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08A" w14:textId="1E3C8DDA" w:rsidR="00130B75" w:rsidRPr="00130B75" w:rsidRDefault="00130B75" w:rsidP="00130B75">
      <w:pPr>
        <w:pStyle w:val="CRCoverPage"/>
        <w:outlineLvl w:val="0"/>
        <w:rPr>
          <w:b/>
          <w:i/>
          <w:noProof/>
          <w:sz w:val="24"/>
        </w:rPr>
      </w:pPr>
      <w:r w:rsidRPr="00130B75">
        <w:rPr>
          <w:b/>
          <w:noProof/>
          <w:sz w:val="24"/>
        </w:rPr>
        <w:t>3GPP TSG-SA WG4 Meeting #13</w:t>
      </w:r>
      <w:r w:rsidR="00AB45A2">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25290">
        <w:rPr>
          <w:b/>
          <w:bCs/>
          <w:noProof/>
          <w:sz w:val="24"/>
        </w:rPr>
        <w:t>S4-25</w:t>
      </w:r>
      <w:r w:rsidR="00425290" w:rsidRPr="00425290">
        <w:rPr>
          <w:b/>
          <w:bCs/>
          <w:noProof/>
          <w:sz w:val="24"/>
        </w:rPr>
        <w:t>0993</w:t>
      </w:r>
    </w:p>
    <w:p w14:paraId="153E19FC" w14:textId="77777777" w:rsidR="00AB45A2" w:rsidRPr="00AB45A2" w:rsidRDefault="00AB45A2" w:rsidP="00AB45A2">
      <w:pPr>
        <w:pStyle w:val="CRCoverPage"/>
        <w:outlineLvl w:val="0"/>
        <w:rPr>
          <w:b/>
          <w:noProof/>
          <w:sz w:val="24"/>
        </w:rPr>
      </w:pPr>
      <w:r w:rsidRPr="00AB45A2">
        <w:rPr>
          <w:b/>
          <w:noProof/>
          <w:sz w:val="24"/>
        </w:rPr>
        <w:t>Japan, Fukuoka,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473F" w:rsidR="001E41F3" w:rsidRPr="00410371" w:rsidRDefault="00000000" w:rsidP="00E13F3D">
            <w:pPr>
              <w:pStyle w:val="CRCoverPage"/>
              <w:spacing w:after="0"/>
              <w:jc w:val="right"/>
              <w:rPr>
                <w:b/>
                <w:noProof/>
                <w:sz w:val="28"/>
              </w:rPr>
            </w:pPr>
            <w:fldSimple w:instr=" DOCPROPERTY  Spec#  \* MERGEFORMAT ">
              <w:r w:rsidR="00DF7DAB">
                <w:rPr>
                  <w:b/>
                  <w:noProof/>
                  <w:sz w:val="28"/>
                </w:rPr>
                <w:t>26.</w:t>
              </w:r>
              <w:r w:rsidR="008E1542">
                <w:rPr>
                  <w:b/>
                  <w:noProof/>
                  <w:sz w:val="28"/>
                </w:rPr>
                <w:t>8</w:t>
              </w:r>
              <w:r w:rsidR="00DF7DAB">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0C6E8" w:rsidR="001E41F3" w:rsidRPr="00410371" w:rsidRDefault="00000000" w:rsidP="00547111">
            <w:pPr>
              <w:pStyle w:val="CRCoverPage"/>
              <w:spacing w:after="0"/>
              <w:rPr>
                <w:noProof/>
              </w:rPr>
            </w:pPr>
            <w:fldSimple w:instr=" DOCPROPERTY  Cr#  \* MERGEFORMAT ">
              <w:r w:rsidR="00DF7DAB" w:rsidRPr="00B97A6F">
                <w:rPr>
                  <w:b/>
                  <w:noProof/>
                  <w:sz w:val="28"/>
                </w:rPr>
                <w:t>00</w:t>
              </w:r>
              <w:r w:rsidR="008E1542" w:rsidRPr="00B97A6F">
                <w:rPr>
                  <w:b/>
                  <w:noProof/>
                  <w:sz w:val="28"/>
                </w:rPr>
                <w:t>0</w:t>
              </w:r>
              <w:r w:rsidR="00B97A6F" w:rsidRPr="00B97A6F">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1B5E7" w:rsidR="001E41F3" w:rsidRPr="00410371" w:rsidRDefault="00B97A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13F4D" w:rsidR="001E41F3" w:rsidRPr="00410371" w:rsidRDefault="00000000">
            <w:pPr>
              <w:pStyle w:val="CRCoverPage"/>
              <w:spacing w:after="0"/>
              <w:jc w:val="center"/>
              <w:rPr>
                <w:noProof/>
                <w:sz w:val="28"/>
              </w:rPr>
            </w:pPr>
            <w:fldSimple w:instr=" DOCPROPERTY  Version  \* MERGEFORMAT ">
              <w:r w:rsidR="00DF7DAB">
                <w:rPr>
                  <w:b/>
                  <w:noProof/>
                  <w:sz w:val="28"/>
                </w:rPr>
                <w:t>19.</w:t>
              </w:r>
              <w:r w:rsidR="008E1542">
                <w:rPr>
                  <w:b/>
                  <w:noProof/>
                  <w:sz w:val="28"/>
                </w:rPr>
                <w:t>1</w:t>
              </w:r>
              <w:r w:rsidR="00DF7D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4C317E" w:rsidR="00F25D98" w:rsidRDefault="00B97A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1368B1" w:rsidR="00F25D98" w:rsidRDefault="00B97A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9CA09" w:rsidR="001E41F3" w:rsidRDefault="00EA59BA">
            <w:pPr>
              <w:pStyle w:val="CRCoverPage"/>
              <w:spacing w:after="0"/>
              <w:ind w:left="100"/>
              <w:rPr>
                <w:noProof/>
              </w:rPr>
            </w:pPr>
            <w:r>
              <w:t xml:space="preserve">[FS_5G_RTP_Ph2] </w:t>
            </w:r>
            <w:r w:rsidR="008E27F7">
              <w:t xml:space="preserve">Corrections to </w:t>
            </w:r>
            <w:r w:rsidR="00DF7DAB">
              <w:t>RTP HE for 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45068" w:rsidR="001E41F3" w:rsidRDefault="00DF7DA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25899" w:rsidR="001E41F3" w:rsidRDefault="00DF7DA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C6D17" w:rsidR="001E41F3" w:rsidRDefault="008E27F7">
            <w:pPr>
              <w:pStyle w:val="CRCoverPage"/>
              <w:spacing w:after="0"/>
              <w:ind w:left="100"/>
              <w:rPr>
                <w:noProof/>
              </w:rPr>
            </w:pPr>
            <w:r>
              <w:t>FS_</w:t>
            </w:r>
            <w:r w:rsidR="00DF7DAB">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A7346" w:rsidR="001E41F3" w:rsidRDefault="00DF7DAB">
            <w:pPr>
              <w:pStyle w:val="CRCoverPage"/>
              <w:spacing w:after="0"/>
              <w:ind w:left="100"/>
              <w:rPr>
                <w:noProof/>
              </w:rPr>
            </w:pPr>
            <w:r>
              <w:t>2025-05-13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DC1DE" w:rsidR="001E41F3" w:rsidRDefault="008E27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4F9FC" w:rsidR="001E41F3" w:rsidRDefault="00DF7D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DE6A3" w14:textId="226BD906" w:rsidR="00F2159F" w:rsidRDefault="00D0062D">
            <w:pPr>
              <w:pStyle w:val="CRCoverPage"/>
              <w:spacing w:after="0"/>
              <w:ind w:left="100"/>
              <w:rPr>
                <w:noProof/>
              </w:rPr>
            </w:pPr>
            <w:r>
              <w:rPr>
                <w:noProof/>
              </w:rPr>
              <w:t>During the progress of 5G_RTP_Ph2 it was indicated that supporting design considerations for the RTP header extension for Expedited Transfer Indication</w:t>
            </w:r>
            <w:r w:rsidR="00204D1C">
              <w:rPr>
                <w:noProof/>
              </w:rPr>
              <w:t xml:space="preserve"> (ETI)</w:t>
            </w:r>
            <w:r>
              <w:rPr>
                <w:noProof/>
              </w:rPr>
              <w:t xml:space="preserve"> that would benefit normative work were not well captured in the corresponding feasibility study </w:t>
            </w:r>
            <w:r w:rsidR="00980C33">
              <w:rPr>
                <w:noProof/>
              </w:rPr>
              <w:t xml:space="preserve">FS_5G_RTP_Ph2 </w:t>
            </w:r>
            <w:r>
              <w:rPr>
                <w:noProof/>
              </w:rPr>
              <w:t>report in TR 26.822.</w:t>
            </w:r>
          </w:p>
          <w:p w14:paraId="708AA7DE" w14:textId="253E7640"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05F57" w14:textId="6E3BCA06" w:rsidR="001E41F3" w:rsidRDefault="00D0062D">
            <w:pPr>
              <w:pStyle w:val="CRCoverPage"/>
              <w:spacing w:after="0"/>
              <w:ind w:left="100"/>
              <w:rPr>
                <w:noProof/>
              </w:rPr>
            </w:pPr>
            <w:r>
              <w:rPr>
                <w:noProof/>
              </w:rPr>
              <w:t xml:space="preserve">An analysis of design considerations for user plane </w:t>
            </w:r>
            <w:r w:rsidR="00204D1C">
              <w:rPr>
                <w:noProof/>
              </w:rPr>
              <w:t xml:space="preserve">ETI </w:t>
            </w:r>
            <w:r>
              <w:rPr>
                <w:noProof/>
              </w:rPr>
              <w:t xml:space="preserve">signalling by means of RTP header extension is added to </w:t>
            </w:r>
            <w:r w:rsidR="00612FBF">
              <w:rPr>
                <w:noProof/>
              </w:rPr>
              <w:t xml:space="preserve">corresponding </w:t>
            </w:r>
            <w:r>
              <w:rPr>
                <w:noProof/>
              </w:rPr>
              <w:t>Sol. #26</w:t>
            </w:r>
            <w:r w:rsidR="00111043">
              <w:rPr>
                <w:noProof/>
              </w:rPr>
              <w:t>.</w:t>
            </w:r>
          </w:p>
          <w:p w14:paraId="67F8AE81" w14:textId="77777777" w:rsidR="00111043" w:rsidRDefault="00111043">
            <w:pPr>
              <w:pStyle w:val="CRCoverPage"/>
              <w:spacing w:after="0"/>
              <w:ind w:left="100"/>
              <w:rPr>
                <w:noProof/>
              </w:rPr>
            </w:pPr>
          </w:p>
          <w:p w14:paraId="31C656EC" w14:textId="21EEA858" w:rsidR="00111043" w:rsidRDefault="00111043">
            <w:pPr>
              <w:pStyle w:val="CRCoverPage"/>
              <w:spacing w:after="0"/>
              <w:ind w:left="100"/>
              <w:rPr>
                <w:noProof/>
              </w:rPr>
            </w:pPr>
            <w:r>
              <w:rPr>
                <w:noProof/>
              </w:rPr>
              <w:t>Minor typos/corrections to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A51D2" w:rsidR="001E41F3" w:rsidRDefault="00D0062D">
            <w:pPr>
              <w:pStyle w:val="CRCoverPage"/>
              <w:spacing w:after="0"/>
              <w:ind w:left="100"/>
              <w:rPr>
                <w:noProof/>
              </w:rPr>
            </w:pPr>
            <w:r>
              <w:rPr>
                <w:noProof/>
              </w:rPr>
              <w:t>Lack of clear description and trade-offs on ETI signalling in user p</w:t>
            </w:r>
            <w:r w:rsidR="00111043">
              <w:rPr>
                <w:noProof/>
              </w:rPr>
              <w:t>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F0DFC" w:rsidR="001E41F3" w:rsidRDefault="00111043">
            <w:pPr>
              <w:pStyle w:val="CRCoverPage"/>
              <w:spacing w:after="0"/>
              <w:ind w:left="100"/>
              <w:rPr>
                <w:noProof/>
              </w:rPr>
            </w:pPr>
            <w:r>
              <w:rPr>
                <w:noProof/>
              </w:rPr>
              <w:t>6.26.2, 6.26.2.1 (new), 6.26.3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2"/>
          <w:footnotePr>
            <w:numRestart w:val="eachSect"/>
          </w:footnotePr>
          <w:pgSz w:w="11907" w:h="16840" w:code="9"/>
          <w:pgMar w:top="1418" w:right="1134" w:bottom="1134" w:left="1134" w:header="680" w:footer="567" w:gutter="0"/>
          <w:cols w:space="720"/>
        </w:sectPr>
      </w:pPr>
    </w:p>
    <w:p w14:paraId="2704F609" w14:textId="77777777" w:rsidR="000731B0" w:rsidRDefault="000731B0" w:rsidP="00073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193876412"/>
      <w:bookmarkStart w:id="2" w:name="_Toc193877637"/>
      <w:bookmarkStart w:id="3" w:name="_Toc194063848"/>
      <w:bookmarkStart w:id="4" w:name="_Toc16741089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0345032F" w14:textId="77777777" w:rsidR="000731B0" w:rsidRDefault="000731B0" w:rsidP="000731B0">
      <w:pPr>
        <w:rPr>
          <w:lang w:eastAsia="zh-CN"/>
        </w:rPr>
      </w:pPr>
    </w:p>
    <w:p w14:paraId="4EBB0C3A" w14:textId="6AF2E4EB" w:rsidR="006A29C2" w:rsidRPr="002B4355" w:rsidRDefault="006A29C2" w:rsidP="006A29C2">
      <w:pPr>
        <w:pStyle w:val="Heading2"/>
      </w:pPr>
      <w:r w:rsidRPr="002B4355">
        <w:rPr>
          <w:lang w:eastAsia="zh-CN"/>
        </w:rPr>
        <w:t>6.2</w:t>
      </w:r>
      <w:r>
        <w:rPr>
          <w:lang w:eastAsia="zh-CN"/>
        </w:rPr>
        <w:t>6</w:t>
      </w:r>
      <w:r w:rsidRPr="002B4355">
        <w:rPr>
          <w:lang w:eastAsia="ko-KR"/>
        </w:rPr>
        <w:tab/>
      </w:r>
      <w:r w:rsidRPr="002B4355">
        <w:t>Solution</w:t>
      </w:r>
      <w:r w:rsidRPr="002B4355">
        <w:rPr>
          <w:lang w:eastAsia="zh-CN"/>
        </w:rPr>
        <w:t xml:space="preserve"> #</w:t>
      </w:r>
      <w:r w:rsidRPr="00E37E26">
        <w:rPr>
          <w:lang w:eastAsia="zh-CN"/>
        </w:rPr>
        <w:t>2</w:t>
      </w:r>
      <w:r>
        <w:rPr>
          <w:lang w:eastAsia="zh-CN"/>
        </w:rPr>
        <w:t>6</w:t>
      </w:r>
      <w:r w:rsidRPr="002B4355">
        <w:t>: RTP HE Enhancements for Data Boosting Indication</w:t>
      </w:r>
      <w:bookmarkEnd w:id="1"/>
      <w:bookmarkEnd w:id="2"/>
      <w:bookmarkEnd w:id="3"/>
      <w:r w:rsidRPr="002B4355">
        <w:t xml:space="preserve"> </w:t>
      </w:r>
    </w:p>
    <w:p w14:paraId="78D0E5C8" w14:textId="77777777" w:rsidR="006A29C2" w:rsidRPr="002B4355" w:rsidRDefault="006A29C2" w:rsidP="006A29C2">
      <w:pPr>
        <w:pStyle w:val="Heading3"/>
      </w:pPr>
      <w:bookmarkStart w:id="5" w:name="_Toc193876413"/>
      <w:bookmarkStart w:id="6" w:name="_Toc193877638"/>
      <w:bookmarkStart w:id="7" w:name="_Toc194063849"/>
      <w:r w:rsidRPr="002B4355">
        <w:t>6.</w:t>
      </w:r>
      <w:r>
        <w:t>26</w:t>
      </w:r>
      <w:r w:rsidRPr="002B4355">
        <w:t>.1</w:t>
      </w:r>
      <w:r w:rsidRPr="002B4355">
        <w:tab/>
        <w:t>Key Issue mapping</w:t>
      </w:r>
      <w:bookmarkEnd w:id="5"/>
      <w:bookmarkEnd w:id="6"/>
      <w:bookmarkEnd w:id="7"/>
    </w:p>
    <w:p w14:paraId="010C2C43" w14:textId="77777777" w:rsidR="006A29C2" w:rsidRPr="00E37E26" w:rsidRDefault="006A29C2" w:rsidP="006A29C2">
      <w:r w:rsidRPr="00E37E26">
        <w:t>This solution provides analysis on the matter of DL data boosting and applies to KI#12.</w:t>
      </w:r>
    </w:p>
    <w:p w14:paraId="4B0AAA88" w14:textId="77777777" w:rsidR="006A29C2" w:rsidRPr="002B4355" w:rsidRDefault="006A29C2" w:rsidP="006A29C2">
      <w:pPr>
        <w:pStyle w:val="Heading3"/>
      </w:pPr>
      <w:bookmarkStart w:id="8" w:name="_Toc193876414"/>
      <w:bookmarkStart w:id="9" w:name="_Toc193877639"/>
      <w:bookmarkStart w:id="10" w:name="_Toc194063850"/>
      <w:r w:rsidRPr="002B4355">
        <w:t>6.</w:t>
      </w:r>
      <w:r>
        <w:rPr>
          <w:lang w:eastAsia="zh-CN"/>
        </w:rPr>
        <w:t>26</w:t>
      </w:r>
      <w:r w:rsidRPr="002B4355">
        <w:t>.2</w:t>
      </w:r>
      <w:r w:rsidRPr="002B4355">
        <w:tab/>
        <w:t>Description</w:t>
      </w:r>
      <w:bookmarkEnd w:id="8"/>
      <w:bookmarkEnd w:id="9"/>
      <w:bookmarkEnd w:id="10"/>
    </w:p>
    <w:p w14:paraId="733CF2FA" w14:textId="16215C92" w:rsidR="006A29C2" w:rsidRPr="002B4355" w:rsidRDefault="006A29C2" w:rsidP="006A29C2">
      <w:pPr>
        <w:rPr>
          <w:lang w:eastAsia="zh-CN"/>
        </w:rPr>
      </w:pPr>
      <w:r w:rsidRPr="002B4355">
        <w:rPr>
          <w:lang w:eastAsia="zh-CN"/>
        </w:rPr>
        <w:t>In practice, XR and immersive services may experience some scenarios in which the video service is interrupted or halted for a short time e.g. rebuffering the data to continue t</w:t>
      </w:r>
      <w:ins w:id="11" w:author="Andrei Stoica (Lenovo)" w:date="2025-05-13T04:34:00Z">
        <w:r w:rsidR="0028206F">
          <w:rPr>
            <w:lang w:eastAsia="zh-CN"/>
          </w:rPr>
          <w:t>he</w:t>
        </w:r>
      </w:ins>
      <w:del w:id="12" w:author="Andrei Stoica (Lenovo)" w:date="2025-05-13T04:34:00Z">
        <w:r w:rsidRPr="002B4355" w:rsidDel="0028206F">
          <w:rPr>
            <w:lang w:eastAsia="zh-CN"/>
          </w:rPr>
          <w:delText>o</w:delText>
        </w:r>
      </w:del>
      <w:r w:rsidRPr="002B4355">
        <w:rPr>
          <w:lang w:eastAsia="zh-CN"/>
        </w:rPr>
        <w:t xml:space="preserve"> video service. An illustrative example may be:</w:t>
      </w:r>
    </w:p>
    <w:p w14:paraId="044268BF" w14:textId="77777777" w:rsidR="006A29C2" w:rsidRPr="002B4355" w:rsidRDefault="006A29C2" w:rsidP="006A29C2">
      <w:pPr>
        <w:pStyle w:val="B1"/>
        <w:rPr>
          <w:lang w:eastAsia="zh-CN"/>
        </w:rPr>
      </w:pPr>
      <w:r w:rsidRPr="002B4355">
        <w:rPr>
          <w:lang w:eastAsia="zh-CN"/>
        </w:rPr>
        <w:t>1)</w:t>
      </w:r>
      <w:r w:rsidRPr="002B4355">
        <w:rPr>
          <w:lang w:eastAsia="zh-CN"/>
        </w:rPr>
        <w:tab/>
        <w:t>The user starts a new XR conversational WebRTC video service from a WebRTC client via the 5G.</w:t>
      </w:r>
    </w:p>
    <w:p w14:paraId="02B907AF" w14:textId="77777777" w:rsidR="006A29C2" w:rsidRPr="002B4355" w:rsidRDefault="006A29C2" w:rsidP="006A29C2">
      <w:pPr>
        <w:pStyle w:val="B1"/>
        <w:rPr>
          <w:lang w:eastAsia="zh-CN"/>
        </w:rPr>
      </w:pPr>
      <w:r w:rsidRPr="002B4355">
        <w:rPr>
          <w:lang w:eastAsia="zh-CN"/>
        </w:rPr>
        <w:t>2)</w:t>
      </w:r>
      <w:r w:rsidRPr="002B4355">
        <w:rPr>
          <w:lang w:eastAsia="zh-CN"/>
        </w:rPr>
        <w:tab/>
        <w:t>For an XR conversational WebRTC video service, the WebRTC Framework can continuously monitor the latency and/or the data rate experienced. When the latency or data rate are not good enough to support acceptable QoE/QoS, the WebRTC Framework (e.g., the RTP sender in an RTC AS) can send a Data Boosting indication in the RTP HE to request the 5G system to provide more radio resources to improve the data rate and decrease the latency.</w:t>
      </w:r>
    </w:p>
    <w:p w14:paraId="0F688311" w14:textId="77777777" w:rsidR="006A29C2" w:rsidRPr="002B4355" w:rsidRDefault="006A29C2" w:rsidP="006A29C2">
      <w:pPr>
        <w:rPr>
          <w:lang w:eastAsia="zh-CN"/>
        </w:rPr>
      </w:pPr>
      <w:r w:rsidRPr="002B4355">
        <w:rPr>
          <w:lang w:eastAsia="zh-CN"/>
        </w:rPr>
        <w:t>To improve the user experience, one way is to dynamically boost the available bit rate and reduce the latency. To reduce the latency, the new conversational video data needs to be more quickly transmitted to the user. However, the NG-RAN does not know such conversational video data needs to be transmitted to the user more quickly and still transmits the conversational video data in the normal scheduling way.</w:t>
      </w:r>
    </w:p>
    <w:p w14:paraId="3778E963" w14:textId="77777777" w:rsidR="006A29C2" w:rsidRPr="002B4355" w:rsidRDefault="006A29C2" w:rsidP="006A29C2">
      <w:pPr>
        <w:rPr>
          <w:b/>
          <w:lang w:eastAsia="zh-CN"/>
        </w:rPr>
      </w:pPr>
      <w:r w:rsidRPr="002B4355">
        <w:rPr>
          <w:b/>
          <w:lang w:eastAsia="zh-CN"/>
        </w:rPr>
        <w:t>Observation 1: In order to reduce the latency of XR conversational video data in some scenarios, the AS needs to provide data boosting indication to the 5G network, and then the 5G network provides direct or indirect data boosting indication to the NG-RAN.</w:t>
      </w:r>
    </w:p>
    <w:p w14:paraId="349E4D03" w14:textId="0B6892A6" w:rsidR="006A29C2" w:rsidRPr="002B4355" w:rsidRDefault="006A29C2" w:rsidP="006A29C2">
      <w:r w:rsidRPr="002B4355">
        <w:rPr>
          <w:lang w:eastAsia="zh-CN"/>
        </w:rPr>
        <w:t xml:space="preserve">SA2 has agreed </w:t>
      </w:r>
      <w:ins w:id="13" w:author="Andrei Stoica (Lenovo)" w:date="2025-05-13T04:37:00Z">
        <w:r w:rsidR="0028206F">
          <w:rPr>
            <w:lang w:eastAsia="zh-CN"/>
          </w:rPr>
          <w:t xml:space="preserve">in </w:t>
        </w:r>
      </w:ins>
      <w:ins w:id="14" w:author="Andrei Stoica (Lenovo)" w:date="2025-05-13T04:38:00Z">
        <w:r w:rsidR="0028206F">
          <w:rPr>
            <w:lang w:eastAsia="zh-CN"/>
          </w:rPr>
          <w:t xml:space="preserve">TR 23.700-70 [2] conclusions </w:t>
        </w:r>
      </w:ins>
      <w:r w:rsidRPr="002B4355">
        <w:rPr>
          <w:lang w:eastAsia="zh-CN"/>
        </w:rPr>
        <w:t>to define that such d</w:t>
      </w:r>
      <w:r w:rsidRPr="002B4355">
        <w:t>ata boosting (namely "expedited transfer indication"</w:t>
      </w:r>
      <w:ins w:id="15" w:author="Andrei Stoica (Lenovo)" w:date="2025-05-13T04:48:00Z">
        <w:r w:rsidR="00C654BE">
          <w:t>, ETI</w:t>
        </w:r>
      </w:ins>
      <w:r w:rsidRPr="002B4355">
        <w:t xml:space="preserve">) </w:t>
      </w:r>
      <w:ins w:id="16" w:author="Andrei Stoica (Lenovo)" w:date="2025-05-13T04:38:00Z">
        <w:r w:rsidR="0028206F">
          <w:t xml:space="preserve">is </w:t>
        </w:r>
      </w:ins>
      <w:r w:rsidRPr="002B4355">
        <w:t xml:space="preserve">enabled firstly by the AF </w:t>
      </w:r>
      <w:r w:rsidRPr="002B4355">
        <w:rPr>
          <w:lang w:eastAsia="zh-CN"/>
        </w:rPr>
        <w:t>d</w:t>
      </w:r>
      <w:r w:rsidRPr="002B4355">
        <w:t xml:space="preserve">uring the PDU Session Establishment procedure, </w:t>
      </w:r>
      <w:ins w:id="17" w:author="Andrei Stoica (Lenovo)" w:date="2025-05-13T04:38:00Z">
        <w:r w:rsidR="0028206F">
          <w:t xml:space="preserve">followed by </w:t>
        </w:r>
      </w:ins>
      <w:del w:id="18" w:author="Andrei Stoica (Lenovo)" w:date="2025-05-13T04:38:00Z">
        <w:r w:rsidRPr="002B4355" w:rsidDel="0028206F">
          <w:delText xml:space="preserve">then the </w:delText>
        </w:r>
      </w:del>
      <w:r w:rsidRPr="002B4355">
        <w:t xml:space="preserve">AS </w:t>
      </w:r>
      <w:del w:id="19" w:author="Andrei Stoica (Lenovo)" w:date="2025-05-13T04:38:00Z">
        <w:r w:rsidRPr="002B4355" w:rsidDel="0028206F">
          <w:delText>send out</w:delText>
        </w:r>
      </w:del>
      <w:ins w:id="20" w:author="Andrei Stoica (Lenovo)" w:date="2025-05-13T04:38:00Z">
        <w:r w:rsidR="0028206F">
          <w:t>ma</w:t>
        </w:r>
      </w:ins>
      <w:ins w:id="21" w:author="Andrei Stoica (Lenovo)" w:date="2025-05-13T04:39:00Z">
        <w:r w:rsidR="0028206F">
          <w:t>rking</w:t>
        </w:r>
      </w:ins>
      <w:r w:rsidRPr="002B4355">
        <w:t xml:space="preserve"> the data boosting indication in the RTP HE of traffic payload of XR application. Data boosting may be used for non-GBR QoS flow only</w:t>
      </w:r>
      <w:ins w:id="22" w:author="Andrei Stoica (Lenovo)" w:date="2025-05-13T04:43:00Z">
        <w:r w:rsidR="0028206F">
          <w:t xml:space="preserve"> with reflective QoS to simultaneously boost </w:t>
        </w:r>
      </w:ins>
      <w:ins w:id="23" w:author="Andrei Stoica (Lenovo)" w:date="2025-05-13T04:44:00Z">
        <w:r w:rsidR="0028206F">
          <w:t>data transfer in DL and UL</w:t>
        </w:r>
        <w:r w:rsidR="009D4456" w:rsidRPr="009D4456">
          <w:t xml:space="preserve"> </w:t>
        </w:r>
        <w:r w:rsidR="009D4456">
          <w:t>alike</w:t>
        </w:r>
      </w:ins>
      <w:r w:rsidRPr="002B4355">
        <w:t xml:space="preserve">. SA2 has agreed to use </w:t>
      </w:r>
      <w:ins w:id="24" w:author="Andrei Stoica (Lenovo)" w:date="2025-05-13T04:41:00Z">
        <w:r w:rsidR="0028206F">
          <w:t xml:space="preserve">an additional </w:t>
        </w:r>
      </w:ins>
      <w:r w:rsidRPr="002B4355">
        <w:t>different 5QI for the data boosting</w:t>
      </w:r>
      <w:ins w:id="25" w:author="Andrei Stoica (Lenovo)" w:date="2025-05-13T04:41:00Z">
        <w:r w:rsidR="0028206F">
          <w:t xml:space="preserve"> than </w:t>
        </w:r>
      </w:ins>
      <w:ins w:id="26" w:author="Andrei Stoica (Lenovo)" w:date="2025-05-13T04:42:00Z">
        <w:r w:rsidR="0028206F">
          <w:t>the regular 5QI</w:t>
        </w:r>
      </w:ins>
      <w:r w:rsidRPr="002B4355">
        <w:t>, i.e. before</w:t>
      </w:r>
      <w:ins w:id="27" w:author="Andrei Stoica (Lenovo)" w:date="2025-05-13T04:45:00Z">
        <w:r w:rsidR="009D4456">
          <w:t>/after</w:t>
        </w:r>
      </w:ins>
      <w:r w:rsidRPr="002B4355">
        <w:t xml:space="preserve"> the data boosting, the application traffic is transmitted with a given 5QI (e.g. 20 </w:t>
      </w:r>
      <w:proofErr w:type="spellStart"/>
      <w:r w:rsidRPr="002B4355">
        <w:t>ms</w:t>
      </w:r>
      <w:proofErr w:type="spellEnd"/>
      <w:r w:rsidRPr="002B4355">
        <w:t xml:space="preserve"> PDB). </w:t>
      </w:r>
      <w:del w:id="28" w:author="Andrei Stoica (Lenovo)" w:date="2025-05-13T04:45:00Z">
        <w:r w:rsidRPr="002B4355" w:rsidDel="009D4456">
          <w:delText xml:space="preserve">After </w:delText>
        </w:r>
      </w:del>
      <w:ins w:id="29" w:author="Andrei Stoica (Lenovo)" w:date="2025-05-13T04:45:00Z">
        <w:r w:rsidR="009D4456">
          <w:t>When</w:t>
        </w:r>
        <w:r w:rsidR="009D4456" w:rsidRPr="002B4355">
          <w:t xml:space="preserve"> </w:t>
        </w:r>
      </w:ins>
      <w:r w:rsidRPr="002B4355">
        <w:t xml:space="preserve">the data boosting </w:t>
      </w:r>
      <w:ins w:id="30" w:author="Andrei Stoica (Lenovo)" w:date="2025-05-13T04:45:00Z">
        <w:r w:rsidR="009D4456">
          <w:t xml:space="preserve">indication </w:t>
        </w:r>
      </w:ins>
      <w:r w:rsidRPr="002B4355">
        <w:t xml:space="preserve">is received in the UPF, the UPF will move the application traffic into a </w:t>
      </w:r>
      <w:ins w:id="31" w:author="Andrei Stoica (Lenovo)" w:date="2025-05-13T04:45:00Z">
        <w:r w:rsidR="009D4456">
          <w:t xml:space="preserve">higher precedence </w:t>
        </w:r>
      </w:ins>
      <w:r w:rsidRPr="002B4355">
        <w:t>QoS Flow with high</w:t>
      </w:r>
      <w:ins w:id="32" w:author="Andrei Stoica (Lenovo)" w:date="2025-05-13T04:46:00Z">
        <w:r w:rsidR="009D4456">
          <w:t>er</w:t>
        </w:r>
      </w:ins>
      <w:r w:rsidRPr="002B4355">
        <w:t xml:space="preserve"> performance 5QI (e.g. 5 </w:t>
      </w:r>
      <w:proofErr w:type="spellStart"/>
      <w:r w:rsidRPr="002B4355">
        <w:t>ms</w:t>
      </w:r>
      <w:proofErr w:type="spellEnd"/>
      <w:r w:rsidRPr="002B4355">
        <w:t xml:space="preserve"> PDB)</w:t>
      </w:r>
      <w:ins w:id="33" w:author="Andrei Stoica (Lenovo)" w:date="2025-05-13T04:46:00Z">
        <w:r w:rsidR="009D4456">
          <w:t xml:space="preserve"> than the regular one (e.g., 20 </w:t>
        </w:r>
        <w:proofErr w:type="spellStart"/>
        <w:r w:rsidR="009D4456">
          <w:t>ms</w:t>
        </w:r>
        <w:proofErr w:type="spellEnd"/>
        <w:r w:rsidR="009D4456">
          <w:t xml:space="preserve"> PDB)</w:t>
        </w:r>
      </w:ins>
      <w:r w:rsidRPr="002B4355">
        <w:t>.</w:t>
      </w:r>
    </w:p>
    <w:p w14:paraId="37FD41F5" w14:textId="061BA51B" w:rsidR="006A29C2" w:rsidRPr="002B4355" w:rsidRDefault="006A29C2" w:rsidP="006A29C2">
      <w:r w:rsidRPr="002B4355">
        <w:t>One key part of data boosting is how the AS can provide in-band data boosting indication</w:t>
      </w:r>
      <w:ins w:id="34" w:author="Andrei Stoica (Lenovo)" w:date="2025-05-13T04:48:00Z">
        <w:r w:rsidR="00C654BE">
          <w:t xml:space="preserve"> (or alternatively ETI)</w:t>
        </w:r>
      </w:ins>
      <w:r w:rsidRPr="002B4355">
        <w:t xml:space="preserve"> to the 5G network. One simple way is to define the data boosting indication in the RTP HE (e.g., the RTP HE for PDU Set marking</w:t>
      </w:r>
      <w:ins w:id="35" w:author="Andrei Stoica (Lenovo)" w:date="2025-05-13T04:47:00Z">
        <w:r w:rsidR="00C654BE">
          <w:t xml:space="preserve">, RTP HE for dynamic traffic </w:t>
        </w:r>
      </w:ins>
      <w:ins w:id="36" w:author="Andrei Stoica (Lenovo)" w:date="2025-05-13T04:48:00Z">
        <w:r w:rsidR="00C654BE">
          <w:t xml:space="preserve">characteristics or a dedicated RTP HE for </w:t>
        </w:r>
      </w:ins>
      <w:ins w:id="37" w:author="Andrei Stoica (Lenovo)" w:date="2025-05-13T04:49:00Z">
        <w:r w:rsidR="00C654BE">
          <w:t>ETI</w:t>
        </w:r>
      </w:ins>
      <w:r w:rsidRPr="002B4355">
        <w:t xml:space="preserve">). The AS needs to stop providing the data boosting indication to the 5G network after some time if the </w:t>
      </w:r>
      <w:ins w:id="38" w:author="Andrei Stoica (Lenovo)" w:date="2025-05-13T04:49:00Z">
        <w:r w:rsidR="00C654BE">
          <w:t xml:space="preserve">regular 5QI </w:t>
        </w:r>
      </w:ins>
      <w:r w:rsidRPr="002B4355">
        <w:t>data rate and</w:t>
      </w:r>
      <w:ins w:id="39" w:author="Andrei Stoica (Lenovo)" w:date="2025-05-13T04:49:00Z">
        <w:r w:rsidR="00574CEA">
          <w:t>/</w:t>
        </w:r>
      </w:ins>
      <w:del w:id="40" w:author="Andrei Stoica (Lenovo)" w:date="2025-05-13T04:49:00Z">
        <w:r w:rsidRPr="002B4355" w:rsidDel="00574CEA">
          <w:delText xml:space="preserve"> </w:delText>
        </w:r>
      </w:del>
      <w:r w:rsidRPr="002B4355">
        <w:t xml:space="preserve">or latency </w:t>
      </w:r>
      <w:del w:id="41" w:author="Andrei Stoica (Lenovo)" w:date="2025-05-13T04:49:00Z">
        <w:r w:rsidRPr="002B4355" w:rsidDel="00574CEA">
          <w:delText xml:space="preserve">is </w:delText>
        </w:r>
      </w:del>
      <w:ins w:id="42" w:author="Andrei Stoica (Lenovo)" w:date="2025-05-13T04:49:00Z">
        <w:r w:rsidR="00574CEA">
          <w:t>are</w:t>
        </w:r>
        <w:r w:rsidR="00574CEA" w:rsidRPr="002B4355">
          <w:t xml:space="preserve"> </w:t>
        </w:r>
      </w:ins>
      <w:r w:rsidRPr="002B4355">
        <w:t>sufficient for the application. However, based on static local policies (as indicated by the PCF), the 5G network can still stop the data boosting even if the DL data carry the data boosting indication.</w:t>
      </w:r>
    </w:p>
    <w:p w14:paraId="09D833FE" w14:textId="77777777" w:rsidR="006A29C2" w:rsidRPr="002B4355" w:rsidRDefault="006A29C2" w:rsidP="006A29C2">
      <w:pPr>
        <w:rPr>
          <w:b/>
          <w:lang w:eastAsia="zh-CN"/>
        </w:rPr>
      </w:pPr>
      <w:r w:rsidRPr="002B4355">
        <w:rPr>
          <w:b/>
          <w:lang w:eastAsia="zh-CN"/>
        </w:rPr>
        <w:t>Observation 2: The AS can provide in-band data boosting indication to the 5G network with the data needed for boosting in the RTP HE. The AS stops providing the data boosting indication to the 5G network after some time.</w:t>
      </w:r>
    </w:p>
    <w:p w14:paraId="464F3E89" w14:textId="77777777" w:rsidR="006A29C2" w:rsidRDefault="006A29C2" w:rsidP="006A29C2">
      <w:pPr>
        <w:rPr>
          <w:b/>
        </w:rPr>
      </w:pPr>
      <w:r w:rsidRPr="002B4355">
        <w:rPr>
          <w:b/>
          <w:lang w:eastAsia="zh-CN"/>
        </w:rPr>
        <w:t xml:space="preserve">Observation 3: </w:t>
      </w:r>
      <w:r w:rsidRPr="002B4355">
        <w:rPr>
          <w:b/>
        </w:rPr>
        <w:t>Based on local policies the 5G network can reject or stop the data boosting even if the DL data is with a data boosting indication.</w:t>
      </w:r>
    </w:p>
    <w:p w14:paraId="408BBFB7" w14:textId="4FCB4A37" w:rsidR="002157C0" w:rsidRDefault="002157C0" w:rsidP="002157C0">
      <w:pPr>
        <w:pStyle w:val="Heading4"/>
        <w:rPr>
          <w:ins w:id="43" w:author="Andrei Stoica (Lenovo)" w:date="2025-05-13T04:51:00Z"/>
        </w:rPr>
      </w:pPr>
      <w:ins w:id="44" w:author="Andrei Stoica (Lenovo)" w:date="2025-05-13T04:50:00Z">
        <w:r w:rsidRPr="002B4355">
          <w:t>6.</w:t>
        </w:r>
        <w:r>
          <w:rPr>
            <w:lang w:eastAsia="zh-CN"/>
          </w:rPr>
          <w:t>26</w:t>
        </w:r>
        <w:r w:rsidRPr="002B4355">
          <w:t>.2</w:t>
        </w:r>
        <w:r>
          <w:t>.1</w:t>
        </w:r>
        <w:r w:rsidRPr="002B4355">
          <w:tab/>
        </w:r>
      </w:ins>
      <w:ins w:id="45" w:author="Andrei Stoica (Lenovo)" w:date="2025-05-13T04:51:00Z">
        <w:r>
          <w:t xml:space="preserve">Analysis of </w:t>
        </w:r>
      </w:ins>
      <w:ins w:id="46" w:author="Andrei Stoica (Lenovo)" w:date="2025-05-13T04:50:00Z">
        <w:r>
          <w:t xml:space="preserve">User </w:t>
        </w:r>
      </w:ins>
      <w:ins w:id="47" w:author="Andrei Stoica (Lenovo)" w:date="2025-05-13T04:51:00Z">
        <w:r>
          <w:t>P</w:t>
        </w:r>
      </w:ins>
      <w:ins w:id="48" w:author="Andrei Stoica (Lenovo)" w:date="2025-05-13T04:50:00Z">
        <w:r>
          <w:t>lane signalling of ETI</w:t>
        </w:r>
      </w:ins>
    </w:p>
    <w:p w14:paraId="50C0F926" w14:textId="1CE628C4" w:rsidR="00BC35DF" w:rsidRDefault="00BC35DF" w:rsidP="002157C0">
      <w:pPr>
        <w:rPr>
          <w:ins w:id="49" w:author="Andrei Stoica (Lenovo)" w:date="2025-05-13T05:07:00Z"/>
        </w:rPr>
      </w:pPr>
      <w:ins w:id="50" w:author="Andrei Stoica (Lenovo)" w:date="2025-05-13T05:07:00Z">
        <w:r>
          <w:t xml:space="preserve">The ETI </w:t>
        </w:r>
      </w:ins>
      <w:ins w:id="51" w:author="Andrei Stoica (Lenovo)" w:date="2025-05-13T05:12:00Z">
        <w:r>
          <w:t xml:space="preserve">presence in the RTP HE </w:t>
        </w:r>
      </w:ins>
      <w:ins w:id="52" w:author="Andrei Stoica (Lenovo)" w:date="2025-05-13T05:13:00Z">
        <w:r>
          <w:t>can be associated with</w:t>
        </w:r>
      </w:ins>
    </w:p>
    <w:p w14:paraId="70DBE304" w14:textId="4CF2CB5D" w:rsidR="00BC35DF" w:rsidRDefault="00BC35DF" w:rsidP="00BC35DF">
      <w:pPr>
        <w:pStyle w:val="List"/>
        <w:rPr>
          <w:ins w:id="53" w:author="Andrei Stoica (Lenovo)" w:date="2025-05-13T05:10:00Z"/>
        </w:rPr>
      </w:pPr>
      <w:ins w:id="54" w:author="Andrei Stoica (Lenovo)" w:date="2025-05-13T05:10:00Z">
        <w:r>
          <w:t xml:space="preserve">- </w:t>
        </w:r>
      </w:ins>
      <w:ins w:id="55" w:author="Andrei Stoica (Lenovo)" w:date="2025-05-13T05:07:00Z">
        <w:r>
          <w:t xml:space="preserve">packets that need be boosted by the network </w:t>
        </w:r>
      </w:ins>
      <w:ins w:id="56" w:author="Andrei Stoica (Lenovo)" w:date="2025-05-13T05:13:00Z">
        <w:r>
          <w:t xml:space="preserve">which </w:t>
        </w:r>
      </w:ins>
      <w:ins w:id="57" w:author="Andrei Stoica (Lenovo)" w:date="2025-05-13T05:07:00Z">
        <w:r>
          <w:t xml:space="preserve">always need to carry the ETI signal set to a True codepoint in an RTP HE. </w:t>
        </w:r>
      </w:ins>
    </w:p>
    <w:p w14:paraId="5F5EBBD6" w14:textId="4C15B419" w:rsidR="00BC35DF" w:rsidRDefault="00BC35DF" w:rsidP="00BC35DF">
      <w:pPr>
        <w:pStyle w:val="List"/>
        <w:rPr>
          <w:ins w:id="58" w:author="Andrei Stoica (Lenovo)" w:date="2025-05-13T05:07:00Z"/>
        </w:rPr>
      </w:pPr>
      <w:ins w:id="59" w:author="Andrei Stoica (Lenovo)" w:date="2025-05-13T05:10:00Z">
        <w:r>
          <w:t xml:space="preserve">- </w:t>
        </w:r>
      </w:ins>
      <w:ins w:id="60" w:author="Andrei Stoica (Lenovo)" w:date="2025-05-13T05:07:00Z">
        <w:r>
          <w:t xml:space="preserve">packets that do not need be boosted by the network </w:t>
        </w:r>
      </w:ins>
      <w:ins w:id="61" w:author="Andrei Stoica (Lenovo)" w:date="2025-05-13T05:13:00Z">
        <w:r>
          <w:t xml:space="preserve">which </w:t>
        </w:r>
      </w:ins>
      <w:ins w:id="62" w:author="Andrei Stoica (Lenovo)" w:date="2025-05-13T05:07:00Z">
        <w:r>
          <w:t xml:space="preserve">are </w:t>
        </w:r>
      </w:ins>
    </w:p>
    <w:p w14:paraId="5058D735" w14:textId="4734140F" w:rsidR="00BC35DF" w:rsidRDefault="00BC35DF" w:rsidP="00BC35DF">
      <w:pPr>
        <w:pStyle w:val="List2"/>
        <w:rPr>
          <w:ins w:id="63" w:author="Andrei Stoica (Lenovo)" w:date="2025-05-13T05:07:00Z"/>
        </w:rPr>
      </w:pPr>
      <w:ins w:id="64" w:author="Andrei Stoica (Lenovo)" w:date="2025-05-13T05:10:00Z">
        <w:r>
          <w:lastRenderedPageBreak/>
          <w:t>-</w:t>
        </w:r>
      </w:ins>
      <w:ins w:id="65" w:author="Andrei Stoica (Lenovo)" w:date="2025-05-13T05:11:00Z">
        <w:r>
          <w:t xml:space="preserve"> </w:t>
        </w:r>
      </w:ins>
      <w:ins w:id="66" w:author="Andrei Stoica (Lenovo)" w:date="2025-05-13T05:07:00Z">
        <w:r>
          <w:t xml:space="preserve">either marked with the ETI signal set to a False codepoint in the RTP HE matching them to the PDR associated with ETI set to False, and mapping to the </w:t>
        </w:r>
      </w:ins>
      <w:ins w:id="67" w:author="Andrei Stoica (Lenovo)" w:date="2025-05-13T05:12:00Z">
        <w:r>
          <w:t>regular</w:t>
        </w:r>
      </w:ins>
      <w:ins w:id="68" w:author="Andrei Stoica (Lenovo)" w:date="2025-05-13T05:07:00Z">
        <w:r>
          <w:t xml:space="preserve"> QoS flow </w:t>
        </w:r>
      </w:ins>
    </w:p>
    <w:p w14:paraId="4FDC3E7F" w14:textId="1BE35E55" w:rsidR="00BC35DF" w:rsidRDefault="00BC35DF" w:rsidP="00BC35DF">
      <w:pPr>
        <w:pStyle w:val="List2"/>
        <w:rPr>
          <w:ins w:id="69" w:author="Andrei Stoica (Lenovo)" w:date="2025-05-13T05:06:00Z"/>
        </w:rPr>
      </w:pPr>
      <w:ins w:id="70" w:author="Andrei Stoica (Lenovo)" w:date="2025-05-13T05:11:00Z">
        <w:r>
          <w:t xml:space="preserve">- </w:t>
        </w:r>
      </w:ins>
      <w:ins w:id="71" w:author="Andrei Stoica (Lenovo)" w:date="2025-05-13T05:07:00Z">
        <w:r>
          <w:t>or not marked with an ETI signal, thus mapping to a “default” QoS flow</w:t>
        </w:r>
      </w:ins>
    </w:p>
    <w:p w14:paraId="23068E43" w14:textId="1C2BA0B5" w:rsidR="002157C0" w:rsidRDefault="002157C0" w:rsidP="002157C0">
      <w:pPr>
        <w:rPr>
          <w:ins w:id="72" w:author="Andrei Stoica (Lenovo)" w:date="2025-05-13T04:52:00Z"/>
        </w:rPr>
      </w:pPr>
      <w:ins w:id="73" w:author="Andrei Stoica (Lenovo)" w:date="2025-05-13T04:52:00Z">
        <w:r>
          <w:t>The table below summarizes available RTP HE design choices for signalling ETI with corresponding pros and cons.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3225"/>
        <w:gridCol w:w="3225"/>
      </w:tblGrid>
      <w:tr w:rsidR="002157C0" w14:paraId="2FEBE0C7" w14:textId="77777777" w:rsidTr="002157C0">
        <w:trPr>
          <w:ins w:id="74" w:author="Andrei Stoica (Lenovo)" w:date="2025-05-13T04:52:00Z"/>
        </w:trPr>
        <w:tc>
          <w:tcPr>
            <w:tcW w:w="3179" w:type="dxa"/>
            <w:shd w:val="clear" w:color="auto" w:fill="auto"/>
          </w:tcPr>
          <w:p w14:paraId="1F130116" w14:textId="77777777" w:rsidR="002157C0" w:rsidRPr="00B374D1" w:rsidRDefault="002157C0" w:rsidP="00027AD1">
            <w:pPr>
              <w:rPr>
                <w:ins w:id="75" w:author="Andrei Stoica (Lenovo)" w:date="2025-05-13T04:52:00Z"/>
                <w:b/>
                <w:bCs/>
              </w:rPr>
            </w:pPr>
            <w:ins w:id="76" w:author="Andrei Stoica (Lenovo)" w:date="2025-05-13T04:52:00Z">
              <w:r w:rsidRPr="00B374D1">
                <w:rPr>
                  <w:b/>
                  <w:bCs/>
                </w:rPr>
                <w:t>Option</w:t>
              </w:r>
            </w:ins>
          </w:p>
        </w:tc>
        <w:tc>
          <w:tcPr>
            <w:tcW w:w="3225" w:type="dxa"/>
            <w:shd w:val="clear" w:color="auto" w:fill="auto"/>
          </w:tcPr>
          <w:p w14:paraId="371D6FE0" w14:textId="77777777" w:rsidR="002157C0" w:rsidRPr="00B374D1" w:rsidRDefault="002157C0" w:rsidP="00027AD1">
            <w:pPr>
              <w:rPr>
                <w:ins w:id="77" w:author="Andrei Stoica (Lenovo)" w:date="2025-05-13T04:52:00Z"/>
                <w:b/>
                <w:bCs/>
              </w:rPr>
            </w:pPr>
            <w:ins w:id="78" w:author="Andrei Stoica (Lenovo)" w:date="2025-05-13T04:52:00Z">
              <w:r w:rsidRPr="00B374D1">
                <w:rPr>
                  <w:b/>
                  <w:bCs/>
                </w:rPr>
                <w:t>Pros</w:t>
              </w:r>
            </w:ins>
          </w:p>
        </w:tc>
        <w:tc>
          <w:tcPr>
            <w:tcW w:w="3225" w:type="dxa"/>
            <w:shd w:val="clear" w:color="auto" w:fill="auto"/>
          </w:tcPr>
          <w:p w14:paraId="7F59B7C4" w14:textId="77777777" w:rsidR="002157C0" w:rsidRPr="00B374D1" w:rsidRDefault="002157C0" w:rsidP="00027AD1">
            <w:pPr>
              <w:rPr>
                <w:ins w:id="79" w:author="Andrei Stoica (Lenovo)" w:date="2025-05-13T04:52:00Z"/>
                <w:b/>
                <w:bCs/>
              </w:rPr>
            </w:pPr>
            <w:ins w:id="80" w:author="Andrei Stoica (Lenovo)" w:date="2025-05-13T04:52:00Z">
              <w:r w:rsidRPr="00B374D1">
                <w:rPr>
                  <w:b/>
                  <w:bCs/>
                </w:rPr>
                <w:t>Cons</w:t>
              </w:r>
            </w:ins>
          </w:p>
        </w:tc>
      </w:tr>
      <w:tr w:rsidR="002157C0" w14:paraId="5201DC59" w14:textId="77777777" w:rsidTr="002157C0">
        <w:trPr>
          <w:ins w:id="81" w:author="Andrei Stoica (Lenovo)" w:date="2025-05-13T04:52:00Z"/>
        </w:trPr>
        <w:tc>
          <w:tcPr>
            <w:tcW w:w="3179" w:type="dxa"/>
            <w:shd w:val="clear" w:color="auto" w:fill="auto"/>
          </w:tcPr>
          <w:p w14:paraId="071AEE77" w14:textId="4A31B2BB" w:rsidR="002157C0" w:rsidRDefault="002157C0" w:rsidP="00027AD1">
            <w:pPr>
              <w:rPr>
                <w:ins w:id="82" w:author="Andrei Stoica (Lenovo)" w:date="2025-05-13T04:52:00Z"/>
                <w:u w:val="single"/>
              </w:rPr>
            </w:pPr>
            <w:ins w:id="83" w:author="Andrei Stoica (Lenovo)" w:date="2025-05-13T04:52:00Z">
              <w:r>
                <w:rPr>
                  <w:u w:val="single"/>
                </w:rPr>
                <w:t>Option #1:</w:t>
              </w:r>
            </w:ins>
            <w:ins w:id="84" w:author="Andrei Stoica (Lenovo)" w:date="2025-05-13T04:55:00Z">
              <w:r w:rsidR="00B374D1">
                <w:rPr>
                  <w:u w:val="single"/>
                </w:rPr>
                <w:t xml:space="preserve"> RTP HE for PDU Set marking</w:t>
              </w:r>
            </w:ins>
          </w:p>
          <w:p w14:paraId="2F3AF93D" w14:textId="77777777" w:rsidR="002157C0" w:rsidRDefault="002157C0" w:rsidP="00027AD1">
            <w:pPr>
              <w:rPr>
                <w:ins w:id="85" w:author="Andrei Stoica (Lenovo)" w:date="2025-05-13T04:52:00Z"/>
              </w:rPr>
            </w:pPr>
            <w:ins w:id="86" w:author="Andrei Stoica (Lenovo)" w:date="2025-05-13T04:52:00Z">
              <w:r>
                <w:t xml:space="preserve">Reuse spare 1 bit in the </w:t>
              </w:r>
              <w:r>
                <w:rPr>
                  <w:b/>
                  <w:bCs/>
                  <w:i/>
                  <w:iCs/>
                  <w:u w:val="single"/>
                </w:rPr>
                <w:t>RTP HE for PDU Set marking</w:t>
              </w:r>
            </w:ins>
          </w:p>
        </w:tc>
        <w:tc>
          <w:tcPr>
            <w:tcW w:w="3225" w:type="dxa"/>
            <w:shd w:val="clear" w:color="auto" w:fill="auto"/>
          </w:tcPr>
          <w:p w14:paraId="047860DF" w14:textId="3BE8B023" w:rsidR="002157C0" w:rsidRDefault="002157C0" w:rsidP="00027AD1">
            <w:pPr>
              <w:rPr>
                <w:ins w:id="87" w:author="Andrei Stoica (Lenovo)" w:date="2025-05-13T04:52:00Z"/>
              </w:rPr>
            </w:pPr>
            <w:ins w:id="88" w:author="Andrei Stoica (Lenovo)" w:date="2025-05-13T04:52:00Z">
              <w:r>
                <w:t xml:space="preserve">- </w:t>
              </w:r>
            </w:ins>
            <w:ins w:id="89" w:author="Andrei Stoica (Lenovo)" w:date="2025-05-13T04:59:00Z">
              <w:r w:rsidR="00B374D1">
                <w:t>No</w:t>
              </w:r>
            </w:ins>
            <w:ins w:id="90" w:author="Andrei Stoica (Lenovo)" w:date="2025-05-13T04:52:00Z">
              <w:r>
                <w:t xml:space="preserve"> ETI signalling overhead, if PDU Set marking is also in use</w:t>
              </w:r>
            </w:ins>
            <w:ins w:id="91" w:author="Andrei Stoica (Lenovo)" w:date="2025-05-13T05:14:00Z">
              <w:r w:rsidR="005A63C8">
                <w:t xml:space="preserve"> (NOTE 1)</w:t>
              </w:r>
            </w:ins>
          </w:p>
          <w:p w14:paraId="1928F7F9" w14:textId="77777777" w:rsidR="002157C0" w:rsidRDefault="002157C0" w:rsidP="00027AD1">
            <w:pPr>
              <w:rPr>
                <w:ins w:id="92" w:author="Andrei Stoica (Lenovo)" w:date="2025-05-13T04:52:00Z"/>
              </w:rPr>
            </w:pPr>
          </w:p>
          <w:p w14:paraId="53BDBE55" w14:textId="77777777" w:rsidR="002157C0" w:rsidRDefault="002157C0" w:rsidP="00027AD1">
            <w:pPr>
              <w:rPr>
                <w:ins w:id="93" w:author="Andrei Stoica (Lenovo)" w:date="2025-05-13T04:52:00Z"/>
                <w:i/>
                <w:iCs/>
              </w:rPr>
            </w:pPr>
            <w:ins w:id="94" w:author="Andrei Stoica (Lenovo)" w:date="2025-05-13T04:52:00Z">
              <w:r>
                <w:t xml:space="preserve">- </w:t>
              </w:r>
              <w:r>
                <w:rPr>
                  <w:i/>
                  <w:iCs/>
                </w:rPr>
                <w:t>No need for IANA registration</w:t>
              </w:r>
            </w:ins>
          </w:p>
          <w:p w14:paraId="313BA988" w14:textId="77777777" w:rsidR="002157C0" w:rsidRDefault="002157C0" w:rsidP="00027AD1">
            <w:pPr>
              <w:rPr>
                <w:ins w:id="95" w:author="Andrei Stoica (Lenovo)" w:date="2025-05-13T04:52:00Z"/>
              </w:rPr>
            </w:pPr>
          </w:p>
        </w:tc>
        <w:tc>
          <w:tcPr>
            <w:tcW w:w="3225" w:type="dxa"/>
            <w:shd w:val="clear" w:color="auto" w:fill="auto"/>
          </w:tcPr>
          <w:p w14:paraId="58E39A66" w14:textId="77777777" w:rsidR="002157C0" w:rsidRDefault="002157C0" w:rsidP="00027AD1">
            <w:pPr>
              <w:rPr>
                <w:ins w:id="96" w:author="Andrei Stoica (Lenovo)" w:date="2025-05-13T04:52:00Z"/>
              </w:rPr>
            </w:pPr>
            <w:ins w:id="97" w:author="Andrei Stoica (Lenovo)" w:date="2025-05-13T04:52:00Z">
              <w:r>
                <w:t>- Mandatory dependency of Expedited Data Transfer feature to PDU Set handling feature</w:t>
              </w:r>
            </w:ins>
          </w:p>
          <w:p w14:paraId="2EA72CA6" w14:textId="77777777" w:rsidR="002157C0" w:rsidRDefault="002157C0" w:rsidP="00027AD1">
            <w:pPr>
              <w:rPr>
                <w:ins w:id="98" w:author="Andrei Stoica (Lenovo)" w:date="2025-05-13T04:52:00Z"/>
              </w:rPr>
            </w:pPr>
          </w:p>
          <w:p w14:paraId="5E689DDE" w14:textId="77777777" w:rsidR="002157C0" w:rsidRDefault="002157C0" w:rsidP="00027AD1">
            <w:pPr>
              <w:rPr>
                <w:ins w:id="99" w:author="Andrei Stoica (Lenovo)" w:date="2025-05-13T04:52:00Z"/>
              </w:rPr>
            </w:pPr>
            <w:ins w:id="100" w:author="Andrei Stoica (Lenovo)" w:date="2025-05-13T04:52:00Z">
              <w:r>
                <w:t>- Cannot mark with ETI non-RTP packets</w:t>
              </w:r>
            </w:ins>
          </w:p>
          <w:p w14:paraId="6E7D2503" w14:textId="77777777" w:rsidR="002157C0" w:rsidRDefault="002157C0" w:rsidP="00027AD1">
            <w:pPr>
              <w:rPr>
                <w:ins w:id="101" w:author="Andrei Stoica (Lenovo)" w:date="2025-05-13T04:52:00Z"/>
              </w:rPr>
            </w:pPr>
          </w:p>
        </w:tc>
      </w:tr>
      <w:tr w:rsidR="002157C0" w14:paraId="67D3023D" w14:textId="77777777" w:rsidTr="002157C0">
        <w:trPr>
          <w:ins w:id="102" w:author="Andrei Stoica (Lenovo)" w:date="2025-05-13T04:52:00Z"/>
        </w:trPr>
        <w:tc>
          <w:tcPr>
            <w:tcW w:w="3179" w:type="dxa"/>
            <w:shd w:val="clear" w:color="auto" w:fill="auto"/>
          </w:tcPr>
          <w:p w14:paraId="2C6F30B4" w14:textId="18593A50" w:rsidR="002157C0" w:rsidRDefault="002157C0" w:rsidP="00027AD1">
            <w:pPr>
              <w:rPr>
                <w:ins w:id="103" w:author="Andrei Stoica (Lenovo)" w:date="2025-05-13T04:52:00Z"/>
                <w:u w:val="single"/>
              </w:rPr>
            </w:pPr>
            <w:ins w:id="104" w:author="Andrei Stoica (Lenovo)" w:date="2025-05-13T04:52:00Z">
              <w:r>
                <w:rPr>
                  <w:u w:val="single"/>
                </w:rPr>
                <w:t>Option #2.1</w:t>
              </w:r>
            </w:ins>
            <w:ins w:id="105" w:author="Andrei Stoica (Lenovo)" w:date="2025-05-13T04:55:00Z">
              <w:r w:rsidR="00B374D1">
                <w:rPr>
                  <w:u w:val="single"/>
                </w:rPr>
                <w:t xml:space="preserve">: </w:t>
              </w:r>
            </w:ins>
            <w:ins w:id="106" w:author="Andrei Stoica (Lenovo)" w:date="2025-05-13T04:56:00Z">
              <w:r w:rsidR="00B374D1">
                <w:rPr>
                  <w:u w:val="single"/>
                </w:rPr>
                <w:t>RTP HE for dynamic traffic characteristics</w:t>
              </w:r>
            </w:ins>
            <w:ins w:id="107" w:author="Andrei Stoica (Lenovo)" w:date="2025-05-13T04:52:00Z">
              <w:r>
                <w:rPr>
                  <w:u w:val="single"/>
                </w:rPr>
                <w:t xml:space="preserve"> (fixed RTP HE):</w:t>
              </w:r>
            </w:ins>
          </w:p>
          <w:p w14:paraId="40AC3239" w14:textId="4969B98B" w:rsidR="002157C0" w:rsidRDefault="002157C0" w:rsidP="00027AD1">
            <w:pPr>
              <w:rPr>
                <w:ins w:id="108" w:author="Andrei Stoica (Lenovo)" w:date="2025-05-13T04:52:00Z"/>
              </w:rPr>
            </w:pPr>
            <w:ins w:id="109" w:author="Andrei Stoica (Lenovo)" w:date="2025-05-13T04:52:00Z">
              <w:r>
                <w:t xml:space="preserve">Reuse spare 1 bit in the </w:t>
              </w:r>
              <w:r>
                <w:rPr>
                  <w:b/>
                  <w:bCs/>
                  <w:i/>
                  <w:iCs/>
                  <w:u w:val="single"/>
                </w:rPr>
                <w:t>RTP HE for dynamically traffic characteristics</w:t>
              </w:r>
              <w:r>
                <w:t xml:space="preserve"> (in current fixed design</w:t>
              </w:r>
            </w:ins>
            <w:ins w:id="110" w:author="Andrei Stoica (Lenovo)" w:date="2025-05-13T04:57:00Z">
              <w:r w:rsidR="00B374D1">
                <w:t xml:space="preserve"> as </w:t>
              </w:r>
            </w:ins>
            <w:ins w:id="111" w:author="Andrei Stoica (Lenovo)" w:date="2025-05-13T04:58:00Z">
              <w:r w:rsidR="00B374D1">
                <w:t>described in Sol #16</w:t>
              </w:r>
            </w:ins>
            <w:ins w:id="112" w:author="Andrei Stoica (Lenovo)" w:date="2025-05-13T04:52:00Z">
              <w:r>
                <w:t>)</w:t>
              </w:r>
            </w:ins>
          </w:p>
        </w:tc>
        <w:tc>
          <w:tcPr>
            <w:tcW w:w="3225" w:type="dxa"/>
            <w:shd w:val="clear" w:color="auto" w:fill="auto"/>
          </w:tcPr>
          <w:p w14:paraId="290F7D77" w14:textId="44A96A1D" w:rsidR="002157C0" w:rsidRDefault="002157C0" w:rsidP="00027AD1">
            <w:pPr>
              <w:rPr>
                <w:ins w:id="113" w:author="Andrei Stoica (Lenovo)" w:date="2025-05-13T04:52:00Z"/>
              </w:rPr>
            </w:pPr>
            <w:ins w:id="114" w:author="Andrei Stoica (Lenovo)" w:date="2025-05-13T04:52:00Z">
              <w:r>
                <w:t xml:space="preserve">- </w:t>
              </w:r>
            </w:ins>
            <w:ins w:id="115" w:author="Andrei Stoica (Lenovo)" w:date="2025-05-13T05:00:00Z">
              <w:r w:rsidR="00B374D1">
                <w:t>No</w:t>
              </w:r>
            </w:ins>
            <w:ins w:id="116" w:author="Andrei Stoica (Lenovo)" w:date="2025-05-13T04:52:00Z">
              <w:r>
                <w:t xml:space="preserve"> ETI signalling overhead, if both </w:t>
              </w:r>
              <w:proofErr w:type="spellStart"/>
              <w:r>
                <w:t>BSize</w:t>
              </w:r>
              <w:proofErr w:type="spellEnd"/>
              <w:r>
                <w:t xml:space="preserve"> and TTNB are signalled</w:t>
              </w:r>
            </w:ins>
            <w:ins w:id="117" w:author="Andrei Stoica (Lenovo)" w:date="2025-05-13T05:15:00Z">
              <w:r w:rsidR="005A63C8">
                <w:t xml:space="preserve"> (NOTE 1)</w:t>
              </w:r>
            </w:ins>
            <w:ins w:id="118" w:author="Andrei Stoica (Lenovo)" w:date="2025-05-13T04:52:00Z">
              <w:r>
                <w:br/>
              </w:r>
            </w:ins>
          </w:p>
          <w:p w14:paraId="524D0004" w14:textId="77777777" w:rsidR="002157C0" w:rsidRDefault="002157C0" w:rsidP="00027AD1">
            <w:pPr>
              <w:rPr>
                <w:ins w:id="119" w:author="Andrei Stoica (Lenovo)" w:date="2025-05-13T04:52:00Z"/>
              </w:rPr>
            </w:pPr>
            <w:ins w:id="120" w:author="Andrei Stoica (Lenovo)" w:date="2025-05-13T04:52:00Z">
              <w:r>
                <w:t>- Simple fixed signalling design</w:t>
              </w:r>
            </w:ins>
          </w:p>
          <w:p w14:paraId="6F0685B9" w14:textId="77777777" w:rsidR="002157C0" w:rsidRDefault="002157C0" w:rsidP="00027AD1">
            <w:pPr>
              <w:rPr>
                <w:ins w:id="121" w:author="Andrei Stoica (Lenovo)" w:date="2025-05-13T04:52:00Z"/>
              </w:rPr>
            </w:pPr>
          </w:p>
          <w:p w14:paraId="6844F61A" w14:textId="77777777" w:rsidR="002157C0" w:rsidRDefault="002157C0" w:rsidP="00027AD1">
            <w:pPr>
              <w:rPr>
                <w:ins w:id="122" w:author="Andrei Stoica (Lenovo)" w:date="2025-05-13T04:52:00Z"/>
                <w:i/>
                <w:iCs/>
              </w:rPr>
            </w:pPr>
            <w:ins w:id="123" w:author="Andrei Stoica (Lenovo)" w:date="2025-05-13T04:52:00Z">
              <w:r>
                <w:t xml:space="preserve">- </w:t>
              </w:r>
              <w:r>
                <w:rPr>
                  <w:i/>
                  <w:iCs/>
                </w:rPr>
                <w:t>No need for IANA registration of additional RTP HE</w:t>
              </w:r>
            </w:ins>
          </w:p>
          <w:p w14:paraId="38A232DD" w14:textId="77777777" w:rsidR="002157C0" w:rsidRDefault="002157C0" w:rsidP="00027AD1">
            <w:pPr>
              <w:rPr>
                <w:ins w:id="124" w:author="Andrei Stoica (Lenovo)" w:date="2025-05-13T04:52:00Z"/>
              </w:rPr>
            </w:pPr>
          </w:p>
        </w:tc>
        <w:tc>
          <w:tcPr>
            <w:tcW w:w="3225" w:type="dxa"/>
            <w:shd w:val="clear" w:color="auto" w:fill="auto"/>
          </w:tcPr>
          <w:p w14:paraId="5EC0EC02" w14:textId="39120542" w:rsidR="00B374D1" w:rsidRDefault="002157C0" w:rsidP="00027AD1">
            <w:pPr>
              <w:rPr>
                <w:ins w:id="125" w:author="Andrei Stoica (Lenovo)" w:date="2025-05-13T04:52:00Z"/>
              </w:rPr>
            </w:pPr>
            <w:ins w:id="126" w:author="Andrei Stoica (Lenovo)" w:date="2025-05-13T04:52:00Z">
              <w:r>
                <w:t xml:space="preserve">- Large ETI signalling overhead, if </w:t>
              </w:r>
              <w:proofErr w:type="spellStart"/>
              <w:r>
                <w:t>BSize</w:t>
              </w:r>
              <w:proofErr w:type="spellEnd"/>
              <w:r>
                <w:t xml:space="preserve"> and/or TTNB are not signalled given the fixed design of the RTP HE and ETI signalling requirements.</w:t>
              </w:r>
            </w:ins>
            <w:ins w:id="127" w:author="Andrei Stoica (Lenovo)" w:date="2025-05-13T05:15:00Z">
              <w:r w:rsidR="005A63C8">
                <w:t xml:space="preserve"> (NOTE 1, NOTE 2</w:t>
              </w:r>
            </w:ins>
            <w:ins w:id="128" w:author="Andrei Stoica (Lenovo)" w:date="2025-05-13T05:40:00Z">
              <w:r w:rsidR="0041240E">
                <w:t>, NOTE 3</w:t>
              </w:r>
            </w:ins>
            <w:ins w:id="129" w:author="Andrei Stoica (Lenovo)" w:date="2025-05-13T05:15:00Z">
              <w:r w:rsidR="005A63C8">
                <w:t>)</w:t>
              </w:r>
            </w:ins>
          </w:p>
          <w:p w14:paraId="526A90B3" w14:textId="77777777" w:rsidR="002157C0" w:rsidRDefault="002157C0" w:rsidP="00027AD1">
            <w:pPr>
              <w:rPr>
                <w:ins w:id="130" w:author="Andrei Stoica (Lenovo)" w:date="2025-05-13T04:52:00Z"/>
              </w:rPr>
            </w:pPr>
          </w:p>
          <w:p w14:paraId="5D3E106C" w14:textId="77777777" w:rsidR="002157C0" w:rsidRDefault="002157C0" w:rsidP="00027AD1">
            <w:pPr>
              <w:rPr>
                <w:ins w:id="131" w:author="Andrei Stoica (Lenovo)" w:date="2025-05-13T04:52:00Z"/>
              </w:rPr>
            </w:pPr>
            <w:ins w:id="132" w:author="Andrei Stoica (Lenovo)" w:date="2025-05-13T04:52:00Z">
              <w:r>
                <w:t xml:space="preserve">- Unclear benefits of fixed bundling of the Expedited Data Transfer feature to any of the other dynamic traffic characteristics features, i.e., </w:t>
              </w:r>
              <w:proofErr w:type="spellStart"/>
              <w:r>
                <w:t>BSize</w:t>
              </w:r>
              <w:proofErr w:type="spellEnd"/>
              <w:r>
                <w:t xml:space="preserve"> and TTNB</w:t>
              </w:r>
            </w:ins>
          </w:p>
          <w:p w14:paraId="3108E091" w14:textId="77777777" w:rsidR="002157C0" w:rsidRDefault="002157C0" w:rsidP="00027AD1">
            <w:pPr>
              <w:rPr>
                <w:ins w:id="133" w:author="Andrei Stoica (Lenovo)" w:date="2025-05-13T04:52:00Z"/>
              </w:rPr>
            </w:pPr>
          </w:p>
          <w:p w14:paraId="3C9BF2A4" w14:textId="77777777" w:rsidR="002157C0" w:rsidRDefault="002157C0" w:rsidP="00027AD1">
            <w:pPr>
              <w:rPr>
                <w:ins w:id="134" w:author="Andrei Stoica (Lenovo)" w:date="2025-05-13T04:52:00Z"/>
              </w:rPr>
            </w:pPr>
            <w:ins w:id="135" w:author="Andrei Stoica (Lenovo)" w:date="2025-05-13T04:52:00Z">
              <w:r>
                <w:t xml:space="preserve">- Frequency/occurrence requirements of signalling ETI (esp. ETI = True) seems to not blend well with recommended frequency/occurrence of signalling </w:t>
              </w:r>
              <w:proofErr w:type="spellStart"/>
              <w:r>
                <w:t>BSize</w:t>
              </w:r>
              <w:proofErr w:type="spellEnd"/>
              <w:r>
                <w:t xml:space="preserve"> and/or TTNB</w:t>
              </w:r>
            </w:ins>
          </w:p>
          <w:p w14:paraId="45B860DC" w14:textId="77777777" w:rsidR="002157C0" w:rsidRDefault="002157C0" w:rsidP="00027AD1">
            <w:pPr>
              <w:rPr>
                <w:ins w:id="136" w:author="Andrei Stoica (Lenovo)" w:date="2025-05-13T04:52:00Z"/>
              </w:rPr>
            </w:pPr>
          </w:p>
          <w:p w14:paraId="4D68A53F" w14:textId="77777777" w:rsidR="002157C0" w:rsidRDefault="002157C0" w:rsidP="00027AD1">
            <w:pPr>
              <w:rPr>
                <w:ins w:id="137" w:author="Andrei Stoica (Lenovo)" w:date="2025-05-13T04:52:00Z"/>
              </w:rPr>
            </w:pPr>
            <w:ins w:id="138" w:author="Andrei Stoica (Lenovo)" w:date="2025-05-13T04:52:00Z">
              <w:r>
                <w:t>- Cannot mark with ETI non-RTP packets</w:t>
              </w:r>
            </w:ins>
          </w:p>
          <w:p w14:paraId="42984D1C" w14:textId="77777777" w:rsidR="002157C0" w:rsidRDefault="002157C0" w:rsidP="00027AD1">
            <w:pPr>
              <w:rPr>
                <w:ins w:id="139" w:author="Andrei Stoica (Lenovo)" w:date="2025-05-13T04:52:00Z"/>
              </w:rPr>
            </w:pPr>
          </w:p>
        </w:tc>
      </w:tr>
      <w:tr w:rsidR="002157C0" w14:paraId="37FDDBE9" w14:textId="77777777" w:rsidTr="002157C0">
        <w:trPr>
          <w:ins w:id="140" w:author="Andrei Stoica (Lenovo)" w:date="2025-05-13T04:52:00Z"/>
        </w:trPr>
        <w:tc>
          <w:tcPr>
            <w:tcW w:w="3179" w:type="dxa"/>
            <w:shd w:val="clear" w:color="auto" w:fill="auto"/>
          </w:tcPr>
          <w:p w14:paraId="2509BA8C" w14:textId="32AE95CC" w:rsidR="002157C0" w:rsidRDefault="002157C0" w:rsidP="00027AD1">
            <w:pPr>
              <w:rPr>
                <w:ins w:id="141" w:author="Andrei Stoica (Lenovo)" w:date="2025-05-13T04:52:00Z"/>
                <w:u w:val="single"/>
              </w:rPr>
            </w:pPr>
            <w:ins w:id="142" w:author="Andrei Stoica (Lenovo)" w:date="2025-05-13T04:52:00Z">
              <w:r>
                <w:rPr>
                  <w:u w:val="single"/>
                </w:rPr>
                <w:t>Option #2</w:t>
              </w:r>
            </w:ins>
            <w:ins w:id="143" w:author="Andrei Stoica (Lenovo)" w:date="2025-05-13T05:43:00Z">
              <w:r w:rsidR="00BD7E73">
                <w:rPr>
                  <w:u w:val="single"/>
                </w:rPr>
                <w:t>.2</w:t>
              </w:r>
            </w:ins>
            <w:ins w:id="144" w:author="Andrei Stoica (Lenovo)" w:date="2025-05-13T04:52:00Z">
              <w:r>
                <w:rPr>
                  <w:u w:val="single"/>
                </w:rPr>
                <w:t xml:space="preserve"> </w:t>
              </w:r>
            </w:ins>
            <w:ins w:id="145" w:author="Andrei Stoica (Lenovo)" w:date="2025-05-13T04:56:00Z">
              <w:r w:rsidR="00B374D1">
                <w:rPr>
                  <w:u w:val="single"/>
                </w:rPr>
                <w:t xml:space="preserve">RTP HE for dynamic traffic characteristics </w:t>
              </w:r>
            </w:ins>
            <w:ins w:id="146" w:author="Andrei Stoica (Lenovo)" w:date="2025-05-13T04:52:00Z">
              <w:r>
                <w:rPr>
                  <w:u w:val="single"/>
                </w:rPr>
                <w:t>(flexible RTP HE):</w:t>
              </w:r>
            </w:ins>
          </w:p>
          <w:p w14:paraId="01466547" w14:textId="63EEB015" w:rsidR="002157C0" w:rsidRDefault="002157C0" w:rsidP="00027AD1">
            <w:pPr>
              <w:rPr>
                <w:ins w:id="147" w:author="Andrei Stoica (Lenovo)" w:date="2025-05-13T04:52:00Z"/>
              </w:rPr>
            </w:pPr>
            <w:ins w:id="148" w:author="Andrei Stoica (Lenovo)" w:date="2025-05-13T04:52:00Z">
              <w:r>
                <w:t xml:space="preserve">Use a byte field in the </w:t>
              </w:r>
              <w:r>
                <w:rPr>
                  <w:b/>
                  <w:bCs/>
                  <w:i/>
                  <w:iCs/>
                  <w:u w:val="single"/>
                </w:rPr>
                <w:t>RTP HE for dynamically traffic characteristics</w:t>
              </w:r>
              <w:r>
                <w:t xml:space="preserve"> (with an extensible design</w:t>
              </w:r>
            </w:ins>
            <w:ins w:id="149" w:author="Andrei Stoica (Lenovo)" w:date="2025-05-13T04:58:00Z">
              <w:r w:rsidR="00B374D1">
                <w:t xml:space="preserve"> based upon the format and fields described in Sol #16</w:t>
              </w:r>
            </w:ins>
            <w:ins w:id="150" w:author="Andrei Stoica (Lenovo)" w:date="2025-05-13T04:52:00Z">
              <w:r>
                <w:t>) (NOTE 1, NOTE 2)</w:t>
              </w:r>
            </w:ins>
          </w:p>
        </w:tc>
        <w:tc>
          <w:tcPr>
            <w:tcW w:w="3225" w:type="dxa"/>
            <w:shd w:val="clear" w:color="auto" w:fill="auto"/>
          </w:tcPr>
          <w:p w14:paraId="04A81529" w14:textId="6D832CD4" w:rsidR="002157C0" w:rsidRDefault="002157C0" w:rsidP="00027AD1">
            <w:pPr>
              <w:rPr>
                <w:ins w:id="151" w:author="Andrei Stoica (Lenovo)" w:date="2025-05-13T04:52:00Z"/>
              </w:rPr>
            </w:pPr>
            <w:ins w:id="152" w:author="Andrei Stoica (Lenovo)" w:date="2025-05-13T04:52:00Z">
              <w:r>
                <w:t xml:space="preserve">- </w:t>
              </w:r>
            </w:ins>
            <w:ins w:id="153" w:author="Andrei Stoica (Lenovo)" w:date="2025-05-13T05:42:00Z">
              <w:r w:rsidR="00A5621D">
                <w:t>Low</w:t>
              </w:r>
            </w:ins>
            <w:ins w:id="154" w:author="Andrei Stoica (Lenovo)" w:date="2025-05-13T04:52:00Z">
              <w:r>
                <w:t xml:space="preserve"> ETI signalling overhead (</w:t>
              </w:r>
            </w:ins>
            <w:ins w:id="155" w:author="Andrei Stoica (Lenovo)" w:date="2025-05-13T05:41:00Z">
              <w:r w:rsidR="0041240E">
                <w:t>2 bytes for one-byte format and 3 bytes for two-byte format</w:t>
              </w:r>
            </w:ins>
            <w:ins w:id="156" w:author="Andrei Stoica (Lenovo)" w:date="2025-05-13T04:52:00Z">
              <w:r>
                <w:t xml:space="preserve">) even </w:t>
              </w:r>
            </w:ins>
            <w:ins w:id="157" w:author="Andrei Stoica (Lenovo)" w:date="2025-05-13T05:40:00Z">
              <w:r w:rsidR="0041240E">
                <w:t>when</w:t>
              </w:r>
            </w:ins>
            <w:ins w:id="158" w:author="Andrei Stoica (Lenovo)" w:date="2025-05-13T04:52:00Z">
              <w:r>
                <w:t xml:space="preserve"> </w:t>
              </w:r>
              <w:proofErr w:type="spellStart"/>
              <w:r>
                <w:t>BSize</w:t>
              </w:r>
              <w:proofErr w:type="spellEnd"/>
              <w:r>
                <w:t xml:space="preserve"> and/or TTNB are not signalled</w:t>
              </w:r>
            </w:ins>
            <w:ins w:id="159" w:author="Andrei Stoica (Lenovo)" w:date="2025-05-13T05:16:00Z">
              <w:r w:rsidR="005A63C8">
                <w:t xml:space="preserve"> (NOTE 1, NOTE 3)</w:t>
              </w:r>
            </w:ins>
          </w:p>
          <w:p w14:paraId="3F407A7F" w14:textId="77777777" w:rsidR="002157C0" w:rsidRDefault="002157C0" w:rsidP="00027AD1">
            <w:pPr>
              <w:rPr>
                <w:ins w:id="160" w:author="Andrei Stoica (Lenovo)" w:date="2025-05-13T04:52:00Z"/>
              </w:rPr>
            </w:pPr>
          </w:p>
          <w:p w14:paraId="27A82CBE" w14:textId="77777777" w:rsidR="002157C0" w:rsidRDefault="002157C0" w:rsidP="00027AD1">
            <w:pPr>
              <w:rPr>
                <w:ins w:id="161" w:author="Andrei Stoica (Lenovo)" w:date="2025-05-13T04:52:00Z"/>
              </w:rPr>
            </w:pPr>
            <w:ins w:id="162" w:author="Andrei Stoica (Lenovo)" w:date="2025-05-13T04:52:00Z">
              <w:r>
                <w:t xml:space="preserve">- Frequency/occurrence of signalling ETI (esp. ETI = True) may be decoupled from the frequency/ occurrence of signalling </w:t>
              </w:r>
              <w:proofErr w:type="spellStart"/>
              <w:r>
                <w:t>BSize</w:t>
              </w:r>
              <w:proofErr w:type="spellEnd"/>
              <w:r>
                <w:t xml:space="preserve"> and/or TTNB</w:t>
              </w:r>
            </w:ins>
          </w:p>
          <w:p w14:paraId="79C93E00" w14:textId="77777777" w:rsidR="002157C0" w:rsidRDefault="002157C0" w:rsidP="00027AD1">
            <w:pPr>
              <w:rPr>
                <w:ins w:id="163" w:author="Andrei Stoica (Lenovo)" w:date="2025-05-13T04:52:00Z"/>
              </w:rPr>
            </w:pPr>
          </w:p>
          <w:p w14:paraId="385C830E" w14:textId="77777777" w:rsidR="002157C0" w:rsidRDefault="002157C0" w:rsidP="00027AD1">
            <w:pPr>
              <w:rPr>
                <w:ins w:id="164" w:author="Andrei Stoica (Lenovo)" w:date="2025-05-13T04:52:00Z"/>
              </w:rPr>
            </w:pPr>
            <w:ins w:id="165" w:author="Andrei Stoica (Lenovo)" w:date="2025-05-13T04:52:00Z">
              <w:r>
                <w:lastRenderedPageBreak/>
                <w:t xml:space="preserve">- </w:t>
              </w:r>
              <w:r>
                <w:rPr>
                  <w:i/>
                  <w:iCs/>
                </w:rPr>
                <w:t>No need for IANA registration of additional RTP HE</w:t>
              </w:r>
            </w:ins>
          </w:p>
          <w:p w14:paraId="501C9012" w14:textId="77777777" w:rsidR="002157C0" w:rsidRDefault="002157C0" w:rsidP="00027AD1">
            <w:pPr>
              <w:rPr>
                <w:ins w:id="166" w:author="Andrei Stoica (Lenovo)" w:date="2025-05-13T04:52:00Z"/>
              </w:rPr>
            </w:pPr>
          </w:p>
        </w:tc>
        <w:tc>
          <w:tcPr>
            <w:tcW w:w="3225" w:type="dxa"/>
            <w:shd w:val="clear" w:color="auto" w:fill="auto"/>
          </w:tcPr>
          <w:p w14:paraId="72CFD029" w14:textId="5DB56C0A" w:rsidR="002157C0" w:rsidRDefault="002157C0" w:rsidP="00027AD1">
            <w:pPr>
              <w:rPr>
                <w:ins w:id="167" w:author="Andrei Stoica (Lenovo)" w:date="2025-05-13T04:52:00Z"/>
              </w:rPr>
            </w:pPr>
            <w:ins w:id="168" w:author="Andrei Stoica (Lenovo)" w:date="2025-05-13T04:52:00Z">
              <w:r>
                <w:lastRenderedPageBreak/>
                <w:t xml:space="preserve">- More complex </w:t>
              </w:r>
            </w:ins>
            <w:ins w:id="169" w:author="Andrei Stoica (Lenovo)" w:date="2025-05-13T05:04:00Z">
              <w:r w:rsidR="00310641">
                <w:t xml:space="preserve">AS </w:t>
              </w:r>
            </w:ins>
            <w:ins w:id="170" w:author="Andrei Stoica (Lenovo)" w:date="2025-05-13T04:52:00Z">
              <w:r>
                <w:t xml:space="preserve">signalling </w:t>
              </w:r>
            </w:ins>
            <w:ins w:id="171" w:author="Andrei Stoica (Lenovo)" w:date="2025-05-13T05:02:00Z">
              <w:r w:rsidR="00310641">
                <w:t xml:space="preserve">and UPF detection logic are necessary when </w:t>
              </w:r>
            </w:ins>
            <w:ins w:id="172" w:author="Andrei Stoica (Lenovo)" w:date="2025-05-13T05:03:00Z">
              <w:r w:rsidR="00310641">
                <w:t xml:space="preserve">the RTP HE has a flexible design (i.e., byte fields of information like </w:t>
              </w:r>
              <w:proofErr w:type="spellStart"/>
              <w:r w:rsidR="00310641">
                <w:t>BSize</w:t>
              </w:r>
              <w:proofErr w:type="spellEnd"/>
              <w:r w:rsidR="00310641">
                <w:t>, TTNB or ETI are optional)</w:t>
              </w:r>
            </w:ins>
          </w:p>
          <w:p w14:paraId="2971BBFE" w14:textId="77777777" w:rsidR="002157C0" w:rsidRDefault="002157C0" w:rsidP="00027AD1">
            <w:pPr>
              <w:rPr>
                <w:ins w:id="173" w:author="Andrei Stoica (Lenovo)" w:date="2025-05-13T04:52:00Z"/>
              </w:rPr>
            </w:pPr>
          </w:p>
          <w:p w14:paraId="0B45C5EF" w14:textId="77777777" w:rsidR="002157C0" w:rsidRDefault="002157C0" w:rsidP="00027AD1">
            <w:pPr>
              <w:rPr>
                <w:ins w:id="174" w:author="Andrei Stoica (Lenovo)" w:date="2025-05-13T04:52:00Z"/>
              </w:rPr>
            </w:pPr>
            <w:ins w:id="175" w:author="Andrei Stoica (Lenovo)" w:date="2025-05-13T04:52:00Z">
              <w:r>
                <w:t xml:space="preserve">- Unclear benefits of designing signalling Expedited Data Transfer together with any of other dynamic traffic characteristics features, i.e., </w:t>
              </w:r>
              <w:proofErr w:type="spellStart"/>
              <w:r>
                <w:t>BSize</w:t>
              </w:r>
              <w:proofErr w:type="spellEnd"/>
              <w:r>
                <w:t xml:space="preserve"> and TTNB</w:t>
              </w:r>
            </w:ins>
          </w:p>
          <w:p w14:paraId="0EC72051" w14:textId="77777777" w:rsidR="002157C0" w:rsidRDefault="002157C0" w:rsidP="00027AD1">
            <w:pPr>
              <w:rPr>
                <w:ins w:id="176" w:author="Andrei Stoica (Lenovo)" w:date="2025-05-13T04:52:00Z"/>
              </w:rPr>
            </w:pPr>
          </w:p>
          <w:p w14:paraId="082F89A3" w14:textId="77777777" w:rsidR="002157C0" w:rsidRDefault="002157C0" w:rsidP="00027AD1">
            <w:pPr>
              <w:rPr>
                <w:ins w:id="177" w:author="Andrei Stoica (Lenovo)" w:date="2025-05-13T04:52:00Z"/>
              </w:rPr>
            </w:pPr>
            <w:ins w:id="178" w:author="Andrei Stoica (Lenovo)" w:date="2025-05-13T04:52:00Z">
              <w:r>
                <w:lastRenderedPageBreak/>
                <w:t>- Cannot mark with ETI non-RTP packets</w:t>
              </w:r>
            </w:ins>
          </w:p>
          <w:p w14:paraId="22BFED43" w14:textId="77777777" w:rsidR="002157C0" w:rsidRDefault="002157C0" w:rsidP="00027AD1">
            <w:pPr>
              <w:rPr>
                <w:ins w:id="179" w:author="Andrei Stoica (Lenovo)" w:date="2025-05-13T04:52:00Z"/>
              </w:rPr>
            </w:pPr>
          </w:p>
        </w:tc>
      </w:tr>
      <w:tr w:rsidR="002157C0" w14:paraId="67325B06" w14:textId="77777777" w:rsidTr="002157C0">
        <w:trPr>
          <w:ins w:id="180" w:author="Andrei Stoica (Lenovo)" w:date="2025-05-13T04:52:00Z"/>
        </w:trPr>
        <w:tc>
          <w:tcPr>
            <w:tcW w:w="3179" w:type="dxa"/>
            <w:shd w:val="clear" w:color="auto" w:fill="auto"/>
          </w:tcPr>
          <w:p w14:paraId="20EA58CE" w14:textId="48439F1B" w:rsidR="002157C0" w:rsidRDefault="002157C0" w:rsidP="00027AD1">
            <w:pPr>
              <w:rPr>
                <w:ins w:id="181" w:author="Andrei Stoica (Lenovo)" w:date="2025-05-13T04:52:00Z"/>
                <w:u w:val="single"/>
              </w:rPr>
            </w:pPr>
            <w:ins w:id="182" w:author="Andrei Stoica (Lenovo)" w:date="2025-05-13T04:52:00Z">
              <w:r>
                <w:rPr>
                  <w:u w:val="single"/>
                </w:rPr>
                <w:lastRenderedPageBreak/>
                <w:t>Option #3</w:t>
              </w:r>
            </w:ins>
            <w:ins w:id="183" w:author="Andrei Stoica (Lenovo)" w:date="2025-05-13T04:56:00Z">
              <w:r w:rsidR="00B374D1">
                <w:rPr>
                  <w:u w:val="single"/>
                </w:rPr>
                <w:t xml:space="preserve">: </w:t>
              </w:r>
            </w:ins>
            <w:ins w:id="184" w:author="Andrei Stoica (Lenovo)" w:date="2025-05-13T04:57:00Z">
              <w:r w:rsidR="00B374D1">
                <w:rPr>
                  <w:u w:val="single"/>
                </w:rPr>
                <w:t xml:space="preserve">New </w:t>
              </w:r>
            </w:ins>
            <w:ins w:id="185" w:author="Andrei Stoica (Lenovo)" w:date="2025-05-13T04:56:00Z">
              <w:r w:rsidR="00B374D1">
                <w:rPr>
                  <w:u w:val="single"/>
                </w:rPr>
                <w:t xml:space="preserve">RTP HE </w:t>
              </w:r>
            </w:ins>
            <w:ins w:id="186" w:author="Andrei Stoica (Lenovo)" w:date="2025-05-13T04:57:00Z">
              <w:r w:rsidR="00B374D1">
                <w:rPr>
                  <w:u w:val="single"/>
                </w:rPr>
                <w:t>for ETI marking</w:t>
              </w:r>
            </w:ins>
          </w:p>
          <w:p w14:paraId="595DA489" w14:textId="77777777" w:rsidR="002157C0" w:rsidRDefault="002157C0" w:rsidP="00027AD1">
            <w:pPr>
              <w:rPr>
                <w:ins w:id="187" w:author="Andrei Stoica (Lenovo)" w:date="2025-05-13T04:52:00Z"/>
              </w:rPr>
            </w:pPr>
            <w:ins w:id="188" w:author="Andrei Stoica (Lenovo)" w:date="2025-05-13T04:52:00Z">
              <w:r>
                <w:rPr>
                  <w:b/>
                  <w:bCs/>
                  <w:i/>
                  <w:iCs/>
                  <w:u w:val="single"/>
                </w:rPr>
                <w:t>Fixed separate RTP HE for Expedited Transfer marking</w:t>
              </w:r>
              <w:r>
                <w:t>.</w:t>
              </w:r>
            </w:ins>
          </w:p>
        </w:tc>
        <w:tc>
          <w:tcPr>
            <w:tcW w:w="3225" w:type="dxa"/>
            <w:shd w:val="clear" w:color="auto" w:fill="auto"/>
          </w:tcPr>
          <w:p w14:paraId="787E0378" w14:textId="787108DF" w:rsidR="002157C0" w:rsidRDefault="002157C0" w:rsidP="00027AD1">
            <w:pPr>
              <w:rPr>
                <w:ins w:id="189" w:author="Andrei Stoica (Lenovo)" w:date="2025-05-13T04:52:00Z"/>
              </w:rPr>
            </w:pPr>
            <w:ins w:id="190" w:author="Andrei Stoica (Lenovo)" w:date="2025-05-13T04:52:00Z">
              <w:r>
                <w:t xml:space="preserve">- </w:t>
              </w:r>
            </w:ins>
            <w:ins w:id="191" w:author="Andrei Stoica (Lenovo)" w:date="2025-05-13T05:42:00Z">
              <w:r w:rsidR="00A5621D">
                <w:t>Low</w:t>
              </w:r>
            </w:ins>
            <w:ins w:id="192" w:author="Andrei Stoica (Lenovo)" w:date="2025-05-13T04:52:00Z">
              <w:r>
                <w:t xml:space="preserve"> ETI signalling overhead (</w:t>
              </w:r>
            </w:ins>
            <w:ins w:id="193" w:author="Andrei Stoica (Lenovo)" w:date="2025-05-13T05:20:00Z">
              <w:r w:rsidR="005A63C8">
                <w:t xml:space="preserve">2 </w:t>
              </w:r>
            </w:ins>
            <w:ins w:id="194" w:author="Andrei Stoica (Lenovo)" w:date="2025-05-13T04:52:00Z">
              <w:r>
                <w:t>bytes</w:t>
              </w:r>
            </w:ins>
            <w:ins w:id="195" w:author="Andrei Stoica (Lenovo)" w:date="2025-05-13T05:19:00Z">
              <w:r w:rsidR="005A63C8">
                <w:t xml:space="preserve"> for one-byte format and </w:t>
              </w:r>
            </w:ins>
            <w:ins w:id="196" w:author="Andrei Stoica (Lenovo)" w:date="2025-05-13T05:20:00Z">
              <w:r w:rsidR="005A63C8">
                <w:t>3</w:t>
              </w:r>
            </w:ins>
            <w:ins w:id="197" w:author="Andrei Stoica (Lenovo)" w:date="2025-05-13T05:19:00Z">
              <w:r w:rsidR="005A63C8">
                <w:t xml:space="preserve"> </w:t>
              </w:r>
            </w:ins>
            <w:ins w:id="198" w:author="Andrei Stoica (Lenovo)" w:date="2025-05-13T05:20:00Z">
              <w:r w:rsidR="005A63C8">
                <w:t>bytes for two-byte format</w:t>
              </w:r>
            </w:ins>
            <w:ins w:id="199" w:author="Andrei Stoica (Lenovo)" w:date="2025-05-13T04:52:00Z">
              <w:r>
                <w:t>)</w:t>
              </w:r>
            </w:ins>
            <w:ins w:id="200" w:author="Andrei Stoica (Lenovo)" w:date="2025-05-13T05:16:00Z">
              <w:r w:rsidR="005A63C8">
                <w:t xml:space="preserve"> (NOTE 1, NOTE 3)</w:t>
              </w:r>
            </w:ins>
          </w:p>
          <w:p w14:paraId="1557FB6C" w14:textId="77777777" w:rsidR="002157C0" w:rsidRDefault="002157C0" w:rsidP="00027AD1">
            <w:pPr>
              <w:rPr>
                <w:ins w:id="201" w:author="Andrei Stoica (Lenovo)" w:date="2025-05-13T04:52:00Z"/>
              </w:rPr>
            </w:pPr>
          </w:p>
          <w:p w14:paraId="6B551634" w14:textId="77777777" w:rsidR="002157C0" w:rsidRDefault="002157C0" w:rsidP="00027AD1">
            <w:pPr>
              <w:rPr>
                <w:ins w:id="202" w:author="Andrei Stoica (Lenovo)" w:date="2025-05-13T04:52:00Z"/>
              </w:rPr>
            </w:pPr>
            <w:ins w:id="203" w:author="Andrei Stoica (Lenovo)" w:date="2025-05-13T04:52:00Z">
              <w:r>
                <w:t>- Simple, standalone and fixed signalling design</w:t>
              </w:r>
            </w:ins>
          </w:p>
          <w:p w14:paraId="3A41BD08" w14:textId="77777777" w:rsidR="002157C0" w:rsidRDefault="002157C0" w:rsidP="00027AD1">
            <w:pPr>
              <w:rPr>
                <w:ins w:id="204" w:author="Andrei Stoica (Lenovo)" w:date="2025-05-13T04:52:00Z"/>
              </w:rPr>
            </w:pPr>
          </w:p>
        </w:tc>
        <w:tc>
          <w:tcPr>
            <w:tcW w:w="3225" w:type="dxa"/>
            <w:shd w:val="clear" w:color="auto" w:fill="auto"/>
          </w:tcPr>
          <w:p w14:paraId="06FDA45E" w14:textId="77777777" w:rsidR="002157C0" w:rsidRDefault="002157C0" w:rsidP="00027AD1">
            <w:pPr>
              <w:rPr>
                <w:ins w:id="205" w:author="Andrei Stoica (Lenovo)" w:date="2025-05-13T04:52:00Z"/>
              </w:rPr>
            </w:pPr>
            <w:ins w:id="206" w:author="Andrei Stoica (Lenovo)" w:date="2025-05-13T04:52:00Z">
              <w:r>
                <w:t xml:space="preserve">- </w:t>
              </w:r>
              <w:r>
                <w:rPr>
                  <w:i/>
                  <w:iCs/>
                </w:rPr>
                <w:t>Need for IANA registration of an additional RTP HE</w:t>
              </w:r>
            </w:ins>
          </w:p>
          <w:p w14:paraId="4B975010" w14:textId="77777777" w:rsidR="002157C0" w:rsidRDefault="002157C0" w:rsidP="00027AD1">
            <w:pPr>
              <w:rPr>
                <w:ins w:id="207" w:author="Andrei Stoica (Lenovo)" w:date="2025-05-13T04:52:00Z"/>
              </w:rPr>
            </w:pPr>
          </w:p>
          <w:p w14:paraId="06E74C35" w14:textId="77777777" w:rsidR="002157C0" w:rsidRDefault="002157C0" w:rsidP="00027AD1">
            <w:pPr>
              <w:rPr>
                <w:ins w:id="208" w:author="Andrei Stoica (Lenovo)" w:date="2025-05-13T04:52:00Z"/>
              </w:rPr>
            </w:pPr>
            <w:ins w:id="209" w:author="Andrei Stoica (Lenovo)" w:date="2025-05-13T04:52:00Z">
              <w:r>
                <w:t>- Cannot mark with ETI non-RTP packets</w:t>
              </w:r>
            </w:ins>
          </w:p>
          <w:p w14:paraId="72635149" w14:textId="77777777" w:rsidR="002157C0" w:rsidRDefault="002157C0" w:rsidP="00027AD1">
            <w:pPr>
              <w:rPr>
                <w:ins w:id="210" w:author="Andrei Stoica (Lenovo)" w:date="2025-05-13T04:52:00Z"/>
              </w:rPr>
            </w:pPr>
          </w:p>
        </w:tc>
      </w:tr>
      <w:tr w:rsidR="005A63C8" w14:paraId="7E7DB483" w14:textId="77777777" w:rsidTr="00433E4F">
        <w:trPr>
          <w:ins w:id="211" w:author="Andrei Stoica (Lenovo)" w:date="2025-05-13T05:22:00Z"/>
        </w:trPr>
        <w:tc>
          <w:tcPr>
            <w:tcW w:w="9629" w:type="dxa"/>
            <w:gridSpan w:val="3"/>
            <w:shd w:val="clear" w:color="auto" w:fill="auto"/>
          </w:tcPr>
          <w:p w14:paraId="0C816870" w14:textId="3C7EBC22" w:rsidR="005A63C8" w:rsidRDefault="005A63C8" w:rsidP="005A63C8">
            <w:pPr>
              <w:pStyle w:val="NO"/>
              <w:ind w:left="0" w:firstLine="0"/>
              <w:rPr>
                <w:ins w:id="212" w:author="Andrei Stoica (Lenovo)" w:date="2025-05-13T05:28:00Z"/>
              </w:rPr>
            </w:pPr>
            <w:ins w:id="213" w:author="Andrei Stoica (Lenovo)" w:date="2025-05-13T05:22:00Z">
              <w:r>
                <w:t xml:space="preserve">NOTE 1: </w:t>
              </w:r>
            </w:ins>
            <w:ins w:id="214" w:author="Andrei Stoica (Lenovo)" w:date="2025-05-13T05:23:00Z">
              <w:r>
                <w:t xml:space="preserve">The 4 bytes overheads incurred </w:t>
              </w:r>
            </w:ins>
            <w:ins w:id="215" w:author="Andrei Stoica (Lenovo)" w:date="2025-05-13T05:25:00Z">
              <w:r w:rsidR="00116F22">
                <w:t xml:space="preserve">for using any of the one-byte or two-byte formats of </w:t>
              </w:r>
            </w:ins>
            <w:ins w:id="216" w:author="Andrei Stoica (Lenovo)" w:date="2025-05-13T05:23:00Z">
              <w:r>
                <w:t xml:space="preserve">the IETF RFC 8285 </w:t>
              </w:r>
            </w:ins>
            <w:ins w:id="217" w:author="Andrei Stoica (Lenovo)" w:date="2025-05-13T05:27:00Z">
              <w:r w:rsidR="00116F22">
                <w:t xml:space="preserve">[7] general mechanism for </w:t>
              </w:r>
            </w:ins>
            <w:ins w:id="218" w:author="Andrei Stoica (Lenovo)" w:date="2025-05-13T05:23:00Z">
              <w:r>
                <w:t xml:space="preserve">RTP </w:t>
              </w:r>
            </w:ins>
            <w:ins w:id="219" w:author="Andrei Stoica (Lenovo)" w:date="2025-05-13T05:27:00Z">
              <w:r w:rsidR="00116F22">
                <w:t xml:space="preserve">Header Extensions </w:t>
              </w:r>
            </w:ins>
            <w:ins w:id="220" w:author="Andrei Stoica (Lenovo)" w:date="2025-05-13T05:23:00Z">
              <w:r>
                <w:t xml:space="preserve">signalling </w:t>
              </w:r>
            </w:ins>
            <w:ins w:id="221" w:author="Andrei Stoica (Lenovo)" w:date="2025-05-13T05:25:00Z">
              <w:r w:rsidR="00116F22">
                <w:t>are</w:t>
              </w:r>
            </w:ins>
            <w:ins w:id="222" w:author="Andrei Stoica (Lenovo)" w:date="2025-05-13T05:24:00Z">
              <w:r>
                <w:t xml:space="preserve"> not counted towards the overhead as th</w:t>
              </w:r>
            </w:ins>
            <w:ins w:id="223" w:author="Andrei Stoica (Lenovo)" w:date="2025-05-13T05:26:00Z">
              <w:r w:rsidR="00116F22">
                <w:t>e</w:t>
              </w:r>
            </w:ins>
            <w:ins w:id="224" w:author="Andrei Stoica (Lenovo)" w:date="2025-05-13T05:24:00Z">
              <w:r>
                <w:t>s</w:t>
              </w:r>
            </w:ins>
            <w:ins w:id="225" w:author="Andrei Stoica (Lenovo)" w:date="2025-05-13T05:26:00Z">
              <w:r w:rsidR="00116F22">
                <w:t>e</w:t>
              </w:r>
            </w:ins>
            <w:ins w:id="226" w:author="Andrei Stoica (Lenovo)" w:date="2025-05-13T05:24:00Z">
              <w:r>
                <w:t xml:space="preserve"> would always be necessar</w:t>
              </w:r>
            </w:ins>
            <w:ins w:id="227" w:author="Andrei Stoica (Lenovo)" w:date="2025-05-13T05:26:00Z">
              <w:r w:rsidR="00116F22">
                <w:t xml:space="preserve">ily signalled as per IETF RFC 8285 </w:t>
              </w:r>
            </w:ins>
            <w:ins w:id="228" w:author="Andrei Stoica (Lenovo)" w:date="2025-05-13T05:27:00Z">
              <w:r w:rsidR="00116F22">
                <w:t xml:space="preserve">[7] </w:t>
              </w:r>
            </w:ins>
            <w:ins w:id="229" w:author="Andrei Stoica (Lenovo)" w:date="2025-05-13T05:24:00Z">
              <w:r>
                <w:t>regardless of the RTP HE design choice.</w:t>
              </w:r>
            </w:ins>
          </w:p>
          <w:p w14:paraId="5705A378" w14:textId="77777777" w:rsidR="00116F22" w:rsidRDefault="00116F22" w:rsidP="00116F22">
            <w:pPr>
              <w:pStyle w:val="NO"/>
              <w:ind w:left="0" w:firstLine="0"/>
              <w:rPr>
                <w:ins w:id="230" w:author="Andrei Stoica (Lenovo)" w:date="2025-05-13T05:36:00Z"/>
              </w:rPr>
            </w:pPr>
            <w:ins w:id="231" w:author="Andrei Stoica (Lenovo)" w:date="2025-05-13T05:28:00Z">
              <w:r>
                <w:t xml:space="preserve">NOTE 2: When </w:t>
              </w:r>
            </w:ins>
            <w:ins w:id="232" w:author="Andrei Stoica (Lenovo)" w:date="2025-05-13T05:32:00Z">
              <w:r>
                <w:t xml:space="preserve">signalling ETI </w:t>
              </w:r>
            </w:ins>
            <w:ins w:id="233" w:author="Andrei Stoica (Lenovo)" w:date="2025-05-13T05:33:00Z">
              <w:r>
                <w:t>with a fixed R</w:t>
              </w:r>
            </w:ins>
            <w:ins w:id="234" w:author="Andrei Stoica (Lenovo)" w:date="2025-05-13T05:34:00Z">
              <w:r>
                <w:t xml:space="preserve">TP HE for dynamic characteristics, </w:t>
              </w:r>
            </w:ins>
            <w:ins w:id="235" w:author="Andrei Stoica (Lenovo)" w:date="2025-05-13T05:32:00Z">
              <w:r>
                <w:t xml:space="preserve">if either </w:t>
              </w:r>
              <w:proofErr w:type="spellStart"/>
              <w:r>
                <w:t>BSize</w:t>
              </w:r>
              <w:proofErr w:type="spellEnd"/>
              <w:r>
                <w:t xml:space="preserve"> or TTNB </w:t>
              </w:r>
            </w:ins>
            <w:ins w:id="236" w:author="Andrei Stoica (Lenovo)" w:date="2025-05-13T05:35:00Z">
              <w:r w:rsidR="00437F63">
                <w:t>marking</w:t>
              </w:r>
            </w:ins>
            <w:ins w:id="237" w:author="Andrei Stoica (Lenovo)" w:date="2025-05-13T05:32:00Z">
              <w:r>
                <w:t xml:space="preserve"> is not enabled </w:t>
              </w:r>
            </w:ins>
            <w:ins w:id="238" w:author="Andrei Stoica (Lenovo)" w:date="2025-05-13T05:33:00Z">
              <w:r>
                <w:t xml:space="preserve">then an overhead penalty is present. In case </w:t>
              </w:r>
              <w:proofErr w:type="spellStart"/>
              <w:r>
                <w:t>BSize</w:t>
              </w:r>
              <w:proofErr w:type="spellEnd"/>
              <w:r>
                <w:t xml:space="preserve"> </w:t>
              </w:r>
            </w:ins>
            <w:ins w:id="239" w:author="Andrei Stoica (Lenovo)" w:date="2025-05-13T05:35:00Z">
              <w:r w:rsidR="00437F63">
                <w:t xml:space="preserve">marking </w:t>
              </w:r>
            </w:ins>
            <w:ins w:id="240" w:author="Andrei Stoica (Lenovo)" w:date="2025-05-13T05:33:00Z">
              <w:r>
                <w:t>is not enabled</w:t>
              </w:r>
            </w:ins>
            <w:ins w:id="241" w:author="Andrei Stoica (Lenovo)" w:date="2025-05-13T05:36:00Z">
              <w:r w:rsidR="00437F63">
                <w:t>,</w:t>
              </w:r>
            </w:ins>
            <w:ins w:id="242" w:author="Andrei Stoica (Lenovo)" w:date="2025-05-13T05:33:00Z">
              <w:r>
                <w:t xml:space="preserve"> </w:t>
              </w:r>
            </w:ins>
            <w:ins w:id="243" w:author="Andrei Stoica (Lenovo)" w:date="2025-05-13T05:35:00Z">
              <w:r w:rsidR="00437F63">
                <w:t xml:space="preserve">the </w:t>
              </w:r>
            </w:ins>
            <w:ins w:id="244" w:author="Andrei Stoica (Lenovo)" w:date="2025-05-13T05:34:00Z">
              <w:r>
                <w:t xml:space="preserve">overhead </w:t>
              </w:r>
            </w:ins>
            <w:ins w:id="245" w:author="Andrei Stoica (Lenovo)" w:date="2025-05-13T05:35:00Z">
              <w:r w:rsidR="00437F63">
                <w:t>is 3 bytes. In case TTNB marking is not enabled</w:t>
              </w:r>
            </w:ins>
            <w:ins w:id="246" w:author="Andrei Stoica (Lenovo)" w:date="2025-05-13T05:36:00Z">
              <w:r w:rsidR="00437F63">
                <w:t>,</w:t>
              </w:r>
            </w:ins>
            <w:ins w:id="247" w:author="Andrei Stoica (Lenovo)" w:date="2025-05-13T05:35:00Z">
              <w:r w:rsidR="00437F63">
                <w:t xml:space="preserve"> the overhead is 2</w:t>
              </w:r>
            </w:ins>
            <w:ins w:id="248" w:author="Andrei Stoica (Lenovo)" w:date="2025-05-13T05:36:00Z">
              <w:r w:rsidR="00437F63">
                <w:t xml:space="preserve"> bytes. If both </w:t>
              </w:r>
              <w:proofErr w:type="spellStart"/>
              <w:r w:rsidR="00437F63">
                <w:t>BSize</w:t>
              </w:r>
              <w:proofErr w:type="spellEnd"/>
              <w:r w:rsidR="00437F63">
                <w:t xml:space="preserve"> and TTNB marking are not enabled, the overhead is 5 bytes.</w:t>
              </w:r>
            </w:ins>
          </w:p>
          <w:p w14:paraId="132E9E5B" w14:textId="3B4B796D" w:rsidR="00437F63" w:rsidRDefault="00437F63" w:rsidP="00116F22">
            <w:pPr>
              <w:pStyle w:val="NO"/>
              <w:ind w:left="0" w:firstLine="0"/>
              <w:rPr>
                <w:ins w:id="249" w:author="Andrei Stoica (Lenovo)" w:date="2025-05-13T05:22:00Z"/>
              </w:rPr>
            </w:pPr>
            <w:ins w:id="250" w:author="Andrei Stoica (Lenovo)" w:date="2025-05-13T05:36:00Z">
              <w:r>
                <w:t>NOTE 3: In enc</w:t>
              </w:r>
            </w:ins>
            <w:ins w:id="251" w:author="Andrei Stoica (Lenovo)" w:date="2025-05-13T05:37:00Z">
              <w:r>
                <w:t xml:space="preserve">oding a bit of information (e.g., ETI) a 1 byte field is necessary given the byte-aligned requirements for RTP HE defined </w:t>
              </w:r>
            </w:ins>
            <w:ins w:id="252" w:author="Andrei Stoica (Lenovo)" w:date="2025-05-13T05:39:00Z">
              <w:r>
                <w:t xml:space="preserve">in </w:t>
              </w:r>
            </w:ins>
            <w:ins w:id="253" w:author="Andrei Stoica (Lenovo)" w:date="2025-05-13T05:37:00Z">
              <w:r>
                <w:t>the general mechanism</w:t>
              </w:r>
            </w:ins>
            <w:ins w:id="254" w:author="Andrei Stoica (Lenovo)" w:date="2025-05-13T05:38:00Z">
              <w:r>
                <w:t xml:space="preserve"> for RTP Header Extensions </w:t>
              </w:r>
            </w:ins>
            <w:ins w:id="255" w:author="Andrei Stoica (Lenovo)" w:date="2025-05-13T05:39:00Z">
              <w:r>
                <w:t xml:space="preserve">of </w:t>
              </w:r>
            </w:ins>
            <w:ins w:id="256" w:author="Andrei Stoica (Lenovo)" w:date="2025-05-13T05:38:00Z">
              <w:r>
                <w:t>IETF RFC 8285 [7].</w:t>
              </w:r>
            </w:ins>
          </w:p>
        </w:tc>
      </w:tr>
    </w:tbl>
    <w:p w14:paraId="13B4B3F0" w14:textId="4371E944" w:rsidR="002157C0" w:rsidRDefault="002157C0" w:rsidP="002157C0">
      <w:pPr>
        <w:pStyle w:val="TAH"/>
        <w:rPr>
          <w:ins w:id="257" w:author="Andrei Stoica (Lenovo)" w:date="2025-05-13T04:54:00Z"/>
        </w:rPr>
      </w:pPr>
      <w:ins w:id="258" w:author="Andrei Stoica (Lenovo)" w:date="2025-05-13T04:54:00Z">
        <w:r>
          <w:t xml:space="preserve">Table </w:t>
        </w:r>
        <w:r w:rsidR="00B374D1">
          <w:t xml:space="preserve">6.26.2.1-1: </w:t>
        </w:r>
      </w:ins>
      <w:ins w:id="259" w:author="Andrei Stoica (Lenovo)" w:date="2025-05-13T04:55:00Z">
        <w:r w:rsidR="00B374D1" w:rsidRPr="00B374D1">
          <w:t>Analysis of pros and cons associated with marking ETI in different RTP HEs.</w:t>
        </w:r>
      </w:ins>
    </w:p>
    <w:p w14:paraId="045E2DC7" w14:textId="77777777" w:rsidR="002157C0" w:rsidRDefault="002157C0" w:rsidP="002157C0">
      <w:pPr>
        <w:rPr>
          <w:ins w:id="260" w:author="Andrei Stoica (Lenovo)" w:date="2025-05-13T04:52:00Z"/>
        </w:rPr>
      </w:pPr>
    </w:p>
    <w:p w14:paraId="1667BACF" w14:textId="59F3F10C" w:rsidR="002157C0" w:rsidRDefault="002157C0" w:rsidP="002157C0">
      <w:pPr>
        <w:rPr>
          <w:ins w:id="261" w:author="Andrei Stoica (Lenovo)" w:date="2025-05-13T04:52:00Z"/>
        </w:rPr>
      </w:pPr>
      <w:ins w:id="262" w:author="Andrei Stoica (Lenovo)" w:date="2025-05-13T04:52:00Z">
        <w:r>
          <w:t xml:space="preserve">An extensible design approach to the RTP HE for dynamically traffic characteristics </w:t>
        </w:r>
      </w:ins>
      <w:ins w:id="263" w:author="Andrei Stoica (Lenovo)" w:date="2025-05-13T05:19:00Z">
        <w:r w:rsidR="005A63C8">
          <w:t>could</w:t>
        </w:r>
      </w:ins>
      <w:ins w:id="264" w:author="Andrei Stoica (Lenovo)" w:date="2025-05-13T04:52:00Z">
        <w:r>
          <w:t xml:space="preserve"> be advisable given that the individual dynamic traffic characteristics signals, i.e., data burst size (</w:t>
        </w:r>
        <w:proofErr w:type="spellStart"/>
        <w:r>
          <w:t>BSize</w:t>
        </w:r>
        <w:proofErr w:type="spellEnd"/>
        <w:r>
          <w:t xml:space="preserve">), time to next burst (TTNB) and expedited transfer indication (ETI) </w:t>
        </w:r>
      </w:ins>
      <w:ins w:id="265" w:author="Andrei Stoica (Lenovo)" w:date="2025-05-13T05:19:00Z">
        <w:r w:rsidR="005A63C8">
          <w:t>do</w:t>
        </w:r>
      </w:ins>
      <w:ins w:id="266" w:author="Andrei Stoica (Lenovo)" w:date="2025-05-13T04:52:00Z">
        <w:r>
          <w:t xml:space="preserve"> not share same RTP sender requirements (e.g., frequency/</w:t>
        </w:r>
        <w:proofErr w:type="spellStart"/>
        <w:r>
          <w:t>occurence</w:t>
        </w:r>
        <w:proofErr w:type="spellEnd"/>
        <w:r>
          <w:t xml:space="preserve"> of transmission, time synchronization etc.). In addition, such features </w:t>
        </w:r>
      </w:ins>
      <w:ins w:id="267" w:author="Andrei Stoica (Lenovo)" w:date="2025-05-13T05:44:00Z">
        <w:r w:rsidR="000D6AF7">
          <w:t>can</w:t>
        </w:r>
      </w:ins>
      <w:ins w:id="268" w:author="Andrei Stoica (Lenovo)" w:date="2025-05-13T04:52:00Z">
        <w:r>
          <w:t xml:space="preserve">not be practically combined </w:t>
        </w:r>
      </w:ins>
      <w:ins w:id="269" w:author="Andrei Stoica (Lenovo)" w:date="2025-05-13T05:44:00Z">
        <w:r w:rsidR="000D6AF7">
          <w:t xml:space="preserve">all the time </w:t>
        </w:r>
      </w:ins>
      <w:ins w:id="270" w:author="Andrei Stoica (Lenovo)" w:date="2025-05-13T04:52:00Z">
        <w:r>
          <w:t xml:space="preserve">with a clear value add benefit, e.g., ETI signals </w:t>
        </w:r>
      </w:ins>
      <w:ins w:id="271" w:author="Andrei Stoica (Lenovo)" w:date="2025-05-13T05:45:00Z">
        <w:r w:rsidR="003B3190">
          <w:t xml:space="preserve">are not </w:t>
        </w:r>
      </w:ins>
      <w:ins w:id="272" w:author="Andrei Stoica (Lenovo)" w:date="2025-05-13T04:52:00Z">
        <w:r>
          <w:t xml:space="preserve">easily combined with </w:t>
        </w:r>
        <w:proofErr w:type="spellStart"/>
        <w:r>
          <w:t>BSize</w:t>
        </w:r>
        <w:proofErr w:type="spellEnd"/>
        <w:r>
          <w:t xml:space="preserve"> or TTNB without making </w:t>
        </w:r>
      </w:ins>
      <w:ins w:id="273" w:author="Andrei Stoica (Lenovo)" w:date="2025-05-13T05:45:00Z">
        <w:r w:rsidR="003B3190">
          <w:t xml:space="preserve">explicit </w:t>
        </w:r>
      </w:ins>
      <w:ins w:id="274" w:author="Andrei Stoica (Lenovo)" w:date="2025-05-13T04:52:00Z">
        <w:r>
          <w:t xml:space="preserve">application logic assumptions which </w:t>
        </w:r>
      </w:ins>
      <w:ins w:id="275" w:author="Andrei Stoica (Lenovo)" w:date="2025-05-13T05:45:00Z">
        <w:r w:rsidR="003B3190">
          <w:t xml:space="preserve">need </w:t>
        </w:r>
      </w:ins>
      <w:ins w:id="276" w:author="Andrei Stoica (Lenovo)" w:date="2025-05-13T04:52:00Z">
        <w:r>
          <w:t>not be object to standardization.</w:t>
        </w:r>
      </w:ins>
    </w:p>
    <w:p w14:paraId="247648A7" w14:textId="77777777" w:rsidR="002157C0" w:rsidRDefault="002157C0" w:rsidP="002157C0">
      <w:pPr>
        <w:rPr>
          <w:ins w:id="277" w:author="Andrei Stoica (Lenovo)" w:date="2025-05-13T04:52:00Z"/>
        </w:rPr>
      </w:pPr>
    </w:p>
    <w:p w14:paraId="68CE0402" w14:textId="501969D4" w:rsidR="002157C0" w:rsidRDefault="003B3190" w:rsidP="002157C0">
      <w:pPr>
        <w:rPr>
          <w:ins w:id="278" w:author="Andrei Stoica (Lenovo)" w:date="2025-05-13T04:52:00Z"/>
        </w:rPr>
      </w:pPr>
      <w:ins w:id="279" w:author="Andrei Stoica (Lenovo)" w:date="2025-05-13T05:45:00Z">
        <w:r>
          <w:t>In</w:t>
        </w:r>
      </w:ins>
      <w:ins w:id="280" w:author="Andrei Stoica (Lenovo)" w:date="2025-05-13T05:46:00Z">
        <w:r>
          <w:t xml:space="preserve"> relation to Option #2.2 in Table 6.26.2.1-1 above, a</w:t>
        </w:r>
      </w:ins>
      <w:ins w:id="281" w:author="Andrei Stoica (Lenovo)" w:date="2025-05-13T04:52:00Z">
        <w:r w:rsidR="002157C0">
          <w:t xml:space="preserve"> possible extensible design of RTP HE for dynamically traffic characteristics can be inspired from </w:t>
        </w:r>
      </w:ins>
      <w:ins w:id="282" w:author="Andrei Stoica (Lenovo)" w:date="2025-05-13T05:46:00Z">
        <w:r>
          <w:t xml:space="preserve">Release 18 </w:t>
        </w:r>
      </w:ins>
      <w:ins w:id="283" w:author="Andrei Stoica (Lenovo)" w:date="2025-05-13T04:52:00Z">
        <w:r w:rsidR="002157C0">
          <w:t>RTP HE for PDU Set marking</w:t>
        </w:r>
      </w:ins>
      <w:ins w:id="284" w:author="Andrei Stoica (Lenovo)" w:date="2025-05-13T05:46:00Z">
        <w:r>
          <w:t>.</w:t>
        </w:r>
      </w:ins>
      <w:ins w:id="285" w:author="Andrei Stoica (Lenovo)" w:date="2025-05-13T04:52:00Z">
        <w:r w:rsidR="002157C0">
          <w:t xml:space="preserve"> </w:t>
        </w:r>
      </w:ins>
      <w:ins w:id="286" w:author="Andrei Stoica (Lenovo)" w:date="2025-05-13T05:46:00Z">
        <w:r>
          <w:t xml:space="preserve">This approach </w:t>
        </w:r>
      </w:ins>
      <w:ins w:id="287" w:author="Andrei Stoica (Lenovo)" w:date="2025-05-13T04:52:00Z">
        <w:r w:rsidR="002157C0">
          <w:t xml:space="preserve">can preserve </w:t>
        </w:r>
      </w:ins>
      <w:ins w:id="288" w:author="Andrei Stoica (Lenovo)" w:date="2025-05-13T05:47:00Z">
        <w:r>
          <w:t xml:space="preserve">defined </w:t>
        </w:r>
      </w:ins>
      <w:ins w:id="289" w:author="Andrei Stoica (Lenovo)" w:date="2025-05-13T04:52:00Z">
        <w:r w:rsidR="002157C0">
          <w:t xml:space="preserve">encoding and semantics of information fields (i.e., </w:t>
        </w:r>
        <w:proofErr w:type="spellStart"/>
        <w:r w:rsidR="002157C0">
          <w:t>BSize</w:t>
        </w:r>
        <w:proofErr w:type="spellEnd"/>
        <w:r w:rsidR="002157C0">
          <w:t xml:space="preserve"> and TTNB)</w:t>
        </w:r>
      </w:ins>
      <w:ins w:id="290" w:author="Andrei Stoica (Lenovo)" w:date="2025-05-13T05:47:00Z">
        <w:r>
          <w:t xml:space="preserve"> as per Sol# 16</w:t>
        </w:r>
      </w:ins>
      <w:ins w:id="291" w:author="Andrei Stoica (Lenovo)" w:date="2025-05-13T04:52:00Z">
        <w:r w:rsidR="002157C0">
          <w:t xml:space="preserve">. For example, the RTP HE for dynamically traffic characteristics marking can optionally include any of </w:t>
        </w:r>
        <w:proofErr w:type="spellStart"/>
        <w:r w:rsidR="002157C0">
          <w:t>BSize</w:t>
        </w:r>
        <w:proofErr w:type="spellEnd"/>
        <w:r w:rsidR="002157C0">
          <w:t>, TTNB or ETI byte fields while the wire format is indicated in the SDP offer/answer procedure by corresponding extension attributes. Some illustrative examples of possible (one-byte) RTP HE for dynamically traffic characteristics marking with various optional fields enabled are presented below:</w:t>
        </w:r>
      </w:ins>
    </w:p>
    <w:p w14:paraId="427CBCA8" w14:textId="77777777" w:rsidR="002157C0" w:rsidRDefault="002157C0" w:rsidP="002157C0">
      <w:pPr>
        <w:rPr>
          <w:ins w:id="292" w:author="Andrei Stoica (Lenovo)" w:date="2025-05-13T04:52:00Z"/>
        </w:rPr>
      </w:pPr>
    </w:p>
    <w:p w14:paraId="465E6381" w14:textId="05EB9599" w:rsidR="002157C0" w:rsidRDefault="002157C0" w:rsidP="003B3190">
      <w:pPr>
        <w:pStyle w:val="B1"/>
        <w:numPr>
          <w:ilvl w:val="0"/>
          <w:numId w:val="5"/>
        </w:numPr>
        <w:rPr>
          <w:ins w:id="293" w:author="Andrei Stoica (Lenovo)" w:date="2025-05-13T04:52:00Z"/>
        </w:rPr>
      </w:pPr>
      <w:ins w:id="294" w:author="Andrei Stoica (Lenovo)" w:date="2025-05-13T04:52:00Z">
        <w:r>
          <w:t xml:space="preserve">RTP HE for dynamic changing traffic characteristics with </w:t>
        </w:r>
        <w:proofErr w:type="spellStart"/>
        <w:r w:rsidRPr="00C42C63">
          <w:rPr>
            <w:b/>
            <w:bCs/>
            <w:i/>
            <w:iCs/>
            <w:color w:val="00B050"/>
          </w:rPr>
          <w:t>BSize</w:t>
        </w:r>
        <w:proofErr w:type="spellEnd"/>
        <w:r w:rsidRPr="00C42C63">
          <w:rPr>
            <w:b/>
            <w:bCs/>
            <w:i/>
            <w:iCs/>
            <w:color w:val="00B050"/>
          </w:rPr>
          <w:t xml:space="preserve"> only</w:t>
        </w:r>
      </w:ins>
    </w:p>
    <w:p w14:paraId="2E1C29FA" w14:textId="77777777" w:rsidR="002157C0" w:rsidRDefault="002157C0" w:rsidP="002157C0">
      <w:pPr>
        <w:pStyle w:val="NoSpacing"/>
        <w:keepNext/>
        <w:rPr>
          <w:ins w:id="295" w:author="Andrei Stoica (Lenovo)" w:date="2025-05-13T04:52:00Z"/>
          <w:rFonts w:ascii="Courier New" w:hAnsi="Courier New" w:cs="Courier New"/>
        </w:rPr>
      </w:pPr>
      <w:ins w:id="296" w:author="Andrei Stoica (Lenovo)" w:date="2025-05-13T04:52:00Z">
        <w:r>
          <w:rPr>
            <w:rFonts w:ascii="Courier New" w:hAnsi="Courier New" w:cs="Courier New"/>
          </w:rPr>
          <w:t xml:space="preserve">       0                   1                   2                   3</w:t>
        </w:r>
      </w:ins>
    </w:p>
    <w:p w14:paraId="098314B2" w14:textId="77777777" w:rsidR="002157C0" w:rsidRDefault="002157C0" w:rsidP="002157C0">
      <w:pPr>
        <w:pStyle w:val="NoSpacing"/>
        <w:keepNext/>
        <w:rPr>
          <w:ins w:id="297" w:author="Andrei Stoica (Lenovo)" w:date="2025-05-13T04:52:00Z"/>
          <w:rFonts w:ascii="Courier New" w:hAnsi="Courier New" w:cs="Courier New"/>
        </w:rPr>
      </w:pPr>
      <w:ins w:id="298" w:author="Andrei Stoica (Lenovo)" w:date="2025-05-13T04:52:00Z">
        <w:r>
          <w:rPr>
            <w:rFonts w:ascii="Courier New" w:hAnsi="Courier New" w:cs="Courier New"/>
          </w:rPr>
          <w:t xml:space="preserve">       0 1 2 3 4 5 6 7 8 9 0 1 2 3 4 5 6 7 8 9 0 1 2 3 4 5 6 7 8 9 0 1</w:t>
        </w:r>
      </w:ins>
    </w:p>
    <w:p w14:paraId="04BD9EF9" w14:textId="77777777" w:rsidR="002157C0" w:rsidRDefault="002157C0" w:rsidP="002157C0">
      <w:pPr>
        <w:pStyle w:val="NoSpacing"/>
        <w:keepNext/>
        <w:rPr>
          <w:ins w:id="299" w:author="Andrei Stoica (Lenovo)" w:date="2025-05-13T04:52:00Z"/>
          <w:rFonts w:ascii="Courier New" w:hAnsi="Courier New" w:cs="Courier New"/>
        </w:rPr>
      </w:pPr>
      <w:ins w:id="300" w:author="Andrei Stoica (Lenovo)" w:date="2025-05-13T04:52:00Z">
        <w:r>
          <w:rPr>
            <w:rFonts w:ascii="Courier New" w:hAnsi="Courier New" w:cs="Courier New"/>
          </w:rPr>
          <w:t xml:space="preserve">      +-+-+-+-+-+-+-+-+-+-+-+-+-+-+-+-+-+-+-+-+-+-+-+-+-+-+-+-+-+-+-+-+</w:t>
        </w:r>
      </w:ins>
    </w:p>
    <w:p w14:paraId="798873AC" w14:textId="77777777" w:rsidR="002157C0" w:rsidRDefault="002157C0" w:rsidP="002157C0">
      <w:pPr>
        <w:pStyle w:val="NoSpacing"/>
        <w:keepNext/>
        <w:rPr>
          <w:ins w:id="301" w:author="Andrei Stoica (Lenovo)" w:date="2025-05-13T04:52:00Z"/>
          <w:rFonts w:ascii="Courier New" w:hAnsi="Courier New" w:cs="Courier New"/>
        </w:rPr>
      </w:pPr>
      <w:ins w:id="302" w:author="Andrei Stoica (Lenovo)" w:date="2025-05-13T04:52:00Z">
        <w:r>
          <w:rPr>
            <w:rFonts w:ascii="Courier New" w:hAnsi="Courier New" w:cs="Courier New"/>
          </w:rPr>
          <w:t xml:space="preserve">      |       0xBE    |    0xDE       |           length              |</w:t>
        </w:r>
      </w:ins>
    </w:p>
    <w:p w14:paraId="02CA76B0" w14:textId="77777777" w:rsidR="002157C0" w:rsidRDefault="002157C0" w:rsidP="002157C0">
      <w:pPr>
        <w:pStyle w:val="NoSpacing"/>
        <w:keepNext/>
        <w:rPr>
          <w:ins w:id="303" w:author="Andrei Stoica (Lenovo)" w:date="2025-05-13T04:52:00Z"/>
          <w:rFonts w:ascii="Courier New" w:hAnsi="Courier New" w:cs="Courier New"/>
        </w:rPr>
      </w:pPr>
      <w:ins w:id="304" w:author="Andrei Stoica (Lenovo)" w:date="2025-05-13T04:52:00Z">
        <w:r>
          <w:rPr>
            <w:rFonts w:ascii="Courier New" w:hAnsi="Courier New" w:cs="Courier New"/>
          </w:rPr>
          <w:t xml:space="preserve">      +-+-+-+-+-+-+-+-</w:t>
        </w:r>
        <w:r w:rsidRPr="00C42C63">
          <w:rPr>
            <w:rFonts w:ascii="Courier New" w:hAnsi="Courier New" w:cs="Courier New"/>
          </w:rPr>
          <w:t>+-+-+-+-+-+-+-+-+-+-+-+-+-+-+-+-+-+-+-+-+-+-+-+-+</w:t>
        </w:r>
      </w:ins>
    </w:p>
    <w:p w14:paraId="2C37F250" w14:textId="77777777" w:rsidR="002157C0" w:rsidRDefault="002157C0" w:rsidP="002157C0">
      <w:pPr>
        <w:pStyle w:val="NoSpacing"/>
        <w:keepNext/>
        <w:rPr>
          <w:ins w:id="305" w:author="Andrei Stoica (Lenovo)" w:date="2025-05-13T04:52:00Z"/>
          <w:rFonts w:ascii="Courier New" w:hAnsi="Courier New" w:cs="Courier New"/>
        </w:rPr>
      </w:pPr>
      <w:ins w:id="306" w:author="Andrei Stoica (Lenovo)" w:date="2025-05-13T04:52:00Z">
        <w:r>
          <w:rPr>
            <w:rFonts w:ascii="Courier New" w:hAnsi="Courier New" w:cs="Courier New"/>
          </w:rPr>
          <w:t xml:space="preserve">      |  ID   | </w:t>
        </w:r>
        <w:proofErr w:type="spellStart"/>
        <w:r>
          <w:rPr>
            <w:rFonts w:ascii="Courier New" w:hAnsi="Courier New" w:cs="Courier New"/>
          </w:rPr>
          <w:t>len</w:t>
        </w:r>
        <w:proofErr w:type="spellEnd"/>
        <w:r>
          <w:rPr>
            <w:rFonts w:ascii="Courier New" w:hAnsi="Courier New" w:cs="Courier New"/>
          </w:rPr>
          <w:t xml:space="preserve">   </w:t>
        </w:r>
        <w:r w:rsidRPr="00C42C63">
          <w:rPr>
            <w:rFonts w:ascii="Courier New" w:hAnsi="Courier New" w:cs="Courier New"/>
            <w:i/>
            <w:iCs/>
          </w:rPr>
          <w:t>|</w:t>
        </w:r>
        <w:r w:rsidRPr="00C42C63">
          <w:rPr>
            <w:rFonts w:ascii="Courier New" w:hAnsi="Courier New" w:cs="Courier New"/>
            <w:b/>
            <w:bCs/>
            <w:i/>
            <w:iCs/>
            <w:color w:val="00B050"/>
          </w:rPr>
          <w:t xml:space="preserve">           </w:t>
        </w:r>
        <w:proofErr w:type="spellStart"/>
        <w:r w:rsidRPr="00C42C63">
          <w:rPr>
            <w:rFonts w:ascii="Courier New" w:hAnsi="Courier New" w:cs="Courier New"/>
            <w:b/>
            <w:bCs/>
            <w:i/>
            <w:iCs/>
            <w:color w:val="00B050"/>
          </w:rPr>
          <w:t>BSize</w:t>
        </w:r>
        <w:proofErr w:type="spellEnd"/>
        <w:r w:rsidRPr="00C42C63">
          <w:rPr>
            <w:rFonts w:ascii="Courier New" w:hAnsi="Courier New" w:cs="Courier New"/>
            <w:b/>
            <w:bCs/>
            <w:i/>
            <w:iCs/>
            <w:color w:val="00B050"/>
          </w:rPr>
          <w:t xml:space="preserve">                               </w:t>
        </w:r>
        <w:r w:rsidRPr="00C42C63">
          <w:rPr>
            <w:rFonts w:ascii="Courier New" w:hAnsi="Courier New" w:cs="Courier New"/>
          </w:rPr>
          <w:t>|</w:t>
        </w:r>
      </w:ins>
    </w:p>
    <w:p w14:paraId="7957BFA0" w14:textId="77777777" w:rsidR="002157C0" w:rsidRDefault="002157C0" w:rsidP="002157C0">
      <w:pPr>
        <w:pStyle w:val="NoSpacing"/>
        <w:keepNext/>
        <w:rPr>
          <w:ins w:id="307" w:author="Andrei Stoica (Lenovo)" w:date="2025-05-13T04:52:00Z"/>
          <w:rFonts w:ascii="Courier New" w:hAnsi="Courier New" w:cs="Courier New"/>
        </w:rPr>
      </w:pPr>
      <w:ins w:id="308" w:author="Andrei Stoica (Lenovo)" w:date="2025-05-13T04:52:00Z">
        <w:r>
          <w:rPr>
            <w:rFonts w:ascii="Courier New" w:hAnsi="Courier New" w:cs="Courier New"/>
          </w:rPr>
          <w:t xml:space="preserve">      +-+-+-+-+-+-+-+-</w:t>
        </w:r>
        <w:r w:rsidRPr="00C42C63">
          <w:rPr>
            <w:rFonts w:ascii="Courier New" w:hAnsi="Courier New" w:cs="Courier New"/>
          </w:rPr>
          <w:t>+</w:t>
        </w:r>
        <w:r w:rsidRPr="00C42C63">
          <w:rPr>
            <w:rFonts w:ascii="Courier New" w:hAnsi="Courier New" w:cs="Courier New"/>
            <w:b/>
            <w:bCs/>
            <w:color w:val="00B050"/>
          </w:rPr>
          <w:t>.+.+.+.+.+.+.+.+.+.+.+.+.+.+.+.+.+.+.+.+.+.+.+.</w:t>
        </w:r>
        <w:r w:rsidRPr="00C42C63">
          <w:rPr>
            <w:rFonts w:ascii="Courier New" w:hAnsi="Courier New" w:cs="Courier New"/>
          </w:rPr>
          <w:t>+</w:t>
        </w:r>
      </w:ins>
    </w:p>
    <w:p w14:paraId="365F68CB" w14:textId="77777777" w:rsidR="002157C0" w:rsidRDefault="002157C0" w:rsidP="002157C0">
      <w:pPr>
        <w:rPr>
          <w:ins w:id="309" w:author="Andrei Stoica (Lenovo)" w:date="2025-05-13T04:52:00Z"/>
        </w:rPr>
      </w:pPr>
    </w:p>
    <w:p w14:paraId="0543FD68" w14:textId="608E3230" w:rsidR="002157C0" w:rsidRDefault="002157C0" w:rsidP="003B3190">
      <w:pPr>
        <w:pStyle w:val="B1"/>
        <w:numPr>
          <w:ilvl w:val="0"/>
          <w:numId w:val="5"/>
        </w:numPr>
        <w:rPr>
          <w:ins w:id="310" w:author="Andrei Stoica (Lenovo)" w:date="2025-05-13T04:52:00Z"/>
        </w:rPr>
      </w:pPr>
      <w:ins w:id="311" w:author="Andrei Stoica (Lenovo)" w:date="2025-05-13T04:52:00Z">
        <w:r>
          <w:t xml:space="preserve">RTP HE for dynamic changing traffic characteristics with </w:t>
        </w:r>
        <w:r>
          <w:rPr>
            <w:b/>
            <w:bCs/>
            <w:i/>
            <w:iCs/>
            <w:color w:val="ED7D31"/>
          </w:rPr>
          <w:t>TTNB only</w:t>
        </w:r>
      </w:ins>
    </w:p>
    <w:p w14:paraId="1C5D211A" w14:textId="77777777" w:rsidR="002157C0" w:rsidRDefault="002157C0" w:rsidP="002157C0">
      <w:pPr>
        <w:pStyle w:val="NoSpacing"/>
        <w:keepNext/>
        <w:rPr>
          <w:ins w:id="312" w:author="Andrei Stoica (Lenovo)" w:date="2025-05-13T04:52:00Z"/>
          <w:rFonts w:ascii="Courier New" w:hAnsi="Courier New" w:cs="Courier New"/>
        </w:rPr>
      </w:pPr>
      <w:ins w:id="313" w:author="Andrei Stoica (Lenovo)" w:date="2025-05-13T04:52:00Z">
        <w:r>
          <w:rPr>
            <w:rFonts w:ascii="Courier New" w:hAnsi="Courier New" w:cs="Courier New"/>
          </w:rPr>
          <w:lastRenderedPageBreak/>
          <w:t xml:space="preserve">       0                   1                   2                   3</w:t>
        </w:r>
      </w:ins>
    </w:p>
    <w:p w14:paraId="3BCB9D44" w14:textId="77777777" w:rsidR="002157C0" w:rsidRDefault="002157C0" w:rsidP="002157C0">
      <w:pPr>
        <w:pStyle w:val="NoSpacing"/>
        <w:keepNext/>
        <w:rPr>
          <w:ins w:id="314" w:author="Andrei Stoica (Lenovo)" w:date="2025-05-13T04:52:00Z"/>
          <w:rFonts w:ascii="Courier New" w:hAnsi="Courier New" w:cs="Courier New"/>
        </w:rPr>
      </w:pPr>
      <w:ins w:id="315" w:author="Andrei Stoica (Lenovo)" w:date="2025-05-13T04:52:00Z">
        <w:r>
          <w:rPr>
            <w:rFonts w:ascii="Courier New" w:hAnsi="Courier New" w:cs="Courier New"/>
          </w:rPr>
          <w:t xml:space="preserve">       0 1 2 3 4 5 6 7 8 9 0 1 2 3 4 5 6 7 8 9 0 1 2 3 4 5 6 7 8 9 0 1</w:t>
        </w:r>
      </w:ins>
    </w:p>
    <w:p w14:paraId="0D5D03BC" w14:textId="77777777" w:rsidR="002157C0" w:rsidRDefault="002157C0" w:rsidP="002157C0">
      <w:pPr>
        <w:pStyle w:val="NoSpacing"/>
        <w:keepNext/>
        <w:rPr>
          <w:ins w:id="316" w:author="Andrei Stoica (Lenovo)" w:date="2025-05-13T04:52:00Z"/>
          <w:rFonts w:ascii="Courier New" w:hAnsi="Courier New" w:cs="Courier New"/>
        </w:rPr>
      </w:pPr>
      <w:ins w:id="317" w:author="Andrei Stoica (Lenovo)" w:date="2025-05-13T04:52:00Z">
        <w:r>
          <w:rPr>
            <w:rFonts w:ascii="Courier New" w:hAnsi="Courier New" w:cs="Courier New"/>
          </w:rPr>
          <w:t xml:space="preserve">      +-+-+-+-+-+-+-+-+-+-+-+-+-+-+-+-+-+-+-+-+-+-+-+-+-+-+-+-+-+-+-+-+</w:t>
        </w:r>
      </w:ins>
    </w:p>
    <w:p w14:paraId="44650875" w14:textId="77777777" w:rsidR="002157C0" w:rsidRDefault="002157C0" w:rsidP="002157C0">
      <w:pPr>
        <w:pStyle w:val="NoSpacing"/>
        <w:keepNext/>
        <w:rPr>
          <w:ins w:id="318" w:author="Andrei Stoica (Lenovo)" w:date="2025-05-13T04:52:00Z"/>
          <w:rFonts w:ascii="Courier New" w:hAnsi="Courier New" w:cs="Courier New"/>
        </w:rPr>
      </w:pPr>
      <w:ins w:id="319" w:author="Andrei Stoica (Lenovo)" w:date="2025-05-13T04:52:00Z">
        <w:r>
          <w:rPr>
            <w:rFonts w:ascii="Courier New" w:hAnsi="Courier New" w:cs="Courier New"/>
          </w:rPr>
          <w:t xml:space="preserve">      |       0xBE    |    0xDE       |           length              |</w:t>
        </w:r>
      </w:ins>
    </w:p>
    <w:p w14:paraId="73023D14" w14:textId="77777777" w:rsidR="002157C0" w:rsidRDefault="002157C0" w:rsidP="002157C0">
      <w:pPr>
        <w:pStyle w:val="NoSpacing"/>
        <w:keepNext/>
        <w:rPr>
          <w:ins w:id="320" w:author="Andrei Stoica (Lenovo)" w:date="2025-05-13T04:52:00Z"/>
          <w:rFonts w:ascii="Courier New" w:hAnsi="Courier New" w:cs="Courier New"/>
        </w:rPr>
      </w:pPr>
      <w:ins w:id="321" w:author="Andrei Stoica (Lenovo)" w:date="2025-05-13T04:52:00Z">
        <w:r>
          <w:rPr>
            <w:rFonts w:ascii="Courier New" w:hAnsi="Courier New" w:cs="Courier New"/>
          </w:rPr>
          <w:t xml:space="preserve">      +-+-+-+-+-+-+-+-+-+-+-+-+-+-+-+-+-+-+-+-+-+-+-+-+-+-+-+-+-+-+-+-+</w:t>
        </w:r>
      </w:ins>
    </w:p>
    <w:p w14:paraId="37EE1A88" w14:textId="77777777" w:rsidR="002157C0" w:rsidRDefault="002157C0" w:rsidP="002157C0">
      <w:pPr>
        <w:pStyle w:val="NoSpacing"/>
        <w:keepNext/>
        <w:rPr>
          <w:ins w:id="322" w:author="Andrei Stoica (Lenovo)" w:date="2025-05-13T04:52:00Z"/>
          <w:rFonts w:ascii="Courier New" w:hAnsi="Courier New" w:cs="Courier New"/>
        </w:rPr>
      </w:pPr>
      <w:ins w:id="323" w:author="Andrei Stoica (Lenovo)" w:date="2025-05-13T04:52:00Z">
        <w:r>
          <w:rPr>
            <w:rFonts w:ascii="Courier New" w:hAnsi="Courier New" w:cs="Courier New"/>
          </w:rPr>
          <w:t xml:space="preserve">      |  ID   | </w:t>
        </w:r>
        <w:proofErr w:type="spellStart"/>
        <w:r>
          <w:rPr>
            <w:rFonts w:ascii="Courier New" w:hAnsi="Courier New" w:cs="Courier New"/>
          </w:rPr>
          <w:t>len</w:t>
        </w:r>
        <w:proofErr w:type="spellEnd"/>
        <w:r>
          <w:rPr>
            <w:rFonts w:ascii="Courier New" w:hAnsi="Courier New" w:cs="Courier New"/>
          </w:rPr>
          <w:t xml:space="preserve">   |</w:t>
        </w:r>
        <w:r>
          <w:rPr>
            <w:rFonts w:ascii="Courier New" w:hAnsi="Courier New" w:cs="Courier New"/>
            <w:b/>
            <w:bCs/>
            <w:i/>
            <w:iCs/>
            <w:color w:val="ED7D31"/>
          </w:rPr>
          <w:t xml:space="preserve">           TTNB                </w:t>
        </w:r>
        <w:r>
          <w:rPr>
            <w:rFonts w:ascii="Courier New" w:hAnsi="Courier New" w:cs="Courier New"/>
          </w:rPr>
          <w:t>|</w:t>
        </w:r>
      </w:ins>
    </w:p>
    <w:p w14:paraId="447CAD65" w14:textId="77777777" w:rsidR="002157C0" w:rsidRDefault="002157C0" w:rsidP="002157C0">
      <w:pPr>
        <w:pStyle w:val="NoSpacing"/>
        <w:keepNext/>
        <w:rPr>
          <w:ins w:id="324" w:author="Andrei Stoica (Lenovo)" w:date="2025-05-13T04:52:00Z"/>
          <w:rFonts w:ascii="Courier New" w:hAnsi="Courier New" w:cs="Courier New"/>
        </w:rPr>
      </w:pPr>
      <w:ins w:id="325" w:author="Andrei Stoica (Lenovo)" w:date="2025-05-13T04:52:00Z">
        <w:r>
          <w:rPr>
            <w:rFonts w:ascii="Courier New" w:hAnsi="Courier New" w:cs="Courier New"/>
          </w:rPr>
          <w:t xml:space="preserve">      +-+-+-+-+-+-+-+-+</w:t>
        </w:r>
        <w:r>
          <w:rPr>
            <w:rFonts w:ascii="Courier New" w:hAnsi="Courier New" w:cs="Courier New"/>
            <w:b/>
            <w:bCs/>
            <w:color w:val="ED7D31"/>
          </w:rPr>
          <w:t>.+.+.+.+.+.+.+.+.+.+.+.+.+.+.+.</w:t>
        </w:r>
        <w:r w:rsidRPr="00442470">
          <w:rPr>
            <w:rFonts w:ascii="Courier New" w:hAnsi="Courier New" w:cs="Courier New"/>
          </w:rPr>
          <w:t>+</w:t>
        </w:r>
      </w:ins>
    </w:p>
    <w:p w14:paraId="7E14DB4C" w14:textId="77777777" w:rsidR="002157C0" w:rsidRDefault="002157C0" w:rsidP="002157C0">
      <w:pPr>
        <w:rPr>
          <w:ins w:id="326" w:author="Andrei Stoica (Lenovo)" w:date="2025-05-13T04:52:00Z"/>
        </w:rPr>
      </w:pPr>
    </w:p>
    <w:p w14:paraId="012DEA20" w14:textId="0A82CA83" w:rsidR="002157C0" w:rsidRDefault="002157C0" w:rsidP="003B3190">
      <w:pPr>
        <w:pStyle w:val="B1"/>
        <w:numPr>
          <w:ilvl w:val="0"/>
          <w:numId w:val="5"/>
        </w:numPr>
        <w:rPr>
          <w:ins w:id="327" w:author="Andrei Stoica (Lenovo)" w:date="2025-05-13T04:52:00Z"/>
        </w:rPr>
      </w:pPr>
      <w:ins w:id="328" w:author="Andrei Stoica (Lenovo)" w:date="2025-05-13T04:52:00Z">
        <w:r>
          <w:t xml:space="preserve">RTP HE for dynamic changing traffic characteristics with </w:t>
        </w:r>
        <w:proofErr w:type="spellStart"/>
        <w:r w:rsidRPr="00C97009">
          <w:rPr>
            <w:b/>
            <w:bCs/>
            <w:i/>
            <w:iCs/>
            <w:color w:val="00B050"/>
          </w:rPr>
          <w:t>BSize</w:t>
        </w:r>
        <w:proofErr w:type="spellEnd"/>
        <w:r>
          <w:t xml:space="preserve"> and </w:t>
        </w:r>
        <w:r>
          <w:rPr>
            <w:b/>
            <w:bCs/>
            <w:i/>
            <w:iCs/>
            <w:color w:val="ED7D31"/>
          </w:rPr>
          <w:t>TTNB</w:t>
        </w:r>
      </w:ins>
    </w:p>
    <w:p w14:paraId="597B764F" w14:textId="77777777" w:rsidR="002157C0" w:rsidRDefault="002157C0" w:rsidP="002157C0">
      <w:pPr>
        <w:pStyle w:val="NoSpacing"/>
        <w:keepNext/>
        <w:rPr>
          <w:ins w:id="329" w:author="Andrei Stoica (Lenovo)" w:date="2025-05-13T04:52:00Z"/>
          <w:rFonts w:ascii="Courier New" w:hAnsi="Courier New" w:cs="Courier New"/>
        </w:rPr>
      </w:pPr>
      <w:ins w:id="330" w:author="Andrei Stoica (Lenovo)" w:date="2025-05-13T04:52:00Z">
        <w:r>
          <w:rPr>
            <w:rFonts w:ascii="Courier New" w:hAnsi="Courier New" w:cs="Courier New"/>
          </w:rPr>
          <w:t xml:space="preserve">       0                   1                   2                   3</w:t>
        </w:r>
      </w:ins>
    </w:p>
    <w:p w14:paraId="7076A6BD" w14:textId="77777777" w:rsidR="002157C0" w:rsidRDefault="002157C0" w:rsidP="002157C0">
      <w:pPr>
        <w:pStyle w:val="NoSpacing"/>
        <w:keepNext/>
        <w:rPr>
          <w:ins w:id="331" w:author="Andrei Stoica (Lenovo)" w:date="2025-05-13T04:52:00Z"/>
          <w:rFonts w:ascii="Courier New" w:hAnsi="Courier New" w:cs="Courier New"/>
        </w:rPr>
      </w:pPr>
      <w:ins w:id="332" w:author="Andrei Stoica (Lenovo)" w:date="2025-05-13T04:52:00Z">
        <w:r>
          <w:rPr>
            <w:rFonts w:ascii="Courier New" w:hAnsi="Courier New" w:cs="Courier New"/>
          </w:rPr>
          <w:t xml:space="preserve">       0 1 2 3 4 5 6 7 8 9 0 1 2 3 4 5 6 7 8 9 0 1 2 3 4 5 6 7 8 9 0 1</w:t>
        </w:r>
      </w:ins>
    </w:p>
    <w:p w14:paraId="12E79780" w14:textId="77777777" w:rsidR="002157C0" w:rsidRDefault="002157C0" w:rsidP="002157C0">
      <w:pPr>
        <w:pStyle w:val="NoSpacing"/>
        <w:keepNext/>
        <w:rPr>
          <w:ins w:id="333" w:author="Andrei Stoica (Lenovo)" w:date="2025-05-13T04:52:00Z"/>
          <w:rFonts w:ascii="Courier New" w:hAnsi="Courier New" w:cs="Courier New"/>
        </w:rPr>
      </w:pPr>
      <w:ins w:id="334" w:author="Andrei Stoica (Lenovo)" w:date="2025-05-13T04:52:00Z">
        <w:r>
          <w:rPr>
            <w:rFonts w:ascii="Courier New" w:hAnsi="Courier New" w:cs="Courier New"/>
          </w:rPr>
          <w:t xml:space="preserve">      +-+-+-+-+-+-+-+-+-+-+-+-+-+-+-+-+-+-+-+-+-+-+-+-+-+-+-+-+-+-+-+-+</w:t>
        </w:r>
      </w:ins>
    </w:p>
    <w:p w14:paraId="59ABC045" w14:textId="77777777" w:rsidR="002157C0" w:rsidRDefault="002157C0" w:rsidP="002157C0">
      <w:pPr>
        <w:pStyle w:val="NoSpacing"/>
        <w:keepNext/>
        <w:rPr>
          <w:ins w:id="335" w:author="Andrei Stoica (Lenovo)" w:date="2025-05-13T04:52:00Z"/>
          <w:rFonts w:ascii="Courier New" w:hAnsi="Courier New" w:cs="Courier New"/>
        </w:rPr>
      </w:pPr>
      <w:ins w:id="336" w:author="Andrei Stoica (Lenovo)" w:date="2025-05-13T04:52:00Z">
        <w:r>
          <w:rPr>
            <w:rFonts w:ascii="Courier New" w:hAnsi="Courier New" w:cs="Courier New"/>
          </w:rPr>
          <w:t xml:space="preserve">      |       0xBE    |    0xDE       |           length              |</w:t>
        </w:r>
      </w:ins>
    </w:p>
    <w:p w14:paraId="2CFC0ECE" w14:textId="77777777" w:rsidR="002157C0" w:rsidRDefault="002157C0" w:rsidP="002157C0">
      <w:pPr>
        <w:pStyle w:val="NoSpacing"/>
        <w:keepNext/>
        <w:rPr>
          <w:ins w:id="337" w:author="Andrei Stoica (Lenovo)" w:date="2025-05-13T04:52:00Z"/>
          <w:rFonts w:ascii="Courier New" w:hAnsi="Courier New" w:cs="Courier New"/>
        </w:rPr>
      </w:pPr>
      <w:ins w:id="338" w:author="Andrei Stoica (Lenovo)" w:date="2025-05-13T04:52:00Z">
        <w:r>
          <w:rPr>
            <w:rFonts w:ascii="Courier New" w:hAnsi="Courier New" w:cs="Courier New"/>
          </w:rPr>
          <w:t xml:space="preserve">      +-+-+-+-+-+-+-+-+-+-+-+-+-+-+-+-+-+-+-+-+-+-+-+-+-+-+-+-+-+-+-+-+</w:t>
        </w:r>
      </w:ins>
    </w:p>
    <w:p w14:paraId="5CD0B25A" w14:textId="77777777" w:rsidR="002157C0" w:rsidRDefault="002157C0" w:rsidP="002157C0">
      <w:pPr>
        <w:pStyle w:val="NoSpacing"/>
        <w:keepNext/>
        <w:rPr>
          <w:ins w:id="339" w:author="Andrei Stoica (Lenovo)" w:date="2025-05-13T04:52:00Z"/>
          <w:rFonts w:ascii="Courier New" w:hAnsi="Courier New" w:cs="Courier New"/>
        </w:rPr>
      </w:pPr>
      <w:ins w:id="340" w:author="Andrei Stoica (Lenovo)" w:date="2025-05-13T04:52:00Z">
        <w:r>
          <w:rPr>
            <w:rFonts w:ascii="Courier New" w:hAnsi="Courier New" w:cs="Courier New"/>
          </w:rPr>
          <w:t xml:space="preserve">      |  ID   | </w:t>
        </w:r>
        <w:proofErr w:type="spellStart"/>
        <w:r>
          <w:rPr>
            <w:rFonts w:ascii="Courier New" w:hAnsi="Courier New" w:cs="Courier New"/>
          </w:rPr>
          <w:t>len</w:t>
        </w:r>
        <w:proofErr w:type="spellEnd"/>
        <w:r>
          <w:rPr>
            <w:rFonts w:ascii="Courier New" w:hAnsi="Courier New" w:cs="Courier New"/>
          </w:rPr>
          <w:t xml:space="preserve">   </w:t>
        </w:r>
        <w:r w:rsidRPr="00C97009">
          <w:rPr>
            <w:rFonts w:ascii="Courier New" w:hAnsi="Courier New" w:cs="Courier New"/>
            <w:b/>
            <w:bCs/>
            <w:i/>
            <w:iCs/>
          </w:rPr>
          <w:t>|</w:t>
        </w:r>
        <w:r w:rsidRPr="00C97009">
          <w:rPr>
            <w:rFonts w:ascii="Courier New" w:hAnsi="Courier New" w:cs="Courier New"/>
            <w:b/>
            <w:bCs/>
            <w:i/>
            <w:iCs/>
            <w:color w:val="00B050"/>
          </w:rPr>
          <w:t xml:space="preserve">           </w:t>
        </w:r>
        <w:proofErr w:type="spellStart"/>
        <w:r w:rsidRPr="00C97009">
          <w:rPr>
            <w:rFonts w:ascii="Courier New" w:hAnsi="Courier New" w:cs="Courier New"/>
            <w:b/>
            <w:bCs/>
            <w:i/>
            <w:iCs/>
            <w:color w:val="00B050"/>
          </w:rPr>
          <w:t>BSize</w:t>
        </w:r>
        <w:proofErr w:type="spellEnd"/>
        <w:r w:rsidRPr="00C97009">
          <w:rPr>
            <w:rFonts w:ascii="Courier New" w:hAnsi="Courier New" w:cs="Courier New"/>
            <w:color w:val="00B050"/>
          </w:rPr>
          <w:t xml:space="preserve">                               </w:t>
        </w:r>
        <w:r>
          <w:rPr>
            <w:rFonts w:ascii="Courier New" w:hAnsi="Courier New" w:cs="Courier New"/>
          </w:rPr>
          <w:t>|</w:t>
        </w:r>
      </w:ins>
    </w:p>
    <w:p w14:paraId="4D570567" w14:textId="77777777" w:rsidR="002157C0" w:rsidRDefault="002157C0" w:rsidP="002157C0">
      <w:pPr>
        <w:pStyle w:val="NoSpacing"/>
        <w:keepNext/>
        <w:rPr>
          <w:ins w:id="341" w:author="Andrei Stoica (Lenovo)" w:date="2025-05-13T04:52:00Z"/>
          <w:rFonts w:ascii="Courier New" w:hAnsi="Courier New" w:cs="Courier New"/>
        </w:rPr>
      </w:pPr>
      <w:ins w:id="342" w:author="Andrei Stoica (Lenovo)" w:date="2025-05-13T04:52:00Z">
        <w:r>
          <w:rPr>
            <w:rFonts w:ascii="Courier New" w:hAnsi="Courier New" w:cs="Courier New"/>
          </w:rPr>
          <w:t xml:space="preserve">      +-+-+-+-+-+-+-+-+</w:t>
        </w:r>
        <w:r w:rsidRPr="00C97009">
          <w:rPr>
            <w:rFonts w:ascii="Courier New" w:hAnsi="Courier New" w:cs="Courier New"/>
            <w:b/>
            <w:bCs/>
            <w:color w:val="00B050"/>
          </w:rPr>
          <w:t>.+.+.+.+.+.+.+.+.+.+.+.+.+.+.+.+.+.+.+.+.+.+.+.</w:t>
        </w:r>
        <w:r>
          <w:rPr>
            <w:rFonts w:ascii="Courier New" w:hAnsi="Courier New" w:cs="Courier New"/>
          </w:rPr>
          <w:t>+</w:t>
        </w:r>
      </w:ins>
    </w:p>
    <w:p w14:paraId="1E77310A" w14:textId="77777777" w:rsidR="002157C0" w:rsidRDefault="002157C0" w:rsidP="002157C0">
      <w:pPr>
        <w:pStyle w:val="NoSpacing"/>
        <w:keepNext/>
        <w:rPr>
          <w:ins w:id="343" w:author="Andrei Stoica (Lenovo)" w:date="2025-05-13T04:52:00Z"/>
          <w:rFonts w:ascii="Courier New" w:hAnsi="Courier New" w:cs="Courier New"/>
        </w:rPr>
      </w:pPr>
      <w:ins w:id="344" w:author="Andrei Stoica (Lenovo)" w:date="2025-05-13T04:52:00Z">
        <w:r>
          <w:rPr>
            <w:rFonts w:ascii="Courier New" w:hAnsi="Courier New" w:cs="Courier New"/>
          </w:rPr>
          <w:t xml:space="preserve">      |</w:t>
        </w:r>
        <w:r>
          <w:rPr>
            <w:rFonts w:ascii="Courier New" w:hAnsi="Courier New" w:cs="Courier New"/>
            <w:b/>
            <w:bCs/>
            <w:i/>
            <w:iCs/>
            <w:color w:val="ED7D31"/>
          </w:rPr>
          <w:t xml:space="preserve">           TTNB                </w:t>
        </w:r>
        <w:r>
          <w:rPr>
            <w:rFonts w:ascii="Courier New" w:hAnsi="Courier New" w:cs="Courier New"/>
          </w:rPr>
          <w:t>|</w:t>
        </w:r>
      </w:ins>
    </w:p>
    <w:p w14:paraId="5DA10055" w14:textId="77777777" w:rsidR="002157C0" w:rsidRDefault="002157C0" w:rsidP="002157C0">
      <w:pPr>
        <w:pStyle w:val="NoSpacing"/>
        <w:keepNext/>
        <w:rPr>
          <w:ins w:id="345" w:author="Andrei Stoica (Lenovo)" w:date="2025-05-13T04:52:00Z"/>
          <w:rFonts w:ascii="Courier New" w:hAnsi="Courier New" w:cs="Courier New"/>
        </w:rPr>
      </w:pPr>
      <w:ins w:id="346" w:author="Andrei Stoica (Lenovo)" w:date="2025-05-13T04:52:00Z">
        <w:r>
          <w:rPr>
            <w:rFonts w:ascii="Courier New" w:hAnsi="Courier New" w:cs="Courier New"/>
          </w:rPr>
          <w:t xml:space="preserve">      +</w:t>
        </w:r>
        <w:r>
          <w:rPr>
            <w:rFonts w:ascii="Courier New" w:hAnsi="Courier New" w:cs="Courier New"/>
            <w:b/>
            <w:bCs/>
            <w:color w:val="ED7D31"/>
          </w:rPr>
          <w:t>.+.+.+.+.+.+.+.+.+.+.+.+.+.+.+.</w:t>
        </w:r>
        <w:r w:rsidRPr="00442470">
          <w:rPr>
            <w:rFonts w:ascii="Courier New" w:hAnsi="Courier New" w:cs="Courier New"/>
          </w:rPr>
          <w:t>+</w:t>
        </w:r>
      </w:ins>
    </w:p>
    <w:p w14:paraId="0F475F3C" w14:textId="77777777" w:rsidR="002157C0" w:rsidRDefault="002157C0" w:rsidP="003B3190">
      <w:pPr>
        <w:rPr>
          <w:ins w:id="347" w:author="Andrei Stoica (Lenovo)" w:date="2025-05-13T04:52:00Z"/>
        </w:rPr>
      </w:pPr>
    </w:p>
    <w:p w14:paraId="401D2F8D" w14:textId="2721FB6B" w:rsidR="002157C0" w:rsidRDefault="002157C0" w:rsidP="003B3190">
      <w:pPr>
        <w:pStyle w:val="B1"/>
        <w:numPr>
          <w:ilvl w:val="0"/>
          <w:numId w:val="5"/>
        </w:numPr>
        <w:rPr>
          <w:ins w:id="348" w:author="Andrei Stoica (Lenovo)" w:date="2025-05-13T04:52:00Z"/>
        </w:rPr>
      </w:pPr>
      <w:ins w:id="349" w:author="Andrei Stoica (Lenovo)" w:date="2025-05-13T04:52:00Z">
        <w:r>
          <w:t xml:space="preserve">RTP HE for dynamic changing traffic characteristics with all </w:t>
        </w:r>
        <w:proofErr w:type="spellStart"/>
        <w:r>
          <w:t>BSize</w:t>
        </w:r>
        <w:proofErr w:type="spellEnd"/>
        <w:r>
          <w:t>, TTNB and ETI</w:t>
        </w:r>
      </w:ins>
    </w:p>
    <w:p w14:paraId="3AB61B40" w14:textId="77777777" w:rsidR="002157C0" w:rsidRDefault="002157C0" w:rsidP="002157C0">
      <w:pPr>
        <w:pStyle w:val="NoSpacing"/>
        <w:keepNext/>
        <w:rPr>
          <w:ins w:id="350" w:author="Andrei Stoica (Lenovo)" w:date="2025-05-13T04:52:00Z"/>
          <w:rFonts w:ascii="Courier New" w:hAnsi="Courier New" w:cs="Courier New"/>
        </w:rPr>
      </w:pPr>
      <w:ins w:id="351" w:author="Andrei Stoica (Lenovo)" w:date="2025-05-13T04:52:00Z">
        <w:r>
          <w:rPr>
            <w:rFonts w:ascii="Courier New" w:hAnsi="Courier New" w:cs="Courier New"/>
          </w:rPr>
          <w:t xml:space="preserve">       0                   1                   2                   3</w:t>
        </w:r>
      </w:ins>
    </w:p>
    <w:p w14:paraId="774036B8" w14:textId="77777777" w:rsidR="002157C0" w:rsidRDefault="002157C0" w:rsidP="002157C0">
      <w:pPr>
        <w:pStyle w:val="NoSpacing"/>
        <w:keepNext/>
        <w:rPr>
          <w:ins w:id="352" w:author="Andrei Stoica (Lenovo)" w:date="2025-05-13T04:52:00Z"/>
          <w:rFonts w:ascii="Courier New" w:hAnsi="Courier New" w:cs="Courier New"/>
        </w:rPr>
      </w:pPr>
      <w:ins w:id="353" w:author="Andrei Stoica (Lenovo)" w:date="2025-05-13T04:52:00Z">
        <w:r>
          <w:rPr>
            <w:rFonts w:ascii="Courier New" w:hAnsi="Courier New" w:cs="Courier New"/>
          </w:rPr>
          <w:t xml:space="preserve">       0 1 2 3 4 5 6 7 8 9 0 1 2 3 4 5 6 7 8 9 0 1 2 3 4 5 6 7 8 9 0 1</w:t>
        </w:r>
      </w:ins>
    </w:p>
    <w:p w14:paraId="75803431" w14:textId="77777777" w:rsidR="002157C0" w:rsidRDefault="002157C0" w:rsidP="002157C0">
      <w:pPr>
        <w:pStyle w:val="NoSpacing"/>
        <w:keepNext/>
        <w:rPr>
          <w:ins w:id="354" w:author="Andrei Stoica (Lenovo)" w:date="2025-05-13T04:52:00Z"/>
          <w:rFonts w:ascii="Courier New" w:hAnsi="Courier New" w:cs="Courier New"/>
        </w:rPr>
      </w:pPr>
      <w:ins w:id="355" w:author="Andrei Stoica (Lenovo)" w:date="2025-05-13T04:52:00Z">
        <w:r>
          <w:rPr>
            <w:rFonts w:ascii="Courier New" w:hAnsi="Courier New" w:cs="Courier New"/>
          </w:rPr>
          <w:t xml:space="preserve">      +-+-+-+-+-+-+-+-+-+-+-+-+-+-+-+-+-+-+-+-+-+-+-+-+-+-+-+-+-+-+-+-+</w:t>
        </w:r>
      </w:ins>
    </w:p>
    <w:p w14:paraId="525F25AC" w14:textId="77777777" w:rsidR="002157C0" w:rsidRDefault="002157C0" w:rsidP="002157C0">
      <w:pPr>
        <w:pStyle w:val="NoSpacing"/>
        <w:keepNext/>
        <w:rPr>
          <w:ins w:id="356" w:author="Andrei Stoica (Lenovo)" w:date="2025-05-13T04:52:00Z"/>
          <w:rFonts w:ascii="Courier New" w:hAnsi="Courier New" w:cs="Courier New"/>
        </w:rPr>
      </w:pPr>
      <w:ins w:id="357" w:author="Andrei Stoica (Lenovo)" w:date="2025-05-13T04:52:00Z">
        <w:r>
          <w:rPr>
            <w:rFonts w:ascii="Courier New" w:hAnsi="Courier New" w:cs="Courier New"/>
          </w:rPr>
          <w:t xml:space="preserve">      |       0xBE    |    0xDE       |           length              |</w:t>
        </w:r>
      </w:ins>
    </w:p>
    <w:p w14:paraId="27352AA7" w14:textId="77777777" w:rsidR="002157C0" w:rsidRDefault="002157C0" w:rsidP="002157C0">
      <w:pPr>
        <w:pStyle w:val="NoSpacing"/>
        <w:keepNext/>
        <w:rPr>
          <w:ins w:id="358" w:author="Andrei Stoica (Lenovo)" w:date="2025-05-13T04:52:00Z"/>
          <w:rFonts w:ascii="Courier New" w:hAnsi="Courier New" w:cs="Courier New"/>
        </w:rPr>
      </w:pPr>
      <w:ins w:id="359" w:author="Andrei Stoica (Lenovo)" w:date="2025-05-13T04:52:00Z">
        <w:r>
          <w:rPr>
            <w:rFonts w:ascii="Courier New" w:hAnsi="Courier New" w:cs="Courier New"/>
          </w:rPr>
          <w:t xml:space="preserve">      +-+-+-+-+-+-+-+-+-+-+-+-+-+-+-+-+-+-+-+-+-+-+-+-+-+-+-+-+-+-+-+-+</w:t>
        </w:r>
      </w:ins>
    </w:p>
    <w:p w14:paraId="3DB2031D" w14:textId="77777777" w:rsidR="002157C0" w:rsidRPr="00306EE4" w:rsidRDefault="002157C0" w:rsidP="002157C0">
      <w:pPr>
        <w:pStyle w:val="NoSpacing"/>
        <w:keepNext/>
        <w:rPr>
          <w:ins w:id="360" w:author="Andrei Stoica (Lenovo)" w:date="2025-05-13T04:52:00Z"/>
          <w:rFonts w:ascii="Courier New" w:hAnsi="Courier New" w:cs="Courier New"/>
          <w:b/>
          <w:bCs/>
          <w:i/>
          <w:iCs/>
          <w:color w:val="00B050"/>
        </w:rPr>
      </w:pPr>
      <w:ins w:id="361" w:author="Andrei Stoica (Lenovo)" w:date="2025-05-13T04:52:00Z">
        <w:r>
          <w:rPr>
            <w:rFonts w:ascii="Courier New" w:hAnsi="Courier New" w:cs="Courier New"/>
          </w:rPr>
          <w:t xml:space="preserve">      |  ID   | </w:t>
        </w:r>
        <w:proofErr w:type="spellStart"/>
        <w:r>
          <w:rPr>
            <w:rFonts w:ascii="Courier New" w:hAnsi="Courier New" w:cs="Courier New"/>
          </w:rPr>
          <w:t>len</w:t>
        </w:r>
        <w:proofErr w:type="spellEnd"/>
        <w:r>
          <w:rPr>
            <w:rFonts w:ascii="Courier New" w:hAnsi="Courier New" w:cs="Courier New"/>
          </w:rPr>
          <w:t xml:space="preserve">   |</w:t>
        </w:r>
        <w:r w:rsidRPr="00306EE4">
          <w:rPr>
            <w:rFonts w:ascii="Courier New" w:hAnsi="Courier New" w:cs="Courier New"/>
            <w:b/>
            <w:bCs/>
            <w:i/>
            <w:iCs/>
            <w:color w:val="00B0F0"/>
          </w:rPr>
          <w:t xml:space="preserve">      R      |B</w:t>
        </w:r>
        <w:r>
          <w:rPr>
            <w:rFonts w:ascii="Courier New" w:hAnsi="Courier New" w:cs="Courier New"/>
          </w:rPr>
          <w:t>|</w:t>
        </w:r>
        <w:r w:rsidRPr="00306EE4">
          <w:rPr>
            <w:rFonts w:ascii="Courier New" w:hAnsi="Courier New" w:cs="Courier New"/>
            <w:b/>
            <w:bCs/>
            <w:i/>
            <w:iCs/>
            <w:color w:val="00B050"/>
          </w:rPr>
          <w:t xml:space="preserve">           </w:t>
        </w:r>
        <w:proofErr w:type="spellStart"/>
        <w:r w:rsidRPr="00306EE4">
          <w:rPr>
            <w:rFonts w:ascii="Courier New" w:hAnsi="Courier New" w:cs="Courier New"/>
            <w:b/>
            <w:bCs/>
            <w:i/>
            <w:iCs/>
            <w:color w:val="00B050"/>
          </w:rPr>
          <w:t>BSize</w:t>
        </w:r>
        <w:proofErr w:type="spellEnd"/>
        <w:r w:rsidRPr="00306EE4">
          <w:rPr>
            <w:rFonts w:ascii="Courier New" w:hAnsi="Courier New" w:cs="Courier New"/>
            <w:b/>
            <w:bCs/>
            <w:i/>
            <w:iCs/>
            <w:color w:val="00B050"/>
          </w:rPr>
          <w:t xml:space="preserve">                </w:t>
        </w:r>
      </w:ins>
    </w:p>
    <w:p w14:paraId="712E3D15" w14:textId="77777777" w:rsidR="002157C0" w:rsidRDefault="002157C0" w:rsidP="002157C0">
      <w:pPr>
        <w:pStyle w:val="NoSpacing"/>
        <w:keepNext/>
        <w:rPr>
          <w:ins w:id="362" w:author="Andrei Stoica (Lenovo)" w:date="2025-05-13T04:52:00Z"/>
          <w:rFonts w:ascii="Courier New" w:hAnsi="Courier New" w:cs="Courier New"/>
        </w:rPr>
      </w:pPr>
      <w:ins w:id="363" w:author="Andrei Stoica (Lenovo)" w:date="2025-05-13T04:52:00Z">
        <w:r>
          <w:rPr>
            <w:rFonts w:ascii="Courier New" w:hAnsi="Courier New" w:cs="Courier New"/>
          </w:rPr>
          <w:t xml:space="preserve">      +-+-+-+-+-+-+-+-+</w:t>
        </w:r>
        <w:r w:rsidRPr="00306EE4">
          <w:rPr>
            <w:rFonts w:ascii="Courier New" w:hAnsi="Courier New" w:cs="Courier New"/>
            <w:b/>
            <w:bCs/>
            <w:color w:val="00B0F0"/>
          </w:rPr>
          <w:t>.+.+.+.+.+.+.+.</w:t>
        </w:r>
        <w:r w:rsidRPr="00442470">
          <w:rPr>
            <w:rFonts w:ascii="Courier New" w:hAnsi="Courier New" w:cs="Courier New"/>
          </w:rPr>
          <w:t>+</w:t>
        </w:r>
        <w:r w:rsidRPr="00306EE4">
          <w:rPr>
            <w:rFonts w:ascii="Courier New" w:hAnsi="Courier New" w:cs="Courier New"/>
            <w:b/>
            <w:bCs/>
            <w:color w:val="00B050"/>
          </w:rPr>
          <w:t>.+.+.+.+.+.+.+.+.+.+.+.+.+.+.+.+</w:t>
        </w:r>
      </w:ins>
    </w:p>
    <w:p w14:paraId="15EA4EC2" w14:textId="77777777" w:rsidR="002157C0" w:rsidRDefault="002157C0" w:rsidP="002157C0">
      <w:pPr>
        <w:pStyle w:val="NoSpacing"/>
        <w:keepNext/>
        <w:rPr>
          <w:ins w:id="364" w:author="Andrei Stoica (Lenovo)" w:date="2025-05-13T04:52:00Z"/>
          <w:rFonts w:ascii="Courier New" w:hAnsi="Courier New" w:cs="Courier New"/>
        </w:rPr>
      </w:pPr>
      <w:ins w:id="365" w:author="Andrei Stoica (Lenovo)" w:date="2025-05-13T04:52:00Z">
        <w:r>
          <w:rPr>
            <w:rFonts w:ascii="Courier New" w:hAnsi="Courier New" w:cs="Courier New"/>
          </w:rPr>
          <w:t xml:space="preserve">                      |</w:t>
        </w:r>
        <w:r>
          <w:rPr>
            <w:rFonts w:ascii="Courier New" w:hAnsi="Courier New" w:cs="Courier New"/>
            <w:b/>
            <w:bCs/>
            <w:i/>
            <w:iCs/>
            <w:color w:val="ED7D31"/>
          </w:rPr>
          <w:t xml:space="preserve">           TTNB                </w:t>
        </w:r>
        <w:r>
          <w:rPr>
            <w:rFonts w:ascii="Courier New" w:hAnsi="Courier New" w:cs="Courier New"/>
          </w:rPr>
          <w:t>|</w:t>
        </w:r>
      </w:ins>
    </w:p>
    <w:p w14:paraId="58DC3354" w14:textId="77777777" w:rsidR="002157C0" w:rsidRDefault="002157C0" w:rsidP="002157C0">
      <w:pPr>
        <w:pStyle w:val="NoSpacing"/>
        <w:keepNext/>
        <w:rPr>
          <w:ins w:id="366" w:author="Andrei Stoica (Lenovo)" w:date="2025-05-13T04:52:00Z"/>
          <w:rFonts w:ascii="Courier New" w:hAnsi="Courier New" w:cs="Courier New"/>
        </w:rPr>
      </w:pPr>
      <w:ins w:id="367" w:author="Andrei Stoica (Lenovo)" w:date="2025-05-13T04:52:00Z">
        <w:r>
          <w:rPr>
            <w:rFonts w:ascii="Courier New" w:hAnsi="Courier New" w:cs="Courier New"/>
          </w:rPr>
          <w:t xml:space="preserve">      </w:t>
        </w:r>
        <w:r w:rsidRPr="00306EE4">
          <w:rPr>
            <w:rFonts w:ascii="Courier New" w:hAnsi="Courier New" w:cs="Courier New"/>
            <w:b/>
            <w:bCs/>
            <w:color w:val="00B050"/>
          </w:rPr>
          <w:t>+.+.+.+.+.+.+.+.</w:t>
        </w:r>
        <w:r w:rsidRPr="00442470">
          <w:rPr>
            <w:rFonts w:ascii="Courier New" w:hAnsi="Courier New" w:cs="Courier New"/>
          </w:rPr>
          <w:t>+</w:t>
        </w:r>
        <w:r>
          <w:rPr>
            <w:rFonts w:ascii="Courier New" w:hAnsi="Courier New" w:cs="Courier New"/>
            <w:b/>
            <w:bCs/>
            <w:color w:val="ED7D31"/>
          </w:rPr>
          <w:t>.+.+.+.+.+.+.+.+.+.+.+.+.+.+.+.</w:t>
        </w:r>
        <w:r w:rsidRPr="00442470">
          <w:rPr>
            <w:rFonts w:ascii="Courier New" w:hAnsi="Courier New" w:cs="Courier New"/>
          </w:rPr>
          <w:t>+</w:t>
        </w:r>
      </w:ins>
    </w:p>
    <w:p w14:paraId="28389823" w14:textId="77777777" w:rsidR="003B3190" w:rsidRDefault="003B3190" w:rsidP="003B3190">
      <w:pPr>
        <w:rPr>
          <w:ins w:id="368" w:author="Andrei Stoica (Lenovo)" w:date="2025-05-13T05:52:00Z"/>
        </w:rPr>
      </w:pPr>
    </w:p>
    <w:p w14:paraId="1E312F37" w14:textId="63A372C3" w:rsidR="003B3190" w:rsidRDefault="003B3190" w:rsidP="003B3190">
      <w:pPr>
        <w:pStyle w:val="B1"/>
        <w:numPr>
          <w:ilvl w:val="0"/>
          <w:numId w:val="5"/>
        </w:numPr>
        <w:rPr>
          <w:ins w:id="369" w:author="Andrei Stoica (Lenovo)" w:date="2025-05-13T05:52:00Z"/>
        </w:rPr>
      </w:pPr>
      <w:ins w:id="370" w:author="Andrei Stoica (Lenovo)" w:date="2025-05-13T05:52:00Z">
        <w:r>
          <w:t xml:space="preserve">RTP HE for dynamic changing traffic characteristics with </w:t>
        </w:r>
        <w:r w:rsidRPr="003B3190">
          <w:rPr>
            <w:b/>
            <w:bCs/>
            <w:i/>
            <w:iCs/>
            <w:color w:val="00B0F0"/>
          </w:rPr>
          <w:t>ETI byte-field only</w:t>
        </w:r>
        <w:r w:rsidRPr="00D16C3C">
          <w:t xml:space="preserve"> (</w:t>
        </w:r>
        <w:r>
          <w:t xml:space="preserve">e.g., </w:t>
        </w:r>
        <w:r w:rsidRPr="00D16C3C">
          <w:t>B encodes the ETI Boolean value while rest of the bits are reserved)</w:t>
        </w:r>
        <w:r>
          <w:t>.</w:t>
        </w:r>
      </w:ins>
    </w:p>
    <w:p w14:paraId="5FED02CE" w14:textId="77777777" w:rsidR="003B3190" w:rsidRDefault="003B3190" w:rsidP="003B3190">
      <w:pPr>
        <w:pStyle w:val="NoSpacing"/>
        <w:keepNext/>
        <w:rPr>
          <w:ins w:id="371" w:author="Andrei Stoica (Lenovo)" w:date="2025-05-13T05:52:00Z"/>
          <w:rFonts w:ascii="Courier New" w:hAnsi="Courier New" w:cs="Courier New"/>
        </w:rPr>
      </w:pPr>
      <w:ins w:id="372" w:author="Andrei Stoica (Lenovo)" w:date="2025-05-13T05:52:00Z">
        <w:r>
          <w:rPr>
            <w:rFonts w:ascii="Courier New" w:hAnsi="Courier New" w:cs="Courier New"/>
          </w:rPr>
          <w:t xml:space="preserve">       0                   1                   2                   3</w:t>
        </w:r>
      </w:ins>
    </w:p>
    <w:p w14:paraId="22919106" w14:textId="77777777" w:rsidR="003B3190" w:rsidRDefault="003B3190" w:rsidP="003B3190">
      <w:pPr>
        <w:pStyle w:val="NoSpacing"/>
        <w:keepNext/>
        <w:rPr>
          <w:ins w:id="373" w:author="Andrei Stoica (Lenovo)" w:date="2025-05-13T05:52:00Z"/>
          <w:rFonts w:ascii="Courier New" w:hAnsi="Courier New" w:cs="Courier New"/>
        </w:rPr>
      </w:pPr>
      <w:ins w:id="374" w:author="Andrei Stoica (Lenovo)" w:date="2025-05-13T05:52:00Z">
        <w:r>
          <w:rPr>
            <w:rFonts w:ascii="Courier New" w:hAnsi="Courier New" w:cs="Courier New"/>
          </w:rPr>
          <w:t xml:space="preserve">       0 1 2 3 4 5 6 7 8 9 0 1 2 3 4 5 6 7 8 9 0 1 2 3 4 5 6 7 8 9 0 1</w:t>
        </w:r>
      </w:ins>
    </w:p>
    <w:p w14:paraId="45755424" w14:textId="77777777" w:rsidR="003B3190" w:rsidRDefault="003B3190" w:rsidP="003B3190">
      <w:pPr>
        <w:pStyle w:val="NoSpacing"/>
        <w:keepNext/>
        <w:rPr>
          <w:ins w:id="375" w:author="Andrei Stoica (Lenovo)" w:date="2025-05-13T05:52:00Z"/>
          <w:rFonts w:ascii="Courier New" w:hAnsi="Courier New" w:cs="Courier New"/>
        </w:rPr>
      </w:pPr>
      <w:ins w:id="376" w:author="Andrei Stoica (Lenovo)" w:date="2025-05-13T05:52:00Z">
        <w:r>
          <w:rPr>
            <w:rFonts w:ascii="Courier New" w:hAnsi="Courier New" w:cs="Courier New"/>
          </w:rPr>
          <w:t xml:space="preserve">      +-+-+-+-+-+-+-+-+-+-+-+-+-+-+-+-+-+-+-+-+-+-+-+-+-+-+-+-+-+-+-+-+</w:t>
        </w:r>
      </w:ins>
    </w:p>
    <w:p w14:paraId="4129D56D" w14:textId="77777777" w:rsidR="003B3190" w:rsidRDefault="003B3190" w:rsidP="003B3190">
      <w:pPr>
        <w:pStyle w:val="NoSpacing"/>
        <w:keepNext/>
        <w:rPr>
          <w:ins w:id="377" w:author="Andrei Stoica (Lenovo)" w:date="2025-05-13T05:52:00Z"/>
          <w:rFonts w:ascii="Courier New" w:hAnsi="Courier New" w:cs="Courier New"/>
        </w:rPr>
      </w:pPr>
      <w:ins w:id="378" w:author="Andrei Stoica (Lenovo)" w:date="2025-05-13T05:52:00Z">
        <w:r>
          <w:rPr>
            <w:rFonts w:ascii="Courier New" w:hAnsi="Courier New" w:cs="Courier New"/>
          </w:rPr>
          <w:t xml:space="preserve">      |       0xBE    |    0xDE       |           length              |</w:t>
        </w:r>
      </w:ins>
    </w:p>
    <w:p w14:paraId="7CED8319" w14:textId="77777777" w:rsidR="003B3190" w:rsidRDefault="003B3190" w:rsidP="003B3190">
      <w:pPr>
        <w:pStyle w:val="NoSpacing"/>
        <w:keepNext/>
        <w:rPr>
          <w:ins w:id="379" w:author="Andrei Stoica (Lenovo)" w:date="2025-05-13T05:52:00Z"/>
          <w:rFonts w:ascii="Courier New" w:hAnsi="Courier New" w:cs="Courier New"/>
        </w:rPr>
      </w:pPr>
      <w:ins w:id="380" w:author="Andrei Stoica (Lenovo)" w:date="2025-05-13T05:52:00Z">
        <w:r>
          <w:rPr>
            <w:rFonts w:ascii="Courier New" w:hAnsi="Courier New" w:cs="Courier New"/>
          </w:rPr>
          <w:t xml:space="preserve">      +-+-+-+-+-+-+-+-+-+-+-+-+-+-+-+-+-+-+-+-+-+-+-+-+-+-+-+-+-+-+-+-+</w:t>
        </w:r>
      </w:ins>
    </w:p>
    <w:p w14:paraId="3ECB4161" w14:textId="77777777" w:rsidR="003B3190" w:rsidRDefault="003B3190" w:rsidP="003B3190">
      <w:pPr>
        <w:pStyle w:val="NoSpacing"/>
        <w:keepNext/>
        <w:rPr>
          <w:ins w:id="381" w:author="Andrei Stoica (Lenovo)" w:date="2025-05-13T05:52:00Z"/>
          <w:rFonts w:ascii="Courier New" w:hAnsi="Courier New" w:cs="Courier New"/>
        </w:rPr>
      </w:pPr>
      <w:ins w:id="382" w:author="Andrei Stoica (Lenovo)" w:date="2025-05-13T05:52:00Z">
        <w:r>
          <w:rPr>
            <w:rFonts w:ascii="Courier New" w:hAnsi="Courier New" w:cs="Courier New"/>
          </w:rPr>
          <w:t xml:space="preserve">      |  ID   | </w:t>
        </w:r>
        <w:proofErr w:type="spellStart"/>
        <w:r>
          <w:rPr>
            <w:rFonts w:ascii="Courier New" w:hAnsi="Courier New" w:cs="Courier New"/>
          </w:rPr>
          <w:t>len</w:t>
        </w:r>
        <w:proofErr w:type="spellEnd"/>
        <w:r>
          <w:rPr>
            <w:rFonts w:ascii="Courier New" w:hAnsi="Courier New" w:cs="Courier New"/>
          </w:rPr>
          <w:t xml:space="preserve">   |</w:t>
        </w:r>
        <w:r w:rsidRPr="009F27DF">
          <w:rPr>
            <w:rFonts w:ascii="Courier New" w:hAnsi="Courier New" w:cs="Courier New"/>
            <w:b/>
            <w:bCs/>
            <w:i/>
            <w:iCs/>
            <w:color w:val="00B0F0"/>
          </w:rPr>
          <w:t xml:space="preserve">      R      |B</w:t>
        </w:r>
        <w:r>
          <w:rPr>
            <w:rFonts w:ascii="Courier New" w:hAnsi="Courier New" w:cs="Courier New"/>
          </w:rPr>
          <w:t>|</w:t>
        </w:r>
      </w:ins>
    </w:p>
    <w:p w14:paraId="16980447" w14:textId="77777777" w:rsidR="003B3190" w:rsidRDefault="003B3190" w:rsidP="003B3190">
      <w:pPr>
        <w:pStyle w:val="NoSpacing"/>
        <w:keepNext/>
        <w:rPr>
          <w:ins w:id="383" w:author="Andrei Stoica (Lenovo)" w:date="2025-05-13T05:52:00Z"/>
          <w:rFonts w:ascii="Courier New" w:hAnsi="Courier New" w:cs="Courier New"/>
        </w:rPr>
      </w:pPr>
      <w:ins w:id="384" w:author="Andrei Stoica (Lenovo)" w:date="2025-05-13T05:52:00Z">
        <w:r>
          <w:rPr>
            <w:rFonts w:ascii="Courier New" w:hAnsi="Courier New" w:cs="Courier New"/>
          </w:rPr>
          <w:t xml:space="preserve">      +-+-+-+-+-+-+-+-+</w:t>
        </w:r>
        <w:r w:rsidRPr="009F27DF">
          <w:rPr>
            <w:rFonts w:ascii="Courier New" w:hAnsi="Courier New" w:cs="Courier New"/>
            <w:b/>
            <w:bCs/>
            <w:color w:val="00B0F0"/>
          </w:rPr>
          <w:t>.+.+.+.+.+.+.+.</w:t>
        </w:r>
        <w:r w:rsidRPr="00442470">
          <w:rPr>
            <w:rFonts w:ascii="Courier New" w:hAnsi="Courier New" w:cs="Courier New"/>
          </w:rPr>
          <w:t>+</w:t>
        </w:r>
      </w:ins>
    </w:p>
    <w:p w14:paraId="5CC67D65" w14:textId="77777777" w:rsidR="002157C0" w:rsidRDefault="002157C0" w:rsidP="002157C0">
      <w:pPr>
        <w:rPr>
          <w:ins w:id="385" w:author="Andrei Stoica (Lenovo)" w:date="2025-05-13T05:54:00Z"/>
        </w:rPr>
      </w:pPr>
    </w:p>
    <w:p w14:paraId="5A47092F" w14:textId="1671546E" w:rsidR="003B3190" w:rsidRPr="002157C0" w:rsidRDefault="003B3190" w:rsidP="003B3190">
      <w:pPr>
        <w:pStyle w:val="NO"/>
        <w:rPr>
          <w:ins w:id="386" w:author="Andrei Stoica (Lenovo)" w:date="2025-05-13T04:50:00Z"/>
        </w:rPr>
      </w:pPr>
      <w:ins w:id="387" w:author="Andrei Stoica (Lenovo)" w:date="2025-05-13T05:54:00Z">
        <w:r>
          <w:t>NOTE: Th</w:t>
        </w:r>
      </w:ins>
      <w:ins w:id="388" w:author="Andrei Stoica (Lenovo)" w:date="2025-05-13T05:57:00Z">
        <w:r w:rsidR="00C96C8F">
          <w:t>e</w:t>
        </w:r>
      </w:ins>
      <w:ins w:id="389" w:author="Andrei Stoica (Lenovo)" w:date="2025-05-13T05:54:00Z">
        <w:r>
          <w:t xml:space="preserve"> syntax and semantics </w:t>
        </w:r>
      </w:ins>
      <w:ins w:id="390" w:author="Andrei Stoica (Lenovo)" w:date="2025-05-13T05:55:00Z">
        <w:r w:rsidR="005554A4">
          <w:t>are</w:t>
        </w:r>
        <w:r w:rsidR="00F72FE4">
          <w:t xml:space="preserve"> same for the case when a separate RTP HE for ETI marking is defined.</w:t>
        </w:r>
      </w:ins>
    </w:p>
    <w:p w14:paraId="69DF5D4D" w14:textId="0A898242" w:rsidR="002157C0" w:rsidRDefault="00E55C3F" w:rsidP="006A29C2">
      <w:pPr>
        <w:rPr>
          <w:b/>
          <w:lang w:eastAsia="zh-CN"/>
        </w:rPr>
      </w:pPr>
      <w:ins w:id="391" w:author="Andrei Stoica (Lenovo)" w:date="2025-05-13T05:56:00Z">
        <w:r w:rsidRPr="002B4355">
          <w:rPr>
            <w:b/>
            <w:lang w:eastAsia="zh-CN"/>
          </w:rPr>
          <w:t xml:space="preserve">Observation </w:t>
        </w:r>
      </w:ins>
      <w:ins w:id="392" w:author="Andrei Stoica (Lenovo)" w:date="2025-05-13T05:57:00Z">
        <w:r>
          <w:rPr>
            <w:b/>
            <w:lang w:eastAsia="zh-CN"/>
          </w:rPr>
          <w:t>4</w:t>
        </w:r>
      </w:ins>
      <w:ins w:id="393" w:author="Andrei Stoica (Lenovo)" w:date="2025-05-13T05:56:00Z">
        <w:r w:rsidRPr="002B4355">
          <w:rPr>
            <w:b/>
            <w:lang w:eastAsia="zh-CN"/>
          </w:rPr>
          <w:t xml:space="preserve">: </w:t>
        </w:r>
      </w:ins>
      <w:ins w:id="394" w:author="Andrei Stoica (Lenovo)" w:date="2025-05-13T05:57:00Z">
        <w:r w:rsidR="002F34A4">
          <w:rPr>
            <w:b/>
            <w:lang w:eastAsia="zh-CN"/>
          </w:rPr>
          <w:t>To maintain low</w:t>
        </w:r>
      </w:ins>
      <w:ins w:id="395" w:author="Andrei Stoica (Lenovo)" w:date="2025-05-13T05:58:00Z">
        <w:r w:rsidR="002F34A4">
          <w:rPr>
            <w:b/>
            <w:lang w:eastAsia="zh-CN"/>
          </w:rPr>
          <w:t xml:space="preserve"> overheads and not gate </w:t>
        </w:r>
      </w:ins>
      <w:ins w:id="396" w:author="Andrei Stoica (Lenovo)" w:date="2025-05-13T05:59:00Z">
        <w:r w:rsidR="002F34A4">
          <w:rPr>
            <w:b/>
            <w:lang w:eastAsia="zh-CN"/>
          </w:rPr>
          <w:t xml:space="preserve">with questionable benefits </w:t>
        </w:r>
      </w:ins>
      <w:ins w:id="397" w:author="Andrei Stoica (Lenovo)" w:date="2025-05-13T05:58:00Z">
        <w:r w:rsidR="002F34A4">
          <w:rPr>
            <w:b/>
            <w:lang w:eastAsia="zh-CN"/>
          </w:rPr>
          <w:t xml:space="preserve">ETI marking to </w:t>
        </w:r>
      </w:ins>
      <w:ins w:id="398" w:author="Andrei Stoica (Lenovo)" w:date="2025-05-13T05:59:00Z">
        <w:r w:rsidR="002F34A4">
          <w:rPr>
            <w:b/>
            <w:lang w:eastAsia="zh-CN"/>
          </w:rPr>
          <w:t xml:space="preserve">other features (e.g., PDU Set, data burst related dynamic traffic characteristics) </w:t>
        </w:r>
      </w:ins>
      <w:ins w:id="399" w:author="Andrei Stoica (Lenovo)" w:date="2025-05-13T06:01:00Z">
        <w:r w:rsidR="002F34A4">
          <w:rPr>
            <w:b/>
            <w:lang w:eastAsia="zh-CN"/>
          </w:rPr>
          <w:t>either</w:t>
        </w:r>
      </w:ins>
      <w:ins w:id="400" w:author="Andrei Stoica (Lenovo)" w:date="2025-05-13T05:59:00Z">
        <w:r w:rsidR="002F34A4">
          <w:rPr>
            <w:b/>
            <w:lang w:eastAsia="zh-CN"/>
          </w:rPr>
          <w:t xml:space="preserve"> </w:t>
        </w:r>
      </w:ins>
      <w:ins w:id="401" w:author="Andrei Stoica (Lenovo)" w:date="2025-05-13T06:01:00Z">
        <w:r w:rsidR="002F34A4">
          <w:rPr>
            <w:b/>
            <w:lang w:eastAsia="zh-CN"/>
          </w:rPr>
          <w:t xml:space="preserve">a </w:t>
        </w:r>
      </w:ins>
      <w:ins w:id="402" w:author="Andrei Stoica (Lenovo)" w:date="2025-05-13T06:00:00Z">
        <w:r w:rsidR="002F34A4">
          <w:rPr>
            <w:b/>
            <w:lang w:eastAsia="zh-CN"/>
          </w:rPr>
          <w:t>standalone fixed RTP HE for E</w:t>
        </w:r>
      </w:ins>
      <w:ins w:id="403" w:author="Andrei Stoica (Lenovo)" w:date="2025-05-13T06:01:00Z">
        <w:r w:rsidR="002F34A4">
          <w:rPr>
            <w:b/>
            <w:lang w:eastAsia="zh-CN"/>
          </w:rPr>
          <w:t>TI marking or a flexible redefinition of RTP HE for dynamic traffic characteristics is advisable.</w:t>
        </w:r>
      </w:ins>
    </w:p>
    <w:p w14:paraId="691EEE80" w14:textId="77777777" w:rsidR="006A29C2" w:rsidRPr="002B4355" w:rsidRDefault="006A29C2" w:rsidP="006A29C2">
      <w:pPr>
        <w:pStyle w:val="Heading3"/>
      </w:pPr>
      <w:bookmarkStart w:id="404" w:name="_Toc193876415"/>
      <w:bookmarkStart w:id="405" w:name="_Toc193877640"/>
      <w:bookmarkStart w:id="406" w:name="_Toc194063851"/>
      <w:r w:rsidRPr="002B4355">
        <w:t>6.</w:t>
      </w:r>
      <w:r>
        <w:rPr>
          <w:lang w:eastAsia="zh-CN"/>
        </w:rPr>
        <w:t>26</w:t>
      </w:r>
      <w:r w:rsidRPr="002B4355">
        <w:t>.3</w:t>
      </w:r>
      <w:r w:rsidRPr="002B4355">
        <w:tab/>
        <w:t>Conclusion</w:t>
      </w:r>
      <w:bookmarkEnd w:id="404"/>
      <w:bookmarkEnd w:id="405"/>
      <w:bookmarkEnd w:id="406"/>
    </w:p>
    <w:p w14:paraId="62B09172" w14:textId="77777777" w:rsidR="006A29C2" w:rsidRPr="002B4355" w:rsidRDefault="006A29C2" w:rsidP="006A29C2">
      <w:pPr>
        <w:rPr>
          <w:lang w:eastAsia="zh-CN"/>
        </w:rPr>
      </w:pPr>
      <w:r w:rsidRPr="002B4355">
        <w:rPr>
          <w:lang w:eastAsia="zh-CN"/>
        </w:rPr>
        <w:t xml:space="preserve">Based on the gap analysis in the above, it is proposed to make the following conclusions. </w:t>
      </w:r>
    </w:p>
    <w:p w14:paraId="2AC8A04D" w14:textId="77777777" w:rsidR="006A29C2" w:rsidRPr="002B4355" w:rsidRDefault="006A29C2" w:rsidP="006A29C2">
      <w:pPr>
        <w:pStyle w:val="B1"/>
        <w:rPr>
          <w:lang w:eastAsia="zh-CN"/>
        </w:rPr>
      </w:pPr>
      <w:r>
        <w:rPr>
          <w:lang w:eastAsia="zh-CN"/>
        </w:rPr>
        <w:t>1)</w:t>
      </w:r>
      <w:r>
        <w:rPr>
          <w:lang w:eastAsia="zh-CN"/>
        </w:rPr>
        <w:tab/>
      </w:r>
      <w:r w:rsidRPr="002B4355">
        <w:rPr>
          <w:lang w:eastAsia="zh-CN"/>
        </w:rPr>
        <w:t>Observation 1: In order to reduce the latency of conversation video data in some scenarios, the application needs to provide data boosting indication to the 5G network, and then the 5G network provides direct or indirect data boosting indication to the NG-RAN.</w:t>
      </w:r>
    </w:p>
    <w:p w14:paraId="6DBA744D" w14:textId="77777777" w:rsidR="006A29C2" w:rsidRPr="002B4355" w:rsidRDefault="006A29C2" w:rsidP="006A29C2">
      <w:pPr>
        <w:pStyle w:val="B1"/>
        <w:rPr>
          <w:lang w:eastAsia="zh-CN"/>
        </w:rPr>
      </w:pPr>
      <w:r>
        <w:rPr>
          <w:lang w:eastAsia="zh-CN"/>
        </w:rPr>
        <w:t>2)</w:t>
      </w:r>
      <w:r>
        <w:rPr>
          <w:lang w:eastAsia="zh-CN"/>
        </w:rPr>
        <w:tab/>
      </w:r>
      <w:r w:rsidRPr="002B4355">
        <w:rPr>
          <w:lang w:eastAsia="zh-CN"/>
        </w:rPr>
        <w:t>Observation 2: The AS can provide in-band data boosting indication to the 5G network with the data needed for boosting in the RTP HE. The AS stops providing the data boosting indication to the 5G network after some time.</w:t>
      </w:r>
    </w:p>
    <w:p w14:paraId="250C8F02" w14:textId="77777777" w:rsidR="006A29C2" w:rsidRDefault="006A29C2" w:rsidP="006A29C2">
      <w:pPr>
        <w:pStyle w:val="B1"/>
        <w:rPr>
          <w:ins w:id="407" w:author="Andrei Stoica (Lenovo)" w:date="2025-05-13T06:02:00Z"/>
        </w:rPr>
      </w:pPr>
      <w:r>
        <w:rPr>
          <w:lang w:eastAsia="zh-CN"/>
        </w:rPr>
        <w:lastRenderedPageBreak/>
        <w:t>3)</w:t>
      </w:r>
      <w:r>
        <w:rPr>
          <w:lang w:eastAsia="zh-CN"/>
        </w:rPr>
        <w:tab/>
      </w:r>
      <w:r w:rsidRPr="002B4355">
        <w:rPr>
          <w:lang w:eastAsia="zh-CN"/>
        </w:rPr>
        <w:t xml:space="preserve">Observation 3: </w:t>
      </w:r>
      <w:r w:rsidRPr="002B4355">
        <w:t>Based on local policies the 5G network can reject or stop the data boosting even if the DL data is with a data boosting indication.</w:t>
      </w:r>
    </w:p>
    <w:p w14:paraId="0C7B828A" w14:textId="07DCAED2" w:rsidR="002F34A4" w:rsidRPr="002B4355" w:rsidRDefault="002F34A4" w:rsidP="006A29C2">
      <w:pPr>
        <w:pStyle w:val="B1"/>
      </w:pPr>
      <w:ins w:id="408" w:author="Andrei Stoica (Lenovo)" w:date="2025-05-13T06:02:00Z">
        <w:r>
          <w:t>4)</w:t>
        </w:r>
        <w:r>
          <w:tab/>
          <w:t xml:space="preserve">Observation 4: </w:t>
        </w:r>
        <w:r w:rsidRPr="002F34A4">
          <w:t>To maintain low overheads and not gate with questionable benefits ETI marking to other features (e.g., PDU Set, data burst related dynamic traffic characteristics) either a standalone fixed RTP HE for ETI marking or a flexible redefinition of RTP HE for dynamic traffic characteristics is advisable.</w:t>
        </w:r>
      </w:ins>
    </w:p>
    <w:bookmarkEnd w:id="4"/>
    <w:p w14:paraId="68C9CD36" w14:textId="77777777" w:rsidR="001E41F3" w:rsidRDefault="001E41F3">
      <w:pPr>
        <w:rPr>
          <w:noProof/>
        </w:rPr>
      </w:pPr>
    </w:p>
    <w:p w14:paraId="079429F4" w14:textId="77777777" w:rsidR="000731B0" w:rsidRDefault="000731B0" w:rsidP="00073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sectPr w:rsidR="000731B0" w:rsidSect="001509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B44F" w14:textId="77777777" w:rsidR="00AC2AB9" w:rsidRDefault="00AC2AB9">
      <w:r>
        <w:separator/>
      </w:r>
    </w:p>
  </w:endnote>
  <w:endnote w:type="continuationSeparator" w:id="0">
    <w:p w14:paraId="7BC838E2" w14:textId="77777777" w:rsidR="00AC2AB9" w:rsidRDefault="00AC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8D277" w14:textId="77777777" w:rsidR="00AC2AB9" w:rsidRDefault="00AC2AB9">
      <w:r>
        <w:separator/>
      </w:r>
    </w:p>
  </w:footnote>
  <w:footnote w:type="continuationSeparator" w:id="0">
    <w:p w14:paraId="758A9AD5" w14:textId="77777777" w:rsidR="00AC2AB9" w:rsidRDefault="00AC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04B86"/>
    <w:multiLevelType w:val="hybridMultilevel"/>
    <w:tmpl w:val="105275C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8FD0D9A"/>
    <w:multiLevelType w:val="hybridMultilevel"/>
    <w:tmpl w:val="2B28E92A"/>
    <w:lvl w:ilvl="0" w:tplc="B5704158">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3E6565FF"/>
    <w:multiLevelType w:val="hybridMultilevel"/>
    <w:tmpl w:val="914460BC"/>
    <w:lvl w:ilvl="0" w:tplc="E8047DB8">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C1066A"/>
    <w:multiLevelType w:val="hybridMultilevel"/>
    <w:tmpl w:val="A962AC52"/>
    <w:lvl w:ilvl="0" w:tplc="BB3EBBA2">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61D2714E"/>
    <w:multiLevelType w:val="hybridMultilevel"/>
    <w:tmpl w:val="105275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2723446">
    <w:abstractNumId w:val="0"/>
  </w:num>
  <w:num w:numId="2" w16cid:durableId="984043017">
    <w:abstractNumId w:val="2"/>
  </w:num>
  <w:num w:numId="3" w16cid:durableId="370686281">
    <w:abstractNumId w:val="3"/>
  </w:num>
  <w:num w:numId="4" w16cid:durableId="38479745">
    <w:abstractNumId w:val="4"/>
  </w:num>
  <w:num w:numId="5" w16cid:durableId="2601447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CB"/>
    <w:rsid w:val="00022E4A"/>
    <w:rsid w:val="00036554"/>
    <w:rsid w:val="00064385"/>
    <w:rsid w:val="000731B0"/>
    <w:rsid w:val="000A6394"/>
    <w:rsid w:val="000B7FED"/>
    <w:rsid w:val="000C038A"/>
    <w:rsid w:val="000C6598"/>
    <w:rsid w:val="000D44B3"/>
    <w:rsid w:val="000D6AF7"/>
    <w:rsid w:val="000E3836"/>
    <w:rsid w:val="00111043"/>
    <w:rsid w:val="00116F22"/>
    <w:rsid w:val="00130B75"/>
    <w:rsid w:val="00145D43"/>
    <w:rsid w:val="001509A0"/>
    <w:rsid w:val="001846D5"/>
    <w:rsid w:val="00192C46"/>
    <w:rsid w:val="001A08B3"/>
    <w:rsid w:val="001A7B60"/>
    <w:rsid w:val="001B52F0"/>
    <w:rsid w:val="001B7A65"/>
    <w:rsid w:val="001E41F3"/>
    <w:rsid w:val="00204D1C"/>
    <w:rsid w:val="002157C0"/>
    <w:rsid w:val="0026004D"/>
    <w:rsid w:val="002640DD"/>
    <w:rsid w:val="00275D12"/>
    <w:rsid w:val="0028206F"/>
    <w:rsid w:val="00284FEB"/>
    <w:rsid w:val="002860C4"/>
    <w:rsid w:val="002B5741"/>
    <w:rsid w:val="002B74FF"/>
    <w:rsid w:val="002E472E"/>
    <w:rsid w:val="002F34A4"/>
    <w:rsid w:val="00305409"/>
    <w:rsid w:val="00310641"/>
    <w:rsid w:val="003370D4"/>
    <w:rsid w:val="00355F07"/>
    <w:rsid w:val="003609EF"/>
    <w:rsid w:val="0036231A"/>
    <w:rsid w:val="00374DD4"/>
    <w:rsid w:val="0038207F"/>
    <w:rsid w:val="003A101F"/>
    <w:rsid w:val="003B3190"/>
    <w:rsid w:val="003E1A36"/>
    <w:rsid w:val="00410371"/>
    <w:rsid w:val="0041240E"/>
    <w:rsid w:val="004242F1"/>
    <w:rsid w:val="00425290"/>
    <w:rsid w:val="00437F63"/>
    <w:rsid w:val="00453F3E"/>
    <w:rsid w:val="004B75B7"/>
    <w:rsid w:val="004C3FC6"/>
    <w:rsid w:val="004E7A11"/>
    <w:rsid w:val="005141D9"/>
    <w:rsid w:val="0051580D"/>
    <w:rsid w:val="00520CA3"/>
    <w:rsid w:val="00547111"/>
    <w:rsid w:val="00550335"/>
    <w:rsid w:val="005554A4"/>
    <w:rsid w:val="00574CEA"/>
    <w:rsid w:val="00592D74"/>
    <w:rsid w:val="005A63C8"/>
    <w:rsid w:val="005E2C44"/>
    <w:rsid w:val="00612FBF"/>
    <w:rsid w:val="00617872"/>
    <w:rsid w:val="00621188"/>
    <w:rsid w:val="006257ED"/>
    <w:rsid w:val="00653DE4"/>
    <w:rsid w:val="00665C47"/>
    <w:rsid w:val="00691196"/>
    <w:rsid w:val="00695808"/>
    <w:rsid w:val="006A29C2"/>
    <w:rsid w:val="006B46FB"/>
    <w:rsid w:val="006E21FB"/>
    <w:rsid w:val="006F7EDC"/>
    <w:rsid w:val="007039CF"/>
    <w:rsid w:val="00792342"/>
    <w:rsid w:val="007932D3"/>
    <w:rsid w:val="007977A8"/>
    <w:rsid w:val="007B512A"/>
    <w:rsid w:val="007C2097"/>
    <w:rsid w:val="007D6A07"/>
    <w:rsid w:val="007D6A43"/>
    <w:rsid w:val="007F7259"/>
    <w:rsid w:val="008040A8"/>
    <w:rsid w:val="008273CC"/>
    <w:rsid w:val="008279FA"/>
    <w:rsid w:val="00850FA2"/>
    <w:rsid w:val="00861060"/>
    <w:rsid w:val="008626E7"/>
    <w:rsid w:val="00870EE7"/>
    <w:rsid w:val="008863B9"/>
    <w:rsid w:val="00887040"/>
    <w:rsid w:val="008A45A6"/>
    <w:rsid w:val="008D3CCC"/>
    <w:rsid w:val="008E1542"/>
    <w:rsid w:val="008E27F7"/>
    <w:rsid w:val="008F3789"/>
    <w:rsid w:val="008F686C"/>
    <w:rsid w:val="009148DE"/>
    <w:rsid w:val="00941E30"/>
    <w:rsid w:val="009777D9"/>
    <w:rsid w:val="00980C33"/>
    <w:rsid w:val="00991B88"/>
    <w:rsid w:val="0099355C"/>
    <w:rsid w:val="009A5753"/>
    <w:rsid w:val="009A579D"/>
    <w:rsid w:val="009D4456"/>
    <w:rsid w:val="009E3297"/>
    <w:rsid w:val="009F72DA"/>
    <w:rsid w:val="009F734F"/>
    <w:rsid w:val="00A246B6"/>
    <w:rsid w:val="00A47E70"/>
    <w:rsid w:val="00A50CF0"/>
    <w:rsid w:val="00A5621D"/>
    <w:rsid w:val="00A7671C"/>
    <w:rsid w:val="00AA2CBC"/>
    <w:rsid w:val="00AB45A2"/>
    <w:rsid w:val="00AC2AB9"/>
    <w:rsid w:val="00AC5820"/>
    <w:rsid w:val="00AD1CD8"/>
    <w:rsid w:val="00B14EC5"/>
    <w:rsid w:val="00B258BB"/>
    <w:rsid w:val="00B374D1"/>
    <w:rsid w:val="00B67B97"/>
    <w:rsid w:val="00B86979"/>
    <w:rsid w:val="00B968C8"/>
    <w:rsid w:val="00B97A6F"/>
    <w:rsid w:val="00BA3EC5"/>
    <w:rsid w:val="00BA51D9"/>
    <w:rsid w:val="00BB5DFC"/>
    <w:rsid w:val="00BC35DF"/>
    <w:rsid w:val="00BD279D"/>
    <w:rsid w:val="00BD6BB8"/>
    <w:rsid w:val="00BD7E73"/>
    <w:rsid w:val="00C654BE"/>
    <w:rsid w:val="00C66BA2"/>
    <w:rsid w:val="00C870F6"/>
    <w:rsid w:val="00C95985"/>
    <w:rsid w:val="00C96C8F"/>
    <w:rsid w:val="00CB291F"/>
    <w:rsid w:val="00CC5026"/>
    <w:rsid w:val="00CC68D0"/>
    <w:rsid w:val="00D0062D"/>
    <w:rsid w:val="00D03F9A"/>
    <w:rsid w:val="00D06D51"/>
    <w:rsid w:val="00D23887"/>
    <w:rsid w:val="00D24991"/>
    <w:rsid w:val="00D50255"/>
    <w:rsid w:val="00D66520"/>
    <w:rsid w:val="00D80124"/>
    <w:rsid w:val="00D81566"/>
    <w:rsid w:val="00D84AE9"/>
    <w:rsid w:val="00DD36DC"/>
    <w:rsid w:val="00DE0457"/>
    <w:rsid w:val="00DE34CF"/>
    <w:rsid w:val="00DF7DAB"/>
    <w:rsid w:val="00E0713E"/>
    <w:rsid w:val="00E13F3D"/>
    <w:rsid w:val="00E34898"/>
    <w:rsid w:val="00E55C3F"/>
    <w:rsid w:val="00EA59BA"/>
    <w:rsid w:val="00EB09B7"/>
    <w:rsid w:val="00EE7D7C"/>
    <w:rsid w:val="00F2159F"/>
    <w:rsid w:val="00F25D98"/>
    <w:rsid w:val="00F300FB"/>
    <w:rsid w:val="00F57641"/>
    <w:rsid w:val="00F61657"/>
    <w:rsid w:val="00F72FE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A29C2"/>
    <w:rPr>
      <w:rFonts w:ascii="Times New Roman" w:hAnsi="Times New Roman"/>
      <w:lang w:val="en-GB" w:eastAsia="en-US"/>
    </w:rPr>
  </w:style>
  <w:style w:type="paragraph" w:styleId="Revision">
    <w:name w:val="Revision"/>
    <w:hidden/>
    <w:uiPriority w:val="99"/>
    <w:semiHidden/>
    <w:rsid w:val="0028206F"/>
    <w:rPr>
      <w:rFonts w:ascii="Times New Roman" w:hAnsi="Times New Roman"/>
      <w:lang w:val="en-GB" w:eastAsia="en-US"/>
    </w:rPr>
  </w:style>
  <w:style w:type="paragraph" w:styleId="NoSpacing">
    <w:name w:val="No Spacing"/>
    <w:uiPriority w:val="1"/>
    <w:qFormat/>
    <w:rsid w:val="002157C0"/>
    <w:rPr>
      <w:rFonts w:ascii="Times New Roman" w:hAnsi="Times New Roman"/>
      <w:lang w:val="en-GB" w:eastAsia="en-US"/>
    </w:rPr>
  </w:style>
  <w:style w:type="paragraph" w:styleId="Caption">
    <w:name w:val="caption"/>
    <w:basedOn w:val="Normal"/>
    <w:next w:val="Normal"/>
    <w:unhideWhenUsed/>
    <w:qFormat/>
    <w:rsid w:val="002157C0"/>
    <w:pPr>
      <w:spacing w:after="0"/>
    </w:pPr>
    <w:rPr>
      <w:b/>
      <w:bCs/>
    </w:rPr>
  </w:style>
  <w:style w:type="paragraph" w:styleId="ListParagraph">
    <w:name w:val="List Paragraph"/>
    <w:basedOn w:val="Normal"/>
    <w:uiPriority w:val="34"/>
    <w:qFormat/>
    <w:rsid w:val="003B31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3661">
      <w:bodyDiv w:val="1"/>
      <w:marLeft w:val="0"/>
      <w:marRight w:val="0"/>
      <w:marTop w:val="0"/>
      <w:marBottom w:val="0"/>
      <w:divBdr>
        <w:top w:val="none" w:sz="0" w:space="0" w:color="auto"/>
        <w:left w:val="none" w:sz="0" w:space="0" w:color="auto"/>
        <w:bottom w:val="none" w:sz="0" w:space="0" w:color="auto"/>
        <w:right w:val="none" w:sz="0" w:space="0" w:color="auto"/>
      </w:divBdr>
    </w:div>
    <w:div w:id="347604038">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813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2188</Words>
  <Characters>13787</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rev1</cp:lastModifiedBy>
  <cp:revision>43</cp:revision>
  <cp:lastPrinted>1900-01-01T00:00:00Z</cp:lastPrinted>
  <dcterms:created xsi:type="dcterms:W3CDTF">2023-01-09T13:03:00Z</dcterms:created>
  <dcterms:modified xsi:type="dcterms:W3CDTF">2025-05-13T21:00:00Z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