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094F" w14:textId="5082A69E" w:rsidR="00FF15D8" w:rsidRPr="007C550E" w:rsidRDefault="00FF15D8" w:rsidP="00A408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E31D5" w:rsidRPr="00DE31D5">
        <w:rPr>
          <w:b/>
          <w:noProof/>
          <w:sz w:val="24"/>
        </w:rPr>
        <w:t>TSG</w:t>
      </w:r>
      <w:r w:rsidR="00DE2A5F">
        <w:rPr>
          <w:b/>
          <w:noProof/>
          <w:sz w:val="24"/>
        </w:rPr>
        <w:t>-</w:t>
      </w:r>
      <w:r w:rsidR="00DE31D5" w:rsidRPr="00DE31D5">
        <w:rPr>
          <w:b/>
          <w:noProof/>
          <w:sz w:val="24"/>
        </w:rPr>
        <w:t>SA</w:t>
      </w:r>
      <w:r w:rsidR="00DE2A5F">
        <w:rPr>
          <w:b/>
          <w:noProof/>
          <w:sz w:val="24"/>
        </w:rPr>
        <w:t xml:space="preserve"> WG</w:t>
      </w:r>
      <w:r w:rsidR="00DE31D5" w:rsidRPr="00DE31D5">
        <w:rPr>
          <w:b/>
          <w:noProof/>
          <w:sz w:val="24"/>
        </w:rPr>
        <w:t>4</w:t>
      </w:r>
      <w:r w:rsidR="00DE2A5F">
        <w:rPr>
          <w:b/>
          <w:noProof/>
          <w:sz w:val="24"/>
        </w:rPr>
        <w:t xml:space="preserve"> Meeting</w:t>
      </w:r>
      <w:r w:rsidR="00DE31D5" w:rsidRPr="00DE31D5">
        <w:rPr>
          <w:b/>
          <w:noProof/>
          <w:sz w:val="24"/>
        </w:rPr>
        <w:t xml:space="preserve"> </w:t>
      </w:r>
      <w:r w:rsidR="00974F6D">
        <w:rPr>
          <w:b/>
          <w:noProof/>
          <w:sz w:val="24"/>
        </w:rPr>
        <w:t>131</w:t>
      </w:r>
      <w:r w:rsidRPr="007C550E">
        <w:rPr>
          <w:b/>
          <w:noProof/>
          <w:sz w:val="24"/>
        </w:rPr>
        <w:tab/>
      </w:r>
      <w:r w:rsidR="00FA70A9" w:rsidRPr="00FA70A9">
        <w:rPr>
          <w:b/>
          <w:noProof/>
          <w:sz w:val="24"/>
        </w:rPr>
        <w:t>S4-</w:t>
      </w:r>
      <w:r w:rsidR="007E2426" w:rsidRPr="00351EAB">
        <w:rPr>
          <w:b/>
          <w:noProof/>
          <w:sz w:val="24"/>
        </w:rPr>
        <w:t>250</w:t>
      </w:r>
      <w:r w:rsidR="007E2426">
        <w:rPr>
          <w:b/>
          <w:noProof/>
          <w:sz w:val="24"/>
        </w:rPr>
        <w:t>376</w:t>
      </w:r>
    </w:p>
    <w:p w14:paraId="54680439" w14:textId="7BA5275A" w:rsidR="00FF15D8" w:rsidRPr="00B11C81" w:rsidRDefault="00974F6D" w:rsidP="007E2426">
      <w:pPr>
        <w:pStyle w:val="Header"/>
        <w:tabs>
          <w:tab w:val="clear" w:pos="4819"/>
          <w:tab w:val="clear" w:pos="9071"/>
          <w:tab w:val="right" w:pos="9639"/>
        </w:tabs>
        <w:jc w:val="left"/>
        <w:rPr>
          <w:b/>
          <w:bCs/>
          <w:i/>
          <w:iCs/>
          <w:sz w:val="18"/>
          <w:szCs w:val="18"/>
        </w:rPr>
      </w:pPr>
      <w:r w:rsidRPr="00B11C81">
        <w:rPr>
          <w:b/>
          <w:bCs/>
          <w:sz w:val="24"/>
        </w:rPr>
        <w:t>Geneva, Switzerland</w:t>
      </w:r>
      <w:r w:rsidR="00DE31D5" w:rsidRPr="00B11C81">
        <w:rPr>
          <w:b/>
          <w:bCs/>
          <w:sz w:val="24"/>
        </w:rPr>
        <w:t xml:space="preserve">, </w:t>
      </w:r>
      <w:r w:rsidRPr="00B11C81">
        <w:rPr>
          <w:b/>
          <w:bCs/>
          <w:sz w:val="24"/>
        </w:rPr>
        <w:t xml:space="preserve">17 </w:t>
      </w:r>
      <w:r w:rsidR="00DE2A5F" w:rsidRPr="00B11C81">
        <w:rPr>
          <w:b/>
          <w:bCs/>
          <w:sz w:val="24"/>
        </w:rPr>
        <w:t xml:space="preserve">– </w:t>
      </w:r>
      <w:r w:rsidRPr="00B11C81">
        <w:rPr>
          <w:b/>
          <w:bCs/>
          <w:sz w:val="24"/>
        </w:rPr>
        <w:t xml:space="preserve">21 </w:t>
      </w:r>
      <w:proofErr w:type="gramStart"/>
      <w:r w:rsidRPr="00B11C81">
        <w:rPr>
          <w:b/>
          <w:bCs/>
          <w:sz w:val="24"/>
        </w:rPr>
        <w:t>February,</w:t>
      </w:r>
      <w:proofErr w:type="gramEnd"/>
      <w:r w:rsidR="00DE31D5" w:rsidRPr="00B11C81">
        <w:rPr>
          <w:b/>
          <w:bCs/>
          <w:sz w:val="24"/>
        </w:rPr>
        <w:t xml:space="preserve"> </w:t>
      </w:r>
      <w:r w:rsidRPr="00B11C81">
        <w:rPr>
          <w:b/>
          <w:bCs/>
          <w:sz w:val="24"/>
        </w:rPr>
        <w:t>2025</w:t>
      </w:r>
      <w:r w:rsidR="007E2426">
        <w:rPr>
          <w:b/>
          <w:bCs/>
          <w:sz w:val="24"/>
        </w:rPr>
        <w:tab/>
      </w:r>
      <w:r w:rsidR="007E2426" w:rsidRPr="007E2426">
        <w:rPr>
          <w:i/>
          <w:iCs/>
          <w:sz w:val="22"/>
          <w:szCs w:val="18"/>
        </w:rPr>
        <w:t>revision of S4-250187</w:t>
      </w:r>
      <w:r w:rsidR="00FA70A9" w:rsidRPr="00B11C81">
        <w:rPr>
          <w:b/>
          <w:bCs/>
          <w:sz w:val="24"/>
        </w:rPr>
        <w:tab/>
      </w:r>
    </w:p>
    <w:p w14:paraId="5402E7A1" w14:textId="77777777" w:rsidR="00463E93" w:rsidRDefault="00463E93" w:rsidP="008C2848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spacing w:after="180"/>
        <w:jc w:val="left"/>
        <w:rPr>
          <w:rFonts w:cs="Arial"/>
          <w:sz w:val="24"/>
          <w:szCs w:val="24"/>
          <w:lang w:val="en-US"/>
        </w:rPr>
      </w:pPr>
    </w:p>
    <w:p w14:paraId="6923116D" w14:textId="7DCC5BE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E117F5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E117F5">
        <w:rPr>
          <w:rFonts w:ascii="Arial" w:hAnsi="Arial" w:cs="Arial"/>
          <w:sz w:val="24"/>
          <w:szCs w:val="24"/>
          <w:lang w:val="en-US"/>
        </w:rPr>
        <w:t xml:space="preserve"> Canada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1607145" w14:textId="4FBA6233" w:rsidR="00463E93" w:rsidRPr="00A408E8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[</w:t>
      </w:r>
      <w:proofErr w:type="spellStart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FS_ARSpatial</w:t>
      </w:r>
      <w:proofErr w:type="spellEnd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 xml:space="preserve">] Updated </w:t>
      </w:r>
      <w:r w:rsidRPr="00A408E8">
        <w:rPr>
          <w:rFonts w:ascii="Arial" w:hAnsi="Arial" w:cs="Arial"/>
          <w:bCs/>
          <w:sz w:val="24"/>
          <w:szCs w:val="24"/>
        </w:rPr>
        <w:t xml:space="preserve">Time </w:t>
      </w:r>
      <w:r w:rsidR="000642E3" w:rsidRPr="00A408E8">
        <w:rPr>
          <w:rFonts w:ascii="Arial" w:hAnsi="Arial" w:cs="Arial"/>
          <w:bCs/>
          <w:sz w:val="24"/>
          <w:szCs w:val="24"/>
        </w:rPr>
        <w:t xml:space="preserve">and Work </w:t>
      </w:r>
      <w:r w:rsidR="002660AD" w:rsidRPr="00A408E8">
        <w:rPr>
          <w:rFonts w:ascii="Arial" w:hAnsi="Arial" w:cs="Arial"/>
          <w:bCs/>
          <w:sz w:val="24"/>
          <w:szCs w:val="24"/>
        </w:rPr>
        <w:t xml:space="preserve">Plan </w:t>
      </w:r>
      <w:r w:rsidR="00214A11" w:rsidRPr="00A408E8">
        <w:rPr>
          <w:rFonts w:ascii="Arial" w:hAnsi="Arial" w:cs="Arial"/>
          <w:bCs/>
          <w:sz w:val="24"/>
          <w:szCs w:val="24"/>
        </w:rPr>
        <w:t>v</w:t>
      </w:r>
      <w:r w:rsidR="003440F9" w:rsidRPr="00A408E8">
        <w:rPr>
          <w:rFonts w:ascii="Arial" w:hAnsi="Arial" w:cs="Arial"/>
          <w:bCs/>
          <w:sz w:val="24"/>
          <w:szCs w:val="24"/>
        </w:rPr>
        <w:t>0</w:t>
      </w:r>
      <w:r w:rsidR="003A4E05" w:rsidRPr="00A408E8">
        <w:rPr>
          <w:rFonts w:ascii="Arial" w:hAnsi="Arial" w:cs="Arial"/>
          <w:bCs/>
          <w:sz w:val="24"/>
          <w:szCs w:val="24"/>
        </w:rPr>
        <w:t>.</w:t>
      </w:r>
      <w:bookmarkEnd w:id="0"/>
      <w:bookmarkEnd w:id="1"/>
      <w:r w:rsidR="007E2426">
        <w:rPr>
          <w:rFonts w:ascii="Arial" w:hAnsi="Arial" w:cs="Arial"/>
          <w:bCs/>
          <w:sz w:val="24"/>
          <w:szCs w:val="24"/>
        </w:rPr>
        <w:t>3</w:t>
      </w:r>
      <w:r w:rsidR="00FA70A9" w:rsidRPr="00A408E8">
        <w:rPr>
          <w:rFonts w:ascii="Arial" w:hAnsi="Arial" w:cs="Arial"/>
          <w:bCs/>
          <w:sz w:val="24"/>
          <w:szCs w:val="24"/>
        </w:rPr>
        <w:t>.</w:t>
      </w:r>
      <w:r w:rsidR="007E2426">
        <w:rPr>
          <w:rFonts w:ascii="Arial" w:hAnsi="Arial" w:cs="Arial"/>
          <w:bCs/>
          <w:sz w:val="24"/>
          <w:szCs w:val="24"/>
        </w:rPr>
        <w:t>0</w:t>
      </w:r>
    </w:p>
    <w:p w14:paraId="28E87E0D" w14:textId="788657C9" w:rsidR="00044A73" w:rsidRPr="00FF15D8" w:rsidRDefault="00044A73" w:rsidP="008C2848">
      <w:pPr>
        <w:tabs>
          <w:tab w:val="left" w:pos="2268"/>
        </w:tabs>
        <w:spacing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7E2426">
        <w:rPr>
          <w:rFonts w:ascii="Arial" w:hAnsi="Arial" w:cs="Arial"/>
          <w:sz w:val="24"/>
          <w:szCs w:val="24"/>
          <w:lang w:val="en-US"/>
        </w:rPr>
        <w:t>15</w:t>
      </w:r>
      <w:r w:rsidR="00AB7423" w:rsidRPr="00C2425B">
        <w:rPr>
          <w:rFonts w:ascii="Arial" w:hAnsi="Arial" w:cs="Arial"/>
          <w:sz w:val="24"/>
          <w:szCs w:val="24"/>
          <w:lang w:val="en-US"/>
        </w:rPr>
        <w:t>.</w:t>
      </w:r>
      <w:r w:rsidR="00403AA1">
        <w:rPr>
          <w:rFonts w:ascii="Arial" w:hAnsi="Arial" w:cs="Arial"/>
          <w:sz w:val="24"/>
          <w:szCs w:val="24"/>
          <w:lang w:val="en-US"/>
        </w:rPr>
        <w:t>9</w:t>
      </w:r>
    </w:p>
    <w:bookmarkEnd w:id="2"/>
    <w:p w14:paraId="6BE62268" w14:textId="2F8493F0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="00DE31D5">
        <w:rPr>
          <w:rFonts w:ascii="Arial" w:hAnsi="Arial" w:cs="Arial"/>
          <w:b/>
          <w:sz w:val="24"/>
          <w:szCs w:val="24"/>
          <w:lang w:val="en-US"/>
        </w:rPr>
        <w:t>: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9C20CB">
      <w:pPr>
        <w:pStyle w:val="Heading1"/>
        <w:keepLines/>
        <w:widowControl/>
        <w:pBdr>
          <w:top w:val="single" w:sz="4" w:space="1" w:color="auto"/>
        </w:pBdr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4331F9E" w14:textId="673633A3" w:rsidR="00A25DF1" w:rsidRDefault="004D1E6D" w:rsidP="002A2854">
      <w:pPr>
        <w:spacing w:after="120"/>
        <w:rPr>
          <w:sz w:val="22"/>
          <w:szCs w:val="22"/>
        </w:rPr>
      </w:pPr>
      <w:r w:rsidRPr="00C2425B">
        <w:rPr>
          <w:sz w:val="22"/>
          <w:szCs w:val="22"/>
        </w:rPr>
        <w:t xml:space="preserve">The New Study Item on “Spatial Computing for Augmented Reality” was proposed in </w:t>
      </w:r>
      <w:r w:rsidRPr="007353DF">
        <w:rPr>
          <w:sz w:val="22"/>
          <w:szCs w:val="22"/>
        </w:rPr>
        <w:t>S4-241380</w:t>
      </w:r>
      <w:r w:rsidRPr="00266BF1">
        <w:rPr>
          <w:sz w:val="22"/>
          <w:szCs w:val="22"/>
        </w:rPr>
        <w:t xml:space="preserve"> and agreed in the SA4#12</w:t>
      </w:r>
      <w:r>
        <w:rPr>
          <w:sz w:val="22"/>
          <w:szCs w:val="22"/>
        </w:rPr>
        <w:t>8</w:t>
      </w:r>
      <w:r w:rsidRPr="00266BF1">
        <w:rPr>
          <w:sz w:val="22"/>
          <w:szCs w:val="22"/>
        </w:rPr>
        <w:t xml:space="preserve"> meeting.</w:t>
      </w:r>
      <w:r w:rsidRPr="004D1E6D">
        <w:rPr>
          <w:sz w:val="22"/>
          <w:szCs w:val="22"/>
        </w:rPr>
        <w:t xml:space="preserve"> The study item description (</w:t>
      </w:r>
      <w:r w:rsidRPr="00C2425B">
        <w:rPr>
          <w:sz w:val="22"/>
          <w:szCs w:val="22"/>
        </w:rPr>
        <w:t>SP-240927) was approved during</w:t>
      </w:r>
      <w:r>
        <w:rPr>
          <w:sz w:val="22"/>
          <w:szCs w:val="22"/>
        </w:rPr>
        <w:t xml:space="preserve"> the</w:t>
      </w:r>
      <w:r w:rsidRPr="00C2425B">
        <w:rPr>
          <w:sz w:val="22"/>
          <w:szCs w:val="22"/>
        </w:rPr>
        <w:t xml:space="preserve"> SA#104 meeting.</w:t>
      </w:r>
    </w:p>
    <w:p w14:paraId="3751D2FE" w14:textId="35381966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B9C4171" w14:textId="77777777" w:rsidR="00E117F5" w:rsidRPr="000026CF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Study how functions such as UE tracking in a real environment, </w:t>
      </w:r>
      <w:proofErr w:type="spellStart"/>
      <w:r w:rsidRPr="1CB58243">
        <w:rPr>
          <w:sz w:val="22"/>
          <w:szCs w:val="22"/>
        </w:rPr>
        <w:t>relocalization</w:t>
      </w:r>
      <w:proofErr w:type="spellEnd"/>
      <w:r w:rsidRPr="1CB58243">
        <w:rPr>
          <w:sz w:val="22"/>
          <w:szCs w:val="22"/>
        </w:rPr>
        <w:t xml:space="preserve"> (to estimate the pose of the AR device), mapping (to reconstruct the surrounding space), and semantic perception</w:t>
      </w:r>
      <w:r w:rsidRPr="1CB58243">
        <w:rPr>
          <w:sz w:val="22"/>
          <w:szCs w:val="22"/>
          <w:lang w:eastAsia="ko-KR"/>
        </w:rPr>
        <w:t xml:space="preserve"> are realized and identify the necessary set of spatial mapping information.</w:t>
      </w:r>
      <w:r w:rsidRPr="1CB58243">
        <w:rPr>
          <w:sz w:val="22"/>
          <w:szCs w:val="22"/>
        </w:rPr>
        <w:t xml:space="preserve"> </w:t>
      </w:r>
    </w:p>
    <w:p w14:paraId="64878DF9" w14:textId="77777777" w:rsidR="00E117F5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Collect and </w:t>
      </w:r>
      <w:r>
        <w:rPr>
          <w:sz w:val="22"/>
          <w:szCs w:val="22"/>
        </w:rPr>
        <w:t xml:space="preserve">document </w:t>
      </w:r>
      <w:r w:rsidRPr="005730CD">
        <w:rPr>
          <w:sz w:val="22"/>
          <w:szCs w:val="22"/>
        </w:rPr>
        <w:t>the different formats for spatial descriptions as well as interoperability requirements for such descriptions</w:t>
      </w:r>
      <w:r>
        <w:rPr>
          <w:sz w:val="22"/>
          <w:szCs w:val="22"/>
        </w:rPr>
        <w:t xml:space="preserve">. </w:t>
      </w:r>
    </w:p>
    <w:p w14:paraId="3F5E8850" w14:textId="7DA4E368" w:rsidR="00E117F5" w:rsidRPr="00F1594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  <w:lang w:eastAsia="ko-KR"/>
        </w:rPr>
        <w:t xml:space="preserve">Identify </w:t>
      </w:r>
      <w:r w:rsidRPr="1CB58243">
        <w:rPr>
          <w:sz w:val="22"/>
          <w:szCs w:val="22"/>
          <w:lang w:eastAsia="en-US"/>
        </w:rPr>
        <w:t xml:space="preserve">where spatial computing functions </w:t>
      </w:r>
      <w:proofErr w:type="gramStart"/>
      <w:r w:rsidRPr="1CB58243">
        <w:rPr>
          <w:sz w:val="22"/>
          <w:szCs w:val="22"/>
          <w:lang w:eastAsia="en-US"/>
        </w:rPr>
        <w:t>run</w:t>
      </w:r>
      <w:proofErr w:type="gramEnd"/>
      <w:r w:rsidRPr="1CB58243">
        <w:rPr>
          <w:sz w:val="22"/>
          <w:szCs w:val="22"/>
          <w:lang w:eastAsia="en-US"/>
        </w:rPr>
        <w:t xml:space="preserve"> and which media, metadata, and description formats are used for exchange between these elements based on the architecture defined in the TS 26.506, notably in split processing scenarios.</w:t>
      </w:r>
      <w:r w:rsidR="0032334F" w:rsidRPr="0032334F">
        <w:rPr>
          <w:sz w:val="22"/>
          <w:szCs w:val="22"/>
          <w:lang w:eastAsia="en-US"/>
        </w:rPr>
        <w:t xml:space="preserve"> </w:t>
      </w:r>
      <w:r w:rsidR="0032334F">
        <w:rPr>
          <w:sz w:val="22"/>
          <w:szCs w:val="22"/>
          <w:lang w:eastAsia="en-US"/>
        </w:rPr>
        <w:t xml:space="preserve">And </w:t>
      </w:r>
      <w:r w:rsidR="0032334F">
        <w:rPr>
          <w:sz w:val="22"/>
          <w:szCs w:val="22"/>
        </w:rPr>
        <w:t>document relevant procedures, flows, configurations, and transport protocols.</w:t>
      </w:r>
    </w:p>
    <w:p w14:paraId="28A02C65" w14:textId="17A56A80" w:rsidR="00E117F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Identify gaps </w:t>
      </w:r>
      <w:r w:rsidR="00FE7954">
        <w:rPr>
          <w:sz w:val="22"/>
          <w:szCs w:val="22"/>
        </w:rPr>
        <w:t xml:space="preserve">in TS 26.119, TS 26.506, and TS 26.565 </w:t>
      </w:r>
      <w:r w:rsidRPr="1CB58243">
        <w:rPr>
          <w:sz w:val="22"/>
          <w:szCs w:val="22"/>
        </w:rPr>
        <w:t xml:space="preserve">to support XR 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 xml:space="preserve">patial </w:t>
      </w:r>
      <w:r w:rsidR="000026CF" w:rsidRPr="1CB58243">
        <w:rPr>
          <w:sz w:val="22"/>
          <w:szCs w:val="22"/>
        </w:rPr>
        <w:t>d</w:t>
      </w:r>
      <w:r w:rsidRPr="1CB58243">
        <w:rPr>
          <w:sz w:val="22"/>
          <w:szCs w:val="22"/>
        </w:rPr>
        <w:t>escription handling,</w:t>
      </w:r>
      <w:r w:rsidRPr="1CB58243">
        <w:t xml:space="preserve"> </w:t>
      </w:r>
      <w:r w:rsidRPr="1CB58243">
        <w:rPr>
          <w:sz w:val="22"/>
          <w:szCs w:val="22"/>
        </w:rPr>
        <w:t>with a focus on real-time scenario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>, based on relevant use cases from 3GPP SA1 TR 22.856 and SA4 TR 26.998.</w:t>
      </w:r>
    </w:p>
    <w:p w14:paraId="23D3F589" w14:textId="77777777" w:rsidR="00E117F5" w:rsidRPr="00515CE7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 w:rsidRPr="00515CE7">
        <w:rPr>
          <w:sz w:val="22"/>
          <w:szCs w:val="22"/>
        </w:rPr>
        <w:t xml:space="preserve">Study the interactions and cross-operation between a spatial computing service and other media service enablers and architectures, such as split rendering, as well as potential interactions with AI/ML architectures in TR 26.927. </w:t>
      </w:r>
    </w:p>
    <w:p w14:paraId="45D3064B" w14:textId="157F5041" w:rsidR="00060EE2" w:rsidRPr="00060EE2" w:rsidRDefault="00E117F5" w:rsidP="1CB5824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1CB58243">
        <w:rPr>
          <w:sz w:val="22"/>
          <w:szCs w:val="22"/>
        </w:rPr>
        <w:t>Identify and recommend potential areas for normative work as the next phase and communicate/align with other potential 3GPP WGs and external organizations on relevant aspects related to the study.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34D00D36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9F43FE">
        <w:rPr>
          <w:sz w:val="22"/>
          <w:szCs w:val="22"/>
          <w:lang w:val="en-US"/>
        </w:rPr>
        <w:t>FS_ARSpatial</w:t>
      </w:r>
      <w:proofErr w:type="spellEnd"/>
      <w:r w:rsidR="001E5FCC">
        <w:rPr>
          <w:sz w:val="22"/>
          <w:szCs w:val="22"/>
          <w:lang w:val="en-US"/>
        </w:rPr>
        <w:t xml:space="preserve"> </w:t>
      </w:r>
      <w:r w:rsidR="009F43FE">
        <w:rPr>
          <w:sz w:val="22"/>
          <w:szCs w:val="22"/>
          <w:lang w:val="en-US"/>
        </w:rPr>
        <w:t>study</w:t>
      </w:r>
      <w:r w:rsidR="00E9377C">
        <w:rPr>
          <w:sz w:val="22"/>
          <w:szCs w:val="22"/>
          <w:lang w:val="en-US"/>
        </w:rPr>
        <w:t xml:space="preserve">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336924">
        <w:trPr>
          <w:trHeight w:val="521"/>
        </w:trPr>
        <w:tc>
          <w:tcPr>
            <w:tcW w:w="2781" w:type="dxa"/>
            <w:shd w:val="clear" w:color="auto" w:fill="A6A6A6" w:themeFill="background1" w:themeFillShade="A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A6A6A6" w:themeFill="background1" w:themeFillShade="A6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33692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A0300D" w14:textId="4D79B930" w:rsidR="00571DD1" w:rsidRPr="00336924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SA4#12</w:t>
            </w:r>
            <w:r w:rsidR="00E117F5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9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-e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19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23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August 202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4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Online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D6E52C" w14:textId="60AEA12A" w:rsidR="0077412F" w:rsidRPr="00336924" w:rsidRDefault="0077412F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Progress work on:</w:t>
            </w:r>
          </w:p>
          <w:p w14:paraId="474DFF21" w14:textId="1D923A65" w:rsidR="007734E4" w:rsidRPr="00336924" w:rsidRDefault="007734E4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Study spatial computing functions</w:t>
            </w:r>
            <w:r w:rsidRPr="00336924">
              <w:rPr>
                <w:color w:val="A6A6A6" w:themeColor="background1" w:themeShade="A6"/>
                <w:lang w:eastAsia="ko-KR"/>
              </w:rPr>
              <w:t xml:space="preserve"> and identify the necessary set of spatial mapping information.</w:t>
            </w:r>
          </w:p>
          <w:p w14:paraId="50D6D3D0" w14:textId="77777777" w:rsidR="00DD2A29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Collect and document spatial description formats.</w:t>
            </w:r>
          </w:p>
          <w:p w14:paraId="16604A34" w14:textId="7C41E14E" w:rsidR="00571DD1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lastRenderedPageBreak/>
              <w:t>Document interoperability requirements for such descriptions.</w:t>
            </w:r>
          </w:p>
        </w:tc>
      </w:tr>
      <w:tr w:rsidR="000642E3" w:rsidRPr="00576392" w14:paraId="4D5B8B15" w14:textId="77777777" w:rsidTr="00127270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25142D2" w14:textId="7592C9E6" w:rsidR="000642E3" w:rsidRPr="00127270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lastRenderedPageBreak/>
              <w:t xml:space="preserve">Post SA4#129-e Video AHG telco (Oct </w:t>
            </w:r>
            <w:r w:rsidR="00FF55C5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8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, 2024, 15:00 – 17:00 CEST, Host: Qualcomm)</w:t>
            </w:r>
          </w:p>
          <w:p w14:paraId="51B36701" w14:textId="77777777" w:rsidR="000642E3" w:rsidRPr="00700F39" w:rsidRDefault="000642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BF6E01F" w14:textId="4147D315" w:rsidR="000642E3" w:rsidRPr="00127270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Progress work on:</w:t>
            </w:r>
          </w:p>
          <w:p w14:paraId="105E57D9" w14:textId="6A73EA78" w:rsidR="000642E3" w:rsidRPr="00127270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Study spatial computing functions</w:t>
            </w:r>
            <w:r w:rsidRPr="00127270">
              <w:rPr>
                <w:color w:val="AEAAAA" w:themeColor="background2" w:themeShade="BF"/>
                <w:lang w:eastAsia="ko-KR"/>
              </w:rPr>
              <w:t xml:space="preserve"> and identify the necessary set of spatial mapping information.</w:t>
            </w:r>
          </w:p>
          <w:p w14:paraId="0E5CD170" w14:textId="77777777" w:rsidR="000642E3" w:rsidRPr="00127270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Collect and document spatial description formats.</w:t>
            </w:r>
          </w:p>
          <w:p w14:paraId="6E0E12ED" w14:textId="77777777" w:rsidR="000642E3" w:rsidRPr="00127270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0E1F46CC" w14:textId="77777777" w:rsidR="000642E3" w:rsidRPr="00127270" w:rsidRDefault="000642E3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 xml:space="preserve">Submission deadline: </w:t>
            </w:r>
          </w:p>
          <w:p w14:paraId="6A836235" w14:textId="6BEE1095" w:rsidR="0077412F" w:rsidRPr="00127270" w:rsidRDefault="000F6357" w:rsidP="00336924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15:00 CEST - October 7, 2024.</w:t>
            </w:r>
          </w:p>
        </w:tc>
      </w:tr>
      <w:tr w:rsidR="000642E3" w:rsidRPr="00576392" w14:paraId="68917F1B" w14:textId="77777777" w:rsidTr="00127270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3B6FD5" w14:textId="322F4C34" w:rsidR="000642E3" w:rsidRPr="00127270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Post SA4#129-e Video AHG telco (Oct </w:t>
            </w:r>
            <w:r w:rsidR="00FF55C5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2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9, 2024, 15:00 – 17:00 CEST, Host: Qualcomm)</w:t>
            </w:r>
          </w:p>
          <w:p w14:paraId="48B5CE5C" w14:textId="3E69DC76" w:rsidR="000642E3" w:rsidRPr="00127270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A0174B" w14:textId="77777777" w:rsidR="0077412F" w:rsidRPr="00127270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Progress work on:</w:t>
            </w:r>
          </w:p>
          <w:p w14:paraId="51AA632C" w14:textId="77777777" w:rsidR="0077412F" w:rsidRPr="00127270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Study spatial computing functions</w:t>
            </w:r>
            <w:r w:rsidRPr="00127270">
              <w:rPr>
                <w:color w:val="AEAAAA" w:themeColor="background2" w:themeShade="BF"/>
                <w:lang w:eastAsia="ko-KR"/>
              </w:rPr>
              <w:t xml:space="preserve"> and identify the necessary set of spatial mapping information.</w:t>
            </w:r>
          </w:p>
          <w:p w14:paraId="10AB8167" w14:textId="77777777" w:rsidR="0077412F" w:rsidRPr="00127270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Collect and document spatial description formats.</w:t>
            </w:r>
          </w:p>
          <w:p w14:paraId="1E900DE8" w14:textId="77777777" w:rsidR="0077412F" w:rsidRPr="00127270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17724DAF" w14:textId="77777777" w:rsidR="0077412F" w:rsidRPr="00127270" w:rsidRDefault="0077412F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 xml:space="preserve">Submission deadline: </w:t>
            </w:r>
          </w:p>
          <w:p w14:paraId="01BA7119" w14:textId="4706DFCB" w:rsidR="000642E3" w:rsidRPr="00127270" w:rsidRDefault="000F6357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15:00 CEST - October 28, 2024.</w:t>
            </w:r>
          </w:p>
        </w:tc>
      </w:tr>
      <w:tr w:rsidR="000E10E3" w:rsidRPr="00576392" w14:paraId="46A06CF4" w14:textId="77777777" w:rsidTr="00127270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5F73065" w14:textId="270AA228" w:rsidR="000E10E3" w:rsidRPr="00127270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AEAAAA" w:themeColor="background2" w:themeShade="BF"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SA4#1</w:t>
            </w:r>
            <w:r w:rsidR="009F43FE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30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(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18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– 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22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November 202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4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, 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Orlando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, US)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2CEA6B" w14:textId="7E74A06C" w:rsidR="000642E3" w:rsidRPr="00127270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Progress work on:</w:t>
            </w:r>
          </w:p>
          <w:p w14:paraId="79437510" w14:textId="2DB7E084" w:rsidR="000026CF" w:rsidRPr="00127270" w:rsidRDefault="000026CF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Study spatial computing functions</w:t>
            </w:r>
            <w:r w:rsidRPr="00127270">
              <w:rPr>
                <w:color w:val="AEAAAA" w:themeColor="background2" w:themeShade="BF"/>
                <w:lang w:eastAsia="ko-KR"/>
              </w:rPr>
              <w:t xml:space="preserve"> identify the necessary set of spatial mapping information.</w:t>
            </w:r>
          </w:p>
          <w:p w14:paraId="506BA172" w14:textId="77777777" w:rsidR="00DD2A29" w:rsidRPr="00127270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Collect and document spatial description formats.</w:t>
            </w:r>
          </w:p>
          <w:p w14:paraId="4C1D75EB" w14:textId="77777777" w:rsidR="00DD2A29" w:rsidRPr="00127270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4DD92319" w14:textId="77777777" w:rsidR="000026CF" w:rsidRPr="00127270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  <w:lang w:eastAsia="ko-KR"/>
              </w:rPr>
              <w:t>Mapping of</w:t>
            </w:r>
            <w:r w:rsidRPr="00127270">
              <w:rPr>
                <w:color w:val="AEAAAA" w:themeColor="background2" w:themeShade="BF"/>
                <w:lang w:eastAsia="en-US"/>
              </w:rPr>
              <w:t xml:space="preserve"> spatial computing functions to the architecture defined in TS 26.506.</w:t>
            </w:r>
          </w:p>
          <w:p w14:paraId="67085B38" w14:textId="3D26F243" w:rsidR="0058425D" w:rsidRPr="00127270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procedures, flows, configurations, and transport protocols.</w:t>
            </w:r>
          </w:p>
        </w:tc>
      </w:tr>
      <w:tr w:rsidR="00AD09A1" w:rsidRPr="00576392" w14:paraId="2FB623B3" w14:textId="77777777" w:rsidTr="007E242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FDC808A" w14:textId="4DF6BAD5" w:rsidR="006E00B0" w:rsidRDefault="00AD09A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r w:rsidRPr="005762C5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Post SA4#1</w:t>
            </w:r>
            <w:r w:rsidR="005206BD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30</w:t>
            </w:r>
            <w:r w:rsidRPr="005762C5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Video AHG telco</w:t>
            </w:r>
            <w:r w:rsidR="006E00B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s:</w:t>
            </w:r>
          </w:p>
          <w:p w14:paraId="7ABB6038" w14:textId="21E2231A" w:rsidR="00AD09A1" w:rsidRPr="003732C1" w:rsidRDefault="00AD09A1" w:rsidP="006E00B0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18"/>
                <w:szCs w:val="18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Dec </w:t>
            </w:r>
            <w:r w:rsidR="00F3435C"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18</w:t>
            </w:r>
            <w:r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, 2024, 15:00 – 17:00 </w:t>
            </w: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CET</w:t>
            </w:r>
            <w:r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,</w:t>
            </w:r>
            <w:r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Host: Qualcomm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(submission deadline 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Dec </w:t>
            </w:r>
            <w:r w:rsid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17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, 2024, 23:59 CET)</w:t>
            </w:r>
          </w:p>
          <w:p w14:paraId="7BB5CEA8" w14:textId="19240BFD" w:rsidR="00B8223C" w:rsidRPr="00700F39" w:rsidRDefault="00F3435C" w:rsidP="00B8223C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Jan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</w:t>
            </w:r>
            <w:r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14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, 2024, 15:00 – 17:00 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CET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, Host: Qualcomm (submission deadline </w:t>
            </w: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Jan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</w:t>
            </w:r>
            <w:r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13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, 2024, 23:59 CET)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E1FFA90" w14:textId="77777777" w:rsidR="00293EBC" w:rsidRPr="007E2426" w:rsidRDefault="00293EBC" w:rsidP="00293EBC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7E2426">
              <w:rPr>
                <w:color w:val="AEAAAA" w:themeColor="background2" w:themeShade="BF"/>
              </w:rPr>
              <w:t>Progress work on:</w:t>
            </w:r>
          </w:p>
          <w:p w14:paraId="2C8FFE97" w14:textId="77777777" w:rsidR="00293EBC" w:rsidRPr="007E2426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7E2426">
              <w:rPr>
                <w:color w:val="AEAAAA" w:themeColor="background2" w:themeShade="BF"/>
              </w:rPr>
              <w:t>Collect and document spatial description formats.</w:t>
            </w:r>
          </w:p>
          <w:p w14:paraId="2B26B2FC" w14:textId="77777777" w:rsidR="00293EBC" w:rsidRPr="007E2426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7E2426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06AD3602" w14:textId="77777777" w:rsidR="00293EBC" w:rsidRPr="007E2426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7E2426">
              <w:rPr>
                <w:color w:val="AEAAAA" w:themeColor="background2" w:themeShade="BF"/>
                <w:lang w:eastAsia="ko-KR"/>
              </w:rPr>
              <w:t>Mapping of</w:t>
            </w:r>
            <w:r w:rsidRPr="007E2426">
              <w:rPr>
                <w:color w:val="AEAAAA" w:themeColor="background2" w:themeShade="BF"/>
                <w:lang w:eastAsia="en-US"/>
              </w:rPr>
              <w:t xml:space="preserve"> spatial computing functions to the architecture defined in TS 26.506.</w:t>
            </w:r>
          </w:p>
          <w:p w14:paraId="37D36F79" w14:textId="77777777" w:rsidR="00AD09A1" w:rsidRPr="007E2426" w:rsidRDefault="00293EBC" w:rsidP="00293EBC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color w:val="AEAAAA" w:themeColor="background2" w:themeShade="BF"/>
                <w:lang w:val="en-US"/>
              </w:rPr>
            </w:pPr>
            <w:r w:rsidRPr="007E2426">
              <w:rPr>
                <w:color w:val="AEAAAA" w:themeColor="background2" w:themeShade="BF"/>
              </w:rPr>
              <w:t>Document procedures, flows, configurations, and transport protocols.</w:t>
            </w:r>
          </w:p>
          <w:p w14:paraId="1D541269" w14:textId="77777777" w:rsidR="00293EBC" w:rsidRPr="007E2426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lang w:eastAsia="ko-KR"/>
              </w:rPr>
            </w:pPr>
            <w:r w:rsidRPr="007E2426">
              <w:rPr>
                <w:color w:val="AEAAAA" w:themeColor="background2" w:themeShade="BF"/>
                <w:lang w:eastAsia="ko-KR"/>
              </w:rPr>
              <w:t>Identify gaps to support XR spatial description handling, with a focus on real-time scenarios.</w:t>
            </w:r>
          </w:p>
          <w:p w14:paraId="08C604E3" w14:textId="3D5307EF" w:rsidR="00293EBC" w:rsidRPr="003732C1" w:rsidRDefault="00293EBC" w:rsidP="003732C1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lang w:val="en-US"/>
              </w:rPr>
            </w:pPr>
            <w:r w:rsidRPr="007E2426">
              <w:rPr>
                <w:color w:val="AEAAAA" w:themeColor="background2" w:themeShade="BF"/>
              </w:rPr>
              <w:t>based on relevant use cases from 3GPP SA1 TR 22.856 and SA4 TR 26.998.</w:t>
            </w:r>
          </w:p>
        </w:tc>
      </w:tr>
      <w:tr w:rsidR="00BE1DEC" w:rsidRPr="00576392" w14:paraId="1EE908EA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F9CF0" w14:textId="5B69553D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7734E4">
              <w:rPr>
                <w:rFonts w:eastAsia="MS Mincho"/>
                <w:bCs/>
                <w:sz w:val="20"/>
                <w:lang w:val="en-US"/>
              </w:rPr>
              <w:t>31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17 – 21 </w:t>
            </w:r>
            <w:r>
              <w:rPr>
                <w:rFonts w:eastAsia="MS Mincho"/>
                <w:bCs/>
                <w:sz w:val="20"/>
                <w:lang w:val="en-US"/>
              </w:rPr>
              <w:t>February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Geneva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Switzerland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C68F" w14:textId="77777777" w:rsidR="0077412F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777FBB8B" w14:textId="6185C670" w:rsidR="00DD2A29" w:rsidRDefault="000026CF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 w:rsidR="00DD2A29">
              <w:t xml:space="preserve"> formats.</w:t>
            </w:r>
          </w:p>
          <w:p w14:paraId="3ED3D938" w14:textId="7524D2BB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="000026CF" w:rsidRPr="000026CF">
              <w:t>interoperability requirements for such descriptions</w:t>
            </w:r>
            <w:r w:rsidR="000026CF">
              <w:t>.</w:t>
            </w:r>
          </w:p>
          <w:p w14:paraId="3A5CE08D" w14:textId="642C1D2B" w:rsidR="00AC7CA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lastRenderedPageBreak/>
              <w:t>Mapping of</w:t>
            </w:r>
            <w:r w:rsidR="000026CF"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="000026CF" w:rsidRPr="000026CF">
              <w:rPr>
                <w:lang w:eastAsia="en-US"/>
              </w:rPr>
              <w:t>the architecture defined in TS 26.506</w:t>
            </w:r>
            <w:r w:rsidR="000026CF">
              <w:rPr>
                <w:lang w:eastAsia="en-US"/>
              </w:rPr>
              <w:t>.</w:t>
            </w:r>
          </w:p>
          <w:p w14:paraId="136D6B52" w14:textId="67B6ADAF" w:rsidR="00567C9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</w:t>
            </w:r>
            <w:r w:rsidR="00567C9F">
              <w:t xml:space="preserve"> </w:t>
            </w:r>
            <w:r>
              <w:t>procedures</w:t>
            </w:r>
            <w:r w:rsidR="00567C9F">
              <w:t>,</w:t>
            </w:r>
            <w:r>
              <w:t xml:space="preserve"> flows, configurations, and transport protocols.</w:t>
            </w:r>
          </w:p>
          <w:p w14:paraId="1CB44908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23E5A42C" w14:textId="77777777" w:rsidR="000026CF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3CE456F7" w14:textId="0E213E48" w:rsidR="00B011B4" w:rsidRPr="000026CF" w:rsidRDefault="00B011B4" w:rsidP="00B011B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 w:rsidRPr="00B011B4">
              <w:t>Communicate with other potential 3GPP WGs and external organizations if necessary</w:t>
            </w:r>
            <w:r>
              <w:t>.</w:t>
            </w:r>
          </w:p>
        </w:tc>
      </w:tr>
      <w:tr w:rsidR="005734C6" w:rsidRPr="00576392" w14:paraId="731BCFDC" w14:textId="77777777" w:rsidTr="1CB58243">
        <w:trPr>
          <w:ins w:id="3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02438F" w14:textId="2183D245" w:rsidR="006E6AD5" w:rsidRDefault="006E6AD5" w:rsidP="006E6AD5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4" w:author="Author"/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ins w:id="5" w:author="Author">
              <w:r w:rsidRPr="005762C5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lastRenderedPageBreak/>
                <w:t>Post SA4#1</w:t>
              </w:r>
              <w:r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>3</w:t>
              </w:r>
              <w:r w:rsidR="00BD0F96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>1</w:t>
              </w:r>
              <w:r w:rsidRPr="005762C5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 xml:space="preserve"> Video AHG telco</w:t>
              </w:r>
              <w:r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>s:</w:t>
              </w:r>
            </w:ins>
          </w:p>
          <w:p w14:paraId="56E67AD2" w14:textId="2C8DC290" w:rsidR="006E6AD5" w:rsidRPr="003732C1" w:rsidRDefault="003D745B" w:rsidP="006E6AD5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ins w:id="6" w:author="Author"/>
                <w:rFonts w:eastAsia="MS Mincho"/>
                <w:bCs/>
                <w:sz w:val="18"/>
                <w:szCs w:val="18"/>
                <w:lang w:val="en-US"/>
              </w:rPr>
            </w:pPr>
            <w:ins w:id="7" w:author="Author">
              <w:r w:rsidRPr="00BA158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Mar</w:t>
              </w:r>
              <w:r w:rsidR="006E6AD5" w:rsidRPr="00BA158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 xml:space="preserve"> </w:t>
              </w:r>
              <w:del w:id="8" w:author="Author">
                <w:r w:rsidRPr="00BA1580" w:rsidDel="005014C1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highlight w:val="yellow"/>
                    <w:lang w:val="en-US"/>
                  </w:rPr>
                  <w:delText>xx</w:delText>
                </w:r>
              </w:del>
              <w:r w:rsidR="005014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18</w:t>
              </w:r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202</w:t>
              </w:r>
              <w:r w:rsidR="00D34D74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5</w:t>
              </w:r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, 15:00 – 17:00 </w:t>
              </w:r>
              <w:r w:rsidR="006E6AD5" w:rsidRPr="0012727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CET</w:t>
              </w:r>
              <w:r w:rsidR="006E6AD5"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</w:t>
              </w:r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 Host: Qualcomm (submission deadline </w:t>
              </w:r>
              <w:r w:rsidR="00D34D74" w:rsidRPr="00BA158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Mar</w:t>
              </w:r>
              <w:r w:rsidR="006E6AD5" w:rsidRPr="00BA158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 xml:space="preserve"> </w:t>
              </w:r>
              <w:del w:id="9" w:author="Author">
                <w:r w:rsidR="00D34D74" w:rsidRPr="00BA1580" w:rsidDel="005014C1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highlight w:val="yellow"/>
                    <w:lang w:val="en-US"/>
                  </w:rPr>
                  <w:delText>xx-1</w:delText>
                </w:r>
              </w:del>
              <w:r w:rsidR="005014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17</w:t>
              </w:r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202</w:t>
              </w:r>
              <w:r w:rsidR="00D46A39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5</w:t>
              </w:r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23:59 CET)</w:t>
              </w:r>
            </w:ins>
          </w:p>
          <w:p w14:paraId="2DAF6981" w14:textId="4CD99154" w:rsidR="005734C6" w:rsidRPr="00700F39" w:rsidRDefault="00D46A39" w:rsidP="00BD0F96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ins w:id="10" w:author="Author"/>
                <w:rFonts w:eastAsia="MS Mincho"/>
                <w:bCs/>
                <w:sz w:val="20"/>
                <w:lang w:val="en-US"/>
              </w:rPr>
            </w:pPr>
            <w:ins w:id="11" w:author="Author">
              <w:r w:rsidRPr="00BA158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Mar</w:t>
              </w:r>
              <w:r w:rsidR="006E6AD5" w:rsidRPr="00BA158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 xml:space="preserve"> </w:t>
              </w:r>
              <w:r w:rsidR="005014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25</w:t>
              </w:r>
              <w:del w:id="12" w:author="Author">
                <w:r w:rsidRPr="00BA1580" w:rsidDel="005014C1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highlight w:val="yellow"/>
                    <w:lang w:val="en-US"/>
                  </w:rPr>
                  <w:delText>xx</w:delText>
                </w:r>
              </w:del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202</w:t>
              </w:r>
              <w:r w:rsidR="003D745B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5</w:t>
              </w:r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, 15:00 – 17:00 </w:t>
              </w:r>
              <w:r w:rsidR="006E6AD5" w:rsidRPr="0012727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CET</w:t>
              </w:r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, Host: Qualcomm (submission deadline </w:t>
              </w:r>
              <w:r w:rsidRPr="00BA158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>Mar</w:t>
              </w:r>
              <w:r w:rsidR="006E6AD5" w:rsidRPr="00BA1580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highlight w:val="yellow"/>
                  <w:lang w:val="en-US"/>
                </w:rPr>
                <w:t xml:space="preserve"> </w:t>
              </w:r>
              <w:del w:id="13" w:author="Author">
                <w:r w:rsidRPr="00BA1580" w:rsidDel="005014C1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highlight w:val="yellow"/>
                    <w:lang w:val="en-US"/>
                  </w:rPr>
                  <w:delText>xx-1</w:delText>
                </w:r>
              </w:del>
              <w:r w:rsidR="005014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24</w:t>
              </w:r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202</w:t>
              </w:r>
              <w:r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5</w:t>
              </w:r>
              <w:r w:rsidR="006E6AD5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23:59 CET)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C0AB9" w14:textId="77777777" w:rsidR="00D46A39" w:rsidRDefault="00D46A39" w:rsidP="00D46A39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14" w:author="Author"/>
              </w:rPr>
            </w:pPr>
            <w:ins w:id="15" w:author="Author">
              <w:r>
                <w:t>Progress work on:</w:t>
              </w:r>
            </w:ins>
          </w:p>
          <w:p w14:paraId="40EF0DA5" w14:textId="77777777" w:rsidR="00D46A39" w:rsidRDefault="00D46A39" w:rsidP="00D46A3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6" w:author="Author"/>
              </w:rPr>
            </w:pPr>
            <w:ins w:id="17" w:author="Author">
              <w:r>
                <w:t xml:space="preserve">Document </w:t>
              </w:r>
              <w:r w:rsidRPr="000026CF">
                <w:t>interoperability requirements for such descriptions</w:t>
              </w:r>
              <w:r>
                <w:t>.</w:t>
              </w:r>
            </w:ins>
          </w:p>
          <w:p w14:paraId="2DEB51A7" w14:textId="77777777" w:rsidR="00D46A39" w:rsidRDefault="00D46A39" w:rsidP="00D46A3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8" w:author="Author"/>
              </w:rPr>
            </w:pPr>
            <w:ins w:id="19" w:author="Author">
              <w:r>
                <w:rPr>
                  <w:lang w:eastAsia="ko-KR"/>
                </w:rPr>
                <w:t>Mapping of</w:t>
              </w:r>
              <w:r w:rsidRPr="000026CF">
                <w:rPr>
                  <w:lang w:eastAsia="en-US"/>
                </w:rPr>
                <w:t xml:space="preserve"> spatial computing functions </w:t>
              </w:r>
              <w:r>
                <w:rPr>
                  <w:lang w:eastAsia="en-US"/>
                </w:rPr>
                <w:t xml:space="preserve">to </w:t>
              </w:r>
              <w:r w:rsidRPr="000026CF">
                <w:rPr>
                  <w:lang w:eastAsia="en-US"/>
                </w:rPr>
                <w:t>the architecture defined in TS 26.506</w:t>
              </w:r>
              <w:r>
                <w:rPr>
                  <w:lang w:eastAsia="en-US"/>
                </w:rPr>
                <w:t>.</w:t>
              </w:r>
            </w:ins>
          </w:p>
          <w:p w14:paraId="37A83DEC" w14:textId="77777777" w:rsidR="00D46A39" w:rsidRDefault="00D46A39" w:rsidP="00D46A3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0" w:author="Author"/>
              </w:rPr>
            </w:pPr>
            <w:ins w:id="21" w:author="Author">
              <w:r>
                <w:t>Document procedures, flows, configurations, and transport protocols.</w:t>
              </w:r>
            </w:ins>
          </w:p>
          <w:p w14:paraId="4C5C60CC" w14:textId="77777777" w:rsidR="00D46A39" w:rsidRDefault="00D46A39" w:rsidP="00D46A3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" w:author="Author"/>
              </w:rPr>
            </w:pPr>
            <w:ins w:id="23" w:author="Author">
              <w:r w:rsidRPr="1CB58243">
                <w:t>Identify gaps to support XR spatial description handling, with a focus on real-time scenarios.</w:t>
              </w:r>
            </w:ins>
          </w:p>
          <w:p w14:paraId="0EFA58B1" w14:textId="77777777" w:rsidR="00D46A39" w:rsidRDefault="00D46A39" w:rsidP="00D46A3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4" w:author="Author"/>
              </w:rPr>
            </w:pPr>
            <w:ins w:id="25" w:author="Author">
              <w:r w:rsidRPr="000026CF">
                <w:t>based on relevant use cases from 3GPP SA1 TR 22.856 and SA4 TR 26.998.</w:t>
              </w:r>
            </w:ins>
          </w:p>
          <w:p w14:paraId="6BF81FE4" w14:textId="77777777" w:rsidR="00BA1580" w:rsidRDefault="00BA1580" w:rsidP="00BA1580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6" w:author="Author"/>
              </w:rPr>
            </w:pPr>
            <w:ins w:id="27" w:author="Author">
              <w:r w:rsidRPr="000026CF">
                <w:t xml:space="preserve">Study interactions and cross-operation between </w:t>
              </w:r>
              <w:r>
                <w:t>with</w:t>
              </w:r>
              <w:r w:rsidRPr="000026CF">
                <w:t xml:space="preserve"> other media service enablers and architectures</w:t>
              </w:r>
              <w:r>
                <w:t>.</w:t>
              </w:r>
            </w:ins>
          </w:p>
          <w:p w14:paraId="5BB9B235" w14:textId="28EC5A2D" w:rsidR="00BA1580" w:rsidRDefault="00BA1580" w:rsidP="00BA1580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8" w:author="Author"/>
              </w:rPr>
            </w:pPr>
            <w:ins w:id="29" w:author="Author">
              <w:r>
                <w:t xml:space="preserve">with focus </w:t>
              </w:r>
              <w:r w:rsidRPr="000026CF">
                <w:t xml:space="preserve">such as </w:t>
              </w:r>
              <w:r>
                <w:t>TS 26.565 and</w:t>
              </w:r>
              <w:r w:rsidRPr="000026CF">
                <w:t xml:space="preserve"> potential interactions with AI/ML architectures in TR 26.927.</w:t>
              </w:r>
            </w:ins>
          </w:p>
          <w:p w14:paraId="3D6F54FA" w14:textId="48E8BC65" w:rsidR="005734C6" w:rsidRDefault="005734C6" w:rsidP="00BA1580">
            <w:p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ins w:id="30" w:author="Author"/>
              </w:rPr>
            </w:pPr>
          </w:p>
        </w:tc>
      </w:tr>
      <w:tr w:rsidR="00854E51" w:rsidRPr="00576392" w:rsidDel="00062A5D" w14:paraId="78A2279E" w14:textId="7A2A9F74" w:rsidTr="1CB58243">
        <w:trPr>
          <w:del w:id="31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18FE4" w14:textId="4F3570A1" w:rsidR="00854E51" w:rsidRPr="00700F39" w:rsidDel="00062A5D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32" w:author="Author"/>
                <w:rFonts w:eastAsia="MS Mincho"/>
                <w:bCs/>
                <w:sz w:val="20"/>
                <w:lang w:val="en-US"/>
              </w:rPr>
            </w:pPr>
            <w:del w:id="33" w:author="Author">
              <w:r w:rsidDel="00062A5D">
                <w:rPr>
                  <w:rFonts w:eastAsia="MS Mincho"/>
                  <w:bCs/>
                  <w:sz w:val="20"/>
                  <w:lang w:val="en-US"/>
                </w:rPr>
                <w:delText>SA#10</w:delText>
              </w:r>
              <w:r w:rsidR="007734E4" w:rsidDel="00062A5D">
                <w:rPr>
                  <w:rFonts w:eastAsia="MS Mincho"/>
                  <w:bCs/>
                  <w:sz w:val="20"/>
                  <w:lang w:val="en-US"/>
                </w:rPr>
                <w:delText>7</w:delText>
              </w:r>
              <w:r w:rsidDel="00062A5D">
                <w:rPr>
                  <w:rFonts w:eastAsia="MS Mincho"/>
                  <w:bCs/>
                  <w:sz w:val="20"/>
                  <w:lang w:val="en-US"/>
                </w:rPr>
                <w:delText xml:space="preserve"> (1</w:delText>
              </w:r>
              <w:r w:rsidR="007734E4" w:rsidDel="00062A5D">
                <w:rPr>
                  <w:rFonts w:eastAsia="MS Mincho"/>
                  <w:bCs/>
                  <w:sz w:val="20"/>
                  <w:lang w:val="en-US"/>
                </w:rPr>
                <w:delText>1</w:delText>
              </w:r>
              <w:r w:rsidDel="00062A5D">
                <w:rPr>
                  <w:rFonts w:eastAsia="MS Mincho"/>
                  <w:bCs/>
                  <w:sz w:val="20"/>
                  <w:lang w:val="en-US"/>
                </w:rPr>
                <w:delText xml:space="preserve"> </w:delText>
              </w:r>
              <w:r w:rsidR="007734E4" w:rsidDel="00062A5D">
                <w:rPr>
                  <w:rFonts w:eastAsia="MS Mincho"/>
                  <w:bCs/>
                  <w:sz w:val="20"/>
                  <w:lang w:val="en-US"/>
                </w:rPr>
                <w:delText xml:space="preserve">– </w:delText>
              </w:r>
              <w:r w:rsidDel="00062A5D">
                <w:rPr>
                  <w:rFonts w:eastAsia="MS Mincho"/>
                  <w:bCs/>
                  <w:sz w:val="20"/>
                  <w:lang w:val="en-US"/>
                </w:rPr>
                <w:delText>1</w:delText>
              </w:r>
              <w:r w:rsidR="007734E4" w:rsidDel="00062A5D">
                <w:rPr>
                  <w:rFonts w:eastAsia="MS Mincho"/>
                  <w:bCs/>
                  <w:sz w:val="20"/>
                  <w:lang w:val="en-US"/>
                </w:rPr>
                <w:delText>4 March 2025</w:delText>
              </w:r>
              <w:r w:rsidDel="00062A5D">
                <w:rPr>
                  <w:rFonts w:eastAsia="MS Mincho"/>
                  <w:bCs/>
                  <w:sz w:val="20"/>
                  <w:lang w:val="en-US"/>
                </w:rPr>
                <w:delText xml:space="preserve">, </w:delText>
              </w:r>
              <w:r w:rsidR="007734E4" w:rsidDel="00062A5D">
                <w:rPr>
                  <w:rFonts w:eastAsia="MS Mincho"/>
                  <w:bCs/>
                  <w:sz w:val="20"/>
                  <w:lang w:val="en-US"/>
                </w:rPr>
                <w:delText>Korea</w:delText>
              </w:r>
              <w:r w:rsidDel="00062A5D">
                <w:rPr>
                  <w:rFonts w:eastAsia="MS Mincho"/>
                  <w:bCs/>
                  <w:sz w:val="20"/>
                  <w:lang w:val="en-US"/>
                </w:rPr>
                <w:delText>)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9FAA9" w14:textId="62C9FE38" w:rsidR="00854E51" w:rsidRPr="00DE1727" w:rsidDel="00062A5D" w:rsidRDefault="00B91391" w:rsidP="00336924">
            <w:pPr>
              <w:pStyle w:val="ListParagraph"/>
              <w:overflowPunct/>
              <w:autoSpaceDE/>
              <w:autoSpaceDN/>
              <w:adjustRightInd/>
              <w:spacing w:before="100" w:beforeAutospacing="1" w:after="120"/>
              <w:ind w:left="85"/>
              <w:textAlignment w:val="auto"/>
              <w:rPr>
                <w:del w:id="34" w:author="Author"/>
              </w:rPr>
            </w:pPr>
            <w:del w:id="35" w:author="Author">
              <w:r w:rsidDel="00062A5D">
                <w:delText>Submit TR</w:delText>
              </w:r>
              <w:r w:rsidR="007734E4" w:rsidDel="00062A5D">
                <w:delText xml:space="preserve"> </w:delText>
              </w:r>
              <w:r w:rsidDel="00062A5D">
                <w:delText>26.</w:delText>
              </w:r>
              <w:r w:rsidR="009C20CB" w:rsidDel="00062A5D">
                <w:delText xml:space="preserve">819 </w:delText>
              </w:r>
              <w:r w:rsidDel="00062A5D">
                <w:delText>for information</w:delText>
              </w:r>
              <w:r w:rsidR="00B011B4" w:rsidDel="00062A5D">
                <w:delText>.</w:delText>
              </w:r>
            </w:del>
          </w:p>
        </w:tc>
      </w:tr>
      <w:tr w:rsidR="00854E51" w:rsidRPr="00576392" w14:paraId="62F65EBC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4991" w14:textId="27E7C2DA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</w:t>
            </w:r>
            <w:r w:rsidR="007734E4">
              <w:rPr>
                <w:rFonts w:eastAsia="MS Mincho"/>
                <w:bCs/>
                <w:sz w:val="20"/>
                <w:lang w:val="en-US"/>
              </w:rPr>
              <w:t>1-</w:t>
            </w:r>
            <w:r w:rsidR="00F3435C">
              <w:rPr>
                <w:rFonts w:eastAsia="MS Mincho"/>
                <w:bCs/>
                <w:sz w:val="20"/>
                <w:lang w:val="en-US"/>
              </w:rPr>
              <w:t>bis-</w:t>
            </w:r>
            <w:r w:rsidR="007734E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April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Online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595CB" w14:textId="394768D5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0CCD1D53" w14:textId="0B001AEC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552A421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33EAB7F1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4E9F7AA2" w14:textId="77777777" w:rsidR="00C03CA9" w:rsidRDefault="00C03CA9" w:rsidP="00C03CA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573069C6" w14:textId="77777777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8C5E830" w14:textId="77777777" w:rsidR="00854E51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5D13FDA4" w14:textId="72401239" w:rsidR="00B011B4" w:rsidRPr="00DE1727" w:rsidRDefault="00B011B4" w:rsidP="00B011B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 w:rsidRPr="00B011B4">
              <w:t>Communicate with other potential 3GPP WGs and external organizations if necessary</w:t>
            </w:r>
            <w:r>
              <w:t>.</w:t>
            </w:r>
          </w:p>
        </w:tc>
      </w:tr>
      <w:tr w:rsidR="0058425D" w:rsidRPr="00576392" w14:paraId="0433C2A1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1D6B1" w14:textId="3FAB0C1E" w:rsidR="0058425D" w:rsidRDefault="0058425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SA4#132 (19 – 23 May 2025, Japan)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2A41A" w14:textId="199A26A0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551AAB5D" w14:textId="35CC0AAF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lastRenderedPageBreak/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7B2CE8EC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04F09349" w14:textId="77777777" w:rsidR="0058425D" w:rsidRDefault="0058425D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1C4EFA10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1CDC078A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019F6C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3E8980D0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6" w:author="Author"/>
                <w:lang w:eastAsia="ko-KR"/>
              </w:rPr>
            </w:pPr>
            <w:r>
              <w:t>Finalize conclusions of the TR.</w:t>
            </w:r>
          </w:p>
          <w:p w14:paraId="49F62D46" w14:textId="007264C8" w:rsidR="00062A5D" w:rsidRDefault="00062A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ins w:id="37" w:author="Author">
              <w:r>
                <w:t xml:space="preserve">Agree new TR 26.819 v2.0.0 and send to SA for approval. </w:t>
              </w:r>
            </w:ins>
          </w:p>
        </w:tc>
      </w:tr>
      <w:tr w:rsidR="00BE1DEC" w:rsidRPr="00576392" w14:paraId="436EDF29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B5F2E9" w14:textId="5DA2C316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June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China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4D226" w14:textId="3F09F46E" w:rsidR="00BE1DEC" w:rsidRPr="0077412F" w:rsidRDefault="009B4C7B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b/>
                <w:bCs/>
                <w:szCs w:val="22"/>
                <w:lang w:val="en-US"/>
              </w:rPr>
            </w:pPr>
            <w:del w:id="38" w:author="Author">
              <w:r w:rsidRPr="00583245" w:rsidDel="00062A5D">
                <w:delText xml:space="preserve">Send </w:delText>
              </w:r>
            </w:del>
            <w:ins w:id="39" w:author="Author">
              <w:r w:rsidR="00062A5D">
                <w:t>Present</w:t>
              </w:r>
              <w:r w:rsidR="00062A5D" w:rsidRPr="00583245">
                <w:t xml:space="preserve"> </w:t>
              </w:r>
            </w:ins>
            <w:r w:rsidRPr="00583245">
              <w:t>TR</w:t>
            </w:r>
            <w:r w:rsidR="007734E4">
              <w:t xml:space="preserve"> </w:t>
            </w:r>
            <w:r w:rsidRPr="00583245">
              <w:t>26.</w:t>
            </w:r>
            <w:r w:rsidR="009C20CB">
              <w:t>819</w:t>
            </w:r>
            <w:ins w:id="40" w:author="Author">
              <w:r w:rsidR="00062A5D">
                <w:t xml:space="preserve"> v2.0.0</w:t>
              </w:r>
            </w:ins>
            <w:r w:rsidR="009C20CB" w:rsidRPr="00583245">
              <w:t xml:space="preserve"> </w:t>
            </w:r>
            <w:del w:id="41" w:author="Author">
              <w:r w:rsidRPr="00583245" w:rsidDel="00062A5D">
                <w:delText xml:space="preserve">to SA </w:delText>
              </w:r>
            </w:del>
            <w:r w:rsidRPr="00583245">
              <w:t>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0DFF9279" w14:textId="16EC987E" w:rsidR="001C2A0F" w:rsidRPr="00043FC0" w:rsidRDefault="001C2A0F" w:rsidP="00F3435C">
      <w:pPr>
        <w:rPr>
          <w:rFonts w:ascii="Arial" w:hAnsi="Arial"/>
          <w:b/>
          <w:sz w:val="24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</w:t>
      </w:r>
      <w:r w:rsidR="00293EBC">
        <w:rPr>
          <w:sz w:val="22"/>
          <w:szCs w:val="22"/>
          <w:lang w:val="en-US"/>
        </w:rPr>
        <w:t xml:space="preserve">updated </w:t>
      </w:r>
      <w:r w:rsidR="000B46C9" w:rsidRPr="001C2A0F">
        <w:rPr>
          <w:sz w:val="22"/>
          <w:szCs w:val="22"/>
          <w:lang w:val="en-US"/>
        </w:rPr>
        <w:t>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82B28" w14:textId="77777777" w:rsidR="005D50B3" w:rsidRDefault="005D50B3" w:rsidP="00625305">
      <w:r>
        <w:separator/>
      </w:r>
    </w:p>
  </w:endnote>
  <w:endnote w:type="continuationSeparator" w:id="0">
    <w:p w14:paraId="54DBBC40" w14:textId="77777777" w:rsidR="005D50B3" w:rsidRDefault="005D50B3" w:rsidP="00625305">
      <w:r>
        <w:continuationSeparator/>
      </w:r>
    </w:p>
  </w:endnote>
  <w:endnote w:type="continuationNotice" w:id="1">
    <w:p w14:paraId="66BA1CBB" w14:textId="77777777" w:rsidR="005D50B3" w:rsidRDefault="005D50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A1821" w14:textId="77777777" w:rsidR="005D50B3" w:rsidRDefault="005D50B3" w:rsidP="00625305">
      <w:r>
        <w:separator/>
      </w:r>
    </w:p>
  </w:footnote>
  <w:footnote w:type="continuationSeparator" w:id="0">
    <w:p w14:paraId="51AD9016" w14:textId="77777777" w:rsidR="005D50B3" w:rsidRDefault="005D50B3" w:rsidP="00625305">
      <w:r>
        <w:continuationSeparator/>
      </w:r>
    </w:p>
  </w:footnote>
  <w:footnote w:type="continuationNotice" w:id="1">
    <w:p w14:paraId="0D5A18CF" w14:textId="77777777" w:rsidR="005D50B3" w:rsidRDefault="005D50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0C9E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664F7"/>
    <w:multiLevelType w:val="hybridMultilevel"/>
    <w:tmpl w:val="32A40CE2"/>
    <w:lvl w:ilvl="0" w:tplc="040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8" w15:restartNumberingAfterBreak="0">
    <w:nsid w:val="39D73654"/>
    <w:multiLevelType w:val="hybridMultilevel"/>
    <w:tmpl w:val="45BED656"/>
    <w:lvl w:ilvl="0" w:tplc="29C25F8E">
      <w:start w:val="4"/>
      <w:numFmt w:val="bullet"/>
      <w:lvlText w:val="-"/>
      <w:lvlJc w:val="left"/>
      <w:pPr>
        <w:ind w:left="77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10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F7B12"/>
    <w:multiLevelType w:val="hybridMultilevel"/>
    <w:tmpl w:val="74DCB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9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20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86907">
    <w:abstractNumId w:val="20"/>
  </w:num>
  <w:num w:numId="2" w16cid:durableId="610936914">
    <w:abstractNumId w:val="20"/>
  </w:num>
  <w:num w:numId="3" w16cid:durableId="107165585">
    <w:abstractNumId w:val="20"/>
  </w:num>
  <w:num w:numId="4" w16cid:durableId="27873059">
    <w:abstractNumId w:val="10"/>
  </w:num>
  <w:num w:numId="5" w16cid:durableId="1304119265">
    <w:abstractNumId w:val="18"/>
  </w:num>
  <w:num w:numId="6" w16cid:durableId="819082921">
    <w:abstractNumId w:val="20"/>
  </w:num>
  <w:num w:numId="7" w16cid:durableId="1686863105">
    <w:abstractNumId w:val="5"/>
  </w:num>
  <w:num w:numId="8" w16cid:durableId="293753879">
    <w:abstractNumId w:val="9"/>
  </w:num>
  <w:num w:numId="9" w16cid:durableId="395200949">
    <w:abstractNumId w:val="19"/>
  </w:num>
  <w:num w:numId="10" w16cid:durableId="1015227364">
    <w:abstractNumId w:val="12"/>
  </w:num>
  <w:num w:numId="11" w16cid:durableId="1952545239">
    <w:abstractNumId w:val="14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6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11"/>
  </w:num>
  <w:num w:numId="19" w16cid:durableId="334767182">
    <w:abstractNumId w:val="1"/>
  </w:num>
  <w:num w:numId="20" w16cid:durableId="809596924">
    <w:abstractNumId w:val="17"/>
  </w:num>
  <w:num w:numId="21" w16cid:durableId="1463309849">
    <w:abstractNumId w:val="15"/>
  </w:num>
  <w:num w:numId="22" w16cid:durableId="1808816764">
    <w:abstractNumId w:val="4"/>
  </w:num>
  <w:num w:numId="23" w16cid:durableId="1558853321">
    <w:abstractNumId w:val="21"/>
  </w:num>
  <w:num w:numId="24" w16cid:durableId="1382316741">
    <w:abstractNumId w:val="7"/>
  </w:num>
  <w:num w:numId="25" w16cid:durableId="350572641">
    <w:abstractNumId w:val="13"/>
  </w:num>
  <w:num w:numId="26" w16cid:durableId="37600549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26CF"/>
    <w:rsid w:val="0000528B"/>
    <w:rsid w:val="0000755F"/>
    <w:rsid w:val="000115AB"/>
    <w:rsid w:val="00015A7D"/>
    <w:rsid w:val="00015F1E"/>
    <w:rsid w:val="0002131E"/>
    <w:rsid w:val="00022F43"/>
    <w:rsid w:val="00043FC0"/>
    <w:rsid w:val="00044A73"/>
    <w:rsid w:val="0004562A"/>
    <w:rsid w:val="00051A30"/>
    <w:rsid w:val="00054DE4"/>
    <w:rsid w:val="00060EE2"/>
    <w:rsid w:val="000612FD"/>
    <w:rsid w:val="00062A5D"/>
    <w:rsid w:val="000642E3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0F6357"/>
    <w:rsid w:val="000F7C0F"/>
    <w:rsid w:val="0011319C"/>
    <w:rsid w:val="00113696"/>
    <w:rsid w:val="00113D03"/>
    <w:rsid w:val="00123CC8"/>
    <w:rsid w:val="00124ADF"/>
    <w:rsid w:val="0012688F"/>
    <w:rsid w:val="00127155"/>
    <w:rsid w:val="00127270"/>
    <w:rsid w:val="001311DB"/>
    <w:rsid w:val="00135311"/>
    <w:rsid w:val="00137FCA"/>
    <w:rsid w:val="00140747"/>
    <w:rsid w:val="00146131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6A92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E7711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66BF1"/>
    <w:rsid w:val="00292A9B"/>
    <w:rsid w:val="0029301A"/>
    <w:rsid w:val="00293EBC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E33C2"/>
    <w:rsid w:val="002F013C"/>
    <w:rsid w:val="002F2E5F"/>
    <w:rsid w:val="002F6D19"/>
    <w:rsid w:val="00300022"/>
    <w:rsid w:val="00311BF5"/>
    <w:rsid w:val="003156B0"/>
    <w:rsid w:val="0032334F"/>
    <w:rsid w:val="00325A28"/>
    <w:rsid w:val="003271F7"/>
    <w:rsid w:val="0033238F"/>
    <w:rsid w:val="00335B1F"/>
    <w:rsid w:val="00335CD7"/>
    <w:rsid w:val="00336924"/>
    <w:rsid w:val="003440F9"/>
    <w:rsid w:val="003453CE"/>
    <w:rsid w:val="00351EAB"/>
    <w:rsid w:val="0036072A"/>
    <w:rsid w:val="00360B8B"/>
    <w:rsid w:val="003732C1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1167"/>
    <w:rsid w:val="003B42AC"/>
    <w:rsid w:val="003B54F7"/>
    <w:rsid w:val="003B7693"/>
    <w:rsid w:val="003C0480"/>
    <w:rsid w:val="003C26F4"/>
    <w:rsid w:val="003D02F3"/>
    <w:rsid w:val="003D745B"/>
    <w:rsid w:val="003D7D97"/>
    <w:rsid w:val="003E48EC"/>
    <w:rsid w:val="003E6B11"/>
    <w:rsid w:val="003F6F7F"/>
    <w:rsid w:val="004002E1"/>
    <w:rsid w:val="004013D7"/>
    <w:rsid w:val="00403AA1"/>
    <w:rsid w:val="00406081"/>
    <w:rsid w:val="0040763D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47CF"/>
    <w:rsid w:val="004550BB"/>
    <w:rsid w:val="00460084"/>
    <w:rsid w:val="00463E93"/>
    <w:rsid w:val="00466EAC"/>
    <w:rsid w:val="004711DD"/>
    <w:rsid w:val="00474AC5"/>
    <w:rsid w:val="00482102"/>
    <w:rsid w:val="00482A26"/>
    <w:rsid w:val="00483993"/>
    <w:rsid w:val="004856D3"/>
    <w:rsid w:val="00496DA0"/>
    <w:rsid w:val="004A1F2C"/>
    <w:rsid w:val="004A4EC7"/>
    <w:rsid w:val="004B2DE6"/>
    <w:rsid w:val="004B78D9"/>
    <w:rsid w:val="004D1E6D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4C1"/>
    <w:rsid w:val="00501559"/>
    <w:rsid w:val="0051049D"/>
    <w:rsid w:val="00513447"/>
    <w:rsid w:val="005147C9"/>
    <w:rsid w:val="00514D13"/>
    <w:rsid w:val="005206BD"/>
    <w:rsid w:val="00522485"/>
    <w:rsid w:val="00531B4F"/>
    <w:rsid w:val="00532DB2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67C9F"/>
    <w:rsid w:val="00571DD1"/>
    <w:rsid w:val="00572B8E"/>
    <w:rsid w:val="005734C6"/>
    <w:rsid w:val="00573954"/>
    <w:rsid w:val="00577CD2"/>
    <w:rsid w:val="00581E5D"/>
    <w:rsid w:val="00583245"/>
    <w:rsid w:val="0058425D"/>
    <w:rsid w:val="005855C1"/>
    <w:rsid w:val="00586C66"/>
    <w:rsid w:val="0059049A"/>
    <w:rsid w:val="00595133"/>
    <w:rsid w:val="005953FF"/>
    <w:rsid w:val="0059600D"/>
    <w:rsid w:val="005964E5"/>
    <w:rsid w:val="005A7B76"/>
    <w:rsid w:val="005B11BA"/>
    <w:rsid w:val="005C091A"/>
    <w:rsid w:val="005C3D31"/>
    <w:rsid w:val="005C3DEB"/>
    <w:rsid w:val="005D1E12"/>
    <w:rsid w:val="005D39B4"/>
    <w:rsid w:val="005D50B3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27FEF"/>
    <w:rsid w:val="0064678B"/>
    <w:rsid w:val="0064735E"/>
    <w:rsid w:val="00655FC1"/>
    <w:rsid w:val="00664731"/>
    <w:rsid w:val="00666CB7"/>
    <w:rsid w:val="00680D1A"/>
    <w:rsid w:val="00680FDF"/>
    <w:rsid w:val="006A31EB"/>
    <w:rsid w:val="006A327F"/>
    <w:rsid w:val="006A34B4"/>
    <w:rsid w:val="006A54E5"/>
    <w:rsid w:val="006A66C5"/>
    <w:rsid w:val="006A7186"/>
    <w:rsid w:val="006B5294"/>
    <w:rsid w:val="006B5EAA"/>
    <w:rsid w:val="006C4EAF"/>
    <w:rsid w:val="006C4EF9"/>
    <w:rsid w:val="006D1C61"/>
    <w:rsid w:val="006D711A"/>
    <w:rsid w:val="006E00B0"/>
    <w:rsid w:val="006E6AD5"/>
    <w:rsid w:val="006F35D9"/>
    <w:rsid w:val="006F6F42"/>
    <w:rsid w:val="00701BA4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2E69"/>
    <w:rsid w:val="007338E3"/>
    <w:rsid w:val="00733D66"/>
    <w:rsid w:val="007353DF"/>
    <w:rsid w:val="00736C77"/>
    <w:rsid w:val="0074091D"/>
    <w:rsid w:val="00740F7D"/>
    <w:rsid w:val="00746B55"/>
    <w:rsid w:val="00754069"/>
    <w:rsid w:val="0076404D"/>
    <w:rsid w:val="00766B9C"/>
    <w:rsid w:val="0077063D"/>
    <w:rsid w:val="007734E4"/>
    <w:rsid w:val="0077412F"/>
    <w:rsid w:val="007968C9"/>
    <w:rsid w:val="007A2F76"/>
    <w:rsid w:val="007A598E"/>
    <w:rsid w:val="007B1B18"/>
    <w:rsid w:val="007B493A"/>
    <w:rsid w:val="007B53C3"/>
    <w:rsid w:val="007D1B1E"/>
    <w:rsid w:val="007D2C1E"/>
    <w:rsid w:val="007D3995"/>
    <w:rsid w:val="007D428F"/>
    <w:rsid w:val="007D4947"/>
    <w:rsid w:val="007E2426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848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0BFB"/>
    <w:rsid w:val="00967289"/>
    <w:rsid w:val="00970A2D"/>
    <w:rsid w:val="00972BC6"/>
    <w:rsid w:val="00974F6D"/>
    <w:rsid w:val="00977099"/>
    <w:rsid w:val="009850F9"/>
    <w:rsid w:val="00985C63"/>
    <w:rsid w:val="0099014B"/>
    <w:rsid w:val="00990B88"/>
    <w:rsid w:val="00992FD1"/>
    <w:rsid w:val="009A21BC"/>
    <w:rsid w:val="009A3B19"/>
    <w:rsid w:val="009A51B7"/>
    <w:rsid w:val="009A6190"/>
    <w:rsid w:val="009A734B"/>
    <w:rsid w:val="009B4C7B"/>
    <w:rsid w:val="009B5BDE"/>
    <w:rsid w:val="009B67A9"/>
    <w:rsid w:val="009B6E0D"/>
    <w:rsid w:val="009C20CB"/>
    <w:rsid w:val="009C2DDA"/>
    <w:rsid w:val="009C3571"/>
    <w:rsid w:val="009C4D05"/>
    <w:rsid w:val="009C51BE"/>
    <w:rsid w:val="009C5F64"/>
    <w:rsid w:val="009C69BD"/>
    <w:rsid w:val="009D085E"/>
    <w:rsid w:val="009D6367"/>
    <w:rsid w:val="009D689F"/>
    <w:rsid w:val="009E0DBF"/>
    <w:rsid w:val="009E4821"/>
    <w:rsid w:val="009E7005"/>
    <w:rsid w:val="009E7BF0"/>
    <w:rsid w:val="009E7E1D"/>
    <w:rsid w:val="009F0697"/>
    <w:rsid w:val="009F2543"/>
    <w:rsid w:val="009F43FE"/>
    <w:rsid w:val="009F4D43"/>
    <w:rsid w:val="00A01501"/>
    <w:rsid w:val="00A0508B"/>
    <w:rsid w:val="00A13052"/>
    <w:rsid w:val="00A156B0"/>
    <w:rsid w:val="00A17547"/>
    <w:rsid w:val="00A23529"/>
    <w:rsid w:val="00A25DF1"/>
    <w:rsid w:val="00A31510"/>
    <w:rsid w:val="00A31645"/>
    <w:rsid w:val="00A36DB6"/>
    <w:rsid w:val="00A408E8"/>
    <w:rsid w:val="00A4500C"/>
    <w:rsid w:val="00A45E17"/>
    <w:rsid w:val="00A50AC2"/>
    <w:rsid w:val="00A5555E"/>
    <w:rsid w:val="00A71C3B"/>
    <w:rsid w:val="00A75240"/>
    <w:rsid w:val="00A76038"/>
    <w:rsid w:val="00A81E62"/>
    <w:rsid w:val="00A90F11"/>
    <w:rsid w:val="00A91F6F"/>
    <w:rsid w:val="00A934C9"/>
    <w:rsid w:val="00A965B1"/>
    <w:rsid w:val="00AA2B02"/>
    <w:rsid w:val="00AA4DFA"/>
    <w:rsid w:val="00AA74B1"/>
    <w:rsid w:val="00AB7423"/>
    <w:rsid w:val="00AC26CE"/>
    <w:rsid w:val="00AC4283"/>
    <w:rsid w:val="00AC7CAF"/>
    <w:rsid w:val="00AD09A1"/>
    <w:rsid w:val="00AD0A9E"/>
    <w:rsid w:val="00AD2CFC"/>
    <w:rsid w:val="00AD5569"/>
    <w:rsid w:val="00AD57AC"/>
    <w:rsid w:val="00AE31C3"/>
    <w:rsid w:val="00AF292B"/>
    <w:rsid w:val="00AF453D"/>
    <w:rsid w:val="00B011B4"/>
    <w:rsid w:val="00B02E0D"/>
    <w:rsid w:val="00B11C81"/>
    <w:rsid w:val="00B1541C"/>
    <w:rsid w:val="00B15536"/>
    <w:rsid w:val="00B1724F"/>
    <w:rsid w:val="00B213B2"/>
    <w:rsid w:val="00B22483"/>
    <w:rsid w:val="00B25D6E"/>
    <w:rsid w:val="00B26DD8"/>
    <w:rsid w:val="00B31D26"/>
    <w:rsid w:val="00B3285C"/>
    <w:rsid w:val="00B41432"/>
    <w:rsid w:val="00B43D0A"/>
    <w:rsid w:val="00B54BC9"/>
    <w:rsid w:val="00B5675A"/>
    <w:rsid w:val="00B56A5A"/>
    <w:rsid w:val="00B72468"/>
    <w:rsid w:val="00B7541E"/>
    <w:rsid w:val="00B81B44"/>
    <w:rsid w:val="00B8223C"/>
    <w:rsid w:val="00B86725"/>
    <w:rsid w:val="00B91391"/>
    <w:rsid w:val="00B9351F"/>
    <w:rsid w:val="00BA1580"/>
    <w:rsid w:val="00BB6BB5"/>
    <w:rsid w:val="00BB7433"/>
    <w:rsid w:val="00BC6702"/>
    <w:rsid w:val="00BD0F96"/>
    <w:rsid w:val="00BE1DEC"/>
    <w:rsid w:val="00BE43EA"/>
    <w:rsid w:val="00BE673F"/>
    <w:rsid w:val="00C03CA9"/>
    <w:rsid w:val="00C05FAE"/>
    <w:rsid w:val="00C2077F"/>
    <w:rsid w:val="00C213CB"/>
    <w:rsid w:val="00C2425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02D5"/>
    <w:rsid w:val="00C50477"/>
    <w:rsid w:val="00C70314"/>
    <w:rsid w:val="00C70645"/>
    <w:rsid w:val="00C711C5"/>
    <w:rsid w:val="00C738AD"/>
    <w:rsid w:val="00C937CF"/>
    <w:rsid w:val="00C94D7F"/>
    <w:rsid w:val="00C97EFC"/>
    <w:rsid w:val="00CB09E8"/>
    <w:rsid w:val="00CB0B20"/>
    <w:rsid w:val="00CC56C1"/>
    <w:rsid w:val="00CC6311"/>
    <w:rsid w:val="00CE75A4"/>
    <w:rsid w:val="00CE75F6"/>
    <w:rsid w:val="00CF58C1"/>
    <w:rsid w:val="00CF5DEB"/>
    <w:rsid w:val="00D1180D"/>
    <w:rsid w:val="00D13422"/>
    <w:rsid w:val="00D143E8"/>
    <w:rsid w:val="00D15445"/>
    <w:rsid w:val="00D25BB2"/>
    <w:rsid w:val="00D26BA7"/>
    <w:rsid w:val="00D318F1"/>
    <w:rsid w:val="00D32262"/>
    <w:rsid w:val="00D34D74"/>
    <w:rsid w:val="00D37874"/>
    <w:rsid w:val="00D43678"/>
    <w:rsid w:val="00D441B3"/>
    <w:rsid w:val="00D46A39"/>
    <w:rsid w:val="00D560C5"/>
    <w:rsid w:val="00D6024B"/>
    <w:rsid w:val="00D60839"/>
    <w:rsid w:val="00D675AC"/>
    <w:rsid w:val="00D724F0"/>
    <w:rsid w:val="00D760D7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2A29"/>
    <w:rsid w:val="00DD4D6E"/>
    <w:rsid w:val="00DD5F89"/>
    <w:rsid w:val="00DD615E"/>
    <w:rsid w:val="00DE2A5F"/>
    <w:rsid w:val="00DE31D5"/>
    <w:rsid w:val="00DE5F8D"/>
    <w:rsid w:val="00E005FC"/>
    <w:rsid w:val="00E100E4"/>
    <w:rsid w:val="00E117F5"/>
    <w:rsid w:val="00E123B4"/>
    <w:rsid w:val="00E134C4"/>
    <w:rsid w:val="00E16483"/>
    <w:rsid w:val="00E211BB"/>
    <w:rsid w:val="00E2635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13FB"/>
    <w:rsid w:val="00E9377C"/>
    <w:rsid w:val="00E93E62"/>
    <w:rsid w:val="00EA108D"/>
    <w:rsid w:val="00EA178C"/>
    <w:rsid w:val="00EB2EE8"/>
    <w:rsid w:val="00EB6FBA"/>
    <w:rsid w:val="00EC147E"/>
    <w:rsid w:val="00ED18D5"/>
    <w:rsid w:val="00ED2D0C"/>
    <w:rsid w:val="00EE0AF9"/>
    <w:rsid w:val="00EE1A60"/>
    <w:rsid w:val="00EF00AF"/>
    <w:rsid w:val="00EF29D0"/>
    <w:rsid w:val="00F0132B"/>
    <w:rsid w:val="00F07A7F"/>
    <w:rsid w:val="00F120DE"/>
    <w:rsid w:val="00F13E60"/>
    <w:rsid w:val="00F21428"/>
    <w:rsid w:val="00F229C6"/>
    <w:rsid w:val="00F25D39"/>
    <w:rsid w:val="00F2723F"/>
    <w:rsid w:val="00F30A4E"/>
    <w:rsid w:val="00F3435C"/>
    <w:rsid w:val="00F356EE"/>
    <w:rsid w:val="00F36578"/>
    <w:rsid w:val="00F52671"/>
    <w:rsid w:val="00F56371"/>
    <w:rsid w:val="00F605D5"/>
    <w:rsid w:val="00F60B4C"/>
    <w:rsid w:val="00F65B03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A70A9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E7954"/>
    <w:rsid w:val="00FF15D8"/>
    <w:rsid w:val="00FF55C5"/>
    <w:rsid w:val="00FF57D8"/>
    <w:rsid w:val="00FF6D74"/>
    <w:rsid w:val="00FF7FBE"/>
    <w:rsid w:val="1CB58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A25D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E71B6-3643-4680-BF84-B3BF1D229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2020-11-19T21:09:00Z</dcterms:created>
  <dcterms:modified xsi:type="dcterms:W3CDTF">2025-02-20T13:34:00Z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2024-08-13T20:35:30Z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8544fa3f-c09c-4cc8-a305-0d748c9ad7ac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ediaServiceImageTags">
    <vt:lpwstr/>
  </property>
</Properties>
</file>