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CBA8F9"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ins w:id="0" w:author="Imed Bouazizi" w:date="2025-02-20T04:51:00Z" w16du:dateUtc="2025-02-20T10:51:00Z">
          <w:r w:rsidR="009E2747">
            <w:rPr>
              <w:b/>
              <w:i/>
              <w:noProof/>
              <w:sz w:val="28"/>
            </w:rPr>
            <w:t>352</w:t>
          </w:r>
        </w:ins>
        <w:del w:id="1" w:author="Imed Bouazizi" w:date="2025-02-20T04:51:00Z" w16du:dateUtc="2025-02-20T10:51:00Z">
          <w:r w:rsidR="00D72A23" w:rsidDel="009E2747">
            <w:rPr>
              <w:b/>
              <w:i/>
              <w:noProof/>
              <w:sz w:val="28"/>
            </w:rPr>
            <w:delText>098</w:delText>
          </w:r>
        </w:del>
      </w:fldSimple>
    </w:p>
    <w:p w14:paraId="7CB45193" w14:textId="7135D46F"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ins w:id="2" w:author="Imed Bouazizi" w:date="2025-02-20T04:51:00Z" w16du:dateUtc="2025-02-20T10:51:00Z">
        <w:r w:rsidR="009E2747">
          <w:rPr>
            <w:b/>
            <w:noProof/>
            <w:sz w:val="24"/>
          </w:rPr>
          <w:t xml:space="preserve">                                             </w:t>
        </w:r>
        <w:r w:rsidR="009E2747" w:rsidRPr="009E2747">
          <w:rPr>
            <w:bCs/>
            <w:i/>
            <w:iCs/>
            <w:noProof/>
            <w:sz w:val="24"/>
          </w:rPr>
          <w:t>(revision of S4-250098)</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C115"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D72A23">
              <w:rPr>
                <w:b/>
                <w:noProof/>
                <w:sz w:val="28"/>
              </w:rPr>
              <w:t>927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E4A14" w:rsidR="001E41F3" w:rsidRPr="00410371" w:rsidRDefault="009E2747" w:rsidP="00E13F3D">
            <w:pPr>
              <w:pStyle w:val="CRCoverPage"/>
              <w:spacing w:after="0"/>
              <w:jc w:val="center"/>
              <w:rPr>
                <w:b/>
                <w:noProof/>
              </w:rPr>
            </w:pPr>
            <w:ins w:id="3" w:author="Imed Bouazizi" w:date="2025-02-20T04:51:00Z" w16du:dateUtc="2025-02-20T10:51:00Z">
              <w:r>
                <w:rPr>
                  <w:b/>
                  <w:noProof/>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3B309" w:rsidR="001E41F3" w:rsidRPr="00410371" w:rsidRDefault="00D72A23">
            <w:pPr>
              <w:pStyle w:val="CRCoverPage"/>
              <w:spacing w:after="0"/>
              <w:jc w:val="center"/>
              <w:rPr>
                <w:noProof/>
                <w:sz w:val="28"/>
              </w:rPr>
            </w:pPr>
            <w:r>
              <w:rPr>
                <w:noProof/>
                <w:sz w:val="28"/>
              </w:rPr>
              <w:t>0.10.0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1A298" w:rsidR="001E41F3" w:rsidRDefault="00FE7746">
            <w:pPr>
              <w:pStyle w:val="CRCoverPage"/>
              <w:spacing w:after="0"/>
              <w:ind w:left="100"/>
              <w:rPr>
                <w:noProof/>
              </w:rPr>
            </w:pPr>
            <w:proofErr w:type="spellStart"/>
            <w:r>
              <w:t>p</w:t>
            </w:r>
            <w:r w:rsidR="00B477FE">
              <w:t>CR</w:t>
            </w:r>
            <w:proofErr w:type="spellEnd"/>
            <w:r w:rsidR="00B477FE">
              <w:t xml:space="preserve"> on</w:t>
            </w:r>
            <w:r>
              <w:t xml:space="preserve"> </w:t>
            </w:r>
            <w:proofErr w:type="spellStart"/>
            <w:r w:rsidRPr="00FE7746">
              <w:t>Signaling</w:t>
            </w:r>
            <w:proofErr w:type="spellEnd"/>
            <w:r w:rsidRPr="00FE7746">
              <w:t xml:space="preserve"> for AI/ML tasks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05425" w:rsidR="001E41F3" w:rsidRDefault="00FE7746">
            <w:pPr>
              <w:pStyle w:val="CRCoverPage"/>
              <w:spacing w:after="0"/>
              <w:ind w:left="100"/>
              <w:rPr>
                <w:noProof/>
              </w:rPr>
            </w:pPr>
            <w:fldSimple w:instr=" DOCPROPERTY  RelatedWis  \* MERGEFORMAT ">
              <w:r>
                <w:rPr>
                  <w:noProof/>
                </w:rPr>
                <w:t>FS_AI4Media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D9F40" w:rsidR="001E41F3" w:rsidRDefault="009B343E">
            <w:pPr>
              <w:pStyle w:val="CRCoverPage"/>
              <w:spacing w:after="0"/>
              <w:ind w:left="100"/>
              <w:rPr>
                <w:noProof/>
              </w:rPr>
            </w:pPr>
            <w:r>
              <w:rPr>
                <w:noProof/>
              </w:rPr>
              <w:t>Description of the architecture for the integration of network and split inference in IMS calls is described in clause 5.5.2. However, there is no description of the potential stage 3 realization of such a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249986E8" w14:textId="77777777" w:rsidR="009B343E" w:rsidRDefault="009B343E" w:rsidP="009B343E">
      <w:pPr>
        <w:pStyle w:val="Heading3"/>
        <w:rPr>
          <w:ins w:id="5" w:author="Teniou Gilles" w:date="2025-02-20T11:32:00Z" w16du:dateUtc="2025-02-20T10:32:00Z"/>
        </w:rPr>
      </w:pPr>
      <w:r>
        <w:t xml:space="preserve">5.5.3 </w:t>
      </w:r>
      <w:r>
        <w:tab/>
        <w:t>Discovery of AI/ML tasks for IMS calls</w:t>
      </w:r>
    </w:p>
    <w:p w14:paraId="4A75BACA" w14:textId="53F1D7F7" w:rsidR="00C10962" w:rsidRPr="00C10962" w:rsidRDefault="00C10962" w:rsidP="00C10962">
      <w:ins w:id="6" w:author="Teniou Gilles" w:date="2025-02-20T11:32:00Z" w16du:dateUtc="2025-02-20T10:32:00Z">
        <w:del w:id="7" w:author="Imed Bouazizi" w:date="2025-02-20T04:51:00Z" w16du:dateUtc="2025-02-20T10:51:00Z">
          <w:r w:rsidDel="009E2747">
            <w:delText>[</w:delText>
          </w:r>
        </w:del>
        <w:r>
          <w:t xml:space="preserve">Editor’s note: </w:t>
        </w:r>
      </w:ins>
      <w:ins w:id="8" w:author="Teniou Gilles" w:date="2025-02-20T11:33:00Z" w16du:dateUtc="2025-02-20T10:33:00Z">
        <w:r>
          <w:t>Approach in this clause to be validated</w:t>
        </w:r>
      </w:ins>
      <w:ins w:id="9" w:author="Imed Bouazizi" w:date="2025-02-20T04:52:00Z" w16du:dateUtc="2025-02-20T10:52:00Z">
        <w:r w:rsidR="009E2747">
          <w:t xml:space="preserve"> further.</w:t>
        </w:r>
      </w:ins>
      <w:ins w:id="10" w:author="Teniou Gilles" w:date="2025-02-20T11:32:00Z" w16du:dateUtc="2025-02-20T10:32:00Z">
        <w:del w:id="11" w:author="Imed Bouazizi" w:date="2025-02-20T04:52:00Z" w16du:dateUtc="2025-02-20T10:52:00Z">
          <w:r w:rsidDel="009E2747">
            <w:delText>]</w:delText>
          </w:r>
        </w:del>
      </w:ins>
    </w:p>
    <w:p w14:paraId="30D935CB" w14:textId="77777777" w:rsidR="009B343E" w:rsidRPr="00026F35" w:rsidRDefault="009B343E" w:rsidP="009B343E">
      <w:pPr>
        <w:rPr>
          <w:noProof/>
          <w:lang w:val="en-US"/>
        </w:rPr>
      </w:pPr>
      <w:r w:rsidRPr="00026F35">
        <w:rPr>
          <w:noProof/>
          <w:lang w:val="en-US"/>
        </w:rPr>
        <w:t xml:space="preserve">This </w:t>
      </w:r>
      <w:r>
        <w:rPr>
          <w:noProof/>
          <w:lang w:val="en-US"/>
        </w:rPr>
        <w:t xml:space="preserve">clause outlines </w:t>
      </w:r>
      <w:r w:rsidRPr="00026F35">
        <w:rPr>
          <w:noProof/>
          <w:lang w:val="en-US"/>
        </w:rPr>
        <w:t>the procedures, interfaces, and</w:t>
      </w:r>
      <w:r>
        <w:rPr>
          <w:noProof/>
          <w:lang w:val="en-US"/>
        </w:rPr>
        <w:t xml:space="preserve"> processing</w:t>
      </w:r>
      <w:r w:rsidRPr="00026F35">
        <w:rPr>
          <w:noProof/>
          <w:lang w:val="en-US"/>
        </w:rPr>
        <w:t xml:space="preserve"> for using the IMS data channel framework to discover, select, and configure AI/ML tasks in the context of an ongoing IMS session. </w:t>
      </w:r>
    </w:p>
    <w:p w14:paraId="17F1797A" w14:textId="41A0355D" w:rsidR="009B343E" w:rsidRPr="00026F35" w:rsidRDefault="009B343E" w:rsidP="009B343E">
      <w:pPr>
        <w:rPr>
          <w:noProof/>
          <w:lang w:val="en-US"/>
        </w:rPr>
      </w:pPr>
      <w:r w:rsidRPr="00026F35">
        <w:rPr>
          <w:noProof/>
          <w:lang w:val="en-US"/>
        </w:rPr>
        <w:t>All UEs that support IMS data channels are expected to establish a bootstrap data channel as described in 3GPP TS 26.114 (Rel-17 or later). This bootstrap channel is used for initial data channel signaling and for retrieving a list of available data channel applications from the</w:t>
      </w:r>
      <w:ins w:id="12" w:author="Imed Bouazizi" w:date="2025-02-20T04:52:00Z" w16du:dateUtc="2025-02-20T10:52:00Z">
        <w:r w:rsidR="009E2747">
          <w:rPr>
            <w:noProof/>
            <w:lang w:val="en-US"/>
          </w:rPr>
          <w:t xml:space="preserve"> Data Channel Signaling Function</w:t>
        </w:r>
      </w:ins>
      <w:r w:rsidRPr="00026F35">
        <w:rPr>
          <w:noProof/>
          <w:lang w:val="en-US"/>
        </w:rPr>
        <w:t xml:space="preserve"> </w:t>
      </w:r>
      <w:del w:id="13" w:author="Teniou Gilles" w:date="2025-02-20T11:30:00Z" w16du:dateUtc="2025-02-20T10:30:00Z">
        <w:r w:rsidRPr="00026F35" w:rsidDel="00EE3699">
          <w:rPr>
            <w:noProof/>
            <w:lang w:val="en-US"/>
          </w:rPr>
          <w:delText xml:space="preserve">Data Channel Application Repository </w:delText>
        </w:r>
      </w:del>
      <w:r w:rsidRPr="00026F35">
        <w:rPr>
          <w:noProof/>
          <w:lang w:val="en-US"/>
        </w:rPr>
        <w:t>(</w:t>
      </w:r>
      <w:del w:id="14" w:author="Teniou Gilles" w:date="2025-02-20T11:30:00Z" w16du:dateUtc="2025-02-20T10:30:00Z">
        <w:r w:rsidRPr="00EE3699" w:rsidDel="00EE3699">
          <w:rPr>
            <w:noProof/>
            <w:highlight w:val="green"/>
            <w:lang w:val="en-US"/>
          </w:rPr>
          <w:delText>DCAR</w:delText>
        </w:r>
      </w:del>
      <w:ins w:id="15" w:author="Teniou Gilles" w:date="2025-02-20T11:30:00Z" w16du:dateUtc="2025-02-20T10:30:00Z">
        <w:r w:rsidR="00EE3699" w:rsidRPr="00EE3699">
          <w:rPr>
            <w:noProof/>
            <w:highlight w:val="green"/>
            <w:lang w:val="en-US"/>
          </w:rPr>
          <w:t>DCSF</w:t>
        </w:r>
      </w:ins>
      <w:r w:rsidRPr="00026F35">
        <w:rPr>
          <w:noProof/>
          <w:lang w:val="en-US"/>
        </w:rPr>
        <w:t>). The UE use</w:t>
      </w:r>
      <w:r>
        <w:rPr>
          <w:noProof/>
          <w:lang w:val="en-US"/>
        </w:rPr>
        <w:t>s</w:t>
      </w:r>
      <w:r w:rsidRPr="00026F35">
        <w:rPr>
          <w:noProof/>
          <w:lang w:val="en-US"/>
        </w:rPr>
        <w:t xml:space="preserve"> HTTP over this bootstrap channel to request the application catalog from the DCAR through the </w:t>
      </w:r>
      <w:del w:id="16" w:author="Imed Bouazizi" w:date="2025-02-20T04:53:00Z" w16du:dateUtc="2025-02-20T10:53:00Z">
        <w:r w:rsidRPr="00026F35" w:rsidDel="009E2747">
          <w:rPr>
            <w:noProof/>
            <w:lang w:val="en-US"/>
          </w:rPr>
          <w:delText>Data Channel Service Function (</w:delText>
        </w:r>
      </w:del>
      <w:r w:rsidRPr="00026F35">
        <w:rPr>
          <w:noProof/>
          <w:lang w:val="en-US"/>
        </w:rPr>
        <w:t>DCSF</w:t>
      </w:r>
      <w:del w:id="17" w:author="Imed Bouazizi" w:date="2025-02-20T04:53:00Z" w16du:dateUtc="2025-02-20T10:53:00Z">
        <w:r w:rsidRPr="00026F35" w:rsidDel="009E2747">
          <w:rPr>
            <w:noProof/>
            <w:lang w:val="en-US"/>
          </w:rPr>
          <w:delText>)</w:delText>
        </w:r>
      </w:del>
      <w:r w:rsidRPr="00026F35">
        <w:rPr>
          <w:noProof/>
          <w:lang w:val="en-US"/>
        </w:rPr>
        <w:t xml:space="preserve"> and the Media Function (MF). The request </w:t>
      </w:r>
      <w:ins w:id="18" w:author="Imed Bouazizi" w:date="2025-02-20T03:29:00Z" w16du:dateUtc="2025-02-20T09:29:00Z">
        <w:r w:rsidR="00F6456D">
          <w:rPr>
            <w:noProof/>
            <w:lang w:val="en-US"/>
          </w:rPr>
          <w:t xml:space="preserve">may also </w:t>
        </w:r>
      </w:ins>
      <w:r w:rsidRPr="00026F35">
        <w:rPr>
          <w:noProof/>
          <w:lang w:val="en-US"/>
        </w:rPr>
        <w:t>include</w:t>
      </w:r>
      <w:del w:id="19" w:author="Imed Bouazizi" w:date="2025-02-20T03:29:00Z" w16du:dateUtc="2025-02-20T09:29:00Z">
        <w:r w:rsidDel="00F6456D">
          <w:rPr>
            <w:noProof/>
            <w:lang w:val="en-US"/>
          </w:rPr>
          <w:delText>s</w:delText>
        </w:r>
      </w:del>
      <w:r w:rsidRPr="00026F35">
        <w:rPr>
          <w:noProof/>
          <w:lang w:val="en-US"/>
        </w:rPr>
        <w:t xml:space="preserve"> </w:t>
      </w:r>
      <w:ins w:id="20" w:author="Imed Bouazizi" w:date="2025-02-20T03:30:00Z" w16du:dateUtc="2025-02-20T09:30:00Z">
        <w:r w:rsidR="00F6456D">
          <w:rPr>
            <w:noProof/>
            <w:lang w:val="en-US"/>
          </w:rPr>
          <w:t>other filtering parameters</w:t>
        </w:r>
      </w:ins>
      <w:del w:id="21" w:author="Imed Bouazizi" w:date="2025-02-20T03:30:00Z" w16du:dateUtc="2025-02-20T09:30:00Z">
        <w:r w:rsidRPr="00026F35" w:rsidDel="00F6456D">
          <w:rPr>
            <w:noProof/>
            <w:lang w:val="en-US"/>
          </w:rPr>
          <w:delText>session-specific identifiers (e.g., Call-ID or user profile IDs)</w:delText>
        </w:r>
      </w:del>
      <w:r w:rsidRPr="00026F35">
        <w:rPr>
          <w:noProof/>
          <w:lang w:val="en-US"/>
        </w:rPr>
        <w:t xml:space="preserve"> to enable the </w:t>
      </w:r>
      <w:del w:id="22" w:author="Teniou Gilles" w:date="2025-02-20T11:24:00Z" w16du:dateUtc="2025-02-20T10:24:00Z">
        <w:r w:rsidRPr="00026F35" w:rsidDel="00EE3699">
          <w:rPr>
            <w:noProof/>
            <w:lang w:val="en-US"/>
          </w:rPr>
          <w:delText xml:space="preserve">DCAR </w:delText>
        </w:r>
      </w:del>
      <w:ins w:id="23" w:author="Teniou Gilles" w:date="2025-02-20T11:24:00Z" w16du:dateUtc="2025-02-20T10:24:00Z">
        <w:r w:rsidR="00EE3699" w:rsidRPr="00EE3699">
          <w:rPr>
            <w:noProof/>
            <w:highlight w:val="green"/>
            <w:lang w:val="en-US"/>
          </w:rPr>
          <w:t>DCSF</w:t>
        </w:r>
        <w:r w:rsidR="00EE3699" w:rsidRPr="00026F35">
          <w:rPr>
            <w:noProof/>
            <w:lang w:val="en-US"/>
          </w:rPr>
          <w:t xml:space="preserve"> </w:t>
        </w:r>
      </w:ins>
      <w:r w:rsidRPr="00026F35">
        <w:rPr>
          <w:noProof/>
          <w:lang w:val="en-US"/>
        </w:rPr>
        <w:t>to filter applications based on operator policies and UE capabilities.</w:t>
      </w:r>
    </w:p>
    <w:p w14:paraId="3536A302" w14:textId="3686D117" w:rsidR="00F6456D" w:rsidRDefault="009B343E" w:rsidP="009B343E">
      <w:pPr>
        <w:rPr>
          <w:ins w:id="24" w:author="Imed Bouazizi" w:date="2025-02-20T03:31:00Z" w16du:dateUtc="2025-02-20T09:31:00Z"/>
          <w:noProof/>
          <w:lang w:val="en-US"/>
        </w:rPr>
      </w:pPr>
      <w:r w:rsidRPr="00026F35">
        <w:rPr>
          <w:noProof/>
          <w:lang w:val="en-US"/>
        </w:rPr>
        <w:t xml:space="preserve">The DCAR is expected to reply with a catalog that includes both standard web applications and AI/ML tasks. AI/ML tasks </w:t>
      </w:r>
      <w:del w:id="25" w:author="Imed Bouazizi" w:date="2025-02-20T04:05:00Z" w16du:dateUtc="2025-02-20T10:05:00Z">
        <w:r w:rsidRPr="00026F35" w:rsidDel="005B5B6B">
          <w:rPr>
            <w:noProof/>
            <w:lang w:val="en-US"/>
          </w:rPr>
          <w:delText xml:space="preserve">are </w:delText>
        </w:r>
      </w:del>
      <w:ins w:id="26" w:author="Imed Bouazizi" w:date="2025-02-20T04:05:00Z" w16du:dateUtc="2025-02-20T10:05:00Z">
        <w:r w:rsidR="005B5B6B">
          <w:rPr>
            <w:noProof/>
            <w:lang w:val="en-US"/>
          </w:rPr>
          <w:t>may be</w:t>
        </w:r>
        <w:r w:rsidR="005B5B6B" w:rsidRPr="00026F35">
          <w:rPr>
            <w:noProof/>
            <w:lang w:val="en-US"/>
          </w:rPr>
          <w:t xml:space="preserve"> </w:t>
        </w:r>
      </w:ins>
      <w:r w:rsidRPr="00026F35">
        <w:rPr>
          <w:noProof/>
          <w:lang w:val="en-US"/>
        </w:rPr>
        <w:t>annotated with clear metadata (e.g., AI-Task or Media-Processing) so that the UE can distinctly present them to the user.</w:t>
      </w:r>
    </w:p>
    <w:p w14:paraId="7064BF39" w14:textId="631A9B69" w:rsidR="00F6456D" w:rsidRDefault="00F6456D" w:rsidP="009B343E">
      <w:pPr>
        <w:rPr>
          <w:ins w:id="27" w:author="Imed Bouazizi" w:date="2025-02-20T03:31:00Z" w16du:dateUtc="2025-02-20T09:31:00Z"/>
          <w:noProof/>
          <w:lang w:val="en-US"/>
        </w:rPr>
      </w:pPr>
      <w:ins w:id="28" w:author="Imed Bouazizi" w:date="2025-02-20T03:31:00Z" w16du:dateUtc="2025-02-20T09:31:00Z">
        <w:r>
          <w:rPr>
            <w:noProof/>
            <w:lang w:val="en-US"/>
          </w:rPr>
          <w:t>Note that this may require coordination with SA2 to enable this annotation of AI/ML tasks</w:t>
        </w:r>
      </w:ins>
      <w:ins w:id="29" w:author="Imed Bouazizi" w:date="2025-02-20T03:32:00Z" w16du:dateUtc="2025-02-20T09:32:00Z">
        <w:r>
          <w:rPr>
            <w:noProof/>
            <w:lang w:val="en-US"/>
          </w:rPr>
          <w:t xml:space="preserve"> (or media processing tasks in general), which have the capability to process and modify the media of a IMS call</w:t>
        </w:r>
      </w:ins>
      <w:ins w:id="30" w:author="Imed Bouazizi" w:date="2025-02-20T03:33:00Z" w16du:dateUtc="2025-02-20T09:33:00Z">
        <w:r>
          <w:rPr>
            <w:noProof/>
            <w:lang w:val="en-US"/>
          </w:rPr>
          <w:t xml:space="preserve"> and may require dedicated processing resources at the MF.</w:t>
        </w:r>
      </w:ins>
      <w:r w:rsidR="009B343E" w:rsidRPr="00026F35">
        <w:rPr>
          <w:noProof/>
          <w:lang w:val="en-US"/>
        </w:rPr>
        <w:t xml:space="preserve"> </w:t>
      </w:r>
    </w:p>
    <w:p w14:paraId="25CDF0CC" w14:textId="14F75AD8" w:rsidR="009B343E" w:rsidRDefault="009B343E" w:rsidP="009B343E">
      <w:pPr>
        <w:rPr>
          <w:ins w:id="31" w:author="Imed Bouazizi" w:date="2025-02-20T04:05:00Z" w16du:dateUtc="2025-02-20T10:05:00Z"/>
          <w:noProof/>
          <w:lang w:val="en-US"/>
        </w:rPr>
      </w:pPr>
      <w:r w:rsidRPr="00026F35">
        <w:rPr>
          <w:noProof/>
          <w:lang w:val="en-US"/>
        </w:rPr>
        <w:t>Once the user selects an AI/ML task, the UE download</w:t>
      </w:r>
      <w:r>
        <w:rPr>
          <w:noProof/>
          <w:lang w:val="en-US"/>
        </w:rPr>
        <w:t>s</w:t>
      </w:r>
      <w:r w:rsidRPr="00026F35">
        <w:rPr>
          <w:noProof/>
          <w:lang w:val="en-US"/>
        </w:rPr>
        <w:t xml:space="preserve"> the associated configuration web application over the bootstrap channel.</w:t>
      </w:r>
    </w:p>
    <w:p w14:paraId="7F1F38CF" w14:textId="56EEB5D7" w:rsidR="005B5B6B" w:rsidRPr="00026F35" w:rsidRDefault="005B5B6B" w:rsidP="009B343E">
      <w:pPr>
        <w:rPr>
          <w:b/>
          <w:bCs/>
          <w:noProof/>
          <w:lang w:val="en-US"/>
        </w:rPr>
      </w:pPr>
      <w:ins w:id="32" w:author="Imed Bouazizi" w:date="2025-02-20T04:05:00Z" w16du:dateUtc="2025-02-20T10:05:00Z">
        <w:r>
          <w:rPr>
            <w:noProof/>
            <w:lang w:val="en-US"/>
          </w:rPr>
          <w:t xml:space="preserve">If the </w:t>
        </w:r>
      </w:ins>
      <w:ins w:id="33" w:author="Imed Bouazizi" w:date="2025-02-20T04:06:00Z" w16du:dateUtc="2025-02-20T10:06:00Z">
        <w:r>
          <w:rPr>
            <w:noProof/>
            <w:lang w:val="en-US"/>
          </w:rPr>
          <w:t xml:space="preserve">AI/ML task and inference are fully run on the UE, the model and all related resources are downloaded as part of the DC web application and no additional </w:t>
        </w:r>
      </w:ins>
      <w:ins w:id="34" w:author="Imed Bouazizi" w:date="2025-02-20T04:07:00Z" w16du:dateUtc="2025-02-20T10:07:00Z">
        <w:r>
          <w:rPr>
            <w:noProof/>
            <w:lang w:val="en-US"/>
          </w:rPr>
          <w:t xml:space="preserve">configuration is required. </w:t>
        </w:r>
      </w:ins>
      <w:ins w:id="35" w:author="Imed Bouazizi" w:date="2025-02-20T04:08:00Z" w16du:dateUtc="2025-02-20T10:08:00Z">
        <w:r>
          <w:rPr>
            <w:noProof/>
            <w:lang w:val="en-US"/>
          </w:rPr>
          <w:t>How the web application modifies the media streams in this case is FFS and may be left to implementations.</w:t>
        </w:r>
      </w:ins>
    </w:p>
    <w:p w14:paraId="689B93C7" w14:textId="77777777" w:rsidR="009B343E" w:rsidRPr="00026F35" w:rsidRDefault="009B343E" w:rsidP="009B343E">
      <w:pPr>
        <w:rPr>
          <w:noProof/>
          <w:lang w:val="en-US"/>
        </w:rPr>
      </w:pPr>
      <w:r w:rsidRPr="00026F35">
        <w:rPr>
          <w:noProof/>
          <w:lang w:val="en-US"/>
        </w:rPr>
        <w:t xml:space="preserve">When an AI/ML task is selected, the UE needs to establish a separate application data channel to handle configuration messages. This application data channel </w:t>
      </w:r>
      <w:r>
        <w:rPr>
          <w:noProof/>
          <w:lang w:val="en-US"/>
        </w:rPr>
        <w:t>is</w:t>
      </w:r>
      <w:r w:rsidRPr="00026F35">
        <w:rPr>
          <w:noProof/>
          <w:lang w:val="en-US"/>
        </w:rPr>
        <w:t xml:space="preserve"> set up according to standard IMS data channel negotiation procedures, ensuring it is separate from the bootstrap channel. The protocol details and message formats used on this application data channel for AI/ML configuration can be proprietary, but the underlying data channel transport is expected to comply with IMS data channel security, integrity, and resource control requirements.</w:t>
      </w:r>
    </w:p>
    <w:p w14:paraId="3381390C" w14:textId="2970D641" w:rsidR="009B343E" w:rsidRPr="00026F35" w:rsidRDefault="009B343E" w:rsidP="009B343E">
      <w:pPr>
        <w:rPr>
          <w:noProof/>
          <w:lang w:val="en-US"/>
        </w:rPr>
      </w:pPr>
      <w:r w:rsidRPr="00026F35">
        <w:rPr>
          <w:noProof/>
          <w:lang w:val="en-US"/>
        </w:rPr>
        <w:t xml:space="preserve">The MF needs to be capable of interpreting or forwarding these AI/ML configuration messages. At a minimum, the configuration messages </w:t>
      </w:r>
      <w:del w:id="36" w:author="Teniou Gilles" w:date="2025-02-20T11:25:00Z" w16du:dateUtc="2025-02-20T10:25:00Z">
        <w:r w:rsidRPr="00026F35" w:rsidDel="00EE3699">
          <w:rPr>
            <w:noProof/>
            <w:lang w:val="en-US"/>
          </w:rPr>
          <w:delText xml:space="preserve">are required </w:delText>
        </w:r>
        <w:r w:rsidRPr="00EE3699" w:rsidDel="00EE3699">
          <w:rPr>
            <w:noProof/>
            <w:highlight w:val="green"/>
            <w:lang w:val="en-US"/>
          </w:rPr>
          <w:delText>to</w:delText>
        </w:r>
      </w:del>
      <w:ins w:id="37" w:author="Teniou Gilles" w:date="2025-02-20T11:25:00Z" w16du:dateUtc="2025-02-20T10:25:00Z">
        <w:r w:rsidR="00EE3699" w:rsidRPr="00EE3699">
          <w:rPr>
            <w:noProof/>
            <w:highlight w:val="green"/>
            <w:lang w:val="en-US"/>
          </w:rPr>
          <w:t>may</w:t>
        </w:r>
      </w:ins>
      <w:r w:rsidRPr="00026F35">
        <w:rPr>
          <w:noProof/>
          <w:lang w:val="en-US"/>
        </w:rPr>
        <w:t xml:space="preserve"> include:</w:t>
      </w:r>
    </w:p>
    <w:p w14:paraId="7F764F95" w14:textId="77777777" w:rsidR="009B343E" w:rsidRDefault="009B343E" w:rsidP="009B343E">
      <w:pPr>
        <w:numPr>
          <w:ilvl w:val="0"/>
          <w:numId w:val="3"/>
        </w:numPr>
        <w:rPr>
          <w:noProof/>
          <w:lang w:val="en-US"/>
        </w:rPr>
      </w:pPr>
      <w:r>
        <w:rPr>
          <w:noProof/>
          <w:lang w:val="en-US"/>
        </w:rPr>
        <w:t>Identification of the ML Task to execute by the MF</w:t>
      </w:r>
    </w:p>
    <w:p w14:paraId="78D7F93E" w14:textId="77777777" w:rsidR="009B343E" w:rsidRPr="00026F35" w:rsidRDefault="009B343E" w:rsidP="009B343E">
      <w:pPr>
        <w:numPr>
          <w:ilvl w:val="0"/>
          <w:numId w:val="3"/>
        </w:numPr>
        <w:rPr>
          <w:noProof/>
          <w:lang w:val="en-US"/>
        </w:rPr>
      </w:pPr>
      <w:r w:rsidRPr="00026F35">
        <w:rPr>
          <w:noProof/>
          <w:lang w:val="en-US"/>
        </w:rPr>
        <w:t>Identification of the media streams to be processed (based on SDP mid attributes or equivalent identifiers).</w:t>
      </w:r>
    </w:p>
    <w:p w14:paraId="1081B1F1" w14:textId="77777777" w:rsidR="009B343E" w:rsidRPr="00026F35" w:rsidRDefault="009B343E" w:rsidP="009B343E">
      <w:pPr>
        <w:numPr>
          <w:ilvl w:val="0"/>
          <w:numId w:val="3"/>
        </w:numPr>
        <w:rPr>
          <w:noProof/>
          <w:lang w:val="en-US"/>
        </w:rPr>
      </w:pPr>
      <w:r w:rsidRPr="00026F35">
        <w:rPr>
          <w:noProof/>
          <w:lang w:val="en-US"/>
        </w:rPr>
        <w:t>Direction of the processing (uplink, downlink, or both).</w:t>
      </w:r>
    </w:p>
    <w:p w14:paraId="5A942C1D" w14:textId="77777777" w:rsidR="009B343E" w:rsidRPr="00026F35" w:rsidRDefault="009B343E" w:rsidP="009B343E">
      <w:pPr>
        <w:numPr>
          <w:ilvl w:val="0"/>
          <w:numId w:val="3"/>
        </w:numPr>
        <w:rPr>
          <w:noProof/>
          <w:lang w:val="en-US"/>
        </w:rPr>
      </w:pPr>
      <w:r w:rsidRPr="00026F35">
        <w:rPr>
          <w:noProof/>
          <w:lang w:val="en-US"/>
        </w:rPr>
        <w:t>Model-specific parameters (e.g., inference thresholds, language preferences, or any additional control flags).</w:t>
      </w:r>
    </w:p>
    <w:p w14:paraId="543A0ED0" w14:textId="05150733" w:rsidR="009B343E" w:rsidRPr="00026F35" w:rsidRDefault="009B343E" w:rsidP="009B343E">
      <w:pPr>
        <w:rPr>
          <w:noProof/>
          <w:lang w:val="en-US"/>
        </w:rPr>
      </w:pPr>
      <w:r w:rsidRPr="00026F35">
        <w:rPr>
          <w:noProof/>
          <w:lang w:val="en-US"/>
        </w:rPr>
        <w:t xml:space="preserve">The UE </w:t>
      </w:r>
      <w:ins w:id="38" w:author="Imed Bouazizi" w:date="2025-02-20T04:53:00Z" w16du:dateUtc="2025-02-20T10:53:00Z">
        <w:r w:rsidR="009E2747">
          <w:rPr>
            <w:noProof/>
            <w:lang w:val="en-US"/>
          </w:rPr>
          <w:t xml:space="preserve">has </w:t>
        </w:r>
      </w:ins>
      <w:del w:id="39" w:author="Imed Bouazizi" w:date="2025-02-20T04:53:00Z" w16du:dateUtc="2025-02-20T10:53:00Z">
        <w:r w:rsidRPr="00026F35" w:rsidDel="009E2747">
          <w:rPr>
            <w:noProof/>
            <w:lang w:val="en-US"/>
          </w:rPr>
          <w:delText xml:space="preserve">is required </w:delText>
        </w:r>
      </w:del>
      <w:r w:rsidRPr="00026F35">
        <w:rPr>
          <w:noProof/>
          <w:lang w:val="en-US"/>
        </w:rPr>
        <w:t>to correlate the AI/ML configuration parameters with the corresponding media lines advertised in the SDP. This correlation typically relies on the a=mid: attribute in each media description. If the AI/ML task introduces new media streams (for example, a synthesized audio stream), the IMS-AS needs to insert</w:t>
      </w:r>
      <w:r>
        <w:rPr>
          <w:noProof/>
          <w:lang w:val="en-US"/>
        </w:rPr>
        <w:t xml:space="preserve"> the</w:t>
      </w:r>
      <w:r w:rsidRPr="00026F35">
        <w:rPr>
          <w:noProof/>
          <w:lang w:val="en-US"/>
        </w:rPr>
        <w:t xml:space="preserve"> updated SDP lines in a re-INVIT</w:t>
      </w:r>
      <w:r>
        <w:rPr>
          <w:noProof/>
          <w:lang w:val="en-US"/>
        </w:rPr>
        <w:t>E</w:t>
      </w:r>
      <w:r w:rsidRPr="00026F35">
        <w:rPr>
          <w:noProof/>
          <w:lang w:val="en-US"/>
        </w:rPr>
        <w:t xml:space="preserve"> procedure.</w:t>
      </w:r>
    </w:p>
    <w:p w14:paraId="52572FDB" w14:textId="77777777" w:rsidR="009B343E" w:rsidRPr="00026F35" w:rsidRDefault="009B343E" w:rsidP="009B343E">
      <w:pPr>
        <w:rPr>
          <w:noProof/>
          <w:lang w:val="en-US"/>
        </w:rPr>
      </w:pPr>
      <w:r w:rsidRPr="00026F35">
        <w:rPr>
          <w:noProof/>
          <w:lang w:val="en-US"/>
        </w:rPr>
        <w:t>Below is a</w:t>
      </w:r>
      <w:r>
        <w:rPr>
          <w:noProof/>
          <w:lang w:val="en-US"/>
        </w:rPr>
        <w:t>n</w:t>
      </w:r>
      <w:r w:rsidRPr="00026F35">
        <w:rPr>
          <w:noProof/>
          <w:lang w:val="en-US"/>
        </w:rPr>
        <w:t xml:space="preserve"> example of an SDP offer that includes an audio stream, a video stream, and a data channel for AI/ML configuration. In this example, an attribute (a=</w:t>
      </w:r>
      <w:r>
        <w:rPr>
          <w:noProof/>
          <w:lang w:val="en-US"/>
        </w:rPr>
        <w:t>processing-task</w:t>
      </w:r>
      <w:r w:rsidRPr="00026F35">
        <w:rPr>
          <w:noProof/>
          <w:lang w:val="en-US"/>
        </w:rPr>
        <w:t xml:space="preserve">) is shown to illustrate how the AI/ML task might reference specific media streams via the mid identifiers. </w:t>
      </w:r>
    </w:p>
    <w:tbl>
      <w:tblPr>
        <w:tblStyle w:val="TableGrid"/>
        <w:tblW w:w="0" w:type="auto"/>
        <w:tblLook w:val="04A0" w:firstRow="1" w:lastRow="0" w:firstColumn="1" w:lastColumn="0" w:noHBand="0" w:noVBand="1"/>
      </w:tblPr>
      <w:tblGrid>
        <w:gridCol w:w="9629"/>
      </w:tblGrid>
      <w:tr w:rsidR="009B343E" w14:paraId="08D51FD3" w14:textId="77777777" w:rsidTr="00105E52">
        <w:tc>
          <w:tcPr>
            <w:tcW w:w="9629" w:type="dxa"/>
          </w:tcPr>
          <w:p w14:paraId="75D3D83F" w14:textId="77777777" w:rsidR="009B343E" w:rsidRPr="003678E1" w:rsidRDefault="009B343E" w:rsidP="00105E52">
            <w:pPr>
              <w:rPr>
                <w:noProof/>
                <w:lang w:val="en-US"/>
              </w:rPr>
            </w:pPr>
            <w:r w:rsidRPr="003678E1">
              <w:rPr>
                <w:noProof/>
                <w:lang w:val="en-US"/>
              </w:rPr>
              <w:t>v=0</w:t>
            </w:r>
          </w:p>
          <w:p w14:paraId="5B1BD41C" w14:textId="77777777" w:rsidR="009B343E" w:rsidRPr="003678E1" w:rsidRDefault="009B343E" w:rsidP="00105E52">
            <w:pPr>
              <w:rPr>
                <w:noProof/>
                <w:lang w:val="en-US"/>
              </w:rPr>
            </w:pPr>
            <w:r w:rsidRPr="003678E1">
              <w:rPr>
                <w:noProof/>
                <w:lang w:val="en-US"/>
              </w:rPr>
              <w:t>o=- 538051857716 2 IN IP4 203.0.113.1</w:t>
            </w:r>
          </w:p>
          <w:p w14:paraId="55A50D50" w14:textId="77777777" w:rsidR="009B343E" w:rsidRPr="003678E1" w:rsidRDefault="009B343E" w:rsidP="00105E52">
            <w:pPr>
              <w:rPr>
                <w:noProof/>
                <w:lang w:val="en-US"/>
              </w:rPr>
            </w:pPr>
            <w:r w:rsidRPr="003678E1">
              <w:rPr>
                <w:noProof/>
                <w:lang w:val="en-US"/>
              </w:rPr>
              <w:t>s=AI/ML Session</w:t>
            </w:r>
          </w:p>
          <w:p w14:paraId="37FC996B" w14:textId="77777777" w:rsidR="009B343E" w:rsidRPr="00EE3699" w:rsidRDefault="009B343E" w:rsidP="00105E52">
            <w:pPr>
              <w:rPr>
                <w:noProof/>
                <w:lang w:val="fr-FR"/>
              </w:rPr>
            </w:pPr>
            <w:r w:rsidRPr="00EE3699">
              <w:rPr>
                <w:noProof/>
                <w:lang w:val="fr-FR"/>
              </w:rPr>
              <w:t>t=0 0</w:t>
            </w:r>
          </w:p>
          <w:p w14:paraId="7096722A" w14:textId="77777777" w:rsidR="009B343E" w:rsidRPr="00EE3699" w:rsidRDefault="009B343E" w:rsidP="00105E52">
            <w:pPr>
              <w:rPr>
                <w:noProof/>
                <w:lang w:val="fr-FR"/>
              </w:rPr>
            </w:pPr>
          </w:p>
          <w:p w14:paraId="56A69C5C" w14:textId="77777777" w:rsidR="009B343E" w:rsidRPr="00EE3699" w:rsidRDefault="009B343E" w:rsidP="00105E52">
            <w:pPr>
              <w:rPr>
                <w:noProof/>
                <w:lang w:val="fr-FR"/>
              </w:rPr>
            </w:pPr>
            <w:r w:rsidRPr="00EE3699">
              <w:rPr>
                <w:noProof/>
                <w:lang w:val="fr-FR"/>
              </w:rPr>
              <w:t>m=audio 49170 RTP/AVP 97</w:t>
            </w:r>
          </w:p>
          <w:p w14:paraId="50C94CDD" w14:textId="77777777" w:rsidR="009B343E" w:rsidRPr="003678E1" w:rsidRDefault="009B343E" w:rsidP="00105E52">
            <w:pPr>
              <w:rPr>
                <w:noProof/>
                <w:lang w:val="en-US"/>
              </w:rPr>
            </w:pPr>
            <w:r w:rsidRPr="003678E1">
              <w:rPr>
                <w:noProof/>
                <w:lang w:val="en-US"/>
              </w:rPr>
              <w:t>c=IN IP4 192.114.1.1</w:t>
            </w:r>
          </w:p>
          <w:p w14:paraId="55969326" w14:textId="77777777" w:rsidR="009B343E" w:rsidRPr="003678E1" w:rsidRDefault="009B343E" w:rsidP="00105E52">
            <w:pPr>
              <w:rPr>
                <w:noProof/>
                <w:lang w:val="en-US"/>
              </w:rPr>
            </w:pPr>
            <w:r w:rsidRPr="003678E1">
              <w:rPr>
                <w:noProof/>
                <w:lang w:val="en-US"/>
              </w:rPr>
              <w:t>a=rtpmap:97 EVS/16000/1</w:t>
            </w:r>
          </w:p>
          <w:p w14:paraId="0C9802FB" w14:textId="77777777" w:rsidR="009B343E" w:rsidRPr="003678E1" w:rsidRDefault="009B343E" w:rsidP="00105E52">
            <w:pPr>
              <w:rPr>
                <w:noProof/>
                <w:lang w:val="en-US"/>
              </w:rPr>
            </w:pPr>
            <w:r w:rsidRPr="003678E1">
              <w:rPr>
                <w:noProof/>
                <w:lang w:val="en-US"/>
              </w:rPr>
              <w:t>a=mid:audio0</w:t>
            </w:r>
          </w:p>
          <w:p w14:paraId="3EB7196C" w14:textId="77777777" w:rsidR="009B343E" w:rsidRPr="003678E1" w:rsidRDefault="009B343E" w:rsidP="00105E52">
            <w:pPr>
              <w:rPr>
                <w:noProof/>
                <w:lang w:val="en-US"/>
              </w:rPr>
            </w:pPr>
          </w:p>
          <w:p w14:paraId="11570D98" w14:textId="77777777" w:rsidR="009B343E" w:rsidRPr="003678E1" w:rsidRDefault="009B343E" w:rsidP="00105E52">
            <w:pPr>
              <w:rPr>
                <w:noProof/>
                <w:lang w:val="en-US"/>
              </w:rPr>
            </w:pPr>
            <w:r w:rsidRPr="003678E1">
              <w:rPr>
                <w:noProof/>
                <w:lang w:val="en-US"/>
              </w:rPr>
              <w:t>m=video 51372 RTP/AVP 101</w:t>
            </w:r>
          </w:p>
          <w:p w14:paraId="53B12D06" w14:textId="77777777" w:rsidR="009B343E" w:rsidRPr="003678E1" w:rsidRDefault="009B343E" w:rsidP="00105E52">
            <w:pPr>
              <w:rPr>
                <w:noProof/>
                <w:lang w:val="en-US"/>
              </w:rPr>
            </w:pPr>
            <w:r w:rsidRPr="003678E1">
              <w:rPr>
                <w:noProof/>
                <w:lang w:val="en-US"/>
              </w:rPr>
              <w:t>c=IN IP4 192.114.1.1</w:t>
            </w:r>
          </w:p>
          <w:p w14:paraId="4F1930D8" w14:textId="77777777" w:rsidR="009B343E" w:rsidRPr="003678E1" w:rsidRDefault="009B343E" w:rsidP="00105E52">
            <w:pPr>
              <w:rPr>
                <w:noProof/>
                <w:lang w:val="en-US"/>
              </w:rPr>
            </w:pPr>
            <w:r w:rsidRPr="003678E1">
              <w:rPr>
                <w:noProof/>
                <w:lang w:val="en-US"/>
              </w:rPr>
              <w:t>a=rtpmap:101 H264/90000</w:t>
            </w:r>
          </w:p>
          <w:p w14:paraId="1473BD5E" w14:textId="77777777" w:rsidR="009B343E" w:rsidRPr="003678E1" w:rsidRDefault="009B343E" w:rsidP="00105E52">
            <w:pPr>
              <w:rPr>
                <w:noProof/>
                <w:lang w:val="en-US"/>
              </w:rPr>
            </w:pPr>
            <w:r w:rsidRPr="003678E1">
              <w:rPr>
                <w:noProof/>
                <w:lang w:val="en-US"/>
              </w:rPr>
              <w:t>a=mid:video0</w:t>
            </w:r>
          </w:p>
          <w:p w14:paraId="37346C08" w14:textId="77777777" w:rsidR="009B343E" w:rsidRPr="003678E1" w:rsidRDefault="009B343E" w:rsidP="00105E52">
            <w:pPr>
              <w:rPr>
                <w:noProof/>
                <w:lang w:val="en-US"/>
              </w:rPr>
            </w:pPr>
          </w:p>
          <w:p w14:paraId="7121412D" w14:textId="77777777" w:rsidR="009B343E" w:rsidRPr="003678E1" w:rsidRDefault="009B343E" w:rsidP="00105E52">
            <w:pPr>
              <w:rPr>
                <w:noProof/>
                <w:lang w:val="en-US"/>
              </w:rPr>
            </w:pPr>
            <w:r w:rsidRPr="003678E1">
              <w:rPr>
                <w:noProof/>
                <w:lang w:val="en-US"/>
              </w:rPr>
              <w:t>m=application 5000 UDP/DTLS/SCTP webrtc-datachannel</w:t>
            </w:r>
          </w:p>
          <w:p w14:paraId="23CE461F" w14:textId="77777777" w:rsidR="009B343E" w:rsidRPr="003678E1" w:rsidRDefault="009B343E" w:rsidP="00105E52">
            <w:pPr>
              <w:rPr>
                <w:noProof/>
                <w:lang w:val="en-US"/>
              </w:rPr>
            </w:pPr>
            <w:r w:rsidRPr="003678E1">
              <w:rPr>
                <w:noProof/>
                <w:lang w:val="en-US"/>
              </w:rPr>
              <w:t>c=IN IP4 192.114.1.1</w:t>
            </w:r>
          </w:p>
          <w:p w14:paraId="3B64E6F5" w14:textId="77777777" w:rsidR="009B343E" w:rsidRPr="003678E1" w:rsidRDefault="009B343E" w:rsidP="00105E52">
            <w:pPr>
              <w:rPr>
                <w:noProof/>
                <w:lang w:val="en-US"/>
              </w:rPr>
            </w:pPr>
            <w:r w:rsidRPr="003678E1">
              <w:rPr>
                <w:noProof/>
                <w:lang w:val="en-US"/>
              </w:rPr>
              <w:t>a=mid:data0</w:t>
            </w:r>
          </w:p>
          <w:p w14:paraId="28FD1AB9" w14:textId="77777777" w:rsidR="009B343E" w:rsidRPr="003678E1" w:rsidRDefault="009B343E" w:rsidP="00105E52">
            <w:pPr>
              <w:rPr>
                <w:noProof/>
                <w:lang w:val="en-US"/>
              </w:rPr>
            </w:pPr>
            <w:r w:rsidRPr="003678E1">
              <w:rPr>
                <w:noProof/>
                <w:lang w:val="en-US"/>
              </w:rPr>
              <w:t>a=sctp-port: 5000</w:t>
            </w:r>
          </w:p>
          <w:p w14:paraId="10F6FD42" w14:textId="77777777" w:rsidR="009B343E" w:rsidRPr="003678E1" w:rsidRDefault="009B343E" w:rsidP="00105E52">
            <w:pPr>
              <w:rPr>
                <w:noProof/>
                <w:lang w:val="en-US"/>
              </w:rPr>
            </w:pPr>
            <w:r w:rsidRPr="003678E1">
              <w:rPr>
                <w:noProof/>
                <w:lang w:val="en-US"/>
              </w:rPr>
              <w:t>a=dcmap:0 label="processing-task"</w:t>
            </w:r>
          </w:p>
          <w:p w14:paraId="6E5E7C7B" w14:textId="77777777" w:rsidR="009B343E" w:rsidRPr="003678E1" w:rsidRDefault="009B343E" w:rsidP="00105E52">
            <w:pPr>
              <w:rPr>
                <w:noProof/>
                <w:lang w:val="en-US"/>
              </w:rPr>
            </w:pPr>
            <w:r w:rsidRPr="003678E1">
              <w:rPr>
                <w:noProof/>
                <w:lang w:val="en-US"/>
              </w:rPr>
              <w:t>a=</w:t>
            </w:r>
            <w:r w:rsidRPr="003678E1">
              <w:rPr>
                <w:b/>
                <w:bCs/>
                <w:noProof/>
                <w:lang w:val="en-US"/>
              </w:rPr>
              <w:t>processing-task</w:t>
            </w:r>
            <w:r w:rsidRPr="003678E1">
              <w:rPr>
                <w:noProof/>
                <w:lang w:val="en-US"/>
              </w:rPr>
              <w:t>:0 mid=audio0 direction=uplink model="ASR-ModelA"</w:t>
            </w:r>
          </w:p>
          <w:p w14:paraId="39DA5AAB" w14:textId="77777777" w:rsidR="009B343E" w:rsidRDefault="009B343E" w:rsidP="00105E52">
            <w:pPr>
              <w:rPr>
                <w:noProof/>
                <w:lang w:val="en-US"/>
              </w:rPr>
            </w:pPr>
            <w:r w:rsidRPr="003678E1">
              <w:rPr>
                <w:noProof/>
                <w:lang w:val="en-US"/>
              </w:rPr>
              <w:t>a=</w:t>
            </w:r>
            <w:r w:rsidRPr="003678E1">
              <w:rPr>
                <w:b/>
                <w:bCs/>
                <w:noProof/>
                <w:lang w:val="en-US"/>
              </w:rPr>
              <w:t>processing-task</w:t>
            </w:r>
            <w:r w:rsidRPr="003678E1">
              <w:rPr>
                <w:noProof/>
                <w:lang w:val="en-US"/>
              </w:rPr>
              <w:t>:1 mid=video0 direction=downlink model="VideoEnhanceB"</w:t>
            </w:r>
          </w:p>
        </w:tc>
      </w:tr>
    </w:tbl>
    <w:p w14:paraId="7332A2FD" w14:textId="77777777" w:rsidR="009B343E" w:rsidRDefault="009B343E" w:rsidP="009B343E">
      <w:pPr>
        <w:rPr>
          <w:noProof/>
          <w:lang w:val="en-US"/>
        </w:rPr>
      </w:pPr>
    </w:p>
    <w:p w14:paraId="78A3ACBB" w14:textId="77777777" w:rsidR="009B343E" w:rsidRPr="00026F35" w:rsidRDefault="009B343E" w:rsidP="009B343E">
      <w:pPr>
        <w:rPr>
          <w:b/>
          <w:bCs/>
          <w:noProof/>
          <w:lang w:val="en-US"/>
        </w:rPr>
      </w:pPr>
      <w:r w:rsidRPr="00026F35">
        <w:rPr>
          <w:noProof/>
          <w:lang w:val="en-US"/>
        </w:rPr>
        <w:t>When the remote endpoint receives this offer, it needs to respond with an SDP answer that either confirms or rejects the proposed AI/ML configuration attributes, in accordance with normal IMS session establishment rules. If the remote endpoint supports the data channel and the AI/ML tasks, it respond</w:t>
      </w:r>
      <w:r>
        <w:rPr>
          <w:noProof/>
          <w:lang w:val="en-US"/>
        </w:rPr>
        <w:t>s</w:t>
      </w:r>
      <w:r w:rsidRPr="00026F35">
        <w:rPr>
          <w:noProof/>
          <w:lang w:val="en-US"/>
        </w:rPr>
        <w:t xml:space="preserve"> with matching data channel parameters and indicate</w:t>
      </w:r>
      <w:r>
        <w:rPr>
          <w:noProof/>
          <w:lang w:val="en-US"/>
        </w:rPr>
        <w:t>s</w:t>
      </w:r>
      <w:r w:rsidRPr="00026F35">
        <w:rPr>
          <w:noProof/>
          <w:lang w:val="en-US"/>
        </w:rPr>
        <w:t xml:space="preserve"> acceptance of the proposed AI/ML tasks.</w:t>
      </w:r>
    </w:p>
    <w:p w14:paraId="3A2686A2" w14:textId="77777777" w:rsidR="009B343E" w:rsidRPr="00026F35" w:rsidRDefault="009B343E" w:rsidP="009B343E">
      <w:pPr>
        <w:rPr>
          <w:noProof/>
          <w:lang w:val="en-US"/>
        </w:rPr>
      </w:pPr>
      <w:r w:rsidRPr="00026F35">
        <w:rPr>
          <w:noProof/>
          <w:lang w:val="en-US"/>
        </w:rPr>
        <w:t>Once the application data channel is established, the UE execute</w:t>
      </w:r>
      <w:r>
        <w:rPr>
          <w:noProof/>
          <w:lang w:val="en-US"/>
        </w:rPr>
        <w:t>s</w:t>
      </w:r>
      <w:r w:rsidRPr="00026F35">
        <w:rPr>
          <w:noProof/>
          <w:lang w:val="en-US"/>
        </w:rPr>
        <w:t xml:space="preserve"> the configuration web application locally. This web application </w:t>
      </w:r>
      <w:r w:rsidRPr="00552B38">
        <w:rPr>
          <w:noProof/>
          <w:lang w:val="en-US"/>
        </w:rPr>
        <w:t xml:space="preserve">may </w:t>
      </w:r>
      <w:r w:rsidRPr="00026F35">
        <w:rPr>
          <w:noProof/>
          <w:lang w:val="en-US"/>
        </w:rPr>
        <w:t xml:space="preserve">communicate with the MF using proprietary messages that define AI/ML parameters. The MF </w:t>
      </w:r>
      <w:r>
        <w:rPr>
          <w:noProof/>
          <w:lang w:val="en-US"/>
        </w:rPr>
        <w:t>i</w:t>
      </w:r>
      <w:r w:rsidRPr="00026F35">
        <w:rPr>
          <w:noProof/>
          <w:lang w:val="en-US"/>
        </w:rPr>
        <w:t>nterpret</w:t>
      </w:r>
      <w:r>
        <w:rPr>
          <w:noProof/>
          <w:lang w:val="en-US"/>
        </w:rPr>
        <w:t>es</w:t>
      </w:r>
      <w:r w:rsidRPr="00026F35">
        <w:rPr>
          <w:noProof/>
          <w:lang w:val="en-US"/>
        </w:rPr>
        <w:t xml:space="preserve"> these messages</w:t>
      </w:r>
      <w:r>
        <w:rPr>
          <w:noProof/>
          <w:lang w:val="en-US"/>
        </w:rPr>
        <w:t xml:space="preserve"> and configures</w:t>
      </w:r>
      <w:r w:rsidRPr="00026F35">
        <w:rPr>
          <w:noProof/>
          <w:lang w:val="en-US"/>
        </w:rPr>
        <w:t xml:space="preserve"> </w:t>
      </w:r>
      <w:r>
        <w:rPr>
          <w:noProof/>
          <w:lang w:val="en-US"/>
        </w:rPr>
        <w:t>the</w:t>
      </w:r>
      <w:r w:rsidRPr="00026F35">
        <w:rPr>
          <w:noProof/>
          <w:lang w:val="en-US"/>
        </w:rPr>
        <w:t xml:space="preserve"> AI engine handling the inference tasks. The UE </w:t>
      </w:r>
      <w:r>
        <w:rPr>
          <w:noProof/>
          <w:lang w:val="en-US"/>
        </w:rPr>
        <w:t xml:space="preserve">needs to </w:t>
      </w:r>
      <w:r w:rsidRPr="00026F35">
        <w:rPr>
          <w:noProof/>
          <w:lang w:val="en-US"/>
        </w:rPr>
        <w:t>ensure that any changes in user preferences (e.g., switching models, changing language preferences) are immediately signaled over the data channel.</w:t>
      </w:r>
    </w:p>
    <w:p w14:paraId="7307C2B3" w14:textId="77777777" w:rsidR="009B343E" w:rsidRPr="00026F35" w:rsidRDefault="009B343E" w:rsidP="009B343E">
      <w:pPr>
        <w:rPr>
          <w:b/>
          <w:bCs/>
          <w:noProof/>
          <w:lang w:val="en-US"/>
        </w:rPr>
      </w:pPr>
      <w:r w:rsidRPr="00026F35">
        <w:rPr>
          <w:noProof/>
          <w:lang w:val="en-US"/>
        </w:rPr>
        <w:t xml:space="preserve">If the MF fails to allocate resources or if the requested model is unavailable, it needs to provide an appropriate error response. The UE </w:t>
      </w:r>
      <w:r w:rsidRPr="00FE5F1D">
        <w:rPr>
          <w:noProof/>
          <w:lang w:val="en-US"/>
        </w:rPr>
        <w:t>then i</w:t>
      </w:r>
      <w:r w:rsidRPr="00026F35">
        <w:rPr>
          <w:noProof/>
          <w:lang w:val="en-US"/>
        </w:rPr>
        <w:t>nform</w:t>
      </w:r>
      <w:r>
        <w:rPr>
          <w:noProof/>
          <w:lang w:val="en-US"/>
        </w:rPr>
        <w:t>s</w:t>
      </w:r>
      <w:r w:rsidRPr="00026F35">
        <w:rPr>
          <w:noProof/>
          <w:lang w:val="en-US"/>
        </w:rPr>
        <w:t xml:space="preserve"> the user of any such failures in a timely manner.</w:t>
      </w:r>
    </w:p>
    <w:p w14:paraId="0BC542AB" w14:textId="77777777" w:rsidR="009B343E" w:rsidRPr="00026F35" w:rsidRDefault="009B343E" w:rsidP="009B343E">
      <w:pPr>
        <w:rPr>
          <w:b/>
          <w:bCs/>
          <w:noProof/>
          <w:lang w:val="en-US"/>
        </w:rPr>
      </w:pPr>
      <w:r w:rsidRPr="00026F35">
        <w:rPr>
          <w:noProof/>
          <w:lang w:val="en-US"/>
        </w:rPr>
        <w:t xml:space="preserve">In scenarios where split inference is used (part of the AI/ML model runs on the UE, and part runs on the MF), the UE is expected to download the relevant DNN model fragment as part of the configuration web application. Local processing may employ WebNN or a similar in-device library. The MF needs to process any partial inference data or complementary inference tasks that the UE offloads. This coordination of split tasks </w:t>
      </w:r>
      <w:r>
        <w:rPr>
          <w:noProof/>
          <w:lang w:val="en-US"/>
        </w:rPr>
        <w:t xml:space="preserve">is </w:t>
      </w:r>
      <w:r w:rsidRPr="00026F35">
        <w:rPr>
          <w:noProof/>
          <w:lang w:val="en-US"/>
        </w:rPr>
        <w:t>signaled through the same application data channel used for AI/ML configuration, maintaining a consistent view of the AI/ML pipeline among the UE, MF, and any external AI entities.</w:t>
      </w:r>
    </w:p>
    <w:p w14:paraId="299B547E" w14:textId="77777777" w:rsidR="009B343E" w:rsidRPr="00026F35" w:rsidRDefault="009B343E" w:rsidP="009B343E">
      <w:pPr>
        <w:rPr>
          <w:noProof/>
          <w:lang w:val="en-US"/>
        </w:rPr>
      </w:pPr>
      <w:r w:rsidRPr="00026F35">
        <w:rPr>
          <w:noProof/>
          <w:lang w:val="en-US"/>
        </w:rPr>
        <w:t>If, at any point, the user decides to change or deactivate the AI/ML task, the UE send</w:t>
      </w:r>
      <w:r>
        <w:rPr>
          <w:noProof/>
          <w:lang w:val="en-US"/>
        </w:rPr>
        <w:t>s</w:t>
      </w:r>
      <w:r w:rsidRPr="00026F35">
        <w:rPr>
          <w:noProof/>
          <w:lang w:val="en-US"/>
        </w:rPr>
        <w:t xml:space="preserve"> updated configuration messages over the application data channel. The MF </w:t>
      </w:r>
      <w:r>
        <w:rPr>
          <w:noProof/>
          <w:lang w:val="en-US"/>
        </w:rPr>
        <w:t xml:space="preserve">then </w:t>
      </w:r>
      <w:r w:rsidRPr="00026F35">
        <w:rPr>
          <w:noProof/>
          <w:lang w:val="en-US"/>
        </w:rPr>
        <w:t>adjust</w:t>
      </w:r>
      <w:r>
        <w:rPr>
          <w:noProof/>
          <w:lang w:val="en-US"/>
        </w:rPr>
        <w:t>s</w:t>
      </w:r>
      <w:r w:rsidRPr="00026F35">
        <w:rPr>
          <w:noProof/>
          <w:lang w:val="en-US"/>
        </w:rPr>
        <w:t xml:space="preserve"> the AI/ML pipeline accordingly. If the modifications necessitate new media lines or the removal of media lines, the UE needs to perform a re-INVITE</w:t>
      </w:r>
      <w:r>
        <w:rPr>
          <w:noProof/>
          <w:lang w:val="en-US"/>
        </w:rPr>
        <w:t xml:space="preserve"> </w:t>
      </w:r>
      <w:r w:rsidRPr="00026F35">
        <w:rPr>
          <w:noProof/>
          <w:lang w:val="en-US"/>
        </w:rPr>
        <w:t>transaction. The IMS</w:t>
      </w:r>
      <w:r>
        <w:rPr>
          <w:noProof/>
          <w:lang w:val="en-US"/>
        </w:rPr>
        <w:t xml:space="preserve"> </w:t>
      </w:r>
      <w:r w:rsidRPr="00026F35">
        <w:rPr>
          <w:noProof/>
          <w:lang w:val="en-US"/>
        </w:rPr>
        <w:t>AS propagate</w:t>
      </w:r>
      <w:r>
        <w:rPr>
          <w:noProof/>
          <w:lang w:val="en-US"/>
        </w:rPr>
        <w:t>s</w:t>
      </w:r>
      <w:r w:rsidRPr="00026F35">
        <w:rPr>
          <w:noProof/>
          <w:lang w:val="en-US"/>
        </w:rPr>
        <w:t xml:space="preserve"> these changes to the remote endpoint, ensuring that session state remains consistent across the entire IMS domain.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4877F" w14:textId="77777777" w:rsidR="00DA117B" w:rsidRDefault="00DA117B">
      <w:r>
        <w:separator/>
      </w:r>
    </w:p>
  </w:endnote>
  <w:endnote w:type="continuationSeparator" w:id="0">
    <w:p w14:paraId="1E1EEA93" w14:textId="77777777" w:rsidR="00DA117B" w:rsidRDefault="00DA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LaTeX"/>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D4FEE" w14:textId="77777777" w:rsidR="00DA117B" w:rsidRDefault="00DA117B">
      <w:r>
        <w:separator/>
      </w:r>
    </w:p>
  </w:footnote>
  <w:footnote w:type="continuationSeparator" w:id="0">
    <w:p w14:paraId="581DB708" w14:textId="77777777" w:rsidR="00DA117B" w:rsidRDefault="00DA1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368D"/>
    <w:multiLevelType w:val="multilevel"/>
    <w:tmpl w:val="E2488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795FE6"/>
    <w:multiLevelType w:val="multilevel"/>
    <w:tmpl w:val="AF7E0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D70268"/>
    <w:multiLevelType w:val="multilevel"/>
    <w:tmpl w:val="1500E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24E0FEB"/>
    <w:multiLevelType w:val="multilevel"/>
    <w:tmpl w:val="9B522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3649160">
    <w:abstractNumId w:val="0"/>
  </w:num>
  <w:num w:numId="2" w16cid:durableId="1937397423">
    <w:abstractNumId w:val="1"/>
  </w:num>
  <w:num w:numId="3" w16cid:durableId="1878931527">
    <w:abstractNumId w:val="2"/>
  </w:num>
  <w:num w:numId="4" w16cid:durableId="19611048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None" w15:userId="Imed Bouazizi"/>
  </w15:person>
  <w15:person w15:author="Teniou Gilles">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35"/>
    <w:rsid w:val="00070E09"/>
    <w:rsid w:val="00086C6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8E1"/>
    <w:rsid w:val="00374DD4"/>
    <w:rsid w:val="003E1A36"/>
    <w:rsid w:val="00410371"/>
    <w:rsid w:val="004242F1"/>
    <w:rsid w:val="004B75B7"/>
    <w:rsid w:val="005141D9"/>
    <w:rsid w:val="0051580D"/>
    <w:rsid w:val="005344BF"/>
    <w:rsid w:val="00547111"/>
    <w:rsid w:val="00552B38"/>
    <w:rsid w:val="00592D74"/>
    <w:rsid w:val="005B5B6B"/>
    <w:rsid w:val="005C6BC8"/>
    <w:rsid w:val="005E2C44"/>
    <w:rsid w:val="00621188"/>
    <w:rsid w:val="006257ED"/>
    <w:rsid w:val="00653DE4"/>
    <w:rsid w:val="00655D5A"/>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694A"/>
    <w:rsid w:val="009B343E"/>
    <w:rsid w:val="009E2747"/>
    <w:rsid w:val="009E3297"/>
    <w:rsid w:val="009F734F"/>
    <w:rsid w:val="00A246B6"/>
    <w:rsid w:val="00A47E70"/>
    <w:rsid w:val="00A50CF0"/>
    <w:rsid w:val="00A7671C"/>
    <w:rsid w:val="00AA2CBC"/>
    <w:rsid w:val="00AC5820"/>
    <w:rsid w:val="00AD1CD8"/>
    <w:rsid w:val="00B17ADC"/>
    <w:rsid w:val="00B258BB"/>
    <w:rsid w:val="00B477FE"/>
    <w:rsid w:val="00B67B97"/>
    <w:rsid w:val="00B968C8"/>
    <w:rsid w:val="00BA3EC5"/>
    <w:rsid w:val="00BA51D9"/>
    <w:rsid w:val="00BB5DFC"/>
    <w:rsid w:val="00BD279D"/>
    <w:rsid w:val="00BD6BB8"/>
    <w:rsid w:val="00C07BDF"/>
    <w:rsid w:val="00C10962"/>
    <w:rsid w:val="00C66BA2"/>
    <w:rsid w:val="00C870F6"/>
    <w:rsid w:val="00C95985"/>
    <w:rsid w:val="00CC5026"/>
    <w:rsid w:val="00CC68D0"/>
    <w:rsid w:val="00D03F9A"/>
    <w:rsid w:val="00D06D51"/>
    <w:rsid w:val="00D24991"/>
    <w:rsid w:val="00D27A7F"/>
    <w:rsid w:val="00D50255"/>
    <w:rsid w:val="00D60472"/>
    <w:rsid w:val="00D66520"/>
    <w:rsid w:val="00D72A23"/>
    <w:rsid w:val="00D84AE9"/>
    <w:rsid w:val="00D9124E"/>
    <w:rsid w:val="00D975DC"/>
    <w:rsid w:val="00DA117B"/>
    <w:rsid w:val="00DE34CF"/>
    <w:rsid w:val="00E052B7"/>
    <w:rsid w:val="00E13F3D"/>
    <w:rsid w:val="00E34898"/>
    <w:rsid w:val="00E91247"/>
    <w:rsid w:val="00EB09B7"/>
    <w:rsid w:val="00EE3699"/>
    <w:rsid w:val="00EE7D7C"/>
    <w:rsid w:val="00EF18D2"/>
    <w:rsid w:val="00F24210"/>
    <w:rsid w:val="00F25D98"/>
    <w:rsid w:val="00F300FB"/>
    <w:rsid w:val="00F6456D"/>
    <w:rsid w:val="00FB1770"/>
    <w:rsid w:val="00FB6386"/>
    <w:rsid w:val="00FE5F1D"/>
    <w:rsid w:val="00FE77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FE7746"/>
    <w:rPr>
      <w:rFonts w:ascii="Arial" w:hAnsi="Arial"/>
      <w:sz w:val="28"/>
      <w:lang w:val="en-GB" w:eastAsia="en-US"/>
    </w:rPr>
  </w:style>
  <w:style w:type="paragraph" w:styleId="Revision">
    <w:name w:val="Revision"/>
    <w:hidden/>
    <w:uiPriority w:val="99"/>
    <w:semiHidden/>
    <w:rsid w:val="009B34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870069">
      <w:bodyDiv w:val="1"/>
      <w:marLeft w:val="0"/>
      <w:marRight w:val="0"/>
      <w:marTop w:val="0"/>
      <w:marBottom w:val="0"/>
      <w:divBdr>
        <w:top w:val="none" w:sz="0" w:space="0" w:color="auto"/>
        <w:left w:val="none" w:sz="0" w:space="0" w:color="auto"/>
        <w:bottom w:val="none" w:sz="0" w:space="0" w:color="auto"/>
        <w:right w:val="none" w:sz="0" w:space="0" w:color="auto"/>
      </w:divBdr>
      <w:divsChild>
        <w:div w:id="598950335">
          <w:marLeft w:val="0"/>
          <w:marRight w:val="0"/>
          <w:marTop w:val="0"/>
          <w:marBottom w:val="0"/>
          <w:divBdr>
            <w:top w:val="none" w:sz="0" w:space="0" w:color="auto"/>
            <w:left w:val="none" w:sz="0" w:space="0" w:color="auto"/>
            <w:bottom w:val="none" w:sz="0" w:space="0" w:color="auto"/>
            <w:right w:val="none" w:sz="0" w:space="0" w:color="auto"/>
          </w:divBdr>
          <w:divsChild>
            <w:div w:id="1222711202">
              <w:marLeft w:val="0"/>
              <w:marRight w:val="0"/>
              <w:marTop w:val="0"/>
              <w:marBottom w:val="0"/>
              <w:divBdr>
                <w:top w:val="none" w:sz="0" w:space="0" w:color="auto"/>
                <w:left w:val="none" w:sz="0" w:space="0" w:color="auto"/>
                <w:bottom w:val="none" w:sz="0" w:space="0" w:color="auto"/>
                <w:right w:val="none" w:sz="0" w:space="0" w:color="auto"/>
              </w:divBdr>
              <w:divsChild>
                <w:div w:id="1316453216">
                  <w:marLeft w:val="0"/>
                  <w:marRight w:val="0"/>
                  <w:marTop w:val="0"/>
                  <w:marBottom w:val="0"/>
                  <w:divBdr>
                    <w:top w:val="none" w:sz="0" w:space="0" w:color="auto"/>
                    <w:left w:val="none" w:sz="0" w:space="0" w:color="auto"/>
                    <w:bottom w:val="none" w:sz="0" w:space="0" w:color="auto"/>
                    <w:right w:val="none" w:sz="0" w:space="0" w:color="auto"/>
                  </w:divBdr>
                  <w:divsChild>
                    <w:div w:id="90788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6923">
          <w:marLeft w:val="0"/>
          <w:marRight w:val="0"/>
          <w:marTop w:val="0"/>
          <w:marBottom w:val="0"/>
          <w:divBdr>
            <w:top w:val="none" w:sz="0" w:space="0" w:color="auto"/>
            <w:left w:val="none" w:sz="0" w:space="0" w:color="auto"/>
            <w:bottom w:val="none" w:sz="0" w:space="0" w:color="auto"/>
            <w:right w:val="none" w:sz="0" w:space="0" w:color="auto"/>
          </w:divBdr>
          <w:divsChild>
            <w:div w:id="445152585">
              <w:marLeft w:val="0"/>
              <w:marRight w:val="0"/>
              <w:marTop w:val="0"/>
              <w:marBottom w:val="0"/>
              <w:divBdr>
                <w:top w:val="none" w:sz="0" w:space="0" w:color="auto"/>
                <w:left w:val="none" w:sz="0" w:space="0" w:color="auto"/>
                <w:bottom w:val="none" w:sz="0" w:space="0" w:color="auto"/>
                <w:right w:val="none" w:sz="0" w:space="0" w:color="auto"/>
              </w:divBdr>
              <w:divsChild>
                <w:div w:id="1289626267">
                  <w:marLeft w:val="0"/>
                  <w:marRight w:val="0"/>
                  <w:marTop w:val="0"/>
                  <w:marBottom w:val="0"/>
                  <w:divBdr>
                    <w:top w:val="none" w:sz="0" w:space="0" w:color="auto"/>
                    <w:left w:val="none" w:sz="0" w:space="0" w:color="auto"/>
                    <w:bottom w:val="none" w:sz="0" w:space="0" w:color="auto"/>
                    <w:right w:val="none" w:sz="0" w:space="0" w:color="auto"/>
                  </w:divBdr>
                  <w:divsChild>
                    <w:div w:id="152651226">
                      <w:marLeft w:val="0"/>
                      <w:marRight w:val="0"/>
                      <w:marTop w:val="0"/>
                      <w:marBottom w:val="0"/>
                      <w:divBdr>
                        <w:top w:val="none" w:sz="0" w:space="0" w:color="auto"/>
                        <w:left w:val="none" w:sz="0" w:space="0" w:color="auto"/>
                        <w:bottom w:val="none" w:sz="0" w:space="0" w:color="auto"/>
                        <w:right w:val="none" w:sz="0" w:space="0" w:color="auto"/>
                      </w:divBdr>
                      <w:divsChild>
                        <w:div w:id="1079136202">
                          <w:marLeft w:val="0"/>
                          <w:marRight w:val="0"/>
                          <w:marTop w:val="0"/>
                          <w:marBottom w:val="0"/>
                          <w:divBdr>
                            <w:top w:val="none" w:sz="0" w:space="0" w:color="auto"/>
                            <w:left w:val="none" w:sz="0" w:space="0" w:color="auto"/>
                            <w:bottom w:val="none" w:sz="0" w:space="0" w:color="auto"/>
                            <w:right w:val="none" w:sz="0" w:space="0" w:color="auto"/>
                          </w:divBdr>
                          <w:divsChild>
                            <w:div w:id="989864650">
                              <w:marLeft w:val="0"/>
                              <w:marRight w:val="0"/>
                              <w:marTop w:val="0"/>
                              <w:marBottom w:val="0"/>
                              <w:divBdr>
                                <w:top w:val="none" w:sz="0" w:space="0" w:color="auto"/>
                                <w:left w:val="none" w:sz="0" w:space="0" w:color="auto"/>
                                <w:bottom w:val="none" w:sz="0" w:space="0" w:color="auto"/>
                                <w:right w:val="none" w:sz="0" w:space="0" w:color="auto"/>
                              </w:divBdr>
                              <w:divsChild>
                                <w:div w:id="56159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2927230">
          <w:marLeft w:val="0"/>
          <w:marRight w:val="0"/>
          <w:marTop w:val="0"/>
          <w:marBottom w:val="0"/>
          <w:divBdr>
            <w:top w:val="none" w:sz="0" w:space="0" w:color="auto"/>
            <w:left w:val="none" w:sz="0" w:space="0" w:color="auto"/>
            <w:bottom w:val="none" w:sz="0" w:space="0" w:color="auto"/>
            <w:right w:val="none" w:sz="0" w:space="0" w:color="auto"/>
          </w:divBdr>
          <w:divsChild>
            <w:div w:id="1302495159">
              <w:marLeft w:val="0"/>
              <w:marRight w:val="0"/>
              <w:marTop w:val="0"/>
              <w:marBottom w:val="0"/>
              <w:divBdr>
                <w:top w:val="none" w:sz="0" w:space="0" w:color="auto"/>
                <w:left w:val="none" w:sz="0" w:space="0" w:color="auto"/>
                <w:bottom w:val="none" w:sz="0" w:space="0" w:color="auto"/>
                <w:right w:val="none" w:sz="0" w:space="0" w:color="auto"/>
              </w:divBdr>
              <w:divsChild>
                <w:div w:id="163918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07168">
          <w:marLeft w:val="0"/>
          <w:marRight w:val="0"/>
          <w:marTop w:val="0"/>
          <w:marBottom w:val="0"/>
          <w:divBdr>
            <w:top w:val="none" w:sz="0" w:space="0" w:color="auto"/>
            <w:left w:val="none" w:sz="0" w:space="0" w:color="auto"/>
            <w:bottom w:val="none" w:sz="0" w:space="0" w:color="auto"/>
            <w:right w:val="none" w:sz="0" w:space="0" w:color="auto"/>
          </w:divBdr>
          <w:divsChild>
            <w:div w:id="1727299274">
              <w:marLeft w:val="0"/>
              <w:marRight w:val="0"/>
              <w:marTop w:val="0"/>
              <w:marBottom w:val="0"/>
              <w:divBdr>
                <w:top w:val="none" w:sz="0" w:space="0" w:color="auto"/>
                <w:left w:val="none" w:sz="0" w:space="0" w:color="auto"/>
                <w:bottom w:val="none" w:sz="0" w:space="0" w:color="auto"/>
                <w:right w:val="none" w:sz="0" w:space="0" w:color="auto"/>
              </w:divBdr>
              <w:divsChild>
                <w:div w:id="1300450989">
                  <w:marLeft w:val="0"/>
                  <w:marRight w:val="0"/>
                  <w:marTop w:val="0"/>
                  <w:marBottom w:val="0"/>
                  <w:divBdr>
                    <w:top w:val="none" w:sz="0" w:space="0" w:color="auto"/>
                    <w:left w:val="none" w:sz="0" w:space="0" w:color="auto"/>
                    <w:bottom w:val="none" w:sz="0" w:space="0" w:color="auto"/>
                    <w:right w:val="none" w:sz="0" w:space="0" w:color="auto"/>
                  </w:divBdr>
                  <w:divsChild>
                    <w:div w:id="930625860">
                      <w:marLeft w:val="0"/>
                      <w:marRight w:val="0"/>
                      <w:marTop w:val="0"/>
                      <w:marBottom w:val="0"/>
                      <w:divBdr>
                        <w:top w:val="none" w:sz="0" w:space="0" w:color="auto"/>
                        <w:left w:val="none" w:sz="0" w:space="0" w:color="auto"/>
                        <w:bottom w:val="none" w:sz="0" w:space="0" w:color="auto"/>
                        <w:right w:val="none" w:sz="0" w:space="0" w:color="auto"/>
                      </w:divBdr>
                      <w:divsChild>
                        <w:div w:id="50422596">
                          <w:marLeft w:val="0"/>
                          <w:marRight w:val="0"/>
                          <w:marTop w:val="0"/>
                          <w:marBottom w:val="0"/>
                          <w:divBdr>
                            <w:top w:val="none" w:sz="0" w:space="0" w:color="auto"/>
                            <w:left w:val="none" w:sz="0" w:space="0" w:color="auto"/>
                            <w:bottom w:val="none" w:sz="0" w:space="0" w:color="auto"/>
                            <w:right w:val="none" w:sz="0" w:space="0" w:color="auto"/>
                          </w:divBdr>
                        </w:div>
                        <w:div w:id="2006203746">
                          <w:marLeft w:val="0"/>
                          <w:marRight w:val="0"/>
                          <w:marTop w:val="0"/>
                          <w:marBottom w:val="0"/>
                          <w:divBdr>
                            <w:top w:val="none" w:sz="0" w:space="0" w:color="auto"/>
                            <w:left w:val="none" w:sz="0" w:space="0" w:color="auto"/>
                            <w:bottom w:val="none" w:sz="0" w:space="0" w:color="auto"/>
                            <w:right w:val="none" w:sz="0" w:space="0" w:color="auto"/>
                          </w:divBdr>
                          <w:divsChild>
                            <w:div w:id="1329404970">
                              <w:marLeft w:val="0"/>
                              <w:marRight w:val="0"/>
                              <w:marTop w:val="0"/>
                              <w:marBottom w:val="0"/>
                              <w:divBdr>
                                <w:top w:val="none" w:sz="0" w:space="0" w:color="auto"/>
                                <w:left w:val="none" w:sz="0" w:space="0" w:color="auto"/>
                                <w:bottom w:val="none" w:sz="0" w:space="0" w:color="auto"/>
                                <w:right w:val="none" w:sz="0" w:space="0" w:color="auto"/>
                              </w:divBdr>
                              <w:divsChild>
                                <w:div w:id="123458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9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1027207">
      <w:bodyDiv w:val="1"/>
      <w:marLeft w:val="0"/>
      <w:marRight w:val="0"/>
      <w:marTop w:val="0"/>
      <w:marBottom w:val="0"/>
      <w:divBdr>
        <w:top w:val="none" w:sz="0" w:space="0" w:color="auto"/>
        <w:left w:val="none" w:sz="0" w:space="0" w:color="auto"/>
        <w:bottom w:val="none" w:sz="0" w:space="0" w:color="auto"/>
        <w:right w:val="none" w:sz="0" w:space="0" w:color="auto"/>
      </w:divBdr>
      <w:divsChild>
        <w:div w:id="438065324">
          <w:marLeft w:val="0"/>
          <w:marRight w:val="0"/>
          <w:marTop w:val="0"/>
          <w:marBottom w:val="0"/>
          <w:divBdr>
            <w:top w:val="none" w:sz="0" w:space="0" w:color="auto"/>
            <w:left w:val="none" w:sz="0" w:space="0" w:color="auto"/>
            <w:bottom w:val="none" w:sz="0" w:space="0" w:color="auto"/>
            <w:right w:val="none" w:sz="0" w:space="0" w:color="auto"/>
          </w:divBdr>
          <w:divsChild>
            <w:div w:id="1237671282">
              <w:marLeft w:val="0"/>
              <w:marRight w:val="0"/>
              <w:marTop w:val="0"/>
              <w:marBottom w:val="0"/>
              <w:divBdr>
                <w:top w:val="none" w:sz="0" w:space="0" w:color="auto"/>
                <w:left w:val="none" w:sz="0" w:space="0" w:color="auto"/>
                <w:bottom w:val="none" w:sz="0" w:space="0" w:color="auto"/>
                <w:right w:val="none" w:sz="0" w:space="0" w:color="auto"/>
              </w:divBdr>
            </w:div>
            <w:div w:id="494763161">
              <w:marLeft w:val="0"/>
              <w:marRight w:val="0"/>
              <w:marTop w:val="0"/>
              <w:marBottom w:val="0"/>
              <w:divBdr>
                <w:top w:val="none" w:sz="0" w:space="0" w:color="auto"/>
                <w:left w:val="none" w:sz="0" w:space="0" w:color="auto"/>
                <w:bottom w:val="none" w:sz="0" w:space="0" w:color="auto"/>
                <w:right w:val="none" w:sz="0" w:space="0" w:color="auto"/>
              </w:divBdr>
              <w:divsChild>
                <w:div w:id="165173188">
                  <w:marLeft w:val="0"/>
                  <w:marRight w:val="0"/>
                  <w:marTop w:val="0"/>
                  <w:marBottom w:val="0"/>
                  <w:divBdr>
                    <w:top w:val="none" w:sz="0" w:space="0" w:color="auto"/>
                    <w:left w:val="none" w:sz="0" w:space="0" w:color="auto"/>
                    <w:bottom w:val="none" w:sz="0" w:space="0" w:color="auto"/>
                    <w:right w:val="none" w:sz="0" w:space="0" w:color="auto"/>
                  </w:divBdr>
                  <w:divsChild>
                    <w:div w:id="190922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09659">
      <w:bodyDiv w:val="1"/>
      <w:marLeft w:val="0"/>
      <w:marRight w:val="0"/>
      <w:marTop w:val="0"/>
      <w:marBottom w:val="0"/>
      <w:divBdr>
        <w:top w:val="none" w:sz="0" w:space="0" w:color="auto"/>
        <w:left w:val="none" w:sz="0" w:space="0" w:color="auto"/>
        <w:bottom w:val="none" w:sz="0" w:space="0" w:color="auto"/>
        <w:right w:val="none" w:sz="0" w:space="0" w:color="auto"/>
      </w:divBdr>
      <w:divsChild>
        <w:div w:id="1738938733">
          <w:marLeft w:val="0"/>
          <w:marRight w:val="0"/>
          <w:marTop w:val="0"/>
          <w:marBottom w:val="0"/>
          <w:divBdr>
            <w:top w:val="none" w:sz="0" w:space="0" w:color="auto"/>
            <w:left w:val="none" w:sz="0" w:space="0" w:color="auto"/>
            <w:bottom w:val="none" w:sz="0" w:space="0" w:color="auto"/>
            <w:right w:val="none" w:sz="0" w:space="0" w:color="auto"/>
          </w:divBdr>
          <w:divsChild>
            <w:div w:id="1143161310">
              <w:marLeft w:val="0"/>
              <w:marRight w:val="0"/>
              <w:marTop w:val="0"/>
              <w:marBottom w:val="0"/>
              <w:divBdr>
                <w:top w:val="none" w:sz="0" w:space="0" w:color="auto"/>
                <w:left w:val="none" w:sz="0" w:space="0" w:color="auto"/>
                <w:bottom w:val="none" w:sz="0" w:space="0" w:color="auto"/>
                <w:right w:val="none" w:sz="0" w:space="0" w:color="auto"/>
              </w:divBdr>
            </w:div>
            <w:div w:id="469132081">
              <w:marLeft w:val="0"/>
              <w:marRight w:val="0"/>
              <w:marTop w:val="0"/>
              <w:marBottom w:val="0"/>
              <w:divBdr>
                <w:top w:val="none" w:sz="0" w:space="0" w:color="auto"/>
                <w:left w:val="none" w:sz="0" w:space="0" w:color="auto"/>
                <w:bottom w:val="none" w:sz="0" w:space="0" w:color="auto"/>
                <w:right w:val="none" w:sz="0" w:space="0" w:color="auto"/>
              </w:divBdr>
              <w:divsChild>
                <w:div w:id="1391270087">
                  <w:marLeft w:val="0"/>
                  <w:marRight w:val="0"/>
                  <w:marTop w:val="0"/>
                  <w:marBottom w:val="0"/>
                  <w:divBdr>
                    <w:top w:val="none" w:sz="0" w:space="0" w:color="auto"/>
                    <w:left w:val="none" w:sz="0" w:space="0" w:color="auto"/>
                    <w:bottom w:val="none" w:sz="0" w:space="0" w:color="auto"/>
                    <w:right w:val="none" w:sz="0" w:space="0" w:color="auto"/>
                  </w:divBdr>
                  <w:divsChild>
                    <w:div w:id="13225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03000">
      <w:bodyDiv w:val="1"/>
      <w:marLeft w:val="0"/>
      <w:marRight w:val="0"/>
      <w:marTop w:val="0"/>
      <w:marBottom w:val="0"/>
      <w:divBdr>
        <w:top w:val="none" w:sz="0" w:space="0" w:color="auto"/>
        <w:left w:val="none" w:sz="0" w:space="0" w:color="auto"/>
        <w:bottom w:val="none" w:sz="0" w:space="0" w:color="auto"/>
        <w:right w:val="none" w:sz="0" w:space="0" w:color="auto"/>
      </w:divBdr>
      <w:divsChild>
        <w:div w:id="2142381089">
          <w:marLeft w:val="0"/>
          <w:marRight w:val="0"/>
          <w:marTop w:val="0"/>
          <w:marBottom w:val="0"/>
          <w:divBdr>
            <w:top w:val="none" w:sz="0" w:space="0" w:color="auto"/>
            <w:left w:val="none" w:sz="0" w:space="0" w:color="auto"/>
            <w:bottom w:val="none" w:sz="0" w:space="0" w:color="auto"/>
            <w:right w:val="none" w:sz="0" w:space="0" w:color="auto"/>
          </w:divBdr>
          <w:divsChild>
            <w:div w:id="2060132481">
              <w:marLeft w:val="0"/>
              <w:marRight w:val="0"/>
              <w:marTop w:val="0"/>
              <w:marBottom w:val="0"/>
              <w:divBdr>
                <w:top w:val="none" w:sz="0" w:space="0" w:color="auto"/>
                <w:left w:val="none" w:sz="0" w:space="0" w:color="auto"/>
                <w:bottom w:val="none" w:sz="0" w:space="0" w:color="auto"/>
                <w:right w:val="none" w:sz="0" w:space="0" w:color="auto"/>
              </w:divBdr>
              <w:divsChild>
                <w:div w:id="427434800">
                  <w:marLeft w:val="0"/>
                  <w:marRight w:val="0"/>
                  <w:marTop w:val="0"/>
                  <w:marBottom w:val="0"/>
                  <w:divBdr>
                    <w:top w:val="none" w:sz="0" w:space="0" w:color="auto"/>
                    <w:left w:val="none" w:sz="0" w:space="0" w:color="auto"/>
                    <w:bottom w:val="none" w:sz="0" w:space="0" w:color="auto"/>
                    <w:right w:val="none" w:sz="0" w:space="0" w:color="auto"/>
                  </w:divBdr>
                  <w:divsChild>
                    <w:div w:id="1378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491106">
          <w:marLeft w:val="0"/>
          <w:marRight w:val="0"/>
          <w:marTop w:val="0"/>
          <w:marBottom w:val="0"/>
          <w:divBdr>
            <w:top w:val="none" w:sz="0" w:space="0" w:color="auto"/>
            <w:left w:val="none" w:sz="0" w:space="0" w:color="auto"/>
            <w:bottom w:val="none" w:sz="0" w:space="0" w:color="auto"/>
            <w:right w:val="none" w:sz="0" w:space="0" w:color="auto"/>
          </w:divBdr>
          <w:divsChild>
            <w:div w:id="786972153">
              <w:marLeft w:val="0"/>
              <w:marRight w:val="0"/>
              <w:marTop w:val="0"/>
              <w:marBottom w:val="0"/>
              <w:divBdr>
                <w:top w:val="none" w:sz="0" w:space="0" w:color="auto"/>
                <w:left w:val="none" w:sz="0" w:space="0" w:color="auto"/>
                <w:bottom w:val="none" w:sz="0" w:space="0" w:color="auto"/>
                <w:right w:val="none" w:sz="0" w:space="0" w:color="auto"/>
              </w:divBdr>
              <w:divsChild>
                <w:div w:id="1896089949">
                  <w:marLeft w:val="0"/>
                  <w:marRight w:val="0"/>
                  <w:marTop w:val="0"/>
                  <w:marBottom w:val="0"/>
                  <w:divBdr>
                    <w:top w:val="none" w:sz="0" w:space="0" w:color="auto"/>
                    <w:left w:val="none" w:sz="0" w:space="0" w:color="auto"/>
                    <w:bottom w:val="none" w:sz="0" w:space="0" w:color="auto"/>
                    <w:right w:val="none" w:sz="0" w:space="0" w:color="auto"/>
                  </w:divBdr>
                  <w:divsChild>
                    <w:div w:id="16857111">
                      <w:marLeft w:val="0"/>
                      <w:marRight w:val="0"/>
                      <w:marTop w:val="0"/>
                      <w:marBottom w:val="0"/>
                      <w:divBdr>
                        <w:top w:val="none" w:sz="0" w:space="0" w:color="auto"/>
                        <w:left w:val="none" w:sz="0" w:space="0" w:color="auto"/>
                        <w:bottom w:val="none" w:sz="0" w:space="0" w:color="auto"/>
                        <w:right w:val="none" w:sz="0" w:space="0" w:color="auto"/>
                      </w:divBdr>
                      <w:divsChild>
                        <w:div w:id="1399597229">
                          <w:marLeft w:val="0"/>
                          <w:marRight w:val="0"/>
                          <w:marTop w:val="0"/>
                          <w:marBottom w:val="0"/>
                          <w:divBdr>
                            <w:top w:val="none" w:sz="0" w:space="0" w:color="auto"/>
                            <w:left w:val="none" w:sz="0" w:space="0" w:color="auto"/>
                            <w:bottom w:val="none" w:sz="0" w:space="0" w:color="auto"/>
                            <w:right w:val="none" w:sz="0" w:space="0" w:color="auto"/>
                          </w:divBdr>
                          <w:divsChild>
                            <w:div w:id="350255722">
                              <w:marLeft w:val="0"/>
                              <w:marRight w:val="0"/>
                              <w:marTop w:val="0"/>
                              <w:marBottom w:val="0"/>
                              <w:divBdr>
                                <w:top w:val="none" w:sz="0" w:space="0" w:color="auto"/>
                                <w:left w:val="none" w:sz="0" w:space="0" w:color="auto"/>
                                <w:bottom w:val="none" w:sz="0" w:space="0" w:color="auto"/>
                                <w:right w:val="none" w:sz="0" w:space="0" w:color="auto"/>
                              </w:divBdr>
                              <w:divsChild>
                                <w:div w:id="7039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2020577">
          <w:marLeft w:val="0"/>
          <w:marRight w:val="0"/>
          <w:marTop w:val="0"/>
          <w:marBottom w:val="0"/>
          <w:divBdr>
            <w:top w:val="none" w:sz="0" w:space="0" w:color="auto"/>
            <w:left w:val="none" w:sz="0" w:space="0" w:color="auto"/>
            <w:bottom w:val="none" w:sz="0" w:space="0" w:color="auto"/>
            <w:right w:val="none" w:sz="0" w:space="0" w:color="auto"/>
          </w:divBdr>
          <w:divsChild>
            <w:div w:id="1184713220">
              <w:marLeft w:val="0"/>
              <w:marRight w:val="0"/>
              <w:marTop w:val="0"/>
              <w:marBottom w:val="0"/>
              <w:divBdr>
                <w:top w:val="none" w:sz="0" w:space="0" w:color="auto"/>
                <w:left w:val="none" w:sz="0" w:space="0" w:color="auto"/>
                <w:bottom w:val="none" w:sz="0" w:space="0" w:color="auto"/>
                <w:right w:val="none" w:sz="0" w:space="0" w:color="auto"/>
              </w:divBdr>
              <w:divsChild>
                <w:div w:id="175639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02720">
          <w:marLeft w:val="0"/>
          <w:marRight w:val="0"/>
          <w:marTop w:val="0"/>
          <w:marBottom w:val="0"/>
          <w:divBdr>
            <w:top w:val="none" w:sz="0" w:space="0" w:color="auto"/>
            <w:left w:val="none" w:sz="0" w:space="0" w:color="auto"/>
            <w:bottom w:val="none" w:sz="0" w:space="0" w:color="auto"/>
            <w:right w:val="none" w:sz="0" w:space="0" w:color="auto"/>
          </w:divBdr>
          <w:divsChild>
            <w:div w:id="536429043">
              <w:marLeft w:val="0"/>
              <w:marRight w:val="0"/>
              <w:marTop w:val="0"/>
              <w:marBottom w:val="0"/>
              <w:divBdr>
                <w:top w:val="none" w:sz="0" w:space="0" w:color="auto"/>
                <w:left w:val="none" w:sz="0" w:space="0" w:color="auto"/>
                <w:bottom w:val="none" w:sz="0" w:space="0" w:color="auto"/>
                <w:right w:val="none" w:sz="0" w:space="0" w:color="auto"/>
              </w:divBdr>
              <w:divsChild>
                <w:div w:id="879324205">
                  <w:marLeft w:val="0"/>
                  <w:marRight w:val="0"/>
                  <w:marTop w:val="0"/>
                  <w:marBottom w:val="0"/>
                  <w:divBdr>
                    <w:top w:val="none" w:sz="0" w:space="0" w:color="auto"/>
                    <w:left w:val="none" w:sz="0" w:space="0" w:color="auto"/>
                    <w:bottom w:val="none" w:sz="0" w:space="0" w:color="auto"/>
                    <w:right w:val="none" w:sz="0" w:space="0" w:color="auto"/>
                  </w:divBdr>
                  <w:divsChild>
                    <w:div w:id="438719885">
                      <w:marLeft w:val="0"/>
                      <w:marRight w:val="0"/>
                      <w:marTop w:val="0"/>
                      <w:marBottom w:val="0"/>
                      <w:divBdr>
                        <w:top w:val="none" w:sz="0" w:space="0" w:color="auto"/>
                        <w:left w:val="none" w:sz="0" w:space="0" w:color="auto"/>
                        <w:bottom w:val="none" w:sz="0" w:space="0" w:color="auto"/>
                        <w:right w:val="none" w:sz="0" w:space="0" w:color="auto"/>
                      </w:divBdr>
                      <w:divsChild>
                        <w:div w:id="1084960962">
                          <w:marLeft w:val="0"/>
                          <w:marRight w:val="0"/>
                          <w:marTop w:val="0"/>
                          <w:marBottom w:val="0"/>
                          <w:divBdr>
                            <w:top w:val="none" w:sz="0" w:space="0" w:color="auto"/>
                            <w:left w:val="none" w:sz="0" w:space="0" w:color="auto"/>
                            <w:bottom w:val="none" w:sz="0" w:space="0" w:color="auto"/>
                            <w:right w:val="none" w:sz="0" w:space="0" w:color="auto"/>
                          </w:divBdr>
                        </w:div>
                        <w:div w:id="1027827710">
                          <w:marLeft w:val="0"/>
                          <w:marRight w:val="0"/>
                          <w:marTop w:val="0"/>
                          <w:marBottom w:val="0"/>
                          <w:divBdr>
                            <w:top w:val="none" w:sz="0" w:space="0" w:color="auto"/>
                            <w:left w:val="none" w:sz="0" w:space="0" w:color="auto"/>
                            <w:bottom w:val="none" w:sz="0" w:space="0" w:color="auto"/>
                            <w:right w:val="none" w:sz="0" w:space="0" w:color="auto"/>
                          </w:divBdr>
                          <w:divsChild>
                            <w:div w:id="1558054824">
                              <w:marLeft w:val="0"/>
                              <w:marRight w:val="0"/>
                              <w:marTop w:val="0"/>
                              <w:marBottom w:val="0"/>
                              <w:divBdr>
                                <w:top w:val="none" w:sz="0" w:space="0" w:color="auto"/>
                                <w:left w:val="none" w:sz="0" w:space="0" w:color="auto"/>
                                <w:bottom w:val="none" w:sz="0" w:space="0" w:color="auto"/>
                                <w:right w:val="none" w:sz="0" w:space="0" w:color="auto"/>
                              </w:divBdr>
                              <w:divsChild>
                                <w:div w:id="5104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7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3</Pages>
  <Words>1273</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cp:revision>
  <cp:lastPrinted>1900-01-01T06:00:00Z</cp:lastPrinted>
  <dcterms:created xsi:type="dcterms:W3CDTF">2025-02-20T10:34:00Z</dcterms:created>
  <dcterms:modified xsi:type="dcterms:W3CDTF">2025-02-20T10:54:00Z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