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TSG/WGRef  \* MERGEFORMAT </w:instrText>
      </w:r>
      <w:r w:rsidR="00F93C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F93C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CC9">
        <w:rPr>
          <w:b/>
          <w:noProof/>
          <w:sz w:val="24"/>
        </w:rPr>
        <w:fldChar w:fldCharType="begin"/>
      </w:r>
      <w:r w:rsidR="00F93CC9">
        <w:rPr>
          <w:b/>
          <w:noProof/>
          <w:sz w:val="24"/>
        </w:rPr>
        <w:instrText xml:space="preserve"> DOCPROPERTY  MtgSeq  \* MERGEFORMAT </w:instrText>
      </w:r>
      <w:r w:rsidR="00F93C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F93CC9">
        <w:rPr>
          <w:b/>
          <w:noProof/>
          <w:sz w:val="24"/>
        </w:rPr>
        <w:fldChar w:fldCharType="end"/>
      </w:r>
      <w:r w:rsidR="00F93CC9">
        <w:fldChar w:fldCharType="begin"/>
      </w:r>
      <w:r w:rsidR="00F93CC9">
        <w:instrText xml:space="preserve"> DOCPROPERTY  MtgTitle  \* MERGEFORMAT </w:instrText>
      </w:r>
      <w:r w:rsidR="00F93CC9">
        <w:fldChar w:fldCharType="end"/>
      </w:r>
      <w:r>
        <w:rPr>
          <w:b/>
          <w:i/>
          <w:noProof/>
          <w:sz w:val="28"/>
        </w:rPr>
        <w:tab/>
      </w:r>
      <w:r w:rsidR="00F93CC9">
        <w:rPr>
          <w:b/>
          <w:i/>
          <w:noProof/>
          <w:sz w:val="28"/>
        </w:rPr>
        <w:fldChar w:fldCharType="begin"/>
      </w:r>
      <w:r w:rsidR="00F93CC9">
        <w:rPr>
          <w:b/>
          <w:i/>
          <w:noProof/>
          <w:sz w:val="28"/>
        </w:rPr>
        <w:instrText xml:space="preserve"> DOCPROPERTY  Tdoc#  \* MERGEFORMAT </w:instrText>
      </w:r>
      <w:r w:rsidR="00F93C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S4-250136</w:t>
      </w:r>
      <w:r w:rsidR="00F93CC9">
        <w:rPr>
          <w:b/>
          <w:i/>
          <w:noProof/>
          <w:sz w:val="28"/>
        </w:rPr>
        <w:fldChar w:fldCharType="end"/>
      </w:r>
    </w:p>
    <w:p w14:paraId="7CB45193" w14:textId="77777777" w:rsidR="001E41F3" w:rsidRDefault="00F9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C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F324C" w:rsidR="001E41F3" w:rsidRPr="00410371" w:rsidRDefault="00682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70F66" w:rsidR="00F25D98" w:rsidRDefault="00514D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82B6" w:rsidR="00F25D98" w:rsidRDefault="00514D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52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Data Burst for 26.522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12AFB" w:rsidR="001E41F3" w:rsidRDefault="00F93CC9" w:rsidP="0036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Huawei, </w:t>
            </w:r>
            <w:r w:rsidR="003613CC">
              <w:rPr>
                <w:noProof/>
              </w:rPr>
              <w:t>Nokia, Qualcomm, Interdigital, Lenovo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AD605" w:rsidR="001E41F3" w:rsidRDefault="00361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4</w:t>
            </w:r>
            <w:r w:rsidR="00F93CC9">
              <w:fldChar w:fldCharType="begin"/>
            </w:r>
            <w:r w:rsidR="00F93CC9">
              <w:instrText xml:space="preserve"> DOCPROPERTY  SourceIfTsg  \* MERGEFORMAT </w:instrText>
            </w:r>
            <w:r w:rsidR="00F93C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FS_5G_RTP_Ph2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7ACACC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Burst definition was discussed in AhG telco on RTC, the consensus was to adopt the SA2 definition with an added note to make it more relevant for RTP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CBED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data burst to align with SA2 definition in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41020B" w:rsidR="001E41F3" w:rsidRDefault="00514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progress related normative work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94C7C" w:rsidR="001E41F3" w:rsidRDefault="0002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81D49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69B0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B5BA1" w:rsidR="001E41F3" w:rsidRDefault="005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9944F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comments 130</w:t>
            </w:r>
          </w:p>
          <w:p w14:paraId="2A5B5046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236267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-&gt; </w:t>
            </w:r>
          </w:p>
          <w:p w14:paraId="4482D326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-&gt;</w:t>
            </w:r>
          </w:p>
          <w:p w14:paraId="69EB2874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uri -&gt; </w:t>
            </w:r>
          </w:p>
          <w:p w14:paraId="7D7BC733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 in the header RTP packets  burst </w:t>
            </w:r>
          </w:p>
          <w:p w14:paraId="1095E04C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comment</w:t>
            </w:r>
          </w:p>
          <w:p w14:paraId="60CA8552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</w:t>
            </w:r>
          </w:p>
          <w:p w14:paraId="54698017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second editors note</w:t>
            </w:r>
          </w:p>
          <w:p w14:paraId="6E63E25F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Set  </w:t>
            </w:r>
          </w:p>
          <w:p w14:paraId="08F0458F" w14:textId="77777777" w:rsidR="00DE161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4A939EC" w:rsidR="001E41F3" w:rsidRDefault="00DE1613" w:rsidP="00DE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guidelines on using both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1DEAE" w:rsidR="008863B9" w:rsidRDefault="00682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 to the definition agreed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02108F" w14:paraId="4B8BB503" w14:textId="77777777" w:rsidTr="0002108F">
        <w:trPr>
          <w:ins w:id="1" w:author="Rufael Mekuria" w:date="2025-02-11T17:47:00Z"/>
        </w:trPr>
        <w:tc>
          <w:tcPr>
            <w:tcW w:w="9629" w:type="dxa"/>
          </w:tcPr>
          <w:p w14:paraId="6BAF9FA0" w14:textId="7B55D426" w:rsidR="0002108F" w:rsidRDefault="0002108F" w:rsidP="0002108F">
            <w:pPr>
              <w:pStyle w:val="Heading2"/>
              <w:ind w:left="0" w:firstLine="0"/>
              <w:jc w:val="center"/>
              <w:rPr>
                <w:ins w:id="2" w:author="Rufael Mekuria" w:date="2025-02-11T17:47:00Z"/>
              </w:rPr>
            </w:pPr>
            <w:bookmarkStart w:id="3" w:name="_Toc170413640"/>
            <w:bookmarkStart w:id="4" w:name="_GoBack"/>
            <w:r>
              <w:lastRenderedPageBreak/>
              <w:t>**CHANGE **</w:t>
            </w:r>
          </w:p>
        </w:tc>
      </w:tr>
    </w:tbl>
    <w:p w14:paraId="6CC80ACF" w14:textId="77777777" w:rsidR="0002108F" w:rsidRDefault="0002108F" w:rsidP="00514D6A">
      <w:pPr>
        <w:pStyle w:val="Heading2"/>
        <w:rPr>
          <w:ins w:id="5" w:author="Rufael Mekuria" w:date="2025-02-11T17:47:00Z"/>
        </w:rPr>
      </w:pPr>
    </w:p>
    <w:bookmarkEnd w:id="4"/>
    <w:p w14:paraId="425397BE" w14:textId="77777777" w:rsidR="00514D6A" w:rsidRPr="004D3578" w:rsidRDefault="00514D6A" w:rsidP="00514D6A">
      <w:pPr>
        <w:pStyle w:val="Heading2"/>
      </w:pPr>
      <w:r w:rsidRPr="004D3578">
        <w:t>3.1</w:t>
      </w:r>
      <w:r w:rsidRPr="004D3578">
        <w:tab/>
      </w:r>
      <w:r>
        <w:t>Terms</w:t>
      </w:r>
      <w:bookmarkEnd w:id="3"/>
    </w:p>
    <w:p w14:paraId="1BF1294B" w14:textId="77777777" w:rsidR="00514D6A" w:rsidRDefault="00514D6A" w:rsidP="00514D6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C9F0D9" w14:textId="77777777" w:rsidR="00514D6A" w:rsidRDefault="00514D6A" w:rsidP="00514D6A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17297D11" w14:textId="77777777" w:rsidR="00514D6A" w:rsidRPr="004D3578" w:rsidRDefault="00514D6A" w:rsidP="00514D6A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DAFAC8D" w14:textId="52FD0B66" w:rsidR="00514D6A" w:rsidDel="00514D6A" w:rsidRDefault="00514D6A" w:rsidP="00514D6A">
      <w:pPr>
        <w:rPr>
          <w:del w:id="6" w:author="Rufael Mekuria" w:date="2025-02-11T17:32:00Z"/>
        </w:rPr>
      </w:pPr>
      <w:del w:id="7" w:author="Rufael Mekuria" w:date="2025-02-11T17:32:00Z">
        <w:r w:rsidDel="00514D6A">
          <w:rPr>
            <w:b/>
          </w:rPr>
          <w:delText>Data Burst</w:delText>
        </w:r>
        <w:r w:rsidRPr="004D3578" w:rsidDel="00514D6A">
          <w:rPr>
            <w:b/>
          </w:rPr>
          <w:delText>:</w:delText>
        </w:r>
        <w:r w:rsidRPr="004D3578" w:rsidDel="00514D6A">
          <w:delText xml:space="preserve"> </w:delText>
        </w:r>
        <w:r w:rsidRPr="000A43DE" w:rsidDel="00514D6A">
          <w:delText>A data burst is a set of multiple PDUs generated and sent by the application such that there is an idle period between two data bursts. A Data Burst can be composed of one or multiple PDU Sets</w:delText>
        </w:r>
        <w:r w:rsidRPr="004D3578" w:rsidDel="00514D6A">
          <w:delText>.</w:delText>
        </w:r>
      </w:del>
    </w:p>
    <w:p w14:paraId="68F7EAB1" w14:textId="77777777" w:rsidR="00514D6A" w:rsidRPr="00972E70" w:rsidRDefault="00514D6A" w:rsidP="00514D6A">
      <w:pPr>
        <w:keepLines/>
        <w:rPr>
          <w:ins w:id="8" w:author="Rufael Mekuria" w:date="2025-02-11T17:34:00Z"/>
        </w:rPr>
      </w:pPr>
      <w:ins w:id="9" w:author="Rufael Mekuria" w:date="2025-02-11T17:34:00Z">
        <w:r w:rsidRPr="002C4A81">
          <w:rPr>
            <w:b/>
            <w:bCs/>
          </w:rPr>
          <w:t>Data Burst:</w:t>
        </w:r>
        <w:r w:rsidRPr="00972E70">
          <w:t xml:space="preserve"> A set of multiple PDUs generated and sent by the application in a short period of time.</w:t>
        </w:r>
      </w:ins>
    </w:p>
    <w:p w14:paraId="52F9077C" w14:textId="7BE7380E" w:rsidR="00514D6A" w:rsidRDefault="00514D6A" w:rsidP="00514D6A">
      <w:pPr>
        <w:pStyle w:val="NO"/>
        <w:rPr>
          <w:ins w:id="10" w:author="Rufael Mekuria" w:date="2025-02-11T17:35:00Z"/>
        </w:rPr>
      </w:pPr>
      <w:ins w:id="11" w:author="Rufael Mekuria" w:date="2025-02-11T17:34:00Z">
        <w:r w:rsidRPr="00972E70">
          <w:t>NOTE</w:t>
        </w:r>
        <w:r>
          <w:t> </w:t>
        </w:r>
        <w:r w:rsidRPr="00972E70">
          <w:t>1:</w:t>
        </w:r>
        <w:r w:rsidRPr="00972E70">
          <w:tab/>
          <w:t xml:space="preserve">A </w:t>
        </w:r>
      </w:ins>
      <w:ins w:id="12" w:author="Rufael Mekuria" w:date="2025-02-17T18:02:00Z">
        <w:r w:rsidR="00AF380B">
          <w:t>d</w:t>
        </w:r>
      </w:ins>
      <w:ins w:id="13" w:author="Rufael Mekuria" w:date="2025-02-11T17:34:00Z">
        <w:r w:rsidR="00AF380B">
          <w:t>ata b</w:t>
        </w:r>
        <w:r w:rsidRPr="00972E70">
          <w:t>urst can be composed of one or multiple PDU Sets.</w:t>
        </w:r>
      </w:ins>
    </w:p>
    <w:p w14:paraId="658E63D9" w14:textId="0C70052B" w:rsidR="00514D6A" w:rsidRDefault="00514D6A" w:rsidP="00514D6A">
      <w:pPr>
        <w:pStyle w:val="NO"/>
        <w:rPr>
          <w:ins w:id="14" w:author="Rufael Mekuria" w:date="2025-02-11T17:33:00Z"/>
        </w:rPr>
      </w:pPr>
      <w:ins w:id="15" w:author="Rufael Mekuria" w:date="2025-02-11T17:35:00Z">
        <w:r>
          <w:t xml:space="preserve">NOTE 2:   </w:t>
        </w:r>
      </w:ins>
      <w:ins w:id="16" w:author="Rufael Mekuria" w:date="2025-02-17T17:19:00Z">
        <w:r w:rsidR="009052B4" w:rsidRPr="009052B4">
          <w:t>The sender application determines the meaning of "a short period of time" based on its implementation</w:t>
        </w:r>
      </w:ins>
    </w:p>
    <w:p w14:paraId="477B599D" w14:textId="77777777" w:rsidR="00514D6A" w:rsidRDefault="00514D6A" w:rsidP="00514D6A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6229C54F" w14:textId="77777777" w:rsidR="00514D6A" w:rsidRDefault="00514D6A" w:rsidP="00514D6A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7834967" w14:textId="77777777" w:rsidR="00514D6A" w:rsidRDefault="00514D6A" w:rsidP="00514D6A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02A3EF3B" w14:textId="77777777" w:rsidR="00514D6A" w:rsidRPr="004D3578" w:rsidRDefault="00514D6A" w:rsidP="00514D6A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661D52D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0DFF1876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0E5A2D0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347D3371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422B32BE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0E4681D0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41EEB36C" w14:textId="77777777" w:rsidR="00514D6A" w:rsidRDefault="00514D6A" w:rsidP="00514D6A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7D660C2C" w14:textId="77777777" w:rsidR="00514D6A" w:rsidRDefault="00514D6A" w:rsidP="00514D6A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4EEE014C" w14:textId="77777777" w:rsidR="00514D6A" w:rsidRPr="002B7D2C" w:rsidRDefault="00514D6A" w:rsidP="00514D6A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1BB4B0A1" w14:textId="77777777" w:rsidR="00514D6A" w:rsidRDefault="00514D6A" w:rsidP="00514D6A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108F" w14:paraId="5753655C" w14:textId="77777777" w:rsidTr="0002108F">
        <w:tc>
          <w:tcPr>
            <w:tcW w:w="9629" w:type="dxa"/>
          </w:tcPr>
          <w:p w14:paraId="6F3ECD35" w14:textId="7CAFAFC1" w:rsidR="0002108F" w:rsidRDefault="0002108F" w:rsidP="0002108F">
            <w:pPr>
              <w:pStyle w:val="Heading2"/>
              <w:ind w:left="0" w:firstLine="0"/>
              <w:jc w:val="center"/>
            </w:pPr>
            <w:r>
              <w:t>**END OF CHANGE **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A0510" w14:textId="77777777" w:rsidR="00E22452" w:rsidRDefault="00E22452">
      <w:r>
        <w:separator/>
      </w:r>
    </w:p>
  </w:endnote>
  <w:endnote w:type="continuationSeparator" w:id="0">
    <w:p w14:paraId="7FF81541" w14:textId="77777777" w:rsidR="00E22452" w:rsidRDefault="00E2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BD502" w14:textId="77777777" w:rsidR="00E22452" w:rsidRDefault="00E22452">
      <w:r>
        <w:separator/>
      </w:r>
    </w:p>
  </w:footnote>
  <w:footnote w:type="continuationSeparator" w:id="0">
    <w:p w14:paraId="6F7018D7" w14:textId="77777777" w:rsidR="00E22452" w:rsidRDefault="00E22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8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3CC"/>
    <w:rsid w:val="0036231A"/>
    <w:rsid w:val="00374DD4"/>
    <w:rsid w:val="00392AA4"/>
    <w:rsid w:val="003E1A36"/>
    <w:rsid w:val="00410371"/>
    <w:rsid w:val="004242F1"/>
    <w:rsid w:val="004B75B7"/>
    <w:rsid w:val="005141D9"/>
    <w:rsid w:val="00514D6A"/>
    <w:rsid w:val="0051580D"/>
    <w:rsid w:val="00547111"/>
    <w:rsid w:val="00592D74"/>
    <w:rsid w:val="005E2C44"/>
    <w:rsid w:val="00621188"/>
    <w:rsid w:val="006257ED"/>
    <w:rsid w:val="00653DE4"/>
    <w:rsid w:val="00665C47"/>
    <w:rsid w:val="00682597"/>
    <w:rsid w:val="00695808"/>
    <w:rsid w:val="006B46FB"/>
    <w:rsid w:val="006C523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2B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C68"/>
    <w:rsid w:val="00A47E70"/>
    <w:rsid w:val="00A50CF0"/>
    <w:rsid w:val="00A7671C"/>
    <w:rsid w:val="00AA2CBC"/>
    <w:rsid w:val="00AC5820"/>
    <w:rsid w:val="00AD1CD8"/>
    <w:rsid w:val="00AF380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613"/>
    <w:rsid w:val="00DE34CF"/>
    <w:rsid w:val="00E13F3D"/>
    <w:rsid w:val="00E22452"/>
    <w:rsid w:val="00E34898"/>
    <w:rsid w:val="00EB09B7"/>
    <w:rsid w:val="00EE7D7C"/>
    <w:rsid w:val="00F25D98"/>
    <w:rsid w:val="00F300FB"/>
    <w:rsid w:val="00F370D2"/>
    <w:rsid w:val="00F93C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14D6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14D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1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32DB0-5C38-41FC-B488-AC9F6FE1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4</cp:revision>
  <cp:lastPrinted>1899-12-31T23:00:00Z</cp:lastPrinted>
  <dcterms:created xsi:type="dcterms:W3CDTF">2025-02-17T16:57:00Z</dcterms:created>
  <dcterms:modified xsi:type="dcterms:W3CDTF">2025-02-17T17:09:00Z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S4-250136</vt:lpwstr>
  </property>
  <property fmtid="{D5CDD505-2E9C-101B-9397-08002B2CF9AE}" pid="10" name="Spec#">
    <vt:lpwstr>26.522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Data Burst for 26.522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FS_5G_RTP_Ph2</vt:lpwstr>
  </property>
  <property fmtid="{D5CDD505-2E9C-101B-9397-08002B2CF9AE}" pid="18" name="Cat">
    <vt:lpwstr>F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