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14350" w14:textId="2FF9668F" w:rsidR="0034041D" w:rsidRPr="00144FF0" w:rsidRDefault="00541A2B" w:rsidP="00657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131-bis-e</w:t>
      </w:r>
      <w:r w:rsidR="0034041D" w:rsidRPr="00144FF0">
        <w:rPr>
          <w:b/>
          <w:i/>
          <w:noProof/>
          <w:sz w:val="28"/>
          <w:lang w:val="en-US"/>
        </w:rPr>
        <w:tab/>
      </w:r>
      <w:r w:rsidR="0056287A" w:rsidRPr="0056287A">
        <w:rPr>
          <w:b/>
          <w:noProof/>
          <w:sz w:val="24"/>
          <w:lang w:val="en-US"/>
        </w:rPr>
        <w:t>S4-</w:t>
      </w:r>
      <w:r w:rsidR="00DD78CD" w:rsidRPr="00DD78CD">
        <w:rPr>
          <w:b/>
          <w:noProof/>
          <w:sz w:val="24"/>
          <w:lang w:val="en-US"/>
        </w:rPr>
        <w:t>250479</w:t>
      </w:r>
    </w:p>
    <w:p w14:paraId="5ECFFCBF" w14:textId="6942E8DC" w:rsidR="0034041D" w:rsidRPr="00025ADA" w:rsidRDefault="00541A2B" w:rsidP="003404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Online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11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34041D" w:rsidRPr="00683D60">
        <w:rPr>
          <w:b/>
          <w:sz w:val="24"/>
          <w:lang w:val="en-CA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B911B" w:rsidR="001E41F3" w:rsidRPr="00410371" w:rsidRDefault="004D6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D69F5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42080" w:rsidR="001E41F3" w:rsidRPr="00410371" w:rsidRDefault="004D69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D69F5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6D1BE" w:rsidR="001E41F3" w:rsidRPr="00410371" w:rsidRDefault="004D6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D6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E6FE6" w:rsidR="001E41F3" w:rsidRPr="00410371" w:rsidRDefault="004D6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D69F5">
                <w:rPr>
                  <w:b/>
                  <w:noProof/>
                  <w:sz w:val="28"/>
                </w:rPr>
                <w:t>0.</w:t>
              </w:r>
              <w:r w:rsidR="00C13194">
                <w:rPr>
                  <w:b/>
                  <w:noProof/>
                  <w:sz w:val="28"/>
                </w:rPr>
                <w:t>6</w:t>
              </w:r>
              <w:r w:rsidRPr="004D69F5">
                <w:rPr>
                  <w:b/>
                  <w:noProof/>
                  <w:sz w:val="28"/>
                </w:rPr>
                <w:t>.</w:t>
              </w:r>
              <w:r w:rsidR="00075A0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2F8B1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4E046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[VOPS] </w:t>
              </w:r>
              <w:r w:rsidR="00354AF1">
                <w:t>General updates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D96D8D" w:rsidR="001E41F3" w:rsidRDefault="00B02B2A">
            <w:pPr>
              <w:pStyle w:val="CRCoverPage"/>
              <w:spacing w:after="0"/>
              <w:ind w:left="100"/>
              <w:rPr>
                <w:noProof/>
              </w:rPr>
            </w:pPr>
            <w:r w:rsidRPr="00B02B2A">
              <w:t>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D6FA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14AB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59C66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F37EDC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243B2F">
                <w:rPr>
                  <w:noProof/>
                </w:rPr>
                <w:t>04</w:t>
              </w:r>
              <w:r>
                <w:rPr>
                  <w:noProof/>
                </w:rPr>
                <w:t>-</w:t>
              </w:r>
              <w:r w:rsidR="00243B2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A9390" w:rsidR="001E41F3" w:rsidRDefault="004D6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D69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DC348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6CA7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CAE872" w:rsidR="00F659F1" w:rsidRPr="00243B2F" w:rsidRDefault="00E0689E" w:rsidP="00243B2F">
            <w:pPr>
              <w:rPr>
                <w:lang w:eastAsia="ko-KR"/>
              </w:rPr>
            </w:pPr>
            <w:r>
              <w:rPr>
                <w:lang w:val="en-US"/>
              </w:rPr>
              <w:t>General updates are needed to the draft TS, specifically on definitions and terminology</w:t>
            </w:r>
            <w:r w:rsidR="00F37EDC">
              <w:rPr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074150" w:rsidR="008F2975" w:rsidRPr="002C10DF" w:rsidRDefault="00E0689E" w:rsidP="00350A7B">
            <w:pPr>
              <w:rPr>
                <w:lang w:val="en-US"/>
              </w:rPr>
            </w:pPr>
            <w:r>
              <w:rPr>
                <w:lang w:val="en-US"/>
              </w:rPr>
              <w:t xml:space="preserve">Provides </w:t>
            </w:r>
            <w:r>
              <w:rPr>
                <w:lang w:val="en-US"/>
              </w:rPr>
              <w:t>general updates to the draft TS, specifically on definitions and terminology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3FBEC4" w:rsidR="00592D2C" w:rsidRPr="002C10DF" w:rsidRDefault="00E0689E" w:rsidP="00A94E8E">
            <w:pPr>
              <w:rPr>
                <w:lang w:val="en-US"/>
              </w:rPr>
            </w:pPr>
            <w:r>
              <w:rPr>
                <w:lang w:val="en-US"/>
              </w:rPr>
              <w:t>Alignment on terminology will be missing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E42CE" w:rsidR="001E41F3" w:rsidRDefault="00E06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52628C">
              <w:rPr>
                <w:noProof/>
              </w:rPr>
              <w:t>3.3,</w:t>
            </w:r>
            <w:r>
              <w:rPr>
                <w:noProof/>
              </w:rPr>
              <w:t xml:space="preserve"> 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F61E7C" w:rsidR="00675332" w:rsidRDefault="00675332" w:rsidP="00F37EDC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F4B99" w14:textId="7FD016EB" w:rsidR="00DA052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52687565"/>
      <w:bookmarkStart w:id="2" w:name="_Toc129708869"/>
      <w:bookmarkStart w:id="3" w:name="_Toc181014524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6D89DEC" w14:textId="77777777" w:rsidR="000254FE" w:rsidRPr="00A17AD3" w:rsidRDefault="000254FE" w:rsidP="000254F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129708873"/>
      <w:bookmarkStart w:id="5" w:name="_Toc175313596"/>
      <w:bookmarkStart w:id="6" w:name="_Toc191022710"/>
      <w:bookmarkStart w:id="7" w:name="_Toc175313617"/>
      <w:bookmarkStart w:id="8" w:name="_Toc191022755"/>
      <w:bookmarkStart w:id="9" w:name="_Toc129708871"/>
      <w:bookmarkStart w:id="10" w:name="_Toc175313594"/>
      <w:bookmarkStart w:id="11" w:name="_Toc191022708"/>
      <w:bookmarkEnd w:id="1"/>
      <w:bookmarkEnd w:id="2"/>
      <w:bookmarkEnd w:id="3"/>
      <w:r w:rsidRPr="00A17AD3">
        <w:rPr>
          <w:rFonts w:ascii="Arial" w:hAnsi="Arial"/>
          <w:sz w:val="32"/>
        </w:rPr>
        <w:t>3.1</w:t>
      </w:r>
      <w:r w:rsidRPr="00A17AD3">
        <w:rPr>
          <w:rFonts w:ascii="Arial" w:hAnsi="Arial"/>
          <w:sz w:val="32"/>
        </w:rPr>
        <w:tab/>
        <w:t>Terms</w:t>
      </w:r>
      <w:bookmarkEnd w:id="9"/>
      <w:bookmarkEnd w:id="10"/>
      <w:bookmarkEnd w:id="11"/>
    </w:p>
    <w:p w14:paraId="4F2F3F26" w14:textId="77777777" w:rsidR="000254FE" w:rsidRPr="00A17AD3" w:rsidRDefault="000254FE" w:rsidP="000254FE">
      <w:r w:rsidRPr="00A17AD3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2967B88" w14:textId="77777777" w:rsidR="000254FE" w:rsidRPr="00A17AD3" w:rsidRDefault="000254FE" w:rsidP="000254FE">
      <w:r w:rsidRPr="00A17AD3">
        <w:rPr>
          <w:b/>
        </w:rPr>
        <w:t>Bitstream:</w:t>
      </w:r>
      <w:r w:rsidRPr="00A17AD3">
        <w:t xml:space="preserve"> A sequence of bits that conforms to a specific video encoding format and aligns with a certain Operation Point.</w:t>
      </w:r>
    </w:p>
    <w:p w14:paraId="420DEB5F" w14:textId="77777777" w:rsidR="000254FE" w:rsidRPr="00A17AD3" w:rsidRDefault="000254FE" w:rsidP="000254FE">
      <w:r w:rsidRPr="00A17AD3">
        <w:rPr>
          <w:b/>
        </w:rPr>
        <w:t>Coded Video Sequence:</w:t>
      </w:r>
      <w:r w:rsidRPr="00A17AD3">
        <w:rPr>
          <w:bCs/>
        </w:rPr>
        <w:t xml:space="preserve"> </w:t>
      </w:r>
      <w:r w:rsidRPr="00A17AD3">
        <w:t>A sequence of bits that conforms to a specific video encoding format and a single Representation format.</w:t>
      </w:r>
    </w:p>
    <w:p w14:paraId="2B0B629F" w14:textId="77777777" w:rsidR="000254FE" w:rsidRDefault="000254FE" w:rsidP="000254FE">
      <w:pPr>
        <w:keepLines/>
        <w:ind w:left="1418" w:hanging="1134"/>
        <w:rPr>
          <w:ins w:id="12" w:author="Waqar Zia" w:date="2025-04-08T09:24:00Z" w16du:dateUtc="2025-04-08T07:24:00Z"/>
          <w:color w:val="FF0000"/>
        </w:rPr>
      </w:pPr>
      <w:r w:rsidRPr="00A17AD3">
        <w:rPr>
          <w:color w:val="FF0000"/>
        </w:rPr>
        <w:t>Editor’s Note: Needs to be completed.</w:t>
      </w:r>
    </w:p>
    <w:p w14:paraId="6ED32FB2" w14:textId="77777777" w:rsidR="000254FE" w:rsidRPr="00A17AD3" w:rsidRDefault="000254FE" w:rsidP="000254FE">
      <w:pPr>
        <w:rPr>
          <w:ins w:id="13" w:author="Waqar Zia" w:date="2025-04-08T09:24:00Z" w16du:dateUtc="2025-04-08T07:24:00Z"/>
        </w:rPr>
      </w:pPr>
      <w:ins w:id="14" w:author="Waqar Zia" w:date="2025-04-08T09:24:00Z" w16du:dateUtc="2025-04-08T07:24:00Z">
        <w:r w:rsidRPr="00A17AD3">
          <w:rPr>
            <w:b/>
          </w:rPr>
          <w:t>Coded Layer-wise Video Sequence:</w:t>
        </w:r>
        <w:r w:rsidRPr="00A17AD3">
          <w:rPr>
            <w:bCs/>
          </w:rPr>
          <w:t xml:space="preserve"> </w:t>
        </w:r>
        <w:r w:rsidRPr="00A17AD3">
          <w:t>A sequence of bits that conforms to a specific video encoding format</w:t>
        </w:r>
      </w:ins>
      <w:ins w:id="15" w:author="Waqar Zia" w:date="2025-04-08T09:26:00Z" w16du:dateUtc="2025-04-08T07:26:00Z">
        <w:r>
          <w:t xml:space="preserve"> which uses</w:t>
        </w:r>
      </w:ins>
      <w:ins w:id="16" w:author="Waqar Zia" w:date="2025-04-08T09:27:00Z" w16du:dateUtc="2025-04-08T07:27:00Z">
        <w:r>
          <w:t xml:space="preserve"> layered video coding</w:t>
        </w:r>
      </w:ins>
      <w:ins w:id="17" w:author="Waqar Zia" w:date="2025-04-08T09:24:00Z" w16du:dateUtc="2025-04-08T07:24:00Z">
        <w:r w:rsidRPr="00A17AD3">
          <w:t xml:space="preserve"> and a single Representation format.</w:t>
        </w:r>
      </w:ins>
    </w:p>
    <w:p w14:paraId="36D9B9DF" w14:textId="77777777" w:rsidR="000254FE" w:rsidRPr="00A17AD3" w:rsidRDefault="000254FE" w:rsidP="000254FE">
      <w:pPr>
        <w:keepLines/>
        <w:ind w:left="1418" w:hanging="1134"/>
        <w:rPr>
          <w:color w:val="FF0000"/>
        </w:rPr>
      </w:pPr>
      <w:ins w:id="18" w:author="Waqar Zia" w:date="2025-04-08T09:24:00Z" w16du:dateUtc="2025-04-08T07:24:00Z">
        <w:r w:rsidRPr="00A17AD3">
          <w:rPr>
            <w:color w:val="FF0000"/>
          </w:rPr>
          <w:t>Editor’s Note: Needs to be completed.</w:t>
        </w:r>
      </w:ins>
    </w:p>
    <w:p w14:paraId="59BC83BD" w14:textId="77777777" w:rsidR="000254FE" w:rsidRPr="00A17AD3" w:rsidRDefault="000254FE" w:rsidP="000254FE">
      <w:pPr>
        <w:rPr>
          <w:b/>
          <w:bCs/>
        </w:rPr>
      </w:pPr>
      <w:r w:rsidRPr="00A17AD3">
        <w:rPr>
          <w:b/>
          <w:bCs/>
        </w:rPr>
        <w:t>Chroma:</w:t>
      </w:r>
      <w:r w:rsidRPr="00A17AD3">
        <w:t xml:space="preserve"> a sample array or single sample representing one of the two colour difference signals related to the primary colours, represented by the symbols </w:t>
      </w:r>
      <w:proofErr w:type="spellStart"/>
      <w:r w:rsidRPr="00A17AD3">
        <w:rPr>
          <w:i/>
          <w:iCs/>
        </w:rPr>
        <w:t>Cb</w:t>
      </w:r>
      <w:proofErr w:type="spellEnd"/>
      <w:r w:rsidRPr="00A17AD3">
        <w:t xml:space="preserve"> and </w:t>
      </w:r>
      <w:proofErr w:type="spellStart"/>
      <w:proofErr w:type="gramStart"/>
      <w:r w:rsidRPr="00A17AD3">
        <w:rPr>
          <w:i/>
          <w:iCs/>
        </w:rPr>
        <w:t>Cr</w:t>
      </w:r>
      <w:r w:rsidRPr="00A17AD3">
        <w:t>.</w:t>
      </w:r>
      <w:r w:rsidRPr="00A17AD3">
        <w:rPr>
          <w:b/>
          <w:bCs/>
        </w:rPr>
        <w:t>Hero</w:t>
      </w:r>
      <w:proofErr w:type="spellEnd"/>
      <w:proofErr w:type="gramEnd"/>
      <w:r w:rsidRPr="00A17AD3">
        <w:rPr>
          <w:b/>
          <w:bCs/>
        </w:rPr>
        <w:t xml:space="preserve"> Eye</w:t>
      </w:r>
      <w:r w:rsidRPr="00A17AD3">
        <w:t>: The default eye in a stereo (stereoscopic) video pair, often determined by tags set by the cameras used to capture the video.</w:t>
      </w:r>
    </w:p>
    <w:p w14:paraId="3016E0CC" w14:textId="77777777" w:rsidR="000254FE" w:rsidRPr="00A17AD3" w:rsidRDefault="000254FE" w:rsidP="000254FE">
      <w:pPr>
        <w:rPr>
          <w:highlight w:val="yellow"/>
        </w:rPr>
      </w:pPr>
      <w:r w:rsidRPr="00A17AD3">
        <w:rPr>
          <w:b/>
          <w:bCs/>
        </w:rPr>
        <w:t>Luma:</w:t>
      </w:r>
      <w:r w:rsidRPr="00A17AD3">
        <w:t xml:space="preserve"> a sample array or single sample representing the monochrome signal related to the primary colours (denoted with the symbol </w:t>
      </w:r>
      <w:r w:rsidRPr="00A17AD3">
        <w:rPr>
          <w:i/>
          <w:iCs/>
        </w:rPr>
        <w:t>Y</w:t>
      </w:r>
      <w:r w:rsidRPr="00A17AD3">
        <w:t xml:space="preserve">), </w:t>
      </w:r>
    </w:p>
    <w:p w14:paraId="78BAC49A" w14:textId="77777777" w:rsidR="000254FE" w:rsidRPr="00A17AD3" w:rsidRDefault="000254FE" w:rsidP="000254FE">
      <w:r w:rsidRPr="00A17AD3">
        <w:rPr>
          <w:b/>
        </w:rPr>
        <w:t xml:space="preserve">Operation Point: </w:t>
      </w:r>
      <w:r w:rsidRPr="00A17AD3">
        <w:t>A collection of discrete combinations of different video representation formats, including spatial and temporal resolutions, colour mapping, transfer functions, and the encoding format.</w:t>
      </w:r>
    </w:p>
    <w:p w14:paraId="301547A0" w14:textId="77777777" w:rsidR="000254FE" w:rsidRPr="00A17AD3" w:rsidRDefault="000254FE" w:rsidP="000254FE">
      <w:r w:rsidRPr="00A17AD3">
        <w:rPr>
          <w:b/>
        </w:rPr>
        <w:t>Receiver:</w:t>
      </w:r>
      <w:r w:rsidRPr="00A17AD3">
        <w:t xml:space="preserve"> A device capable of decoding and rendering any bitstream that is conforming to a certain Operation Point.</w:t>
      </w:r>
    </w:p>
    <w:p w14:paraId="3B698C62" w14:textId="77777777" w:rsidR="000254FE" w:rsidRDefault="000254FE" w:rsidP="00025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2957D8C" w14:textId="3EBE457C" w:rsidR="00124D65" w:rsidRPr="00124D65" w:rsidRDefault="00124D65" w:rsidP="00124D6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124D65">
        <w:rPr>
          <w:rFonts w:ascii="Arial" w:hAnsi="Arial"/>
          <w:sz w:val="32"/>
        </w:rPr>
        <w:t>3.3</w:t>
      </w:r>
      <w:r w:rsidRPr="00124D65">
        <w:rPr>
          <w:rFonts w:ascii="Arial" w:hAnsi="Arial"/>
          <w:sz w:val="32"/>
        </w:rPr>
        <w:tab/>
        <w:t>Abbreviations</w:t>
      </w:r>
      <w:bookmarkEnd w:id="4"/>
      <w:bookmarkEnd w:id="5"/>
      <w:bookmarkEnd w:id="6"/>
    </w:p>
    <w:p w14:paraId="0BFE1AA3" w14:textId="77777777" w:rsidR="00124D65" w:rsidRPr="00124D65" w:rsidRDefault="00124D65" w:rsidP="00124D65">
      <w:pPr>
        <w:keepNext/>
      </w:pPr>
      <w:r w:rsidRPr="00124D65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E508A3A" w14:textId="77777777" w:rsidR="00124D65" w:rsidRPr="00124D65" w:rsidRDefault="00124D65" w:rsidP="00124D65">
      <w:pPr>
        <w:keepLines/>
        <w:spacing w:after="0"/>
        <w:ind w:left="1702" w:hanging="1418"/>
      </w:pPr>
      <w:r w:rsidRPr="00124D65">
        <w:t>AVC</w:t>
      </w:r>
      <w:r w:rsidRPr="00124D65">
        <w:tab/>
        <w:t>Advanced Video Coding</w:t>
      </w:r>
    </w:p>
    <w:p w14:paraId="62D39096" w14:textId="77777777" w:rsidR="00124D65" w:rsidRDefault="00124D65" w:rsidP="00124D65">
      <w:pPr>
        <w:keepLines/>
        <w:spacing w:after="0"/>
        <w:ind w:left="1702" w:hanging="1418"/>
        <w:rPr>
          <w:ins w:id="19" w:author="Waqar Zia" w:date="2025-04-08T09:21:00Z" w16du:dateUtc="2025-04-08T07:21:00Z"/>
        </w:rPr>
      </w:pPr>
      <w:r w:rsidRPr="00124D65">
        <w:t>CENC</w:t>
      </w:r>
      <w:r w:rsidRPr="00124D65">
        <w:tab/>
        <w:t xml:space="preserve">Common </w:t>
      </w:r>
      <w:proofErr w:type="spellStart"/>
      <w:r w:rsidRPr="00124D65">
        <w:t>ENCryption</w:t>
      </w:r>
      <w:proofErr w:type="spellEnd"/>
    </w:p>
    <w:p w14:paraId="1A29D180" w14:textId="403871D7" w:rsidR="00354AF1" w:rsidRPr="00124D65" w:rsidRDefault="00354AF1" w:rsidP="00124D65">
      <w:pPr>
        <w:keepLines/>
        <w:spacing w:after="0"/>
        <w:ind w:left="1702" w:hanging="1418"/>
      </w:pPr>
      <w:ins w:id="20" w:author="Waqar Zia" w:date="2025-04-08T09:21:00Z" w16du:dateUtc="2025-04-08T07:21:00Z">
        <w:r w:rsidRPr="00354AF1">
          <w:t>CLVS</w:t>
        </w:r>
        <w:r w:rsidRPr="00124D65">
          <w:tab/>
        </w:r>
        <w:r>
          <w:t>C</w:t>
        </w:r>
        <w:r w:rsidRPr="00354AF1">
          <w:t xml:space="preserve">oded </w:t>
        </w:r>
      </w:ins>
      <w:ins w:id="21" w:author="Waqar Zia" w:date="2025-04-08T09:22:00Z" w16du:dateUtc="2025-04-08T07:22:00Z">
        <w:r>
          <w:t>L</w:t>
        </w:r>
      </w:ins>
      <w:ins w:id="22" w:author="Waqar Zia" w:date="2025-04-08T09:21:00Z" w16du:dateUtc="2025-04-08T07:21:00Z">
        <w:r w:rsidRPr="00354AF1">
          <w:t xml:space="preserve">ayer-wise </w:t>
        </w:r>
      </w:ins>
      <w:ins w:id="23" w:author="Waqar Zia" w:date="2025-04-08T09:22:00Z" w16du:dateUtc="2025-04-08T07:22:00Z">
        <w:r>
          <w:t>V</w:t>
        </w:r>
      </w:ins>
      <w:ins w:id="24" w:author="Waqar Zia" w:date="2025-04-08T09:21:00Z" w16du:dateUtc="2025-04-08T07:21:00Z">
        <w:r w:rsidRPr="00354AF1">
          <w:t xml:space="preserve">ideo </w:t>
        </w:r>
      </w:ins>
      <w:ins w:id="25" w:author="Waqar Zia" w:date="2025-04-08T09:22:00Z" w16du:dateUtc="2025-04-08T07:22:00Z">
        <w:r>
          <w:t>S</w:t>
        </w:r>
      </w:ins>
      <w:ins w:id="26" w:author="Waqar Zia" w:date="2025-04-08T09:21:00Z" w16du:dateUtc="2025-04-08T07:21:00Z">
        <w:r w:rsidRPr="00354AF1">
          <w:t>equence</w:t>
        </w:r>
      </w:ins>
    </w:p>
    <w:p w14:paraId="695EA933" w14:textId="77777777" w:rsidR="00124D65" w:rsidRPr="00124D65" w:rsidRDefault="00124D65" w:rsidP="00124D65">
      <w:pPr>
        <w:keepLines/>
        <w:spacing w:after="0"/>
        <w:ind w:left="1702" w:hanging="1418"/>
      </w:pPr>
      <w:r w:rsidRPr="00124D65">
        <w:t>CMAF</w:t>
      </w:r>
      <w:r w:rsidRPr="00124D65">
        <w:tab/>
        <w:t>Common Media Application Format</w:t>
      </w:r>
    </w:p>
    <w:p w14:paraId="6F8DFA24" w14:textId="77777777" w:rsidR="00124D65" w:rsidRPr="00124D65" w:rsidRDefault="00124D65" w:rsidP="00124D65">
      <w:pPr>
        <w:keepLines/>
        <w:spacing w:after="0"/>
        <w:ind w:left="1702" w:hanging="1418"/>
      </w:pPr>
      <w:r w:rsidRPr="00124D65">
        <w:t>DPC</w:t>
      </w:r>
      <w:r w:rsidRPr="00124D65">
        <w:tab/>
        <w:t>Device Playback Capabilities</w:t>
      </w:r>
    </w:p>
    <w:p w14:paraId="34C23782" w14:textId="77777777" w:rsidR="00124D65" w:rsidRPr="00124D65" w:rsidRDefault="00124D65" w:rsidP="00124D65">
      <w:pPr>
        <w:keepLines/>
        <w:spacing w:after="0"/>
        <w:ind w:left="1702" w:hanging="1418"/>
      </w:pPr>
      <w:r w:rsidRPr="00124D65">
        <w:t>FFS</w:t>
      </w:r>
      <w:r w:rsidRPr="00124D65">
        <w:tab/>
        <w:t>For Further Study</w:t>
      </w:r>
    </w:p>
    <w:p w14:paraId="19D83671" w14:textId="77777777" w:rsidR="00124D65" w:rsidRPr="00124D65" w:rsidRDefault="00124D65" w:rsidP="00124D65">
      <w:pPr>
        <w:keepLines/>
        <w:spacing w:after="0"/>
        <w:ind w:left="1702" w:hanging="1418"/>
      </w:pPr>
      <w:r w:rsidRPr="00124D65">
        <w:t>HDR</w:t>
      </w:r>
      <w:r w:rsidRPr="00124D65">
        <w:tab/>
        <w:t>High Dynamic Range</w:t>
      </w:r>
    </w:p>
    <w:p w14:paraId="16AD5A14" w14:textId="77777777" w:rsidR="00124D65" w:rsidRPr="00124D65" w:rsidRDefault="00124D65" w:rsidP="00124D65">
      <w:pPr>
        <w:keepLines/>
        <w:spacing w:after="0"/>
        <w:ind w:left="1702" w:hanging="1418"/>
      </w:pPr>
      <w:r w:rsidRPr="00124D65">
        <w:t>HDTV</w:t>
      </w:r>
      <w:r w:rsidRPr="00124D65">
        <w:tab/>
        <w:t xml:space="preserve">High-Definition </w:t>
      </w:r>
      <w:proofErr w:type="spellStart"/>
      <w:r w:rsidRPr="00124D65">
        <w:t>TeleVision</w:t>
      </w:r>
      <w:proofErr w:type="spellEnd"/>
    </w:p>
    <w:p w14:paraId="1365809E" w14:textId="77777777" w:rsidR="00124D65" w:rsidRPr="00124D65" w:rsidRDefault="00124D65" w:rsidP="00124D65">
      <w:pPr>
        <w:keepLines/>
        <w:spacing w:after="0"/>
        <w:ind w:left="1702" w:hanging="1418"/>
      </w:pPr>
      <w:r w:rsidRPr="00124D65">
        <w:t>HEVC</w:t>
      </w:r>
      <w:r w:rsidRPr="00124D65">
        <w:tab/>
        <w:t>High Efficiency Video Coding</w:t>
      </w:r>
    </w:p>
    <w:p w14:paraId="3803EE96" w14:textId="77777777" w:rsidR="00124D65" w:rsidRPr="00124D65" w:rsidRDefault="00124D65" w:rsidP="00124D65">
      <w:pPr>
        <w:keepLines/>
        <w:spacing w:after="0"/>
        <w:ind w:left="1702" w:hanging="1418"/>
        <w:rPr>
          <w:lang w:val="en-US"/>
        </w:rPr>
      </w:pPr>
      <w:r w:rsidRPr="00124D65">
        <w:rPr>
          <w:lang w:val="en-US"/>
        </w:rPr>
        <w:t>HLG</w:t>
      </w:r>
      <w:r w:rsidRPr="00124D65">
        <w:rPr>
          <w:lang w:val="en-US"/>
        </w:rPr>
        <w:tab/>
        <w:t>Hybrid Log-Gamma</w:t>
      </w:r>
    </w:p>
    <w:p w14:paraId="09E4CB62" w14:textId="77777777" w:rsidR="00124D65" w:rsidRPr="00124D65" w:rsidRDefault="00124D65" w:rsidP="00124D65">
      <w:pPr>
        <w:keepLines/>
        <w:spacing w:after="0"/>
        <w:ind w:left="1702" w:hanging="1418"/>
        <w:rPr>
          <w:lang w:val="en-US"/>
        </w:rPr>
      </w:pPr>
      <w:r w:rsidRPr="00124D65">
        <w:rPr>
          <w:lang w:val="en-US"/>
        </w:rPr>
        <w:t>MSE</w:t>
      </w:r>
      <w:r w:rsidRPr="00124D65">
        <w:rPr>
          <w:lang w:val="en-US"/>
        </w:rPr>
        <w:tab/>
        <w:t>Media Source Extension</w:t>
      </w:r>
    </w:p>
    <w:p w14:paraId="01CAD263" w14:textId="646E33F3" w:rsidR="00124D65" w:rsidRPr="00124D65" w:rsidRDefault="00124D65" w:rsidP="00124D65">
      <w:pPr>
        <w:keepLines/>
        <w:spacing w:after="0"/>
        <w:ind w:left="1702" w:hanging="1418"/>
      </w:pPr>
      <w:r w:rsidRPr="00124D65">
        <w:t>MVHEVC</w:t>
      </w:r>
      <w:r w:rsidRPr="00124D65">
        <w:tab/>
      </w:r>
      <w:proofErr w:type="spellStart"/>
      <w:r w:rsidRPr="00124D65">
        <w:t>MultiView</w:t>
      </w:r>
      <w:proofErr w:type="spellEnd"/>
      <w:r w:rsidRPr="00124D65">
        <w:t xml:space="preserve"> extensions of HEVC</w:t>
      </w:r>
    </w:p>
    <w:p w14:paraId="2A1CF515" w14:textId="77777777" w:rsidR="00124D65" w:rsidRPr="00124D65" w:rsidRDefault="00124D65" w:rsidP="00124D65">
      <w:pPr>
        <w:keepLines/>
        <w:spacing w:after="0"/>
        <w:ind w:left="1702" w:hanging="1418"/>
      </w:pPr>
      <w:r w:rsidRPr="00124D65">
        <w:t>SDR</w:t>
      </w:r>
      <w:r w:rsidRPr="00124D65">
        <w:tab/>
        <w:t>Standard Dynamic Range</w:t>
      </w:r>
    </w:p>
    <w:p w14:paraId="33F2FA1A" w14:textId="77777777" w:rsidR="00124D65" w:rsidRPr="00124D65" w:rsidRDefault="00124D65" w:rsidP="00124D65">
      <w:pPr>
        <w:keepLines/>
        <w:spacing w:after="0"/>
        <w:ind w:left="1702" w:hanging="1418"/>
      </w:pPr>
      <w:r w:rsidRPr="00124D65">
        <w:t>UHD</w:t>
      </w:r>
      <w:r w:rsidRPr="00124D65">
        <w:tab/>
        <w:t>Ultra-High Definition</w:t>
      </w:r>
    </w:p>
    <w:p w14:paraId="0B717843" w14:textId="77777777" w:rsidR="00124D65" w:rsidRDefault="00124D65" w:rsidP="00124D65">
      <w:pPr>
        <w:keepLines/>
        <w:spacing w:after="0"/>
        <w:ind w:left="1702" w:hanging="1418"/>
      </w:pPr>
      <w:r w:rsidRPr="00124D65">
        <w:t>WCG</w:t>
      </w:r>
      <w:r w:rsidRPr="00124D65">
        <w:tab/>
        <w:t>Wide Colour Gamut</w:t>
      </w:r>
    </w:p>
    <w:p w14:paraId="366E86A2" w14:textId="77777777" w:rsidR="00124D65" w:rsidRPr="00124D65" w:rsidRDefault="00124D65" w:rsidP="00124D65">
      <w:pPr>
        <w:keepLines/>
        <w:spacing w:after="0"/>
        <w:ind w:left="1702" w:hanging="1418"/>
      </w:pPr>
    </w:p>
    <w:p w14:paraId="3DD45EF9" w14:textId="6D64E749" w:rsidR="00124D65" w:rsidRDefault="00124D65" w:rsidP="00124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bookmarkEnd w:id="7"/>
    <w:bookmarkEnd w:id="8"/>
    <w:p w14:paraId="050E2B4A" w14:textId="77777777" w:rsidR="00AA7462" w:rsidRPr="00AA7462" w:rsidRDefault="00AA7462" w:rsidP="00AA7462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AA7462">
        <w:rPr>
          <w:rFonts w:ascii="Arial" w:hAnsi="Arial"/>
          <w:sz w:val="28"/>
        </w:rPr>
        <w:t>5.3.2</w:t>
      </w:r>
      <w:r w:rsidRPr="00AA7462">
        <w:rPr>
          <w:rFonts w:ascii="Arial" w:hAnsi="Arial"/>
          <w:sz w:val="28"/>
        </w:rPr>
        <w:tab/>
        <w:t>HEVC Decoding Capabilities</w:t>
      </w:r>
    </w:p>
    <w:p w14:paraId="0B9F6564" w14:textId="77777777" w:rsidR="00AA7462" w:rsidRPr="00AA7462" w:rsidRDefault="00AA7462" w:rsidP="00AA7462">
      <w:r w:rsidRPr="00AA7462">
        <w:t>The following decoding capabilities are defined:</w:t>
      </w:r>
    </w:p>
    <w:p w14:paraId="7D0166F2" w14:textId="77777777" w:rsidR="00AA7462" w:rsidRPr="00AA7462" w:rsidRDefault="00AA7462" w:rsidP="00AA7462">
      <w:pPr>
        <w:ind w:left="568" w:hanging="284"/>
      </w:pPr>
      <w:r w:rsidRPr="00AA7462">
        <w:lastRenderedPageBreak/>
        <w:t>-</w:t>
      </w:r>
      <w:r w:rsidRPr="00AA7462">
        <w:tab/>
      </w:r>
      <w:r w:rsidRPr="00AA7462">
        <w:rPr>
          <w:b/>
        </w:rPr>
        <w:t>HEVC-HD-Dec</w:t>
      </w:r>
      <w:r w:rsidRPr="00AA7462">
        <w:t xml:space="preserve">: the capability to decode bitstreams conforming to both, HEVC/ITU-T H.265 Main Profile, Main Tier, Level 3.1 [h265] bitstreams with </w:t>
      </w:r>
      <w:r w:rsidRPr="00AA7462">
        <w:rPr>
          <w:i/>
        </w:rPr>
        <w:t>progressive</w:t>
      </w:r>
      <w:r w:rsidRPr="00AA7462">
        <w:rPr>
          <w:bCs/>
        </w:rPr>
        <w:t xml:space="preserve"> constraints as defined in clause 4.5.3</w:t>
      </w:r>
      <w:r w:rsidRPr="00AA7462">
        <w:t>.</w:t>
      </w:r>
    </w:p>
    <w:p w14:paraId="39D745E7" w14:textId="77777777" w:rsidR="00AA7462" w:rsidRPr="00AA7462" w:rsidRDefault="00AA7462" w:rsidP="00AA7462">
      <w:pPr>
        <w:ind w:left="568" w:hanging="284"/>
      </w:pPr>
      <w:r w:rsidRPr="00AA7462">
        <w:t>-</w:t>
      </w:r>
      <w:r w:rsidRPr="00AA7462">
        <w:tab/>
      </w:r>
      <w:r w:rsidRPr="00AA7462">
        <w:rPr>
          <w:b/>
        </w:rPr>
        <w:t>HEVC-</w:t>
      </w:r>
      <w:proofErr w:type="spellStart"/>
      <w:r w:rsidRPr="00AA7462">
        <w:rPr>
          <w:b/>
        </w:rPr>
        <w:t>FullHD</w:t>
      </w:r>
      <w:proofErr w:type="spellEnd"/>
      <w:r w:rsidRPr="00AA7462">
        <w:rPr>
          <w:b/>
        </w:rPr>
        <w:t>-Dec</w:t>
      </w:r>
      <w:r w:rsidRPr="00AA7462">
        <w:t xml:space="preserve">: the capability to decode bitstreams conforming to HEVC/ITU-T H.265 Main 10 Profile, Main Tier, Level 4.1 [h265] bitstreams with </w:t>
      </w:r>
      <w:r w:rsidRPr="00AA7462">
        <w:rPr>
          <w:i/>
        </w:rPr>
        <w:t>progressive</w:t>
      </w:r>
      <w:r w:rsidRPr="00AA7462">
        <w:rPr>
          <w:bCs/>
        </w:rPr>
        <w:t xml:space="preserve"> constraints as defined in clause 4.5.3</w:t>
      </w:r>
      <w:r w:rsidRPr="00AA7462">
        <w:t>.</w:t>
      </w:r>
    </w:p>
    <w:p w14:paraId="12A18FA7" w14:textId="77777777" w:rsidR="00AA7462" w:rsidRPr="00AA7462" w:rsidRDefault="00AA7462" w:rsidP="00AA7462">
      <w:pPr>
        <w:ind w:left="568" w:hanging="284"/>
      </w:pPr>
      <w:r w:rsidRPr="00AA7462">
        <w:t>-</w:t>
      </w:r>
      <w:r w:rsidRPr="00AA7462">
        <w:tab/>
      </w:r>
      <w:r w:rsidRPr="00AA7462">
        <w:rPr>
          <w:b/>
        </w:rPr>
        <w:t>HEVC-UHD-Dec</w:t>
      </w:r>
      <w:r w:rsidRPr="00AA7462">
        <w:t xml:space="preserve">: the capability to decode bitstreams conforming to HEVC/ITU-T H.265 Main 10 Profile, Main Tier, Level 5.1 [h265] bitstreams with </w:t>
      </w:r>
      <w:r w:rsidRPr="00AA7462">
        <w:rPr>
          <w:i/>
        </w:rPr>
        <w:t>progressive</w:t>
      </w:r>
      <w:r w:rsidRPr="00AA7462">
        <w:rPr>
          <w:bCs/>
        </w:rPr>
        <w:t xml:space="preserve"> constraints as defined in clause 4.5.3</w:t>
      </w:r>
      <w:r w:rsidRPr="00AA7462">
        <w:t>.</w:t>
      </w:r>
    </w:p>
    <w:p w14:paraId="5B10C040" w14:textId="77777777" w:rsidR="00AA7462" w:rsidRPr="00AA7462" w:rsidRDefault="00AA7462" w:rsidP="00AA7462">
      <w:pPr>
        <w:ind w:left="568" w:hanging="284"/>
      </w:pPr>
      <w:r w:rsidRPr="00AA7462">
        <w:t>-</w:t>
      </w:r>
      <w:r w:rsidRPr="00AA7462">
        <w:tab/>
      </w:r>
      <w:r w:rsidRPr="00AA7462">
        <w:rPr>
          <w:b/>
        </w:rPr>
        <w:t>HEVC-8K-Dec</w:t>
      </w:r>
      <w:r w:rsidRPr="00AA7462">
        <w:t xml:space="preserve">: the capability to decode bitstreams conforming to HEVC/ITU-T H.265 Main10 Profile, Main Tier, Level 6.1 [h265] bitstreams with </w:t>
      </w:r>
      <w:r w:rsidRPr="00AA7462">
        <w:rPr>
          <w:i/>
        </w:rPr>
        <w:t>progressive</w:t>
      </w:r>
      <w:r w:rsidRPr="00AA7462">
        <w:rPr>
          <w:bCs/>
        </w:rPr>
        <w:t xml:space="preserve"> constraints as defined in clause 4.5.3 </w:t>
      </w:r>
      <w:r w:rsidRPr="00AA7462">
        <w:t>and further constraints:</w:t>
      </w:r>
    </w:p>
    <w:p w14:paraId="2CAC3523" w14:textId="77777777" w:rsidR="00AA7462" w:rsidRPr="00AA7462" w:rsidRDefault="00AA7462" w:rsidP="00AA7462">
      <w:pPr>
        <w:ind w:left="851" w:hanging="284"/>
      </w:pPr>
      <w:r w:rsidRPr="00AA7462">
        <w:t>-</w:t>
      </w:r>
      <w:r w:rsidRPr="00AA7462">
        <w:tab/>
        <w:t>the bitstream does not exceed the maximum luma picture size in samples of 33,554,432,</w:t>
      </w:r>
    </w:p>
    <w:p w14:paraId="657F4A0B" w14:textId="77777777" w:rsidR="00AA7462" w:rsidRPr="00AA7462" w:rsidRDefault="00AA7462" w:rsidP="00AA7462">
      <w:pPr>
        <w:ind w:left="851" w:hanging="284"/>
      </w:pPr>
      <w:r w:rsidRPr="00AA7462">
        <w:t>-</w:t>
      </w:r>
      <w:r w:rsidRPr="00AA7462">
        <w:tab/>
        <w:t xml:space="preserve">the maximum VCL Bit Rate is constrained to be 80 Mbps with </w:t>
      </w:r>
      <w:proofErr w:type="spellStart"/>
      <w:r w:rsidRPr="00AA7462">
        <w:rPr>
          <w:rFonts w:ascii="Courier New" w:hAnsi="Courier New" w:cs="Courier New"/>
        </w:rPr>
        <w:t>CpbVclFactor</w:t>
      </w:r>
      <w:proofErr w:type="spellEnd"/>
      <w:r w:rsidRPr="00AA7462">
        <w:t xml:space="preserve"> and </w:t>
      </w:r>
      <w:proofErr w:type="spellStart"/>
      <w:r w:rsidRPr="00AA7462">
        <w:rPr>
          <w:rFonts w:ascii="Courier New" w:hAnsi="Courier New" w:cs="Courier New"/>
        </w:rPr>
        <w:t>CpbNalFactor</w:t>
      </w:r>
      <w:proofErr w:type="spellEnd"/>
      <w:r w:rsidRPr="00AA7462">
        <w:t xml:space="preserve"> being fixed to be 1000 and 1100, respectively.</w:t>
      </w:r>
    </w:p>
    <w:p w14:paraId="5F486907" w14:textId="024D9B4E" w:rsidR="00AA7462" w:rsidRPr="00AA7462" w:rsidRDefault="00AA7462" w:rsidP="00AA7462">
      <w:pPr>
        <w:ind w:left="568" w:hanging="284"/>
      </w:pPr>
      <w:r w:rsidRPr="00AA7462">
        <w:t>-</w:t>
      </w:r>
      <w:r w:rsidRPr="00AA7462">
        <w:tab/>
      </w:r>
      <w:r w:rsidRPr="00AA7462">
        <w:rPr>
          <w:b/>
          <w:bCs/>
        </w:rPr>
        <w:t>MV-</w:t>
      </w:r>
      <w:r w:rsidRPr="00AA7462">
        <w:rPr>
          <w:b/>
        </w:rPr>
        <w:t>HEVC-UHD-Dec</w:t>
      </w:r>
      <w:r w:rsidRPr="00AA7462">
        <w:t>: the capability to decode bitstreams with an HEVC/ITU-T H.265 Main 10 Profile base layer (</w:t>
      </w:r>
      <w:proofErr w:type="spellStart"/>
      <w:r w:rsidRPr="00AA7462">
        <w:t>layer_id</w:t>
      </w:r>
      <w:proofErr w:type="spellEnd"/>
      <w:r w:rsidRPr="00AA7462">
        <w:t xml:space="preserve">=0), and a single HEVC/ITU-T H.265 Multiview Main 10 [or </w:t>
      </w:r>
      <w:r w:rsidRPr="00AA7462">
        <w:rPr>
          <w:rFonts w:eastAsia="MS Mincho"/>
        </w:rPr>
        <w:t>Multiview Extended 10] layer (</w:t>
      </w:r>
      <w:proofErr w:type="spellStart"/>
      <w:r w:rsidRPr="00AA7462">
        <w:t>layer_id</w:t>
      </w:r>
      <w:proofErr w:type="spellEnd"/>
      <w:r w:rsidRPr="00AA7462">
        <w:t xml:space="preserve">=1) [h265]. Each </w:t>
      </w:r>
      <w:del w:id="27" w:author="Waqar Zia" w:date="2025-04-08T09:37:00Z" w16du:dateUtc="2025-04-08T07:37:00Z">
        <w:r w:rsidRPr="00AA7462" w:rsidDel="00E0689E">
          <w:delText xml:space="preserve">layer </w:delText>
        </w:r>
      </w:del>
      <w:ins w:id="28" w:author="Waqar Zia" w:date="2025-04-08T09:37:00Z" w16du:dateUtc="2025-04-08T07:37:00Z">
        <w:r w:rsidR="00E0689E">
          <w:t>CLVS</w:t>
        </w:r>
        <w:r w:rsidR="00E0689E" w:rsidRPr="00AA7462">
          <w:t xml:space="preserve"> </w:t>
        </w:r>
      </w:ins>
      <w:r w:rsidRPr="00AA7462">
        <w:t xml:space="preserve">shall conform to Main Tier, Level 5.1, while the device should be capable of supporting </w:t>
      </w:r>
      <w:del w:id="29" w:author="Waqar Zia" w:date="2025-04-08T09:37:00Z" w16du:dateUtc="2025-04-08T07:37:00Z">
        <w:r w:rsidRPr="00AA7462" w:rsidDel="00E0689E">
          <w:delText>single layer</w:delText>
        </w:r>
      </w:del>
      <w:ins w:id="30" w:author="Waqar Zia" w:date="2025-04-08T09:37:00Z" w16du:dateUtc="2025-04-08T07:37:00Z">
        <w:r w:rsidR="00E0689E">
          <w:t xml:space="preserve">a </w:t>
        </w:r>
        <w:r w:rsidR="00E0689E">
          <w:t>CLVS</w:t>
        </w:r>
      </w:ins>
      <w:r w:rsidRPr="00AA7462">
        <w:t xml:space="preserve"> decoding of HEVC/ITU-T H.265 Main 10 Profile bitstreams at Main Tier, Level 5.2. All layers shall follow the </w:t>
      </w:r>
      <w:r w:rsidRPr="00AA7462">
        <w:rPr>
          <w:i/>
          <w:iCs/>
        </w:rPr>
        <w:t>p</w:t>
      </w:r>
      <w:r w:rsidRPr="00AA7462">
        <w:rPr>
          <w:bCs/>
          <w:i/>
          <w:iCs/>
        </w:rPr>
        <w:t>rogressive</w:t>
      </w:r>
      <w:r w:rsidRPr="00AA7462">
        <w:rPr>
          <w:bCs/>
        </w:rPr>
        <w:t xml:space="preserve"> constraints as defined in clause 4.5.3</w:t>
      </w:r>
      <w:r w:rsidRPr="00AA7462">
        <w:t>.</w:t>
      </w:r>
    </w:p>
    <w:p w14:paraId="77F213FF" w14:textId="77777777" w:rsidR="00AA7462" w:rsidRPr="00AA7462" w:rsidRDefault="00AA7462" w:rsidP="00AA7462">
      <w:pPr>
        <w:ind w:left="568" w:hanging="284"/>
      </w:pPr>
      <w:r w:rsidRPr="00AA7462">
        <w:t>[-</w:t>
      </w:r>
      <w:r w:rsidRPr="00AA7462">
        <w:tab/>
      </w:r>
      <w:r w:rsidRPr="00AA7462">
        <w:rPr>
          <w:b/>
        </w:rPr>
        <w:t>HEVC-Frame-Packed-Stereo-Dec</w:t>
      </w:r>
      <w:r w:rsidRPr="00AA7462">
        <w:t xml:space="preserve">: the capability to decode bitstreams conforming to HEVC/ITU-T H.265 Main 10 Profile, Main Tier, Level 5.2 [h265] bitstreams with </w:t>
      </w:r>
      <w:r w:rsidRPr="00AA7462">
        <w:rPr>
          <w:i/>
        </w:rPr>
        <w:t>frame-packing</w:t>
      </w:r>
      <w:r w:rsidRPr="00AA7462">
        <w:rPr>
          <w:bCs/>
        </w:rPr>
        <w:t xml:space="preserve"> </w:t>
      </w:r>
      <w:r w:rsidRPr="00AA7462">
        <w:rPr>
          <w:bCs/>
          <w:i/>
          <w:iCs/>
        </w:rPr>
        <w:t>constraints</w:t>
      </w:r>
      <w:r w:rsidRPr="00AA7462">
        <w:rPr>
          <w:bCs/>
        </w:rPr>
        <w:t xml:space="preserve"> as defined in clause </w:t>
      </w:r>
      <w:proofErr w:type="gramStart"/>
      <w:r w:rsidRPr="00AA7462">
        <w:rPr>
          <w:bCs/>
        </w:rPr>
        <w:t>4.5.3 ]</w:t>
      </w:r>
      <w:proofErr w:type="gramEnd"/>
    </w:p>
    <w:p w14:paraId="45DD2778" w14:textId="2CB5E98A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10BD3669" w14:textId="77777777" w:rsidR="00DA052A" w:rsidRPr="00DA052A" w:rsidRDefault="00DA052A" w:rsidP="00DA052A">
      <w:pPr>
        <w:ind w:left="568" w:hanging="284"/>
        <w:rPr>
          <w:color w:val="806000"/>
        </w:rPr>
      </w:pPr>
    </w:p>
    <w:sectPr w:rsidR="00DA052A" w:rsidRPr="00DA052A" w:rsidSect="000440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241043" w14:textId="77777777" w:rsidR="00C90365" w:rsidRDefault="00C90365">
      <w:r>
        <w:separator/>
      </w:r>
    </w:p>
  </w:endnote>
  <w:endnote w:type="continuationSeparator" w:id="0">
    <w:p w14:paraId="7B014A07" w14:textId="77777777" w:rsidR="00C90365" w:rsidRDefault="00C90365">
      <w:r>
        <w:continuationSeparator/>
      </w:r>
    </w:p>
  </w:endnote>
  <w:endnote w:type="continuationNotice" w:id="1">
    <w:p w14:paraId="429CC7F7" w14:textId="77777777" w:rsidR="00C90365" w:rsidRDefault="00C903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BA6F3" w14:textId="77777777" w:rsidR="00C90365" w:rsidRDefault="00C90365">
      <w:r>
        <w:separator/>
      </w:r>
    </w:p>
  </w:footnote>
  <w:footnote w:type="continuationSeparator" w:id="0">
    <w:p w14:paraId="3FD306B6" w14:textId="77777777" w:rsidR="00C90365" w:rsidRDefault="00C90365">
      <w:r>
        <w:continuationSeparator/>
      </w:r>
    </w:p>
  </w:footnote>
  <w:footnote w:type="continuationNotice" w:id="1">
    <w:p w14:paraId="4EFB277F" w14:textId="77777777" w:rsidR="00C90365" w:rsidRDefault="00C903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F876A5"/>
    <w:multiLevelType w:val="hybridMultilevel"/>
    <w:tmpl w:val="1E5047A6"/>
    <w:lvl w:ilvl="0" w:tplc="8F985EC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95529C"/>
    <w:multiLevelType w:val="hybridMultilevel"/>
    <w:tmpl w:val="F6C2F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7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4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1"/>
  </w:num>
  <w:num w:numId="9" w16cid:durableId="1788161375">
    <w:abstractNumId w:val="20"/>
  </w:num>
  <w:num w:numId="10" w16cid:durableId="1145122037">
    <w:abstractNumId w:val="30"/>
  </w:num>
  <w:num w:numId="11" w16cid:durableId="1655914197">
    <w:abstractNumId w:val="12"/>
  </w:num>
  <w:num w:numId="12" w16cid:durableId="1609697347">
    <w:abstractNumId w:val="8"/>
  </w:num>
  <w:num w:numId="13" w16cid:durableId="1205142423">
    <w:abstractNumId w:val="26"/>
  </w:num>
  <w:num w:numId="14" w16cid:durableId="865556044">
    <w:abstractNumId w:val="29"/>
  </w:num>
  <w:num w:numId="15" w16cid:durableId="723986783">
    <w:abstractNumId w:val="22"/>
  </w:num>
  <w:num w:numId="16" w16cid:durableId="669867716">
    <w:abstractNumId w:val="21"/>
  </w:num>
  <w:num w:numId="17" w16cid:durableId="1793818392">
    <w:abstractNumId w:val="5"/>
  </w:num>
  <w:num w:numId="18" w16cid:durableId="692147204">
    <w:abstractNumId w:val="23"/>
  </w:num>
  <w:num w:numId="19" w16cid:durableId="413089406">
    <w:abstractNumId w:val="13"/>
  </w:num>
  <w:num w:numId="20" w16cid:durableId="840050310">
    <w:abstractNumId w:val="10"/>
  </w:num>
  <w:num w:numId="21" w16cid:durableId="41177220">
    <w:abstractNumId w:val="9"/>
  </w:num>
  <w:num w:numId="22" w16cid:durableId="795218057">
    <w:abstractNumId w:val="0"/>
  </w:num>
  <w:num w:numId="23" w16cid:durableId="711079220">
    <w:abstractNumId w:val="28"/>
  </w:num>
  <w:num w:numId="24" w16cid:durableId="1500971948">
    <w:abstractNumId w:val="17"/>
  </w:num>
  <w:num w:numId="25" w16cid:durableId="1933732286">
    <w:abstractNumId w:val="15"/>
  </w:num>
  <w:num w:numId="26" w16cid:durableId="2145853670">
    <w:abstractNumId w:val="19"/>
  </w:num>
  <w:num w:numId="27" w16cid:durableId="1593204383">
    <w:abstractNumId w:val="18"/>
  </w:num>
  <w:num w:numId="28" w16cid:durableId="732629932">
    <w:abstractNumId w:val="7"/>
  </w:num>
  <w:num w:numId="29" w16cid:durableId="750203249">
    <w:abstractNumId w:val="27"/>
  </w:num>
  <w:num w:numId="30" w16cid:durableId="1151797666">
    <w:abstractNumId w:val="16"/>
  </w:num>
  <w:num w:numId="31" w16cid:durableId="1595242944">
    <w:abstractNumId w:val="31"/>
  </w:num>
  <w:num w:numId="32" w16cid:durableId="1116214891">
    <w:abstractNumId w:val="14"/>
  </w:num>
  <w:num w:numId="33" w16cid:durableId="159332134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D"/>
    <w:rsid w:val="000073F1"/>
    <w:rsid w:val="00007C38"/>
    <w:rsid w:val="00015CC7"/>
    <w:rsid w:val="00022E4A"/>
    <w:rsid w:val="00023DC8"/>
    <w:rsid w:val="000254FE"/>
    <w:rsid w:val="00032038"/>
    <w:rsid w:val="000338B2"/>
    <w:rsid w:val="000414F9"/>
    <w:rsid w:val="000416A1"/>
    <w:rsid w:val="00041AEF"/>
    <w:rsid w:val="00042FA7"/>
    <w:rsid w:val="00043826"/>
    <w:rsid w:val="00044093"/>
    <w:rsid w:val="00047138"/>
    <w:rsid w:val="00051F41"/>
    <w:rsid w:val="0005442D"/>
    <w:rsid w:val="00054F01"/>
    <w:rsid w:val="00057278"/>
    <w:rsid w:val="000607FF"/>
    <w:rsid w:val="00064408"/>
    <w:rsid w:val="0007093C"/>
    <w:rsid w:val="0007132B"/>
    <w:rsid w:val="00075A0D"/>
    <w:rsid w:val="00087630"/>
    <w:rsid w:val="000A22A2"/>
    <w:rsid w:val="000A6394"/>
    <w:rsid w:val="000B2F55"/>
    <w:rsid w:val="000B311D"/>
    <w:rsid w:val="000B7FED"/>
    <w:rsid w:val="000C038A"/>
    <w:rsid w:val="000C0688"/>
    <w:rsid w:val="000C6598"/>
    <w:rsid w:val="000D1018"/>
    <w:rsid w:val="000D2466"/>
    <w:rsid w:val="000D44B3"/>
    <w:rsid w:val="000E6D1A"/>
    <w:rsid w:val="000F179D"/>
    <w:rsid w:val="000F6143"/>
    <w:rsid w:val="00100827"/>
    <w:rsid w:val="00113759"/>
    <w:rsid w:val="00124D65"/>
    <w:rsid w:val="00125232"/>
    <w:rsid w:val="001328AC"/>
    <w:rsid w:val="00136D81"/>
    <w:rsid w:val="001408EF"/>
    <w:rsid w:val="00141D89"/>
    <w:rsid w:val="00145D43"/>
    <w:rsid w:val="00157787"/>
    <w:rsid w:val="00161B3E"/>
    <w:rsid w:val="0017490B"/>
    <w:rsid w:val="00175A83"/>
    <w:rsid w:val="00181C38"/>
    <w:rsid w:val="0018632E"/>
    <w:rsid w:val="00187A5B"/>
    <w:rsid w:val="00191D16"/>
    <w:rsid w:val="00192C46"/>
    <w:rsid w:val="001A08B3"/>
    <w:rsid w:val="001A2292"/>
    <w:rsid w:val="001A2CA0"/>
    <w:rsid w:val="001A7B60"/>
    <w:rsid w:val="001B2960"/>
    <w:rsid w:val="001B43D6"/>
    <w:rsid w:val="001B52F0"/>
    <w:rsid w:val="001B7A65"/>
    <w:rsid w:val="001C00EE"/>
    <w:rsid w:val="001D0C53"/>
    <w:rsid w:val="001D1086"/>
    <w:rsid w:val="001D1EAF"/>
    <w:rsid w:val="001D7660"/>
    <w:rsid w:val="001E41F3"/>
    <w:rsid w:val="001E6506"/>
    <w:rsid w:val="001E6707"/>
    <w:rsid w:val="001E78F5"/>
    <w:rsid w:val="001F3BA7"/>
    <w:rsid w:val="001F61D8"/>
    <w:rsid w:val="00210A1A"/>
    <w:rsid w:val="002122C7"/>
    <w:rsid w:val="00216B8B"/>
    <w:rsid w:val="00220587"/>
    <w:rsid w:val="00224CFD"/>
    <w:rsid w:val="00226780"/>
    <w:rsid w:val="00227101"/>
    <w:rsid w:val="00243B2F"/>
    <w:rsid w:val="00254991"/>
    <w:rsid w:val="00256FC4"/>
    <w:rsid w:val="0026004D"/>
    <w:rsid w:val="00260A0A"/>
    <w:rsid w:val="00263BF6"/>
    <w:rsid w:val="002640DD"/>
    <w:rsid w:val="00265EAC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C10DF"/>
    <w:rsid w:val="002D55CC"/>
    <w:rsid w:val="002D7064"/>
    <w:rsid w:val="002E171C"/>
    <w:rsid w:val="002E472E"/>
    <w:rsid w:val="002E5558"/>
    <w:rsid w:val="002E5FBA"/>
    <w:rsid w:val="002E7246"/>
    <w:rsid w:val="002F3D33"/>
    <w:rsid w:val="003005B6"/>
    <w:rsid w:val="00305409"/>
    <w:rsid w:val="003134B6"/>
    <w:rsid w:val="003150F9"/>
    <w:rsid w:val="0033787D"/>
    <w:rsid w:val="0034041D"/>
    <w:rsid w:val="00350A7B"/>
    <w:rsid w:val="00352A40"/>
    <w:rsid w:val="00354AF1"/>
    <w:rsid w:val="0036035E"/>
    <w:rsid w:val="003609EF"/>
    <w:rsid w:val="0036231A"/>
    <w:rsid w:val="00364132"/>
    <w:rsid w:val="00367FF3"/>
    <w:rsid w:val="00374DD4"/>
    <w:rsid w:val="0038065E"/>
    <w:rsid w:val="00383BA9"/>
    <w:rsid w:val="0039219B"/>
    <w:rsid w:val="00393AC8"/>
    <w:rsid w:val="00396C1D"/>
    <w:rsid w:val="003A019E"/>
    <w:rsid w:val="003A48C9"/>
    <w:rsid w:val="003A4BAD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42F1"/>
    <w:rsid w:val="00427C41"/>
    <w:rsid w:val="0043014A"/>
    <w:rsid w:val="004328BB"/>
    <w:rsid w:val="0044651A"/>
    <w:rsid w:val="00446DFE"/>
    <w:rsid w:val="00447816"/>
    <w:rsid w:val="00450B08"/>
    <w:rsid w:val="00452282"/>
    <w:rsid w:val="00456897"/>
    <w:rsid w:val="00460D21"/>
    <w:rsid w:val="00460F33"/>
    <w:rsid w:val="004640E5"/>
    <w:rsid w:val="00466912"/>
    <w:rsid w:val="0047655F"/>
    <w:rsid w:val="00481318"/>
    <w:rsid w:val="004816BA"/>
    <w:rsid w:val="00481EB0"/>
    <w:rsid w:val="004835BF"/>
    <w:rsid w:val="0048390C"/>
    <w:rsid w:val="004A0246"/>
    <w:rsid w:val="004A1462"/>
    <w:rsid w:val="004A5F38"/>
    <w:rsid w:val="004B0A41"/>
    <w:rsid w:val="004B337A"/>
    <w:rsid w:val="004B75B7"/>
    <w:rsid w:val="004D69F5"/>
    <w:rsid w:val="004D7374"/>
    <w:rsid w:val="004F2600"/>
    <w:rsid w:val="004F3215"/>
    <w:rsid w:val="00510617"/>
    <w:rsid w:val="00512738"/>
    <w:rsid w:val="0051580D"/>
    <w:rsid w:val="00517E4D"/>
    <w:rsid w:val="00521A9E"/>
    <w:rsid w:val="00525C85"/>
    <w:rsid w:val="0052628C"/>
    <w:rsid w:val="00527C5C"/>
    <w:rsid w:val="00541A2B"/>
    <w:rsid w:val="00547111"/>
    <w:rsid w:val="005505ED"/>
    <w:rsid w:val="00555909"/>
    <w:rsid w:val="005609CE"/>
    <w:rsid w:val="0056287A"/>
    <w:rsid w:val="005901E1"/>
    <w:rsid w:val="00592D2C"/>
    <w:rsid w:val="00592D74"/>
    <w:rsid w:val="005935CD"/>
    <w:rsid w:val="005B2B38"/>
    <w:rsid w:val="005B6CCF"/>
    <w:rsid w:val="005C4ADE"/>
    <w:rsid w:val="005D1105"/>
    <w:rsid w:val="005D3FC7"/>
    <w:rsid w:val="005E2C44"/>
    <w:rsid w:val="005F1244"/>
    <w:rsid w:val="005F46D5"/>
    <w:rsid w:val="005F522F"/>
    <w:rsid w:val="006004BF"/>
    <w:rsid w:val="00602B67"/>
    <w:rsid w:val="0061099F"/>
    <w:rsid w:val="00611508"/>
    <w:rsid w:val="00621188"/>
    <w:rsid w:val="00625641"/>
    <w:rsid w:val="006257ED"/>
    <w:rsid w:val="0063751C"/>
    <w:rsid w:val="00637B41"/>
    <w:rsid w:val="00640E7C"/>
    <w:rsid w:val="00641CC6"/>
    <w:rsid w:val="00654B38"/>
    <w:rsid w:val="00657790"/>
    <w:rsid w:val="0066322A"/>
    <w:rsid w:val="00665C47"/>
    <w:rsid w:val="006728D7"/>
    <w:rsid w:val="00675332"/>
    <w:rsid w:val="00685198"/>
    <w:rsid w:val="0069296C"/>
    <w:rsid w:val="00693DA7"/>
    <w:rsid w:val="00695808"/>
    <w:rsid w:val="00695D48"/>
    <w:rsid w:val="006A0C20"/>
    <w:rsid w:val="006A296E"/>
    <w:rsid w:val="006A71CC"/>
    <w:rsid w:val="006B46FB"/>
    <w:rsid w:val="006B5EFC"/>
    <w:rsid w:val="006C0D2E"/>
    <w:rsid w:val="006C4977"/>
    <w:rsid w:val="006D333E"/>
    <w:rsid w:val="006D3CF4"/>
    <w:rsid w:val="006E21FB"/>
    <w:rsid w:val="006E5640"/>
    <w:rsid w:val="006E70DC"/>
    <w:rsid w:val="006F0058"/>
    <w:rsid w:val="006F18D1"/>
    <w:rsid w:val="006F428D"/>
    <w:rsid w:val="00711BB1"/>
    <w:rsid w:val="007176FF"/>
    <w:rsid w:val="00724D4C"/>
    <w:rsid w:val="007328D4"/>
    <w:rsid w:val="00734009"/>
    <w:rsid w:val="00736EC5"/>
    <w:rsid w:val="007571D5"/>
    <w:rsid w:val="00763F7E"/>
    <w:rsid w:val="00775B4E"/>
    <w:rsid w:val="00780C29"/>
    <w:rsid w:val="00792342"/>
    <w:rsid w:val="007977A8"/>
    <w:rsid w:val="007A1A53"/>
    <w:rsid w:val="007A2983"/>
    <w:rsid w:val="007A65D2"/>
    <w:rsid w:val="007B020F"/>
    <w:rsid w:val="007B45BB"/>
    <w:rsid w:val="007B512A"/>
    <w:rsid w:val="007C2097"/>
    <w:rsid w:val="007C34D8"/>
    <w:rsid w:val="007D6A07"/>
    <w:rsid w:val="007D6F1D"/>
    <w:rsid w:val="007D7700"/>
    <w:rsid w:val="007F14AD"/>
    <w:rsid w:val="007F7259"/>
    <w:rsid w:val="008025DB"/>
    <w:rsid w:val="008040A8"/>
    <w:rsid w:val="00810C88"/>
    <w:rsid w:val="00810E83"/>
    <w:rsid w:val="00812B3C"/>
    <w:rsid w:val="0081629F"/>
    <w:rsid w:val="00817343"/>
    <w:rsid w:val="00823960"/>
    <w:rsid w:val="0082587C"/>
    <w:rsid w:val="00827637"/>
    <w:rsid w:val="008279FA"/>
    <w:rsid w:val="00830070"/>
    <w:rsid w:val="0083391A"/>
    <w:rsid w:val="00833AD6"/>
    <w:rsid w:val="008369E0"/>
    <w:rsid w:val="008413F0"/>
    <w:rsid w:val="008625EE"/>
    <w:rsid w:val="008626E7"/>
    <w:rsid w:val="00863E83"/>
    <w:rsid w:val="00867E71"/>
    <w:rsid w:val="00870EE7"/>
    <w:rsid w:val="00871465"/>
    <w:rsid w:val="008863B9"/>
    <w:rsid w:val="00890225"/>
    <w:rsid w:val="008A45A6"/>
    <w:rsid w:val="008A5861"/>
    <w:rsid w:val="008B13E6"/>
    <w:rsid w:val="008B4968"/>
    <w:rsid w:val="008B57F5"/>
    <w:rsid w:val="008C1F16"/>
    <w:rsid w:val="008C79B5"/>
    <w:rsid w:val="008D41D5"/>
    <w:rsid w:val="008E00E9"/>
    <w:rsid w:val="008E0EC0"/>
    <w:rsid w:val="008E413B"/>
    <w:rsid w:val="008F2975"/>
    <w:rsid w:val="008F3789"/>
    <w:rsid w:val="008F686C"/>
    <w:rsid w:val="009148DE"/>
    <w:rsid w:val="009170AF"/>
    <w:rsid w:val="00921CBE"/>
    <w:rsid w:val="0092453B"/>
    <w:rsid w:val="009259DB"/>
    <w:rsid w:val="00926265"/>
    <w:rsid w:val="00933F9D"/>
    <w:rsid w:val="009343BD"/>
    <w:rsid w:val="0093458A"/>
    <w:rsid w:val="009350E4"/>
    <w:rsid w:val="00936236"/>
    <w:rsid w:val="009363D2"/>
    <w:rsid w:val="009368A8"/>
    <w:rsid w:val="00937869"/>
    <w:rsid w:val="0093792A"/>
    <w:rsid w:val="00941E30"/>
    <w:rsid w:val="00950BA9"/>
    <w:rsid w:val="0096344C"/>
    <w:rsid w:val="00964188"/>
    <w:rsid w:val="00965B61"/>
    <w:rsid w:val="00966023"/>
    <w:rsid w:val="009748D4"/>
    <w:rsid w:val="009777D9"/>
    <w:rsid w:val="009856E3"/>
    <w:rsid w:val="0099018D"/>
    <w:rsid w:val="009917FB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4465"/>
    <w:rsid w:val="009D727D"/>
    <w:rsid w:val="009E3297"/>
    <w:rsid w:val="009E3489"/>
    <w:rsid w:val="009F6A4E"/>
    <w:rsid w:val="009F734F"/>
    <w:rsid w:val="00A01468"/>
    <w:rsid w:val="00A01FAF"/>
    <w:rsid w:val="00A051F0"/>
    <w:rsid w:val="00A101B8"/>
    <w:rsid w:val="00A1041C"/>
    <w:rsid w:val="00A160A0"/>
    <w:rsid w:val="00A17AD3"/>
    <w:rsid w:val="00A17DE3"/>
    <w:rsid w:val="00A246B6"/>
    <w:rsid w:val="00A270B7"/>
    <w:rsid w:val="00A33237"/>
    <w:rsid w:val="00A352AC"/>
    <w:rsid w:val="00A43AB3"/>
    <w:rsid w:val="00A44C32"/>
    <w:rsid w:val="00A4557F"/>
    <w:rsid w:val="00A46E8A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671C"/>
    <w:rsid w:val="00A813CD"/>
    <w:rsid w:val="00A8483F"/>
    <w:rsid w:val="00A92541"/>
    <w:rsid w:val="00A9421F"/>
    <w:rsid w:val="00A94E8E"/>
    <w:rsid w:val="00A95D51"/>
    <w:rsid w:val="00AA14F6"/>
    <w:rsid w:val="00AA23B0"/>
    <w:rsid w:val="00AA2CBC"/>
    <w:rsid w:val="00AA3FA3"/>
    <w:rsid w:val="00AA56F6"/>
    <w:rsid w:val="00AA7462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0602"/>
    <w:rsid w:val="00AD0B10"/>
    <w:rsid w:val="00AD0C56"/>
    <w:rsid w:val="00AD1CD8"/>
    <w:rsid w:val="00AE50D1"/>
    <w:rsid w:val="00AF333F"/>
    <w:rsid w:val="00AF7285"/>
    <w:rsid w:val="00B00EF9"/>
    <w:rsid w:val="00B02B2A"/>
    <w:rsid w:val="00B04C88"/>
    <w:rsid w:val="00B1322E"/>
    <w:rsid w:val="00B14E6B"/>
    <w:rsid w:val="00B2096F"/>
    <w:rsid w:val="00B20C87"/>
    <w:rsid w:val="00B21BFB"/>
    <w:rsid w:val="00B2585D"/>
    <w:rsid w:val="00B258BB"/>
    <w:rsid w:val="00B4112A"/>
    <w:rsid w:val="00B413C5"/>
    <w:rsid w:val="00B57188"/>
    <w:rsid w:val="00B60505"/>
    <w:rsid w:val="00B65B25"/>
    <w:rsid w:val="00B67B97"/>
    <w:rsid w:val="00B735C8"/>
    <w:rsid w:val="00B838C2"/>
    <w:rsid w:val="00B84728"/>
    <w:rsid w:val="00B85CE0"/>
    <w:rsid w:val="00B90C12"/>
    <w:rsid w:val="00B968C8"/>
    <w:rsid w:val="00BA2A47"/>
    <w:rsid w:val="00BA3EC5"/>
    <w:rsid w:val="00BA51D9"/>
    <w:rsid w:val="00BB5DFC"/>
    <w:rsid w:val="00BC6FD4"/>
    <w:rsid w:val="00BD279D"/>
    <w:rsid w:val="00BD62C8"/>
    <w:rsid w:val="00BD6BB8"/>
    <w:rsid w:val="00BE79DF"/>
    <w:rsid w:val="00BE7D26"/>
    <w:rsid w:val="00BF338A"/>
    <w:rsid w:val="00BF6F40"/>
    <w:rsid w:val="00C064A2"/>
    <w:rsid w:val="00C06FDE"/>
    <w:rsid w:val="00C130D3"/>
    <w:rsid w:val="00C13194"/>
    <w:rsid w:val="00C165C6"/>
    <w:rsid w:val="00C16B6C"/>
    <w:rsid w:val="00C24E23"/>
    <w:rsid w:val="00C35180"/>
    <w:rsid w:val="00C360D9"/>
    <w:rsid w:val="00C375E6"/>
    <w:rsid w:val="00C42C36"/>
    <w:rsid w:val="00C42F43"/>
    <w:rsid w:val="00C43CE1"/>
    <w:rsid w:val="00C52D24"/>
    <w:rsid w:val="00C53C67"/>
    <w:rsid w:val="00C5554D"/>
    <w:rsid w:val="00C61438"/>
    <w:rsid w:val="00C61E16"/>
    <w:rsid w:val="00C61FF7"/>
    <w:rsid w:val="00C65372"/>
    <w:rsid w:val="00C66BA2"/>
    <w:rsid w:val="00C8493C"/>
    <w:rsid w:val="00C8613E"/>
    <w:rsid w:val="00C879F1"/>
    <w:rsid w:val="00C90365"/>
    <w:rsid w:val="00C9466F"/>
    <w:rsid w:val="00C95985"/>
    <w:rsid w:val="00CA698C"/>
    <w:rsid w:val="00CB1A18"/>
    <w:rsid w:val="00CB31C3"/>
    <w:rsid w:val="00CC5026"/>
    <w:rsid w:val="00CC5075"/>
    <w:rsid w:val="00CC68D0"/>
    <w:rsid w:val="00CF0AB0"/>
    <w:rsid w:val="00D03F9A"/>
    <w:rsid w:val="00D068BA"/>
    <w:rsid w:val="00D06D51"/>
    <w:rsid w:val="00D078D9"/>
    <w:rsid w:val="00D10701"/>
    <w:rsid w:val="00D12C66"/>
    <w:rsid w:val="00D24991"/>
    <w:rsid w:val="00D24BBD"/>
    <w:rsid w:val="00D30358"/>
    <w:rsid w:val="00D344F6"/>
    <w:rsid w:val="00D37133"/>
    <w:rsid w:val="00D4276F"/>
    <w:rsid w:val="00D43344"/>
    <w:rsid w:val="00D449D8"/>
    <w:rsid w:val="00D44C8A"/>
    <w:rsid w:val="00D45362"/>
    <w:rsid w:val="00D468E7"/>
    <w:rsid w:val="00D47C73"/>
    <w:rsid w:val="00D50255"/>
    <w:rsid w:val="00D528DE"/>
    <w:rsid w:val="00D5518A"/>
    <w:rsid w:val="00D6107C"/>
    <w:rsid w:val="00D62692"/>
    <w:rsid w:val="00D62822"/>
    <w:rsid w:val="00D66520"/>
    <w:rsid w:val="00D742F7"/>
    <w:rsid w:val="00D85C56"/>
    <w:rsid w:val="00D900F0"/>
    <w:rsid w:val="00D90436"/>
    <w:rsid w:val="00D94B13"/>
    <w:rsid w:val="00D96CE0"/>
    <w:rsid w:val="00DA052A"/>
    <w:rsid w:val="00DA25D3"/>
    <w:rsid w:val="00DA30C9"/>
    <w:rsid w:val="00DB3DEB"/>
    <w:rsid w:val="00DC3419"/>
    <w:rsid w:val="00DD1AA1"/>
    <w:rsid w:val="00DD1BB0"/>
    <w:rsid w:val="00DD78CD"/>
    <w:rsid w:val="00DE34CF"/>
    <w:rsid w:val="00DE61D5"/>
    <w:rsid w:val="00DF7ACD"/>
    <w:rsid w:val="00E0689E"/>
    <w:rsid w:val="00E114D2"/>
    <w:rsid w:val="00E120DD"/>
    <w:rsid w:val="00E13F3D"/>
    <w:rsid w:val="00E14988"/>
    <w:rsid w:val="00E1737A"/>
    <w:rsid w:val="00E211A7"/>
    <w:rsid w:val="00E2324E"/>
    <w:rsid w:val="00E30ABD"/>
    <w:rsid w:val="00E33BAF"/>
    <w:rsid w:val="00E34898"/>
    <w:rsid w:val="00E43408"/>
    <w:rsid w:val="00E448CB"/>
    <w:rsid w:val="00E60A56"/>
    <w:rsid w:val="00E75739"/>
    <w:rsid w:val="00E91E50"/>
    <w:rsid w:val="00E97442"/>
    <w:rsid w:val="00EA59C7"/>
    <w:rsid w:val="00EB09B7"/>
    <w:rsid w:val="00EC0B94"/>
    <w:rsid w:val="00EC38C1"/>
    <w:rsid w:val="00EC48E8"/>
    <w:rsid w:val="00ED1ED6"/>
    <w:rsid w:val="00EE4D53"/>
    <w:rsid w:val="00EE7541"/>
    <w:rsid w:val="00EE7D7C"/>
    <w:rsid w:val="00EF1854"/>
    <w:rsid w:val="00EF3D0E"/>
    <w:rsid w:val="00EF7FDC"/>
    <w:rsid w:val="00F0046E"/>
    <w:rsid w:val="00F00806"/>
    <w:rsid w:val="00F049C8"/>
    <w:rsid w:val="00F25D98"/>
    <w:rsid w:val="00F27EE7"/>
    <w:rsid w:val="00F300FB"/>
    <w:rsid w:val="00F318F1"/>
    <w:rsid w:val="00F37EDC"/>
    <w:rsid w:val="00F43D89"/>
    <w:rsid w:val="00F440FB"/>
    <w:rsid w:val="00F509A7"/>
    <w:rsid w:val="00F55AF8"/>
    <w:rsid w:val="00F659F1"/>
    <w:rsid w:val="00F941F6"/>
    <w:rsid w:val="00FA274A"/>
    <w:rsid w:val="00FB6386"/>
    <w:rsid w:val="00FC0E4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D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,List1"/>
    <w:basedOn w:val="Normal"/>
    <w:link w:val="ListParagraphChar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075A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3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68</TotalTime>
  <Pages>3</Pages>
  <Words>946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6328</CharactersWithSpaces>
  <SharedDoc>false</SharedDoc>
  <HyperlinkBase/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Waqar Zia</cp:lastModifiedBy>
  <cp:revision>30</cp:revision>
  <cp:lastPrinted>1900-01-01T08:56:00Z</cp:lastPrinted>
  <dcterms:created xsi:type="dcterms:W3CDTF">2025-02-10T08:18:00Z</dcterms:created>
  <dcterms:modified xsi:type="dcterms:W3CDTF">2025-04-08T08:28:00Z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 Video SWG post 129-e) </vt:lpwstr>
  </property>
  <property fmtid="{D5CDD505-2E9C-101B-9397-08002B2CF9AE}" pid="4" name="MtgTitle">
    <vt:lpwstr>Video SWG post 129-e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8</vt:lpwstr>
  </property>
  <property fmtid="{D5CDD505-2E9C-101B-9397-08002B2CF9AE}" pid="8" name="EndDate">
    <vt:lpwstr>29 Oct 2024</vt:lpwstr>
  </property>
  <property fmtid="{D5CDD505-2E9C-101B-9397-08002B2CF9AE}" pid="9" name="Tdoc#">
    <vt:lpwstr>S4aV240074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0.3.1</vt:lpwstr>
  </property>
  <property fmtid="{D5CDD505-2E9C-101B-9397-08002B2CF9AE}" pid="14" name="CrTitle">
    <vt:lpwstr>[VOPS] Progressing Signal Characteristics and Existing Capabilities</vt:lpwstr>
  </property>
  <property fmtid="{D5CDD505-2E9C-101B-9397-08002B2CF9AE}" pid="15" name="SourceIfWg">
    <vt:lpwstr>Qualcomm Germany GmbH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2024-10-28</vt:lpwstr>
  </property>
  <property fmtid="{D5CDD505-2E9C-101B-9397-08002B2CF9AE}" pid="20" name="Release">
    <vt:lpwstr>Rel-19</vt:lpwstr>
  </property>
</Properties>
</file>