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5D7027" w:rsidR="001E41F3" w:rsidRDefault="001E41F3">
      <w:pPr>
        <w:pStyle w:val="CRCoverPage"/>
        <w:tabs>
          <w:tab w:val="right" w:pos="9639"/>
        </w:tabs>
        <w:spacing w:after="0"/>
        <w:rPr>
          <w:b/>
          <w:i/>
          <w:noProof/>
          <w:sz w:val="28"/>
        </w:rPr>
      </w:pPr>
      <w:r>
        <w:rPr>
          <w:b/>
          <w:noProof/>
          <w:sz w:val="24"/>
        </w:rPr>
        <w:t>3GPP TSG-</w:t>
      </w:r>
      <w:fldSimple w:instr=" DOCPROPERTY  TSG/WGRef  \* MERGEFORMAT ">
        <w:r w:rsidR="00D054BD" w:rsidRPr="00D054BD">
          <w:rPr>
            <w:b/>
            <w:noProof/>
            <w:sz w:val="24"/>
          </w:rPr>
          <w:t>SA4</w:t>
        </w:r>
      </w:fldSimple>
      <w:r w:rsidR="00C66BA2">
        <w:rPr>
          <w:b/>
          <w:noProof/>
          <w:sz w:val="24"/>
        </w:rPr>
        <w:t xml:space="preserve"> </w:t>
      </w:r>
      <w:r>
        <w:rPr>
          <w:b/>
          <w:noProof/>
          <w:sz w:val="24"/>
        </w:rPr>
        <w:t>Meeting #</w:t>
      </w:r>
      <w:fldSimple w:instr=" DOCPROPERTY  MtgSeq  \* MERGEFORMAT ">
        <w:r w:rsidR="00D054BD" w:rsidRPr="00D054BD">
          <w:rPr>
            <w:b/>
            <w:noProof/>
            <w:sz w:val="24"/>
          </w:rPr>
          <w:t>129</w:t>
        </w:r>
      </w:fldSimple>
      <w:fldSimple w:instr=" DOCPROPERTY  MtgTitle  \* MERGEFORMAT ">
        <w:r w:rsidR="00D054BD" w:rsidRPr="00D054BD">
          <w:rPr>
            <w:b/>
            <w:noProof/>
            <w:sz w:val="24"/>
          </w:rPr>
          <w:t>-e</w:t>
        </w:r>
      </w:fldSimple>
      <w:r>
        <w:rPr>
          <w:b/>
          <w:i/>
          <w:noProof/>
          <w:sz w:val="28"/>
        </w:rPr>
        <w:tab/>
      </w:r>
      <w:fldSimple w:instr=" DOCPROPERTY  Tdoc#  \* MERGEFORMAT ">
        <w:r w:rsidR="00D054BD" w:rsidRPr="00D054BD">
          <w:rPr>
            <w:b/>
            <w:i/>
            <w:noProof/>
            <w:sz w:val="28"/>
          </w:rPr>
          <w:t>S4-241466</w:t>
        </w:r>
      </w:fldSimple>
    </w:p>
    <w:p w14:paraId="7CB45193" w14:textId="57CEF7EA" w:rsidR="001E41F3" w:rsidRDefault="00ED6B13" w:rsidP="005E2C44">
      <w:pPr>
        <w:pStyle w:val="CRCoverPage"/>
        <w:outlineLvl w:val="0"/>
        <w:rPr>
          <w:b/>
          <w:noProof/>
          <w:sz w:val="24"/>
        </w:rPr>
      </w:pPr>
      <w:fldSimple w:instr=" DOCPROPERTY  Location  \* MERGEFORMAT ">
        <w:r w:rsidR="00D054BD" w:rsidRPr="00D054BD">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D054BD" w:rsidRPr="00D054BD">
          <w:rPr>
            <w:b/>
            <w:noProof/>
            <w:sz w:val="24"/>
          </w:rPr>
          <w:t>19th Aug 2024</w:t>
        </w:r>
      </w:fldSimple>
      <w:r w:rsidR="00547111">
        <w:rPr>
          <w:b/>
          <w:noProof/>
          <w:sz w:val="24"/>
        </w:rPr>
        <w:t xml:space="preserve"> - </w:t>
      </w:r>
      <w:fldSimple w:instr=" DOCPROPERTY  EndDate  \* MERGEFORMAT ">
        <w:r w:rsidR="00D054BD" w:rsidRPr="00D054BD">
          <w:rPr>
            <w:b/>
            <w:noProof/>
            <w:sz w:val="24"/>
          </w:rPr>
          <w:t>23rd Aug 2024</w:t>
        </w:r>
      </w:fldSimple>
      <w:r w:rsidR="0016322C">
        <w:rPr>
          <w:b/>
          <w:noProof/>
          <w:sz w:val="24"/>
        </w:rPr>
        <w:tab/>
      </w:r>
      <w:r w:rsidR="0016322C">
        <w:rPr>
          <w:b/>
          <w:noProof/>
          <w:sz w:val="24"/>
        </w:rPr>
        <w:tab/>
      </w:r>
      <w:r w:rsidR="0016322C">
        <w:rPr>
          <w:b/>
          <w:noProof/>
          <w:sz w:val="24"/>
        </w:rPr>
        <w:tab/>
      </w:r>
      <w:r w:rsidR="0064660A">
        <w:rPr>
          <w:b/>
          <w:noProof/>
          <w:sz w:val="24"/>
        </w:rPr>
        <w:t xml:space="preserve">     </w:t>
      </w:r>
      <w:r w:rsidR="0016322C" w:rsidRPr="0064660A">
        <w:rPr>
          <w:b/>
          <w:noProof/>
          <w:sz w:val="18"/>
          <w:szCs w:val="14"/>
        </w:rPr>
        <w:t>revision of S4aI240113</w:t>
      </w:r>
      <w:r w:rsidR="00EF3FFE" w:rsidRPr="0064660A">
        <w:rPr>
          <w:b/>
          <w:noProof/>
          <w:sz w:val="18"/>
          <w:szCs w:val="14"/>
        </w:rPr>
        <w:t xml:space="preserve"> and </w:t>
      </w:r>
      <w:r w:rsidR="0064660A" w:rsidRPr="0064660A">
        <w:rPr>
          <w:b/>
          <w:noProof/>
          <w:sz w:val="18"/>
          <w:szCs w:val="14"/>
        </w:rPr>
        <w:t xml:space="preserve">merge of </w:t>
      </w:r>
      <w:r w:rsidR="00EF3FFE" w:rsidRPr="0064660A">
        <w:rPr>
          <w:b/>
          <w:noProof/>
          <w:sz w:val="18"/>
          <w:szCs w:val="14"/>
        </w:rPr>
        <w:t>S4aI24</w:t>
      </w:r>
      <w:r w:rsidR="0064660A" w:rsidRPr="0064660A">
        <w:rPr>
          <w:b/>
          <w:noProof/>
          <w:sz w:val="18"/>
          <w:szCs w:val="14"/>
        </w:rPr>
        <w:t>0110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D5B38" w:rsidR="001E41F3" w:rsidRPr="00410371" w:rsidRDefault="00ED6B13" w:rsidP="00E13F3D">
            <w:pPr>
              <w:pStyle w:val="CRCoverPage"/>
              <w:spacing w:after="0"/>
              <w:jc w:val="right"/>
              <w:rPr>
                <w:b/>
                <w:noProof/>
                <w:sz w:val="28"/>
              </w:rPr>
            </w:pPr>
            <w:fldSimple w:instr=" DOCPROPERTY  Spec#  \* MERGEFORMAT ">
              <w:r w:rsidR="00D054BD" w:rsidRPr="00D054BD">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BC41B" w:rsidR="001E41F3" w:rsidRPr="00410371" w:rsidRDefault="00ED6B13" w:rsidP="00547111">
            <w:pPr>
              <w:pStyle w:val="CRCoverPage"/>
              <w:spacing w:after="0"/>
              <w:rPr>
                <w:noProof/>
              </w:rPr>
            </w:pPr>
            <w:fldSimple w:instr=" DOCPROPERTY  Cr#  \* MERGEFORMAT ">
              <w:r w:rsidR="00D054BD" w:rsidRPr="00D054BD">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98EE1" w:rsidR="001E41F3" w:rsidRPr="00410371" w:rsidRDefault="00ED6B13" w:rsidP="00E13F3D">
            <w:pPr>
              <w:pStyle w:val="CRCoverPage"/>
              <w:spacing w:after="0"/>
              <w:jc w:val="center"/>
              <w:rPr>
                <w:b/>
                <w:noProof/>
              </w:rPr>
            </w:pPr>
            <w:fldSimple w:instr=" DOCPROPERTY  Revision  \* MERGEFORMAT ">
              <w:r w:rsidR="00D054BD" w:rsidRPr="00D054BD">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63B1B" w:rsidR="001E41F3" w:rsidRPr="00410371" w:rsidRDefault="00ED6B13">
            <w:pPr>
              <w:pStyle w:val="CRCoverPage"/>
              <w:spacing w:after="0"/>
              <w:jc w:val="center"/>
              <w:rPr>
                <w:noProof/>
                <w:sz w:val="28"/>
              </w:rPr>
            </w:pPr>
            <w:fldSimple w:instr=" DOCPROPERTY  Version  \* MERGEFORMAT ">
              <w:r w:rsidR="00D054BD" w:rsidRPr="00D054B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FBF0C8"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634C5" w:rsidR="00F25D98" w:rsidRDefault="00F34A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B35157" w:rsidR="00F25D98" w:rsidRDefault="00F34A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A5267" w:rsidR="001E41F3" w:rsidRDefault="00ED6B13">
            <w:pPr>
              <w:pStyle w:val="CRCoverPage"/>
              <w:spacing w:after="0"/>
              <w:ind w:left="100"/>
              <w:rPr>
                <w:noProof/>
              </w:rPr>
            </w:pPr>
            <w:fldSimple w:instr=" DOCPROPERTY  CrTitle  \* MERGEFORMAT ">
              <w:r w:rsidR="00D054BD">
                <w:t>[FS_AMD] Common Client Metadata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ADDF0" w:rsidR="001E41F3" w:rsidRDefault="00ED6B13">
            <w:pPr>
              <w:pStyle w:val="CRCoverPage"/>
              <w:spacing w:after="0"/>
              <w:ind w:left="100"/>
              <w:rPr>
                <w:noProof/>
              </w:rPr>
            </w:pPr>
            <w:fldSimple w:instr=" DOCPROPERTY  SourceIfWg  \* MERGEFORMAT ">
              <w:r w:rsidR="00D054BD">
                <w:rPr>
                  <w:noProof/>
                </w:rPr>
                <w:t>Qualcomm Germany,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142CB" w:rsidR="001E41F3" w:rsidRDefault="00ED6B13" w:rsidP="00547111">
            <w:pPr>
              <w:pStyle w:val="CRCoverPage"/>
              <w:spacing w:after="0"/>
              <w:ind w:left="100"/>
              <w:rPr>
                <w:noProof/>
              </w:rPr>
            </w:pPr>
            <w:fldSimple w:instr=" DOCPROPERTY  SourceIfTsg  \* MERGEFORMAT ">
              <w:r w:rsidR="00D054BD">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60BC3" w:rsidR="001E41F3" w:rsidRDefault="00ED6B13">
            <w:pPr>
              <w:pStyle w:val="CRCoverPage"/>
              <w:spacing w:after="0"/>
              <w:ind w:left="100"/>
              <w:rPr>
                <w:noProof/>
              </w:rPr>
            </w:pPr>
            <w:fldSimple w:instr=" DOCPROPERTY  RelatedWis  \* MERGEFORMAT ">
              <w:r w:rsidR="00D054BD">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29488" w:rsidR="001E41F3" w:rsidRDefault="00ED6B13">
            <w:pPr>
              <w:pStyle w:val="CRCoverPage"/>
              <w:spacing w:after="0"/>
              <w:ind w:left="100"/>
              <w:rPr>
                <w:noProof/>
              </w:rPr>
            </w:pPr>
            <w:fldSimple w:instr=" DOCPROPERTY  ResDate  \* MERGEFORMAT ">
              <w:r w:rsidR="00D054BD">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B2602" w:rsidR="001E41F3" w:rsidRDefault="00ED6B13" w:rsidP="00D24991">
            <w:pPr>
              <w:pStyle w:val="CRCoverPage"/>
              <w:spacing w:after="0"/>
              <w:ind w:left="100" w:right="-609"/>
              <w:rPr>
                <w:b/>
                <w:noProof/>
              </w:rPr>
            </w:pPr>
            <w:fldSimple w:instr=" DOCPROPERTY  Cat  \* MERGEFORMAT ">
              <w:r w:rsidR="00D054BD" w:rsidRPr="00D054B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0FD7C" w:rsidR="001E41F3" w:rsidRDefault="00ED6B13">
            <w:pPr>
              <w:pStyle w:val="CRCoverPage"/>
              <w:spacing w:after="0"/>
              <w:ind w:left="100"/>
              <w:rPr>
                <w:noProof/>
              </w:rPr>
            </w:pPr>
            <w:fldSimple w:instr=" DOCPROPERTY  Release  \* MERGEFORMAT ">
              <w:r w:rsidR="00D054B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BDF3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53DB" w14:paraId="1256F52C" w14:textId="77777777" w:rsidTr="00547111">
        <w:tc>
          <w:tcPr>
            <w:tcW w:w="2694" w:type="dxa"/>
            <w:gridSpan w:val="2"/>
            <w:tcBorders>
              <w:top w:val="single" w:sz="4" w:space="0" w:color="auto"/>
              <w:left w:val="single" w:sz="4" w:space="0" w:color="auto"/>
            </w:tcBorders>
          </w:tcPr>
          <w:p w14:paraId="52C87DB0" w14:textId="77777777" w:rsidR="00F353DB" w:rsidRDefault="00F353DB" w:rsidP="00F353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37FB7" w:rsidR="00F353DB" w:rsidRDefault="00F353DB" w:rsidP="00F353DB">
            <w:pPr>
              <w:pStyle w:val="CRCoverPage"/>
              <w:spacing w:after="0"/>
              <w:ind w:left="100"/>
              <w:rPr>
                <w:noProof/>
              </w:rPr>
            </w:pPr>
            <w:r w:rsidRPr="002A1479">
              <w:rPr>
                <w:noProof/>
              </w:rPr>
              <w:t>While 3GPP and MPEG in DASH support DASH metrics, the reporting is not common to any player, for example all DASH players as well as HLS players. As an example, CTA WAVE has developed: CTA-5004: Web Application Video Ecosystem Common-Media-Client-Data (CMCD) with an excellent overview here: https://ottverse.com/common-media-client-data-cmcd/.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p>
        </w:tc>
      </w:tr>
      <w:tr w:rsidR="00F353DB" w14:paraId="4CA74D09" w14:textId="77777777" w:rsidTr="00547111">
        <w:tc>
          <w:tcPr>
            <w:tcW w:w="2694" w:type="dxa"/>
            <w:gridSpan w:val="2"/>
            <w:tcBorders>
              <w:left w:val="single" w:sz="4" w:space="0" w:color="auto"/>
            </w:tcBorders>
          </w:tcPr>
          <w:p w14:paraId="2D0866D6" w14:textId="77777777" w:rsidR="00F353DB" w:rsidRDefault="00F353DB" w:rsidP="00F353DB">
            <w:pPr>
              <w:pStyle w:val="CRCoverPage"/>
              <w:spacing w:after="0"/>
              <w:rPr>
                <w:b/>
                <w:i/>
                <w:noProof/>
                <w:sz w:val="8"/>
                <w:szCs w:val="8"/>
              </w:rPr>
            </w:pPr>
          </w:p>
        </w:tc>
        <w:tc>
          <w:tcPr>
            <w:tcW w:w="6946" w:type="dxa"/>
            <w:gridSpan w:val="9"/>
            <w:tcBorders>
              <w:right w:val="single" w:sz="4" w:space="0" w:color="auto"/>
            </w:tcBorders>
          </w:tcPr>
          <w:p w14:paraId="365DEF04" w14:textId="77777777" w:rsidR="00F353DB" w:rsidRDefault="00F353DB" w:rsidP="00F353DB">
            <w:pPr>
              <w:pStyle w:val="CRCoverPage"/>
              <w:spacing w:after="0"/>
              <w:rPr>
                <w:noProof/>
                <w:sz w:val="8"/>
                <w:szCs w:val="8"/>
              </w:rPr>
            </w:pPr>
          </w:p>
        </w:tc>
      </w:tr>
      <w:tr w:rsidR="00F353DB" w14:paraId="21016551" w14:textId="77777777" w:rsidTr="00547111">
        <w:tc>
          <w:tcPr>
            <w:tcW w:w="2694" w:type="dxa"/>
            <w:gridSpan w:val="2"/>
            <w:tcBorders>
              <w:left w:val="single" w:sz="4" w:space="0" w:color="auto"/>
            </w:tcBorders>
          </w:tcPr>
          <w:p w14:paraId="49433147" w14:textId="77777777" w:rsidR="00F353DB" w:rsidRDefault="00F353DB" w:rsidP="00F353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A776CF" w14:textId="77777777" w:rsidR="00F353DB" w:rsidRDefault="00F353DB" w:rsidP="00F353DB">
            <w:pPr>
              <w:pStyle w:val="CRCoverPage"/>
              <w:spacing w:after="0"/>
              <w:ind w:left="100"/>
              <w:rPr>
                <w:noProof/>
              </w:rPr>
            </w:pPr>
            <w:r>
              <w:rPr>
                <w:noProof/>
              </w:rPr>
              <w:t>Addresses the work item objectives for this key issue</w:t>
            </w:r>
          </w:p>
          <w:p w14:paraId="0785C030" w14:textId="77777777" w:rsidR="00F353DB" w:rsidRDefault="00F353DB" w:rsidP="00F353DB">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312AB4E0" w14:textId="77777777" w:rsidR="00F353DB" w:rsidRPr="002A1479" w:rsidRDefault="00F353DB" w:rsidP="00F353DB">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4E69BB22" w14:textId="77777777" w:rsidR="00F353DB" w:rsidRPr="002A1479" w:rsidRDefault="00F353DB" w:rsidP="00F353DB">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493CE550" w14:textId="77777777" w:rsidR="00F353DB" w:rsidRPr="002A1479" w:rsidRDefault="00F353DB" w:rsidP="00F353DB">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4035FF5C" w14:textId="77777777" w:rsidR="00F353DB" w:rsidRPr="002A1479" w:rsidRDefault="00F353DB" w:rsidP="00F353DB">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72924955" w14:textId="77777777" w:rsidR="00F353DB" w:rsidRPr="002A1479" w:rsidRDefault="00F353DB" w:rsidP="00F353DB">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711424B5" w:rsidR="00F353DB" w:rsidRDefault="00F353DB" w:rsidP="00F353DB">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35DB6" w:rsidR="001E41F3" w:rsidRDefault="00785B65">
            <w:pPr>
              <w:pStyle w:val="CRCoverPage"/>
              <w:spacing w:after="0"/>
              <w:ind w:left="100"/>
              <w:rPr>
                <w:noProof/>
              </w:rPr>
            </w:pPr>
            <w:r>
              <w:rPr>
                <w:noProof/>
              </w:rPr>
              <w:t>2, 5.16 (new), 6.16 (new), 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F17507" w:rsidR="001E41F3" w:rsidRDefault="00F353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8D5EF" w:rsidR="001E41F3" w:rsidRDefault="00235A78">
            <w:pPr>
              <w:pStyle w:val="CRCoverPage"/>
              <w:spacing w:after="0"/>
              <w:ind w:left="99"/>
              <w:rPr>
                <w:noProof/>
              </w:rPr>
            </w:pPr>
            <w:r>
              <w:rPr>
                <w:noProof/>
              </w:rPr>
              <w:t>TR 26.804 CR0014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3400C" w:rsidR="001E41F3" w:rsidRDefault="00F353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CD02B" w:rsidR="001E41F3" w:rsidRDefault="00F353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D72C6" w14:textId="77777777" w:rsidR="00D5032B" w:rsidRDefault="00D5032B" w:rsidP="00D5032B">
            <w:pPr>
              <w:pStyle w:val="CRCoverPage"/>
              <w:spacing w:after="0"/>
              <w:rPr>
                <w:noProof/>
              </w:rPr>
            </w:pPr>
            <w:r>
              <w:rPr>
                <w:noProof/>
              </w:rPr>
              <w:t>Updated scope, references and abbreviations are in CR 0014</w:t>
            </w:r>
          </w:p>
          <w:p w14:paraId="1818CB6E" w14:textId="77777777" w:rsidR="00D5032B" w:rsidRDefault="00D5032B" w:rsidP="00D5032B">
            <w:pPr>
              <w:pStyle w:val="CRCoverPage"/>
              <w:spacing w:after="0"/>
              <w:rPr>
                <w:noProof/>
              </w:rPr>
            </w:pPr>
          </w:p>
          <w:p w14:paraId="0A4108F7" w14:textId="77777777" w:rsidR="00D5032B" w:rsidRPr="000168E4" w:rsidRDefault="00D5032B" w:rsidP="00D5032B">
            <w:pPr>
              <w:pStyle w:val="CRCoverPage"/>
              <w:spacing w:after="0"/>
              <w:rPr>
                <w:b/>
                <w:bCs/>
                <w:noProof/>
              </w:rPr>
            </w:pPr>
            <w:r w:rsidRPr="000168E4">
              <w:rPr>
                <w:b/>
                <w:bCs/>
                <w:noProof/>
              </w:rPr>
              <w:t>References</w:t>
            </w:r>
          </w:p>
          <w:p w14:paraId="7C01A293" w14:textId="77777777" w:rsidR="00D5032B" w:rsidRDefault="00D5032B" w:rsidP="00D5032B">
            <w:pPr>
              <w:pStyle w:val="CRCoverPage"/>
              <w:spacing w:after="0"/>
              <w:rPr>
                <w:ins w:id="1" w:author="Thomas Stockhammer 1" w:date="2024-07-10T17:10:00Z" w16du:dateUtc="2024-07-10T15:10:00Z"/>
              </w:rPr>
            </w:pPr>
            <w:r>
              <w:rPr>
                <w:noProof/>
              </w:rPr>
              <w:t>[</w:t>
            </w:r>
            <w:ins w:id="2" w:author="Thomas Stockhammer 1" w:date="2024-07-10T16:51:00Z" w16du:dateUtc="2024-07-10T14:51:00Z">
              <w:r>
                <w:rPr>
                  <w:noProof/>
                </w:rPr>
                <w:t>CTA-5004</w:t>
              </w:r>
            </w:ins>
            <w:del w:id="3" w:author="Thomas Stockhammer 1" w:date="2024-07-10T16:51:00Z" w16du:dateUtc="2024-07-10T14:51:00Z">
              <w:r w:rsidDel="00350E87">
                <w:rPr>
                  <w:noProof/>
                </w:rPr>
                <w:delText>X</w:delText>
              </w:r>
            </w:del>
            <w:r>
              <w:rPr>
                <w:noProof/>
              </w:rPr>
              <w:t xml:space="preserve">] </w:t>
            </w:r>
            <w:r w:rsidRPr="000168E4">
              <w:t>CTA-5004: Web Application Video Ecosystem Common-Media-Client-Data (CMCD)</w:t>
            </w:r>
          </w:p>
          <w:p w14:paraId="65C6E01B" w14:textId="77777777" w:rsidR="00D5032B" w:rsidRDefault="00D5032B" w:rsidP="00D5032B">
            <w:pPr>
              <w:pStyle w:val="CRCoverPage"/>
              <w:spacing w:after="0"/>
              <w:rPr>
                <w:ins w:id="4" w:author="Thomas Stockhammer 1" w:date="2024-07-10T16:51:00Z" w16du:dateUtc="2024-07-10T14:51:00Z"/>
              </w:rPr>
            </w:pPr>
            <w:ins w:id="5" w:author="Thomas Stockhammer 1" w:date="2024-07-10T17:10:00Z" w16du:dateUtc="2024-07-10T15:10:00Z">
              <w:r>
                <w:rPr>
                  <w:rFonts w:cs="Arial"/>
                  <w:color w:val="4D5156"/>
                  <w:sz w:val="21"/>
                  <w:szCs w:val="21"/>
                  <w:shd w:val="clear" w:color="auto" w:fill="FFFFFF"/>
                </w:rPr>
                <w:t xml:space="preserve">[26531] 3GPP TS </w:t>
              </w:r>
            </w:ins>
            <w:ins w:id="6" w:author="Thomas Stockhammer 1" w:date="2024-07-10T17:11:00Z" w16du:dateUtc="2024-07-10T15:11:00Z">
              <w:r>
                <w:rPr>
                  <w:rFonts w:cs="Arial"/>
                  <w:color w:val="4D5156"/>
                  <w:sz w:val="21"/>
                  <w:szCs w:val="21"/>
                  <w:shd w:val="clear" w:color="auto" w:fill="FFFFFF"/>
                </w:rPr>
                <w:t xml:space="preserve">26.531, </w:t>
              </w:r>
            </w:ins>
            <w:ins w:id="7" w:author="Thomas Stockhammer 1" w:date="2024-07-10T17:10:00Z" w16du:dateUtc="2024-07-10T15:10:00Z">
              <w:r>
                <w:rPr>
                  <w:rFonts w:cs="Arial"/>
                  <w:color w:val="4D5156"/>
                  <w:sz w:val="21"/>
                  <w:szCs w:val="21"/>
                  <w:shd w:val="clear" w:color="auto" w:fill="FFFFFF"/>
                </w:rPr>
                <w:t>Data Collection and Reporting; General Description and Architecture</w:t>
              </w:r>
            </w:ins>
          </w:p>
          <w:p w14:paraId="19904BA5" w14:textId="77777777" w:rsidR="00D5032B" w:rsidRDefault="00D5032B" w:rsidP="00D5032B">
            <w:pPr>
              <w:pStyle w:val="CRCoverPage"/>
              <w:spacing w:after="0"/>
            </w:pPr>
            <w:ins w:id="8" w:author="Thomas Stockhammer 1" w:date="2024-07-10T17:11:00Z" w16du:dateUtc="2024-07-10T15:11:00Z">
              <w:r>
                <w:rPr>
                  <w:rFonts w:cs="Arial"/>
                  <w:color w:val="4D5156"/>
                  <w:sz w:val="21"/>
                  <w:szCs w:val="21"/>
                  <w:shd w:val="clear" w:color="auto" w:fill="FFFFFF"/>
                </w:rPr>
                <w:t xml:space="preserve">[26532] 3GPP TS 26.532, Data Collection and Reporting; </w:t>
              </w:r>
            </w:ins>
            <w:ins w:id="9" w:author="Thomas Stockhammer 1" w:date="2024-07-10T17:12:00Z" w16du:dateUtc="2024-07-10T15:12:00Z">
              <w:r w:rsidRPr="00306422">
                <w:rPr>
                  <w:rFonts w:cs="Arial"/>
                  <w:color w:val="4D5156"/>
                  <w:sz w:val="21"/>
                  <w:szCs w:val="21"/>
                  <w:shd w:val="clear" w:color="auto" w:fill="FFFFFF"/>
                </w:rPr>
                <w:t>Data Collection and Reporting; Protocols and Formats</w:t>
              </w:r>
            </w:ins>
          </w:p>
          <w:p w14:paraId="4FB2B8A1" w14:textId="77777777" w:rsidR="00D5032B" w:rsidRDefault="00D5032B" w:rsidP="00D5032B">
            <w:pPr>
              <w:pStyle w:val="CRCoverPage"/>
              <w:spacing w:after="0"/>
            </w:pPr>
          </w:p>
          <w:p w14:paraId="1661E177" w14:textId="77777777" w:rsidR="00D5032B" w:rsidRDefault="00D5032B" w:rsidP="00D5032B">
            <w:pPr>
              <w:pStyle w:val="CRCoverPage"/>
              <w:spacing w:after="0"/>
            </w:pPr>
            <w:r w:rsidRPr="00BE4B7C">
              <w:rPr>
                <w:b/>
                <w:bCs/>
              </w:rPr>
              <w:t>Abbrev</w:t>
            </w:r>
            <w:r>
              <w:rPr>
                <w:b/>
                <w:bCs/>
              </w:rPr>
              <w:t>i</w:t>
            </w:r>
            <w:r w:rsidRPr="00BE4B7C">
              <w:rPr>
                <w:b/>
                <w:bCs/>
              </w:rPr>
              <w:t>ations</w:t>
            </w:r>
            <w:r>
              <w:t>:</w:t>
            </w:r>
          </w:p>
          <w:p w14:paraId="44135810" w14:textId="77777777" w:rsidR="00D5032B" w:rsidRDefault="00D5032B" w:rsidP="00D5032B">
            <w:pPr>
              <w:pStyle w:val="CRCoverPage"/>
              <w:spacing w:after="0"/>
            </w:pPr>
            <w:r>
              <w:t>CDN    Content Delivery Network</w:t>
            </w:r>
          </w:p>
          <w:p w14:paraId="2EC031E1" w14:textId="77777777" w:rsidR="001E41F3" w:rsidRDefault="00D5032B" w:rsidP="00784C3E">
            <w:pPr>
              <w:pStyle w:val="CRCoverPage"/>
              <w:spacing w:after="0"/>
            </w:pPr>
            <w:r w:rsidRPr="000168E4">
              <w:t>CMCD</w:t>
            </w:r>
            <w:r>
              <w:t xml:space="preserve"> </w:t>
            </w:r>
            <w:r w:rsidRPr="000168E4">
              <w:t>Common-Media-Client-Data</w:t>
            </w:r>
          </w:p>
          <w:p w14:paraId="0C25CB43" w14:textId="77777777" w:rsidR="00D054BD" w:rsidRDefault="00D054BD" w:rsidP="00784C3E">
            <w:pPr>
              <w:pStyle w:val="CRCoverPage"/>
              <w:spacing w:after="0"/>
            </w:pPr>
          </w:p>
          <w:p w14:paraId="00D3B8F7" w14:textId="5DE17855" w:rsidR="00D054BD" w:rsidRDefault="00D054BD" w:rsidP="00784C3E">
            <w:pPr>
              <w:pStyle w:val="CRCoverPage"/>
              <w:spacing w:after="0"/>
              <w:rPr>
                <w:noProof/>
              </w:rPr>
            </w:pPr>
            <w:r>
              <w:t>This CR is submitted for endorsement.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79"/>
              <w:gridCol w:w="2069"/>
              <w:gridCol w:w="1587"/>
              <w:gridCol w:w="1817"/>
            </w:tblGrid>
            <w:tr w:rsidR="00784C3E" w:rsidRPr="00784C3E" w14:paraId="05ED247E" w14:textId="77777777" w:rsidTr="00784C3E">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00839953" w14:textId="05C6A4E6" w:rsidR="00784C3E" w:rsidRPr="00784C3E" w:rsidRDefault="00056526" w:rsidP="00784C3E">
                  <w:pPr>
                    <w:pStyle w:val="CRCoverPage"/>
                    <w:ind w:left="100"/>
                    <w:rPr>
                      <w:noProof/>
                      <w:lang w:val="en-US"/>
                    </w:rPr>
                  </w:pPr>
                  <w:hyperlink r:id="rId14" w:history="1">
                    <w:r w:rsidR="00784C3E" w:rsidRPr="00784C3E">
                      <w:rPr>
                        <w:rStyle w:val="Hyperlink"/>
                        <w:b/>
                        <w:bCs/>
                        <w:noProof/>
                        <w:lang w:val="en-US"/>
                      </w:rPr>
                      <w:t>S4aI240098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539DBC26" w14:textId="77777777" w:rsidR="00784C3E" w:rsidRPr="00784C3E" w:rsidRDefault="00784C3E" w:rsidP="00784C3E">
                  <w:pPr>
                    <w:pStyle w:val="CRCoverPage"/>
                    <w:ind w:left="100"/>
                    <w:rPr>
                      <w:noProof/>
                      <w:lang w:val="en-US"/>
                    </w:rPr>
                  </w:pPr>
                  <w:r w:rsidRPr="00784C3E">
                    <w:rPr>
                      <w:noProof/>
                      <w:lang w:val="en-US"/>
                    </w:rPr>
                    <w:t>[FS_AMD] Common Client Metadata</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6547E415" w14:textId="77777777" w:rsidR="00784C3E" w:rsidRPr="00784C3E" w:rsidRDefault="00784C3E" w:rsidP="00784C3E">
                  <w:pPr>
                    <w:pStyle w:val="CRCoverPage"/>
                    <w:ind w:left="100"/>
                    <w:rPr>
                      <w:noProof/>
                      <w:lang w:val="en-US"/>
                    </w:rPr>
                  </w:pPr>
                  <w:r w:rsidRPr="00784C3E">
                    <w:rPr>
                      <w:noProof/>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1205DC9D" w14:textId="77777777" w:rsidR="00784C3E" w:rsidRPr="00784C3E" w:rsidRDefault="00784C3E" w:rsidP="00784C3E">
                  <w:pPr>
                    <w:pStyle w:val="CRCoverPage"/>
                    <w:ind w:left="100"/>
                    <w:rPr>
                      <w:noProof/>
                      <w:lang w:val="en-US"/>
                    </w:rPr>
                  </w:pPr>
                  <w:r w:rsidRPr="00784C3E">
                    <w:rPr>
                      <w:noProof/>
                      <w:lang w:val="en-US"/>
                    </w:rPr>
                    <w:t>Thomas Stockhammer</w:t>
                  </w:r>
                </w:p>
              </w:tc>
            </w:tr>
          </w:tbl>
          <w:p w14:paraId="759DA4C0" w14:textId="77777777" w:rsidR="00784C3E" w:rsidRPr="00784C3E" w:rsidRDefault="00784C3E" w:rsidP="00784C3E">
            <w:pPr>
              <w:pStyle w:val="CRCoverPage"/>
              <w:spacing w:after="0"/>
              <w:ind w:left="100"/>
              <w:rPr>
                <w:noProof/>
                <w:lang w:val="en-US"/>
              </w:rPr>
            </w:pPr>
            <w:r w:rsidRPr="00784C3E">
              <w:rPr>
                <w:b/>
                <w:bCs/>
                <w:noProof/>
                <w:lang w:val="en-US"/>
              </w:rPr>
              <w:t>Revisions</w:t>
            </w:r>
            <w:r w:rsidRPr="00784C3E">
              <w:rPr>
                <w:noProof/>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3982"/>
              <w:gridCol w:w="1816"/>
              <w:gridCol w:w="1064"/>
            </w:tblGrid>
            <w:tr w:rsidR="00784C3E" w:rsidRPr="00784C3E" w14:paraId="2BFE9597" w14:textId="77777777" w:rsidTr="00784C3E">
              <w:trPr>
                <w:trHeight w:val="560"/>
              </w:trPr>
              <w:tc>
                <w:tcPr>
                  <w:tcW w:w="0" w:type="auto"/>
                  <w:tcMar>
                    <w:top w:w="100" w:type="dxa"/>
                    <w:left w:w="100" w:type="dxa"/>
                    <w:bottom w:w="100" w:type="dxa"/>
                    <w:right w:w="160" w:type="dxa"/>
                  </w:tcMar>
                  <w:hideMark/>
                </w:tcPr>
                <w:p w14:paraId="3BC655AF" w14:textId="086F3E24" w:rsidR="00784C3E" w:rsidRPr="00784C3E" w:rsidRDefault="00056526" w:rsidP="00784C3E">
                  <w:pPr>
                    <w:pStyle w:val="CRCoverPage"/>
                    <w:ind w:left="100"/>
                    <w:rPr>
                      <w:noProof/>
                      <w:lang w:val="en-US"/>
                    </w:rPr>
                  </w:pPr>
                  <w:hyperlink r:id="rId15" w:history="1">
                    <w:r w:rsidR="00784C3E" w:rsidRPr="00784C3E">
                      <w:rPr>
                        <w:rStyle w:val="Hyperlink"/>
                        <w:noProof/>
                        <w:lang w:val="en-US"/>
                      </w:rPr>
                      <w:t>S4aI240098r1-26804-0015rev1-CMCD.docx</w:t>
                    </w:r>
                  </w:hyperlink>
                </w:p>
              </w:tc>
              <w:tc>
                <w:tcPr>
                  <w:tcW w:w="0" w:type="auto"/>
                  <w:tcMar>
                    <w:top w:w="100" w:type="dxa"/>
                    <w:left w:w="100" w:type="dxa"/>
                    <w:bottom w:w="100" w:type="dxa"/>
                    <w:right w:w="160" w:type="dxa"/>
                  </w:tcMar>
                  <w:hideMark/>
                </w:tcPr>
                <w:p w14:paraId="42D1DED6" w14:textId="77777777" w:rsidR="00784C3E" w:rsidRPr="00784C3E" w:rsidRDefault="00784C3E" w:rsidP="00784C3E">
                  <w:pPr>
                    <w:pStyle w:val="CRCoverPage"/>
                    <w:ind w:left="100"/>
                    <w:rPr>
                      <w:noProof/>
                      <w:lang w:val="en-US"/>
                    </w:rPr>
                  </w:pPr>
                  <w:r w:rsidRPr="00784C3E">
                    <w:rPr>
                      <w:noProof/>
                      <w:lang w:val="en-US"/>
                    </w:rPr>
                    <w:t>2024/07/25 7:31</w:t>
                  </w:r>
                </w:p>
              </w:tc>
              <w:tc>
                <w:tcPr>
                  <w:tcW w:w="0" w:type="auto"/>
                  <w:tcMar>
                    <w:top w:w="100" w:type="dxa"/>
                    <w:left w:w="100" w:type="dxa"/>
                    <w:bottom w:w="100" w:type="dxa"/>
                    <w:right w:w="100" w:type="dxa"/>
                  </w:tcMar>
                  <w:hideMark/>
                </w:tcPr>
                <w:p w14:paraId="085E7D6E" w14:textId="77777777" w:rsidR="00784C3E" w:rsidRPr="00784C3E" w:rsidRDefault="00784C3E" w:rsidP="00784C3E">
                  <w:pPr>
                    <w:pStyle w:val="CRCoverPage"/>
                    <w:ind w:left="100"/>
                    <w:rPr>
                      <w:noProof/>
                      <w:lang w:val="en-US"/>
                    </w:rPr>
                  </w:pPr>
                  <w:r w:rsidRPr="00784C3E">
                    <w:rPr>
                      <w:noProof/>
                      <w:lang w:val="en-US"/>
                    </w:rPr>
                    <w:t>249,4 KB</w:t>
                  </w:r>
                </w:p>
              </w:tc>
            </w:tr>
            <w:tr w:rsidR="00784C3E" w:rsidRPr="00784C3E" w14:paraId="44A3DA1D" w14:textId="77777777" w:rsidTr="00784C3E">
              <w:trPr>
                <w:trHeight w:val="560"/>
              </w:trPr>
              <w:tc>
                <w:tcPr>
                  <w:tcW w:w="0" w:type="auto"/>
                  <w:tcMar>
                    <w:top w:w="100" w:type="dxa"/>
                    <w:left w:w="100" w:type="dxa"/>
                    <w:bottom w:w="100" w:type="dxa"/>
                    <w:right w:w="160" w:type="dxa"/>
                  </w:tcMar>
                  <w:hideMark/>
                </w:tcPr>
                <w:p w14:paraId="60BD9746" w14:textId="233A158F" w:rsidR="00784C3E" w:rsidRPr="00784C3E" w:rsidRDefault="00056526" w:rsidP="00784C3E">
                  <w:pPr>
                    <w:pStyle w:val="CRCoverPage"/>
                    <w:ind w:left="100"/>
                    <w:rPr>
                      <w:noProof/>
                      <w:lang w:val="en-US"/>
                    </w:rPr>
                  </w:pPr>
                  <w:hyperlink r:id="rId16" w:history="1">
                    <w:r w:rsidR="00784C3E" w:rsidRPr="00784C3E">
                      <w:rPr>
                        <w:rStyle w:val="Hyperlink"/>
                        <w:noProof/>
                        <w:lang w:val="en-US"/>
                      </w:rPr>
                      <w:t>S4aI240098r1_BBC.docx</w:t>
                    </w:r>
                  </w:hyperlink>
                </w:p>
              </w:tc>
              <w:tc>
                <w:tcPr>
                  <w:tcW w:w="0" w:type="auto"/>
                  <w:tcMar>
                    <w:top w:w="100" w:type="dxa"/>
                    <w:left w:w="100" w:type="dxa"/>
                    <w:bottom w:w="100" w:type="dxa"/>
                    <w:right w:w="160" w:type="dxa"/>
                  </w:tcMar>
                  <w:hideMark/>
                </w:tcPr>
                <w:p w14:paraId="646134F7" w14:textId="77777777" w:rsidR="00784C3E" w:rsidRPr="00784C3E" w:rsidRDefault="00784C3E" w:rsidP="00784C3E">
                  <w:pPr>
                    <w:pStyle w:val="CRCoverPage"/>
                    <w:ind w:left="100"/>
                    <w:rPr>
                      <w:noProof/>
                      <w:lang w:val="en-US"/>
                    </w:rPr>
                  </w:pPr>
                  <w:r w:rsidRPr="00784C3E">
                    <w:rPr>
                      <w:noProof/>
                      <w:lang w:val="en-US"/>
                    </w:rPr>
                    <w:t>2024/07/25 10:53</w:t>
                  </w:r>
                </w:p>
              </w:tc>
              <w:tc>
                <w:tcPr>
                  <w:tcW w:w="0" w:type="auto"/>
                  <w:tcMar>
                    <w:top w:w="100" w:type="dxa"/>
                    <w:left w:w="100" w:type="dxa"/>
                    <w:bottom w:w="100" w:type="dxa"/>
                    <w:right w:w="100" w:type="dxa"/>
                  </w:tcMar>
                  <w:hideMark/>
                </w:tcPr>
                <w:p w14:paraId="0039CE16" w14:textId="77777777" w:rsidR="00784C3E" w:rsidRPr="00784C3E" w:rsidRDefault="00784C3E" w:rsidP="00784C3E">
                  <w:pPr>
                    <w:pStyle w:val="CRCoverPage"/>
                    <w:ind w:left="100"/>
                    <w:rPr>
                      <w:noProof/>
                      <w:lang w:val="en-US"/>
                    </w:rPr>
                  </w:pPr>
                  <w:r w:rsidRPr="00784C3E">
                    <w:rPr>
                      <w:noProof/>
                      <w:lang w:val="en-US"/>
                    </w:rPr>
                    <w:t>251,4 KB</w:t>
                  </w:r>
                </w:p>
              </w:tc>
            </w:tr>
            <w:tr w:rsidR="00784C3E" w:rsidRPr="00784C3E" w14:paraId="0FBC718E" w14:textId="77777777" w:rsidTr="00784C3E">
              <w:trPr>
                <w:trHeight w:val="560"/>
              </w:trPr>
              <w:tc>
                <w:tcPr>
                  <w:tcW w:w="0" w:type="auto"/>
                  <w:tcMar>
                    <w:top w:w="100" w:type="dxa"/>
                    <w:left w:w="100" w:type="dxa"/>
                    <w:bottom w:w="100" w:type="dxa"/>
                    <w:right w:w="160" w:type="dxa"/>
                  </w:tcMar>
                  <w:hideMark/>
                </w:tcPr>
                <w:p w14:paraId="5CF3663F" w14:textId="41DFC395" w:rsidR="00784C3E" w:rsidRPr="00784C3E" w:rsidRDefault="00056526" w:rsidP="00784C3E">
                  <w:pPr>
                    <w:pStyle w:val="CRCoverPage"/>
                    <w:ind w:left="100"/>
                    <w:rPr>
                      <w:noProof/>
                      <w:lang w:val="en-US"/>
                    </w:rPr>
                  </w:pPr>
                  <w:hyperlink r:id="rId17" w:history="1">
                    <w:r w:rsidR="00784C3E" w:rsidRPr="00784C3E">
                      <w:rPr>
                        <w:rStyle w:val="Hyperlink"/>
                        <w:noProof/>
                        <w:lang w:val="en-US"/>
                      </w:rPr>
                      <w:t>S4aI240098r2-26804-0015rev1-CMCD.docx</w:t>
                    </w:r>
                  </w:hyperlink>
                </w:p>
              </w:tc>
              <w:tc>
                <w:tcPr>
                  <w:tcW w:w="0" w:type="auto"/>
                  <w:tcMar>
                    <w:top w:w="100" w:type="dxa"/>
                    <w:left w:w="100" w:type="dxa"/>
                    <w:bottom w:w="100" w:type="dxa"/>
                    <w:right w:w="160" w:type="dxa"/>
                  </w:tcMar>
                  <w:hideMark/>
                </w:tcPr>
                <w:p w14:paraId="00A673B4" w14:textId="77777777" w:rsidR="00784C3E" w:rsidRPr="00784C3E" w:rsidRDefault="00784C3E" w:rsidP="00784C3E">
                  <w:pPr>
                    <w:pStyle w:val="CRCoverPage"/>
                    <w:ind w:left="100"/>
                    <w:rPr>
                      <w:noProof/>
                      <w:lang w:val="en-US"/>
                    </w:rPr>
                  </w:pPr>
                  <w:r w:rsidRPr="00784C3E">
                    <w:rPr>
                      <w:noProof/>
                      <w:lang w:val="en-US"/>
                    </w:rPr>
                    <w:t>2024/07/25 12:12</w:t>
                  </w:r>
                </w:p>
              </w:tc>
              <w:tc>
                <w:tcPr>
                  <w:tcW w:w="0" w:type="auto"/>
                  <w:tcMar>
                    <w:top w:w="100" w:type="dxa"/>
                    <w:left w:w="100" w:type="dxa"/>
                    <w:bottom w:w="100" w:type="dxa"/>
                    <w:right w:w="100" w:type="dxa"/>
                  </w:tcMar>
                  <w:hideMark/>
                </w:tcPr>
                <w:p w14:paraId="0CB17AB0" w14:textId="77777777" w:rsidR="00784C3E" w:rsidRPr="00784C3E" w:rsidRDefault="00784C3E" w:rsidP="00784C3E">
                  <w:pPr>
                    <w:pStyle w:val="CRCoverPage"/>
                    <w:ind w:left="100"/>
                    <w:rPr>
                      <w:noProof/>
                      <w:lang w:val="en-US"/>
                    </w:rPr>
                  </w:pPr>
                  <w:r w:rsidRPr="00784C3E">
                    <w:rPr>
                      <w:noProof/>
                      <w:lang w:val="en-US"/>
                    </w:rPr>
                    <w:t>251,4 KB</w:t>
                  </w:r>
                </w:p>
              </w:tc>
            </w:tr>
            <w:tr w:rsidR="00784C3E" w:rsidRPr="00784C3E" w14:paraId="043C9114" w14:textId="77777777" w:rsidTr="00784C3E">
              <w:trPr>
                <w:trHeight w:val="560"/>
              </w:trPr>
              <w:tc>
                <w:tcPr>
                  <w:tcW w:w="0" w:type="auto"/>
                  <w:tcMar>
                    <w:top w:w="100" w:type="dxa"/>
                    <w:left w:w="100" w:type="dxa"/>
                    <w:bottom w:w="100" w:type="dxa"/>
                    <w:right w:w="160" w:type="dxa"/>
                  </w:tcMar>
                  <w:hideMark/>
                </w:tcPr>
                <w:p w14:paraId="4B5D1BBB" w14:textId="16DBA074" w:rsidR="00784C3E" w:rsidRPr="00784C3E" w:rsidRDefault="00056526" w:rsidP="00784C3E">
                  <w:pPr>
                    <w:pStyle w:val="CRCoverPage"/>
                    <w:ind w:left="100"/>
                    <w:rPr>
                      <w:noProof/>
                      <w:lang w:val="en-US"/>
                    </w:rPr>
                  </w:pPr>
                  <w:hyperlink r:id="rId18" w:history="1">
                    <w:r w:rsidR="00784C3E" w:rsidRPr="00784C3E">
                      <w:rPr>
                        <w:rStyle w:val="Hyperlink"/>
                        <w:noProof/>
                        <w:lang w:val="en-US"/>
                      </w:rPr>
                      <w:t>S4aI240098_BBC.docx</w:t>
                    </w:r>
                  </w:hyperlink>
                </w:p>
              </w:tc>
              <w:tc>
                <w:tcPr>
                  <w:tcW w:w="0" w:type="auto"/>
                  <w:tcMar>
                    <w:top w:w="100" w:type="dxa"/>
                    <w:left w:w="100" w:type="dxa"/>
                    <w:bottom w:w="100" w:type="dxa"/>
                    <w:right w:w="160" w:type="dxa"/>
                  </w:tcMar>
                  <w:hideMark/>
                </w:tcPr>
                <w:p w14:paraId="4DFDAD89" w14:textId="77777777" w:rsidR="00784C3E" w:rsidRPr="00784C3E" w:rsidRDefault="00784C3E" w:rsidP="00784C3E">
                  <w:pPr>
                    <w:pStyle w:val="CRCoverPage"/>
                    <w:ind w:left="100"/>
                    <w:rPr>
                      <w:noProof/>
                      <w:lang w:val="en-US"/>
                    </w:rPr>
                  </w:pPr>
                  <w:r w:rsidRPr="00784C3E">
                    <w:rPr>
                      <w:noProof/>
                      <w:lang w:val="en-US"/>
                    </w:rPr>
                    <w:t>2024/07/24 20:05</w:t>
                  </w:r>
                </w:p>
              </w:tc>
              <w:tc>
                <w:tcPr>
                  <w:tcW w:w="0" w:type="auto"/>
                  <w:tcMar>
                    <w:top w:w="100" w:type="dxa"/>
                    <w:left w:w="100" w:type="dxa"/>
                    <w:bottom w:w="100" w:type="dxa"/>
                    <w:right w:w="100" w:type="dxa"/>
                  </w:tcMar>
                  <w:hideMark/>
                </w:tcPr>
                <w:p w14:paraId="17F745C7" w14:textId="77777777" w:rsidR="00784C3E" w:rsidRPr="00784C3E" w:rsidRDefault="00784C3E" w:rsidP="00784C3E">
                  <w:pPr>
                    <w:pStyle w:val="CRCoverPage"/>
                    <w:ind w:left="100"/>
                    <w:rPr>
                      <w:noProof/>
                      <w:lang w:val="en-US"/>
                    </w:rPr>
                  </w:pPr>
                  <w:r w:rsidRPr="00784C3E">
                    <w:rPr>
                      <w:noProof/>
                      <w:lang w:val="en-US"/>
                    </w:rPr>
                    <w:t>250,4 KB</w:t>
                  </w:r>
                </w:p>
              </w:tc>
            </w:tr>
          </w:tbl>
          <w:p w14:paraId="22965F12" w14:textId="77777777" w:rsidR="00784C3E" w:rsidRPr="00784C3E" w:rsidRDefault="00784C3E" w:rsidP="00784C3E">
            <w:pPr>
              <w:pStyle w:val="CRCoverPage"/>
              <w:ind w:left="100"/>
              <w:rPr>
                <w:noProof/>
                <w:lang w:val="en-US"/>
              </w:rPr>
            </w:pPr>
          </w:p>
          <w:p w14:paraId="7DC9EEDB" w14:textId="77777777" w:rsidR="00784C3E" w:rsidRPr="00784C3E" w:rsidRDefault="00784C3E" w:rsidP="00784C3E">
            <w:pPr>
              <w:pStyle w:val="CRCoverPage"/>
              <w:spacing w:after="0"/>
              <w:ind w:left="100"/>
              <w:rPr>
                <w:noProof/>
                <w:lang w:val="en-US"/>
              </w:rPr>
            </w:pPr>
            <w:r w:rsidRPr="00784C3E">
              <w:rPr>
                <w:b/>
                <w:bCs/>
                <w:noProof/>
                <w:lang w:val="en-US"/>
              </w:rPr>
              <w:t>Presenter</w:t>
            </w:r>
            <w:r w:rsidRPr="00784C3E">
              <w:rPr>
                <w:noProof/>
                <w:lang w:val="en-US"/>
              </w:rPr>
              <w:t>: Thomas Stockhammer</w:t>
            </w:r>
          </w:p>
          <w:p w14:paraId="46DD460A" w14:textId="77777777" w:rsidR="00784C3E" w:rsidRPr="00784C3E" w:rsidRDefault="00784C3E" w:rsidP="00784C3E">
            <w:pPr>
              <w:pStyle w:val="CRCoverPage"/>
              <w:spacing w:after="0"/>
              <w:ind w:left="100"/>
              <w:rPr>
                <w:noProof/>
                <w:lang w:val="en-US"/>
              </w:rPr>
            </w:pPr>
            <w:r w:rsidRPr="00784C3E">
              <w:rPr>
                <w:b/>
                <w:bCs/>
                <w:noProof/>
                <w:lang w:val="en-US"/>
              </w:rPr>
              <w:t>Online Discussion</w:t>
            </w:r>
            <w:r w:rsidRPr="00784C3E">
              <w:rPr>
                <w:noProof/>
                <w:lang w:val="en-US"/>
              </w:rPr>
              <w:t>:</w:t>
            </w:r>
          </w:p>
          <w:p w14:paraId="31D4B87D" w14:textId="77777777" w:rsidR="00784C3E" w:rsidRPr="00784C3E" w:rsidRDefault="00784C3E" w:rsidP="00784C3E">
            <w:pPr>
              <w:pStyle w:val="CRCoverPage"/>
              <w:ind w:left="100"/>
              <w:rPr>
                <w:noProof/>
                <w:lang w:val="en-US"/>
              </w:rPr>
            </w:pPr>
            <w:r w:rsidRPr="00784C3E">
              <w:rPr>
                <w:noProof/>
                <w:lang w:val="en-US"/>
              </w:rPr>
              <w:t>Richard: I don't know what a “data reporting server” means?</w:t>
            </w:r>
          </w:p>
          <w:p w14:paraId="48B6587E" w14:textId="77777777" w:rsidR="00784C3E" w:rsidRPr="00784C3E" w:rsidRDefault="00784C3E" w:rsidP="00784C3E">
            <w:pPr>
              <w:pStyle w:val="CRCoverPage"/>
              <w:ind w:left="100"/>
              <w:rPr>
                <w:noProof/>
                <w:lang w:val="en-US"/>
              </w:rPr>
            </w:pPr>
            <w:r w:rsidRPr="00784C3E">
              <w:rPr>
                <w:noProof/>
                <w:lang w:val="en-US"/>
              </w:rPr>
              <w:t>Thomas: I think it is the sink of the report. The event consumer. </w:t>
            </w:r>
          </w:p>
          <w:p w14:paraId="166DC5BF" w14:textId="77777777" w:rsidR="00784C3E" w:rsidRPr="00784C3E" w:rsidRDefault="00784C3E" w:rsidP="00784C3E">
            <w:pPr>
              <w:pStyle w:val="CRCoverPage"/>
              <w:ind w:left="100"/>
              <w:rPr>
                <w:noProof/>
                <w:lang w:val="en-US"/>
              </w:rPr>
            </w:pPr>
            <w:r w:rsidRPr="00784C3E">
              <w:rPr>
                <w:noProof/>
                <w:lang w:val="en-US"/>
              </w:rPr>
              <w:t>Richard: It will be more helpful the figure from 501 for Direct data collection client. This has to be done at the AF. </w:t>
            </w:r>
          </w:p>
          <w:p w14:paraId="0C48006A" w14:textId="77777777" w:rsidR="00784C3E" w:rsidRPr="00784C3E" w:rsidRDefault="00784C3E" w:rsidP="00784C3E">
            <w:pPr>
              <w:pStyle w:val="CRCoverPage"/>
              <w:ind w:left="100"/>
              <w:rPr>
                <w:noProof/>
                <w:lang w:val="en-US"/>
              </w:rPr>
            </w:pPr>
            <w:r w:rsidRPr="00784C3E">
              <w:rPr>
                <w:noProof/>
                <w:lang w:val="en-US"/>
              </w:rPr>
              <w:t>Thomas:We don't need this AS because it is overloaded with too many functions. We need to say that it goes beyond an HTTP server. </w:t>
            </w:r>
          </w:p>
          <w:p w14:paraId="414495AF" w14:textId="77777777" w:rsidR="00784C3E" w:rsidRPr="00784C3E" w:rsidRDefault="00784C3E" w:rsidP="00784C3E">
            <w:pPr>
              <w:pStyle w:val="CRCoverPage"/>
              <w:ind w:left="100"/>
              <w:rPr>
                <w:noProof/>
                <w:lang w:val="en-US"/>
              </w:rPr>
            </w:pPr>
            <w:r w:rsidRPr="00784C3E">
              <w:rPr>
                <w:noProof/>
                <w:lang w:val="en-US"/>
              </w:rPr>
              <w:t>Richard:  Arguably the 5GMS AS is just more than the CDN. we could add more sub functions.</w:t>
            </w:r>
          </w:p>
          <w:p w14:paraId="7F2F36BC" w14:textId="77777777" w:rsidR="00784C3E" w:rsidRPr="00784C3E" w:rsidRDefault="00784C3E" w:rsidP="00784C3E">
            <w:pPr>
              <w:pStyle w:val="CRCoverPage"/>
              <w:ind w:left="100"/>
              <w:rPr>
                <w:noProof/>
                <w:lang w:val="en-US"/>
              </w:rPr>
            </w:pPr>
            <w:r w:rsidRPr="00784C3E">
              <w:rPr>
                <w:noProof/>
                <w:lang w:val="en-US"/>
              </w:rPr>
              <w:t>Rufael: Regarding my comment, my thought was to go first with CMCD rep-fetching and fetching. This is also ok for me.  We can go with the next meeting in august. </w:t>
            </w:r>
          </w:p>
          <w:p w14:paraId="5153B42B" w14:textId="77777777" w:rsidR="00784C3E" w:rsidRPr="00784C3E" w:rsidRDefault="00784C3E" w:rsidP="00784C3E">
            <w:pPr>
              <w:pStyle w:val="CRCoverPage"/>
              <w:spacing w:after="0"/>
              <w:ind w:left="100"/>
              <w:rPr>
                <w:noProof/>
                <w:lang w:val="en-US"/>
              </w:rPr>
            </w:pPr>
            <w:r w:rsidRPr="00784C3E">
              <w:rPr>
                <w:b/>
                <w:bCs/>
                <w:noProof/>
                <w:lang w:val="en-US"/>
              </w:rPr>
              <w:t>Decision</w:t>
            </w:r>
            <w:r w:rsidRPr="00784C3E">
              <w:rPr>
                <w:noProof/>
                <w:lang w:val="en-US"/>
              </w:rPr>
              <w:t>: Endorsed </w:t>
            </w:r>
          </w:p>
          <w:p w14:paraId="1333C8CA" w14:textId="1A020EAC" w:rsidR="00784C3E" w:rsidRDefault="00056526" w:rsidP="00784C3E">
            <w:pPr>
              <w:pStyle w:val="CRCoverPage"/>
              <w:spacing w:after="0"/>
              <w:ind w:left="100"/>
              <w:rPr>
                <w:noProof/>
                <w:lang w:val="en-US"/>
              </w:rPr>
            </w:pPr>
            <w:hyperlink r:id="rId19" w:history="1">
              <w:r w:rsidR="00784C3E" w:rsidRPr="00784C3E">
                <w:rPr>
                  <w:rStyle w:val="Hyperlink"/>
                  <w:noProof/>
                  <w:lang w:val="en-US"/>
                </w:rPr>
                <w:t>S4aI240098</w:t>
              </w:r>
            </w:hyperlink>
            <w:r w:rsidR="00784C3E" w:rsidRPr="00784C3E">
              <w:rPr>
                <w:noProof/>
                <w:lang w:val="en-US"/>
              </w:rPr>
              <w:t xml:space="preserve"> is revised to </w:t>
            </w:r>
            <w:hyperlink r:id="rId20" w:history="1">
              <w:r w:rsidR="00784C3E" w:rsidRPr="00784C3E">
                <w:rPr>
                  <w:rStyle w:val="Hyperlink"/>
                  <w:noProof/>
                  <w:lang w:val="en-US"/>
                </w:rPr>
                <w:t>S4aI240113</w:t>
              </w:r>
            </w:hyperlink>
            <w:r w:rsidR="00784C3E" w:rsidRPr="00784C3E">
              <w:rPr>
                <w:b/>
                <w:bCs/>
                <w:noProof/>
                <w:lang w:val="en-US"/>
              </w:rPr>
              <w:t xml:space="preserve"> </w:t>
            </w:r>
            <w:r w:rsidR="00784C3E" w:rsidRPr="00784C3E">
              <w:rPr>
                <w:noProof/>
                <w:lang w:val="en-US"/>
              </w:rPr>
              <w:t>and Endorsed.</w:t>
            </w:r>
          </w:p>
          <w:p w14:paraId="2D15B57C" w14:textId="77777777" w:rsidR="00DF6185" w:rsidRDefault="00DF6185" w:rsidP="00784C3E">
            <w:pPr>
              <w:pStyle w:val="CRCoverPage"/>
              <w:spacing w:after="0"/>
              <w:ind w:left="100"/>
              <w:rPr>
                <w:noProof/>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379"/>
              <w:gridCol w:w="3425"/>
              <w:gridCol w:w="712"/>
              <w:gridCol w:w="1336"/>
            </w:tblGrid>
            <w:tr w:rsidR="004C1845" w:rsidRPr="004C1845" w14:paraId="223BBACE" w14:textId="77777777" w:rsidTr="004C1845">
              <w:trPr>
                <w:trHeight w:val="840"/>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07F3505C" w14:textId="13CEF71B" w:rsidR="004C1845" w:rsidRPr="004C1845" w:rsidRDefault="00056526" w:rsidP="004C1845">
                  <w:pPr>
                    <w:pStyle w:val="CRCoverPage"/>
                    <w:ind w:left="100"/>
                    <w:rPr>
                      <w:noProof/>
                      <w:lang w:val="en-US"/>
                    </w:rPr>
                  </w:pPr>
                  <w:hyperlink r:id="rId21" w:history="1">
                    <w:r w:rsidR="004C1845" w:rsidRPr="004C1845">
                      <w:rPr>
                        <w:rStyle w:val="Hyperlink"/>
                        <w:b/>
                        <w:bCs/>
                        <w:noProof/>
                        <w:lang w:val="en-US"/>
                      </w:rPr>
                      <w:t>S4aI240110</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1C5E9E22" w14:textId="77777777" w:rsidR="004C1845" w:rsidRPr="004C1845" w:rsidRDefault="004C1845" w:rsidP="004C1845">
                  <w:pPr>
                    <w:pStyle w:val="CRCoverPage"/>
                    <w:ind w:left="100"/>
                    <w:rPr>
                      <w:noProof/>
                      <w:lang w:val="en-US"/>
                    </w:rPr>
                  </w:pPr>
                  <w:r w:rsidRPr="004C1845">
                    <w:rPr>
                      <w:noProof/>
                      <w:lang w:val="en-US"/>
                    </w:rPr>
                    <w:t>[FS_AMD] Comparison of CMCD with QoE metrics reporting and consumption reporting</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74E5477B" w14:textId="77777777" w:rsidR="004C1845" w:rsidRPr="004C1845" w:rsidRDefault="004C1845" w:rsidP="004C1845">
                  <w:pPr>
                    <w:pStyle w:val="CRCoverPage"/>
                    <w:ind w:left="100"/>
                    <w:rPr>
                      <w:noProof/>
                      <w:lang w:val="en-US"/>
                    </w:rPr>
                  </w:pPr>
                  <w:r w:rsidRPr="004C1845">
                    <w:rPr>
                      <w:noProof/>
                      <w:lang w:val="en-US"/>
                    </w:rPr>
                    <w:t>BBC</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1AF41E51" w14:textId="77777777" w:rsidR="004C1845" w:rsidRPr="004C1845" w:rsidRDefault="004C1845" w:rsidP="004C1845">
                  <w:pPr>
                    <w:pStyle w:val="CRCoverPage"/>
                    <w:ind w:left="100"/>
                    <w:rPr>
                      <w:noProof/>
                      <w:lang w:val="en-US"/>
                    </w:rPr>
                  </w:pPr>
                  <w:r w:rsidRPr="004C1845">
                    <w:rPr>
                      <w:noProof/>
                      <w:lang w:val="en-US"/>
                    </w:rPr>
                    <w:t>Richard Bradbury</w:t>
                  </w:r>
                </w:p>
              </w:tc>
            </w:tr>
          </w:tbl>
          <w:p w14:paraId="687A3F35" w14:textId="77777777" w:rsidR="004C1845" w:rsidRPr="004C1845" w:rsidRDefault="004C1845" w:rsidP="004C1845">
            <w:pPr>
              <w:pStyle w:val="CRCoverPage"/>
              <w:spacing w:after="0"/>
              <w:ind w:left="100"/>
              <w:rPr>
                <w:noProof/>
                <w:lang w:val="en-US"/>
              </w:rPr>
            </w:pPr>
            <w:r w:rsidRPr="004C1845">
              <w:rPr>
                <w:b/>
                <w:bCs/>
                <w:noProof/>
                <w:lang w:val="en-US"/>
              </w:rPr>
              <w:t>Revisions</w:t>
            </w:r>
            <w:r w:rsidRPr="004C1845">
              <w:rPr>
                <w:noProof/>
                <w:lang w:val="en-US"/>
              </w:rPr>
              <w:t>: none</w:t>
            </w:r>
          </w:p>
          <w:p w14:paraId="34D7D44F" w14:textId="77777777" w:rsidR="004C1845" w:rsidRPr="004C1845" w:rsidRDefault="004C1845" w:rsidP="004C1845">
            <w:pPr>
              <w:pStyle w:val="CRCoverPage"/>
              <w:spacing w:after="0"/>
              <w:ind w:left="100"/>
              <w:rPr>
                <w:noProof/>
                <w:lang w:val="en-US"/>
              </w:rPr>
            </w:pPr>
            <w:r w:rsidRPr="004C1845">
              <w:rPr>
                <w:b/>
                <w:bCs/>
                <w:noProof/>
                <w:lang w:val="en-US"/>
              </w:rPr>
              <w:t>Presenter</w:t>
            </w:r>
            <w:r w:rsidRPr="004C1845">
              <w:rPr>
                <w:noProof/>
                <w:lang w:val="en-US"/>
              </w:rPr>
              <w:t>: Richard Bradbury</w:t>
            </w:r>
          </w:p>
          <w:p w14:paraId="56F89E6F" w14:textId="77777777" w:rsidR="004C1845" w:rsidRPr="004C1845" w:rsidRDefault="004C1845" w:rsidP="004C1845">
            <w:pPr>
              <w:pStyle w:val="CRCoverPage"/>
              <w:spacing w:after="0"/>
              <w:ind w:left="100"/>
              <w:rPr>
                <w:noProof/>
                <w:lang w:val="en-US"/>
              </w:rPr>
            </w:pPr>
            <w:r w:rsidRPr="004C1845">
              <w:rPr>
                <w:b/>
                <w:bCs/>
                <w:noProof/>
                <w:lang w:val="en-US"/>
              </w:rPr>
              <w:t>Online Discussion</w:t>
            </w:r>
            <w:r w:rsidRPr="004C1845">
              <w:rPr>
                <w:noProof/>
                <w:lang w:val="en-US"/>
              </w:rPr>
              <w:t>:</w:t>
            </w:r>
          </w:p>
          <w:p w14:paraId="1AE2E9F5" w14:textId="77777777" w:rsidR="004C1845" w:rsidRPr="004C1845" w:rsidRDefault="004C1845" w:rsidP="004C1845">
            <w:pPr>
              <w:pStyle w:val="CRCoverPage"/>
              <w:ind w:left="100"/>
              <w:rPr>
                <w:noProof/>
                <w:lang w:val="en-US"/>
              </w:rPr>
            </w:pPr>
            <w:r w:rsidRPr="004C1845">
              <w:rPr>
                <w:noProof/>
                <w:lang w:val="en-US"/>
              </w:rPr>
              <w:t>Rufael: CMCD also allows for other key issues right ?  does it make sense to adopt all these parameters in 5GMS? I do think the json is used in the CDN for storing and logging right, also i am wondering what if the 3gpp and cmcd metrics conflict in different ways, this was another point of my question of custom key value pairs, i like to understand how 3gpp 5gms should adopt CMCD You started a good discussion. </w:t>
            </w:r>
          </w:p>
          <w:p w14:paraId="0E36297C" w14:textId="77777777" w:rsidR="004C1845" w:rsidRPr="004C1845" w:rsidRDefault="004C1845" w:rsidP="004C1845">
            <w:pPr>
              <w:pStyle w:val="CRCoverPage"/>
              <w:ind w:left="100"/>
              <w:rPr>
                <w:noProof/>
                <w:lang w:val="en-US"/>
              </w:rPr>
            </w:pPr>
            <w:r w:rsidRPr="004C1845">
              <w:rPr>
                <w:noProof/>
                <w:lang w:val="en-US"/>
              </w:rPr>
              <w:t>Thomas: clients don't implement these JASON API. The more we try to do things convergedly, the more it gets for worse, especially for clients. May be we can send a laison to CT groups and explain them. CMCD version 1 is very HTTP headers. </w:t>
            </w:r>
          </w:p>
          <w:p w14:paraId="4EE2267B" w14:textId="77777777" w:rsidR="004C1845" w:rsidRPr="004C1845" w:rsidRDefault="004C1845" w:rsidP="004C1845">
            <w:pPr>
              <w:pStyle w:val="CRCoverPage"/>
              <w:ind w:left="100"/>
              <w:rPr>
                <w:noProof/>
                <w:lang w:val="en-US"/>
              </w:rPr>
            </w:pPr>
            <w:r w:rsidRPr="004C1845">
              <w:rPr>
                <w:noProof/>
                <w:lang w:val="en-US"/>
              </w:rPr>
              <w:t>Frerd: any concrete proposals?</w:t>
            </w:r>
          </w:p>
          <w:p w14:paraId="54EB0B82" w14:textId="77777777" w:rsidR="004C1845" w:rsidRPr="004C1845" w:rsidRDefault="004C1845" w:rsidP="004C1845">
            <w:pPr>
              <w:pStyle w:val="CRCoverPage"/>
              <w:ind w:left="100"/>
              <w:rPr>
                <w:noProof/>
                <w:lang w:val="en-US"/>
              </w:rPr>
            </w:pPr>
            <w:r w:rsidRPr="004C1845">
              <w:rPr>
                <w:noProof/>
                <w:lang w:val="en-US"/>
              </w:rPr>
              <w:t>Richard: i have concrete proposals. </w:t>
            </w:r>
          </w:p>
          <w:p w14:paraId="5825575C" w14:textId="77777777" w:rsidR="004C1845" w:rsidRPr="004C1845" w:rsidRDefault="004C1845" w:rsidP="004C1845">
            <w:pPr>
              <w:pStyle w:val="CRCoverPage"/>
              <w:ind w:left="100"/>
              <w:rPr>
                <w:noProof/>
                <w:lang w:val="en-US"/>
              </w:rPr>
            </w:pPr>
            <w:r w:rsidRPr="004C1845">
              <w:rPr>
                <w:noProof/>
                <w:lang w:val="en-US"/>
              </w:rPr>
              <w:t>Thomas: lets try to integrate as a CR for the next meeting. </w:t>
            </w:r>
          </w:p>
          <w:p w14:paraId="2B955C29" w14:textId="77777777" w:rsidR="004C1845" w:rsidRPr="004C1845" w:rsidRDefault="004C1845" w:rsidP="004C1845">
            <w:pPr>
              <w:pStyle w:val="CRCoverPage"/>
              <w:spacing w:after="0"/>
              <w:ind w:left="100"/>
              <w:rPr>
                <w:noProof/>
                <w:lang w:val="en-US"/>
              </w:rPr>
            </w:pPr>
            <w:r w:rsidRPr="004C1845">
              <w:rPr>
                <w:b/>
                <w:bCs/>
                <w:noProof/>
                <w:lang w:val="en-US"/>
              </w:rPr>
              <w:t>Decision</w:t>
            </w:r>
            <w:r w:rsidRPr="004C1845">
              <w:rPr>
                <w:noProof/>
                <w:lang w:val="en-US"/>
              </w:rPr>
              <w:t>: agreed</w:t>
            </w:r>
          </w:p>
          <w:p w14:paraId="1BFD4E6A" w14:textId="113F3EBA" w:rsidR="004C1845" w:rsidRPr="004C1845" w:rsidRDefault="00056526" w:rsidP="004C1845">
            <w:pPr>
              <w:pStyle w:val="CRCoverPage"/>
              <w:spacing w:after="0"/>
              <w:ind w:left="100"/>
              <w:rPr>
                <w:noProof/>
                <w:lang w:val="en-US"/>
              </w:rPr>
            </w:pPr>
            <w:hyperlink r:id="rId22" w:history="1">
              <w:r w:rsidR="004C1845" w:rsidRPr="004C1845">
                <w:rPr>
                  <w:rStyle w:val="Hyperlink"/>
                  <w:noProof/>
                  <w:lang w:val="en-US"/>
                </w:rPr>
                <w:t>S4aI240110</w:t>
              </w:r>
            </w:hyperlink>
            <w:r w:rsidR="004C1845" w:rsidRPr="004C1845">
              <w:rPr>
                <w:noProof/>
                <w:lang w:val="en-US"/>
              </w:rPr>
              <w:t xml:space="preserve"> is </w:t>
            </w:r>
            <w:r w:rsidR="004C1845" w:rsidRPr="004C1845">
              <w:rPr>
                <w:b/>
                <w:bCs/>
                <w:noProof/>
                <w:lang w:val="en-US"/>
              </w:rPr>
              <w:t>Agreed</w:t>
            </w:r>
            <w:r w:rsidR="004C1845" w:rsidRPr="004C1845">
              <w:rPr>
                <w:noProof/>
                <w:lang w:val="en-US"/>
              </w:rPr>
              <w:t>.</w:t>
            </w:r>
          </w:p>
          <w:p w14:paraId="129502F3" w14:textId="77777777" w:rsidR="00DF6185" w:rsidRDefault="00DF6185" w:rsidP="00784C3E">
            <w:pPr>
              <w:pStyle w:val="CRCoverPage"/>
              <w:spacing w:after="0"/>
              <w:ind w:left="100"/>
              <w:rPr>
                <w:noProof/>
                <w:lang w:val="en-US"/>
              </w:rPr>
            </w:pPr>
          </w:p>
          <w:p w14:paraId="3D11DB3E" w14:textId="77777777" w:rsidR="007F48F9" w:rsidRDefault="00284835" w:rsidP="007F48F9">
            <w:pPr>
              <w:pStyle w:val="CRCoverPage"/>
              <w:spacing w:after="0"/>
              <w:ind w:left="100"/>
              <w:rPr>
                <w:noProof/>
                <w:lang w:val="en-US"/>
              </w:rPr>
            </w:pPr>
            <w:r>
              <w:rPr>
                <w:noProof/>
                <w:lang w:val="en-US"/>
              </w:rPr>
              <w:t>In this version the following is addressed</w:t>
            </w:r>
          </w:p>
          <w:p w14:paraId="4C6AC91E" w14:textId="77777777" w:rsidR="00B848AC" w:rsidRDefault="00284835" w:rsidP="00B848AC">
            <w:pPr>
              <w:pStyle w:val="CRCoverPage"/>
              <w:numPr>
                <w:ilvl w:val="0"/>
                <w:numId w:val="4"/>
              </w:numPr>
              <w:spacing w:after="0"/>
              <w:rPr>
                <w:noProof/>
                <w:lang w:val="en-US"/>
              </w:rPr>
            </w:pPr>
            <w:r w:rsidRPr="00284835">
              <w:rPr>
                <w:noProof/>
                <w:lang w:val="en-US"/>
              </w:rPr>
              <w:t>describe alternative approaches.</w:t>
            </w:r>
            <w:r w:rsidR="007F48F9">
              <w:rPr>
                <w:noProof/>
                <w:lang w:val="en-US"/>
              </w:rPr>
              <w:t xml:space="preserve"> </w:t>
            </w:r>
            <w:r w:rsidRPr="00284835">
              <w:rPr>
                <w:noProof/>
                <w:lang w:val="en-US"/>
              </w:rPr>
              <w:t xml:space="preserve">started with the architecture mapping section and have provided three new figures based on the instantiation of UE data collection, reporting and event exposure in 5GMS that is defined in clause 4.7 of TS 26.501. </w:t>
            </w:r>
            <w:r w:rsidR="00B848AC">
              <w:rPr>
                <w:noProof/>
                <w:lang w:val="en-US"/>
              </w:rPr>
              <w:t xml:space="preserve">This </w:t>
            </w:r>
            <w:r w:rsidRPr="00284835">
              <w:rPr>
                <w:noProof/>
                <w:lang w:val="en-US"/>
              </w:rPr>
              <w:t>better allows us to highlight which aspects of both the EVEX and 5GMS architectures are potentially impacted by CMCD.</w:t>
            </w:r>
          </w:p>
          <w:p w14:paraId="6C53B080" w14:textId="22B187D3" w:rsidR="00284835" w:rsidRDefault="00B848AC" w:rsidP="00B848AC">
            <w:pPr>
              <w:pStyle w:val="CRCoverPage"/>
              <w:numPr>
                <w:ilvl w:val="0"/>
                <w:numId w:val="4"/>
              </w:numPr>
              <w:spacing w:after="0"/>
              <w:rPr>
                <w:noProof/>
                <w:lang w:val="en-US"/>
              </w:rPr>
            </w:pPr>
            <w:r>
              <w:rPr>
                <w:noProof/>
                <w:lang w:val="en-US"/>
              </w:rPr>
              <w:t>A</w:t>
            </w:r>
            <w:r w:rsidR="00284835" w:rsidRPr="00284835">
              <w:rPr>
                <w:noProof/>
                <w:lang w:val="en-US"/>
              </w:rPr>
              <w:t xml:space="preserve">lso </w:t>
            </w:r>
            <w:r w:rsidR="007E7B20">
              <w:rPr>
                <w:noProof/>
                <w:lang w:val="en-US"/>
              </w:rPr>
              <w:t xml:space="preserve">added </w:t>
            </w:r>
            <w:r w:rsidR="00284835" w:rsidRPr="00284835">
              <w:rPr>
                <w:noProof/>
                <w:lang w:val="en-US"/>
              </w:rPr>
              <w:t>clauses to provide a future home for call flows, gap analysis and candidate solutions for these alternative approaches.</w:t>
            </w:r>
          </w:p>
          <w:p w14:paraId="573BFDF6" w14:textId="7CF1A8AF" w:rsidR="007C5C99" w:rsidRDefault="007C5C99" w:rsidP="00EC2200">
            <w:pPr>
              <w:pStyle w:val="CRCoverPage"/>
              <w:numPr>
                <w:ilvl w:val="0"/>
                <w:numId w:val="4"/>
              </w:numPr>
              <w:spacing w:after="0"/>
              <w:rPr>
                <w:noProof/>
                <w:lang w:val="en-US"/>
              </w:rPr>
            </w:pPr>
            <w:r w:rsidRPr="007C5C99">
              <w:rPr>
                <w:noProof/>
                <w:lang w:val="en-US"/>
              </w:rPr>
              <w:t>added comparison of CMCD with QoE metrics reporting for DASH and consumption reporting</w:t>
            </w:r>
            <w:r>
              <w:rPr>
                <w:noProof/>
                <w:lang w:val="en-US"/>
              </w:rPr>
              <w:t xml:space="preserve"> based on agreed </w:t>
            </w:r>
            <w:hyperlink r:id="rId23" w:history="1">
              <w:r w:rsidRPr="004C1845">
                <w:rPr>
                  <w:lang w:val="en-US"/>
                </w:rPr>
                <w:t>S4aI240110</w:t>
              </w:r>
            </w:hyperlink>
            <w:r w:rsidRPr="007C5C99">
              <w:rPr>
                <w:noProof/>
                <w:lang w:val="en-US"/>
              </w:rPr>
              <w:t>:</w:t>
            </w:r>
            <w:r>
              <w:rPr>
                <w:noProof/>
                <w:lang w:val="en-US"/>
              </w:rPr>
              <w:t xml:space="preserve"> </w:t>
            </w:r>
            <w:r w:rsidRPr="007C5C99">
              <w:rPr>
                <w:noProof/>
                <w:lang w:val="en-US"/>
              </w:rPr>
              <w:t>See new annex B, new clause 5.16.1.3 and a tentative conclusion drawn in clause 5.16.7.</w:t>
            </w:r>
          </w:p>
          <w:p w14:paraId="789A0B65" w14:textId="7C9ADCAD" w:rsidR="00EC2200" w:rsidRPr="00784C3E" w:rsidRDefault="00EC2200" w:rsidP="00EC2200">
            <w:pPr>
              <w:pStyle w:val="CRCoverPage"/>
              <w:numPr>
                <w:ilvl w:val="0"/>
                <w:numId w:val="4"/>
              </w:numPr>
              <w:spacing w:after="0"/>
              <w:rPr>
                <w:noProof/>
                <w:lang w:val="en-US"/>
              </w:rPr>
            </w:pPr>
            <w:r w:rsidRPr="00EC2200">
              <w:rPr>
                <w:noProof/>
                <w:lang w:val="en-US"/>
              </w:rPr>
              <w:t>Added another sentence to the summary/conclusion clause for this Key Issue about the limitations of the third solution.</w:t>
            </w:r>
          </w:p>
          <w:p w14:paraId="6ACA4173" w14:textId="77777777" w:rsidR="008863B9" w:rsidRPr="00784C3E"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4"/>
          <w:footnotePr>
            <w:numRestart w:val="eachSect"/>
          </w:footnotePr>
          <w:pgSz w:w="11907" w:h="16840" w:code="9"/>
          <w:pgMar w:top="1418" w:right="1134" w:bottom="1134" w:left="1134" w:header="680" w:footer="567" w:gutter="0"/>
          <w:cols w:space="720"/>
        </w:sectPr>
      </w:pPr>
    </w:p>
    <w:p w14:paraId="35B5A74E" w14:textId="77777777" w:rsidR="00F34A28" w:rsidRDefault="00F34A28" w:rsidP="00F34A28">
      <w:pPr>
        <w:pStyle w:val="Heading2"/>
      </w:pPr>
      <w:bookmarkStart w:id="10"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0"/>
    <w:p w14:paraId="14E01CD4" w14:textId="77777777" w:rsidR="00F34A28" w:rsidRDefault="00F34A28" w:rsidP="00F34A28">
      <w:pPr>
        <w:pStyle w:val="Heading2"/>
      </w:pPr>
      <w:r>
        <w:t>2</w:t>
      </w:r>
      <w:r>
        <w:tab/>
        <w:t>References</w:t>
      </w:r>
    </w:p>
    <w:p w14:paraId="74BE9B0C" w14:textId="77777777" w:rsidR="00F34A28" w:rsidRDefault="00F34A28" w:rsidP="00F34A28">
      <w:pPr>
        <w:pStyle w:val="EX"/>
        <w:rPr>
          <w:ins w:id="11" w:author="Richard Bradbury (2022-07-26)" w:date="2024-07-26T15:33:00Z" w16du:dateUtc="2024-07-26T14:33:00Z"/>
        </w:rPr>
      </w:pPr>
      <w:ins w:id="12" w:author="Richard Bradbury (2022-07-26)" w:date="2024-07-26T15:33:00Z" w16du:dateUtc="2024-07-26T14:33:00Z">
        <w:r>
          <w:t>[CTA-5004</w:t>
        </w:r>
      </w:ins>
      <w:ins w:id="13" w:author="Richard Bradbury (2022-07-26)" w:date="2024-07-26T15:34:00Z" w16du:dateUtc="2024-07-26T14:34:00Z">
        <w:r>
          <w:t>]</w:t>
        </w:r>
        <w:r>
          <w:tab/>
          <w:t xml:space="preserve">Consumer Technology Association </w:t>
        </w:r>
      </w:ins>
      <w:ins w:id="14" w:author="Richard Bradbury (2022-07-26)" w:date="2024-07-26T15:35:00Z" w16du:dateUtc="2024-07-26T14:35:00Z">
        <w:r>
          <w:t xml:space="preserve">Specification </w:t>
        </w:r>
      </w:ins>
      <w:ins w:id="15" w:author="Richard Bradbury (2022-07-26)" w:date="2024-07-26T15:34:00Z" w16du:dateUtc="2024-07-26T14:34:00Z">
        <w:r>
          <w:t>CTA</w:t>
        </w:r>
        <w:r>
          <w:noBreakHyphen/>
          <w:t>5004: "</w:t>
        </w:r>
      </w:ins>
      <w:ins w:id="16" w:author="Richard Bradbury (2022-07-26)" w:date="2024-07-26T15:35:00Z" w16du:dateUtc="2024-07-26T14:35:00Z">
        <w:r w:rsidRPr="00786A4A">
          <w:t xml:space="preserve">Web Application Video Ecosystem </w:t>
        </w:r>
      </w:ins>
      <w:ins w:id="17" w:author="Richard Bradbury (2022-07-26)" w:date="2024-07-26T16:01:00Z" w16du:dateUtc="2024-07-26T15:01:00Z">
        <w:r>
          <w:t xml:space="preserve">– </w:t>
        </w:r>
      </w:ins>
      <w:ins w:id="18" w:author="Richard Bradbury (2022-07-26)" w:date="2024-07-26T15:35:00Z" w16du:dateUtc="2024-07-26T14:35:00Z">
        <w:r w:rsidRPr="00786A4A">
          <w:t>Common Media Client Data</w:t>
        </w:r>
        <w:r>
          <w:t>", September 2020.</w:t>
        </w:r>
      </w:ins>
    </w:p>
    <w:p w14:paraId="4F4F17BD" w14:textId="77777777" w:rsidR="00F34A28" w:rsidRDefault="00F34A28" w:rsidP="00F34A28">
      <w:pPr>
        <w:pStyle w:val="EX"/>
        <w:rPr>
          <w:ins w:id="19" w:author="Richard Bradbury (2022-07-26)" w:date="2024-07-26T16:00:00Z" w16du:dateUtc="2024-07-26T15:00:00Z"/>
        </w:rPr>
      </w:pPr>
      <w:ins w:id="20" w:author="Richard Bradbury (2022-07-26)" w:date="2024-07-26T16:00:00Z" w16du:dateUtc="2024-07-26T15:00:00Z">
        <w:r>
          <w:t>[26531]</w:t>
        </w:r>
        <w:r>
          <w:tab/>
          <w:t>3GPP TS 26.531: "Data Collection and Reporting; General Description and Architecture".</w:t>
        </w:r>
      </w:ins>
    </w:p>
    <w:p w14:paraId="284E9B95" w14:textId="77777777" w:rsidR="00F34A28" w:rsidRDefault="00F34A28" w:rsidP="00F34A28">
      <w:pPr>
        <w:pStyle w:val="EX"/>
        <w:rPr>
          <w:ins w:id="21" w:author="Richard Bradbury (2022-07-26)" w:date="2024-07-26T16:00:00Z" w16du:dateUtc="2024-07-26T15:00:00Z"/>
        </w:rPr>
      </w:pPr>
      <w:ins w:id="22" w:author="Richard Bradbury (2022-07-26)" w:date="2024-07-26T16:00:00Z" w16du:dateUtc="2024-07-26T15:00:00Z">
        <w:r>
          <w:t>[26532]</w:t>
        </w:r>
        <w:r>
          <w:tab/>
          <w:t>3GPP TS 26.532: "Data Collection and Reporting;</w:t>
        </w:r>
      </w:ins>
      <w:ins w:id="23" w:author="Richard Bradbury (2022-07-26)" w:date="2024-07-26T16:01:00Z" w16du:dateUtc="2024-07-26T15:01:00Z">
        <w:r>
          <w:t xml:space="preserve"> </w:t>
        </w:r>
      </w:ins>
      <w:ins w:id="24" w:author="Richard Bradbury (2022-07-26)" w:date="2024-07-26T16:00:00Z" w16du:dateUtc="2024-07-26T15:00:00Z">
        <w:r>
          <w:t>Protocols and Formats".</w:t>
        </w:r>
      </w:ins>
    </w:p>
    <w:p w14:paraId="6AB36883" w14:textId="77777777" w:rsidR="00F34A28" w:rsidRDefault="00F34A28" w:rsidP="00F34A28">
      <w:pPr>
        <w:pStyle w:val="EX"/>
        <w:rPr>
          <w:ins w:id="25" w:author="Richard Bradbury (2022-07-26)" w:date="2024-07-26T15:34:00Z" w16du:dateUtc="2024-07-26T14:34:00Z"/>
        </w:rPr>
      </w:pPr>
      <w:ins w:id="26" w:author="Richard Bradbury (2022-07-26)" w:date="2024-07-26T15:34:00Z" w16du:dateUtc="2024-07-26T14:34:00Z">
        <w:r>
          <w:t>[26510]</w:t>
        </w:r>
        <w:r>
          <w:tab/>
          <w:t>3GPP TS 26.510: "</w:t>
        </w:r>
      </w:ins>
      <w:ins w:id="27" w:author="Richard Bradbury (2022-07-26)" w:date="2024-07-26T15:35:00Z" w16du:dateUtc="2024-07-26T14:35:00Z">
        <w:r>
          <w:t>Media delivery: Interactions and APIs for provisioning and media session handling</w:t>
        </w:r>
      </w:ins>
      <w:ins w:id="28" w:author="Richard Bradbury (2022-07-26)" w:date="2024-07-26T15:34:00Z" w16du:dateUtc="2024-07-26T14:34:00Z">
        <w:r>
          <w:t>".</w:t>
        </w:r>
      </w:ins>
    </w:p>
    <w:p w14:paraId="7FBD4B11" w14:textId="77777777" w:rsidR="00F34A28" w:rsidRPr="00786A4A" w:rsidRDefault="00F34A28" w:rsidP="00F34A28">
      <w:pPr>
        <w:pStyle w:val="EX"/>
        <w:rPr>
          <w:ins w:id="29" w:author="Richard Bradbury (2022-07-26)" w:date="2024-07-26T15:33:00Z" w16du:dateUtc="2024-07-26T14:33:00Z"/>
        </w:rPr>
      </w:pPr>
      <w:ins w:id="30" w:author="Richard Bradbury (2022-07-26)" w:date="2024-07-26T15:33:00Z" w16du:dateUtc="2024-07-26T14:33:00Z">
        <w:r>
          <w:t>[26247]</w:t>
        </w:r>
      </w:ins>
      <w:ins w:id="31" w:author="Richard Bradbury (2022-07-26)" w:date="2024-07-26T15:34:00Z" w16du:dateUtc="2024-07-26T14:34:00Z">
        <w:r>
          <w:tab/>
          <w:t>3GPP TS 26.247: "</w:t>
        </w:r>
      </w:ins>
      <w:ins w:id="32" w:author="Richard Bradbury (2022-07-26)" w:date="2024-07-26T15:36:00Z" w16du:dateUtc="2024-07-26T14:36:00Z">
        <w:r>
          <w:t>Transparent end-to-end Packet-switched Streaming Service (PSS); Progressive Download and Dynamic Adaptive Streaming over HTTP (3GP-DASH)</w:t>
        </w:r>
      </w:ins>
      <w:ins w:id="33" w:author="Richard Bradbury (2022-07-26)" w:date="2024-07-26T15:34:00Z" w16du:dateUtc="2024-07-26T14:34:00Z">
        <w:r>
          <w:t>".</w:t>
        </w:r>
      </w:ins>
    </w:p>
    <w:p w14:paraId="1BF5D772" w14:textId="77777777" w:rsidR="00F34A28" w:rsidRDefault="00F34A28" w:rsidP="00F34A28">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156E517" w14:textId="77777777" w:rsidR="00F34A28" w:rsidRDefault="00F34A28" w:rsidP="00F34A28">
      <w:pPr>
        <w:pStyle w:val="Heading2"/>
        <w:rPr>
          <w:ins w:id="34" w:author="Thomas Stockhammer" w:date="2024-06-05T11:17:00Z"/>
        </w:rPr>
      </w:pPr>
      <w:ins w:id="35" w:author="Thomas Stockhammer" w:date="2024-06-05T11:17:00Z">
        <w:r>
          <w:t>5.1</w:t>
        </w:r>
      </w:ins>
      <w:ins w:id="36" w:author="Thomas Stockhammer" w:date="2024-06-05T11:51:00Z">
        <w:r>
          <w:t>6</w:t>
        </w:r>
      </w:ins>
      <w:ins w:id="37" w:author="Thomas Stockhammer" w:date="2024-06-05T11:17:00Z">
        <w:r>
          <w:tab/>
        </w:r>
      </w:ins>
      <w:ins w:id="38" w:author="Thomas Stockhammer" w:date="2024-06-05T11:51:00Z">
        <w:r w:rsidRPr="00BC4FBF">
          <w:t>Common Client Metadata</w:t>
        </w:r>
      </w:ins>
    </w:p>
    <w:p w14:paraId="3D9F716E" w14:textId="77777777" w:rsidR="00F34A28" w:rsidRDefault="00F34A28" w:rsidP="00F34A28">
      <w:pPr>
        <w:pStyle w:val="Heading3"/>
        <w:rPr>
          <w:ins w:id="39" w:author="Thomas Stockhammer" w:date="2024-06-05T12:36:00Z"/>
        </w:rPr>
      </w:pPr>
      <w:bookmarkStart w:id="40" w:name="_Toc131151153"/>
      <w:ins w:id="41" w:author="Thomas Stockhammer" w:date="2024-06-05T11:56:00Z">
        <w:r>
          <w:t>5.16.1</w:t>
        </w:r>
        <w:r>
          <w:tab/>
          <w:t>Description</w:t>
        </w:r>
      </w:ins>
      <w:bookmarkEnd w:id="40"/>
    </w:p>
    <w:p w14:paraId="28CF6D24" w14:textId="77777777" w:rsidR="00F34A28" w:rsidRDefault="00F34A28" w:rsidP="00F34A28">
      <w:pPr>
        <w:pStyle w:val="Heading4"/>
        <w:rPr>
          <w:ins w:id="42" w:author="Richard Bradbury (2022-07-24)" w:date="2024-07-24T18:43:00Z" w16du:dateUtc="2024-07-24T17:43:00Z"/>
        </w:rPr>
      </w:pPr>
      <w:ins w:id="43" w:author="Richard Bradbury (2022-07-24)" w:date="2024-07-24T18:43:00Z" w16du:dateUtc="2024-07-24T17:43:00Z">
        <w:r>
          <w:t>5.16.1.1</w:t>
        </w:r>
        <w:r>
          <w:tab/>
          <w:t>Introduction</w:t>
        </w:r>
      </w:ins>
    </w:p>
    <w:p w14:paraId="389AD24C" w14:textId="77777777" w:rsidR="00F34A28" w:rsidRPr="007872AA" w:rsidRDefault="00F34A28" w:rsidP="00F34A28">
      <w:pPr>
        <w:rPr>
          <w:ins w:id="44" w:author="Thomas Stockhammer" w:date="2024-06-05T12:36:00Z"/>
          <w:lang w:val="en-US"/>
        </w:rPr>
      </w:pPr>
      <w:ins w:id="45" w:author="Thomas Stockhammer" w:date="2024-06-05T12:36:00Z">
        <w:r w:rsidRPr="000168E4">
          <w:t>While 3GPP and MPEG in DASH support DASH metrics, the reporting is not common to any player, for example all DASH players as well as HLS players. As an example, CTA WAVE has developed: CTA-5004: Web Application Video Ecosystem Common</w:t>
        </w:r>
      </w:ins>
      <w:ins w:id="46" w:author="Richard Bradbury (2022-07-24)" w:date="2024-07-24T20:13:00Z" w16du:dateUtc="2024-07-24T19:13:00Z">
        <w:r>
          <w:t xml:space="preserve"> </w:t>
        </w:r>
      </w:ins>
      <w:ins w:id="47" w:author="Thomas Stockhammer" w:date="2024-06-05T12:36:00Z">
        <w:r w:rsidRPr="000168E4">
          <w:t>Media</w:t>
        </w:r>
      </w:ins>
      <w:ins w:id="48" w:author="Richard Bradbury (2022-07-24)" w:date="2024-07-24T20:13:00Z" w16du:dateUtc="2024-07-24T19:13:00Z">
        <w:r>
          <w:t xml:space="preserve"> </w:t>
        </w:r>
      </w:ins>
      <w:ins w:id="49" w:author="Thomas Stockhammer" w:date="2024-06-05T12:36:00Z">
        <w:r w:rsidRPr="000168E4">
          <w:t>Client</w:t>
        </w:r>
      </w:ins>
      <w:ins w:id="50" w:author="Richard Bradbury (2022-07-24)" w:date="2024-07-24T20:13:00Z" w16du:dateUtc="2024-07-24T19:13:00Z">
        <w:r>
          <w:t xml:space="preserve"> </w:t>
        </w:r>
      </w:ins>
      <w:ins w:id="51" w:author="Thomas Stockhammer" w:date="2024-06-05T12:36:00Z">
        <w:r w:rsidRPr="000168E4">
          <w:t xml:space="preserve">Data (CMCD) </w:t>
        </w:r>
        <w:r>
          <w:t>[</w:t>
        </w:r>
      </w:ins>
      <w:ins w:id="52" w:author="Thomas Stockhammer 1" w:date="2024-07-10T16:52:00Z" w16du:dateUtc="2024-07-10T14:52:00Z">
        <w:r w:rsidRPr="00AC4BE2">
          <w:rPr>
            <w:noProof/>
            <w:highlight w:val="yellow"/>
          </w:rPr>
          <w:t>CTA-5004</w:t>
        </w:r>
      </w:ins>
      <w:ins w:id="53" w:author="Thomas Stockhammer" w:date="2024-06-05T12:36:00Z">
        <w:r>
          <w:t>]</w:t>
        </w:r>
        <w:r w:rsidRPr="000168E4">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w:t>
        </w:r>
      </w:ins>
      <w:ins w:id="54" w:author="Thomas Stockhammer 1" w:date="2024-07-10T17:12:00Z" w16du:dateUtc="2024-07-10T15:12:00Z">
        <w:r>
          <w:t xml:space="preserve"> [</w:t>
        </w:r>
        <w:r w:rsidRPr="00AC4BE2">
          <w:rPr>
            <w:highlight w:val="yellow"/>
          </w:rPr>
          <w:t>26510</w:t>
        </w:r>
        <w:r>
          <w:t>]</w:t>
        </w:r>
      </w:ins>
      <w:ins w:id="55" w:author="Thomas Stockhammer" w:date="2024-06-05T12:36:00Z">
        <w:r w:rsidRPr="000168E4">
          <w:t xml:space="preserve">, </w:t>
        </w:r>
      </w:ins>
      <w:ins w:id="56" w:author="Thomas Stockhammer 1" w:date="2024-07-10T17:12:00Z" w16du:dateUtc="2024-07-10T15:12:00Z">
        <w:r>
          <w:t>Data collection and reporting [</w:t>
        </w:r>
        <w:r w:rsidRPr="00AC4BE2">
          <w:rPr>
            <w:highlight w:val="yellow"/>
          </w:rPr>
          <w:t>26531</w:t>
        </w:r>
        <w:r>
          <w:t>]</w:t>
        </w:r>
      </w:ins>
      <w:ins w:id="57" w:author="Thomas Stockhammer 1" w:date="2024-07-10T17:13:00Z" w16du:dateUtc="2024-07-10T15:13:00Z">
        <w:r>
          <w:t>, [</w:t>
        </w:r>
        <w:r w:rsidRPr="00AC4BE2">
          <w:rPr>
            <w:highlight w:val="yellow"/>
          </w:rPr>
          <w:t>26532</w:t>
        </w:r>
        <w:r>
          <w:t>]</w:t>
        </w:r>
      </w:ins>
      <w:ins w:id="58" w:author="Thomas Stockhammer" w:date="2024-06-05T12:36:00Z">
        <w:r w:rsidRPr="000168E4">
          <w:t>), M3 reference point impact</w:t>
        </w:r>
      </w:ins>
      <w:ins w:id="59" w:author="Richard Bradbury (2022-07-26)" w:date="2024-07-26T15:21:00Z" w16du:dateUtc="2024-07-26T14:21:00Z">
        <w:r>
          <w:t>)</w:t>
        </w:r>
      </w:ins>
      <w:ins w:id="60" w:author="Thomas Stockhammer" w:date="2024-06-05T12:36:00Z">
        <w:r w:rsidRPr="000168E4">
          <w:t>, as well as usage of the data in operations. A study of creating a common harmonized reporting framework and studying the interaction of different frameworks may be included.</w:t>
        </w:r>
      </w:ins>
    </w:p>
    <w:p w14:paraId="26828DBF" w14:textId="77777777" w:rsidR="00F34A28" w:rsidRDefault="00F34A28" w:rsidP="00F34A28">
      <w:pPr>
        <w:rPr>
          <w:ins w:id="61" w:author="Richard Bradbury (2022-07-24)" w:date="2024-07-24T18:10:00Z" w16du:dateUtc="2024-07-24T17:10:00Z"/>
          <w:lang w:val="en-US"/>
        </w:rPr>
      </w:pPr>
      <w:ins w:id="62" w:author="Thomas Stockhammer" w:date="2024-06-05T12:36:00Z">
        <w:r>
          <w:rPr>
            <w:lang w:val="en-US"/>
          </w:rPr>
          <w:t xml:space="preserve">CMCD defines </w:t>
        </w:r>
        <w:r w:rsidRPr="00BE4B7C">
          <w:rPr>
            <w:lang w:val="en-US"/>
          </w:rPr>
          <w:t xml:space="preserve">set of </w:t>
        </w:r>
      </w:ins>
      <w:ins w:id="63" w:author="Richard Bradbury (2022-07-24)" w:date="2024-07-24T18:20:00Z" w16du:dateUtc="2024-07-24T17:20:00Z">
        <w:r w:rsidRPr="009E0DB5">
          <w:rPr>
            <w:i/>
            <w:iCs/>
            <w:lang w:val="en-US"/>
          </w:rPr>
          <w:t>media client data</w:t>
        </w:r>
        <w:r>
          <w:rPr>
            <w:lang w:val="en-US"/>
          </w:rPr>
          <w:t xml:space="preserve">, </w:t>
        </w:r>
      </w:ins>
      <w:ins w:id="64" w:author="Thomas Stockhammer" w:date="2024-06-05T12:36:00Z">
        <w:r w:rsidRPr="00BE4B7C">
          <w:rPr>
            <w:lang w:val="en-US"/>
          </w:rPr>
          <w:t xml:space="preserve">structured </w:t>
        </w:r>
      </w:ins>
      <w:ins w:id="65" w:author="Richard Bradbury (2022-07-24)" w:date="2024-07-24T18:20:00Z" w16du:dateUtc="2024-07-24T17:20:00Z">
        <w:r>
          <w:rPr>
            <w:lang w:val="en-US"/>
          </w:rPr>
          <w:t xml:space="preserve">as </w:t>
        </w:r>
      </w:ins>
      <w:ins w:id="66" w:author="Thomas Stockhammer" w:date="2024-06-05T12:36:00Z">
        <w:r w:rsidRPr="00BE4B7C">
          <w:rPr>
            <w:lang w:val="en-US"/>
          </w:rPr>
          <w:t>key/value pairs</w:t>
        </w:r>
      </w:ins>
      <w:ins w:id="67" w:author="Richard Bradbury (2022-07-24)" w:date="2024-07-24T18:20:00Z" w16du:dateUtc="2024-07-24T17:20:00Z">
        <w:r>
          <w:rPr>
            <w:lang w:val="en-US"/>
          </w:rPr>
          <w:t>,</w:t>
        </w:r>
      </w:ins>
      <w:ins w:id="68" w:author="Thomas Stockhammer" w:date="2024-06-05T12:36:00Z">
        <w:r w:rsidRPr="00BE4B7C">
          <w:rPr>
            <w:lang w:val="en-US"/>
          </w:rPr>
          <w:t xml:space="preserve"> </w:t>
        </w:r>
        <w:r>
          <w:rPr>
            <w:lang w:val="en-US"/>
          </w:rPr>
          <w:t xml:space="preserve">that allow </w:t>
        </w:r>
      </w:ins>
      <w:ins w:id="69" w:author="Richard Bradbury (2022-07-24)" w:date="2024-07-24T18:21:00Z" w16du:dateUtc="2024-07-24T17:21:00Z">
        <w:r>
          <w:rPr>
            <w:lang w:val="en-US"/>
          </w:rPr>
          <w:t xml:space="preserve">a media player to </w:t>
        </w:r>
      </w:ins>
      <w:ins w:id="70" w:author="Thomas Stockhammer" w:date="2024-06-05T12:36:00Z">
        <w:r w:rsidRPr="00BE4B7C">
          <w:rPr>
            <w:lang w:val="en-US"/>
          </w:rPr>
          <w:t>communicat</w:t>
        </w:r>
      </w:ins>
      <w:ins w:id="71" w:author="Richard Bradbury (2022-07-24)" w:date="2024-07-24T18:21:00Z" w16du:dateUtc="2024-07-24T17:21:00Z">
        <w:r>
          <w:rPr>
            <w:lang w:val="en-US"/>
          </w:rPr>
          <w:t>e</w:t>
        </w:r>
      </w:ins>
      <w:ins w:id="72" w:author="Thomas Stockhammer" w:date="2024-06-05T12:36:00Z">
        <w:r w:rsidRPr="00BE4B7C">
          <w:rPr>
            <w:lang w:val="en-US"/>
          </w:rPr>
          <w:t xml:space="preserve"> mutually beneficial media-related information to a </w:t>
        </w:r>
        <w:r w:rsidRPr="003B7292">
          <w:rPr>
            <w:lang w:val="en-US"/>
          </w:rPr>
          <w:t>CDN</w:t>
        </w:r>
        <w:r w:rsidRPr="00BE4B7C">
          <w:rPr>
            <w:lang w:val="en-US"/>
          </w:rPr>
          <w:t xml:space="preserve"> via either</w:t>
        </w:r>
        <w:r>
          <w:rPr>
            <w:lang w:val="en-US"/>
          </w:rPr>
          <w:t xml:space="preserve"> (</w:t>
        </w:r>
        <w:proofErr w:type="spellStart"/>
        <w:r>
          <w:rPr>
            <w:lang w:val="en-US"/>
          </w:rPr>
          <w:t>i</w:t>
        </w:r>
        <w:proofErr w:type="spellEnd"/>
        <w:r>
          <w:rPr>
            <w:lang w:val="en-US"/>
          </w:rPr>
          <w:t>) a</w:t>
        </w:r>
        <w:r w:rsidRPr="00BE4B7C">
          <w:rPr>
            <w:lang w:val="en-US"/>
          </w:rPr>
          <w:t xml:space="preserve"> set of custom headers</w:t>
        </w:r>
        <w:r>
          <w:rPr>
            <w:lang w:val="en-US"/>
          </w:rPr>
          <w:t>, (ii) a</w:t>
        </w:r>
        <w:r w:rsidRPr="00BE4B7C">
          <w:rPr>
            <w:lang w:val="en-US"/>
          </w:rPr>
          <w:t xml:space="preserve"> </w:t>
        </w:r>
      </w:ins>
      <w:ins w:id="73" w:author="Richard Bradbury (2022-07-24)" w:date="2024-07-24T18:08:00Z" w16du:dateUtc="2024-07-24T17:08:00Z">
        <w:r>
          <w:rPr>
            <w:lang w:val="en-US"/>
          </w:rPr>
          <w:t xml:space="preserve">URL request </w:t>
        </w:r>
      </w:ins>
      <w:ins w:id="74" w:author="Thomas Stockhammer" w:date="2024-06-05T12:36:00Z">
        <w:r w:rsidRPr="00BE4B7C">
          <w:rPr>
            <w:lang w:val="en-US"/>
          </w:rPr>
          <w:t xml:space="preserve">query </w:t>
        </w:r>
      </w:ins>
      <w:ins w:id="75" w:author="Richard Bradbury (2022-07-24)" w:date="2024-07-24T18:08:00Z" w16du:dateUtc="2024-07-24T17:08:00Z">
        <w:r>
          <w:rPr>
            <w:lang w:val="en-US"/>
          </w:rPr>
          <w:t>string</w:t>
        </w:r>
      </w:ins>
      <w:ins w:id="76" w:author="Thomas Stockhammer" w:date="2024-06-05T12:36:00Z">
        <w:r>
          <w:rPr>
            <w:lang w:val="en-US"/>
          </w:rPr>
          <w:t>,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r>
          <w:rPr>
            <w:lang w:val="en-US"/>
          </w:rPr>
          <w:t xml:space="preserve"> CTA</w:t>
        </w:r>
      </w:ins>
      <w:ins w:id="77" w:author="Thomas Stockhammer 1" w:date="2024-07-10T17:28:00Z" w16du:dateUtc="2024-07-10T15:28:00Z">
        <w:r>
          <w:rPr>
            <w:lang w:val="en-US"/>
          </w:rPr>
          <w:t xml:space="preserve"> </w:t>
        </w:r>
      </w:ins>
      <w:ins w:id="78" w:author="Thomas Stockhammer" w:date="2024-06-05T12:36:00Z">
        <w:r>
          <w:rPr>
            <w:lang w:val="en-US"/>
          </w:rPr>
          <w:t>WAVE is currently extending the specification and version is expected to be available by the end of 2024. 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w:t>
        </w:r>
      </w:ins>
      <w:ins w:id="79" w:author="Richard Bradbury (2022-07-24)" w:date="2024-07-24T20:14:00Z" w16du:dateUtc="2024-07-24T19:14:00Z">
        <w:r>
          <w:rPr>
            <w:lang w:val="en-US"/>
          </w:rPr>
          <w:t> </w:t>
        </w:r>
      </w:ins>
      <w:ins w:id="80" w:author="Thomas Stockhammer" w:date="2024-06-05T12:36:00Z">
        <w:r>
          <w:rPr>
            <w:lang w:val="en-US"/>
          </w:rPr>
          <w:t xml:space="preserve">[11], </w:t>
        </w:r>
      </w:ins>
      <w:ins w:id="81" w:author="Thomas Stockhammer 1" w:date="2024-07-10T17:17:00Z" w16du:dateUtc="2024-07-10T15:17:00Z">
        <w:r>
          <w:rPr>
            <w:lang w:val="en-US"/>
          </w:rPr>
          <w:t xml:space="preserve">an API </w:t>
        </w:r>
      </w:ins>
      <w:ins w:id="82" w:author="Thomas Stockhammer 1" w:date="2024-07-10T17:24:00Z" w16du:dateUtc="2024-07-10T15:24:00Z">
        <w:r>
          <w:rPr>
            <w:lang w:val="en-US"/>
          </w:rPr>
          <w:t xml:space="preserve">based configuration and </w:t>
        </w:r>
      </w:ins>
      <w:ins w:id="83" w:author="Thomas Stockhammer 1" w:date="2024-07-10T17:25:00Z" w16du:dateUtc="2024-07-10T15:25:00Z">
        <w:r>
          <w:rPr>
            <w:lang w:val="en-US"/>
          </w:rPr>
          <w:t xml:space="preserve">an </w:t>
        </w:r>
      </w:ins>
      <w:ins w:id="84" w:author="Thomas Stockhammer" w:date="2024-06-05T12:36:00Z">
        <w:r>
          <w:rPr>
            <w:lang w:val="en-US"/>
          </w:rPr>
          <w:t xml:space="preserve">MPD-based signaling is provided </w:t>
        </w:r>
        <w:proofErr w:type="gramStart"/>
        <w:r>
          <w:rPr>
            <w:lang w:val="en-US"/>
          </w:rPr>
          <w:t>in order for</w:t>
        </w:r>
        <w:proofErr w:type="gramEnd"/>
        <w:r>
          <w:rPr>
            <w:lang w:val="en-US"/>
          </w:rPr>
          <w:t xml:space="preserve"> the </w:t>
        </w:r>
        <w:r w:rsidRPr="00BE4B7C">
          <w:rPr>
            <w:lang w:val="en-US"/>
          </w:rPr>
          <w:t>DASH client</w:t>
        </w:r>
        <w:r>
          <w:rPr>
            <w:lang w:val="en-US"/>
          </w:rPr>
          <w:t xml:space="preserve"> to be instructed </w:t>
        </w:r>
      </w:ins>
      <w:ins w:id="85" w:author="Richard Bradbury (2022-07-24)" w:date="2024-07-24T20:12:00Z" w16du:dateUtc="2024-07-24T19:12:00Z">
        <w:r>
          <w:rPr>
            <w:lang w:val="en-US"/>
          </w:rPr>
          <w:t>to enable</w:t>
        </w:r>
      </w:ins>
      <w:ins w:id="86" w:author="Thomas Stockhammer" w:date="2024-06-05T12:36:00Z">
        <w:r>
          <w:rPr>
            <w:lang w:val="en-US"/>
          </w:rPr>
          <w:t xml:space="preserve"> CMCD </w:t>
        </w:r>
      </w:ins>
      <w:ins w:id="87" w:author="Richard Bradbury (2022-07-24)" w:date="2024-07-24T20:12:00Z" w16du:dateUtc="2024-07-24T19:12:00Z">
        <w:r>
          <w:rPr>
            <w:lang w:val="en-US"/>
          </w:rPr>
          <w:t xml:space="preserve">information collection and </w:t>
        </w:r>
      </w:ins>
      <w:ins w:id="88" w:author="Thomas Stockhammer" w:date="2024-06-05T12:36:00Z">
        <w:r>
          <w:rPr>
            <w:lang w:val="en-US"/>
          </w:rPr>
          <w:t>reporting.</w:t>
        </w:r>
      </w:ins>
    </w:p>
    <w:p w14:paraId="79848D95" w14:textId="77777777" w:rsidR="00F34A28" w:rsidRDefault="00F34A28" w:rsidP="00F34A28">
      <w:pPr>
        <w:rPr>
          <w:ins w:id="89" w:author="Richard Bradbury (2022-07-24)" w:date="2024-07-24T18:12:00Z" w16du:dateUtc="2024-07-24T17:12:00Z"/>
          <w:lang w:val="en-US"/>
        </w:rPr>
      </w:pPr>
      <w:ins w:id="90" w:author="Thomas Stockhammer 1" w:date="2024-07-10T17:29:00Z" w16du:dateUtc="2024-07-10T15:29:00Z">
        <w:r>
          <w:rPr>
            <w:lang w:val="en-US"/>
          </w:rPr>
          <w:t xml:space="preserve">A basic overview of CMCD is provided in </w:t>
        </w:r>
      </w:ins>
      <w:ins w:id="91" w:author="Thomas Stockhammer 1" w:date="2024-07-10T17:49:00Z" w16du:dateUtc="2024-07-10T15:49:00Z">
        <w:r>
          <w:rPr>
            <w:lang w:val="en-US"/>
          </w:rPr>
          <w:t>f</w:t>
        </w:r>
      </w:ins>
      <w:ins w:id="92" w:author="Thomas Stockhammer 1" w:date="2024-07-10T17:30:00Z" w16du:dateUtc="2024-07-10T15:30:00Z">
        <w:r>
          <w:rPr>
            <w:lang w:val="en-US"/>
          </w:rPr>
          <w:t>igure</w:t>
        </w:r>
      </w:ins>
      <w:ins w:id="93" w:author="Richard Bradbury (2022-07-24)" w:date="2024-07-24T18:12:00Z" w16du:dateUtc="2024-07-24T17:12:00Z">
        <w:r>
          <w:rPr>
            <w:lang w:val="en-US"/>
          </w:rPr>
          <w:t> </w:t>
        </w:r>
      </w:ins>
      <w:ins w:id="94" w:author="Thomas Stockhammer 1" w:date="2024-07-10T17:30:00Z" w16du:dateUtc="2024-07-10T15:30:00Z">
        <w:r>
          <w:rPr>
            <w:lang w:val="en-US"/>
          </w:rPr>
          <w:t>5.16.1-1</w:t>
        </w:r>
      </w:ins>
      <w:ins w:id="95" w:author="Richard Bradbury (2022-07-24)" w:date="2024-07-24T18:10:00Z" w16du:dateUtc="2024-07-24T17:10:00Z">
        <w:r>
          <w:rPr>
            <w:lang w:val="en-US"/>
          </w:rPr>
          <w:t xml:space="preserve"> illustrating option</w:t>
        </w:r>
      </w:ins>
      <w:ins w:id="96" w:author="Richard Bradbury (2022-07-24)" w:date="2024-07-24T18:12:00Z" w16du:dateUtc="2024-07-24T17:12:00Z">
        <w:r>
          <w:rPr>
            <w:lang w:val="en-US"/>
          </w:rPr>
          <w:t xml:space="preserve"> (</w:t>
        </w:r>
        <w:proofErr w:type="spellStart"/>
        <w:r>
          <w:rPr>
            <w:lang w:val="en-US"/>
          </w:rPr>
          <w:t>i</w:t>
        </w:r>
        <w:proofErr w:type="spellEnd"/>
        <w:r>
          <w:rPr>
            <w:lang w:val="en-US"/>
          </w:rPr>
          <w:t>) in green</w:t>
        </w:r>
      </w:ins>
      <w:ins w:id="97" w:author="Richard Bradbury (2022-07-24)" w:date="2024-07-24T18:11:00Z" w16du:dateUtc="2024-07-24T17:11:00Z">
        <w:r>
          <w:rPr>
            <w:lang w:val="en-US"/>
          </w:rPr>
          <w:t xml:space="preserve"> </w:t>
        </w:r>
      </w:ins>
      <w:ins w:id="98" w:author="Richard Bradbury (2022-07-24)" w:date="2024-07-24T18:12:00Z" w16du:dateUtc="2024-07-24T17:12:00Z">
        <w:r>
          <w:rPr>
            <w:lang w:val="en-US"/>
          </w:rPr>
          <w:t xml:space="preserve">and </w:t>
        </w:r>
      </w:ins>
      <w:ins w:id="99" w:author="Richard Bradbury (2022-07-24)" w:date="2024-07-24T18:11:00Z" w16du:dateUtc="2024-07-24T17:11:00Z">
        <w:r>
          <w:rPr>
            <w:lang w:val="en-US"/>
          </w:rPr>
          <w:t xml:space="preserve">(ii) </w:t>
        </w:r>
      </w:ins>
      <w:ins w:id="100" w:author="Richard Bradbury (2022-07-24)" w:date="2024-07-24T18:12:00Z" w16du:dateUtc="2024-07-24T17:12:00Z">
        <w:r>
          <w:rPr>
            <w:lang w:val="en-US"/>
          </w:rPr>
          <w:t>in red</w:t>
        </w:r>
      </w:ins>
      <w:ins w:id="101" w:author="Thomas Stockhammer 1" w:date="2024-07-10T17:30:00Z" w16du:dateUtc="2024-07-10T15:30:00Z">
        <w:r>
          <w:rPr>
            <w:lang w:val="en-US"/>
          </w:rPr>
          <w:t>.</w:t>
        </w:r>
      </w:ins>
      <w:ins w:id="102" w:author="Thomas Stockhammer 1" w:date="2024-07-10T17:48:00Z" w16du:dateUtc="2024-07-10T15:48:00Z">
        <w:r>
          <w:rPr>
            <w:lang w:val="en-US"/>
          </w:rPr>
          <w:t xml:space="preserve"> With every HTTP r</w:t>
        </w:r>
      </w:ins>
      <w:ins w:id="103" w:author="Thomas Stockhammer 1" w:date="2024-07-10T17:49:00Z" w16du:dateUtc="2024-07-10T15:49:00Z">
        <w:r>
          <w:rPr>
            <w:lang w:val="en-US"/>
          </w:rPr>
          <w:t xml:space="preserve">equest, typically and primarily for the request of a </w:t>
        </w:r>
      </w:ins>
      <w:ins w:id="104" w:author="Richard Bradbury (2022-07-24)" w:date="2024-07-24T18:14:00Z" w16du:dateUtc="2024-07-24T17:14:00Z">
        <w:r>
          <w:rPr>
            <w:lang w:val="en-US"/>
          </w:rPr>
          <w:t>m</w:t>
        </w:r>
      </w:ins>
      <w:ins w:id="105" w:author="Thomas Stockhammer 1" w:date="2024-07-10T17:49:00Z" w16du:dateUtc="2024-07-10T15:49:00Z">
        <w:r>
          <w:rPr>
            <w:lang w:val="en-US"/>
          </w:rPr>
          <w:t xml:space="preserve">edia </w:t>
        </w:r>
      </w:ins>
      <w:ins w:id="106" w:author="Richard Bradbury (2022-07-24)" w:date="2024-07-24T18:14:00Z" w16du:dateUtc="2024-07-24T17:14:00Z">
        <w:r>
          <w:rPr>
            <w:lang w:val="en-US"/>
          </w:rPr>
          <w:t>s</w:t>
        </w:r>
      </w:ins>
      <w:ins w:id="107" w:author="Thomas Stockhammer 1" w:date="2024-07-10T17:49:00Z" w16du:dateUtc="2024-07-10T15:49:00Z">
        <w:r>
          <w:rPr>
            <w:lang w:val="en-US"/>
          </w:rPr>
          <w:t xml:space="preserve">egment, some custom data is sent either as HTTP header or as query </w:t>
        </w:r>
      </w:ins>
      <w:ins w:id="108" w:author="Richard Bradbury (2022-07-24)" w:date="2024-07-24T18:11:00Z" w16du:dateUtc="2024-07-24T17:11:00Z">
        <w:r>
          <w:rPr>
            <w:lang w:val="en-US"/>
          </w:rPr>
          <w:t xml:space="preserve">string </w:t>
        </w:r>
      </w:ins>
      <w:ins w:id="109" w:author="Thomas Stockhammer 1" w:date="2024-07-10T17:49:00Z" w16du:dateUtc="2024-07-10T15:49:00Z">
        <w:r>
          <w:rPr>
            <w:lang w:val="en-US"/>
          </w:rPr>
          <w:t>appended to the seg</w:t>
        </w:r>
      </w:ins>
      <w:ins w:id="110" w:author="Thomas Stockhammer 1" w:date="2024-07-10T17:50:00Z" w16du:dateUtc="2024-07-10T15:50:00Z">
        <w:r>
          <w:rPr>
            <w:lang w:val="en-US"/>
          </w:rPr>
          <w:t>ment request</w:t>
        </w:r>
      </w:ins>
      <w:ins w:id="111" w:author="Richard Bradbury (2022-07-24)" w:date="2024-07-24T18:11:00Z" w16du:dateUtc="2024-07-24T17:11:00Z">
        <w:r>
          <w:rPr>
            <w:lang w:val="en-US"/>
          </w:rPr>
          <w:t xml:space="preserve"> URL</w:t>
        </w:r>
      </w:ins>
      <w:ins w:id="112" w:author="Thomas Stockhammer 1" w:date="2024-07-10T17:50:00Z" w16du:dateUtc="2024-07-10T15:50:00Z">
        <w:r>
          <w:rPr>
            <w:lang w:val="en-US"/>
          </w:rPr>
          <w:t>. In a third mode that is not wide</w:t>
        </w:r>
      </w:ins>
      <w:ins w:id="113" w:author="Thomas Stockhammer 1" w:date="2024-07-10T17:51:00Z" w16du:dateUtc="2024-07-10T15:51:00Z">
        <w:r>
          <w:rPr>
            <w:lang w:val="en-US"/>
          </w:rPr>
          <w:t xml:space="preserve">ly implemented, </w:t>
        </w:r>
      </w:ins>
      <w:ins w:id="114" w:author="Richard Bradbury (2022-07-24)" w:date="2024-07-24T18:13:00Z" w16du:dateUtc="2024-07-24T17:13:00Z">
        <w:r>
          <w:rPr>
            <w:lang w:val="en-US"/>
          </w:rPr>
          <w:t xml:space="preserve">corresponding to option (iii) above, </w:t>
        </w:r>
      </w:ins>
      <w:ins w:id="115" w:author="Thomas Stockhammer 1" w:date="2024-07-10T17:51:00Z" w16du:dateUtc="2024-07-10T15:51:00Z">
        <w:r>
          <w:rPr>
            <w:lang w:val="en-US"/>
          </w:rPr>
          <w:t xml:space="preserve">the media client may also provide the information in a JSON object to the </w:t>
        </w:r>
      </w:ins>
      <w:ins w:id="116" w:author="Thomas Stockhammer 1" w:date="2024-07-10T17:57:00Z" w16du:dateUtc="2024-07-10T15:57:00Z">
        <w:r>
          <w:rPr>
            <w:lang w:val="en-US"/>
          </w:rPr>
          <w:t>application</w:t>
        </w:r>
      </w:ins>
      <w:ins w:id="117" w:author="Richard Bradbury (2022-07-24)" w:date="2024-07-24T18:13:00Z" w16du:dateUtc="2024-07-24T17:13:00Z">
        <w:r>
          <w:rPr>
            <w:lang w:val="en-US"/>
          </w:rPr>
          <w:t xml:space="preserve"> out of band </w:t>
        </w:r>
      </w:ins>
      <w:ins w:id="118" w:author="Richard Bradbury (2022-07-24)" w:date="2024-07-24T18:14:00Z" w16du:dateUtc="2024-07-24T17:14:00Z">
        <w:r>
          <w:rPr>
            <w:lang w:val="en-US"/>
          </w:rPr>
          <w:t>of</w:t>
        </w:r>
      </w:ins>
      <w:ins w:id="119" w:author="Richard Bradbury (2022-07-24)" w:date="2024-07-24T18:13:00Z" w16du:dateUtc="2024-07-24T17:13:00Z">
        <w:r>
          <w:rPr>
            <w:lang w:val="en-US"/>
          </w:rPr>
          <w:t xml:space="preserve"> media </w:t>
        </w:r>
      </w:ins>
      <w:ins w:id="120" w:author="Richard Bradbury (2022-07-24)" w:date="2024-07-24T18:14:00Z" w16du:dateUtc="2024-07-24T17:14:00Z">
        <w:r>
          <w:rPr>
            <w:lang w:val="en-US"/>
          </w:rPr>
          <w:t xml:space="preserve">segment </w:t>
        </w:r>
      </w:ins>
      <w:ins w:id="121" w:author="Richard Bradbury (2022-07-24)" w:date="2024-07-24T18:13:00Z" w16du:dateUtc="2024-07-24T17:13:00Z">
        <w:r>
          <w:rPr>
            <w:lang w:val="en-US"/>
          </w:rPr>
          <w:t>request</w:t>
        </w:r>
      </w:ins>
      <w:ins w:id="122" w:author="Richard Bradbury (2022-07-24)" w:date="2024-07-24T18:14:00Z" w16du:dateUtc="2024-07-24T17:14:00Z">
        <w:r>
          <w:rPr>
            <w:lang w:val="en-US"/>
          </w:rPr>
          <w:t>s</w:t>
        </w:r>
      </w:ins>
      <w:ins w:id="123" w:author="Thomas Stockhammer 1" w:date="2024-07-10T17:57:00Z" w16du:dateUtc="2024-07-10T15:57:00Z">
        <w:r>
          <w:rPr>
            <w:lang w:val="en-US"/>
          </w:rPr>
          <w:t>.</w:t>
        </w:r>
      </w:ins>
    </w:p>
    <w:p w14:paraId="6D388BFB" w14:textId="77777777" w:rsidR="00F34A28" w:rsidRDefault="00F34A28" w:rsidP="00F34A28">
      <w:pPr>
        <w:jc w:val="center"/>
        <w:rPr>
          <w:ins w:id="124" w:author="Thomas Stockhammer 1" w:date="2024-07-10T23:07:00Z" w16du:dateUtc="2024-07-10T21:07:00Z"/>
          <w:lang w:val="en-US"/>
        </w:rPr>
      </w:pPr>
      <w:ins w:id="125" w:author="Thomas Stockhammer 1" w:date="2024-07-10T17:30:00Z" w16du:dateUtc="2024-07-10T15:30:00Z">
        <w:r>
          <w:rPr>
            <w:noProof/>
          </w:rPr>
          <w:drawing>
            <wp:inline distT="0" distB="0" distL="0" distR="0" wp14:anchorId="630AA209" wp14:editId="29F71175">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25">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ins>
    </w:p>
    <w:p w14:paraId="2D5F09F4" w14:textId="77777777" w:rsidR="00F34A28" w:rsidRDefault="00F34A28" w:rsidP="00F34A28">
      <w:pPr>
        <w:pStyle w:val="TF"/>
        <w:rPr>
          <w:ins w:id="126" w:author="Thomas Stockhammer 1" w:date="2024-07-11T07:53:00Z" w16du:dateUtc="2024-07-11T05:53:00Z"/>
          <w:lang w:val="en-US"/>
        </w:rPr>
      </w:pPr>
      <w:ins w:id="127" w:author="Thomas Stockhammer 1" w:date="2024-07-10T17:30:00Z" w16du:dateUtc="2024-07-10T15:30:00Z">
        <w:r>
          <w:rPr>
            <w:lang w:val="en-US"/>
          </w:rPr>
          <w:t>Figure 5.16.1-1</w:t>
        </w:r>
      </w:ins>
      <w:ins w:id="128" w:author="Richard Bradbury (2022-07-24)" w:date="2024-07-24T18:16:00Z" w16du:dateUtc="2024-07-24T17:16:00Z">
        <w:r>
          <w:rPr>
            <w:lang w:val="en-US"/>
          </w:rPr>
          <w:t>:</w:t>
        </w:r>
      </w:ins>
      <w:ins w:id="129" w:author="Thomas Stockhammer 1" w:date="2024-07-10T17:30:00Z" w16du:dateUtc="2024-07-10T15:30:00Z">
        <w:r>
          <w:rPr>
            <w:lang w:val="en-US"/>
          </w:rPr>
          <w:t xml:space="preserve"> Basic </w:t>
        </w:r>
      </w:ins>
      <w:ins w:id="130" w:author="Thomas Stockhammer 1" w:date="2024-07-10T17:31:00Z" w16du:dateUtc="2024-07-10T15:31:00Z">
        <w:r>
          <w:rPr>
            <w:lang w:val="en-US"/>
          </w:rPr>
          <w:t>CMCD</w:t>
        </w:r>
      </w:ins>
      <w:ins w:id="131" w:author="Richard Bradbury (2022-07-24)" w:date="2024-07-24T18:16:00Z" w16du:dateUtc="2024-07-24T17:16:00Z">
        <w:r>
          <w:rPr>
            <w:lang w:val="en-US"/>
          </w:rPr>
          <w:t xml:space="preserve"> concept</w:t>
        </w:r>
      </w:ins>
      <w:ins w:id="132" w:author="Thomas Stockhammer 1" w:date="2024-07-10T17:31:00Z" w16du:dateUtc="2024-07-10T15:31:00Z">
        <w:r>
          <w:rPr>
            <w:lang w:val="en-US"/>
          </w:rPr>
          <w:t xml:space="preserve"> – Media client sends key</w:t>
        </w:r>
      </w:ins>
      <w:ins w:id="133" w:author="Richard Bradbury (2022-07-24)" w:date="2024-07-24T18:16:00Z" w16du:dateUtc="2024-07-24T17:16:00Z">
        <w:r>
          <w:rPr>
            <w:lang w:val="en-US"/>
          </w:rPr>
          <w:t>–</w:t>
        </w:r>
      </w:ins>
      <w:ins w:id="134" w:author="Thomas Stockhammer 1" w:date="2024-07-10T17:31:00Z" w16du:dateUtc="2024-07-10T15:31:00Z">
        <w:r>
          <w:rPr>
            <w:lang w:val="en-US"/>
          </w:rPr>
          <w:t>value pairs to CDN</w:t>
        </w:r>
      </w:ins>
      <w:ins w:id="135" w:author="Richard Bradbury (2022-07-24)" w:date="2024-07-24T18:16:00Z" w16du:dateUtc="2024-07-24T17:16:00Z">
        <w:r>
          <w:rPr>
            <w:lang w:val="en-US"/>
          </w:rPr>
          <w:t xml:space="preserve"> in</w:t>
        </w:r>
      </w:ins>
      <w:ins w:id="136" w:author="Richard Bradbury (2022-07-24)" w:date="2024-07-24T18:17:00Z" w16du:dateUtc="2024-07-24T17:17:00Z">
        <w:r>
          <w:rPr>
            <w:lang w:val="en-US"/>
          </w:rPr>
          <w:t>-band with</w:t>
        </w:r>
      </w:ins>
      <w:ins w:id="137" w:author="Richard Bradbury (2022-07-24)" w:date="2024-07-24T18:16:00Z" w16du:dateUtc="2024-07-24T17:16:00Z">
        <w:r>
          <w:rPr>
            <w:lang w:val="en-US"/>
          </w:rPr>
          <w:t xml:space="preserve"> requests</w:t>
        </w:r>
      </w:ins>
    </w:p>
    <w:p w14:paraId="320DB387" w14:textId="77777777" w:rsidR="00F34A28" w:rsidRDefault="00F34A28" w:rsidP="00F34A28">
      <w:pPr>
        <w:pStyle w:val="Heading4"/>
        <w:rPr>
          <w:ins w:id="138" w:author="Richard Bradbury (2022-07-24)" w:date="2024-07-24T18:43:00Z" w16du:dateUtc="2024-07-24T17:43:00Z"/>
          <w:lang w:val="en-US"/>
        </w:rPr>
      </w:pPr>
      <w:ins w:id="139" w:author="Richard Bradbury (2022-07-24)" w:date="2024-07-24T18:43:00Z" w16du:dateUtc="2024-07-24T17:43:00Z">
        <w:r>
          <w:rPr>
            <w:lang w:val="en-US"/>
          </w:rPr>
          <w:lastRenderedPageBreak/>
          <w:t>5.16.1.2</w:t>
        </w:r>
        <w:r>
          <w:rPr>
            <w:lang w:val="en-US"/>
          </w:rPr>
          <w:tab/>
          <w:t xml:space="preserve">Use </w:t>
        </w:r>
      </w:ins>
      <w:ins w:id="140" w:author="Richard Bradbury (2022-07-26)" w:date="2024-07-26T12:30:00Z" w16du:dateUtc="2024-07-26T11:30:00Z">
        <w:r>
          <w:rPr>
            <w:lang w:val="en-US"/>
          </w:rPr>
          <w:t>c</w:t>
        </w:r>
      </w:ins>
      <w:ins w:id="141" w:author="Richard Bradbury (2022-07-24)" w:date="2024-07-24T18:43:00Z" w16du:dateUtc="2024-07-24T17:43:00Z">
        <w:r>
          <w:rPr>
            <w:lang w:val="en-US"/>
          </w:rPr>
          <w:t>ases</w:t>
        </w:r>
      </w:ins>
    </w:p>
    <w:p w14:paraId="52AD0C5F" w14:textId="77777777" w:rsidR="00F34A28" w:rsidRDefault="00F34A28" w:rsidP="00F34A28">
      <w:pPr>
        <w:keepNext/>
        <w:rPr>
          <w:ins w:id="142" w:author="Thomas Stockhammer 1" w:date="2024-07-10T17:30:00Z" w16du:dateUtc="2024-07-10T15:30:00Z"/>
          <w:lang w:val="en-US"/>
        </w:rPr>
      </w:pPr>
      <w:ins w:id="143" w:author="Thomas Stockhammer 1" w:date="2024-07-10T23:11:00Z" w16du:dateUtc="2024-07-10T21:11:00Z">
        <w:r w:rsidRPr="007872AA">
          <w:rPr>
            <w:lang w:val="en-US"/>
          </w:rPr>
          <w:t>The use</w:t>
        </w:r>
      </w:ins>
      <w:ins w:id="144" w:author="Richard Bradbury (2022-07-26)" w:date="2024-07-26T13:23:00Z" w16du:dateUtc="2024-07-26T12:23:00Z">
        <w:r>
          <w:rPr>
            <w:lang w:val="en-US"/>
          </w:rPr>
          <w:t xml:space="preserve"> </w:t>
        </w:r>
      </w:ins>
      <w:ins w:id="145" w:author="Thomas Stockhammer 1" w:date="2024-07-10T23:11:00Z" w16du:dateUtc="2024-07-10T21:11:00Z">
        <w:r w:rsidRPr="007872AA">
          <w:rPr>
            <w:lang w:val="en-US"/>
          </w:rPr>
          <w:t>cases which CMCD enables are broad – including robust pre</w:t>
        </w:r>
      </w:ins>
      <w:ins w:id="146" w:author="Richard Bradbury (2022-07-25)" w:date="2024-07-25T11:50:00Z" w16du:dateUtc="2024-07-25T10:50:00Z">
        <w:r>
          <w:rPr>
            <w:lang w:val="en-US"/>
          </w:rPr>
          <w:t>-</w:t>
        </w:r>
      </w:ins>
      <w:ins w:id="147" w:author="Thomas Stockhammer 1" w:date="2024-07-10T23:11:00Z" w16du:dateUtc="2024-07-10T21:11:00Z">
        <w:r w:rsidRPr="007872AA">
          <w:rPr>
            <w:lang w:val="en-US"/>
          </w:rPr>
          <w:t>fetching</w:t>
        </w:r>
      </w:ins>
      <w:ins w:id="148" w:author="Richard Bradbury (2022-07-25)" w:date="2024-07-25T11:50:00Z" w16du:dateUtc="2024-07-25T10:50:00Z">
        <w:r>
          <w:rPr>
            <w:lang w:val="en-US"/>
          </w:rPr>
          <w:t xml:space="preserve"> of content</w:t>
        </w:r>
      </w:ins>
      <w:ins w:id="149" w:author="Thomas Stockhammer 1" w:date="2024-07-10T23:11:00Z" w16du:dateUtc="2024-07-10T21:11:00Z">
        <w:r w:rsidRPr="007872AA">
          <w:rPr>
            <w:lang w:val="en-US"/>
          </w:rPr>
          <w:t xml:space="preserve">, analytics solutions, forensic debugging, CDN delivery </w:t>
        </w:r>
        <w:proofErr w:type="spellStart"/>
        <w:r w:rsidRPr="007872AA">
          <w:rPr>
            <w:lang w:val="en-US"/>
          </w:rPr>
          <w:t>optimi</w:t>
        </w:r>
      </w:ins>
      <w:ins w:id="150" w:author="Richard Bradbury (2022-07-26)" w:date="2024-07-26T15:53:00Z" w16du:dateUtc="2024-07-26T14:53:00Z">
        <w:r>
          <w:rPr>
            <w:lang w:val="en-US"/>
          </w:rPr>
          <w:t>s</w:t>
        </w:r>
      </w:ins>
      <w:ins w:id="151" w:author="Thomas Stockhammer 1" w:date="2024-07-10T23:11:00Z" w16du:dateUtc="2024-07-10T21:11:00Z">
        <w:r w:rsidRPr="007872AA">
          <w:rPr>
            <w:lang w:val="en-US"/>
          </w:rPr>
          <w:t>ation</w:t>
        </w:r>
        <w:proofErr w:type="spellEnd"/>
        <w:r w:rsidRPr="007872AA">
          <w:rPr>
            <w:lang w:val="en-US"/>
          </w:rPr>
          <w:t xml:space="preserve">, alerting and monitoring systems, low latency </w:t>
        </w:r>
        <w:proofErr w:type="spellStart"/>
        <w:r w:rsidRPr="007872AA">
          <w:rPr>
            <w:lang w:val="en-US"/>
          </w:rPr>
          <w:t>optimi</w:t>
        </w:r>
      </w:ins>
      <w:ins w:id="152" w:author="Richard Bradbury (2022-07-26)" w:date="2024-07-26T15:52:00Z" w16du:dateUtc="2024-07-26T14:52:00Z">
        <w:r>
          <w:rPr>
            <w:lang w:val="en-US"/>
          </w:rPr>
          <w:t>s</w:t>
        </w:r>
      </w:ins>
      <w:ins w:id="153" w:author="Thomas Stockhammer 1" w:date="2024-07-10T23:11:00Z" w16du:dateUtc="2024-07-10T21:11:00Z">
        <w:r w:rsidRPr="007872AA">
          <w:rPr>
            <w:lang w:val="en-US"/>
          </w:rPr>
          <w:t>ations</w:t>
        </w:r>
        <w:proofErr w:type="spellEnd"/>
        <w:r w:rsidRPr="007872AA">
          <w:rPr>
            <w:lang w:val="en-US"/>
          </w:rPr>
          <w:t>, server-side switching, research analytics and content steering decision</w:t>
        </w:r>
      </w:ins>
      <w:ins w:id="154" w:author="Richard Bradbury (2022-07-26)" w:date="2024-07-26T15:52:00Z" w16du:dateUtc="2024-07-26T14:52:00Z">
        <w:r>
          <w:rPr>
            <w:lang w:val="en-US"/>
          </w:rPr>
          <w:t>-mak</w:t>
        </w:r>
      </w:ins>
      <w:ins w:id="155" w:author="Thomas Stockhammer 1" w:date="2024-07-10T23:11:00Z" w16du:dateUtc="2024-07-10T21:11:00Z">
        <w:r w:rsidRPr="007872AA">
          <w:rPr>
            <w:lang w:val="en-US"/>
          </w:rPr>
          <w:t>ing.</w:t>
        </w:r>
      </w:ins>
    </w:p>
    <w:p w14:paraId="53C0798B" w14:textId="77777777" w:rsidR="00F34A28" w:rsidRDefault="00F34A28" w:rsidP="00F34A28">
      <w:pPr>
        <w:keepNext/>
        <w:rPr>
          <w:ins w:id="156" w:author="Thomas Stockhammer 1" w:date="2024-07-11T08:04:00Z" w16du:dateUtc="2024-07-11T06:04:00Z"/>
          <w:lang w:val="en-US"/>
        </w:rPr>
      </w:pPr>
      <w:ins w:id="157" w:author="Thomas Stockhammer 1" w:date="2024-07-11T08:04:00Z" w16du:dateUtc="2024-07-11T06:04:00Z">
        <w:r>
          <w:rPr>
            <w:lang w:val="en-US"/>
          </w:rPr>
          <w:t>In the context of 5G Media Streaming, the CMCD information may be used for several purposes that are elaborated further in the remainder of this clause:</w:t>
        </w:r>
      </w:ins>
    </w:p>
    <w:p w14:paraId="1A03ABF4" w14:textId="77777777" w:rsidR="00F34A28" w:rsidRPr="002E0F55" w:rsidRDefault="00F34A28" w:rsidP="00F34A28">
      <w:pPr>
        <w:pStyle w:val="B1"/>
        <w:rPr>
          <w:ins w:id="158" w:author="Thomas Stockhammer 1" w:date="2024-07-11T08:05:00Z" w16du:dateUtc="2024-07-11T06:05:00Z"/>
          <w:lang w:val="en-US"/>
        </w:rPr>
      </w:pPr>
      <w:ins w:id="159" w:author="Thomas Stockhammer 1" w:date="2024-07-11T08:04:00Z" w16du:dateUtc="2024-07-11T06:04:00Z">
        <w:r>
          <w:rPr>
            <w:lang w:val="en-US"/>
          </w:rPr>
          <w:t>1)</w:t>
        </w:r>
        <w:r>
          <w:rPr>
            <w:lang w:val="en-US"/>
          </w:rPr>
          <w:tab/>
        </w:r>
      </w:ins>
      <w:ins w:id="160" w:author="Thomas Stockhammer 1" w:date="2024-07-11T08:05:00Z" w16du:dateUtc="2024-07-11T06:05:00Z">
        <w:r w:rsidRPr="00104BC4">
          <w:rPr>
            <w:i/>
            <w:iCs/>
            <w:lang w:val="en-US"/>
          </w:rPr>
          <w:t xml:space="preserve">Operational </w:t>
        </w:r>
        <w:proofErr w:type="spellStart"/>
        <w:r w:rsidRPr="00104BC4">
          <w:rPr>
            <w:i/>
            <w:iCs/>
            <w:lang w:val="en-US"/>
          </w:rPr>
          <w:t>optimi</w:t>
        </w:r>
      </w:ins>
      <w:ins w:id="161" w:author="Richard Bradbury (2022-07-26)" w:date="2024-07-26T12:30:00Z" w16du:dateUtc="2024-07-26T11:30:00Z">
        <w:r>
          <w:rPr>
            <w:i/>
            <w:iCs/>
            <w:lang w:val="en-US"/>
          </w:rPr>
          <w:t>s</w:t>
        </w:r>
      </w:ins>
      <w:ins w:id="162" w:author="Thomas Stockhammer 1" w:date="2024-07-11T08:05:00Z" w16du:dateUtc="2024-07-11T06:05:00Z">
        <w:r w:rsidRPr="00104BC4">
          <w:rPr>
            <w:i/>
            <w:iCs/>
            <w:lang w:val="en-US"/>
          </w:rPr>
          <w:t>ation</w:t>
        </w:r>
        <w:proofErr w:type="spellEnd"/>
        <w:r w:rsidRPr="00104BC4">
          <w:rPr>
            <w:i/>
            <w:iCs/>
            <w:lang w:val="en-US"/>
          </w:rPr>
          <w:t xml:space="preserve"> of the </w:t>
        </w:r>
      </w:ins>
      <w:ins w:id="163" w:author="Richard Bradbury (2022-07-24)" w:date="2024-07-24T18:17:00Z" w16du:dateUtc="2024-07-24T17:17:00Z">
        <w:r w:rsidRPr="00104BC4">
          <w:rPr>
            <w:i/>
            <w:iCs/>
            <w:lang w:val="en-US"/>
          </w:rPr>
          <w:t>5GMS</w:t>
        </w:r>
      </w:ins>
      <w:ins w:id="164" w:author="Richard Bradbury (2022-07-24)" w:date="2024-07-24T18:43:00Z" w16du:dateUtc="2024-07-24T17:43:00Z">
        <w:r>
          <w:rPr>
            <w:i/>
            <w:iCs/>
            <w:lang w:val="en-US"/>
          </w:rPr>
          <w:t>d</w:t>
        </w:r>
      </w:ins>
      <w:ins w:id="165" w:author="Richard Bradbury (2022-07-24)" w:date="2024-07-24T18:17:00Z" w16du:dateUtc="2024-07-24T17:17:00Z">
        <w:r w:rsidRPr="00104BC4">
          <w:rPr>
            <w:i/>
            <w:iCs/>
            <w:lang w:val="en-US"/>
          </w:rPr>
          <w:t> </w:t>
        </w:r>
      </w:ins>
      <w:ins w:id="166" w:author="Thomas Stockhammer 1" w:date="2024-07-11T08:05:00Z" w16du:dateUtc="2024-07-11T06:05:00Z">
        <w:r w:rsidRPr="00104BC4">
          <w:rPr>
            <w:i/>
            <w:iCs/>
            <w:lang w:val="en-US"/>
          </w:rPr>
          <w:t>AS:</w:t>
        </w:r>
        <w:r>
          <w:rPr>
            <w:lang w:val="en-US"/>
          </w:rPr>
          <w:t xml:space="preserve"> </w:t>
        </w:r>
      </w:ins>
      <w:ins w:id="167" w:author="Richard Bradbury (2022-07-24)" w:date="2024-07-24T18:18:00Z" w16du:dateUtc="2024-07-24T17:18:00Z">
        <w:r>
          <w:rPr>
            <w:lang w:val="en-US"/>
          </w:rPr>
          <w:t>T</w:t>
        </w:r>
      </w:ins>
      <w:ins w:id="168" w:author="Thomas Stockhammer 1" w:date="2024-07-11T08:05:00Z" w16du:dateUtc="2024-07-11T06:05:00Z">
        <w:r>
          <w:rPr>
            <w:lang w:val="en-US"/>
          </w:rPr>
          <w:t xml:space="preserve">he Application Server uses CMCD information to </w:t>
        </w:r>
      </w:ins>
      <w:proofErr w:type="spellStart"/>
      <w:ins w:id="169" w:author="Thomas Stockhammer 1" w:date="2024-07-11T08:06:00Z" w16du:dateUtc="2024-07-11T06:06:00Z">
        <w:r>
          <w:rPr>
            <w:lang w:val="en-US"/>
          </w:rPr>
          <w:t>optimi</w:t>
        </w:r>
      </w:ins>
      <w:ins w:id="170" w:author="Richard Bradbury (2022-07-24)" w:date="2024-07-24T18:17:00Z" w16du:dateUtc="2024-07-24T17:17:00Z">
        <w:r>
          <w:rPr>
            <w:lang w:val="en-US"/>
          </w:rPr>
          <w:t>s</w:t>
        </w:r>
      </w:ins>
      <w:ins w:id="171" w:author="Thomas Stockhammer 1" w:date="2024-07-11T08:06:00Z" w16du:dateUtc="2024-07-11T06:06:00Z">
        <w:r>
          <w:rPr>
            <w:lang w:val="en-US"/>
          </w:rPr>
          <w:t>e</w:t>
        </w:r>
        <w:proofErr w:type="spellEnd"/>
        <w:r>
          <w:rPr>
            <w:lang w:val="en-US"/>
          </w:rPr>
          <w:t xml:space="preserve"> its operation.</w:t>
        </w:r>
      </w:ins>
      <w:ins w:id="172" w:author="Richard Bradbury (2024-08-02)" w:date="2024-08-02T16:05:00Z" w16du:dateUtc="2024-08-02T15:05:00Z">
        <w:r>
          <w:rPr>
            <w:lang w:val="en-US"/>
          </w:rPr>
          <w:t xml:space="preserve"> </w:t>
        </w:r>
        <w:commentRangeStart w:id="173"/>
        <w:commentRangeStart w:id="174"/>
        <w:r>
          <w:rPr>
            <w:lang w:val="en-US"/>
          </w:rPr>
          <w:t xml:space="preserve">For example, </w:t>
        </w:r>
      </w:ins>
      <w:ins w:id="175" w:author="Richard Bradbury (2024-08-02)" w:date="2024-08-02T16:07:00Z" w16du:dateUtc="2024-08-02T15:07:00Z">
        <w:r>
          <w:rPr>
            <w:lang w:val="en-US"/>
          </w:rPr>
          <w:t>the 5GMSd AS</w:t>
        </w:r>
      </w:ins>
      <w:ins w:id="176" w:author="Richard Bradbury (2024-08-02)" w:date="2024-08-02T16:05:00Z" w16du:dateUtc="2024-08-02T15:05:00Z">
        <w:r>
          <w:rPr>
            <w:lang w:val="en-US"/>
          </w:rPr>
          <w:t xml:space="preserve"> </w:t>
        </w:r>
      </w:ins>
      <w:ins w:id="177" w:author="Richard Bradbury (2024-08-02)" w:date="2024-08-02T16:10:00Z" w16du:dateUtc="2024-08-02T15:10:00Z">
        <w:r>
          <w:rPr>
            <w:lang w:val="en-US"/>
          </w:rPr>
          <w:t>may choose to</w:t>
        </w:r>
      </w:ins>
      <w:ins w:id="178" w:author="Richard Bradbury (2024-08-02)" w:date="2024-08-02T16:05:00Z" w16du:dateUtc="2024-08-02T15:05:00Z">
        <w:r>
          <w:rPr>
            <w:lang w:val="en-US"/>
          </w:rPr>
          <w:t xml:space="preserve"> pre-fetch content from the 5GMSd Application Provider based on </w:t>
        </w:r>
      </w:ins>
      <w:ins w:id="179" w:author="Richard Bradbury (2024-08-02)" w:date="2024-08-02T16:06:00Z" w16du:dateUtc="2024-08-02T15:06:00Z">
        <w:r>
          <w:rPr>
            <w:lang w:val="en-US"/>
          </w:rPr>
          <w:t>the</w:t>
        </w:r>
      </w:ins>
      <w:ins w:id="180" w:author="Richard Bradbury (2024-08-02)" w:date="2024-08-02T16:10:00Z" w16du:dateUtc="2024-08-02T15:10:00Z">
        <w:r>
          <w:rPr>
            <w:lang w:val="en-US"/>
          </w:rPr>
          <w:t xml:space="preserve"> value of the</w:t>
        </w:r>
      </w:ins>
      <w:ins w:id="181" w:author="Richard Bradbury (2024-08-02)" w:date="2024-08-02T16:22:00Z" w16du:dateUtc="2024-08-02T15:22:00Z">
        <w:r>
          <w:rPr>
            <w:lang w:val="en-US"/>
          </w:rPr>
          <w:t xml:space="preserve"> CMCD</w:t>
        </w:r>
      </w:ins>
      <w:ins w:id="182" w:author="Richard Bradbury (2024-08-02)" w:date="2024-08-02T16:06:00Z" w16du:dateUtc="2024-08-02T15:06:00Z">
        <w:r>
          <w:rPr>
            <w:lang w:val="en-US"/>
          </w:rPr>
          <w:t xml:space="preserve"> </w:t>
        </w:r>
        <w:r w:rsidRPr="002E0F55">
          <w:rPr>
            <w:i/>
            <w:iCs/>
            <w:lang w:val="en-US"/>
          </w:rPr>
          <w:t>Next object request</w:t>
        </w:r>
        <w:r>
          <w:rPr>
            <w:lang w:val="en-US"/>
          </w:rPr>
          <w:t xml:space="preserve"> key</w:t>
        </w:r>
      </w:ins>
      <w:ins w:id="183" w:author="Richard Bradbury (2024-08-02)" w:date="2024-08-02T16:10:00Z" w16du:dateUtc="2024-08-02T15:10:00Z">
        <w:r>
          <w:rPr>
            <w:lang w:val="en-US"/>
          </w:rPr>
          <w:t xml:space="preserve"> </w:t>
        </w:r>
        <w:proofErr w:type="spellStart"/>
        <w:r>
          <w:rPr>
            <w:lang w:val="en-US"/>
          </w:rPr>
          <w:t>signalled</w:t>
        </w:r>
        <w:proofErr w:type="spellEnd"/>
        <w:r>
          <w:rPr>
            <w:lang w:val="en-US"/>
          </w:rPr>
          <w:t xml:space="preserve"> by the Media Player</w:t>
        </w:r>
      </w:ins>
      <w:ins w:id="184" w:author="Richard Bradbury (2024-08-02)" w:date="2024-08-02T16:06:00Z" w16du:dateUtc="2024-08-02T15:06:00Z">
        <w:r>
          <w:rPr>
            <w:lang w:val="en-US"/>
          </w:rPr>
          <w:t>.</w:t>
        </w:r>
      </w:ins>
      <w:commentRangeEnd w:id="173"/>
      <w:ins w:id="185" w:author="Richard Bradbury (2024-08-02)" w:date="2024-08-02T16:12:00Z" w16du:dateUtc="2024-08-02T15:12:00Z">
        <w:r>
          <w:rPr>
            <w:rStyle w:val="CommentReference"/>
          </w:rPr>
          <w:commentReference w:id="173"/>
        </w:r>
      </w:ins>
      <w:commentRangeEnd w:id="174"/>
      <w:ins w:id="186" w:author="Richard Bradbury (2024-08-02)" w:date="2024-08-02T16:20:00Z" w16du:dateUtc="2024-08-02T15:20:00Z">
        <w:r>
          <w:rPr>
            <w:rStyle w:val="CommentReference"/>
          </w:rPr>
          <w:commentReference w:id="174"/>
        </w:r>
      </w:ins>
    </w:p>
    <w:p w14:paraId="19E87D0B" w14:textId="77777777" w:rsidR="00F34A28" w:rsidRDefault="00F34A28" w:rsidP="00F34A28">
      <w:pPr>
        <w:pStyle w:val="B1"/>
        <w:rPr>
          <w:ins w:id="187" w:author="Thomas Stockhammer 1" w:date="2024-07-11T08:07:00Z" w16du:dateUtc="2024-07-11T06:07:00Z"/>
          <w:lang w:val="en-US"/>
        </w:rPr>
      </w:pPr>
      <w:ins w:id="188" w:author="Thomas Stockhammer 1" w:date="2024-07-11T08:05:00Z" w16du:dateUtc="2024-07-11T06:05:00Z">
        <w:r>
          <w:rPr>
            <w:lang w:val="en-US"/>
          </w:rPr>
          <w:t>2)</w:t>
        </w:r>
        <w:r>
          <w:rPr>
            <w:lang w:val="en-US"/>
          </w:rPr>
          <w:tab/>
        </w:r>
        <w:r w:rsidRPr="00104BC4">
          <w:rPr>
            <w:i/>
            <w:iCs/>
            <w:lang w:val="en-US"/>
          </w:rPr>
          <w:t xml:space="preserve">Operational </w:t>
        </w:r>
        <w:proofErr w:type="spellStart"/>
        <w:r w:rsidRPr="00104BC4">
          <w:rPr>
            <w:i/>
            <w:iCs/>
            <w:lang w:val="en-US"/>
          </w:rPr>
          <w:t>optimi</w:t>
        </w:r>
      </w:ins>
      <w:ins w:id="189" w:author="Richard Bradbury (2022-07-24)" w:date="2024-07-24T18:17:00Z" w16du:dateUtc="2024-07-24T17:17:00Z">
        <w:r w:rsidRPr="00104BC4">
          <w:rPr>
            <w:i/>
            <w:iCs/>
            <w:lang w:val="en-US"/>
          </w:rPr>
          <w:t>s</w:t>
        </w:r>
      </w:ins>
      <w:ins w:id="190" w:author="Thomas Stockhammer 1" w:date="2024-07-11T08:05:00Z" w16du:dateUtc="2024-07-11T06:05:00Z">
        <w:r w:rsidRPr="00104BC4">
          <w:rPr>
            <w:i/>
            <w:iCs/>
            <w:lang w:val="en-US"/>
          </w:rPr>
          <w:t>ation</w:t>
        </w:r>
        <w:proofErr w:type="spellEnd"/>
        <w:r w:rsidRPr="00104BC4">
          <w:rPr>
            <w:i/>
            <w:iCs/>
            <w:lang w:val="en-US"/>
          </w:rPr>
          <w:t xml:space="preserve"> of the </w:t>
        </w:r>
      </w:ins>
      <w:ins w:id="191" w:author="Richard Bradbury (2022-07-24)" w:date="2024-07-24T18:17:00Z" w16du:dateUtc="2024-07-24T17:17:00Z">
        <w:r w:rsidRPr="00104BC4">
          <w:rPr>
            <w:i/>
            <w:iCs/>
            <w:lang w:val="en-US"/>
          </w:rPr>
          <w:t>5GMS</w:t>
        </w:r>
      </w:ins>
      <w:ins w:id="192" w:author="Richard Bradbury (2022-07-24)" w:date="2024-07-24T18:43:00Z" w16du:dateUtc="2024-07-24T17:43:00Z">
        <w:r>
          <w:rPr>
            <w:i/>
            <w:iCs/>
            <w:lang w:val="en-US"/>
          </w:rPr>
          <w:t>d</w:t>
        </w:r>
      </w:ins>
      <w:ins w:id="193" w:author="Richard Bradbury (2022-07-24)" w:date="2024-07-24T18:17:00Z" w16du:dateUtc="2024-07-24T17:17:00Z">
        <w:r w:rsidRPr="00104BC4">
          <w:rPr>
            <w:i/>
            <w:iCs/>
            <w:lang w:val="en-US"/>
          </w:rPr>
          <w:t> </w:t>
        </w:r>
      </w:ins>
      <w:ins w:id="194" w:author="Thomas Stockhammer 1" w:date="2024-07-11T08:05:00Z" w16du:dateUtc="2024-07-11T06:05:00Z">
        <w:r w:rsidRPr="00104BC4">
          <w:rPr>
            <w:i/>
            <w:iCs/>
            <w:lang w:val="en-US"/>
          </w:rPr>
          <w:t>AF and 5G Media Streaming:</w:t>
        </w:r>
        <w:r>
          <w:rPr>
            <w:lang w:val="en-US"/>
          </w:rPr>
          <w:t xml:space="preserve"> </w:t>
        </w:r>
      </w:ins>
      <w:ins w:id="195" w:author="Richard Bradbury (2022-07-24)" w:date="2024-07-24T18:18:00Z" w16du:dateUtc="2024-07-24T17:18:00Z">
        <w:r>
          <w:rPr>
            <w:lang w:val="en-US"/>
          </w:rPr>
          <w:t>T</w:t>
        </w:r>
      </w:ins>
      <w:ins w:id="196" w:author="Thomas Stockhammer 1" w:date="2024-07-11T08:06:00Z" w16du:dateUtc="2024-07-11T06:06:00Z">
        <w:r>
          <w:rPr>
            <w:lang w:val="en-US"/>
          </w:rPr>
          <w:t>he A</w:t>
        </w:r>
      </w:ins>
      <w:ins w:id="197" w:author="Richard Bradbury (2022-07-24)" w:date="2024-07-24T18:18:00Z" w16du:dateUtc="2024-07-24T17:18:00Z">
        <w:r>
          <w:rPr>
            <w:lang w:val="en-US"/>
          </w:rPr>
          <w:t xml:space="preserve">pplication </w:t>
        </w:r>
      </w:ins>
      <w:ins w:id="198" w:author="Thomas Stockhammer 1" w:date="2024-07-11T08:06:00Z" w16du:dateUtc="2024-07-11T06:06:00Z">
        <w:r>
          <w:rPr>
            <w:lang w:val="en-US"/>
          </w:rPr>
          <w:t>F</w:t>
        </w:r>
      </w:ins>
      <w:ins w:id="199" w:author="Richard Bradbury (2022-07-24)" w:date="2024-07-24T18:18:00Z" w16du:dateUtc="2024-07-24T17:18:00Z">
        <w:r>
          <w:rPr>
            <w:lang w:val="en-US"/>
          </w:rPr>
          <w:t>unction</w:t>
        </w:r>
      </w:ins>
      <w:ins w:id="200" w:author="Thomas Stockhammer 1" w:date="2024-07-11T08:06:00Z" w16du:dateUtc="2024-07-11T06:06:00Z">
        <w:r>
          <w:rPr>
            <w:lang w:val="en-US"/>
          </w:rPr>
          <w:t xml:space="preserve"> uses C</w:t>
        </w:r>
      </w:ins>
      <w:ins w:id="201" w:author="Thomas Stockhammer 1" w:date="2024-07-11T08:07:00Z" w16du:dateUtc="2024-07-11T06:07:00Z">
        <w:r>
          <w:rPr>
            <w:lang w:val="en-US"/>
          </w:rPr>
          <w:t xml:space="preserve">MCD </w:t>
        </w:r>
      </w:ins>
      <w:ins w:id="202" w:author="Richard Bradbury (2022-07-24)" w:date="2024-07-24T20:10:00Z" w16du:dateUtc="2024-07-24T19:10:00Z">
        <w:r>
          <w:rPr>
            <w:lang w:val="en-US"/>
          </w:rPr>
          <w:t>inf</w:t>
        </w:r>
      </w:ins>
      <w:ins w:id="203" w:author="Richard Bradbury (2022-07-24)" w:date="2024-07-24T20:11:00Z" w16du:dateUtc="2024-07-24T19:11:00Z">
        <w:r>
          <w:rPr>
            <w:lang w:val="en-US"/>
          </w:rPr>
          <w:t>ormation</w:t>
        </w:r>
      </w:ins>
      <w:ins w:id="204" w:author="Richard Bradbury (2022-07-24)" w:date="2024-07-24T18:21:00Z" w16du:dateUtc="2024-07-24T17:21:00Z">
        <w:r>
          <w:rPr>
            <w:lang w:val="en-US"/>
          </w:rPr>
          <w:t xml:space="preserve"> </w:t>
        </w:r>
      </w:ins>
      <w:proofErr w:type="gramStart"/>
      <w:ins w:id="205" w:author="Thomas Stockhammer 1" w:date="2024-07-11T08:07:00Z" w16du:dateUtc="2024-07-11T06:07:00Z">
        <w:r>
          <w:rPr>
            <w:lang w:val="en-US"/>
          </w:rPr>
          <w:t>in order to</w:t>
        </w:r>
        <w:proofErr w:type="gramEnd"/>
        <w:r>
          <w:rPr>
            <w:lang w:val="en-US"/>
          </w:rPr>
          <w:t xml:space="preserve"> </w:t>
        </w:r>
      </w:ins>
      <w:ins w:id="206" w:author="Richard Bradbury (2022-07-24)" w:date="2024-07-24T20:11:00Z" w16du:dateUtc="2024-07-24T19:11:00Z">
        <w:r>
          <w:rPr>
            <w:lang w:val="en-US"/>
          </w:rPr>
          <w:t>configure</w:t>
        </w:r>
      </w:ins>
      <w:ins w:id="207" w:author="Thomas Stockhammer 1" w:date="2024-07-11T08:07:00Z" w16du:dateUtc="2024-07-11T06:07:00Z">
        <w:r>
          <w:rPr>
            <w:lang w:val="en-US"/>
          </w:rPr>
          <w:t xml:space="preserve"> the 5G System for </w:t>
        </w:r>
        <w:proofErr w:type="spellStart"/>
        <w:r>
          <w:rPr>
            <w:lang w:val="en-US"/>
          </w:rPr>
          <w:t>optimi</w:t>
        </w:r>
      </w:ins>
      <w:ins w:id="208" w:author="Richard Bradbury (2022-07-24)" w:date="2024-07-24T18:18:00Z" w16du:dateUtc="2024-07-24T17:18:00Z">
        <w:r>
          <w:rPr>
            <w:lang w:val="en-US"/>
          </w:rPr>
          <w:t>s</w:t>
        </w:r>
      </w:ins>
      <w:ins w:id="209" w:author="Thomas Stockhammer 1" w:date="2024-07-11T08:07:00Z" w16du:dateUtc="2024-07-11T06:07:00Z">
        <w:r>
          <w:rPr>
            <w:lang w:val="en-US"/>
          </w:rPr>
          <w:t>ed</w:t>
        </w:r>
        <w:proofErr w:type="spellEnd"/>
        <w:r>
          <w:rPr>
            <w:lang w:val="en-US"/>
          </w:rPr>
          <w:t xml:space="preserve"> </w:t>
        </w:r>
      </w:ins>
      <w:ins w:id="210" w:author="Richard Bradbury (2022-07-24)" w:date="2024-07-24T20:11:00Z" w16du:dateUtc="2024-07-24T19:11:00Z">
        <w:r>
          <w:rPr>
            <w:lang w:val="en-US"/>
          </w:rPr>
          <w:t xml:space="preserve">media </w:t>
        </w:r>
      </w:ins>
      <w:ins w:id="211" w:author="Thomas Stockhammer 1" w:date="2024-07-11T08:07:00Z" w16du:dateUtc="2024-07-11T06:07:00Z">
        <w:r>
          <w:rPr>
            <w:lang w:val="en-US"/>
          </w:rPr>
          <w:t>delivery</w:t>
        </w:r>
      </w:ins>
      <w:ins w:id="212" w:author="Richard Bradbury (2022-07-24)" w:date="2024-07-24T20:11:00Z" w16du:dateUtc="2024-07-24T19:11:00Z">
        <w:r>
          <w:rPr>
            <w:lang w:val="en-US"/>
          </w:rPr>
          <w:t xml:space="preserve"> a</w:t>
        </w:r>
      </w:ins>
      <w:ins w:id="213" w:author="Richard Bradbury (2022-07-24)" w:date="2024-07-24T20:12:00Z" w16du:dateUtc="2024-07-24T19:12:00Z">
        <w:r>
          <w:rPr>
            <w:lang w:val="en-US"/>
          </w:rPr>
          <w:t>cross the User Plane</w:t>
        </w:r>
      </w:ins>
      <w:ins w:id="214" w:author="Thomas Stockhammer 1" w:date="2024-07-11T08:07:00Z" w16du:dateUtc="2024-07-11T06:07:00Z">
        <w:r>
          <w:rPr>
            <w:lang w:val="en-US"/>
          </w:rPr>
          <w:t>.</w:t>
        </w:r>
      </w:ins>
      <w:ins w:id="215" w:author="Richard Bradbury (2024-08-02)" w:date="2024-08-02T16:15:00Z" w16du:dateUtc="2024-08-02T15:15:00Z">
        <w:r>
          <w:rPr>
            <w:lang w:val="en-US"/>
          </w:rPr>
          <w:t xml:space="preserve"> </w:t>
        </w:r>
        <w:commentRangeStart w:id="216"/>
        <w:r>
          <w:rPr>
            <w:lang w:val="en-US"/>
          </w:rPr>
          <w:t xml:space="preserve">For example, </w:t>
        </w:r>
      </w:ins>
      <w:ins w:id="217" w:author="Richard Bradbury (2024-08-02)" w:date="2024-08-02T16:16:00Z" w16du:dateUtc="2024-08-02T15:16:00Z">
        <w:r>
          <w:rPr>
            <w:lang w:val="en-US"/>
          </w:rPr>
          <w:t>the 5GMS</w:t>
        </w:r>
      </w:ins>
      <w:ins w:id="218" w:author="Richard Bradbury (2024-08-02)" w:date="2024-08-02T16:17:00Z" w16du:dateUtc="2024-08-02T15:17:00Z">
        <w:r>
          <w:rPr>
            <w:lang w:val="en-US"/>
          </w:rPr>
          <w:t>d AF</w:t>
        </w:r>
      </w:ins>
      <w:ins w:id="219" w:author="Richard Bradbury (2024-08-02)" w:date="2024-08-02T16:15:00Z" w16du:dateUtc="2024-08-02T15:15:00Z">
        <w:r>
          <w:rPr>
            <w:lang w:val="en-US"/>
          </w:rPr>
          <w:t xml:space="preserve"> </w:t>
        </w:r>
      </w:ins>
      <w:ins w:id="220" w:author="Richard Bradbury (2024-08-02)" w:date="2024-08-02T16:17:00Z" w16du:dateUtc="2024-08-02T15:17:00Z">
        <w:r>
          <w:rPr>
            <w:lang w:val="en-US"/>
          </w:rPr>
          <w:t>may</w:t>
        </w:r>
      </w:ins>
      <w:ins w:id="221" w:author="Richard Bradbury (2024-08-02)" w:date="2024-08-02T16:15:00Z" w16du:dateUtc="2024-08-02T15:15:00Z">
        <w:r>
          <w:rPr>
            <w:lang w:val="en-US"/>
          </w:rPr>
          <w:t xml:space="preserve"> i</w:t>
        </w:r>
      </w:ins>
      <w:ins w:id="222" w:author="Richard Bradbury (2024-08-02)" w:date="2024-08-02T16:16:00Z" w16du:dateUtc="2024-08-02T15:16:00Z">
        <w:r>
          <w:rPr>
            <w:lang w:val="en-US"/>
          </w:rPr>
          <w:t xml:space="preserve">nvoke </w:t>
        </w:r>
      </w:ins>
      <w:ins w:id="223" w:author="Richard Bradbury (2024-08-02)" w:date="2024-08-02T16:17:00Z" w16du:dateUtc="2024-08-02T15:17:00Z">
        <w:r>
          <w:rPr>
            <w:lang w:val="en-US"/>
          </w:rPr>
          <w:t xml:space="preserve">service operations on the PCF in order to </w:t>
        </w:r>
      </w:ins>
      <w:proofErr w:type="gramStart"/>
      <w:ins w:id="224" w:author="Richard Bradbury (2024-08-02)" w:date="2024-08-02T16:22:00Z" w16du:dateUtc="2024-08-02T15:22:00Z">
        <w:r>
          <w:rPr>
            <w:lang w:val="en-US"/>
          </w:rPr>
          <w:t>effect</w:t>
        </w:r>
        <w:proofErr w:type="gramEnd"/>
        <w:r>
          <w:rPr>
            <w:lang w:val="en-US"/>
          </w:rPr>
          <w:t xml:space="preserve"> a delivery boost if the CMCD </w:t>
        </w:r>
        <w:r w:rsidRPr="00DF5C29">
          <w:rPr>
            <w:i/>
            <w:iCs/>
            <w:lang w:val="en-US"/>
          </w:rPr>
          <w:t>Buffer starvation</w:t>
        </w:r>
        <w:r>
          <w:rPr>
            <w:lang w:val="en-US"/>
          </w:rPr>
          <w:t xml:space="preserve"> flag is set by the Media Player</w:t>
        </w:r>
      </w:ins>
      <w:ins w:id="225" w:author="Richard Bradbury (2024-08-02)" w:date="2024-08-02T16:18:00Z" w16du:dateUtc="2024-08-02T15:18:00Z">
        <w:r>
          <w:rPr>
            <w:lang w:val="en-US"/>
          </w:rPr>
          <w:t>.</w:t>
        </w:r>
      </w:ins>
      <w:commentRangeEnd w:id="216"/>
      <w:ins w:id="226" w:author="Richard Bradbury (2024-08-02)" w:date="2024-08-02T16:19:00Z" w16du:dateUtc="2024-08-02T15:19:00Z">
        <w:r>
          <w:rPr>
            <w:rStyle w:val="CommentReference"/>
          </w:rPr>
          <w:commentReference w:id="216"/>
        </w:r>
      </w:ins>
    </w:p>
    <w:p w14:paraId="045713D5" w14:textId="77777777" w:rsidR="00393670" w:rsidRDefault="00F34A28" w:rsidP="00F34A28">
      <w:pPr>
        <w:pStyle w:val="B1"/>
        <w:rPr>
          <w:lang w:val="en-US"/>
        </w:rPr>
      </w:pPr>
      <w:ins w:id="227" w:author="Thomas Stockhammer 1" w:date="2024-07-11T08:07:00Z" w16du:dateUtc="2024-07-11T06:07:00Z">
        <w:r>
          <w:rPr>
            <w:lang w:val="en-US"/>
          </w:rPr>
          <w:t>3)</w:t>
        </w:r>
        <w:r>
          <w:rPr>
            <w:lang w:val="en-US"/>
          </w:rPr>
          <w:tab/>
        </w:r>
      </w:ins>
      <w:ins w:id="228" w:author="Richard Bradbury (2022-07-24)" w:date="2024-07-24T18:19:00Z" w16du:dateUtc="2024-07-24T17:19:00Z">
        <w:r w:rsidRPr="009E0DB5">
          <w:rPr>
            <w:i/>
            <w:iCs/>
            <w:lang w:val="en-US"/>
          </w:rPr>
          <w:t xml:space="preserve">UE </w:t>
        </w:r>
        <w:r>
          <w:rPr>
            <w:i/>
            <w:iCs/>
            <w:lang w:val="en-US"/>
          </w:rPr>
          <w:t>d</w:t>
        </w:r>
      </w:ins>
      <w:ins w:id="229" w:author="Thomas Stockhammer 1" w:date="2024-07-11T08:07:00Z" w16du:dateUtc="2024-07-11T06:07:00Z">
        <w:r w:rsidRPr="009E0DB5">
          <w:rPr>
            <w:i/>
            <w:iCs/>
            <w:lang w:val="en-US"/>
          </w:rPr>
          <w:t>ata collection</w:t>
        </w:r>
      </w:ins>
      <w:ins w:id="230" w:author="Richard Bradbury (2022-07-24)" w:date="2024-07-24T18:46:00Z" w16du:dateUtc="2024-07-24T17:46:00Z">
        <w:r>
          <w:rPr>
            <w:i/>
            <w:iCs/>
            <w:lang w:val="en-US"/>
          </w:rPr>
          <w:t>, reporting and event exposure</w:t>
        </w:r>
      </w:ins>
      <w:ins w:id="231" w:author="Richard Bradbury (2022-07-24)" w:date="2024-07-24T18:18:00Z" w16du:dateUtc="2024-07-24T17:18:00Z">
        <w:r>
          <w:rPr>
            <w:i/>
            <w:iCs/>
            <w:lang w:val="en-US"/>
          </w:rPr>
          <w:t xml:space="preserve"> by 5GMS</w:t>
        </w:r>
      </w:ins>
      <w:ins w:id="232" w:author="Richard Bradbury (2022-07-24)" w:date="2024-07-24T18:47:00Z" w16du:dateUtc="2024-07-24T17:47:00Z">
        <w:r>
          <w:rPr>
            <w:i/>
            <w:iCs/>
            <w:lang w:val="en-US"/>
          </w:rPr>
          <w:t xml:space="preserve"> System</w:t>
        </w:r>
      </w:ins>
      <w:ins w:id="233" w:author="Thomas Stockhammer 1" w:date="2024-07-11T08:07:00Z" w16du:dateUtc="2024-07-11T06:07:00Z">
        <w:r w:rsidRPr="009E0DB5">
          <w:rPr>
            <w:i/>
            <w:iCs/>
            <w:lang w:val="en-US"/>
          </w:rPr>
          <w:t>:</w:t>
        </w:r>
        <w:r>
          <w:rPr>
            <w:lang w:val="en-US"/>
          </w:rPr>
          <w:t xml:space="preserve"> </w:t>
        </w:r>
      </w:ins>
      <w:ins w:id="234" w:author="Richard Bradbury (2022-07-24)" w:date="2024-07-24T18:18:00Z" w16du:dateUtc="2024-07-24T17:18:00Z">
        <w:r>
          <w:rPr>
            <w:lang w:val="en-US"/>
          </w:rPr>
          <w:t>T</w:t>
        </w:r>
      </w:ins>
      <w:ins w:id="235" w:author="Thomas Stockhammer 1" w:date="2024-07-11T08:07:00Z" w16du:dateUtc="2024-07-11T06:07:00Z">
        <w:r>
          <w:rPr>
            <w:lang w:val="en-US"/>
          </w:rPr>
          <w:t>he A</w:t>
        </w:r>
      </w:ins>
      <w:ins w:id="236" w:author="Richard Bradbury (2022-07-24)" w:date="2024-07-24T18:19:00Z" w16du:dateUtc="2024-07-24T17:19:00Z">
        <w:r>
          <w:rPr>
            <w:lang w:val="en-US"/>
          </w:rPr>
          <w:t xml:space="preserve">pplication </w:t>
        </w:r>
      </w:ins>
      <w:ins w:id="237" w:author="Thomas Stockhammer 1" w:date="2024-07-11T08:07:00Z" w16du:dateUtc="2024-07-11T06:07:00Z">
        <w:r>
          <w:rPr>
            <w:lang w:val="en-US"/>
          </w:rPr>
          <w:t>F</w:t>
        </w:r>
      </w:ins>
      <w:ins w:id="238" w:author="Richard Bradbury (2022-07-24)" w:date="2024-07-24T18:19:00Z" w16du:dateUtc="2024-07-24T17:19:00Z">
        <w:r>
          <w:rPr>
            <w:lang w:val="en-US"/>
          </w:rPr>
          <w:t>unction</w:t>
        </w:r>
      </w:ins>
      <w:ins w:id="239" w:author="Thomas Stockhammer 1" w:date="2024-07-11T08:07:00Z" w16du:dateUtc="2024-07-11T06:07:00Z">
        <w:r>
          <w:rPr>
            <w:lang w:val="en-US"/>
          </w:rPr>
          <w:t xml:space="preserve"> uses the </w:t>
        </w:r>
      </w:ins>
      <w:ins w:id="240" w:author="Thomas Stockhammer 1" w:date="2024-07-11T08:08:00Z" w16du:dateUtc="2024-07-11T06:08:00Z">
        <w:r>
          <w:rPr>
            <w:lang w:val="en-US"/>
          </w:rPr>
          <w:t>d</w:t>
        </w:r>
        <w:r w:rsidRPr="003D2552">
          <w:rPr>
            <w:lang w:val="en-US"/>
          </w:rPr>
          <w:t>ata collection and reporting</w:t>
        </w:r>
        <w:r>
          <w:rPr>
            <w:lang w:val="en-US"/>
          </w:rPr>
          <w:t xml:space="preserve"> framework to provide CMCD information </w:t>
        </w:r>
        <w:commentRangeStart w:id="241"/>
        <w:r>
          <w:rPr>
            <w:lang w:val="en-US"/>
          </w:rPr>
          <w:t>to the 5G System</w:t>
        </w:r>
      </w:ins>
      <w:commentRangeEnd w:id="241"/>
      <w:r>
        <w:rPr>
          <w:rStyle w:val="CommentReference"/>
        </w:rPr>
        <w:commentReference w:id="241"/>
      </w:r>
    </w:p>
    <w:p w14:paraId="0711DAD4" w14:textId="2DC89DB6" w:rsidR="00F34A28" w:rsidRDefault="00F34A28" w:rsidP="00F34A28">
      <w:pPr>
        <w:pStyle w:val="B1"/>
        <w:rPr>
          <w:ins w:id="242" w:author="Thomas Stockhammer 1" w:date="2024-07-11T08:07:00Z" w16du:dateUtc="2024-07-11T06:07:00Z"/>
          <w:lang w:val="en-US"/>
        </w:rPr>
      </w:pPr>
      <w:ins w:id="243" w:author="Thomas Stockhammer 1" w:date="2024-07-11T08:08:00Z" w16du:dateUtc="2024-07-11T06:08:00Z">
        <w:r>
          <w:rPr>
            <w:lang w:val="en-US"/>
          </w:rPr>
          <w:t xml:space="preserve"> or </w:t>
        </w:r>
      </w:ins>
      <w:ins w:id="244" w:author="Richard Bradbury (2022-07-24)" w:date="2024-07-24T20:15:00Z" w16du:dateUtc="2024-07-24T19:15:00Z">
        <w:r>
          <w:rPr>
            <w:lang w:val="en-US"/>
          </w:rPr>
          <w:t xml:space="preserve">to </w:t>
        </w:r>
      </w:ins>
      <w:ins w:id="245" w:author="Thomas Stockhammer 1" w:date="2024-07-11T08:08:00Z" w16du:dateUtc="2024-07-11T06:08:00Z">
        <w:r>
          <w:rPr>
            <w:lang w:val="en-US"/>
          </w:rPr>
          <w:t xml:space="preserve">external </w:t>
        </w:r>
      </w:ins>
      <w:ins w:id="246" w:author="Richard Bradbury (2022-07-24)" w:date="2024-07-24T18:19:00Z" w16du:dateUtc="2024-07-24T17:19:00Z">
        <w:r>
          <w:rPr>
            <w:lang w:val="en-US"/>
          </w:rPr>
          <w:t>5GMS Application</w:t>
        </w:r>
      </w:ins>
      <w:ins w:id="247" w:author="Thomas Stockhammer 1" w:date="2024-07-11T08:08:00Z" w16du:dateUtc="2024-07-11T06:08:00Z">
        <w:r>
          <w:rPr>
            <w:lang w:val="en-US"/>
          </w:rPr>
          <w:t xml:space="preserve"> </w:t>
        </w:r>
      </w:ins>
      <w:ins w:id="248" w:author="Richard Bradbury (2022-07-24)" w:date="2024-07-24T18:19:00Z" w16du:dateUtc="2024-07-24T17:19:00Z">
        <w:r>
          <w:rPr>
            <w:lang w:val="en-US"/>
          </w:rPr>
          <w:t>P</w:t>
        </w:r>
      </w:ins>
      <w:ins w:id="249" w:author="Thomas Stockhammer 1" w:date="2024-07-11T08:08:00Z" w16du:dateUtc="2024-07-11T06:08:00Z">
        <w:r>
          <w:rPr>
            <w:lang w:val="en-US"/>
          </w:rPr>
          <w:t>rov</w:t>
        </w:r>
      </w:ins>
      <w:ins w:id="250" w:author="Thomas Stockhammer 1" w:date="2024-07-11T08:09:00Z" w16du:dateUtc="2024-07-11T06:09:00Z">
        <w:r>
          <w:rPr>
            <w:lang w:val="en-US"/>
          </w:rPr>
          <w:t>iders.</w:t>
        </w:r>
      </w:ins>
      <w:ins w:id="251" w:author="Richard Bradbury (2024-08-02)" w:date="2024-08-02T16:23:00Z" w16du:dateUtc="2024-08-02T15:23:00Z">
        <w:r>
          <w:rPr>
            <w:lang w:val="en-US"/>
          </w:rPr>
          <w:t xml:space="preserve"> </w:t>
        </w:r>
        <w:commentRangeStart w:id="252"/>
        <w:r>
          <w:rPr>
            <w:lang w:val="en-US"/>
          </w:rPr>
          <w:t xml:space="preserve">This could, for example, take the form of a time series </w:t>
        </w:r>
      </w:ins>
      <w:ins w:id="253" w:author="Richard Bradbury (2024-08-02)" w:date="2024-08-02T16:24:00Z" w16du:dateUtc="2024-08-02T15:24:00Z">
        <w:r>
          <w:rPr>
            <w:lang w:val="en-US"/>
          </w:rPr>
          <w:t>event log for audit purposes.</w:t>
        </w:r>
        <w:commentRangeEnd w:id="252"/>
        <w:r>
          <w:rPr>
            <w:rStyle w:val="CommentReference"/>
          </w:rPr>
          <w:commentReference w:id="252"/>
        </w:r>
      </w:ins>
    </w:p>
    <w:p w14:paraId="5304A399" w14:textId="77777777" w:rsidR="00F34A28" w:rsidRDefault="00F34A28" w:rsidP="00F34A28">
      <w:pPr>
        <w:pStyle w:val="Heading4"/>
        <w:rPr>
          <w:ins w:id="254" w:author="Richard Bradbury (2022-07-26)" w:date="2024-07-26T15:22:00Z" w16du:dateUtc="2024-07-26T14:22:00Z"/>
          <w:lang w:val="en-US"/>
        </w:rPr>
      </w:pPr>
      <w:ins w:id="255" w:author="Richard Bradbury (2022-07-26)" w:date="2024-07-26T15:22:00Z" w16du:dateUtc="2024-07-26T14:22:00Z">
        <w:r>
          <w:rPr>
            <w:lang w:val="en-US"/>
          </w:rPr>
          <w:t>5.16.1.</w:t>
        </w:r>
      </w:ins>
      <w:ins w:id="256" w:author="Richard Bradbury (2022-07-26)" w:date="2024-07-26T15:30:00Z" w16du:dateUtc="2024-07-26T14:30:00Z">
        <w:r>
          <w:rPr>
            <w:lang w:val="en-US"/>
          </w:rPr>
          <w:t>3</w:t>
        </w:r>
      </w:ins>
      <w:ins w:id="257" w:author="Richard Bradbury (2022-07-26)" w:date="2024-07-26T15:22:00Z" w16du:dateUtc="2024-07-26T14:22:00Z">
        <w:r>
          <w:rPr>
            <w:lang w:val="en-US"/>
          </w:rPr>
          <w:tab/>
        </w:r>
      </w:ins>
      <w:ins w:id="258" w:author="Richard Bradbury (2022-07-26)" w:date="2024-07-26T15:30:00Z" w16du:dateUtc="2024-07-26T14:30:00Z">
        <w:r w:rsidRPr="00786A4A">
          <w:rPr>
            <w:lang w:val="en-US"/>
          </w:rPr>
          <w:t xml:space="preserve">Comparison of CMCD information with </w:t>
        </w:r>
        <w:r>
          <w:rPr>
            <w:lang w:val="en-US"/>
          </w:rPr>
          <w:t>5GMS reporting mechanisms</w:t>
        </w:r>
      </w:ins>
    </w:p>
    <w:p w14:paraId="74050157" w14:textId="77777777" w:rsidR="00F34A28" w:rsidRDefault="00F34A28" w:rsidP="00F34A28">
      <w:pPr>
        <w:rPr>
          <w:ins w:id="259" w:author="Richard Bradbury (2022-07-26)" w:date="2024-07-26T15:24:00Z" w16du:dateUtc="2024-07-26T14:24:00Z"/>
          <w:lang w:val="en-US"/>
        </w:rPr>
      </w:pPr>
      <w:ins w:id="260" w:author="Richard Bradbury (2022-07-26)" w:date="2024-07-26T15:22:00Z" w16du:dateUtc="2024-07-26T14:22:00Z">
        <w:r>
          <w:rPr>
            <w:lang w:val="en-US"/>
          </w:rPr>
          <w:t>As part of th</w:t>
        </w:r>
      </w:ins>
      <w:ins w:id="261" w:author="Richard Bradbury (2022-07-26)" w:date="2024-07-26T15:23:00Z" w16du:dateUtc="2024-07-26T14:23:00Z">
        <w:r>
          <w:rPr>
            <w:lang w:val="en-US"/>
          </w:rPr>
          <w:t xml:space="preserve">is study, it is relevant to </w:t>
        </w:r>
        <w:proofErr w:type="spellStart"/>
        <w:r>
          <w:rPr>
            <w:lang w:val="en-US"/>
          </w:rPr>
          <w:t>analyse</w:t>
        </w:r>
        <w:proofErr w:type="spellEnd"/>
        <w:r>
          <w:rPr>
            <w:lang w:val="en-US"/>
          </w:rPr>
          <w:t xml:space="preserve"> CMCD</w:t>
        </w:r>
      </w:ins>
      <w:ins w:id="262" w:author="Richard Bradbury (2022-07-26)" w:date="2024-07-26T15:50:00Z" w16du:dateUtc="2024-07-26T14:50:00Z">
        <w:r>
          <w:rPr>
            <w:lang w:val="en-US"/>
          </w:rPr>
          <w:t> [</w:t>
        </w:r>
        <w:r w:rsidRPr="00C92E13">
          <w:rPr>
            <w:highlight w:val="yellow"/>
            <w:lang w:val="en-US"/>
          </w:rPr>
          <w:t>CTA-5004</w:t>
        </w:r>
        <w:r>
          <w:rPr>
            <w:lang w:val="en-US"/>
          </w:rPr>
          <w:t>]</w:t>
        </w:r>
      </w:ins>
      <w:ins w:id="263" w:author="Richard Bradbury (2022-07-26)" w:date="2024-07-26T15:23:00Z" w16du:dateUtc="2024-07-26T14:23:00Z">
        <w:r>
          <w:rPr>
            <w:lang w:val="en-US"/>
          </w:rPr>
          <w:t xml:space="preserve"> in comparison with existing </w:t>
        </w:r>
      </w:ins>
      <w:ins w:id="264" w:author="Richard Bradbury (2022-07-26)" w:date="2024-07-26T15:24:00Z" w16du:dateUtc="2024-07-26T14:24:00Z">
        <w:r>
          <w:rPr>
            <w:lang w:val="en-US"/>
          </w:rPr>
          <w:t xml:space="preserve">client metadata </w:t>
        </w:r>
      </w:ins>
      <w:ins w:id="265" w:author="Richard Bradbury (2022-07-26)" w:date="2024-07-26T15:23:00Z" w16du:dateUtc="2024-07-26T14:23:00Z">
        <w:r>
          <w:rPr>
            <w:lang w:val="en-US"/>
          </w:rPr>
          <w:t xml:space="preserve">reporting mechanisms </w:t>
        </w:r>
      </w:ins>
      <w:ins w:id="266" w:author="Richard Bradbury (2022-07-26)" w:date="2024-07-26T15:24:00Z" w16du:dateUtc="2024-07-26T14:24:00Z">
        <w:r>
          <w:rPr>
            <w:lang w:val="en-US"/>
          </w:rPr>
          <w:t xml:space="preserve">already defined </w:t>
        </w:r>
      </w:ins>
      <w:ins w:id="267" w:author="Richard Bradbury (2022-07-26)" w:date="2024-07-26T15:26:00Z" w16du:dateUtc="2024-07-26T14:26:00Z">
        <w:r>
          <w:rPr>
            <w:lang w:val="en-US"/>
          </w:rPr>
          <w:t>by</w:t>
        </w:r>
      </w:ins>
      <w:ins w:id="268" w:author="Richard Bradbury (2022-07-26)" w:date="2024-07-26T15:24:00Z" w16du:dateUtc="2024-07-26T14:24:00Z">
        <w:r>
          <w:rPr>
            <w:lang w:val="en-US"/>
          </w:rPr>
          <w:t xml:space="preserve"> </w:t>
        </w:r>
      </w:ins>
      <w:ins w:id="269" w:author="Richard Bradbury (2022-07-26)" w:date="2024-07-26T15:26:00Z" w16du:dateUtc="2024-07-26T14:26:00Z">
        <w:r>
          <w:rPr>
            <w:lang w:val="en-US"/>
          </w:rPr>
          <w:t xml:space="preserve">the </w:t>
        </w:r>
      </w:ins>
      <w:ins w:id="270" w:author="Richard Bradbury (2022-07-26)" w:date="2024-07-26T15:24:00Z" w16du:dateUtc="2024-07-26T14:24:00Z">
        <w:r>
          <w:rPr>
            <w:lang w:val="en-US"/>
          </w:rPr>
          <w:t>5G Media Streaming</w:t>
        </w:r>
      </w:ins>
      <w:ins w:id="271" w:author="Richard Bradbury (2022-07-26)" w:date="2024-07-26T15:26:00Z" w16du:dateUtc="2024-07-26T14:26:00Z">
        <w:r>
          <w:rPr>
            <w:lang w:val="en-US"/>
          </w:rPr>
          <w:t xml:space="preserve"> architecture in TS 26.501 [</w:t>
        </w:r>
        <w:r w:rsidRPr="00EC4EC9">
          <w:rPr>
            <w:highlight w:val="yellow"/>
            <w:lang w:val="en-US"/>
          </w:rPr>
          <w:t>26.501</w:t>
        </w:r>
        <w:r>
          <w:rPr>
            <w:lang w:val="en-US"/>
          </w:rPr>
          <w:t>]</w:t>
        </w:r>
      </w:ins>
      <w:ins w:id="272" w:author="Richard Bradbury (2022-07-26)" w:date="2024-07-26T15:24:00Z" w16du:dateUtc="2024-07-26T14:24:00Z">
        <w:r>
          <w:rPr>
            <w:lang w:val="en-US"/>
          </w:rPr>
          <w:t>, namely:</w:t>
        </w:r>
      </w:ins>
    </w:p>
    <w:p w14:paraId="7F1161DC" w14:textId="77777777" w:rsidR="00F34A28" w:rsidRDefault="00F34A28" w:rsidP="00F34A28">
      <w:pPr>
        <w:pStyle w:val="B1"/>
        <w:rPr>
          <w:ins w:id="273" w:author="Richard Bradbury (2022-07-26)" w:date="2024-07-26T15:41:00Z" w16du:dateUtc="2024-07-26T14:41:00Z"/>
          <w:lang w:val="en-US"/>
        </w:rPr>
      </w:pPr>
      <w:ins w:id="274" w:author="Richard Bradbury (2022-07-26)" w:date="2024-07-26T15:24:00Z" w16du:dateUtc="2024-07-26T14:24:00Z">
        <w:r>
          <w:rPr>
            <w:lang w:val="en-US"/>
          </w:rPr>
          <w:t>-</w:t>
        </w:r>
        <w:r>
          <w:rPr>
            <w:lang w:val="en-US"/>
          </w:rPr>
          <w:tab/>
        </w:r>
        <w:r w:rsidRPr="004B7D59">
          <w:rPr>
            <w:i/>
            <w:iCs/>
            <w:lang w:val="en-US"/>
          </w:rPr>
          <w:t>QoE metrics reportin</w:t>
        </w:r>
      </w:ins>
      <w:ins w:id="275" w:author="Richard Bradbury (2022-07-26)" w:date="2024-07-26T15:25:00Z" w16du:dateUtc="2024-07-26T14:25:00Z">
        <w:r w:rsidRPr="004B7D59">
          <w:rPr>
            <w:i/>
            <w:iCs/>
            <w:lang w:val="en-US"/>
          </w:rPr>
          <w:t>g</w:t>
        </w:r>
        <w:r>
          <w:rPr>
            <w:lang w:val="en-US"/>
          </w:rPr>
          <w:t>, as described in clause 4.0.9 of [</w:t>
        </w:r>
        <w:r w:rsidRPr="00EC4EC9">
          <w:rPr>
            <w:highlight w:val="yellow"/>
            <w:lang w:val="en-US"/>
          </w:rPr>
          <w:t>26501</w:t>
        </w:r>
        <w:r>
          <w:rPr>
            <w:lang w:val="en-US"/>
          </w:rPr>
          <w:t>].</w:t>
        </w:r>
      </w:ins>
      <w:ins w:id="276" w:author="Richard Bradbury (2022-07-26)" w:date="2024-07-26T15:32:00Z" w16du:dateUtc="2024-07-26T14:32:00Z">
        <w:r>
          <w:rPr>
            <w:lang w:val="en-US"/>
          </w:rPr>
          <w:t xml:space="preserve"> For DASH streaming using </w:t>
        </w:r>
      </w:ins>
      <w:ins w:id="277" w:author="Richard Bradbury (2022-07-26)" w:date="2024-07-26T15:38:00Z" w16du:dateUtc="2024-07-26T14:38:00Z">
        <w:r>
          <w:rPr>
            <w:lang w:val="en-US"/>
          </w:rPr>
          <w:t>downlink media streaming</w:t>
        </w:r>
      </w:ins>
      <w:ins w:id="278" w:author="Richard Bradbury (2022-07-26)" w:date="2024-07-26T15:41:00Z" w16du:dateUtc="2024-07-26T14:41:00Z">
        <w:r>
          <w:rPr>
            <w:lang w:val="en-US"/>
          </w:rPr>
          <w:t>:</w:t>
        </w:r>
      </w:ins>
    </w:p>
    <w:p w14:paraId="58E42D7B" w14:textId="77777777" w:rsidR="00F34A28" w:rsidRDefault="00F34A28" w:rsidP="00F34A28">
      <w:pPr>
        <w:pStyle w:val="B2"/>
        <w:rPr>
          <w:ins w:id="279" w:author="Richard Bradbury (2022-07-26)" w:date="2024-07-26T15:41:00Z" w16du:dateUtc="2024-07-26T14:41:00Z"/>
          <w:lang w:val="en-US"/>
        </w:rPr>
      </w:pPr>
      <w:ins w:id="280" w:author="Richard Bradbury (2022-07-26)" w:date="2024-07-26T15:41:00Z" w16du:dateUtc="2024-07-26T14:41:00Z">
        <w:r>
          <w:rPr>
            <w:lang w:val="en-US"/>
          </w:rPr>
          <w:t>-</w:t>
        </w:r>
        <w:r>
          <w:rPr>
            <w:lang w:val="en-US"/>
          </w:rPr>
          <w:tab/>
        </w:r>
      </w:ins>
      <w:ins w:id="281" w:author="Richard Bradbury (2022-07-26)" w:date="2024-07-26T15:32:00Z" w16du:dateUtc="2024-07-26T14:32:00Z">
        <w:r>
          <w:rPr>
            <w:lang w:val="en-US"/>
          </w:rPr>
          <w:t>TS 26.512 [</w:t>
        </w:r>
        <w:r w:rsidRPr="00786A4A">
          <w:rPr>
            <w:highlight w:val="yellow"/>
            <w:lang w:val="en-US"/>
          </w:rPr>
          <w:t>26512</w:t>
        </w:r>
        <w:r>
          <w:rPr>
            <w:lang w:val="en-US"/>
          </w:rPr>
          <w:t xml:space="preserve">] </w:t>
        </w:r>
      </w:ins>
      <w:ins w:id="282" w:author="Richard Bradbury (2022-07-26)" w:date="2024-07-26T15:33:00Z" w16du:dateUtc="2024-07-26T14:33:00Z">
        <w:r>
          <w:rPr>
            <w:lang w:val="en-US"/>
          </w:rPr>
          <w:t xml:space="preserve">specifies the use of </w:t>
        </w:r>
      </w:ins>
      <w:ins w:id="283" w:author="Richard Bradbury (2022-07-26)" w:date="2024-07-26T15:36:00Z" w16du:dateUtc="2024-07-26T14:36:00Z">
        <w:r>
          <w:rPr>
            <w:lang w:val="en-US"/>
          </w:rPr>
          <w:t xml:space="preserve">the </w:t>
        </w:r>
      </w:ins>
      <w:ins w:id="284" w:author="Richard Bradbury (2022-07-26)" w:date="2024-07-26T15:37:00Z" w16du:dateUtc="2024-07-26T14:37:00Z">
        <w:r>
          <w:rPr>
            <w:lang w:val="en-US"/>
          </w:rPr>
          <w:t>QM10 q</w:t>
        </w:r>
      </w:ins>
      <w:ins w:id="285" w:author="Richard Bradbury (2022-07-26)" w:date="2024-07-26T15:36:00Z" w16du:dateUtc="2024-07-26T14:36:00Z">
        <w:r>
          <w:rPr>
            <w:lang w:val="en-US"/>
          </w:rPr>
          <w:t xml:space="preserve">uality </w:t>
        </w:r>
      </w:ins>
      <w:ins w:id="286" w:author="Richard Bradbury (2022-07-26)" w:date="2024-07-26T15:38:00Z" w16du:dateUtc="2024-07-26T14:38:00Z">
        <w:r>
          <w:rPr>
            <w:lang w:val="en-US"/>
          </w:rPr>
          <w:t xml:space="preserve">metrics </w:t>
        </w:r>
      </w:ins>
      <w:ins w:id="287" w:author="Richard Bradbury (2022-07-26)" w:date="2024-07-26T15:37:00Z" w16du:dateUtc="2024-07-26T14:37:00Z">
        <w:r>
          <w:rPr>
            <w:lang w:val="en-US"/>
          </w:rPr>
          <w:t>r</w:t>
        </w:r>
      </w:ins>
      <w:ins w:id="288" w:author="Richard Bradbury (2022-07-26)" w:date="2024-07-26T15:36:00Z" w16du:dateUtc="2024-07-26T14:36:00Z">
        <w:r>
          <w:rPr>
            <w:lang w:val="en-US"/>
          </w:rPr>
          <w:t xml:space="preserve">eporting </w:t>
        </w:r>
      </w:ins>
      <w:ins w:id="289" w:author="Richard Bradbury (2022-07-26)" w:date="2024-07-26T15:37:00Z" w16du:dateUtc="2024-07-26T14:37:00Z">
        <w:r>
          <w:rPr>
            <w:lang w:val="en-US"/>
          </w:rPr>
          <w:t>s</w:t>
        </w:r>
      </w:ins>
      <w:ins w:id="290" w:author="Richard Bradbury (2022-07-26)" w:date="2024-07-26T15:36:00Z" w16du:dateUtc="2024-07-26T14:36:00Z">
        <w:r>
          <w:rPr>
            <w:lang w:val="en-US"/>
          </w:rPr>
          <w:t xml:space="preserve">cheme for DASH and the </w:t>
        </w:r>
      </w:ins>
      <w:ins w:id="291" w:author="Richard Bradbury (2022-07-26)" w:date="2024-07-26T15:37:00Z" w16du:dateUtc="2024-07-26T14:37:00Z">
        <w:r>
          <w:rPr>
            <w:lang w:val="en-US"/>
          </w:rPr>
          <w:t xml:space="preserve">"HSD" quality reporting protocol </w:t>
        </w:r>
      </w:ins>
      <w:ins w:id="292" w:author="Richard Bradbury (2022-07-26)" w:date="2024-07-26T15:48:00Z" w16du:dateUtc="2024-07-26T14:48:00Z">
        <w:r>
          <w:rPr>
            <w:lang w:val="en-US"/>
          </w:rPr>
          <w:t xml:space="preserve">as </w:t>
        </w:r>
      </w:ins>
      <w:ins w:id="293" w:author="Richard Bradbury (2022-07-26)" w:date="2024-07-26T15:37:00Z" w16du:dateUtc="2024-07-26T14:37:00Z">
        <w:r>
          <w:rPr>
            <w:lang w:val="en-US"/>
          </w:rPr>
          <w:t>specified in clause 10 of TS 26.247 [</w:t>
        </w:r>
        <w:r w:rsidRPr="00786A4A">
          <w:rPr>
            <w:highlight w:val="yellow"/>
            <w:lang w:val="en-US"/>
          </w:rPr>
          <w:t>26247</w:t>
        </w:r>
        <w:r>
          <w:rPr>
            <w:lang w:val="en-US"/>
          </w:rPr>
          <w:t>].</w:t>
        </w:r>
      </w:ins>
    </w:p>
    <w:p w14:paraId="44B1AB90" w14:textId="77777777" w:rsidR="00F34A28" w:rsidRDefault="00F34A28" w:rsidP="00F34A28">
      <w:pPr>
        <w:pStyle w:val="B2"/>
        <w:rPr>
          <w:ins w:id="294" w:author="Richard Bradbury (2022-07-26)" w:date="2024-07-26T15:25:00Z" w16du:dateUtc="2024-07-26T14:25:00Z"/>
          <w:lang w:val="en-US"/>
        </w:rPr>
      </w:pPr>
      <w:ins w:id="295" w:author="Richard Bradbury (2022-07-26)" w:date="2024-07-26T15:41:00Z" w16du:dateUtc="2024-07-26T14:41:00Z">
        <w:r>
          <w:rPr>
            <w:lang w:val="en-US"/>
          </w:rPr>
          <w:t>-</w:t>
        </w:r>
        <w:r>
          <w:rPr>
            <w:lang w:val="en-US"/>
          </w:rPr>
          <w:tab/>
        </w:r>
      </w:ins>
      <w:ins w:id="296" w:author="Richard Bradbury (2022-07-26)" w:date="2024-07-26T15:40:00Z" w16du:dateUtc="2024-07-26T14:40:00Z">
        <w:r>
          <w:rPr>
            <w:lang w:val="en-US"/>
          </w:rPr>
          <w:t xml:space="preserve">The </w:t>
        </w:r>
      </w:ins>
      <w:ins w:id="297" w:author="Richard Bradbury (2022-07-26)" w:date="2024-07-26T15:41:00Z" w16du:dateUtc="2024-07-26T14:41:00Z">
        <w:r>
          <w:rPr>
            <w:lang w:val="en-US"/>
          </w:rPr>
          <w:t>operations</w:t>
        </w:r>
      </w:ins>
      <w:ins w:id="298" w:author="Richard Bradbury (2022-07-26)" w:date="2024-07-26T15:40:00Z" w16du:dateUtc="2024-07-26T14:40:00Z">
        <w:r>
          <w:rPr>
            <w:lang w:val="en-US"/>
          </w:rPr>
          <w:t xml:space="preserve"> for provisioning QoE metrics reporting </w:t>
        </w:r>
      </w:ins>
      <w:ins w:id="299" w:author="Richard Bradbury (2022-07-26)" w:date="2024-07-26T15:43:00Z" w16du:dateUtc="2024-07-26T14:43:00Z">
        <w:r>
          <w:rPr>
            <w:lang w:val="en-US"/>
          </w:rPr>
          <w:t>are</w:t>
        </w:r>
      </w:ins>
      <w:ins w:id="300" w:author="Richard Bradbury (2022-07-26)" w:date="2024-07-26T15:40:00Z" w16du:dateUtc="2024-07-26T14:40:00Z">
        <w:r>
          <w:rPr>
            <w:lang w:val="en-US"/>
          </w:rPr>
          <w:t xml:space="preserve"> </w:t>
        </w:r>
      </w:ins>
      <w:ins w:id="301" w:author="Richard Bradbury (2022-07-26)" w:date="2024-07-26T15:41:00Z" w16du:dateUtc="2024-07-26T14:41:00Z">
        <w:r>
          <w:rPr>
            <w:lang w:val="en-US"/>
          </w:rPr>
          <w:t>specified in clause </w:t>
        </w:r>
      </w:ins>
      <w:ins w:id="302" w:author="Richard Bradbury (2022-07-26)" w:date="2024-07-26T15:42:00Z" w16du:dateUtc="2024-07-26T14:42:00Z">
        <w:r>
          <w:rPr>
            <w:lang w:val="en-US"/>
          </w:rPr>
          <w:t>5.2</w:t>
        </w:r>
      </w:ins>
      <w:ins w:id="303" w:author="Richard Bradbury (2022-07-26)" w:date="2024-07-26T15:41:00Z" w16du:dateUtc="2024-07-26T14:41:00Z">
        <w:r>
          <w:rPr>
            <w:lang w:val="en-US"/>
          </w:rPr>
          <w:t>.11 of TS 26.510 [</w:t>
        </w:r>
        <w:r w:rsidRPr="004B7D59">
          <w:rPr>
            <w:highlight w:val="yellow"/>
            <w:lang w:val="en-US"/>
          </w:rPr>
          <w:t>26510</w:t>
        </w:r>
        <w:r>
          <w:rPr>
            <w:lang w:val="en-US"/>
          </w:rPr>
          <w:t>].</w:t>
        </w:r>
      </w:ins>
    </w:p>
    <w:p w14:paraId="6F0F9205" w14:textId="77777777" w:rsidR="00F34A28" w:rsidRDefault="00F34A28" w:rsidP="00F34A28">
      <w:pPr>
        <w:pStyle w:val="B2"/>
        <w:rPr>
          <w:ins w:id="304" w:author="Richard Bradbury (2022-07-26)" w:date="2024-07-26T15:41:00Z" w16du:dateUtc="2024-07-26T14:41:00Z"/>
          <w:lang w:val="en-US"/>
        </w:rPr>
      </w:pPr>
      <w:ins w:id="305" w:author="Richard Bradbury (2022-07-26)" w:date="2024-07-26T15:41:00Z" w16du:dateUtc="2024-07-26T14:41:00Z">
        <w:r>
          <w:rPr>
            <w:lang w:val="en-US"/>
          </w:rPr>
          <w:t>-</w:t>
        </w:r>
        <w:r>
          <w:rPr>
            <w:lang w:val="en-US"/>
          </w:rPr>
          <w:tab/>
          <w:t xml:space="preserve">The </w:t>
        </w:r>
      </w:ins>
      <w:ins w:id="306" w:author="Richard Bradbury (2022-07-26)" w:date="2024-07-26T15:43:00Z" w16du:dateUtc="2024-07-26T14:43:00Z">
        <w:r>
          <w:rPr>
            <w:lang w:val="en-US"/>
          </w:rPr>
          <w:t>operations</w:t>
        </w:r>
      </w:ins>
      <w:ins w:id="307" w:author="Richard Bradbury (2022-07-26)" w:date="2024-07-26T15:41:00Z" w16du:dateUtc="2024-07-26T14:41:00Z">
        <w:r>
          <w:rPr>
            <w:lang w:val="en-US"/>
          </w:rPr>
          <w:t xml:space="preserve"> for QoE metrics reporting </w:t>
        </w:r>
      </w:ins>
      <w:ins w:id="308" w:author="Richard Bradbury (2022-07-26)" w:date="2024-07-26T15:43:00Z" w16du:dateUtc="2024-07-26T14:43:00Z">
        <w:r>
          <w:rPr>
            <w:lang w:val="en-US"/>
          </w:rPr>
          <w:t>are</w:t>
        </w:r>
      </w:ins>
      <w:ins w:id="309" w:author="Richard Bradbury (2022-07-26)" w:date="2024-07-26T15:41:00Z" w16du:dateUtc="2024-07-26T14:41:00Z">
        <w:r>
          <w:rPr>
            <w:lang w:val="en-US"/>
          </w:rPr>
          <w:t xml:space="preserve"> specified in clause </w:t>
        </w:r>
      </w:ins>
      <w:ins w:id="310" w:author="Richard Bradbury (2022-07-26)" w:date="2024-07-26T15:43:00Z" w16du:dateUtc="2024-07-26T14:43:00Z">
        <w:r>
          <w:rPr>
            <w:lang w:val="en-US"/>
          </w:rPr>
          <w:t>5.3.5</w:t>
        </w:r>
      </w:ins>
      <w:ins w:id="311" w:author="Richard Bradbury (2022-07-26)" w:date="2024-07-26T15:41:00Z" w16du:dateUtc="2024-07-26T14:41:00Z">
        <w:r>
          <w:rPr>
            <w:lang w:val="en-US"/>
          </w:rPr>
          <w:t xml:space="preserve"> of TS 26.510 [</w:t>
        </w:r>
        <w:r w:rsidRPr="004B7D59">
          <w:rPr>
            <w:highlight w:val="yellow"/>
            <w:lang w:val="en-US"/>
          </w:rPr>
          <w:t>26510</w:t>
        </w:r>
        <w:r>
          <w:rPr>
            <w:lang w:val="en-US"/>
          </w:rPr>
          <w:t>].</w:t>
        </w:r>
      </w:ins>
    </w:p>
    <w:p w14:paraId="4361BA6F" w14:textId="77777777" w:rsidR="00F34A28" w:rsidRDefault="00F34A28" w:rsidP="00F34A28">
      <w:pPr>
        <w:pStyle w:val="B1"/>
        <w:rPr>
          <w:ins w:id="312" w:author="Richard Bradbury (2022-07-26)" w:date="2024-07-26T15:44:00Z" w16du:dateUtc="2024-07-26T14:44:00Z"/>
          <w:lang w:val="en-US"/>
        </w:rPr>
      </w:pPr>
      <w:ins w:id="313" w:author="Richard Bradbury (2022-07-26)" w:date="2024-07-26T15:25:00Z" w16du:dateUtc="2024-07-26T14:25:00Z">
        <w:r>
          <w:rPr>
            <w:lang w:val="en-US"/>
          </w:rPr>
          <w:t>-</w:t>
        </w:r>
        <w:r>
          <w:rPr>
            <w:lang w:val="en-US"/>
          </w:rPr>
          <w:tab/>
        </w:r>
        <w:r w:rsidRPr="004B7D59">
          <w:rPr>
            <w:i/>
            <w:iCs/>
            <w:lang w:val="en-US"/>
          </w:rPr>
          <w:t>Consumption re</w:t>
        </w:r>
      </w:ins>
      <w:ins w:id="314" w:author="Richard Bradbury (2022-07-26)" w:date="2024-07-26T15:26:00Z" w16du:dateUtc="2024-07-26T14:26:00Z">
        <w:r w:rsidRPr="004B7D59">
          <w:rPr>
            <w:i/>
            <w:iCs/>
            <w:lang w:val="en-US"/>
          </w:rPr>
          <w:t>porting</w:t>
        </w:r>
        <w:r>
          <w:rPr>
            <w:lang w:val="en-US"/>
          </w:rPr>
          <w:t>, as described in clause 4.0.8</w:t>
        </w:r>
      </w:ins>
      <w:ins w:id="315" w:author="Richard Bradbury (2022-07-26)" w:date="2024-07-26T15:27:00Z" w16du:dateUtc="2024-07-26T14:27:00Z">
        <w:r>
          <w:rPr>
            <w:lang w:val="en-US"/>
          </w:rPr>
          <w:t xml:space="preserve"> of [</w:t>
        </w:r>
        <w:r w:rsidRPr="00EC4EC9">
          <w:rPr>
            <w:highlight w:val="yellow"/>
            <w:lang w:val="en-US"/>
          </w:rPr>
          <w:t>26501</w:t>
        </w:r>
        <w:r>
          <w:rPr>
            <w:lang w:val="en-US"/>
          </w:rPr>
          <w:t>].</w:t>
        </w:r>
      </w:ins>
      <w:ins w:id="316" w:author="Richard Bradbury (2022-07-26)" w:date="2024-07-26T15:38:00Z" w16du:dateUtc="2024-07-26T14:38:00Z">
        <w:r>
          <w:rPr>
            <w:lang w:val="en-US"/>
          </w:rPr>
          <w:t xml:space="preserve"> For downlink media streami</w:t>
        </w:r>
      </w:ins>
      <w:ins w:id="317" w:author="Richard Bradbury (2022-07-26)" w:date="2024-07-26T15:39:00Z" w16du:dateUtc="2024-07-26T14:39:00Z">
        <w:r>
          <w:rPr>
            <w:lang w:val="en-US"/>
          </w:rPr>
          <w:t>ng</w:t>
        </w:r>
      </w:ins>
      <w:ins w:id="318" w:author="Richard Bradbury (2022-07-26)" w:date="2024-07-26T15:43:00Z" w16du:dateUtc="2024-07-26T14:43:00Z">
        <w:r>
          <w:rPr>
            <w:lang w:val="en-US"/>
          </w:rPr>
          <w:t>:</w:t>
        </w:r>
      </w:ins>
    </w:p>
    <w:p w14:paraId="173A0E77" w14:textId="77777777" w:rsidR="00F34A28" w:rsidRDefault="00F34A28" w:rsidP="00F34A28">
      <w:pPr>
        <w:pStyle w:val="B2"/>
        <w:rPr>
          <w:ins w:id="319" w:author="Richard Bradbury (2022-07-26)" w:date="2024-07-26T15:44:00Z" w16du:dateUtc="2024-07-26T14:44:00Z"/>
          <w:lang w:val="en-US"/>
        </w:rPr>
      </w:pPr>
      <w:ins w:id="320" w:author="Richard Bradbury (2022-07-26)" w:date="2024-07-26T15:44:00Z" w16du:dateUtc="2024-07-26T14:44:00Z">
        <w:r>
          <w:rPr>
            <w:lang w:val="en-US"/>
          </w:rPr>
          <w:t>-</w:t>
        </w:r>
        <w:r>
          <w:rPr>
            <w:lang w:val="en-US"/>
          </w:rPr>
          <w:tab/>
          <w:t>The format for consumption reports is spe</w:t>
        </w:r>
      </w:ins>
      <w:ins w:id="321" w:author="Richard Bradbury (2022-07-26)" w:date="2024-07-26T15:45:00Z" w16du:dateUtc="2024-07-26T14:45:00Z">
        <w:r>
          <w:rPr>
            <w:lang w:val="en-US"/>
          </w:rPr>
          <w:t>cified in clause </w:t>
        </w:r>
      </w:ins>
      <w:ins w:id="322" w:author="Richard Bradbury (2022-07-26)" w:date="2024-07-26T15:46:00Z" w16du:dateUtc="2024-07-26T14:46:00Z">
        <w:r>
          <w:rPr>
            <w:lang w:val="en-US"/>
          </w:rPr>
          <w:t>11.3.3</w:t>
        </w:r>
      </w:ins>
      <w:ins w:id="323" w:author="Richard Bradbury (2022-07-26)" w:date="2024-07-26T15:45:00Z" w16du:dateUtc="2024-07-26T14:45:00Z">
        <w:r>
          <w:rPr>
            <w:lang w:val="en-US"/>
          </w:rPr>
          <w:t xml:space="preserve"> of TS 26.51</w:t>
        </w:r>
      </w:ins>
      <w:ins w:id="324" w:author="Richard Bradbury (2022-07-26)" w:date="2024-07-26T15:46:00Z" w16du:dateUtc="2024-07-26T14:46:00Z">
        <w:r>
          <w:rPr>
            <w:lang w:val="en-US"/>
          </w:rPr>
          <w:t>2</w:t>
        </w:r>
      </w:ins>
      <w:ins w:id="325" w:author="Richard Bradbury (2022-07-26)" w:date="2024-07-26T15:45:00Z" w16du:dateUtc="2024-07-26T14:45:00Z">
        <w:r>
          <w:rPr>
            <w:lang w:val="en-US"/>
          </w:rPr>
          <w:t> [</w:t>
        </w:r>
        <w:r w:rsidRPr="004B7D59">
          <w:rPr>
            <w:highlight w:val="yellow"/>
            <w:lang w:val="en-US"/>
          </w:rPr>
          <w:t>2651</w:t>
        </w:r>
      </w:ins>
      <w:ins w:id="326" w:author="Richard Bradbury (2022-07-26)" w:date="2024-07-26T15:46:00Z" w16du:dateUtc="2024-07-26T14:46:00Z">
        <w:r w:rsidRPr="004B7D59">
          <w:rPr>
            <w:highlight w:val="yellow"/>
            <w:lang w:val="en-US"/>
          </w:rPr>
          <w:t>2</w:t>
        </w:r>
      </w:ins>
      <w:ins w:id="327" w:author="Richard Bradbury (2022-07-26)" w:date="2024-07-26T15:45:00Z" w16du:dateUtc="2024-07-26T14:45:00Z">
        <w:r>
          <w:rPr>
            <w:lang w:val="en-US"/>
          </w:rPr>
          <w:t>].</w:t>
        </w:r>
      </w:ins>
    </w:p>
    <w:p w14:paraId="2949B26A" w14:textId="77777777" w:rsidR="00F34A28" w:rsidRDefault="00F34A28" w:rsidP="00F34A28">
      <w:pPr>
        <w:pStyle w:val="B2"/>
        <w:rPr>
          <w:ins w:id="328" w:author="Richard Bradbury (2022-07-26)" w:date="2024-07-26T15:44:00Z" w16du:dateUtc="2024-07-26T14:44:00Z"/>
          <w:lang w:val="en-US"/>
        </w:rPr>
      </w:pPr>
      <w:ins w:id="329" w:author="Richard Bradbury (2022-07-26)" w:date="2024-07-26T15:44:00Z" w16du:dateUtc="2024-07-26T14:44:00Z">
        <w:r>
          <w:rPr>
            <w:lang w:val="en-US"/>
          </w:rPr>
          <w:t>-</w:t>
        </w:r>
        <w:r>
          <w:rPr>
            <w:lang w:val="en-US"/>
          </w:rPr>
          <w:tab/>
          <w:t xml:space="preserve">The operations for provisioning </w:t>
        </w:r>
      </w:ins>
      <w:ins w:id="330" w:author="Richard Bradbury (2022-07-26)" w:date="2024-07-26T15:48:00Z" w16du:dateUtc="2024-07-26T14:48:00Z">
        <w:r>
          <w:rPr>
            <w:lang w:val="en-US"/>
          </w:rPr>
          <w:t>consumption</w:t>
        </w:r>
      </w:ins>
      <w:ins w:id="331" w:author="Richard Bradbury (2022-07-26)" w:date="2024-07-26T15:44:00Z" w16du:dateUtc="2024-07-26T14:44:00Z">
        <w:r>
          <w:rPr>
            <w:lang w:val="en-US"/>
          </w:rPr>
          <w:t xml:space="preserve"> reporting are specified in clause 5.2.1</w:t>
        </w:r>
      </w:ins>
      <w:ins w:id="332" w:author="Richard Bradbury (2022-07-26)" w:date="2024-07-26T15:49:00Z" w16du:dateUtc="2024-07-26T14:49:00Z">
        <w:r>
          <w:rPr>
            <w:lang w:val="en-US"/>
          </w:rPr>
          <w:t>2</w:t>
        </w:r>
      </w:ins>
      <w:ins w:id="333" w:author="Richard Bradbury (2022-07-26)" w:date="2024-07-26T15:44:00Z" w16du:dateUtc="2024-07-26T14:44:00Z">
        <w:r>
          <w:rPr>
            <w:lang w:val="en-US"/>
          </w:rPr>
          <w:t xml:space="preserve"> of TS 26.510 [</w:t>
        </w:r>
        <w:r w:rsidRPr="004B7D59">
          <w:rPr>
            <w:highlight w:val="yellow"/>
            <w:lang w:val="en-US"/>
          </w:rPr>
          <w:t>26510</w:t>
        </w:r>
        <w:r>
          <w:rPr>
            <w:lang w:val="en-US"/>
          </w:rPr>
          <w:t>].</w:t>
        </w:r>
      </w:ins>
    </w:p>
    <w:p w14:paraId="0B4E556B" w14:textId="77777777" w:rsidR="00F34A28" w:rsidRDefault="00F34A28" w:rsidP="00F34A28">
      <w:pPr>
        <w:pStyle w:val="B2"/>
        <w:rPr>
          <w:ins w:id="334" w:author="Richard Bradbury (2022-07-26)" w:date="2024-07-26T15:43:00Z" w16du:dateUtc="2024-07-26T14:43:00Z"/>
          <w:lang w:val="en-US"/>
        </w:rPr>
      </w:pPr>
      <w:ins w:id="335" w:author="Richard Bradbury (2022-07-26)" w:date="2024-07-26T15:44:00Z" w16du:dateUtc="2024-07-26T14:44:00Z">
        <w:r>
          <w:rPr>
            <w:lang w:val="en-US"/>
          </w:rPr>
          <w:t>-</w:t>
        </w:r>
        <w:r>
          <w:rPr>
            <w:lang w:val="en-US"/>
          </w:rPr>
          <w:tab/>
          <w:t xml:space="preserve">The operations for </w:t>
        </w:r>
      </w:ins>
      <w:ins w:id="336" w:author="Richard Bradbury (2022-07-26)" w:date="2024-07-26T15:49:00Z" w16du:dateUtc="2024-07-26T14:49:00Z">
        <w:r>
          <w:rPr>
            <w:lang w:val="en-US"/>
          </w:rPr>
          <w:t>consumption</w:t>
        </w:r>
      </w:ins>
      <w:ins w:id="337" w:author="Richard Bradbury (2022-07-26)" w:date="2024-07-26T15:44:00Z" w16du:dateUtc="2024-07-26T14:44:00Z">
        <w:r>
          <w:rPr>
            <w:lang w:val="en-US"/>
          </w:rPr>
          <w:t xml:space="preserve"> reporting are specified in clause 5.3.</w:t>
        </w:r>
      </w:ins>
      <w:ins w:id="338" w:author="Richard Bradbury (2022-07-26)" w:date="2024-07-26T15:49:00Z" w16du:dateUtc="2024-07-26T14:49:00Z">
        <w:r>
          <w:rPr>
            <w:lang w:val="en-US"/>
          </w:rPr>
          <w:t>6</w:t>
        </w:r>
      </w:ins>
      <w:ins w:id="339" w:author="Richard Bradbury (2022-07-26)" w:date="2024-07-26T15:44:00Z" w16du:dateUtc="2024-07-26T14:44:00Z">
        <w:r>
          <w:rPr>
            <w:lang w:val="en-US"/>
          </w:rPr>
          <w:t xml:space="preserve"> of TS 26.510 [</w:t>
        </w:r>
        <w:r w:rsidRPr="004B7D59">
          <w:rPr>
            <w:highlight w:val="yellow"/>
            <w:lang w:val="en-US"/>
          </w:rPr>
          <w:t>26510</w:t>
        </w:r>
        <w:r>
          <w:rPr>
            <w:lang w:val="en-US"/>
          </w:rPr>
          <w:t>].</w:t>
        </w:r>
      </w:ins>
    </w:p>
    <w:p w14:paraId="572F933B" w14:textId="77777777" w:rsidR="00F34A28" w:rsidRDefault="00F34A28" w:rsidP="00F34A28">
      <w:pPr>
        <w:rPr>
          <w:ins w:id="340" w:author="Richard Bradbury (2022-07-26)" w:date="2024-07-26T15:30:00Z" w16du:dateUtc="2024-07-26T14:30:00Z"/>
          <w:lang w:val="en-US"/>
        </w:rPr>
      </w:pPr>
      <w:ins w:id="341" w:author="Richard Bradbury (2022-07-26)" w:date="2024-07-26T15:30:00Z" w16du:dateUtc="2024-07-26T14:30:00Z">
        <w:r>
          <w:rPr>
            <w:lang w:val="en-US"/>
          </w:rPr>
          <w:t>One potential consideration for study is whether CMCD</w:t>
        </w:r>
      </w:ins>
      <w:ins w:id="342" w:author="Richard Bradbury (2022-07-26)" w:date="2024-07-26T15:49:00Z" w16du:dateUtc="2024-07-26T14:49:00Z">
        <w:r>
          <w:rPr>
            <w:lang w:val="en-US"/>
          </w:rPr>
          <w:t xml:space="preserve"> could potentially </w:t>
        </w:r>
      </w:ins>
      <w:ins w:id="343" w:author="Richard Bradbury (2022-07-26)" w:date="2024-07-26T15:30:00Z" w16du:dateUtc="2024-07-26T14:30:00Z">
        <w:r>
          <w:rPr>
            <w:lang w:val="en-US"/>
          </w:rPr>
          <w:t xml:space="preserve">subsume or </w:t>
        </w:r>
      </w:ins>
      <w:ins w:id="344" w:author="Richard Bradbury (2022-07-26)" w:date="2024-07-26T15:51:00Z" w16du:dateUtc="2024-07-26T14:51:00Z">
        <w:r>
          <w:rPr>
            <w:lang w:val="en-US"/>
          </w:rPr>
          <w:t>obsolete</w:t>
        </w:r>
      </w:ins>
      <w:ins w:id="345" w:author="Richard Bradbury (2022-07-26)" w:date="2024-07-26T15:30:00Z" w16du:dateUtc="2024-07-26T14:30:00Z">
        <w:r>
          <w:rPr>
            <w:lang w:val="en-US"/>
          </w:rPr>
          <w:t xml:space="preserve"> either or </w:t>
        </w:r>
        <w:proofErr w:type="gramStart"/>
        <w:r>
          <w:rPr>
            <w:lang w:val="en-US"/>
          </w:rPr>
          <w:t>both of the above</w:t>
        </w:r>
        <w:proofErr w:type="gramEnd"/>
        <w:r>
          <w:rPr>
            <w:lang w:val="en-US"/>
          </w:rPr>
          <w:t xml:space="preserve"> mechanisms.</w:t>
        </w:r>
      </w:ins>
      <w:ins w:id="346" w:author="Richard Bradbury (2022-07-26)" w:date="2024-07-26T15:31:00Z" w16du:dateUtc="2024-07-26T14:31:00Z">
        <w:r>
          <w:rPr>
            <w:lang w:val="en-US"/>
          </w:rPr>
          <w:t xml:space="preserve"> To that end, it is instructive to directly compare the information that can be conveyed using the three mechanisms </w:t>
        </w:r>
        <w:proofErr w:type="gramStart"/>
        <w:r>
          <w:rPr>
            <w:lang w:val="en-US"/>
          </w:rPr>
          <w:t>in order to</w:t>
        </w:r>
        <w:proofErr w:type="gramEnd"/>
        <w:r>
          <w:rPr>
            <w:lang w:val="en-US"/>
          </w:rPr>
          <w:t xml:space="preserve"> identify overlaps and/or gaps between them.</w:t>
        </w:r>
      </w:ins>
    </w:p>
    <w:p w14:paraId="57302276" w14:textId="77777777" w:rsidR="00F34A28" w:rsidRDefault="00F34A28" w:rsidP="00F34A28">
      <w:pPr>
        <w:rPr>
          <w:ins w:id="347" w:author="Richard Bradbury (2022-07-26)" w:date="2024-07-26T15:22:00Z" w16du:dateUtc="2024-07-26T14:22:00Z"/>
          <w:lang w:val="en-US"/>
        </w:rPr>
      </w:pPr>
      <w:ins w:id="348" w:author="Richard Bradbury (2022-07-26)" w:date="2024-07-26T15:27:00Z" w16du:dateUtc="2024-07-26T14:27:00Z">
        <w:r>
          <w:rPr>
            <w:lang w:val="en-US"/>
          </w:rPr>
          <w:t>T</w:t>
        </w:r>
      </w:ins>
      <w:ins w:id="349" w:author="Richard Bradbury (2022-07-26)" w:date="2024-07-26T15:28:00Z" w16du:dateUtc="2024-07-26T14:28:00Z">
        <w:r>
          <w:rPr>
            <w:lang w:val="en-US"/>
          </w:rPr>
          <w:t>able B-1</w:t>
        </w:r>
      </w:ins>
      <w:ins w:id="350" w:author="Richard Bradbury (2022-07-26)" w:date="2024-07-26T15:31:00Z" w16du:dateUtc="2024-07-26T14:31:00Z">
        <w:r>
          <w:rPr>
            <w:lang w:val="en-US"/>
          </w:rPr>
          <w:t xml:space="preserve"> shows </w:t>
        </w:r>
      </w:ins>
      <w:ins w:id="351" w:author="Richard Bradbury (2022-07-26)" w:date="2024-07-26T15:32:00Z" w16du:dateUtc="2024-07-26T14:32:00Z">
        <w:r>
          <w:rPr>
            <w:lang w:val="en-US"/>
          </w:rPr>
          <w:t>CMCD</w:t>
        </w:r>
      </w:ins>
      <w:ins w:id="352" w:author="Richard Bradbury (2022-07-26)" w:date="2024-07-26T16:02:00Z" w16du:dateUtc="2024-07-26T15:02:00Z">
        <w:r>
          <w:rPr>
            <w:lang w:val="en-US"/>
          </w:rPr>
          <w:t xml:space="preserve"> information</w:t>
        </w:r>
      </w:ins>
      <w:ins w:id="353" w:author="Richard Bradbury (2022-07-26)" w:date="2024-07-26T15:32:00Z" w16du:dateUtc="2024-07-26T14:32:00Z">
        <w:r>
          <w:rPr>
            <w:lang w:val="en-US"/>
          </w:rPr>
          <w:t xml:space="preserve"> in the left-hand columns, QoE</w:t>
        </w:r>
      </w:ins>
      <w:ins w:id="354" w:author="Richard Bradbury (2022-07-26)" w:date="2024-07-26T16:02:00Z" w16du:dateUtc="2024-07-26T15:02:00Z">
        <w:r>
          <w:rPr>
            <w:lang w:val="en-US"/>
          </w:rPr>
          <w:t xml:space="preserve"> reporting</w:t>
        </w:r>
      </w:ins>
      <w:ins w:id="355" w:author="Richard Bradbury (2022-07-26)" w:date="2024-07-26T15:32:00Z" w16du:dateUtc="2024-07-26T14:32:00Z">
        <w:r>
          <w:rPr>
            <w:lang w:val="en-US"/>
          </w:rPr>
          <w:t xml:space="preserve"> </w:t>
        </w:r>
      </w:ins>
      <w:ins w:id="356" w:author="Richard Bradbury (2022-07-26)" w:date="2024-07-26T15:50:00Z" w16du:dateUtc="2024-07-26T14:50:00Z">
        <w:r>
          <w:rPr>
            <w:lang w:val="en-US"/>
          </w:rPr>
          <w:t xml:space="preserve">metrics in the central columns and consumption reporting </w:t>
        </w:r>
      </w:ins>
      <w:ins w:id="357" w:author="Richard Bradbury (2022-07-26)" w:date="2024-07-26T16:02:00Z" w16du:dateUtc="2024-07-26T15:02:00Z">
        <w:r>
          <w:rPr>
            <w:lang w:val="en-US"/>
          </w:rPr>
          <w:t xml:space="preserve">data types </w:t>
        </w:r>
      </w:ins>
      <w:ins w:id="358" w:author="Richard Bradbury (2022-07-26)" w:date="2024-07-26T15:50:00Z" w16du:dateUtc="2024-07-26T14:50:00Z">
        <w:r>
          <w:rPr>
            <w:lang w:val="en-US"/>
          </w:rPr>
          <w:t>in the right-hand columns</w:t>
        </w:r>
      </w:ins>
      <w:ins w:id="359" w:author="Richard Bradbury (2022-07-26)" w:date="2024-07-26T15:28:00Z" w16du:dateUtc="2024-07-26T14:28:00Z">
        <w:r>
          <w:rPr>
            <w:lang w:val="en-US"/>
          </w:rPr>
          <w:t>.</w:t>
        </w:r>
      </w:ins>
      <w:ins w:id="360" w:author="Richard Bradbury (2022-07-26)" w:date="2024-07-26T15:50:00Z" w16du:dateUtc="2024-07-26T14:50:00Z">
        <w:r>
          <w:rPr>
            <w:lang w:val="en-US"/>
          </w:rPr>
          <w:t xml:space="preserve"> </w:t>
        </w:r>
      </w:ins>
      <w:ins w:id="361" w:author="Richard Bradbury (2022-07-26)" w:date="2024-07-26T15:53:00Z" w16du:dateUtc="2024-07-26T14:53:00Z">
        <w:r>
          <w:rPr>
            <w:lang w:val="en-US"/>
          </w:rPr>
          <w:t xml:space="preserve">The </w:t>
        </w:r>
      </w:ins>
      <w:ins w:id="362" w:author="Richard Bradbury (2022-07-26)" w:date="2024-07-26T16:01:00Z" w16du:dateUtc="2024-07-26T15:01:00Z">
        <w:r>
          <w:rPr>
            <w:lang w:val="en-US"/>
          </w:rPr>
          <w:t>comparison</w:t>
        </w:r>
      </w:ins>
      <w:ins w:id="363" w:author="Richard Bradbury (2022-07-26)" w:date="2024-07-26T15:53:00Z" w16du:dateUtc="2024-07-26T14:53:00Z">
        <w:r>
          <w:rPr>
            <w:lang w:val="en-US"/>
          </w:rPr>
          <w:t xml:space="preserve"> reveals that</w:t>
        </w:r>
      </w:ins>
      <w:ins w:id="364" w:author="Richard Bradbury (2022-07-26)" w:date="2024-07-26T15:50:00Z" w16du:dateUtc="2024-07-26T14:50:00Z">
        <w:r>
          <w:rPr>
            <w:lang w:val="en-US"/>
          </w:rPr>
          <w:t xml:space="preserve"> there is minimal overlap between the existing </w:t>
        </w:r>
      </w:ins>
      <w:ins w:id="365" w:author="Richard Bradbury (2022-07-26)" w:date="2024-07-26T15:53:00Z" w16du:dateUtc="2024-07-26T14:53:00Z">
        <w:r>
          <w:rPr>
            <w:lang w:val="en-US"/>
          </w:rPr>
          <w:t>5GMS reporting mechanisms and CMCD as specified in [</w:t>
        </w:r>
      </w:ins>
      <w:ins w:id="366" w:author="Richard Bradbury (2022-07-26)" w:date="2024-07-26T15:54:00Z" w16du:dateUtc="2024-07-26T14:54:00Z">
        <w:r w:rsidRPr="00C92E13">
          <w:rPr>
            <w:highlight w:val="yellow"/>
            <w:lang w:val="en-US"/>
          </w:rPr>
          <w:t>CTA-5004</w:t>
        </w:r>
        <w:r>
          <w:rPr>
            <w:lang w:val="en-US"/>
          </w:rPr>
          <w:t>]. Further updates to  [</w:t>
        </w:r>
        <w:r w:rsidRPr="00C92E13">
          <w:rPr>
            <w:highlight w:val="yellow"/>
            <w:lang w:val="en-US"/>
          </w:rPr>
          <w:t>CTA-5004</w:t>
        </w:r>
        <w:r>
          <w:rPr>
            <w:lang w:val="en-US"/>
          </w:rPr>
          <w:t>] may increase the overlap.</w:t>
        </w:r>
      </w:ins>
    </w:p>
    <w:p w14:paraId="6CA6F583" w14:textId="77777777" w:rsidR="00F34A28" w:rsidRPr="00205221" w:rsidRDefault="00F34A28" w:rsidP="00F34A28">
      <w:pPr>
        <w:pStyle w:val="Heading3"/>
        <w:rPr>
          <w:ins w:id="367" w:author="Thomas Stockhammer" w:date="2024-06-05T11:56:00Z"/>
        </w:rPr>
      </w:pPr>
      <w:ins w:id="368" w:author="Thomas Stockhammer" w:date="2024-06-05T11:56:00Z">
        <w:r>
          <w:lastRenderedPageBreak/>
          <w:t>5.16</w:t>
        </w:r>
        <w:r w:rsidRPr="002257C4">
          <w:t>.2</w:t>
        </w:r>
        <w:r w:rsidRPr="002257C4">
          <w:tab/>
          <w:t xml:space="preserve">Collaboration </w:t>
        </w:r>
      </w:ins>
      <w:ins w:id="369" w:author="Richard Bradbury (2022-07-24)" w:date="2024-07-24T18:16:00Z" w16du:dateUtc="2024-07-24T17:16:00Z">
        <w:r>
          <w:t>s</w:t>
        </w:r>
      </w:ins>
      <w:ins w:id="370" w:author="Thomas Stockhammer" w:date="2024-06-05T11:56:00Z">
        <w:r w:rsidRPr="002257C4">
          <w:t>cenario</w:t>
        </w:r>
        <w:r>
          <w:t>s</w:t>
        </w:r>
      </w:ins>
    </w:p>
    <w:p w14:paraId="5C258AF7" w14:textId="77777777" w:rsidR="00F34A28" w:rsidRDefault="00F34A28" w:rsidP="00F34A28">
      <w:pPr>
        <w:keepNext/>
        <w:rPr>
          <w:ins w:id="371" w:author="Thomas Stockhammer 1" w:date="2024-07-10T23:13:00Z" w16du:dateUtc="2024-07-10T21:13:00Z"/>
        </w:rPr>
      </w:pPr>
      <w:ins w:id="372" w:author="Richard Bradbury (2022-07-24)" w:date="2024-07-24T18:23:00Z" w16du:dateUtc="2024-07-24T17:23:00Z">
        <w:r>
          <w:t>I</w:t>
        </w:r>
      </w:ins>
      <w:ins w:id="373" w:author="Thomas Stockhammer 1" w:date="2024-07-10T23:13:00Z" w16du:dateUtc="2024-07-10T21:13:00Z">
        <w:r>
          <w:t xml:space="preserve">n </w:t>
        </w:r>
      </w:ins>
      <w:ins w:id="374" w:author="Richard Bradbury (2022-07-24)" w:date="2024-07-24T18:23:00Z" w16du:dateUtc="2024-07-24T17:23:00Z">
        <w:r>
          <w:t xml:space="preserve">the </w:t>
        </w:r>
      </w:ins>
      <w:ins w:id="375" w:author="Thomas Stockhammer 1" w:date="2024-07-10T23:13:00Z" w16du:dateUtc="2024-07-10T21:13:00Z">
        <w:r>
          <w:t xml:space="preserve">context of the collaboration scenarios in </w:t>
        </w:r>
      </w:ins>
      <w:ins w:id="376" w:author="Richard Bradbury (2022-07-24)" w:date="2024-07-24T18:15:00Z" w16du:dateUtc="2024-07-24T17:15:00Z">
        <w:r>
          <w:t>a</w:t>
        </w:r>
      </w:ins>
      <w:ins w:id="377" w:author="Thomas Stockhammer 1" w:date="2024-07-10T23:13:00Z" w16du:dateUtc="2024-07-10T21:13:00Z">
        <w:r>
          <w:t>nnex</w:t>
        </w:r>
      </w:ins>
      <w:ins w:id="378" w:author="Richard Bradbury (2022-07-24)" w:date="2024-07-24T18:15:00Z" w16du:dateUtc="2024-07-24T17:15:00Z">
        <w:r>
          <w:t> </w:t>
        </w:r>
      </w:ins>
      <w:ins w:id="379" w:author="Thomas Stockhammer 1" w:date="2024-07-10T23:13:00Z" w16du:dateUtc="2024-07-10T21:13:00Z">
        <w:r>
          <w:t>A</w:t>
        </w:r>
      </w:ins>
      <w:ins w:id="380" w:author="Richard Bradbury (2022-07-24)" w:date="2024-07-24T18:15:00Z" w16du:dateUtc="2024-07-24T17:15:00Z">
        <w:r>
          <w:t xml:space="preserve"> of</w:t>
        </w:r>
      </w:ins>
      <w:ins w:id="381" w:author="Thomas Stockhammer 1" w:date="2024-07-10T23:13:00Z" w16du:dateUtc="2024-07-10T21:13:00Z">
        <w:r>
          <w:t xml:space="preserve"> TS</w:t>
        </w:r>
      </w:ins>
      <w:ins w:id="382" w:author="Richard Bradbury (2022-07-24)" w:date="2024-07-24T18:15:00Z" w16du:dateUtc="2024-07-24T17:15:00Z">
        <w:r>
          <w:t> </w:t>
        </w:r>
      </w:ins>
      <w:ins w:id="383" w:author="Thomas Stockhammer 1" w:date="2024-07-10T23:13:00Z" w16du:dateUtc="2024-07-10T21:13:00Z">
        <w:r>
          <w:t>26.501</w:t>
        </w:r>
      </w:ins>
      <w:ins w:id="384" w:author="Richard Bradbury (2022-07-24)" w:date="2024-07-24T18:15:00Z" w16du:dateUtc="2024-07-24T17:15:00Z">
        <w:r>
          <w:t> </w:t>
        </w:r>
      </w:ins>
      <w:ins w:id="385" w:author="Thomas Stockhammer 1" w:date="2024-07-10T23:13:00Z" w16du:dateUtc="2024-07-10T21:13:00Z">
        <w:r>
          <w:t>[</w:t>
        </w:r>
        <w:r w:rsidRPr="00104BC4">
          <w:rPr>
            <w:highlight w:val="yellow"/>
          </w:rPr>
          <w:t>26501</w:t>
        </w:r>
        <w:r>
          <w:t>]</w:t>
        </w:r>
      </w:ins>
      <w:ins w:id="386" w:author="Richard Bradbury (2022-07-24)" w:date="2024-07-24T18:23:00Z" w16du:dateUtc="2024-07-24T17:23:00Z">
        <w:r>
          <w:t xml:space="preserve">, the following </w:t>
        </w:r>
      </w:ins>
      <w:ins w:id="387" w:author="Richard Bradbury (2022-07-26)" w:date="2024-07-26T14:30:00Z" w16du:dateUtc="2024-07-26T13:30:00Z">
        <w:r>
          <w:t>collaboratio</w:t>
        </w:r>
      </w:ins>
      <w:ins w:id="388" w:author="Richard Bradbury (2022-07-26)" w:date="2024-07-26T14:31:00Z" w16du:dateUtc="2024-07-26T13:31:00Z">
        <w:r>
          <w:t xml:space="preserve">n </w:t>
        </w:r>
      </w:ins>
      <w:ins w:id="389" w:author="Richard Bradbury (2022-07-24)" w:date="2024-07-24T18:53:00Z" w16du:dateUtc="2024-07-24T17:53:00Z">
        <w:r>
          <w:t>scenarios</w:t>
        </w:r>
      </w:ins>
      <w:ins w:id="390" w:author="Richard Bradbury (2022-07-24)" w:date="2024-07-24T18:23:00Z" w16du:dateUtc="2024-07-24T17:23:00Z">
        <w:r>
          <w:t xml:space="preserve"> are considered</w:t>
        </w:r>
      </w:ins>
      <w:ins w:id="391" w:author="Richard Bradbury (2022-07-26)" w:date="2024-07-26T14:30:00Z" w16du:dateUtc="2024-07-26T13:30:00Z">
        <w:r>
          <w:t xml:space="preserve"> relevant</w:t>
        </w:r>
      </w:ins>
      <w:ins w:id="392" w:author="Richard Bradbury (2022-07-24)" w:date="2024-07-24T18:30:00Z" w16du:dateUtc="2024-07-24T17:30:00Z">
        <w:r>
          <w:t>:</w:t>
        </w:r>
      </w:ins>
    </w:p>
    <w:p w14:paraId="2751009F" w14:textId="77777777" w:rsidR="00F34A28" w:rsidRDefault="00F34A28" w:rsidP="00F34A28">
      <w:pPr>
        <w:pStyle w:val="EX"/>
        <w:keepNext/>
      </w:pPr>
      <w:ins w:id="393" w:author="Richard Bradbury (2022-07-24)" w:date="2024-07-24T18:54:00Z" w16du:dateUtc="2024-07-24T17:54:00Z">
        <w:r>
          <w:t>Scenario</w:t>
        </w:r>
      </w:ins>
      <w:ins w:id="394" w:author="Richard Bradbury (2022-07-24)" w:date="2024-07-24T18:55:00Z" w16du:dateUtc="2024-07-24T17:55:00Z">
        <w:r>
          <w:t> </w:t>
        </w:r>
      </w:ins>
      <w:ins w:id="395" w:author="Thomas Stockhammer 1" w:date="2024-07-10T23:14:00Z" w16du:dateUtc="2024-07-10T21:14:00Z">
        <w:r>
          <w:t>1</w:t>
        </w:r>
        <w:r>
          <w:tab/>
        </w:r>
      </w:ins>
      <w:ins w:id="396" w:author="Richard Bradbury (2022-07-26)" w:date="2024-07-26T14:28:00Z" w16du:dateUtc="2024-07-26T13:28:00Z">
        <w:r>
          <w:t xml:space="preserve">The </w:t>
        </w:r>
      </w:ins>
      <w:ins w:id="397" w:author="Richard Bradbury (2022-07-24)" w:date="2024-07-24T18:31:00Z" w16du:dateUtc="2024-07-24T17:31:00Z">
        <w:r>
          <w:t>5GMSd </w:t>
        </w:r>
      </w:ins>
      <w:ins w:id="398" w:author="Thomas Stockhammer 1" w:date="2024-07-10T23:14:00Z" w16du:dateUtc="2024-07-10T21:14:00Z">
        <w:r w:rsidRPr="00062BD1">
          <w:t xml:space="preserve">AS </w:t>
        </w:r>
      </w:ins>
      <w:ins w:id="399" w:author="Richard Bradbury (2022-07-24)" w:date="2024-07-24T18:36:00Z" w16du:dateUtc="2024-07-24T17:36:00Z">
        <w:r>
          <w:t xml:space="preserve">is </w:t>
        </w:r>
      </w:ins>
      <w:ins w:id="400" w:author="Thomas Stockhammer 1" w:date="2024-07-10T23:14:00Z" w16du:dateUtc="2024-07-10T21:14:00Z">
        <w:r w:rsidRPr="00062BD1">
          <w:t>deployed in an external Data Network (OTT)</w:t>
        </w:r>
        <w:r>
          <w:t xml:space="preserve"> as documented in </w:t>
        </w:r>
      </w:ins>
      <w:ins w:id="401" w:author="Richard Bradbury (2022-07-24)" w:date="2024-07-24T18:29:00Z" w16du:dateUtc="2024-07-24T17:29:00Z">
        <w:r>
          <w:t>clause </w:t>
        </w:r>
      </w:ins>
      <w:ins w:id="402" w:author="Thomas Stockhammer 1" w:date="2024-07-10T23:15:00Z" w16du:dateUtc="2024-07-10T21:15:00Z">
        <w:r w:rsidRPr="00483756">
          <w:t>A</w:t>
        </w:r>
        <w:r>
          <w:t>.1</w:t>
        </w:r>
        <w:r w:rsidRPr="00483756">
          <w:t xml:space="preserve"> </w:t>
        </w:r>
      </w:ins>
      <w:ins w:id="403" w:author="Richard Bradbury (2022-07-24)" w:date="2024-07-24T18:29:00Z" w16du:dateUtc="2024-07-24T17:29:00Z">
        <w:r>
          <w:t>of </w:t>
        </w:r>
      </w:ins>
      <w:ins w:id="404" w:author="Thomas Stockhammer 1" w:date="2024-07-10T23:15:00Z" w16du:dateUtc="2024-07-10T21:15:00Z">
        <w:r w:rsidRPr="00483756">
          <w:t>[</w:t>
        </w:r>
        <w:r w:rsidRPr="009E0DB5">
          <w:rPr>
            <w:highlight w:val="yellow"/>
          </w:rPr>
          <w:t>26501</w:t>
        </w:r>
        <w:r w:rsidRPr="00483756">
          <w:t>]</w:t>
        </w:r>
        <w:r>
          <w:t>.</w:t>
        </w:r>
      </w:ins>
    </w:p>
    <w:p w14:paraId="699193E6" w14:textId="77777777" w:rsidR="00F34A28" w:rsidRDefault="00F34A28" w:rsidP="00F34A28">
      <w:pPr>
        <w:pStyle w:val="EX"/>
        <w:keepNext/>
        <w:rPr>
          <w:ins w:id="405" w:author="Thomas Stockhammer 1" w:date="2024-07-10T23:17:00Z" w16du:dateUtc="2024-07-10T21:17:00Z"/>
        </w:rPr>
      </w:pPr>
      <w:r>
        <w:tab/>
      </w:r>
      <w:ins w:id="406" w:author="Thomas Stockhammer 1" w:date="2024-07-10T23:15:00Z" w16du:dateUtc="2024-07-10T21:15:00Z">
        <w:r>
          <w:t>In this case, a third-party service provider logs data from clients about operat</w:t>
        </w:r>
      </w:ins>
      <w:ins w:id="407" w:author="Thomas Stockhammer 1" w:date="2024-07-10T23:16:00Z" w16du:dateUtc="2024-07-10T21:16:00Z">
        <w:r>
          <w:t xml:space="preserve">ional performance. The </w:t>
        </w:r>
      </w:ins>
      <w:ins w:id="408" w:author="Richard Bradbury (2022-07-24)" w:date="2024-07-24T18:31:00Z" w16du:dateUtc="2024-07-24T17:31:00Z">
        <w:r>
          <w:t>5GMSd A</w:t>
        </w:r>
      </w:ins>
      <w:ins w:id="409" w:author="Thomas Stockhammer 1" w:date="2024-07-10T23:16:00Z" w16du:dateUtc="2024-07-10T21:16:00Z">
        <w:r>
          <w:t>pplication</w:t>
        </w:r>
      </w:ins>
      <w:ins w:id="410" w:author="Thomas Stockhammer 1" w:date="2024-07-10T23:17:00Z" w16du:dateUtc="2024-07-10T21:17:00Z">
        <w:r>
          <w:t xml:space="preserve"> </w:t>
        </w:r>
      </w:ins>
      <w:ins w:id="411" w:author="Richard Bradbury (2022-07-24)" w:date="2024-07-24T18:31:00Z" w16du:dateUtc="2024-07-24T17:31:00Z">
        <w:r>
          <w:t>P</w:t>
        </w:r>
      </w:ins>
      <w:ins w:id="412" w:author="Thomas Stockhammer 1" w:date="2024-07-10T23:17:00Z" w16du:dateUtc="2024-07-10T21:17:00Z">
        <w:r>
          <w:t>rovider may use the data in order to optimi</w:t>
        </w:r>
      </w:ins>
      <w:ins w:id="413" w:author="Richard Bradbury (2022-07-26)" w:date="2024-07-26T14:28:00Z" w16du:dateUtc="2024-07-26T13:28:00Z">
        <w:r>
          <w:t>s</w:t>
        </w:r>
      </w:ins>
      <w:ins w:id="414" w:author="Thomas Stockhammer 1" w:date="2024-07-10T23:17:00Z" w16du:dateUtc="2024-07-10T21:17:00Z">
        <w:r>
          <w:t xml:space="preserve">e its overall service including clients served through a 5G </w:t>
        </w:r>
      </w:ins>
      <w:ins w:id="415" w:author="Richard Bradbury (2022-07-26)" w:date="2024-07-26T14:28:00Z" w16du:dateUtc="2024-07-26T13:28:00Z">
        <w:r>
          <w:t>S</w:t>
        </w:r>
      </w:ins>
      <w:ins w:id="416" w:author="Thomas Stockhammer 1" w:date="2024-07-10T23:17:00Z" w16du:dateUtc="2024-07-10T21:17:00Z">
        <w:r>
          <w:t>ystem.</w:t>
        </w:r>
      </w:ins>
    </w:p>
    <w:p w14:paraId="10E3CAFB" w14:textId="77777777" w:rsidR="00F34A28" w:rsidRDefault="00F34A28" w:rsidP="00F34A28">
      <w:pPr>
        <w:pStyle w:val="EX"/>
        <w:keepNext/>
      </w:pPr>
      <w:ins w:id="417" w:author="Richard Bradbury (2022-07-24)" w:date="2024-07-24T18:54:00Z" w16du:dateUtc="2024-07-24T17:54:00Z">
        <w:r>
          <w:t>Scenario</w:t>
        </w:r>
      </w:ins>
      <w:ins w:id="418" w:author="Richard Bradbury (2022-07-24)" w:date="2024-07-24T18:55:00Z" w16du:dateUtc="2024-07-24T17:55:00Z">
        <w:r>
          <w:t> </w:t>
        </w:r>
      </w:ins>
      <w:ins w:id="419" w:author="Thomas Stockhammer 1" w:date="2024-07-10T23:17:00Z" w16du:dateUtc="2024-07-10T21:17:00Z">
        <w:r>
          <w:t>2</w:t>
        </w:r>
        <w:r>
          <w:tab/>
        </w:r>
      </w:ins>
      <w:ins w:id="420" w:author="Thomas Stockhammer 1" w:date="2024-07-10T23:18:00Z" w16du:dateUtc="2024-07-10T21:18:00Z">
        <w:r>
          <w:t>B</w:t>
        </w:r>
        <w:r w:rsidRPr="00FB69A5">
          <w:t xml:space="preserve">oth </w:t>
        </w:r>
      </w:ins>
      <w:ins w:id="421" w:author="Richard Bradbury (2022-07-26)" w:date="2024-07-26T14:28:00Z" w16du:dateUtc="2024-07-26T13:28:00Z">
        <w:r>
          <w:t xml:space="preserve">the </w:t>
        </w:r>
      </w:ins>
      <w:ins w:id="422" w:author="Richard Bradbury (2022-07-24)" w:date="2024-07-24T18:31:00Z" w16du:dateUtc="2024-07-24T17:31:00Z">
        <w:r>
          <w:t>5GMSd </w:t>
        </w:r>
      </w:ins>
      <w:ins w:id="423" w:author="Thomas Stockhammer 1" w:date="2024-07-10T23:18:00Z" w16du:dateUtc="2024-07-10T21:18:00Z">
        <w:r w:rsidRPr="00FB69A5">
          <w:t xml:space="preserve">AF and </w:t>
        </w:r>
      </w:ins>
      <w:ins w:id="424" w:author="Richard Bradbury (2022-07-26)" w:date="2024-07-26T14:28:00Z" w16du:dateUtc="2024-07-26T13:28:00Z">
        <w:r>
          <w:t xml:space="preserve">the </w:t>
        </w:r>
      </w:ins>
      <w:ins w:id="425" w:author="Richard Bradbury (2022-07-24)" w:date="2024-07-24T18:31:00Z" w16du:dateUtc="2024-07-24T17:31:00Z">
        <w:r>
          <w:t>5GMSd </w:t>
        </w:r>
      </w:ins>
      <w:ins w:id="426" w:author="Thomas Stockhammer 1" w:date="2024-07-10T23:18:00Z" w16du:dateUtc="2024-07-10T21:18:00Z">
        <w:r w:rsidRPr="00FB69A5">
          <w:t xml:space="preserve">AS </w:t>
        </w:r>
      </w:ins>
      <w:ins w:id="427" w:author="Richard Bradbury (2022-07-24)" w:date="2024-07-24T18:36:00Z" w16du:dateUtc="2024-07-24T17:36:00Z">
        <w:r>
          <w:t xml:space="preserve">are </w:t>
        </w:r>
      </w:ins>
      <w:ins w:id="428" w:author="Thomas Stockhammer 1" w:date="2024-07-10T23:18:00Z" w16du:dateUtc="2024-07-10T21:18:00Z">
        <w:r w:rsidRPr="00FB69A5">
          <w:t>deployed in the trusted Data Network</w:t>
        </w:r>
        <w:r>
          <w:t xml:space="preserve"> </w:t>
        </w:r>
      </w:ins>
      <w:ins w:id="429" w:author="Thomas Stockhammer 1" w:date="2024-07-10T23:17:00Z" w16du:dateUtc="2024-07-10T21:17:00Z">
        <w:r>
          <w:t xml:space="preserve">as documented in </w:t>
        </w:r>
      </w:ins>
      <w:ins w:id="430" w:author="Richard Bradbury (2022-07-24)" w:date="2024-07-24T18:30:00Z" w16du:dateUtc="2024-07-24T17:30:00Z">
        <w:r>
          <w:t>clause </w:t>
        </w:r>
      </w:ins>
      <w:ins w:id="431" w:author="Thomas Stockhammer 1" w:date="2024-07-10T23:17:00Z" w16du:dateUtc="2024-07-10T21:17:00Z">
        <w:r w:rsidRPr="00483756">
          <w:t>A</w:t>
        </w:r>
        <w:r>
          <w:t>.</w:t>
        </w:r>
      </w:ins>
      <w:ins w:id="432" w:author="Thomas Stockhammer 1" w:date="2024-07-10T23:18:00Z" w16du:dateUtc="2024-07-10T21:18:00Z">
        <w:r>
          <w:t>2</w:t>
        </w:r>
      </w:ins>
      <w:ins w:id="433" w:author="Richard Bradbury (2022-07-24)" w:date="2024-07-24T18:30:00Z" w16du:dateUtc="2024-07-24T17:30:00Z">
        <w:r>
          <w:t xml:space="preserve"> of </w:t>
        </w:r>
      </w:ins>
      <w:ins w:id="434" w:author="Thomas Stockhammer 1" w:date="2024-07-10T23:17:00Z" w16du:dateUtc="2024-07-10T21:17:00Z">
        <w:r w:rsidRPr="00483756">
          <w:t>[</w:t>
        </w:r>
        <w:r w:rsidRPr="00056526">
          <w:rPr>
            <w:highlight w:val="yellow"/>
          </w:rPr>
          <w:t>26501</w:t>
        </w:r>
        <w:r w:rsidRPr="00483756">
          <w:t>]</w:t>
        </w:r>
        <w:r>
          <w:t>.</w:t>
        </w:r>
      </w:ins>
    </w:p>
    <w:p w14:paraId="0DEEAC4B" w14:textId="2CA90056" w:rsidR="00F34A28" w:rsidRDefault="00F34A28" w:rsidP="00F34A28">
      <w:pPr>
        <w:pStyle w:val="EX"/>
        <w:rPr>
          <w:ins w:id="435" w:author="Richard Bradbury (2022-07-26)" w:date="2024-07-26T14:44:00Z" w16du:dateUtc="2024-07-26T13:44:00Z"/>
        </w:rPr>
      </w:pPr>
      <w:r>
        <w:tab/>
      </w:r>
      <w:commentRangeStart w:id="436"/>
      <w:ins w:id="437" w:author="Thomas Stockhammer 1" w:date="2024-07-10T23:17:00Z" w16du:dateUtc="2024-07-10T21:17:00Z">
        <w:r>
          <w:t>In this case,</w:t>
        </w:r>
      </w:ins>
      <w:ins w:id="438" w:author="Thomas Stockhammer 1" w:date="2024-07-10T23:18:00Z" w16du:dateUtc="2024-07-10T21:18:00Z">
        <w:r>
          <w:t xml:space="preserve"> the </w:t>
        </w:r>
      </w:ins>
      <w:ins w:id="439" w:author="Richard Bradbury (2022-07-26)" w:date="2024-07-26T14:45:00Z" w16du:dateUtc="2024-07-26T13:45:00Z">
        <w:r>
          <w:t xml:space="preserve">reported </w:t>
        </w:r>
      </w:ins>
      <w:ins w:id="440" w:author="Richard Bradbury (2022-07-26)" w:date="2024-07-26T14:42:00Z" w16du:dateUtc="2024-07-26T13:42:00Z">
        <w:r>
          <w:t>CMCD information</w:t>
        </w:r>
      </w:ins>
      <w:ins w:id="441" w:author="Thomas Stockhammer 1" w:date="2024-07-10T23:18:00Z" w16du:dateUtc="2024-07-10T21:18:00Z">
        <w:r>
          <w:t xml:space="preserve"> </w:t>
        </w:r>
      </w:ins>
      <w:ins w:id="442" w:author="Thomas Stockhammer 1" w:date="2024-07-10T23:19:00Z" w16du:dateUtc="2024-07-10T21:19:00Z">
        <w:r>
          <w:t xml:space="preserve">can </w:t>
        </w:r>
      </w:ins>
      <w:ins w:id="443" w:author="Richard Bradbury (2022-07-26)" w:date="2024-07-26T14:38:00Z" w16du:dateUtc="2024-07-26T13:38:00Z">
        <w:r>
          <w:t xml:space="preserve">be </w:t>
        </w:r>
      </w:ins>
      <w:ins w:id="444" w:author="Thomas Stockhammer 1" w:date="2024-07-10T23:19:00Z" w16du:dateUtc="2024-07-10T21:19:00Z">
        <w:r>
          <w:t>further process</w:t>
        </w:r>
      </w:ins>
      <w:ins w:id="445" w:author="Richard Bradbury (2022-07-26)" w:date="2024-07-26T14:38:00Z" w16du:dateUtc="2024-07-26T13:38:00Z">
        <w:r>
          <w:t>ed</w:t>
        </w:r>
      </w:ins>
      <w:ins w:id="446" w:author="Thomas Stockhammer 1" w:date="2024-07-10T23:19:00Z" w16du:dateUtc="2024-07-10T21:19:00Z">
        <w:r>
          <w:t xml:space="preserve"> </w:t>
        </w:r>
      </w:ins>
      <w:ins w:id="447" w:author="Richard Bradbury (2022-07-26)" w:date="2024-07-26T14:43:00Z" w16du:dateUtc="2024-07-26T13:43:00Z">
        <w:r>
          <w:t xml:space="preserve">by the </w:t>
        </w:r>
      </w:ins>
      <w:ins w:id="448" w:author="Richard Bradbury (2022-07-26)" w:date="2024-07-26T14:45:00Z" w16du:dateUtc="2024-07-26T13:45:00Z">
        <w:r>
          <w:t xml:space="preserve">receiving </w:t>
        </w:r>
      </w:ins>
      <w:ins w:id="449" w:author="Richard Bradbury (2022-07-26)" w:date="2024-07-26T14:43:00Z" w16du:dateUtc="2024-07-26T13:43:00Z">
        <w:r>
          <w:t xml:space="preserve">5GMSd AF in order </w:t>
        </w:r>
      </w:ins>
      <w:ins w:id="450" w:author="Richard Bradbury (2022-07-26)" w:date="2024-07-26T14:39:00Z" w16du:dateUtc="2024-07-26T13:39:00Z">
        <w:r>
          <w:t>to drive media</w:t>
        </w:r>
      </w:ins>
      <w:ins w:id="451" w:author="Thomas Stockhammer 1" w:date="2024-07-10T23:19:00Z" w16du:dateUtc="2024-07-10T21:19:00Z">
        <w:r>
          <w:t xml:space="preserve"> delivery optimi</w:t>
        </w:r>
      </w:ins>
      <w:ins w:id="452" w:author="Richard Bradbury (2022-07-24)" w:date="2024-07-24T18:32:00Z" w16du:dateUtc="2024-07-24T17:32:00Z">
        <w:r>
          <w:t>s</w:t>
        </w:r>
      </w:ins>
      <w:ins w:id="453" w:author="Thomas Stockhammer 1" w:date="2024-07-10T23:19:00Z" w16du:dateUtc="2024-07-10T21:19:00Z">
        <w:r>
          <w:t>ations</w:t>
        </w:r>
      </w:ins>
      <w:ins w:id="454" w:author="Thomas Stockhammer 1" w:date="2024-07-10T23:17:00Z" w16du:dateUtc="2024-07-10T21:17:00Z">
        <w:r>
          <w:t>.</w:t>
        </w:r>
      </w:ins>
      <w:ins w:id="455" w:author="Richard Bradbury (2022-07-26)" w:date="2024-07-26T14:43:00Z" w16du:dateUtc="2024-07-26T13:43:00Z">
        <w:r>
          <w:t xml:space="preserve"> </w:t>
        </w:r>
      </w:ins>
      <w:ins w:id="456" w:author="Thomas Stockhammer 1" w:date="2024-07-10T23:19:00Z" w16du:dateUtc="2024-07-10T21:19:00Z">
        <w:r>
          <w:t>Many use cases may be considered, for example network assistance, policy updates, etc.</w:t>
        </w:r>
      </w:ins>
      <w:commentRangeEnd w:id="436"/>
      <w:r>
        <w:rPr>
          <w:rStyle w:val="CommentReference"/>
        </w:rPr>
        <w:commentReference w:id="436"/>
      </w:r>
    </w:p>
    <w:p w14:paraId="7BDB6FDB" w14:textId="77777777" w:rsidR="00F34A28" w:rsidRDefault="00F34A28" w:rsidP="00F34A28">
      <w:pPr>
        <w:pStyle w:val="EX"/>
        <w:rPr>
          <w:ins w:id="457" w:author="Thomas Stockhammer 1" w:date="2024-07-10T23:22:00Z" w16du:dateUtc="2024-07-10T21:22:00Z"/>
        </w:rPr>
      </w:pPr>
      <w:ins w:id="458" w:author="Richard Bradbury (2022-07-24)" w:date="2024-07-24T18:54:00Z" w16du:dateUtc="2024-07-24T17:54:00Z">
        <w:r>
          <w:tab/>
        </w:r>
      </w:ins>
      <w:ins w:id="459" w:author="Thomas Stockhammer 1" w:date="2024-07-10T23:21:00Z" w16du:dateUtc="2024-07-10T21:21:00Z">
        <w:r>
          <w:t xml:space="preserve">In a similar fashion, when </w:t>
        </w:r>
      </w:ins>
      <w:ins w:id="460" w:author="Richard Bradbury (2022-07-24)" w:date="2024-07-24T18:33:00Z" w16du:dateUtc="2024-07-24T17:33:00Z">
        <w:r>
          <w:t>the 5GMSd </w:t>
        </w:r>
      </w:ins>
      <w:ins w:id="461" w:author="Thomas Stockhammer 1" w:date="2024-07-10T23:21:00Z" w16du:dateUtc="2024-07-10T21:21:00Z">
        <w:r>
          <w:t xml:space="preserve">AS and </w:t>
        </w:r>
      </w:ins>
      <w:ins w:id="462" w:author="Richard Bradbury (2022-07-24)" w:date="2024-07-24T18:33:00Z" w16du:dateUtc="2024-07-24T17:33:00Z">
        <w:r>
          <w:t>5GMSd </w:t>
        </w:r>
      </w:ins>
      <w:ins w:id="463" w:author="Thomas Stockhammer 1" w:date="2024-07-10T23:21:00Z" w16du:dateUtc="2024-07-10T21:21:00Z">
        <w:r>
          <w:t xml:space="preserve">AF are external </w:t>
        </w:r>
      </w:ins>
      <w:ins w:id="464" w:author="Richard Bradbury (2022-07-24)" w:date="2024-07-24T18:33:00Z" w16du:dateUtc="2024-07-24T17:33:00Z">
        <w:r>
          <w:t>per</w:t>
        </w:r>
      </w:ins>
      <w:ins w:id="465" w:author="Thomas Stockhammer 1" w:date="2024-07-10T23:22:00Z" w16du:dateUtc="2024-07-10T21:22:00Z">
        <w:r w:rsidRPr="00483756">
          <w:t xml:space="preserve"> </w:t>
        </w:r>
      </w:ins>
      <w:ins w:id="466" w:author="Richard Bradbury (2022-07-24)" w:date="2024-07-24T18:33:00Z" w16du:dateUtc="2024-07-24T17:33:00Z">
        <w:r>
          <w:t>clause </w:t>
        </w:r>
      </w:ins>
      <w:ins w:id="467" w:author="Thomas Stockhammer 1" w:date="2024-07-10T23:22:00Z" w16du:dateUtc="2024-07-10T21:22:00Z">
        <w:r w:rsidRPr="00483756">
          <w:t>A</w:t>
        </w:r>
        <w:r>
          <w:t>.2</w:t>
        </w:r>
      </w:ins>
      <w:ins w:id="468" w:author="Thomas Stockhammer 1" w:date="2024-07-10T23:21:00Z" w16du:dateUtc="2024-07-10T21:21:00Z">
        <w:r>
          <w:t xml:space="preserve"> </w:t>
        </w:r>
      </w:ins>
      <w:ins w:id="469" w:author="Richard Bradbury (2022-07-24)" w:date="2024-07-24T18:34:00Z" w16du:dateUtc="2024-07-24T17:34:00Z">
        <w:r>
          <w:t>of </w:t>
        </w:r>
      </w:ins>
      <w:ins w:id="470" w:author="Thomas Stockhammer 1" w:date="2024-07-10T23:22:00Z" w16du:dateUtc="2024-07-10T21:22:00Z">
        <w:r w:rsidRPr="00483756">
          <w:t>[</w:t>
        </w:r>
        <w:r w:rsidRPr="0005381D">
          <w:rPr>
            <w:highlight w:val="yellow"/>
          </w:rPr>
          <w:t>26501</w:t>
        </w:r>
        <w:r w:rsidRPr="00483756">
          <w:t>]</w:t>
        </w:r>
      </w:ins>
      <w:ins w:id="471" w:author="Thomas Stockhammer 1" w:date="2024-07-10T23:21:00Z" w16du:dateUtc="2024-07-10T21:21:00Z">
        <w:r>
          <w:t xml:space="preserve">, such considerations may be </w:t>
        </w:r>
        <w:proofErr w:type="gramStart"/>
        <w:r>
          <w:t>taken into account</w:t>
        </w:r>
      </w:ins>
      <w:proofErr w:type="gramEnd"/>
      <w:ins w:id="472" w:author="Thomas Stockhammer 1" w:date="2024-07-10T23:24:00Z" w16du:dateUtc="2024-07-10T21:24:00Z">
        <w:r>
          <w:t xml:space="preserve">, and </w:t>
        </w:r>
      </w:ins>
      <w:ins w:id="473" w:author="Richard Bradbury (2022-07-24)" w:date="2024-07-24T18:36:00Z" w16du:dateUtc="2024-07-24T17:36:00Z">
        <w:r>
          <w:t xml:space="preserve">also </w:t>
        </w:r>
      </w:ins>
      <w:ins w:id="474" w:author="Thomas Stockhammer 1" w:date="2024-07-10T23:24:00Z" w16du:dateUtc="2024-07-10T21:24:00Z">
        <w:r>
          <w:t xml:space="preserve">in </w:t>
        </w:r>
      </w:ins>
      <w:ins w:id="475" w:author="Richard Bradbury (2022-07-24)" w:date="2024-07-24T18:36:00Z" w16du:dateUtc="2024-07-24T17:36:00Z">
        <w:r>
          <w:t xml:space="preserve">the </w:t>
        </w:r>
      </w:ins>
      <w:ins w:id="476" w:author="Thomas Stockhammer 1" w:date="2024-07-10T23:24:00Z" w16du:dateUtc="2024-07-10T21:24:00Z">
        <w:r>
          <w:t xml:space="preserve">case </w:t>
        </w:r>
      </w:ins>
      <w:ins w:id="477" w:author="Richard Bradbury (2022-07-24)" w:date="2024-07-24T18:36:00Z" w16du:dateUtc="2024-07-24T17:36:00Z">
        <w:r>
          <w:t>where the</w:t>
        </w:r>
      </w:ins>
      <w:ins w:id="478" w:author="Richard Bradbury (2022-07-24)" w:date="2024-07-24T18:35:00Z" w16du:dateUtc="2024-07-24T17:35:00Z">
        <w:r>
          <w:t xml:space="preserve"> 5GMSd </w:t>
        </w:r>
      </w:ins>
      <w:ins w:id="479" w:author="Thomas Stockhammer 1" w:date="2024-07-10T23:25:00Z" w16du:dateUtc="2024-07-10T21:25:00Z">
        <w:r>
          <w:t xml:space="preserve">AS is internal and </w:t>
        </w:r>
      </w:ins>
      <w:ins w:id="480" w:author="Richard Bradbury (2022-07-24)" w:date="2024-07-24T18:35:00Z" w16du:dateUtc="2024-07-24T17:35:00Z">
        <w:r>
          <w:t>the 5GMSd </w:t>
        </w:r>
      </w:ins>
      <w:ins w:id="481" w:author="Thomas Stockhammer 1" w:date="2024-07-10T23:25:00Z" w16du:dateUtc="2024-07-10T21:25:00Z">
        <w:r>
          <w:t>AF is external, as documented in</w:t>
        </w:r>
        <w:r w:rsidRPr="00483756">
          <w:t xml:space="preserve"> </w:t>
        </w:r>
      </w:ins>
      <w:ins w:id="482" w:author="Richard Bradbury (2022-07-24)" w:date="2024-07-24T18:36:00Z" w16du:dateUtc="2024-07-24T17:36:00Z">
        <w:r>
          <w:t>clause </w:t>
        </w:r>
      </w:ins>
      <w:ins w:id="483" w:author="Thomas Stockhammer 1" w:date="2024-07-10T23:25:00Z" w16du:dateUtc="2024-07-10T21:25:00Z">
        <w:r w:rsidRPr="00483756">
          <w:t>A</w:t>
        </w:r>
        <w:r>
          <w:t xml:space="preserve">.6 </w:t>
        </w:r>
      </w:ins>
      <w:ins w:id="484" w:author="Richard Bradbury (2022-07-24)" w:date="2024-07-24T18:36:00Z" w16du:dateUtc="2024-07-24T17:36:00Z">
        <w:r>
          <w:t>of </w:t>
        </w:r>
      </w:ins>
      <w:ins w:id="485" w:author="Thomas Stockhammer 1" w:date="2024-07-10T23:25:00Z" w16du:dateUtc="2024-07-10T21:25:00Z">
        <w:r w:rsidRPr="00483756">
          <w:t>[</w:t>
        </w:r>
        <w:r w:rsidRPr="0005381D">
          <w:rPr>
            <w:highlight w:val="yellow"/>
          </w:rPr>
          <w:t>26501</w:t>
        </w:r>
        <w:r w:rsidRPr="00483756">
          <w:t>]</w:t>
        </w:r>
      </w:ins>
      <w:ins w:id="486" w:author="Thomas Stockhammer 1" w:date="2024-07-10T23:26:00Z" w16du:dateUtc="2024-07-10T21:26:00Z">
        <w:r>
          <w:t>.</w:t>
        </w:r>
      </w:ins>
    </w:p>
    <w:p w14:paraId="2C5F1FAB" w14:textId="77777777" w:rsidR="00F34A28" w:rsidRDefault="00F34A28" w:rsidP="00F34A28">
      <w:pPr>
        <w:pStyle w:val="EX"/>
        <w:rPr>
          <w:ins w:id="487" w:author="Richard Bradbury (2022-07-24)" w:date="2024-07-24T18:38:00Z" w16du:dateUtc="2024-07-24T17:38:00Z"/>
        </w:rPr>
      </w:pPr>
      <w:ins w:id="488" w:author="Richard Bradbury (2022-07-24)" w:date="2024-07-24T18:54:00Z" w16du:dateUtc="2024-07-24T17:54:00Z">
        <w:r>
          <w:t>Scenario</w:t>
        </w:r>
      </w:ins>
      <w:ins w:id="489" w:author="Richard Bradbury (2022-07-24)" w:date="2024-07-24T18:55:00Z" w16du:dateUtc="2024-07-24T17:55:00Z">
        <w:r>
          <w:t> </w:t>
        </w:r>
      </w:ins>
      <w:ins w:id="490" w:author="Thomas Stockhammer 1" w:date="2024-07-10T23:22:00Z" w16du:dateUtc="2024-07-10T21:22:00Z">
        <w:r>
          <w:t>3</w:t>
        </w:r>
        <w:r>
          <w:tab/>
        </w:r>
      </w:ins>
      <w:ins w:id="491" w:author="Richard Bradbury (2022-07-24)" w:date="2024-07-24T18:36:00Z" w16du:dateUtc="2024-07-24T17:36:00Z">
        <w:r>
          <w:t>5GMSd </w:t>
        </w:r>
      </w:ins>
      <w:ins w:id="492" w:author="Thomas Stockhammer 1" w:date="2024-07-10T23:22:00Z" w16du:dateUtc="2024-07-10T21:22:00Z">
        <w:r w:rsidRPr="00336824">
          <w:t xml:space="preserve">AF </w:t>
        </w:r>
      </w:ins>
      <w:ins w:id="493" w:author="Richard Bradbury (2022-07-24)" w:date="2024-07-24T18:36:00Z" w16du:dateUtc="2024-07-24T17:36:00Z">
        <w:r>
          <w:t xml:space="preserve">is </w:t>
        </w:r>
      </w:ins>
      <w:ins w:id="494" w:author="Thomas Stockhammer 1" w:date="2024-07-10T23:22:00Z" w16du:dateUtc="2024-07-10T21:22:00Z">
        <w:r w:rsidRPr="00336824">
          <w:t xml:space="preserve">deployed in the trusted Data Network and </w:t>
        </w:r>
      </w:ins>
      <w:ins w:id="495" w:author="Richard Bradbury (2022-07-24)" w:date="2024-07-24T18:37:00Z" w16du:dateUtc="2024-07-24T17:37:00Z">
        <w:r>
          <w:t>the 5GMSd </w:t>
        </w:r>
      </w:ins>
      <w:ins w:id="496" w:author="Thomas Stockhammer 1" w:date="2024-07-10T23:22:00Z" w16du:dateUtc="2024-07-10T21:22:00Z">
        <w:r w:rsidRPr="00336824">
          <w:t>AS deployed in an external Data Network</w:t>
        </w:r>
        <w:r>
          <w:t xml:space="preserve"> as documented in</w:t>
        </w:r>
        <w:r w:rsidRPr="00483756">
          <w:t xml:space="preserve"> </w:t>
        </w:r>
      </w:ins>
      <w:ins w:id="497" w:author="Richard Bradbury (2022-07-24)" w:date="2024-07-24T18:37:00Z" w16du:dateUtc="2024-07-24T17:37:00Z">
        <w:r>
          <w:t>clause </w:t>
        </w:r>
      </w:ins>
      <w:ins w:id="498" w:author="Thomas Stockhammer 1" w:date="2024-07-10T23:22:00Z" w16du:dateUtc="2024-07-10T21:22:00Z">
        <w:r w:rsidRPr="00483756">
          <w:t>A</w:t>
        </w:r>
        <w:r>
          <w:t xml:space="preserve">.4 </w:t>
        </w:r>
      </w:ins>
      <w:ins w:id="499" w:author="Richard Bradbury (2022-07-24)" w:date="2024-07-24T18:37:00Z" w16du:dateUtc="2024-07-24T17:37:00Z">
        <w:r>
          <w:t>of </w:t>
        </w:r>
      </w:ins>
      <w:ins w:id="500" w:author="Thomas Stockhammer 1" w:date="2024-07-10T23:22:00Z" w16du:dateUtc="2024-07-10T21:22:00Z">
        <w:r w:rsidRPr="00483756">
          <w:t>[</w:t>
        </w:r>
        <w:r w:rsidRPr="0005381D">
          <w:rPr>
            <w:highlight w:val="yellow"/>
          </w:rPr>
          <w:t>26501</w:t>
        </w:r>
        <w:r w:rsidRPr="00483756">
          <w:t>]</w:t>
        </w:r>
        <w:r>
          <w:t>.</w:t>
        </w:r>
      </w:ins>
      <w:ins w:id="501" w:author="Thomas Stockhammer 1" w:date="2024-07-10T23:23:00Z" w16du:dateUtc="2024-07-10T21:23:00Z">
        <w:r>
          <w:t xml:space="preserve"> In this case, provisioning updates may be done by the </w:t>
        </w:r>
      </w:ins>
      <w:ins w:id="502" w:author="Richard Bradbury (2022-07-24)" w:date="2024-07-24T18:37:00Z" w16du:dateUtc="2024-07-24T17:37:00Z">
        <w:r>
          <w:t xml:space="preserve">5GMSd </w:t>
        </w:r>
      </w:ins>
      <w:ins w:id="503" w:author="Thomas Stockhammer 1" w:date="2024-07-10T23:23:00Z" w16du:dateUtc="2024-07-10T21:23:00Z">
        <w:r>
          <w:t xml:space="preserve">Application </w:t>
        </w:r>
      </w:ins>
      <w:ins w:id="504" w:author="Richard Bradbury (2022-07-24)" w:date="2024-07-24T18:37:00Z" w16du:dateUtc="2024-07-24T17:37:00Z">
        <w:r>
          <w:t>P</w:t>
        </w:r>
      </w:ins>
      <w:ins w:id="505" w:author="Thomas Stockhammer 1" w:date="2024-07-10T23:23:00Z" w16du:dateUtc="2024-07-10T21:23:00Z">
        <w:r>
          <w:t xml:space="preserve">rovider </w:t>
        </w:r>
      </w:ins>
      <w:ins w:id="506" w:author="Richard Bradbury (2022-07-24)" w:date="2024-07-24T18:38:00Z" w16du:dateUtc="2024-07-24T17:38:00Z">
        <w:r>
          <w:t>in response to</w:t>
        </w:r>
      </w:ins>
      <w:ins w:id="507" w:author="Thomas Stockhammer 1" w:date="2024-07-10T23:23:00Z" w16du:dateUtc="2024-07-10T21:23:00Z">
        <w:r>
          <w:t xml:space="preserve"> </w:t>
        </w:r>
      </w:ins>
      <w:ins w:id="508" w:author="Richard Bradbury (2022-07-24)" w:date="2024-07-24T18:38:00Z" w16du:dateUtc="2024-07-24T17:38:00Z">
        <w:r>
          <w:t xml:space="preserve">received </w:t>
        </w:r>
      </w:ins>
      <w:ins w:id="509" w:author="Thomas Stockhammer 1" w:date="2024-07-10T23:23:00Z" w16du:dateUtc="2024-07-10T21:23:00Z">
        <w:r>
          <w:t xml:space="preserve">CMCD </w:t>
        </w:r>
      </w:ins>
      <w:ins w:id="510" w:author="Richard Bradbury (2022-07-24)" w:date="2024-07-24T20:10:00Z" w16du:dateUtc="2024-07-24T19:10:00Z">
        <w:r>
          <w:t>information</w:t>
        </w:r>
      </w:ins>
      <w:ins w:id="511" w:author="Thomas Stockhammer 1" w:date="2024-07-10T23:23:00Z" w16du:dateUtc="2024-07-10T21:23:00Z">
        <w:r>
          <w:t>.</w:t>
        </w:r>
      </w:ins>
    </w:p>
    <w:p w14:paraId="584EA761" w14:textId="77777777" w:rsidR="00F34A28" w:rsidRDefault="00F34A28" w:rsidP="00F34A28">
      <w:pPr>
        <w:pStyle w:val="EX"/>
        <w:rPr>
          <w:ins w:id="512" w:author="Thomas Stockhammer 1" w:date="2024-07-10T23:26:00Z" w16du:dateUtc="2024-07-10T21:26:00Z"/>
        </w:rPr>
      </w:pPr>
      <w:ins w:id="513" w:author="Richard Bradbury (2022-07-24)" w:date="2024-07-24T18:54:00Z" w16du:dateUtc="2024-07-24T17:54:00Z">
        <w:r>
          <w:tab/>
        </w:r>
      </w:ins>
      <w:ins w:id="514" w:author="Thomas Stockhammer 1" w:date="2024-07-10T23:24:00Z" w16du:dateUtc="2024-07-10T21:24:00Z">
        <w:r>
          <w:t>Similar aspects apply for</w:t>
        </w:r>
        <w:r w:rsidRPr="00483756">
          <w:t xml:space="preserve"> </w:t>
        </w:r>
      </w:ins>
      <w:ins w:id="515" w:author="Richard Bradbury (2022-07-24)" w:date="2024-07-24T18:38:00Z" w16du:dateUtc="2024-07-24T17:38:00Z">
        <w:r>
          <w:t>the collaboration document in clause </w:t>
        </w:r>
      </w:ins>
      <w:ins w:id="516" w:author="Thomas Stockhammer 1" w:date="2024-07-10T23:24:00Z" w16du:dateUtc="2024-07-10T21:24:00Z">
        <w:r w:rsidRPr="00483756">
          <w:t>A</w:t>
        </w:r>
        <w:r>
          <w:t xml:space="preserve">.4 </w:t>
        </w:r>
      </w:ins>
      <w:ins w:id="517" w:author="Richard Bradbury (2022-07-24)" w:date="2024-07-24T18:38:00Z" w16du:dateUtc="2024-07-24T17:38:00Z">
        <w:r>
          <w:t>of </w:t>
        </w:r>
      </w:ins>
      <w:ins w:id="518" w:author="Thomas Stockhammer 1" w:date="2024-07-10T23:24:00Z" w16du:dateUtc="2024-07-10T21:24:00Z">
        <w:r w:rsidRPr="00483756">
          <w:t>[</w:t>
        </w:r>
        <w:r w:rsidRPr="0005381D">
          <w:rPr>
            <w:highlight w:val="yellow"/>
          </w:rPr>
          <w:t>26501</w:t>
        </w:r>
        <w:r w:rsidRPr="00483756">
          <w:t>]</w:t>
        </w:r>
        <w:r>
          <w:t>.</w:t>
        </w:r>
      </w:ins>
    </w:p>
    <w:p w14:paraId="5C782049" w14:textId="48AE79D8" w:rsidR="00F34A28" w:rsidRDefault="00F34A28" w:rsidP="00F34A28">
      <w:pPr>
        <w:rPr>
          <w:ins w:id="519" w:author="Thomas Stockhammer 1" w:date="2024-07-11T09:00:00Z" w16du:dateUtc="2024-07-11T07:00:00Z"/>
        </w:rPr>
      </w:pPr>
      <w:ins w:id="520" w:author="Richard Bradbury (2022-07-26)" w:date="2024-07-26T12:30:00Z" w16du:dateUtc="2024-07-26T11:30:00Z">
        <w:r>
          <w:t>Sce</w:t>
        </w:r>
      </w:ins>
      <w:ins w:id="521" w:author="Richard Bradbury (2022-07-26)" w:date="2024-07-26T12:31:00Z" w16du:dateUtc="2024-07-26T11:31:00Z">
        <w:r>
          <w:t>nario 2 is t</w:t>
        </w:r>
      </w:ins>
      <w:ins w:id="522" w:author="Thomas Stockhammer 1" w:date="2024-07-10T23:26:00Z" w16du:dateUtc="2024-07-10T21:26:00Z">
        <w:r>
          <w:t>he core scenarios for collaboration</w:t>
        </w:r>
      </w:ins>
      <w:ins w:id="523" w:author="Thomas Stockhammer 1" w:date="2024-07-10T23:27:00Z" w16du:dateUtc="2024-07-10T21:27:00Z">
        <w:r>
          <w:t xml:space="preserve">, namely the case that the </w:t>
        </w:r>
      </w:ins>
      <w:ins w:id="524" w:author="Richard Bradbury (2022-07-24)" w:date="2024-07-24T18:39:00Z" w16du:dateUtc="2024-07-24T17:39:00Z">
        <w:r>
          <w:t>5GMSd </w:t>
        </w:r>
      </w:ins>
      <w:ins w:id="525" w:author="Thomas Stockhammer 1" w:date="2024-07-10T23:27:00Z" w16du:dateUtc="2024-07-10T21:27:00Z">
        <w:r>
          <w:t xml:space="preserve">AS collects information which is shared with the </w:t>
        </w:r>
      </w:ins>
      <w:ins w:id="526" w:author="Richard Bradbury (2022-07-24)" w:date="2024-07-24T18:39:00Z" w16du:dateUtc="2024-07-24T17:39:00Z">
        <w:r>
          <w:t>5GMSd </w:t>
        </w:r>
      </w:ins>
      <w:ins w:id="527" w:author="Thomas Stockhammer 1" w:date="2024-07-10T23:27:00Z" w16du:dateUtc="2024-07-10T21:27:00Z">
        <w:r>
          <w:t>AF for further actions.</w:t>
        </w:r>
      </w:ins>
      <w:ins w:id="528" w:author="Thomas Stockhammer 1" w:date="2024-07-11T09:01:00Z" w16du:dateUtc="2024-07-11T07:01:00Z">
        <w:r>
          <w:t xml:space="preserve"> </w:t>
        </w:r>
      </w:ins>
      <w:ins w:id="529" w:author="Thomas Stockhammer 1" w:date="2024-07-11T09:02:00Z" w16du:dateUtc="2024-07-11T07:02:00Z">
        <w:r>
          <w:t>The remaining discussion in this clause consider</w:t>
        </w:r>
      </w:ins>
      <w:ins w:id="530" w:author="Richard Bradbury (2022-07-24)" w:date="2024-07-24T18:39:00Z" w16du:dateUtc="2024-07-24T17:39:00Z">
        <w:r>
          <w:t>s</w:t>
        </w:r>
      </w:ins>
      <w:r>
        <w:t xml:space="preserve"> </w:t>
      </w:r>
      <w:ins w:id="531" w:author="Richard Bradbury (2022-07-24)" w:date="2024-07-24T18:39:00Z" w16du:dateUtc="2024-07-24T17:39:00Z">
        <w:r>
          <w:t>the case in which both the</w:t>
        </w:r>
      </w:ins>
      <w:ins w:id="532" w:author="Thomas Stockhammer 1" w:date="2024-07-11T09:02:00Z" w16du:dateUtc="2024-07-11T07:02:00Z">
        <w:r>
          <w:t xml:space="preserve"> </w:t>
        </w:r>
      </w:ins>
      <w:ins w:id="533" w:author="Richard Bradbury (2022-07-24)" w:date="2024-07-24T18:39:00Z" w16du:dateUtc="2024-07-24T17:39:00Z">
        <w:r>
          <w:t>5GMSd </w:t>
        </w:r>
      </w:ins>
      <w:ins w:id="534" w:author="Thomas Stockhammer 1" w:date="2024-07-11T09:02:00Z" w16du:dateUtc="2024-07-11T07:02:00Z">
        <w:r>
          <w:t xml:space="preserve">AS and </w:t>
        </w:r>
      </w:ins>
      <w:ins w:id="535" w:author="Richard Bradbury (2022-07-24)" w:date="2024-07-24T18:39:00Z" w16du:dateUtc="2024-07-24T17:39:00Z">
        <w:r>
          <w:t>the 5GMSd </w:t>
        </w:r>
      </w:ins>
      <w:ins w:id="536" w:author="Thomas Stockhammer 1" w:date="2024-07-11T09:02:00Z" w16du:dateUtc="2024-07-11T07:02:00Z">
        <w:r>
          <w:t xml:space="preserve">AF are </w:t>
        </w:r>
      </w:ins>
      <w:ins w:id="537" w:author="Richard Bradbury (2022-07-24)" w:date="2024-07-24T18:40:00Z" w16du:dateUtc="2024-07-24T17:40:00Z">
        <w:r>
          <w:t xml:space="preserve">both deployed </w:t>
        </w:r>
      </w:ins>
      <w:ins w:id="538" w:author="Thomas Stockhammer 1" w:date="2024-07-11T09:02:00Z" w16du:dateUtc="2024-07-11T07:02:00Z">
        <w:r>
          <w:t xml:space="preserve">in </w:t>
        </w:r>
      </w:ins>
      <w:ins w:id="539" w:author="Richard Bradbury (2022-07-25)" w:date="2024-07-25T11:21:00Z" w16du:dateUtc="2024-07-25T10:21:00Z">
        <w:r>
          <w:t>the</w:t>
        </w:r>
      </w:ins>
      <w:ins w:id="540" w:author="Thomas Stockhammer 1" w:date="2024-07-11T09:02:00Z" w16du:dateUtc="2024-07-11T07:02:00Z">
        <w:r>
          <w:t xml:space="preserve"> </w:t>
        </w:r>
      </w:ins>
      <w:ins w:id="541" w:author="Richard Bradbury (2022-07-25)" w:date="2024-07-25T11:21:00Z" w16du:dateUtc="2024-07-25T10:21:00Z">
        <w:r>
          <w:t>T</w:t>
        </w:r>
      </w:ins>
      <w:ins w:id="542" w:author="Thomas Stockhammer 1" w:date="2024-07-11T09:02:00Z" w16du:dateUtc="2024-07-11T07:02:00Z">
        <w:r>
          <w:t xml:space="preserve">rusted </w:t>
        </w:r>
      </w:ins>
      <w:ins w:id="543" w:author="Thomas Stockhammer 1" w:date="2024-07-25T08:04:00Z" w16du:dateUtc="2024-07-25T06:04:00Z">
        <w:r>
          <w:t>DN</w:t>
        </w:r>
      </w:ins>
      <w:ins w:id="544" w:author="Thomas Stockhammer 1" w:date="2024-07-11T09:02:00Z" w16du:dateUtc="2024-07-11T07:02:00Z">
        <w:r>
          <w:t xml:space="preserve">. </w:t>
        </w:r>
      </w:ins>
      <w:ins w:id="545" w:author="Thomas Stockhammer 1" w:date="2024-07-11T09:01:00Z" w16du:dateUtc="2024-07-11T07:01:00Z">
        <w:r>
          <w:t xml:space="preserve">However, it is generally also possible for a third-party provided in a non-trusted environment to use CMCD </w:t>
        </w:r>
      </w:ins>
      <w:ins w:id="546" w:author="Richard Bradbury (2022-07-24)" w:date="2024-07-24T20:10:00Z" w16du:dateUtc="2024-07-24T19:10:00Z">
        <w:r>
          <w:t>information</w:t>
        </w:r>
      </w:ins>
      <w:ins w:id="547" w:author="Thomas Stockhammer 1" w:date="2024-07-11T09:01:00Z" w16du:dateUtc="2024-07-11T07:01:00Z">
        <w:r>
          <w:t xml:space="preserve"> according to the following scenarios.</w:t>
        </w:r>
      </w:ins>
    </w:p>
    <w:p w14:paraId="077B6784" w14:textId="77777777" w:rsidR="00F34A28" w:rsidRDefault="00F34A28" w:rsidP="00F34A28">
      <w:pPr>
        <w:rPr>
          <w:ins w:id="548" w:author="Thomas Stockhammer 1" w:date="2024-07-11T09:05:00Z" w16du:dateUtc="2024-07-11T07:05:00Z"/>
        </w:rPr>
      </w:pPr>
      <w:ins w:id="549" w:author="Thomas Stockhammer 1" w:date="2024-07-11T09:04:00Z" w16du:dateUtc="2024-07-11T07:04:00Z">
        <w:r>
          <w:t xml:space="preserve">In the context of </w:t>
        </w:r>
      </w:ins>
      <w:ins w:id="550" w:author="Richard Bradbury (2022-07-26)" w:date="2024-07-26T13:23:00Z" w16du:dateUtc="2024-07-26T12:23:00Z">
        <w:r>
          <w:t xml:space="preserve">the above </w:t>
        </w:r>
      </w:ins>
      <w:ins w:id="551" w:author="Thomas Stockhammer 1" w:date="2024-07-11T09:04:00Z" w16du:dateUtc="2024-07-11T07:04:00Z">
        <w:r>
          <w:t xml:space="preserve">collaboration scenarios, </w:t>
        </w:r>
      </w:ins>
      <w:ins w:id="552" w:author="Thomas Stockhammer 1" w:date="2024-07-11T09:05:00Z" w16du:dateUtc="2024-07-11T07:05:00Z">
        <w:r>
          <w:t xml:space="preserve">the three different use cases </w:t>
        </w:r>
      </w:ins>
      <w:ins w:id="553" w:author="Richard Bradbury (2022-07-24)" w:date="2024-07-24T18:42:00Z" w16du:dateUtc="2024-07-24T17:42:00Z">
        <w:r>
          <w:t>introduced in clause 5.16.1</w:t>
        </w:r>
      </w:ins>
      <w:ins w:id="554" w:author="Richard Bradbury (2022-07-24)" w:date="2024-07-24T18:43:00Z" w16du:dateUtc="2024-07-24T17:43:00Z">
        <w:r>
          <w:t>.2</w:t>
        </w:r>
      </w:ins>
      <w:ins w:id="555" w:author="Thomas Stockhammer 1" w:date="2024-07-11T09:05:00Z" w16du:dateUtc="2024-07-11T07:05:00Z">
        <w:r>
          <w:t xml:space="preserve"> may </w:t>
        </w:r>
      </w:ins>
      <w:ins w:id="556" w:author="Richard Bradbury (2022-07-24)" w:date="2024-07-24T18:41:00Z" w16du:dateUtc="2024-07-24T17:41:00Z">
        <w:r>
          <w:t xml:space="preserve">also </w:t>
        </w:r>
      </w:ins>
      <w:ins w:id="557" w:author="Thomas Stockhammer 1" w:date="2024-07-11T09:05:00Z" w16du:dateUtc="2024-07-11T07:05:00Z">
        <w:r>
          <w:t>be considered</w:t>
        </w:r>
      </w:ins>
      <w:ins w:id="558" w:author="Thomas Stockhammer 1" w:date="2024-07-11T09:06:00Z" w16du:dateUtc="2024-07-11T07:06:00Z">
        <w:r>
          <w:t>:</w:t>
        </w:r>
      </w:ins>
    </w:p>
    <w:p w14:paraId="243EE203" w14:textId="77777777" w:rsidR="00F34A28" w:rsidRDefault="00F34A28" w:rsidP="00F34A28">
      <w:pPr>
        <w:pStyle w:val="B1"/>
        <w:rPr>
          <w:ins w:id="559" w:author="Thomas Stockhammer 1" w:date="2024-07-11T09:05:00Z" w16du:dateUtc="2024-07-11T07:05:00Z"/>
          <w:lang w:val="en-US"/>
        </w:rPr>
      </w:pPr>
      <w:ins w:id="560" w:author="Thomas Stockhammer 1" w:date="2024-07-11T09:05:00Z" w16du:dateUtc="2024-07-11T07:05:00Z">
        <w:r>
          <w:rPr>
            <w:lang w:val="en-US"/>
          </w:rPr>
          <w:t>1)</w:t>
        </w:r>
        <w:r>
          <w:rPr>
            <w:lang w:val="en-US"/>
          </w:rPr>
          <w:tab/>
        </w:r>
        <w:r w:rsidRPr="00572B7F">
          <w:rPr>
            <w:i/>
            <w:iCs/>
            <w:lang w:val="en-US"/>
          </w:rPr>
          <w:t xml:space="preserve">Operational </w:t>
        </w:r>
        <w:proofErr w:type="spellStart"/>
        <w:r w:rsidRPr="00572B7F">
          <w:rPr>
            <w:i/>
            <w:iCs/>
            <w:lang w:val="en-US"/>
          </w:rPr>
          <w:t>optimi</w:t>
        </w:r>
      </w:ins>
      <w:ins w:id="561" w:author="Richard Bradbury (2022-07-24)" w:date="2024-07-24T18:44:00Z" w16du:dateUtc="2024-07-24T17:44:00Z">
        <w:r>
          <w:rPr>
            <w:i/>
            <w:iCs/>
            <w:lang w:val="en-US"/>
          </w:rPr>
          <w:t>s</w:t>
        </w:r>
      </w:ins>
      <w:ins w:id="562" w:author="Thomas Stockhammer 1" w:date="2024-07-11T09:05:00Z" w16du:dateUtc="2024-07-11T07:05:00Z">
        <w:r w:rsidRPr="00572B7F">
          <w:rPr>
            <w:i/>
            <w:iCs/>
            <w:lang w:val="en-US"/>
          </w:rPr>
          <w:t>ation</w:t>
        </w:r>
        <w:proofErr w:type="spellEnd"/>
        <w:r w:rsidRPr="00572B7F">
          <w:rPr>
            <w:i/>
            <w:iCs/>
            <w:lang w:val="en-US"/>
          </w:rPr>
          <w:t xml:space="preserve"> of the </w:t>
        </w:r>
      </w:ins>
      <w:ins w:id="563" w:author="Richard Bradbury (2022-07-24)" w:date="2024-07-24T18:43:00Z" w16du:dateUtc="2024-07-24T17:43:00Z">
        <w:r w:rsidRPr="00572B7F">
          <w:rPr>
            <w:i/>
            <w:iCs/>
            <w:lang w:val="en-US"/>
          </w:rPr>
          <w:t>5GMSd </w:t>
        </w:r>
      </w:ins>
      <w:ins w:id="564" w:author="Thomas Stockhammer 1" w:date="2024-07-11T09:05:00Z" w16du:dateUtc="2024-07-11T07:05:00Z">
        <w:r w:rsidRPr="00572B7F">
          <w:rPr>
            <w:i/>
            <w:iCs/>
            <w:lang w:val="en-US"/>
          </w:rPr>
          <w:t>AS:</w:t>
        </w:r>
        <w:r>
          <w:rPr>
            <w:lang w:val="en-US"/>
          </w:rPr>
          <w:t xml:space="preserve"> </w:t>
        </w:r>
      </w:ins>
      <w:ins w:id="565" w:author="Thomas Stockhammer 1" w:date="2024-07-11T09:06:00Z" w16du:dateUtc="2024-07-11T07:06:00Z">
        <w:r>
          <w:rPr>
            <w:lang w:val="en-US"/>
          </w:rPr>
          <w:t>If the A</w:t>
        </w:r>
      </w:ins>
      <w:ins w:id="566" w:author="Richard Bradbury (2022-07-24)" w:date="2024-07-24T18:44:00Z" w16du:dateUtc="2024-07-24T17:44:00Z">
        <w:r>
          <w:rPr>
            <w:lang w:val="en-US"/>
          </w:rPr>
          <w:t xml:space="preserve">pplication </w:t>
        </w:r>
      </w:ins>
      <w:ins w:id="567" w:author="Thomas Stockhammer 1" w:date="2024-07-11T09:06:00Z" w16du:dateUtc="2024-07-11T07:06:00Z">
        <w:r>
          <w:rPr>
            <w:lang w:val="en-US"/>
          </w:rPr>
          <w:t>S</w:t>
        </w:r>
      </w:ins>
      <w:ins w:id="568" w:author="Richard Bradbury (2022-07-24)" w:date="2024-07-24T18:44:00Z" w16du:dateUtc="2024-07-24T17:44:00Z">
        <w:r>
          <w:rPr>
            <w:lang w:val="en-US"/>
          </w:rPr>
          <w:t>erver</w:t>
        </w:r>
      </w:ins>
      <w:ins w:id="569" w:author="Thomas Stockhammer 1" w:date="2024-07-11T09:06:00Z" w16du:dateUtc="2024-07-11T07:06:00Z">
        <w:r>
          <w:rPr>
            <w:lang w:val="en-US"/>
          </w:rPr>
          <w:t xml:space="preserve"> is </w:t>
        </w:r>
      </w:ins>
      <w:ins w:id="570" w:author="Richard Bradbury (2022-07-24)" w:date="2024-07-24T18:44:00Z" w16du:dateUtc="2024-07-24T17:44:00Z">
        <w:r>
          <w:rPr>
            <w:lang w:val="en-US"/>
          </w:rPr>
          <w:t xml:space="preserve">deployed </w:t>
        </w:r>
      </w:ins>
      <w:ins w:id="571" w:author="Thomas Stockhammer 1" w:date="2024-07-11T09:06:00Z" w16du:dateUtc="2024-07-11T07:06:00Z">
        <w:r>
          <w:rPr>
            <w:lang w:val="en-US"/>
          </w:rPr>
          <w:t>external</w:t>
        </w:r>
      </w:ins>
      <w:ins w:id="572" w:author="Richard Bradbury (2022-07-24)" w:date="2024-07-24T18:44:00Z" w16du:dateUtc="2024-07-24T17:44:00Z">
        <w:r>
          <w:rPr>
            <w:lang w:val="en-US"/>
          </w:rPr>
          <w:t>ly</w:t>
        </w:r>
      </w:ins>
      <w:ins w:id="573" w:author="Thomas Stockhammer 1" w:date="2024-07-11T09:06:00Z" w16du:dateUtc="2024-07-11T07:06:00Z">
        <w:r>
          <w:rPr>
            <w:lang w:val="en-US"/>
          </w:rPr>
          <w:t xml:space="preserve">, the CMCD information may be considered as information describing the </w:t>
        </w:r>
      </w:ins>
      <w:ins w:id="574" w:author="Thomas Stockhammer 1" w:date="2024-07-11T09:07:00Z" w16du:dateUtc="2024-07-11T07:07:00Z">
        <w:r>
          <w:rPr>
            <w:lang w:val="en-US"/>
          </w:rPr>
          <w:t>media delivery session.</w:t>
        </w:r>
      </w:ins>
    </w:p>
    <w:p w14:paraId="1B714344" w14:textId="77777777" w:rsidR="00F34A28" w:rsidRDefault="00F34A28" w:rsidP="00F34A28">
      <w:pPr>
        <w:pStyle w:val="B1"/>
        <w:rPr>
          <w:ins w:id="575" w:author="Thomas Stockhammer 1" w:date="2024-07-11T09:05:00Z" w16du:dateUtc="2024-07-11T07:05:00Z"/>
          <w:lang w:val="en-US"/>
        </w:rPr>
      </w:pPr>
      <w:ins w:id="576" w:author="Thomas Stockhammer 1" w:date="2024-07-11T09:05:00Z" w16du:dateUtc="2024-07-11T07:05:00Z">
        <w:r>
          <w:rPr>
            <w:lang w:val="en-US"/>
          </w:rPr>
          <w:t>2)</w:t>
        </w:r>
        <w:r>
          <w:rPr>
            <w:lang w:val="en-US"/>
          </w:rPr>
          <w:tab/>
        </w:r>
        <w:r w:rsidRPr="00572B7F">
          <w:rPr>
            <w:i/>
            <w:iCs/>
            <w:lang w:val="en-US"/>
          </w:rPr>
          <w:t xml:space="preserve">Operational </w:t>
        </w:r>
        <w:proofErr w:type="spellStart"/>
        <w:r w:rsidRPr="00572B7F">
          <w:rPr>
            <w:i/>
            <w:iCs/>
            <w:lang w:val="en-US"/>
          </w:rPr>
          <w:t>optimi</w:t>
        </w:r>
      </w:ins>
      <w:ins w:id="577" w:author="Richard Bradbury (2022-07-24)" w:date="2024-07-24T18:46:00Z" w16du:dateUtc="2024-07-24T17:46:00Z">
        <w:r>
          <w:rPr>
            <w:i/>
            <w:iCs/>
            <w:lang w:val="en-US"/>
          </w:rPr>
          <w:t>s</w:t>
        </w:r>
      </w:ins>
      <w:ins w:id="578" w:author="Thomas Stockhammer 1" w:date="2024-07-11T09:05:00Z" w16du:dateUtc="2024-07-11T07:05:00Z">
        <w:r w:rsidRPr="00572B7F">
          <w:rPr>
            <w:i/>
            <w:iCs/>
            <w:lang w:val="en-US"/>
          </w:rPr>
          <w:t>ation</w:t>
        </w:r>
        <w:proofErr w:type="spellEnd"/>
        <w:r w:rsidRPr="00572B7F">
          <w:rPr>
            <w:i/>
            <w:iCs/>
            <w:lang w:val="en-US"/>
          </w:rPr>
          <w:t xml:space="preserve"> of the </w:t>
        </w:r>
      </w:ins>
      <w:ins w:id="579" w:author="Richard Bradbury (2022-07-24)" w:date="2024-07-24T18:45:00Z" w16du:dateUtc="2024-07-24T17:45:00Z">
        <w:r w:rsidRPr="00572B7F">
          <w:rPr>
            <w:i/>
            <w:iCs/>
            <w:lang w:val="en-US"/>
          </w:rPr>
          <w:t>5GMSd </w:t>
        </w:r>
      </w:ins>
      <w:ins w:id="580" w:author="Thomas Stockhammer 1" w:date="2024-07-11T09:05:00Z" w16du:dateUtc="2024-07-11T07:05:00Z">
        <w:r w:rsidRPr="00572B7F">
          <w:rPr>
            <w:i/>
            <w:iCs/>
            <w:lang w:val="en-US"/>
          </w:rPr>
          <w:t>AF and 5G Media Streaming:</w:t>
        </w:r>
        <w:r>
          <w:rPr>
            <w:lang w:val="en-US"/>
          </w:rPr>
          <w:t xml:space="preserve"> </w:t>
        </w:r>
      </w:ins>
      <w:ins w:id="581" w:author="Thomas Stockhammer 1" w:date="2024-07-11T09:07:00Z" w16du:dateUtc="2024-07-11T07:07:00Z">
        <w:r>
          <w:rPr>
            <w:lang w:val="en-US"/>
          </w:rPr>
          <w:t>If the A</w:t>
        </w:r>
      </w:ins>
      <w:ins w:id="582" w:author="Richard Bradbury (2022-07-24)" w:date="2024-07-24T18:45:00Z" w16du:dateUtc="2024-07-24T17:45:00Z">
        <w:r>
          <w:rPr>
            <w:lang w:val="en-US"/>
          </w:rPr>
          <w:t xml:space="preserve">pplication </w:t>
        </w:r>
      </w:ins>
      <w:ins w:id="583" w:author="Thomas Stockhammer 1" w:date="2024-07-11T09:07:00Z" w16du:dateUtc="2024-07-11T07:07:00Z">
        <w:r>
          <w:rPr>
            <w:lang w:val="en-US"/>
          </w:rPr>
          <w:t>F</w:t>
        </w:r>
      </w:ins>
      <w:ins w:id="584" w:author="Thomas Stockhammer 1" w:date="2024-07-25T08:06:00Z" w16du:dateUtc="2024-07-25T06:06:00Z">
        <w:r>
          <w:rPr>
            <w:lang w:val="en-US"/>
          </w:rPr>
          <w:t>u</w:t>
        </w:r>
      </w:ins>
      <w:ins w:id="585" w:author="Richard Bradbury (2022-07-24)" w:date="2024-07-24T18:45:00Z" w16du:dateUtc="2024-07-24T17:45:00Z">
        <w:r>
          <w:rPr>
            <w:lang w:val="en-US"/>
          </w:rPr>
          <w:t>nction</w:t>
        </w:r>
      </w:ins>
      <w:ins w:id="586" w:author="Thomas Stockhammer 1" w:date="2024-07-11T09:07:00Z" w16du:dateUtc="2024-07-11T07:07:00Z">
        <w:r>
          <w:rPr>
            <w:lang w:val="en-US"/>
          </w:rPr>
          <w:t xml:space="preserve"> is </w:t>
        </w:r>
      </w:ins>
      <w:ins w:id="587" w:author="Richard Bradbury (2022-07-24)" w:date="2024-07-24T18:45:00Z" w16du:dateUtc="2024-07-24T17:45:00Z">
        <w:r>
          <w:rPr>
            <w:lang w:val="en-US"/>
          </w:rPr>
          <w:t xml:space="preserve">deployed </w:t>
        </w:r>
      </w:ins>
      <w:ins w:id="588" w:author="Thomas Stockhammer 1" w:date="2024-07-11T09:07:00Z" w16du:dateUtc="2024-07-11T07:07:00Z">
        <w:r>
          <w:rPr>
            <w:lang w:val="en-US"/>
          </w:rPr>
          <w:t>external</w:t>
        </w:r>
      </w:ins>
      <w:ins w:id="589" w:author="Richard Bradbury (2022-07-24)" w:date="2024-07-24T18:45:00Z" w16du:dateUtc="2024-07-24T17:45:00Z">
        <w:r>
          <w:rPr>
            <w:lang w:val="en-US"/>
          </w:rPr>
          <w:t>ly</w:t>
        </w:r>
      </w:ins>
      <w:ins w:id="590" w:author="Thomas Stockhammer 1" w:date="2024-07-11T09:07:00Z" w16du:dateUtc="2024-07-11T07:07:00Z">
        <w:r>
          <w:rPr>
            <w:lang w:val="en-US"/>
          </w:rPr>
          <w:t xml:space="preserve">, NEF-based access to 5G System functionalities may be </w:t>
        </w:r>
      </w:ins>
      <w:ins w:id="591" w:author="Richard Bradbury (2022-07-24)" w:date="2024-07-24T18:46:00Z" w16du:dateUtc="2024-07-24T17:46:00Z">
        <w:r>
          <w:rPr>
            <w:lang w:val="en-US"/>
          </w:rPr>
          <w:t>employed</w:t>
        </w:r>
      </w:ins>
      <w:ins w:id="592" w:author="Thomas Stockhammer 1" w:date="2024-07-11T09:07:00Z" w16du:dateUtc="2024-07-11T07:07:00Z">
        <w:r>
          <w:rPr>
            <w:lang w:val="en-US"/>
          </w:rPr>
          <w:t xml:space="preserve"> </w:t>
        </w:r>
      </w:ins>
      <w:ins w:id="593" w:author="Thomas Stockhammer 1" w:date="2024-07-11T09:09:00Z" w16du:dateUtc="2024-07-11T07:09:00Z">
        <w:r>
          <w:rPr>
            <w:lang w:val="en-US"/>
          </w:rPr>
          <w:t xml:space="preserve">to </w:t>
        </w:r>
        <w:proofErr w:type="spellStart"/>
        <w:r>
          <w:rPr>
            <w:lang w:val="en-US"/>
          </w:rPr>
          <w:t>optimi</w:t>
        </w:r>
      </w:ins>
      <w:ins w:id="594" w:author="Richard Bradbury (2022-07-24)" w:date="2024-07-24T18:46:00Z" w16du:dateUtc="2024-07-24T17:46:00Z">
        <w:r>
          <w:rPr>
            <w:lang w:val="en-US"/>
          </w:rPr>
          <w:t>s</w:t>
        </w:r>
      </w:ins>
      <w:ins w:id="595" w:author="Thomas Stockhammer 1" w:date="2024-07-11T09:09:00Z" w16du:dateUtc="2024-07-11T07:09:00Z">
        <w:r>
          <w:rPr>
            <w:lang w:val="en-US"/>
          </w:rPr>
          <w:t>e</w:t>
        </w:r>
        <w:proofErr w:type="spellEnd"/>
        <w:r>
          <w:rPr>
            <w:lang w:val="en-US"/>
          </w:rPr>
          <w:t xml:space="preserve"> the delivery based on CMCD </w:t>
        </w:r>
      </w:ins>
      <w:ins w:id="596" w:author="Richard Bradbury (2022-07-24)" w:date="2024-07-24T20:10:00Z" w16du:dateUtc="2024-07-24T19:10:00Z">
        <w:r>
          <w:rPr>
            <w:lang w:val="en-US"/>
          </w:rPr>
          <w:t>information</w:t>
        </w:r>
      </w:ins>
      <w:ins w:id="597" w:author="Thomas Stockhammer 1" w:date="2024-07-11T09:09:00Z" w16du:dateUtc="2024-07-11T07:09:00Z">
        <w:r>
          <w:rPr>
            <w:lang w:val="en-US"/>
          </w:rPr>
          <w:t xml:space="preserve">, for example </w:t>
        </w:r>
      </w:ins>
      <w:ins w:id="598" w:author="Richard Bradbury (2022-07-24)" w:date="2024-07-24T18:46:00Z" w16du:dateUtc="2024-07-24T17:46:00Z">
        <w:r>
          <w:rPr>
            <w:lang w:val="en-US"/>
          </w:rPr>
          <w:t xml:space="preserve">by </w:t>
        </w:r>
      </w:ins>
      <w:ins w:id="599" w:author="Thomas Stockhammer 1" w:date="2024-07-11T09:09:00Z" w16du:dateUtc="2024-07-11T07:09:00Z">
        <w:r>
          <w:rPr>
            <w:lang w:val="en-US"/>
          </w:rPr>
          <w:t>applying network assistance</w:t>
        </w:r>
      </w:ins>
      <w:ins w:id="600" w:author="Thomas Stockhammer 1" w:date="2024-07-11T09:10:00Z" w16du:dateUtc="2024-07-11T07:10:00Z">
        <w:r>
          <w:rPr>
            <w:lang w:val="en-US"/>
          </w:rPr>
          <w:t xml:space="preserve"> or </w:t>
        </w:r>
      </w:ins>
      <w:ins w:id="601" w:author="Thomas Stockhammer 1" w:date="2024-07-11T09:09:00Z" w16du:dateUtc="2024-07-11T07:09:00Z">
        <w:r>
          <w:rPr>
            <w:lang w:val="en-US"/>
          </w:rPr>
          <w:t>dynamic policy upda</w:t>
        </w:r>
      </w:ins>
      <w:ins w:id="602" w:author="Thomas Stockhammer 1" w:date="2024-07-11T09:10:00Z" w16du:dateUtc="2024-07-11T07:10:00Z">
        <w:r>
          <w:rPr>
            <w:lang w:val="en-US"/>
          </w:rPr>
          <w:t>tes.</w:t>
        </w:r>
      </w:ins>
    </w:p>
    <w:p w14:paraId="632E47B1" w14:textId="77777777" w:rsidR="00F34A28" w:rsidRPr="00BE4B7C" w:rsidRDefault="00F34A28" w:rsidP="00F34A28">
      <w:pPr>
        <w:pStyle w:val="B1"/>
        <w:rPr>
          <w:ins w:id="603" w:author="Thomas Stockhammer 1" w:date="2024-07-11T09:05:00Z" w16du:dateUtc="2024-07-11T07:05:00Z"/>
          <w:lang w:val="en-US"/>
        </w:rPr>
      </w:pPr>
      <w:ins w:id="604" w:author="Thomas Stockhammer 1" w:date="2024-07-11T09:05:00Z" w16du:dateUtc="2024-07-11T07:05:00Z">
        <w:r>
          <w:rPr>
            <w:lang w:val="en-US"/>
          </w:rPr>
          <w:t>3)</w:t>
        </w:r>
        <w:r>
          <w:rPr>
            <w:lang w:val="en-US"/>
          </w:rPr>
          <w:tab/>
        </w:r>
      </w:ins>
      <w:ins w:id="605" w:author="Richard Bradbury (2022-07-24)" w:date="2024-07-24T18:46:00Z" w16du:dateUtc="2024-07-24T17:46:00Z">
        <w:r w:rsidRPr="00572B7F">
          <w:rPr>
            <w:i/>
            <w:iCs/>
            <w:lang w:val="en-US"/>
          </w:rPr>
          <w:t>UE d</w:t>
        </w:r>
      </w:ins>
      <w:ins w:id="606" w:author="Thomas Stockhammer 1" w:date="2024-07-11T09:05:00Z" w16du:dateUtc="2024-07-11T07:05:00Z">
        <w:r w:rsidRPr="00572B7F">
          <w:rPr>
            <w:i/>
            <w:iCs/>
            <w:lang w:val="en-US"/>
          </w:rPr>
          <w:t>ata collection</w:t>
        </w:r>
      </w:ins>
      <w:ins w:id="607" w:author="Richard Bradbury (2022-07-24)" w:date="2024-07-24T18:46:00Z" w16du:dateUtc="2024-07-24T17:46:00Z">
        <w:r w:rsidRPr="00572B7F">
          <w:rPr>
            <w:i/>
            <w:iCs/>
            <w:lang w:val="en-US"/>
          </w:rPr>
          <w:t>, reporting and event exposure</w:t>
        </w:r>
      </w:ins>
      <w:ins w:id="608" w:author="Richard Bradbury (2022-07-24)" w:date="2024-07-24T18:47:00Z" w16du:dateUtc="2024-07-24T17:47:00Z">
        <w:r w:rsidRPr="00572B7F">
          <w:rPr>
            <w:i/>
            <w:iCs/>
            <w:lang w:val="en-US"/>
          </w:rPr>
          <w:t xml:space="preserve"> by 5GMS System</w:t>
        </w:r>
      </w:ins>
      <w:ins w:id="609" w:author="Thomas Stockhammer 1" w:date="2024-07-11T09:05:00Z" w16du:dateUtc="2024-07-11T07:05:00Z">
        <w:r w:rsidRPr="00572B7F">
          <w:rPr>
            <w:i/>
            <w:iCs/>
            <w:lang w:val="en-US"/>
          </w:rPr>
          <w:t>:</w:t>
        </w:r>
        <w:r>
          <w:rPr>
            <w:lang w:val="en-US"/>
          </w:rPr>
          <w:t xml:space="preserve"> </w:t>
        </w:r>
      </w:ins>
      <w:ins w:id="610" w:author="Thomas Stockhammer 1" w:date="2024-07-11T09:08:00Z" w16du:dateUtc="2024-07-11T07:08:00Z">
        <w:r>
          <w:rPr>
            <w:lang w:val="en-US"/>
          </w:rPr>
          <w:t xml:space="preserve">The </w:t>
        </w:r>
      </w:ins>
      <w:ins w:id="611" w:author="Thomas Stockhammer 1" w:date="2024-07-25T16:54:00Z" w16du:dateUtc="2024-07-25T14:54:00Z">
        <w:r>
          <w:rPr>
            <w:lang w:val="en-US"/>
          </w:rPr>
          <w:t>Event consumer</w:t>
        </w:r>
      </w:ins>
      <w:ins w:id="612" w:author="Thomas Stockhammer 1" w:date="2024-07-11T09:08:00Z" w16du:dateUtc="2024-07-11T07:08:00Z">
        <w:r>
          <w:rPr>
            <w:lang w:val="en-US"/>
          </w:rPr>
          <w:t xml:space="preserve"> may be </w:t>
        </w:r>
        <w:proofErr w:type="gramStart"/>
        <w:r>
          <w:rPr>
            <w:lang w:val="en-US"/>
          </w:rPr>
          <w:t>external</w:t>
        </w:r>
        <w:proofErr w:type="gramEnd"/>
        <w:r>
          <w:rPr>
            <w:lang w:val="en-US"/>
          </w:rPr>
          <w:t xml:space="preserve"> and the </w:t>
        </w:r>
      </w:ins>
      <w:ins w:id="613" w:author="Richard Bradbury (2022-07-24)" w:date="2024-07-24T18:47:00Z" w16du:dateUtc="2024-07-24T17:47:00Z">
        <w:r>
          <w:rPr>
            <w:lang w:val="en-US"/>
          </w:rPr>
          <w:t>Da</w:t>
        </w:r>
      </w:ins>
      <w:ins w:id="614" w:author="Richard Bradbury (2022-07-24)" w:date="2024-07-24T20:08:00Z" w16du:dateUtc="2024-07-24T19:08:00Z">
        <w:r>
          <w:rPr>
            <w:lang w:val="en-US"/>
          </w:rPr>
          <w:t>t</w:t>
        </w:r>
      </w:ins>
      <w:ins w:id="615" w:author="Richard Bradbury (2022-07-24)" w:date="2024-07-24T18:47:00Z" w16du:dateUtc="2024-07-24T17:47:00Z">
        <w:r>
          <w:rPr>
            <w:lang w:val="en-US"/>
          </w:rPr>
          <w:t>a Collection AF instantiat</w:t>
        </w:r>
      </w:ins>
      <w:ins w:id="616" w:author="Richard Bradbury (2022-07-24)" w:date="2024-07-24T18:48:00Z" w16du:dateUtc="2024-07-24T17:48:00Z">
        <w:r>
          <w:rPr>
            <w:lang w:val="en-US"/>
          </w:rPr>
          <w:t>ed</w:t>
        </w:r>
      </w:ins>
      <w:ins w:id="617" w:author="Richard Bradbury (2022-07-24)" w:date="2024-07-24T18:47:00Z" w16du:dateUtc="2024-07-24T17:47:00Z">
        <w:r>
          <w:rPr>
            <w:lang w:val="en-US"/>
          </w:rPr>
          <w:t xml:space="preserve"> in t</w:t>
        </w:r>
      </w:ins>
      <w:ins w:id="618" w:author="Richard Bradbury (2022-07-24)" w:date="2024-07-24T18:48:00Z" w16du:dateUtc="2024-07-24T17:48:00Z">
        <w:r>
          <w:rPr>
            <w:lang w:val="en-US"/>
          </w:rPr>
          <w:t xml:space="preserve">he </w:t>
        </w:r>
      </w:ins>
      <w:ins w:id="619" w:author="Richard Bradbury (2022-07-24)" w:date="2024-07-24T18:47:00Z" w16du:dateUtc="2024-07-24T17:47:00Z">
        <w:r>
          <w:rPr>
            <w:lang w:val="en-US"/>
          </w:rPr>
          <w:t>5GMSd </w:t>
        </w:r>
      </w:ins>
      <w:ins w:id="620" w:author="Thomas Stockhammer 1" w:date="2024-07-11T09:08:00Z" w16du:dateUtc="2024-07-11T07:08:00Z">
        <w:r>
          <w:rPr>
            <w:lang w:val="en-US"/>
          </w:rPr>
          <w:t>AF exposes CMCD information collected in the operational service</w:t>
        </w:r>
      </w:ins>
      <w:ins w:id="621" w:author="Richard Bradbury (2022-07-24)" w:date="2024-07-24T18:48:00Z" w16du:dateUtc="2024-07-24T17:48:00Z">
        <w:r>
          <w:rPr>
            <w:lang w:val="en-US"/>
          </w:rPr>
          <w:t xml:space="preserve"> as events</w:t>
        </w:r>
      </w:ins>
      <w:ins w:id="622" w:author="Thomas Stockhammer 1" w:date="2024-07-11T09:08:00Z" w16du:dateUtc="2024-07-11T07:08:00Z">
        <w:r>
          <w:rPr>
            <w:lang w:val="en-US"/>
          </w:rPr>
          <w:t>.</w:t>
        </w:r>
      </w:ins>
    </w:p>
    <w:p w14:paraId="01812FCA" w14:textId="77777777" w:rsidR="00F34A28" w:rsidRPr="00205221" w:rsidRDefault="00F34A28" w:rsidP="00F34A28">
      <w:pPr>
        <w:pStyle w:val="Heading3"/>
        <w:rPr>
          <w:ins w:id="623" w:author="Thomas Stockhammer" w:date="2024-06-05T11:56:00Z"/>
        </w:rPr>
      </w:pPr>
      <w:ins w:id="624" w:author="Thomas Stockhammer" w:date="2024-06-05T11:56:00Z">
        <w:r>
          <w:lastRenderedPageBreak/>
          <w:t>5.16</w:t>
        </w:r>
        <w:r w:rsidRPr="002257C4">
          <w:t>.3</w:t>
        </w:r>
        <w:r w:rsidRPr="002257C4">
          <w:tab/>
          <w:t xml:space="preserve">Architecture </w:t>
        </w:r>
      </w:ins>
      <w:ins w:id="625" w:author="Richard Bradbury (2022-07-24)" w:date="2024-07-24T18:48:00Z" w16du:dateUtc="2024-07-24T17:48:00Z">
        <w:r>
          <w:t>m</w:t>
        </w:r>
      </w:ins>
      <w:ins w:id="626" w:author="Thomas Stockhammer" w:date="2024-06-05T11:56:00Z">
        <w:r w:rsidRPr="002257C4">
          <w:t>apping</w:t>
        </w:r>
      </w:ins>
    </w:p>
    <w:p w14:paraId="54130DBB" w14:textId="77777777" w:rsidR="00F34A28" w:rsidRDefault="00F34A28" w:rsidP="00F34A28">
      <w:pPr>
        <w:pStyle w:val="Heading4"/>
        <w:rPr>
          <w:ins w:id="627" w:author="Richard Bradbury (2022-07-24)" w:date="2024-07-24T18:50:00Z" w16du:dateUtc="2024-07-24T17:50:00Z"/>
        </w:rPr>
      </w:pPr>
      <w:ins w:id="628" w:author="Richard Bradbury (2022-07-24)" w:date="2024-07-24T18:50:00Z" w16du:dateUtc="2024-07-24T17:50:00Z">
        <w:r>
          <w:t>5.16.</w:t>
        </w:r>
      </w:ins>
      <w:ins w:id="629" w:author="Thomas Stockhammer 1" w:date="2024-07-25T08:07:00Z" w16du:dateUtc="2024-07-25T06:07:00Z">
        <w:r>
          <w:t>3</w:t>
        </w:r>
      </w:ins>
      <w:ins w:id="630" w:author="Richard Bradbury (2022-07-24)" w:date="2024-07-24T18:50:00Z" w16du:dateUtc="2024-07-24T17:50:00Z">
        <w:r>
          <w:t>.1</w:t>
        </w:r>
        <w:r>
          <w:tab/>
          <w:t xml:space="preserve">In-band reporting of CMCD </w:t>
        </w:r>
      </w:ins>
      <w:ins w:id="631" w:author="Richard Bradbury (2022-07-24)" w:date="2024-07-24T20:08:00Z" w16du:dateUtc="2024-07-24T19:08:00Z">
        <w:r>
          <w:t>information</w:t>
        </w:r>
      </w:ins>
      <w:ins w:id="632" w:author="Richard Bradbury (2022-07-26)" w:date="2024-07-26T13:38:00Z" w16du:dateUtc="2024-07-26T12:38:00Z">
        <w:r>
          <w:t xml:space="preserve"> via reference point M3</w:t>
        </w:r>
      </w:ins>
      <w:ins w:id="633" w:author="Richard Bradbury (2024-08-02)" w:date="2024-08-02T18:56:00Z" w16du:dateUtc="2024-08-02T17:56:00Z">
        <w:r>
          <w:t>d</w:t>
        </w:r>
      </w:ins>
    </w:p>
    <w:p w14:paraId="7A02A55C" w14:textId="05459DEB" w:rsidR="00F34A28" w:rsidRDefault="00F34A28" w:rsidP="00F34A28">
      <w:pPr>
        <w:keepNext/>
        <w:keepLines/>
        <w:rPr>
          <w:ins w:id="634" w:author="Richard Bradbury (2022-07-26)" w:date="2024-07-26T12:37:00Z" w16du:dateUtc="2024-07-26T11:37:00Z"/>
        </w:rPr>
      </w:pPr>
      <w:ins w:id="635" w:author="Richard Bradbury (2022-07-24)" w:date="2024-07-24T18:50:00Z" w16du:dateUtc="2024-07-24T17:50:00Z">
        <w:r>
          <w:t xml:space="preserve">In the case where CMCD </w:t>
        </w:r>
      </w:ins>
      <w:ins w:id="636" w:author="Richard Bradbury (2022-07-24)" w:date="2024-07-24T20:08:00Z" w16du:dateUtc="2024-07-24T19:08:00Z">
        <w:r>
          <w:t xml:space="preserve">information </w:t>
        </w:r>
      </w:ins>
      <w:ins w:id="637" w:author="Richard Bradbury (2022-07-24)" w:date="2024-07-24T18:50:00Z" w16du:dateUtc="2024-07-24T17:50:00Z">
        <w:r>
          <w:t>is reporte</w:t>
        </w:r>
      </w:ins>
      <w:ins w:id="638" w:author="Richard Bradbury (2022-07-24)" w:date="2024-07-24T18:51:00Z" w16du:dateUtc="2024-07-24T17:51:00Z">
        <w:r>
          <w:t>d in band with media requests at reference point M4</w:t>
        </w:r>
      </w:ins>
      <w:ins w:id="639" w:author="Richard Bradbury (2024-08-02)" w:date="2024-08-02T18:56:00Z" w16du:dateUtc="2024-08-02T17:56:00Z">
        <w:r>
          <w:t>d</w:t>
        </w:r>
      </w:ins>
      <w:ins w:id="640" w:author="Richard Bradbury (2022-07-24)" w:date="2024-07-24T18:51:00Z" w16du:dateUtc="2024-07-24T17:51:00Z">
        <w:r>
          <w:t>, n</w:t>
        </w:r>
      </w:ins>
      <w:ins w:id="641" w:author="Thomas Stockhammer 1" w:date="2024-07-10T23:27:00Z" w16du:dateUtc="2024-07-10T21:27:00Z">
        <w:r>
          <w:t xml:space="preserve">o </w:t>
        </w:r>
      </w:ins>
      <w:ins w:id="642" w:author="Richard Bradbury (2024-08-12)" w:date="2024-08-12T17:38:00Z" w16du:dateUtc="2024-08-12T16:38:00Z">
        <w:r w:rsidR="00056526">
          <w:t xml:space="preserve">changes </w:t>
        </w:r>
      </w:ins>
      <w:ins w:id="643" w:author="Richard Bradbury (2022-07-26)" w:date="2024-07-26T13:53:00Z" w16du:dateUtc="2024-07-26T12:53:00Z">
        <w:r>
          <w:t>are required to the reference architecture for downlink media streaming</w:t>
        </w:r>
      </w:ins>
      <w:ins w:id="644" w:author="Thomas Stockhammer 1" w:date="2024-07-11T07:28:00Z" w16du:dateUtc="2024-07-11T05:28:00Z">
        <w:r>
          <w:t xml:space="preserve"> </w:t>
        </w:r>
      </w:ins>
      <w:ins w:id="645" w:author="Richard Bradbury (2022-07-25)" w:date="2024-07-25T11:46:00Z" w16du:dateUtc="2024-07-25T10:46:00Z">
        <w:r>
          <w:t>defined</w:t>
        </w:r>
      </w:ins>
      <w:ins w:id="646" w:author="Thomas Stockhammer 1" w:date="2024-07-11T07:28:00Z" w16du:dateUtc="2024-07-11T05:28:00Z">
        <w:r>
          <w:t xml:space="preserve"> in clause</w:t>
        </w:r>
      </w:ins>
      <w:ins w:id="647" w:author="Richard Bradbury (2022-07-25)" w:date="2024-07-25T11:46:00Z" w16du:dateUtc="2024-07-25T10:46:00Z">
        <w:r>
          <w:t> </w:t>
        </w:r>
      </w:ins>
      <w:ins w:id="648" w:author="Thomas Stockhammer 1" w:date="2024-07-11T07:28:00Z" w16du:dateUtc="2024-07-11T05:28:00Z">
        <w:r>
          <w:t>4.1.1</w:t>
        </w:r>
      </w:ins>
      <w:ins w:id="649" w:author="Richard Bradbury (2022-07-24)" w:date="2024-07-24T18:49:00Z" w16du:dateUtc="2024-07-24T17:49:00Z">
        <w:r>
          <w:t xml:space="preserve"> of</w:t>
        </w:r>
      </w:ins>
      <w:ins w:id="650" w:author="Thomas Stockhammer 1" w:date="2024-07-11T07:28:00Z" w16du:dateUtc="2024-07-11T05:28:00Z">
        <w:r>
          <w:t xml:space="preserve"> TS</w:t>
        </w:r>
      </w:ins>
      <w:ins w:id="651" w:author="Richard Bradbury (2022-07-24)" w:date="2024-07-24T18:49:00Z" w16du:dateUtc="2024-07-24T17:49:00Z">
        <w:r>
          <w:t> </w:t>
        </w:r>
      </w:ins>
      <w:ins w:id="652" w:author="Thomas Stockhammer 1" w:date="2024-07-11T07:28:00Z" w16du:dateUtc="2024-07-11T05:28:00Z">
        <w:r>
          <w:t>26.501</w:t>
        </w:r>
      </w:ins>
      <w:ins w:id="653" w:author="Richard Bradbury (2022-07-24)" w:date="2024-07-24T18:49:00Z" w16du:dateUtc="2024-07-24T17:49:00Z">
        <w:r>
          <w:t> </w:t>
        </w:r>
      </w:ins>
      <w:ins w:id="654" w:author="Thomas Stockhammer 1" w:date="2024-07-11T07:28:00Z" w16du:dateUtc="2024-07-11T05:28:00Z">
        <w:r>
          <w:t>[</w:t>
        </w:r>
        <w:r w:rsidRPr="000B20C8">
          <w:rPr>
            <w:highlight w:val="yellow"/>
          </w:rPr>
          <w:t>26501</w:t>
        </w:r>
        <w:r>
          <w:t xml:space="preserve">] </w:t>
        </w:r>
      </w:ins>
      <w:ins w:id="655" w:author="Richard Bradbury (2022-07-24)" w:date="2024-07-24T18:49:00Z" w16du:dateUtc="2024-07-24T17:49:00Z">
        <w:r>
          <w:t>or</w:t>
        </w:r>
      </w:ins>
      <w:ins w:id="656" w:author="Thomas Stockhammer 1" w:date="2024-07-11T07:28:00Z" w16du:dateUtc="2024-07-11T05:28:00Z">
        <w:r>
          <w:t xml:space="preserve"> </w:t>
        </w:r>
      </w:ins>
      <w:ins w:id="657" w:author="Richard Bradbury (2022-07-25)" w:date="2024-07-25T11:46:00Z" w16du:dateUtc="2024-07-25T10:46:00Z">
        <w:r>
          <w:t xml:space="preserve">to </w:t>
        </w:r>
      </w:ins>
      <w:ins w:id="658" w:author="Thomas Stockhammer 1" w:date="2024-07-11T07:28:00Z" w16du:dateUtc="2024-07-11T05:28:00Z">
        <w:r>
          <w:t xml:space="preserve">the </w:t>
        </w:r>
      </w:ins>
      <w:ins w:id="659" w:author="Thomas Stockhammer 1" w:date="2024-07-11T07:29:00Z" w16du:dateUtc="2024-07-11T05:29:00Z">
        <w:r>
          <w:t>generali</w:t>
        </w:r>
      </w:ins>
      <w:ins w:id="660" w:author="Richard Bradbury (2022-07-26)" w:date="2024-07-26T13:54:00Z" w16du:dateUtc="2024-07-26T12:54:00Z">
        <w:r>
          <w:t>s</w:t>
        </w:r>
      </w:ins>
      <w:ins w:id="661" w:author="Thomas Stockhammer 1" w:date="2024-07-11T07:29:00Z" w16du:dateUtc="2024-07-11T05:29:00Z">
        <w:r>
          <w:t xml:space="preserve">ed media delivery architecture </w:t>
        </w:r>
      </w:ins>
      <w:ins w:id="662" w:author="Richard Bradbury (2022-07-25)" w:date="2024-07-25T11:46:00Z" w16du:dateUtc="2024-07-25T10:46:00Z">
        <w:r>
          <w:t xml:space="preserve">defined </w:t>
        </w:r>
      </w:ins>
      <w:ins w:id="663" w:author="Thomas Stockhammer 1" w:date="2024-07-11T07:29:00Z" w16du:dateUtc="2024-07-11T05:29:00Z">
        <w:r>
          <w:t>in clause</w:t>
        </w:r>
      </w:ins>
      <w:ins w:id="664" w:author="Richard Bradbury (2022-07-26)" w:date="2024-07-26T12:36:00Z" w16du:dateUtc="2024-07-26T11:36:00Z">
        <w:r>
          <w:t> </w:t>
        </w:r>
      </w:ins>
      <w:ins w:id="665" w:author="Thomas Stockhammer 1" w:date="2024-07-11T07:29:00Z" w16du:dateUtc="2024-07-11T05:29:00Z">
        <w:r>
          <w:t>4.1.2.1</w:t>
        </w:r>
      </w:ins>
      <w:ins w:id="666" w:author="Richard Bradbury (2022-07-24)" w:date="2024-07-24T18:49:00Z" w16du:dateUtc="2024-07-24T17:49:00Z">
        <w:r>
          <w:t xml:space="preserve"> of </w:t>
        </w:r>
      </w:ins>
      <w:ins w:id="667" w:author="Thomas Stockhammer 1" w:date="2024-07-11T07:29:00Z" w16du:dateUtc="2024-07-11T05:29:00Z">
        <w:r>
          <w:t>[</w:t>
        </w:r>
        <w:r w:rsidRPr="00572B7F">
          <w:rPr>
            <w:highlight w:val="yellow"/>
          </w:rPr>
          <w:t>26501</w:t>
        </w:r>
        <w:r>
          <w:t>]</w:t>
        </w:r>
      </w:ins>
      <w:ins w:id="668" w:author="Thomas Stockhammer 1" w:date="2024-07-10T23:28:00Z" w16du:dateUtc="2024-07-10T21:28:00Z">
        <w:r>
          <w:t>.</w:t>
        </w:r>
      </w:ins>
      <w:ins w:id="669" w:author="Richard Bradbury (2022-07-24)" w:date="2024-07-24T18:50:00Z" w16du:dateUtc="2024-07-24T17:50:00Z">
        <w:r>
          <w:t xml:space="preserve"> </w:t>
        </w:r>
      </w:ins>
      <w:ins w:id="670" w:author="Richard Bradbury (2022-07-26)" w:date="2024-07-26T12:36:00Z" w16du:dateUtc="2024-07-26T11:36:00Z">
        <w:r>
          <w:t>Furthermore, the instantiation of UE data collection, reporting and event exposure in the 5G Media Streaming architecture defined in clause 4.7 of [</w:t>
        </w:r>
        <w:r w:rsidRPr="00731984">
          <w:rPr>
            <w:highlight w:val="yellow"/>
          </w:rPr>
          <w:t>26501</w:t>
        </w:r>
        <w:r>
          <w:t xml:space="preserve">] </w:t>
        </w:r>
      </w:ins>
      <w:ins w:id="671" w:author="Richard Bradbury (2022-07-26)" w:date="2024-07-26T12:37:00Z" w16du:dateUtc="2024-07-26T11:37:00Z">
        <w:r>
          <w:t>is also applicable unmodified</w:t>
        </w:r>
      </w:ins>
      <w:ins w:id="672" w:author="Richard Bradbury (2022-07-26)" w:date="2024-07-26T12:36:00Z" w16du:dateUtc="2024-07-26T11:36:00Z">
        <w:r>
          <w:t>.</w:t>
        </w:r>
      </w:ins>
    </w:p>
    <w:p w14:paraId="528EAB57" w14:textId="77777777" w:rsidR="00F34A28" w:rsidRDefault="00F34A28" w:rsidP="00F34A28">
      <w:pPr>
        <w:pStyle w:val="TF"/>
        <w:keepNext/>
        <w:rPr>
          <w:ins w:id="673" w:author="Richard Bradbury (2022-07-26)" w:date="2024-07-26T12:54:00Z" w16du:dateUtc="2024-07-26T11:54:00Z"/>
        </w:rPr>
      </w:pPr>
      <w:ins w:id="674" w:author="Richard Bradbury (2024-08-02)" w:date="2024-08-02T19:58:00Z" w16du:dateUtc="2024-08-02T18:58:00Z">
        <w:r>
          <w:object w:dxaOrig="13941" w:dyaOrig="11680" w14:anchorId="15A9E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3.5pt" o:ole="">
              <v:imagedata r:id="rId30" o:title=""/>
            </v:shape>
            <o:OLEObject Type="Embed" ProgID="Visio.Drawing.15" ShapeID="_x0000_i1025" DrawAspect="Content" ObjectID="_1784989869" r:id="rId31"/>
          </w:object>
        </w:r>
      </w:ins>
    </w:p>
    <w:p w14:paraId="464FF841" w14:textId="77777777" w:rsidR="00F34A28" w:rsidRDefault="00F34A28" w:rsidP="00F34A28">
      <w:pPr>
        <w:pStyle w:val="TF"/>
        <w:rPr>
          <w:ins w:id="675" w:author="Richard Bradbury (2022-07-26)" w:date="2024-07-26T12:54:00Z" w16du:dateUtc="2024-07-26T11:54:00Z"/>
        </w:rPr>
      </w:pPr>
      <w:ins w:id="676" w:author="Richard Bradbury (2022-07-26)" w:date="2024-07-26T12:54:00Z" w16du:dateUtc="2024-07-26T11:54:00Z">
        <w:r w:rsidRPr="00057D2F">
          <w:t>Figure </w:t>
        </w:r>
        <w:r>
          <w:t>5</w:t>
        </w:r>
        <w:r w:rsidRPr="00057D2F">
          <w:t>.</w:t>
        </w:r>
        <w:r>
          <w:t>16.3</w:t>
        </w:r>
      </w:ins>
      <w:ins w:id="677" w:author="Richard Bradbury (2022-07-26)" w:date="2024-07-26T13:07:00Z" w16du:dateUtc="2024-07-26T12:07:00Z">
        <w:r>
          <w:t>.1</w:t>
        </w:r>
      </w:ins>
      <w:ins w:id="678" w:author="Richard Bradbury (2022-07-26)" w:date="2024-07-26T12:54:00Z" w16du:dateUtc="2024-07-26T11:54:00Z">
        <w:r w:rsidRPr="00057D2F">
          <w:noBreakHyphen/>
          <w:t>1: Reference architecture for data collection and reporting</w:t>
        </w:r>
      </w:ins>
      <w:ins w:id="679" w:author="Richard Bradbury (2022-07-26)" w:date="2024-07-26T13:05:00Z" w16du:dateUtc="2024-07-26T12:05:00Z">
        <w:r>
          <w:t xml:space="preserve"> </w:t>
        </w:r>
      </w:ins>
      <w:ins w:id="680" w:author="Richard Bradbury (2022-07-26)" w:date="2024-07-26T12:54:00Z" w16du:dateUtc="2024-07-26T11:54:00Z">
        <w:r>
          <w:t>when</w:t>
        </w:r>
      </w:ins>
      <w:ins w:id="681" w:author="Richard Bradbury (2022-07-26)" w:date="2024-07-26T13:05:00Z" w16du:dateUtc="2024-07-26T12:05:00Z">
        <w:r>
          <w:br/>
          <w:t xml:space="preserve">the </w:t>
        </w:r>
      </w:ins>
      <w:ins w:id="682" w:author="Richard Bradbury (2022-07-26)" w:date="2024-07-26T12:55:00Z" w16du:dateUtc="2024-07-26T11:55:00Z">
        <w:r>
          <w:t>5GMS </w:t>
        </w:r>
      </w:ins>
      <w:ins w:id="683" w:author="Richard Bradbury (2022-07-26)" w:date="2024-07-26T12:54:00Z" w16du:dateUtc="2024-07-26T11:54:00Z">
        <w:r>
          <w:t xml:space="preserve">AS is delegated </w:t>
        </w:r>
      </w:ins>
      <w:ins w:id="684" w:author="Richard Bradbury (2022-07-26)" w:date="2024-07-26T12:55:00Z" w16du:dateUtc="2024-07-26T11:55:00Z">
        <w:r>
          <w:t>to</w:t>
        </w:r>
      </w:ins>
      <w:ins w:id="685" w:author="Richard Bradbury (2022-07-26)" w:date="2024-07-26T12:54:00Z" w16du:dateUtc="2024-07-26T11:54:00Z">
        <w:r>
          <w:t xml:space="preserve"> collect </w:t>
        </w:r>
      </w:ins>
      <w:ins w:id="686" w:author="Richard Bradbury (2022-07-26)" w:date="2024-07-26T13:04:00Z" w16du:dateUtc="2024-07-26T12:04:00Z">
        <w:r>
          <w:t>in-band</w:t>
        </w:r>
      </w:ins>
      <w:ins w:id="687" w:author="Richard Bradbury (2022-07-26)" w:date="2024-07-26T13:05:00Z" w16du:dateUtc="2024-07-26T12:05:00Z">
        <w:r>
          <w:t xml:space="preserve"> CMCD information from the Media Player</w:t>
        </w:r>
      </w:ins>
      <w:ins w:id="688" w:author="Richard Bradbury (2022-07-26)" w:date="2024-07-26T13:15:00Z" w16du:dateUtc="2024-07-26T12:15:00Z">
        <w:r>
          <w:br/>
        </w:r>
      </w:ins>
      <w:ins w:id="689" w:author="Richard Bradbury (2022-07-26)" w:date="2024-07-26T13:14:00Z" w16du:dateUtc="2024-07-26T12:14:00Z">
        <w:r>
          <w:t>and 5GMS AS reports CMCD information to the 5GMS AF via M3</w:t>
        </w:r>
      </w:ins>
      <w:ins w:id="690" w:author="Richard Bradbury (2024-08-02)" w:date="2024-08-02T18:56:00Z" w16du:dateUtc="2024-08-02T17:56:00Z">
        <w:r>
          <w:t>d</w:t>
        </w:r>
      </w:ins>
    </w:p>
    <w:p w14:paraId="04F3B2AE" w14:textId="284AF1DB" w:rsidR="00F34A28" w:rsidRDefault="00F34A28" w:rsidP="00F34A28">
      <w:pPr>
        <w:keepNext/>
        <w:keepLines/>
        <w:rPr>
          <w:ins w:id="691" w:author="Richard Bradbury (2022-07-26)" w:date="2024-07-26T12:37:00Z" w16du:dateUtc="2024-07-26T11:37:00Z"/>
        </w:rPr>
      </w:pPr>
      <w:ins w:id="692" w:author="Richard Bradbury (2022-07-26)" w:date="2024-07-26T13:01:00Z" w16du:dateUtc="2024-07-26T12:01:00Z">
        <w:r>
          <w:t>In this architectural mapping</w:t>
        </w:r>
      </w:ins>
      <w:ins w:id="693" w:author="Thomas Stockhammer 1" w:date="2024-07-10T23:29:00Z" w16du:dateUtc="2024-07-10T21:29:00Z">
        <w:r>
          <w:t>, the function</w:t>
        </w:r>
      </w:ins>
      <w:ins w:id="694" w:author="Richard Bradbury (2022-07-24)" w:date="2024-07-24T18:50:00Z" w16du:dateUtc="2024-07-24T17:50:00Z">
        <w:r>
          <w:t>ality</w:t>
        </w:r>
      </w:ins>
      <w:ins w:id="695" w:author="Thomas Stockhammer 1" w:date="2024-07-10T23:29:00Z" w16du:dateUtc="2024-07-10T21:29:00Z">
        <w:r>
          <w:t xml:space="preserve"> of the </w:t>
        </w:r>
      </w:ins>
      <w:ins w:id="696" w:author="Richard Bradbury (2022-07-26)" w:date="2024-07-26T12:37:00Z" w16du:dateUtc="2024-07-26T11:37:00Z">
        <w:r>
          <w:t>system functions is extende</w:t>
        </w:r>
      </w:ins>
      <w:ins w:id="697" w:author="Richard Bradbury (2022-07-26)" w:date="2024-07-26T12:49:00Z" w16du:dateUtc="2024-07-26T11:49:00Z">
        <w:r>
          <w:t xml:space="preserve">d </w:t>
        </w:r>
      </w:ins>
      <w:ins w:id="698" w:author="Richard Bradbury (2022-07-26)" w:date="2024-07-26T12:38:00Z" w16du:dateUtc="2024-07-26T11:38:00Z">
        <w:r>
          <w:t xml:space="preserve">as </w:t>
        </w:r>
      </w:ins>
      <w:ins w:id="699" w:author="Richard Bradbury (2022-07-26)" w:date="2024-07-26T12:55:00Z" w16du:dateUtc="2024-07-26T11:55:00Z">
        <w:r>
          <w:t>shown in figu</w:t>
        </w:r>
      </w:ins>
      <w:ins w:id="700" w:author="Richard Bradbury (2022-07-26)" w:date="2024-07-26T12:56:00Z" w16du:dateUtc="2024-07-26T11:56:00Z">
        <w:r>
          <w:t>re 5.16.3</w:t>
        </w:r>
      </w:ins>
      <w:ins w:id="701" w:author="Richard Bradbury (2022-07-26)" w:date="2024-07-26T13:21:00Z" w16du:dateUtc="2024-07-26T12:21:00Z">
        <w:r>
          <w:t>.1</w:t>
        </w:r>
      </w:ins>
      <w:ins w:id="702" w:author="Richard Bradbury (2022-07-26)" w:date="2024-07-26T12:56:00Z" w16du:dateUtc="2024-07-26T11:56:00Z">
        <w:r>
          <w:noBreakHyphen/>
          <w:t xml:space="preserve">1 </w:t>
        </w:r>
      </w:ins>
      <w:ins w:id="703" w:author="Richard Bradbury (2022-07-26)" w:date="2024-07-26T13:27:00Z" w16du:dateUtc="2024-07-26T12:27:00Z">
        <w:r>
          <w:t xml:space="preserve">(with extensions depicted in red) </w:t>
        </w:r>
      </w:ins>
      <w:ins w:id="704" w:author="Richard Bradbury (2022-07-26)" w:date="2024-07-26T12:56:00Z" w16du:dateUtc="2024-07-26T11:56:00Z">
        <w:r>
          <w:t xml:space="preserve">and as </w:t>
        </w:r>
      </w:ins>
      <w:ins w:id="705" w:author="Richard Bradbury (2022-07-26)" w:date="2024-07-26T12:38:00Z" w16du:dateUtc="2024-07-26T11:38:00Z">
        <w:r>
          <w:t>follows</w:t>
        </w:r>
      </w:ins>
      <w:ins w:id="706" w:author="Richard Bradbury (2022-07-26)" w:date="2024-07-26T12:37:00Z" w16du:dateUtc="2024-07-26T11:37:00Z">
        <w:r>
          <w:t>:</w:t>
        </w:r>
      </w:ins>
    </w:p>
    <w:p w14:paraId="141A6141" w14:textId="77777777" w:rsidR="00F34A28" w:rsidRDefault="00F34A28" w:rsidP="00F34A28">
      <w:pPr>
        <w:pStyle w:val="B1"/>
        <w:keepNext/>
        <w:rPr>
          <w:ins w:id="707" w:author="Richard Bradbury (2022-07-26)" w:date="2024-07-26T12:38:00Z" w16du:dateUtc="2024-07-26T11:38:00Z"/>
        </w:rPr>
      </w:pPr>
      <w:ins w:id="708" w:author="Richard Bradbury (2022-07-26)" w:date="2024-07-26T12:38:00Z" w16du:dateUtc="2024-07-26T11:38:00Z">
        <w:r>
          <w:t>-</w:t>
        </w:r>
        <w:r>
          <w:tab/>
          <w:t>The Media Stream Handler (Media Player) additionally colle</w:t>
        </w:r>
      </w:ins>
      <w:ins w:id="709" w:author="Richard Bradbury (2022-07-26)" w:date="2024-07-26T12:39:00Z" w16du:dateUtc="2024-07-26T11:39:00Z">
        <w:r>
          <w:t>cts CMCD information</w:t>
        </w:r>
      </w:ins>
      <w:ins w:id="710" w:author="Richard Bradbury (2022-07-26)" w:date="2024-07-26T12:40:00Z" w16du:dateUtc="2024-07-26T11:40:00Z">
        <w:r>
          <w:t xml:space="preserve"> and reports it to the 5GMSd AS via reference point M4</w:t>
        </w:r>
      </w:ins>
      <w:ins w:id="711" w:author="Richard Bradbury (2024-08-02)" w:date="2024-08-02T18:56:00Z" w16du:dateUtc="2024-08-02T17:56:00Z">
        <w:r>
          <w:t>d</w:t>
        </w:r>
      </w:ins>
      <w:ins w:id="712" w:author="Richard Bradbury (2022-07-26)" w:date="2024-07-26T12:43:00Z" w16du:dateUtc="2024-07-26T11:43:00Z">
        <w:r>
          <w:t xml:space="preserve"> according to configuration </w:t>
        </w:r>
      </w:ins>
      <w:ins w:id="713" w:author="Richard Bradbury (2022-07-26)" w:date="2024-07-26T12:44:00Z" w16du:dateUtc="2024-07-26T11:44:00Z">
        <w:r>
          <w:t xml:space="preserve">previously </w:t>
        </w:r>
      </w:ins>
      <w:ins w:id="714" w:author="Richard Bradbury (2022-07-26)" w:date="2024-07-26T12:43:00Z" w16du:dateUtc="2024-07-26T11:43:00Z">
        <w:r>
          <w:t xml:space="preserve">received </w:t>
        </w:r>
      </w:ins>
      <w:ins w:id="715" w:author="Richard Bradbury (2022-07-26)" w:date="2024-07-26T12:57:00Z" w16du:dateUtc="2024-07-26T11:57:00Z">
        <w:r>
          <w:t xml:space="preserve">from the Media Session Handler </w:t>
        </w:r>
      </w:ins>
      <w:ins w:id="716" w:author="Richard Bradbury (2022-07-26)" w:date="2024-07-26T12:43:00Z" w16du:dateUtc="2024-07-26T11:43:00Z">
        <w:r>
          <w:t>via reference point M</w:t>
        </w:r>
      </w:ins>
      <w:ins w:id="717" w:author="Richard Bradbury (2022-07-26)" w:date="2024-07-26T12:58:00Z" w16du:dateUtc="2024-07-26T11:58:00Z">
        <w:r>
          <w:t>11</w:t>
        </w:r>
      </w:ins>
      <w:ins w:id="718" w:author="Richard Bradbury (2024-08-02)" w:date="2024-08-02T18:56:00Z" w16du:dateUtc="2024-08-02T17:56:00Z">
        <w:r>
          <w:t>d</w:t>
        </w:r>
      </w:ins>
      <w:ins w:id="719" w:author="Richard Bradbury (2022-07-26)" w:date="2024-07-26T12:43:00Z" w16du:dateUtc="2024-07-26T11:43:00Z">
        <w:r>
          <w:t xml:space="preserve"> and </w:t>
        </w:r>
      </w:ins>
      <w:ins w:id="720" w:author="Richard Bradbury (2022-07-26)" w:date="2024-07-26T12:57:00Z" w16du:dateUtc="2024-07-26T11:57:00Z">
        <w:r>
          <w:t xml:space="preserve">from the 5GMSd AF via reference point </w:t>
        </w:r>
      </w:ins>
      <w:ins w:id="721" w:author="Richard Bradbury (2022-07-26)" w:date="2024-07-26T12:43:00Z" w16du:dateUtc="2024-07-26T11:43:00Z">
        <w:r>
          <w:t>M5</w:t>
        </w:r>
      </w:ins>
      <w:ins w:id="722" w:author="Richard Bradbury (2024-08-02)" w:date="2024-08-02T18:56:00Z" w16du:dateUtc="2024-08-02T17:56:00Z">
        <w:r>
          <w:t>d</w:t>
        </w:r>
      </w:ins>
      <w:ins w:id="723" w:author="Richard Bradbury (2022-07-26)" w:date="2024-07-26T12:39:00Z" w16du:dateUtc="2024-07-26T11:39:00Z">
        <w:r>
          <w:t>.</w:t>
        </w:r>
      </w:ins>
    </w:p>
    <w:p w14:paraId="5311BC40" w14:textId="62B8F92A" w:rsidR="00F34A28" w:rsidRDefault="00F34A28" w:rsidP="00F34A28">
      <w:pPr>
        <w:pStyle w:val="B1"/>
        <w:rPr>
          <w:ins w:id="724" w:author="Thomas Stockhammer 1" w:date="2024-07-11T09:10:00Z" w16du:dateUtc="2024-07-11T07:10:00Z"/>
        </w:rPr>
      </w:pPr>
      <w:ins w:id="725" w:author="Richard Bradbury (2022-07-26)" w:date="2024-07-26T12:37:00Z" w16du:dateUtc="2024-07-26T11:37:00Z">
        <w:r>
          <w:t>-</w:t>
        </w:r>
        <w:r>
          <w:tab/>
          <w:t xml:space="preserve">The </w:t>
        </w:r>
      </w:ins>
      <w:ins w:id="726" w:author="Thomas Stockhammer 1" w:date="2024-07-10T23:29:00Z" w16du:dateUtc="2024-07-10T21:29:00Z">
        <w:r>
          <w:t>5GMSd</w:t>
        </w:r>
      </w:ins>
      <w:ins w:id="727" w:author="Richard Bradbury (2022-07-24)" w:date="2024-07-24T18:50:00Z" w16du:dateUtc="2024-07-24T17:50:00Z">
        <w:r>
          <w:t> </w:t>
        </w:r>
      </w:ins>
      <w:ins w:id="728" w:author="Thomas Stockhammer 1" w:date="2024-07-10T23:29:00Z" w16du:dateUtc="2024-07-10T21:29:00Z">
        <w:r>
          <w:t xml:space="preserve">AS </w:t>
        </w:r>
      </w:ins>
      <w:ins w:id="729" w:author="Richard Bradbury (2022-07-26)" w:date="2024-07-26T13:39:00Z" w16du:dateUtc="2024-07-26T12:39:00Z">
        <w:r>
          <w:t xml:space="preserve">additionally </w:t>
        </w:r>
      </w:ins>
      <w:ins w:id="730" w:author="Richard Bradbury (2022-07-26)" w:date="2024-07-26T12:40:00Z" w16du:dateUtc="2024-07-26T11:40:00Z">
        <w:r>
          <w:t>reformats</w:t>
        </w:r>
      </w:ins>
      <w:ins w:id="731" w:author="Thomas Stockhammer 1" w:date="2024-07-10T23:29:00Z" w16du:dateUtc="2024-07-10T21:29:00Z">
        <w:r>
          <w:t xml:space="preserve"> </w:t>
        </w:r>
      </w:ins>
      <w:ins w:id="732" w:author="Thomas Stockhammer 1" w:date="2024-07-10T23:30:00Z" w16du:dateUtc="2024-07-10T21:30:00Z">
        <w:r>
          <w:t xml:space="preserve">CMCD </w:t>
        </w:r>
      </w:ins>
      <w:ins w:id="733" w:author="Richard Bradbury (2022-07-24)" w:date="2024-07-24T20:08:00Z" w16du:dateUtc="2024-07-24T19:08:00Z">
        <w:r>
          <w:t>information</w:t>
        </w:r>
      </w:ins>
      <w:ins w:id="734" w:author="Thomas Stockhammer 1" w:date="2024-07-10T23:30:00Z" w16du:dateUtc="2024-07-10T21:30:00Z">
        <w:r>
          <w:t xml:space="preserve"> </w:t>
        </w:r>
      </w:ins>
      <w:ins w:id="735" w:author="Richard Bradbury (2022-07-26)" w:date="2024-07-26T12:40:00Z" w16du:dateUtc="2024-07-26T11:40:00Z">
        <w:r>
          <w:t xml:space="preserve">received in </w:t>
        </w:r>
      </w:ins>
      <w:ins w:id="736" w:author="Richard Bradbury (2022-07-26)" w:date="2024-07-26T12:47:00Z" w16du:dateUtc="2024-07-26T11:47:00Z">
        <w:r>
          <w:t>band from the Media Stream Handler at reference point M4</w:t>
        </w:r>
      </w:ins>
      <w:ins w:id="737" w:author="Richard Bradbury (2024-08-02)" w:date="2024-08-02T18:56:00Z" w16du:dateUtc="2024-08-02T17:56:00Z">
        <w:r>
          <w:t>d</w:t>
        </w:r>
      </w:ins>
      <w:ins w:id="738" w:author="Richard Bradbury (2022-07-26)" w:date="2024-07-26T12:40:00Z" w16du:dateUtc="2024-07-26T11:40:00Z">
        <w:r>
          <w:t xml:space="preserve"> </w:t>
        </w:r>
      </w:ins>
      <w:ins w:id="739" w:author="Thomas Stockhammer 1" w:date="2024-07-10T23:30:00Z" w16du:dateUtc="2024-07-10T21:30:00Z">
        <w:r>
          <w:t>and share</w:t>
        </w:r>
      </w:ins>
      <w:ins w:id="740" w:author="Richard Bradbury (2022-07-26)" w:date="2024-07-26T12:40:00Z" w16du:dateUtc="2024-07-26T11:40:00Z">
        <w:r>
          <w:t>s</w:t>
        </w:r>
      </w:ins>
      <w:ins w:id="741" w:author="Thomas Stockhammer 1" w:date="2024-07-10T23:30:00Z" w16du:dateUtc="2024-07-10T21:30:00Z">
        <w:r>
          <w:t xml:space="preserve"> </w:t>
        </w:r>
      </w:ins>
      <w:ins w:id="742" w:author="Richard Bradbury (2022-07-24)" w:date="2024-07-24T18:55:00Z" w16du:dateUtc="2024-07-24T17:55:00Z">
        <w:r>
          <w:t xml:space="preserve">it </w:t>
        </w:r>
      </w:ins>
      <w:ins w:id="743" w:author="Thomas Stockhammer 1" w:date="2024-07-10T23:30:00Z" w16du:dateUtc="2024-07-10T21:30:00Z">
        <w:r>
          <w:t xml:space="preserve">with </w:t>
        </w:r>
      </w:ins>
      <w:ins w:id="744" w:author="Richard Bradbury (2022-07-24)" w:date="2024-07-24T18:56:00Z" w16du:dateUtc="2024-07-24T17:56:00Z">
        <w:r>
          <w:t>the 5GMSd </w:t>
        </w:r>
      </w:ins>
      <w:ins w:id="745" w:author="Thomas Stockhammer 1" w:date="2024-07-10T23:30:00Z" w16du:dateUtc="2024-07-10T21:30:00Z">
        <w:r>
          <w:t xml:space="preserve">AF via </w:t>
        </w:r>
      </w:ins>
      <w:ins w:id="746" w:author="Richard Bradbury (2022-07-24)" w:date="2024-07-24T18:56:00Z" w16du:dateUtc="2024-07-24T17:56:00Z">
        <w:r>
          <w:t xml:space="preserve">reference point </w:t>
        </w:r>
      </w:ins>
      <w:ins w:id="747" w:author="Thomas Stockhammer 1" w:date="2024-07-10T23:30:00Z" w16du:dateUtc="2024-07-10T21:30:00Z">
        <w:r>
          <w:t>M3</w:t>
        </w:r>
      </w:ins>
      <w:ins w:id="748" w:author="Richard Bradbury (2024-08-02)" w:date="2024-08-02T18:56:00Z" w16du:dateUtc="2024-08-02T17:56:00Z">
        <w:r>
          <w:t>d</w:t>
        </w:r>
      </w:ins>
      <w:ins w:id="749" w:author="Richard Bradbury (2022-07-26)" w:date="2024-07-26T12:43:00Z" w16du:dateUtc="2024-07-26T11:43:00Z">
        <w:r>
          <w:t xml:space="preserve"> according to configuration </w:t>
        </w:r>
      </w:ins>
      <w:ins w:id="750" w:author="Richard Bradbury (2022-07-26)" w:date="2024-07-26T12:44:00Z" w16du:dateUtc="2024-07-26T11:44:00Z">
        <w:r>
          <w:t xml:space="preserve">previously </w:t>
        </w:r>
      </w:ins>
      <w:ins w:id="751" w:author="Richard Bradbury (2022-07-26)" w:date="2024-07-26T12:43:00Z" w16du:dateUtc="2024-07-26T11:43:00Z">
        <w:r>
          <w:t>received</w:t>
        </w:r>
      </w:ins>
      <w:ins w:id="752" w:author="Richard Bradbury (2022-07-26)" w:date="2024-07-26T12:57:00Z" w16du:dateUtc="2024-07-26T11:57:00Z">
        <w:r>
          <w:t xml:space="preserve"> from the 5GMSd AF</w:t>
        </w:r>
      </w:ins>
      <w:ins w:id="753" w:author="Richard Bradbury (2022-07-26)" w:date="2024-07-26T12:43:00Z" w16du:dateUtc="2024-07-26T11:43:00Z">
        <w:r>
          <w:t xml:space="preserve"> via reference point M3</w:t>
        </w:r>
      </w:ins>
      <w:ins w:id="754" w:author="Richard Bradbury (2024-08-02)" w:date="2024-08-02T18:56:00Z" w16du:dateUtc="2024-08-02T17:56:00Z">
        <w:r>
          <w:t>d</w:t>
        </w:r>
      </w:ins>
      <w:ins w:id="755" w:author="Thomas Stockhammer 1" w:date="2024-07-10T23:30:00Z" w16du:dateUtc="2024-07-10T21:30:00Z">
        <w:r>
          <w:t>.</w:t>
        </w:r>
      </w:ins>
    </w:p>
    <w:p w14:paraId="69EDB137" w14:textId="77777777" w:rsidR="00F34A28" w:rsidRDefault="00F34A28" w:rsidP="00F34A28">
      <w:pPr>
        <w:pStyle w:val="Heading4"/>
        <w:rPr>
          <w:ins w:id="756" w:author="Richard Bradbury (2022-07-26)" w:date="2024-07-26T13:51:00Z" w16du:dateUtc="2024-07-26T12:51:00Z"/>
        </w:rPr>
      </w:pPr>
      <w:ins w:id="757" w:author="Richard Bradbury (2022-07-26)" w:date="2024-07-26T13:51:00Z" w16du:dateUtc="2024-07-26T12:51:00Z">
        <w:r>
          <w:lastRenderedPageBreak/>
          <w:t>5.16.3.2</w:t>
        </w:r>
        <w:r>
          <w:tab/>
          <w:t>In-band reporting of CMCD information via reference point R4</w:t>
        </w:r>
      </w:ins>
    </w:p>
    <w:p w14:paraId="5EB4699D" w14:textId="77777777" w:rsidR="00F34A28" w:rsidRDefault="00F34A28" w:rsidP="00F34A28">
      <w:pPr>
        <w:keepNext/>
        <w:rPr>
          <w:ins w:id="758" w:author="Richard Bradbury (2022-07-26)" w:date="2024-07-26T13:10:00Z" w16du:dateUtc="2024-07-26T12:10:00Z"/>
        </w:rPr>
      </w:pPr>
      <w:ins w:id="759" w:author="Richard Bradbury (2022-07-26)" w:date="2024-07-26T13:10:00Z" w16du:dateUtc="2024-07-26T12:10:00Z">
        <w:r>
          <w:t>In a variant of the architectural mapping</w:t>
        </w:r>
      </w:ins>
      <w:ins w:id="760" w:author="Richard Bradbury (2022-07-26)" w:date="2024-07-26T13:52:00Z" w16du:dateUtc="2024-07-26T12:52:00Z">
        <w:r>
          <w:t xml:space="preserve"> described in clause 5.16.3.1</w:t>
        </w:r>
      </w:ins>
      <w:ins w:id="761" w:author="Richard Bradbury (2022-07-26)" w:date="2024-07-26T13:34:00Z" w16du:dateUtc="2024-07-26T12:34:00Z">
        <w:r>
          <w:t>,</w:t>
        </w:r>
      </w:ins>
      <w:ins w:id="762" w:author="Richard Bradbury (2022-07-26)" w:date="2024-07-26T13:10:00Z" w16du:dateUtc="2024-07-26T12:10:00Z">
        <w:r>
          <w:t xml:space="preserve"> the CMCD </w:t>
        </w:r>
      </w:ins>
      <w:ins w:id="763" w:author="Richard Bradbury (2022-07-26)" w:date="2024-07-26T13:16:00Z" w16du:dateUtc="2024-07-26T12:16:00Z">
        <w:r>
          <w:t xml:space="preserve">information is </w:t>
        </w:r>
      </w:ins>
      <w:ins w:id="764" w:author="Richard Bradbury (2022-07-26)" w:date="2024-07-26T13:18:00Z" w16du:dateUtc="2024-07-26T12:18:00Z">
        <w:r>
          <w:t xml:space="preserve">instead </w:t>
        </w:r>
      </w:ins>
      <w:ins w:id="765" w:author="Richard Bradbury (2022-07-26)" w:date="2024-07-26T13:17:00Z" w16du:dateUtc="2024-07-26T12:17:00Z">
        <w:r>
          <w:t>reported</w:t>
        </w:r>
      </w:ins>
      <w:ins w:id="766" w:author="Richard Bradbury (2022-07-26)" w:date="2024-07-26T13:18:00Z" w16du:dateUtc="2024-07-26T12:18:00Z">
        <w:r>
          <w:t xml:space="preserve"> by the 5GMSd AS to the Data Collection AF via reference point R4, as depicted in figure 5.16.3.</w:t>
        </w:r>
      </w:ins>
      <w:ins w:id="767" w:author="Richard Bradbury (2022-07-26)" w:date="2024-07-26T13:38:00Z" w16du:dateUtc="2024-07-26T12:38:00Z">
        <w:r>
          <w:t>2</w:t>
        </w:r>
      </w:ins>
      <w:ins w:id="768" w:author="Richard Bradbury (2022-07-26)" w:date="2024-07-26T13:18:00Z" w16du:dateUtc="2024-07-26T12:18:00Z">
        <w:r>
          <w:noBreakHyphen/>
        </w:r>
      </w:ins>
      <w:ins w:id="769" w:author="Richard Bradbury (2022-07-26)" w:date="2024-07-26T13:38:00Z" w16du:dateUtc="2024-07-26T12:38:00Z">
        <w:r>
          <w:t>1</w:t>
        </w:r>
      </w:ins>
      <w:ins w:id="770" w:author="Richard Bradbury (2022-07-26)" w:date="2024-07-26T13:18:00Z" w16du:dateUtc="2024-07-26T12:18:00Z">
        <w:r>
          <w:t>.</w:t>
        </w:r>
      </w:ins>
    </w:p>
    <w:p w14:paraId="4A4495AF" w14:textId="77777777" w:rsidR="00F34A28" w:rsidRDefault="00F34A28" w:rsidP="00F34A28">
      <w:pPr>
        <w:pStyle w:val="TF"/>
        <w:keepNext/>
        <w:rPr>
          <w:ins w:id="771" w:author="Richard Bradbury (2022-07-26)" w:date="2024-07-26T13:16:00Z" w16du:dateUtc="2024-07-26T12:16:00Z"/>
        </w:rPr>
      </w:pPr>
      <w:ins w:id="772" w:author="Richard Bradbury (2024-08-02)" w:date="2024-08-02T19:58:00Z" w16du:dateUtc="2024-08-02T18:58:00Z">
        <w:r>
          <w:object w:dxaOrig="13941" w:dyaOrig="11680" w14:anchorId="16F875FC">
            <v:shape id="_x0000_i1026" type="#_x0000_t75" style="width:481.5pt;height:403.5pt" o:ole="">
              <v:imagedata r:id="rId32" o:title=""/>
            </v:shape>
            <o:OLEObject Type="Embed" ProgID="Visio.Drawing.15" ShapeID="_x0000_i1026" DrawAspect="Content" ObjectID="_1784989870" r:id="rId33"/>
          </w:object>
        </w:r>
      </w:ins>
      <w:r>
        <w:fldChar w:fldCharType="begin"/>
      </w:r>
      <w:r w:rsidR="00056526">
        <w:fldChar w:fldCharType="separate"/>
      </w:r>
      <w:r>
        <w:fldChar w:fldCharType="end"/>
      </w:r>
    </w:p>
    <w:p w14:paraId="442F38C2" w14:textId="77777777" w:rsidR="00F34A28" w:rsidRDefault="00F34A28" w:rsidP="00F34A28">
      <w:pPr>
        <w:pStyle w:val="TF"/>
        <w:rPr>
          <w:ins w:id="773" w:author="Richard Bradbury (2022-07-26)" w:date="2024-07-26T13:16:00Z" w16du:dateUtc="2024-07-26T12:16:00Z"/>
        </w:rPr>
      </w:pPr>
      <w:ins w:id="774" w:author="Richard Bradbury (2022-07-26)" w:date="2024-07-26T13:16:00Z" w16du:dateUtc="2024-07-26T12:16:00Z">
        <w:r w:rsidRPr="00057D2F">
          <w:t>Figure </w:t>
        </w:r>
        <w:r>
          <w:t>5</w:t>
        </w:r>
        <w:r w:rsidRPr="00057D2F">
          <w:t>.</w:t>
        </w:r>
        <w:r>
          <w:t>16.3.</w:t>
        </w:r>
      </w:ins>
      <w:ins w:id="775" w:author="Richard Bradbury (2022-07-26)" w:date="2024-07-26T13:38:00Z" w16du:dateUtc="2024-07-26T12:38:00Z">
        <w:r>
          <w:t>2</w:t>
        </w:r>
      </w:ins>
      <w:ins w:id="776" w:author="Richard Bradbury (2022-07-26)" w:date="2024-07-26T13:16:00Z" w16du:dateUtc="2024-07-26T12:16:00Z">
        <w:r w:rsidRPr="00057D2F">
          <w:noBreakHyphen/>
        </w:r>
      </w:ins>
      <w:ins w:id="777" w:author="Richard Bradbury (2022-07-26)" w:date="2024-07-26T13:38:00Z" w16du:dateUtc="2024-07-26T12:38:00Z">
        <w:r>
          <w:t>1</w:t>
        </w:r>
      </w:ins>
      <w:ins w:id="778" w:author="Richard Bradbury (2022-07-26)" w:date="2024-07-26T13:16:00Z" w16du:dateUtc="2024-07-26T12:16:00Z">
        <w:r w:rsidRPr="00057D2F">
          <w:t>: Reference architecture for data collection and reporting</w:t>
        </w:r>
        <w:r>
          <w:t xml:space="preserve"> when</w:t>
        </w:r>
        <w:r>
          <w:br/>
          <w:t>the 5GMS AS is delegated to collect in-band CMCD information from the Media Player</w:t>
        </w:r>
        <w:r>
          <w:br/>
          <w:t>and 5GMS AS reports CMCD information to the 5GMS AF via R4</w:t>
        </w:r>
      </w:ins>
    </w:p>
    <w:p w14:paraId="62A150AD" w14:textId="77777777" w:rsidR="00F34A28" w:rsidRDefault="00F34A28" w:rsidP="00F34A28">
      <w:pPr>
        <w:keepNext/>
        <w:keepLines/>
        <w:rPr>
          <w:ins w:id="779" w:author="Richard Bradbury (2022-07-26)" w:date="2024-07-26T13:19:00Z" w16du:dateUtc="2024-07-26T12:19:00Z"/>
        </w:rPr>
      </w:pPr>
      <w:ins w:id="780" w:author="Richard Bradbury (2022-07-26)" w:date="2024-07-26T13:19:00Z" w16du:dateUtc="2024-07-26T12:19:00Z">
        <w:r>
          <w:t>In this architectural mapping, the functionality of the system functions is extended as follows:</w:t>
        </w:r>
      </w:ins>
    </w:p>
    <w:p w14:paraId="61A0F3C2" w14:textId="77777777" w:rsidR="00F34A28" w:rsidRDefault="00F34A28" w:rsidP="00F34A28">
      <w:pPr>
        <w:pStyle w:val="B1"/>
        <w:keepNext/>
        <w:rPr>
          <w:ins w:id="781" w:author="Richard Bradbury (2022-07-26)" w:date="2024-07-26T13:19:00Z" w16du:dateUtc="2024-07-26T12:19:00Z"/>
        </w:rPr>
      </w:pPr>
      <w:ins w:id="782" w:author="Richard Bradbury (2022-07-26)" w:date="2024-07-26T13:19:00Z" w16du:dateUtc="2024-07-26T12:19:00Z">
        <w:r>
          <w:t>-</w:t>
        </w:r>
        <w:r>
          <w:tab/>
          <w:t>The Media Stream Handler (Media Player) additionally collects CMCD information and reports it to the 5GMSd AS via reference point M4</w:t>
        </w:r>
      </w:ins>
      <w:ins w:id="783" w:author="Richard Bradbury (2024-08-02)" w:date="2024-08-02T18:57:00Z" w16du:dateUtc="2024-08-02T17:57:00Z">
        <w:r>
          <w:t>d</w:t>
        </w:r>
      </w:ins>
      <w:ins w:id="784" w:author="Richard Bradbury (2022-07-26)" w:date="2024-07-26T13:19:00Z" w16du:dateUtc="2024-07-26T12:19:00Z">
        <w:r>
          <w:t xml:space="preserve"> according to configuration previously received from the Media Session Handler via reference point M11</w:t>
        </w:r>
      </w:ins>
      <w:ins w:id="785" w:author="Richard Bradbury (2024-08-02)" w:date="2024-08-02T18:57:00Z" w16du:dateUtc="2024-08-02T17:57:00Z">
        <w:r>
          <w:t>d</w:t>
        </w:r>
      </w:ins>
      <w:ins w:id="786" w:author="Richard Bradbury (2022-07-26)" w:date="2024-07-26T13:19:00Z" w16du:dateUtc="2024-07-26T12:19:00Z">
        <w:r>
          <w:t xml:space="preserve"> and from the 5GMSd AF via reference point M5</w:t>
        </w:r>
      </w:ins>
      <w:ins w:id="787" w:author="Richard Bradbury (2024-08-02)" w:date="2024-08-02T18:57:00Z" w16du:dateUtc="2024-08-02T17:57:00Z">
        <w:r>
          <w:t>d</w:t>
        </w:r>
      </w:ins>
      <w:ins w:id="788" w:author="Richard Bradbury (2022-07-26)" w:date="2024-07-26T13:19:00Z" w16du:dateUtc="2024-07-26T12:19:00Z">
        <w:r>
          <w:t>.</w:t>
        </w:r>
      </w:ins>
    </w:p>
    <w:p w14:paraId="76B43D6E" w14:textId="77777777" w:rsidR="00F34A28" w:rsidRDefault="00F34A28" w:rsidP="00F34A28">
      <w:pPr>
        <w:pStyle w:val="B1"/>
        <w:rPr>
          <w:ins w:id="789" w:author="Richard Bradbury (2022-07-26)" w:date="2024-07-26T14:40:00Z" w16du:dateUtc="2024-07-26T13:40:00Z"/>
        </w:rPr>
      </w:pPr>
      <w:ins w:id="790" w:author="Richard Bradbury (2022-07-26)" w:date="2024-07-26T13:19:00Z" w16du:dateUtc="2024-07-26T12:19:00Z">
        <w:r>
          <w:t>-</w:t>
        </w:r>
        <w:r>
          <w:tab/>
          <w:t xml:space="preserve">The 5GMSd AS </w:t>
        </w:r>
      </w:ins>
      <w:ins w:id="791" w:author="Richard Bradbury (2022-07-26)" w:date="2024-07-26T13:39:00Z" w16du:dateUtc="2024-07-26T12:39:00Z">
        <w:r>
          <w:t xml:space="preserve">additionally </w:t>
        </w:r>
      </w:ins>
      <w:ins w:id="792" w:author="Richard Bradbury (2022-07-26)" w:date="2024-07-26T13:19:00Z" w16du:dateUtc="2024-07-26T12:19:00Z">
        <w:r>
          <w:t>reformats CMCD information received in band from the Media Stream Handler at reference point M4</w:t>
        </w:r>
      </w:ins>
      <w:ins w:id="793" w:author="Richard Bradbury (2024-08-02)" w:date="2024-08-02T18:57:00Z" w16du:dateUtc="2024-08-02T17:57:00Z">
        <w:r>
          <w:t>d</w:t>
        </w:r>
      </w:ins>
      <w:ins w:id="794" w:author="Richard Bradbury (2022-07-26)" w:date="2024-07-26T13:19:00Z" w16du:dateUtc="2024-07-26T12:19:00Z">
        <w:r>
          <w:t xml:space="preserve"> and shares it with the Data Collection AF </w:t>
        </w:r>
      </w:ins>
      <w:ins w:id="795" w:author="Richard Bradbury (2022-07-26)" w:date="2024-07-26T13:43:00Z" w16du:dateUtc="2024-07-26T12:43:00Z">
        <w:r>
          <w:t>instantiat</w:t>
        </w:r>
      </w:ins>
      <w:ins w:id="796" w:author="Richard Bradbury (2022-07-26)" w:date="2024-07-26T13:19:00Z" w16du:dateUtc="2024-07-26T12:19:00Z">
        <w:r>
          <w:t xml:space="preserve">ed in the 5GMSd AF via reference point R4 according to configuration </w:t>
        </w:r>
      </w:ins>
      <w:ins w:id="797" w:author="Richard Bradbury (2022-07-26)" w:date="2024-07-26T13:37:00Z" w16du:dateUtc="2024-07-26T12:37:00Z">
        <w:r>
          <w:t xml:space="preserve">for the CMCD data domain </w:t>
        </w:r>
      </w:ins>
      <w:ins w:id="798" w:author="Richard Bradbury (2022-07-26)" w:date="2024-07-26T13:19:00Z" w16du:dateUtc="2024-07-26T12:19:00Z">
        <w:r>
          <w:t xml:space="preserve">previously received from the Data Collection AF </w:t>
        </w:r>
      </w:ins>
      <w:ins w:id="799" w:author="Richard Bradbury (2022-07-26)" w:date="2024-07-26T13:20:00Z" w16du:dateUtc="2024-07-26T12:20:00Z">
        <w:r>
          <w:t>via</w:t>
        </w:r>
      </w:ins>
      <w:ins w:id="800" w:author="Richard Bradbury (2022-07-26)" w:date="2024-07-26T13:19:00Z" w16du:dateUtc="2024-07-26T12:19:00Z">
        <w:r>
          <w:t xml:space="preserve"> reference point</w:t>
        </w:r>
      </w:ins>
      <w:ins w:id="801" w:author="Richard Bradbury (2022-07-26)" w:date="2024-07-26T13:20:00Z" w16du:dateUtc="2024-07-26T12:20:00Z">
        <w:r>
          <w:t xml:space="preserve"> R4</w:t>
        </w:r>
      </w:ins>
      <w:ins w:id="802" w:author="Richard Bradbury (2022-07-26)" w:date="2024-07-26T13:19:00Z" w16du:dateUtc="2024-07-26T12:19:00Z">
        <w:r>
          <w:t>.</w:t>
        </w:r>
      </w:ins>
    </w:p>
    <w:p w14:paraId="7BA58AA3" w14:textId="77777777" w:rsidR="00F34A28" w:rsidRDefault="00F34A28" w:rsidP="00F34A28">
      <w:pPr>
        <w:pStyle w:val="B1"/>
        <w:rPr>
          <w:ins w:id="803" w:author="Richard Bradbury (2022-07-26)" w:date="2024-07-26T13:19:00Z" w16du:dateUtc="2024-07-26T12:19:00Z"/>
        </w:rPr>
      </w:pPr>
      <w:ins w:id="804" w:author="Richard Bradbury (2022-07-26)" w:date="2024-07-26T14:40:00Z" w16du:dateUtc="2024-07-26T13:40:00Z">
        <w:r>
          <w:t>-</w:t>
        </w:r>
        <w:r>
          <w:tab/>
          <w:t xml:space="preserve">The Data Collection AF </w:t>
        </w:r>
      </w:ins>
      <w:ins w:id="805" w:author="Richard Bradbury (2022-07-26)" w:date="2024-07-26T14:41:00Z" w16du:dateUtc="2024-07-26T13:41:00Z">
        <w:r>
          <w:t xml:space="preserve">additionally </w:t>
        </w:r>
      </w:ins>
      <w:ins w:id="806" w:author="Richard Bradbury (2022-07-26)" w:date="2024-07-26T14:40:00Z" w16du:dateUtc="2024-07-26T13:40:00Z">
        <w:r>
          <w:t xml:space="preserve">makes the CMCD information </w:t>
        </w:r>
      </w:ins>
      <w:ins w:id="807" w:author="Richard Bradbury (2022-07-26)" w:date="2024-07-26T14:41:00Z" w16du:dateUtc="2024-07-26T13:41:00Z">
        <w:r>
          <w:t>available to the 5GMSd AF that instantiated it in order to drive media delivery optimisations.</w:t>
        </w:r>
      </w:ins>
    </w:p>
    <w:p w14:paraId="18C47BCA" w14:textId="77777777" w:rsidR="00F34A28" w:rsidRDefault="00F34A28" w:rsidP="00F34A28">
      <w:pPr>
        <w:pStyle w:val="Heading4"/>
        <w:rPr>
          <w:ins w:id="808" w:author="Richard Bradbury (2022-07-26)" w:date="2024-07-26T13:00:00Z" w16du:dateUtc="2024-07-26T12:00:00Z"/>
        </w:rPr>
      </w:pPr>
      <w:ins w:id="809" w:author="Richard Bradbury (2022-07-26)" w:date="2024-07-26T13:00:00Z" w16du:dateUtc="2024-07-26T12:00:00Z">
        <w:r>
          <w:lastRenderedPageBreak/>
          <w:t>5.16.3.</w:t>
        </w:r>
      </w:ins>
      <w:ins w:id="810" w:author="Richard Bradbury (2022-07-26)" w:date="2024-07-26T13:38:00Z" w16du:dateUtc="2024-07-26T12:38:00Z">
        <w:r>
          <w:t>3</w:t>
        </w:r>
      </w:ins>
      <w:ins w:id="811" w:author="Richard Bradbury (2022-07-26)" w:date="2024-07-26T13:00:00Z" w16du:dateUtc="2024-07-26T12:00:00Z">
        <w:r>
          <w:tab/>
        </w:r>
      </w:ins>
      <w:ins w:id="812" w:author="Richard Bradbury (2022-07-26)" w:date="2024-07-26T13:01:00Z" w16du:dateUtc="2024-07-26T12:01:00Z">
        <w:r>
          <w:t>Out-of</w:t>
        </w:r>
      </w:ins>
      <w:ins w:id="813" w:author="Richard Bradbury (2022-07-26)" w:date="2024-07-26T13:00:00Z" w16du:dateUtc="2024-07-26T12:00:00Z">
        <w:r>
          <w:t>-band reporting of CMCD information</w:t>
        </w:r>
      </w:ins>
      <w:ins w:id="814" w:author="Richard Bradbury (2022-07-26)" w:date="2024-07-26T13:38:00Z" w16du:dateUtc="2024-07-26T12:38:00Z">
        <w:r>
          <w:t xml:space="preserve"> at M5</w:t>
        </w:r>
      </w:ins>
      <w:ins w:id="815" w:author="Richard Bradbury (2024-08-02)" w:date="2024-08-02T18:57:00Z" w16du:dateUtc="2024-08-02T17:57:00Z">
        <w:r>
          <w:t>d</w:t>
        </w:r>
      </w:ins>
    </w:p>
    <w:p w14:paraId="44CDAF80" w14:textId="77777777" w:rsidR="00F34A28" w:rsidRDefault="00F34A28" w:rsidP="00F34A28">
      <w:pPr>
        <w:keepNext/>
        <w:keepLines/>
        <w:rPr>
          <w:ins w:id="816" w:author="Richard Bradbury (2022-07-26)" w:date="2024-07-26T13:01:00Z" w16du:dateUtc="2024-07-26T12:01:00Z"/>
        </w:rPr>
      </w:pPr>
      <w:ins w:id="817" w:author="Richard Bradbury (2022-07-26)" w:date="2024-07-26T13:00:00Z" w16du:dateUtc="2024-07-26T12:00:00Z">
        <w:r>
          <w:t xml:space="preserve">In the case where CMCD information is reported </w:t>
        </w:r>
      </w:ins>
      <w:ins w:id="818" w:author="Richard Bradbury (2022-07-26)" w:date="2024-07-26T13:01:00Z" w16du:dateUtc="2024-07-26T12:01:00Z">
        <w:r>
          <w:t>out of</w:t>
        </w:r>
      </w:ins>
      <w:ins w:id="819" w:author="Richard Bradbury (2022-07-26)" w:date="2024-07-26T13:00:00Z" w16du:dateUtc="2024-07-26T12:00:00Z">
        <w:r>
          <w:t xml:space="preserve"> band, no </w:t>
        </w:r>
      </w:ins>
      <w:ins w:id="820" w:author="Richard Bradbury (2022-07-26)" w:date="2024-07-26T13:52:00Z" w16du:dateUtc="2024-07-26T12:52:00Z">
        <w:r>
          <w:t xml:space="preserve">changes are required to the reference </w:t>
        </w:r>
        <w:proofErr w:type="spellStart"/>
        <w:r>
          <w:t>archictecture</w:t>
        </w:r>
        <w:proofErr w:type="spellEnd"/>
        <w:r>
          <w:t xml:space="preserve"> for downlink media stream</w:t>
        </w:r>
      </w:ins>
      <w:ins w:id="821" w:author="Richard Bradbury (2022-07-26)" w:date="2024-07-26T13:53:00Z" w16du:dateUtc="2024-07-26T12:53:00Z">
        <w:r>
          <w:t>ing</w:t>
        </w:r>
      </w:ins>
      <w:ins w:id="822" w:author="Richard Bradbury (2022-07-26)" w:date="2024-07-26T13:00:00Z" w16du:dateUtc="2024-07-26T12:00:00Z">
        <w:r>
          <w:t xml:space="preserve"> defined in clause 4.1.1 of TS 26.501 [</w:t>
        </w:r>
        <w:r w:rsidRPr="000B20C8">
          <w:rPr>
            <w:highlight w:val="yellow"/>
          </w:rPr>
          <w:t>26501</w:t>
        </w:r>
        <w:r>
          <w:t>] or to the generali</w:t>
        </w:r>
      </w:ins>
      <w:ins w:id="823" w:author="Richard Bradbury (2022-07-26)" w:date="2024-07-26T13:33:00Z" w16du:dateUtc="2024-07-26T12:33:00Z">
        <w:r>
          <w:t>s</w:t>
        </w:r>
      </w:ins>
      <w:ins w:id="824" w:author="Richard Bradbury (2022-07-26)" w:date="2024-07-26T13:00:00Z" w16du:dateUtc="2024-07-26T12:00:00Z">
        <w:r>
          <w:t>ed media delivery architecture defined in clause 4.1.2.1 of [</w:t>
        </w:r>
        <w:r w:rsidRPr="00572B7F">
          <w:rPr>
            <w:highlight w:val="yellow"/>
          </w:rPr>
          <w:t>26501</w:t>
        </w:r>
        <w:r>
          <w:t>]. Furthermore, the instantiation of UE data collection, reporting and event exposure in the 5G Media Streaming architecture defined in clause 4.7 of [</w:t>
        </w:r>
        <w:r w:rsidRPr="00731984">
          <w:rPr>
            <w:highlight w:val="yellow"/>
          </w:rPr>
          <w:t>26501</w:t>
        </w:r>
        <w:r>
          <w:t>] is also applicable unmodified.</w:t>
        </w:r>
      </w:ins>
    </w:p>
    <w:p w14:paraId="21D2A768" w14:textId="77777777" w:rsidR="00F34A28" w:rsidRDefault="00F34A28" w:rsidP="00F34A28">
      <w:pPr>
        <w:pStyle w:val="TF"/>
        <w:keepNext/>
        <w:rPr>
          <w:ins w:id="825" w:author="Richard Bradbury (2022-07-26)" w:date="2024-07-26T13:15:00Z" w16du:dateUtc="2024-07-26T12:15:00Z"/>
        </w:rPr>
      </w:pPr>
      <w:ins w:id="826" w:author="Richard Bradbury (2024-08-02)" w:date="2024-08-02T19:57:00Z" w16du:dateUtc="2024-08-02T18:57:00Z">
        <w:r>
          <w:object w:dxaOrig="13941" w:dyaOrig="11680" w14:anchorId="54D2F579">
            <v:shape id="_x0000_i1027" type="#_x0000_t75" style="width:481.5pt;height:403.5pt" o:ole="">
              <v:imagedata r:id="rId34" o:title=""/>
            </v:shape>
            <o:OLEObject Type="Embed" ProgID="Visio.Drawing.15" ShapeID="_x0000_i1027" DrawAspect="Content" ObjectID="_1784989871" r:id="rId35"/>
          </w:object>
        </w:r>
      </w:ins>
      <w:r>
        <w:fldChar w:fldCharType="begin"/>
      </w:r>
      <w:r w:rsidR="00056526">
        <w:fldChar w:fldCharType="separate"/>
      </w:r>
      <w:r>
        <w:fldChar w:fldCharType="end"/>
      </w:r>
    </w:p>
    <w:p w14:paraId="296CF575" w14:textId="77777777" w:rsidR="00F34A28" w:rsidRDefault="00F34A28" w:rsidP="00F34A28">
      <w:pPr>
        <w:pStyle w:val="TF"/>
        <w:keepNext/>
        <w:rPr>
          <w:ins w:id="827" w:author="Richard Bradbury (2022-07-26)" w:date="2024-07-26T13:14:00Z" w16du:dateUtc="2024-07-26T12:14:00Z"/>
        </w:rPr>
      </w:pPr>
      <w:ins w:id="828" w:author="Richard Bradbury (2022-07-26)" w:date="2024-07-26T13:14:00Z" w16du:dateUtc="2024-07-26T12:14:00Z">
        <w:r w:rsidRPr="00057D2F">
          <w:t>Figure </w:t>
        </w:r>
        <w:r>
          <w:t>5</w:t>
        </w:r>
        <w:r w:rsidRPr="00057D2F">
          <w:t>.</w:t>
        </w:r>
        <w:r>
          <w:t>16.3.</w:t>
        </w:r>
      </w:ins>
      <w:ins w:id="829" w:author="Richard Bradbury (2022-07-26)" w:date="2024-07-26T13:39:00Z" w16du:dateUtc="2024-07-26T12:39:00Z">
        <w:r>
          <w:t>3</w:t>
        </w:r>
      </w:ins>
      <w:ins w:id="830" w:author="Richard Bradbury (2022-07-26)" w:date="2024-07-26T13:14:00Z" w16du:dateUtc="2024-07-26T12:14:00Z">
        <w:r w:rsidRPr="00057D2F">
          <w:noBreakHyphen/>
          <w:t>1: Reference architecture for data collection and reporting</w:t>
        </w:r>
        <w:r>
          <w:t xml:space="preserve"> when</w:t>
        </w:r>
        <w:r>
          <w:br/>
          <w:t xml:space="preserve">the </w:t>
        </w:r>
      </w:ins>
      <w:ins w:id="831" w:author="Richard Bradbury (2022-07-26)" w:date="2024-07-26T13:30:00Z" w16du:dateUtc="2024-07-26T12:30:00Z">
        <w:r>
          <w:t>Media Session Handler</w:t>
        </w:r>
      </w:ins>
      <w:ins w:id="832" w:author="Richard Bradbury (2022-07-26)" w:date="2024-07-26T13:14:00Z" w16du:dateUtc="2024-07-26T12:14:00Z">
        <w:r>
          <w:t xml:space="preserve"> reports CMCD information to the 5GMS AF </w:t>
        </w:r>
      </w:ins>
      <w:ins w:id="833" w:author="Richard Bradbury (2022-07-26)" w:date="2024-07-26T13:31:00Z" w16du:dateUtc="2024-07-26T12:31:00Z">
        <w:r>
          <w:t xml:space="preserve">out of band </w:t>
        </w:r>
      </w:ins>
      <w:ins w:id="834" w:author="Richard Bradbury (2022-07-26)" w:date="2024-07-26T13:14:00Z" w16du:dateUtc="2024-07-26T12:14:00Z">
        <w:r>
          <w:t xml:space="preserve">via </w:t>
        </w:r>
      </w:ins>
      <w:ins w:id="835" w:author="Richard Bradbury (2022-07-26)" w:date="2024-07-26T13:30:00Z" w16du:dateUtc="2024-07-26T12:30:00Z">
        <w:r>
          <w:t>M5</w:t>
        </w:r>
      </w:ins>
      <w:ins w:id="836" w:author="Richard Bradbury (2024-08-02)" w:date="2024-08-02T18:57:00Z" w16du:dateUtc="2024-08-02T17:57:00Z">
        <w:r>
          <w:t>d</w:t>
        </w:r>
      </w:ins>
    </w:p>
    <w:p w14:paraId="54115794" w14:textId="77777777" w:rsidR="00F34A28" w:rsidRDefault="00F34A28" w:rsidP="00F34A28">
      <w:pPr>
        <w:keepNext/>
        <w:keepLines/>
        <w:rPr>
          <w:ins w:id="837" w:author="Richard Bradbury (2022-07-26)" w:date="2024-07-26T13:07:00Z" w16du:dateUtc="2024-07-26T12:07:00Z"/>
        </w:rPr>
      </w:pPr>
      <w:ins w:id="838" w:author="Richard Bradbury (2022-07-26)" w:date="2024-07-26T13:07:00Z" w16du:dateUtc="2024-07-26T12:07:00Z">
        <w:r>
          <w:t>In this architectural mapping, the functionality of the system functions is extended as shown in figure 5.16.3</w:t>
        </w:r>
      </w:ins>
      <w:ins w:id="839" w:author="Richard Bradbury (2022-07-26)" w:date="2024-07-26T13:21:00Z" w16du:dateUtc="2024-07-26T12:21:00Z">
        <w:r>
          <w:t>.</w:t>
        </w:r>
      </w:ins>
      <w:ins w:id="840" w:author="Richard Bradbury (2022-07-26)" w:date="2024-07-26T13:39:00Z" w16du:dateUtc="2024-07-26T12:39:00Z">
        <w:r>
          <w:t>3</w:t>
        </w:r>
      </w:ins>
      <w:ins w:id="841" w:author="Richard Bradbury (2022-07-26)" w:date="2024-07-26T13:07:00Z" w16du:dateUtc="2024-07-26T12:07:00Z">
        <w:r>
          <w:noBreakHyphen/>
          <w:t>1 and as follows:</w:t>
        </w:r>
      </w:ins>
    </w:p>
    <w:p w14:paraId="3859ACF2" w14:textId="77777777" w:rsidR="00F34A28" w:rsidRDefault="00F34A28" w:rsidP="00F34A28">
      <w:pPr>
        <w:pStyle w:val="B1"/>
        <w:keepNext/>
        <w:rPr>
          <w:ins w:id="842" w:author="Richard Bradbury (2022-07-26)" w:date="2024-07-26T13:28:00Z" w16du:dateUtc="2024-07-26T12:28:00Z"/>
        </w:rPr>
      </w:pPr>
      <w:ins w:id="843" w:author="Richard Bradbury (2022-07-26)" w:date="2024-07-26T13:07:00Z" w16du:dateUtc="2024-07-26T12:07:00Z">
        <w:r>
          <w:t>-</w:t>
        </w:r>
        <w:r>
          <w:tab/>
          <w:t>The Media Stream Handler (Media Player) additionally collects CMCD information according to configuration previously received from the Media Session Handler via reference point M11</w:t>
        </w:r>
      </w:ins>
      <w:ins w:id="844" w:author="Richard Bradbury (2024-08-02)" w:date="2024-08-02T18:57:00Z" w16du:dateUtc="2024-08-02T17:57:00Z">
        <w:r>
          <w:t>d</w:t>
        </w:r>
      </w:ins>
      <w:ins w:id="845" w:author="Richard Bradbury (2022-07-26)" w:date="2024-07-26T13:29:00Z" w16du:dateUtc="2024-07-26T12:29:00Z">
        <w:r>
          <w:t xml:space="preserve"> and from the 5GMSd AF via reference point M5</w:t>
        </w:r>
      </w:ins>
      <w:ins w:id="846" w:author="Richard Bradbury (2024-08-02)" w:date="2024-08-02T18:57:00Z" w16du:dateUtc="2024-08-02T17:57:00Z">
        <w:r>
          <w:t>d</w:t>
        </w:r>
      </w:ins>
      <w:ins w:id="847" w:author="Richard Bradbury (2022-07-26)" w:date="2024-07-26T13:28:00Z" w16du:dateUtc="2024-07-26T12:28:00Z">
        <w:r>
          <w:t>.</w:t>
        </w:r>
      </w:ins>
    </w:p>
    <w:p w14:paraId="634C9422" w14:textId="77777777" w:rsidR="00F34A28" w:rsidRDefault="00F34A28" w:rsidP="00F34A28">
      <w:pPr>
        <w:pStyle w:val="B1"/>
        <w:keepNext/>
        <w:rPr>
          <w:ins w:id="848" w:author="Richard Bradbury (2022-07-26)" w:date="2024-07-26T13:07:00Z" w16du:dateUtc="2024-07-26T12:07:00Z"/>
        </w:rPr>
      </w:pPr>
      <w:ins w:id="849" w:author="Richard Bradbury (2022-07-26)" w:date="2024-07-26T13:29:00Z" w16du:dateUtc="2024-07-26T12:29:00Z">
        <w:r>
          <w:t>-</w:t>
        </w:r>
        <w:r>
          <w:tab/>
          <w:t>The Media Session Handler</w:t>
        </w:r>
      </w:ins>
      <w:ins w:id="850" w:author="Richard Bradbury (2022-07-26)" w:date="2024-07-26T13:39:00Z" w16du:dateUtc="2024-07-26T12:39:00Z">
        <w:r>
          <w:t xml:space="preserve"> additionally</w:t>
        </w:r>
      </w:ins>
      <w:ins w:id="851" w:author="Richard Bradbury (2022-07-26)" w:date="2024-07-26T13:29:00Z" w16du:dateUtc="2024-07-26T12:29:00Z">
        <w:r>
          <w:t xml:space="preserve"> obtains CMCD information from the Media Stream Handler (Media Player)</w:t>
        </w:r>
      </w:ins>
      <w:ins w:id="852" w:author="Richard Bradbury (2022-07-26)" w:date="2024-07-26T13:07:00Z" w16du:dateUtc="2024-07-26T12:07:00Z">
        <w:r>
          <w:t xml:space="preserve"> </w:t>
        </w:r>
      </w:ins>
      <w:ins w:id="853" w:author="Richard Bradbury (2022-07-26)" w:date="2024-07-26T13:30:00Z" w16du:dateUtc="2024-07-26T12:30:00Z">
        <w:r>
          <w:t>via reference point M11</w:t>
        </w:r>
      </w:ins>
      <w:ins w:id="854" w:author="Richard Bradbury (2024-08-02)" w:date="2024-08-02T18:57:00Z" w16du:dateUtc="2024-08-02T17:57:00Z">
        <w:r>
          <w:t>d</w:t>
        </w:r>
      </w:ins>
      <w:ins w:id="855" w:author="Richard Bradbury (2022-07-26)" w:date="2024-07-26T13:07:00Z" w16du:dateUtc="2024-07-26T12:07:00Z">
        <w:r>
          <w:t>.</w:t>
        </w:r>
      </w:ins>
    </w:p>
    <w:p w14:paraId="0BDBBC7D" w14:textId="77777777" w:rsidR="00F34A28" w:rsidRDefault="00F34A28" w:rsidP="00F34A28">
      <w:pPr>
        <w:pStyle w:val="B1"/>
        <w:rPr>
          <w:ins w:id="856" w:author="Richard Bradbury (2022-07-26)" w:date="2024-07-26T13:07:00Z" w16du:dateUtc="2024-07-26T12:07:00Z"/>
        </w:rPr>
      </w:pPr>
      <w:ins w:id="857" w:author="Richard Bradbury (2022-07-26)" w:date="2024-07-26T13:07:00Z" w16du:dateUtc="2024-07-26T12:07:00Z">
        <w:r>
          <w:t>-</w:t>
        </w:r>
        <w:r>
          <w:tab/>
        </w:r>
      </w:ins>
      <w:ins w:id="858" w:author="Richard Bradbury (2022-07-26)" w:date="2024-07-26T13:30:00Z" w16du:dateUtc="2024-07-26T12:30:00Z">
        <w:r>
          <w:t xml:space="preserve">The Media Session Handler </w:t>
        </w:r>
      </w:ins>
      <w:ins w:id="859" w:author="Richard Bradbury (2022-07-26)" w:date="2024-07-26T13:39:00Z" w16du:dateUtc="2024-07-26T12:39:00Z">
        <w:r>
          <w:t xml:space="preserve">additionally </w:t>
        </w:r>
      </w:ins>
      <w:ins w:id="860" w:author="Richard Bradbury (2022-07-26)" w:date="2024-07-26T13:30:00Z" w16du:dateUtc="2024-07-26T12:30:00Z">
        <w:r>
          <w:t>reports</w:t>
        </w:r>
      </w:ins>
      <w:ins w:id="861" w:author="Richard Bradbury (2022-07-26)" w:date="2024-07-26T13:07:00Z" w16du:dateUtc="2024-07-26T12:07:00Z">
        <w:r>
          <w:t xml:space="preserve"> the </w:t>
        </w:r>
      </w:ins>
      <w:ins w:id="862" w:author="Richard Bradbury (2022-07-26)" w:date="2024-07-26T13:31:00Z" w16du:dateUtc="2024-07-26T12:31:00Z">
        <w:r>
          <w:t xml:space="preserve">CMCD information to the </w:t>
        </w:r>
      </w:ins>
      <w:ins w:id="863" w:author="Richard Bradbury (2022-07-26)" w:date="2024-07-26T13:07:00Z" w16du:dateUtc="2024-07-26T12:07:00Z">
        <w:r>
          <w:t xml:space="preserve">5GMSd AF </w:t>
        </w:r>
      </w:ins>
      <w:ins w:id="864" w:author="Richard Bradbury (2022-07-26)" w:date="2024-07-26T13:31:00Z" w16du:dateUtc="2024-07-26T12:31:00Z">
        <w:r>
          <w:t xml:space="preserve">out of band at </w:t>
        </w:r>
      </w:ins>
      <w:ins w:id="865" w:author="Richard Bradbury (2022-07-26)" w:date="2024-07-26T13:07:00Z" w16du:dateUtc="2024-07-26T12:07:00Z">
        <w:r>
          <w:t>reference point M</w:t>
        </w:r>
      </w:ins>
      <w:ins w:id="866" w:author="Richard Bradbury (2022-07-26)" w:date="2024-07-26T13:31:00Z" w16du:dateUtc="2024-07-26T12:31:00Z">
        <w:r>
          <w:t>5</w:t>
        </w:r>
      </w:ins>
      <w:ins w:id="867" w:author="Richard Bradbury (2024-08-02)" w:date="2024-08-02T18:57:00Z" w16du:dateUtc="2024-08-02T17:57:00Z">
        <w:r>
          <w:t>d</w:t>
        </w:r>
      </w:ins>
      <w:ins w:id="868" w:author="Richard Bradbury (2022-07-26)" w:date="2024-07-26T13:07:00Z" w16du:dateUtc="2024-07-26T12:07:00Z">
        <w:r>
          <w:t>.</w:t>
        </w:r>
      </w:ins>
    </w:p>
    <w:p w14:paraId="07DABC9D" w14:textId="77777777" w:rsidR="00F34A28" w:rsidRPr="00F90801" w:rsidRDefault="00F34A28" w:rsidP="00F34A28">
      <w:pPr>
        <w:pStyle w:val="Heading3"/>
        <w:rPr>
          <w:ins w:id="869" w:author="Thomas Stockhammer" w:date="2024-06-05T11:56:00Z"/>
        </w:rPr>
      </w:pPr>
      <w:ins w:id="870" w:author="Thomas Stockhammer" w:date="2024-06-05T11:56:00Z">
        <w:r>
          <w:lastRenderedPageBreak/>
          <w:t>5.16</w:t>
        </w:r>
        <w:r w:rsidRPr="002257C4">
          <w:t>.4</w:t>
        </w:r>
        <w:r w:rsidRPr="002257C4">
          <w:tab/>
          <w:t xml:space="preserve">High-level </w:t>
        </w:r>
      </w:ins>
      <w:ins w:id="871" w:author="Richard Bradbury (2022-07-24)" w:date="2024-07-24T18:51:00Z" w16du:dateUtc="2024-07-24T17:51:00Z">
        <w:r>
          <w:t>c</w:t>
        </w:r>
      </w:ins>
      <w:ins w:id="872" w:author="Thomas Stockhammer" w:date="2024-06-05T11:56:00Z">
        <w:r w:rsidRPr="002257C4">
          <w:t xml:space="preserve">all </w:t>
        </w:r>
      </w:ins>
      <w:ins w:id="873" w:author="Richard Bradbury (2022-07-24)" w:date="2024-07-24T18:51:00Z" w16du:dateUtc="2024-07-24T17:51:00Z">
        <w:r>
          <w:t>f</w:t>
        </w:r>
      </w:ins>
      <w:ins w:id="874" w:author="Thomas Stockhammer" w:date="2024-06-05T11:56:00Z">
        <w:r w:rsidRPr="002257C4">
          <w:t>low</w:t>
        </w:r>
      </w:ins>
    </w:p>
    <w:p w14:paraId="6D828529" w14:textId="77777777" w:rsidR="00F34A28" w:rsidRDefault="00F34A28" w:rsidP="00F34A28">
      <w:pPr>
        <w:pStyle w:val="Heading4"/>
        <w:rPr>
          <w:ins w:id="875" w:author="Richard Bradbury (2022-07-26)" w:date="2024-07-26T13:44:00Z" w16du:dateUtc="2024-07-26T12:44:00Z"/>
        </w:rPr>
      </w:pPr>
      <w:ins w:id="876" w:author="Richard Bradbury (2022-07-26)" w:date="2024-07-26T13:44:00Z" w16du:dateUtc="2024-07-26T12:44:00Z">
        <w:r>
          <w:t>5.16.4.1</w:t>
        </w:r>
        <w:r>
          <w:tab/>
          <w:t>In-band reporting of CMCD information via reference point M3</w:t>
        </w:r>
      </w:ins>
      <w:ins w:id="877" w:author="Richard Bradbury (2024-08-02)" w:date="2024-08-02T18:57:00Z" w16du:dateUtc="2024-08-02T17:57:00Z">
        <w:r>
          <w:t>d</w:t>
        </w:r>
      </w:ins>
    </w:p>
    <w:p w14:paraId="433B6397" w14:textId="77777777" w:rsidR="00F34A28" w:rsidRPr="00D958F4" w:rsidRDefault="00F34A28" w:rsidP="00F34A28">
      <w:pPr>
        <w:keepNext/>
        <w:keepLines/>
        <w:rPr>
          <w:ins w:id="878" w:author="Thomas Stockhammer 1" w:date="2024-07-10T23:31:00Z" w16du:dateUtc="2024-07-10T21:31:00Z"/>
        </w:rPr>
      </w:pPr>
      <w:ins w:id="879" w:author="Thomas Stockhammer 1" w:date="2024-07-10T23:32:00Z" w16du:dateUtc="2024-07-10T21:32:00Z">
        <w:r>
          <w:t xml:space="preserve">The focus of the call flow is on </w:t>
        </w:r>
      </w:ins>
      <w:ins w:id="880" w:author="Richard Bradbury (2022-07-24)" w:date="2024-07-24T19:08:00Z" w16du:dateUtc="2024-07-24T18:08:00Z">
        <w:r>
          <w:t>S</w:t>
        </w:r>
      </w:ins>
      <w:ins w:id="881" w:author="Thomas Stockhammer 1" w:date="2024-07-10T23:33:00Z" w16du:dateUtc="2024-07-10T21:33:00Z">
        <w:r>
          <w:t>cenario</w:t>
        </w:r>
      </w:ins>
      <w:ins w:id="882" w:author="Richard Bradbury (2022-07-24)" w:date="2024-07-24T19:08:00Z" w16du:dateUtc="2024-07-24T18:08:00Z">
        <w:r>
          <w:t> </w:t>
        </w:r>
      </w:ins>
      <w:ins w:id="883" w:author="Thomas Stockhammer 1" w:date="2024-07-10T23:33:00Z" w16du:dateUtc="2024-07-10T21:33:00Z">
        <w:r>
          <w:t xml:space="preserve">2 </w:t>
        </w:r>
      </w:ins>
      <w:ins w:id="884" w:author="Richard Bradbury (2022-07-24)" w:date="2024-07-24T19:25:00Z" w16du:dateUtc="2024-07-24T18:25:00Z">
        <w:r>
          <w:t xml:space="preserve">as defined in clause 5.16.2.1 </w:t>
        </w:r>
      </w:ins>
      <w:ins w:id="885" w:author="Thomas Stockhammer 1" w:date="2024-07-10T23:33:00Z" w16du:dateUtc="2024-07-10T21:33:00Z">
        <w:r>
          <w:t xml:space="preserve">above, for which the CMCD </w:t>
        </w:r>
      </w:ins>
      <w:ins w:id="886" w:author="Richard Bradbury (2022-07-24)" w:date="2024-07-24T20:07:00Z" w16du:dateUtc="2024-07-24T19:07:00Z">
        <w:r>
          <w:t>information</w:t>
        </w:r>
      </w:ins>
      <w:ins w:id="887" w:author="Thomas Stockhammer 1" w:date="2024-07-11T09:42:00Z" w16du:dateUtc="2024-07-11T07:42:00Z">
        <w:r>
          <w:t xml:space="preserve"> is initially sent to the </w:t>
        </w:r>
      </w:ins>
      <w:ins w:id="888" w:author="Richard Bradbury (2022-07-24)" w:date="2024-07-24T19:15:00Z" w16du:dateUtc="2024-07-24T18:15:00Z">
        <w:r>
          <w:t>5GMSd </w:t>
        </w:r>
      </w:ins>
      <w:ins w:id="889" w:author="Thomas Stockhammer 1" w:date="2024-07-11T09:42:00Z" w16du:dateUtc="2024-07-11T07:42:00Z">
        <w:r>
          <w:t>AS</w:t>
        </w:r>
      </w:ins>
      <w:ins w:id="890" w:author="Richard Bradbury (2022-07-24)" w:date="2024-07-24T19:25:00Z" w16du:dateUtc="2024-07-24T18:25:00Z">
        <w:r>
          <w:t xml:space="preserve"> via reference point M4</w:t>
        </w:r>
      </w:ins>
      <w:ins w:id="891" w:author="Richard Bradbury (2022-07-24)" w:date="2024-07-24T19:27:00Z" w16du:dateUtc="2024-07-24T18:27:00Z">
        <w:r>
          <w:t>d</w:t>
        </w:r>
      </w:ins>
      <w:ins w:id="892" w:author="Thomas Stockhammer 1" w:date="2024-07-11T09:42:00Z" w16du:dateUtc="2024-07-11T07:42:00Z">
        <w:r>
          <w:t xml:space="preserve">, and then provided to the </w:t>
        </w:r>
      </w:ins>
      <w:ins w:id="893" w:author="Richard Bradbury (2022-07-24)" w:date="2024-07-24T19:15:00Z" w16du:dateUtc="2024-07-24T18:15:00Z">
        <w:r>
          <w:t>5GMSd </w:t>
        </w:r>
      </w:ins>
      <w:ins w:id="894" w:author="Thomas Stockhammer 1" w:date="2024-07-11T09:42:00Z" w16du:dateUtc="2024-07-11T07:42:00Z">
        <w:r>
          <w:t>AF</w:t>
        </w:r>
      </w:ins>
      <w:ins w:id="895" w:author="Richard Bradbury (2022-07-24)" w:date="2024-07-24T19:25:00Z" w16du:dateUtc="2024-07-24T18:25:00Z">
        <w:r>
          <w:t xml:space="preserve"> at reference point M3</w:t>
        </w:r>
      </w:ins>
      <w:ins w:id="896" w:author="Richard Bradbury (2024-08-02)" w:date="2024-08-02T18:57:00Z" w16du:dateUtc="2024-08-02T17:57:00Z">
        <w:r>
          <w:t>d</w:t>
        </w:r>
      </w:ins>
      <w:ins w:id="897" w:author="Thomas Stockhammer 1" w:date="2024-07-11T09:42:00Z" w16du:dateUtc="2024-07-11T07:42:00Z">
        <w:r>
          <w:t xml:space="preserve">. The call flow is </w:t>
        </w:r>
      </w:ins>
      <w:ins w:id="898" w:author="Thomas Stockhammer 1" w:date="2024-07-11T09:43:00Z" w16du:dateUtc="2024-07-11T07:43:00Z">
        <w:r>
          <w:t>aligned with</w:t>
        </w:r>
      </w:ins>
      <w:ins w:id="899" w:author="Thomas Stockhammer 1" w:date="2024-07-10T23:33:00Z" w16du:dateUtc="2024-07-10T21:33:00Z">
        <w:r>
          <w:t xml:space="preserve"> </w:t>
        </w:r>
      </w:ins>
      <w:ins w:id="900" w:author="Richard Bradbury (2022-07-24)" w:date="2024-07-24T19:15:00Z" w16du:dateUtc="2024-07-24T18:15:00Z">
        <w:r>
          <w:t>QoE m</w:t>
        </w:r>
      </w:ins>
      <w:ins w:id="901" w:author="Thomas Stockhammer 1" w:date="2024-07-10T23:33:00Z" w16du:dateUtc="2024-07-10T21:33:00Z">
        <w:r>
          <w:t>etrics collection and re</w:t>
        </w:r>
      </w:ins>
      <w:ins w:id="902" w:author="Thomas Stockhammer 1" w:date="2024-07-10T23:34:00Z" w16du:dateUtc="2024-07-10T21:34:00Z">
        <w:r>
          <w:t xml:space="preserve">porting as </w:t>
        </w:r>
      </w:ins>
      <w:ins w:id="903" w:author="Richard Bradbury (2022-07-24)" w:date="2024-07-24T19:15:00Z" w16du:dateUtc="2024-07-24T18:15:00Z">
        <w:r>
          <w:t>defined</w:t>
        </w:r>
      </w:ins>
      <w:ins w:id="904" w:author="Thomas Stockhammer 1" w:date="2024-07-10T23:34:00Z" w16du:dateUtc="2024-07-10T21:34:00Z">
        <w:r>
          <w:t xml:space="preserve"> in clause</w:t>
        </w:r>
      </w:ins>
      <w:ins w:id="905" w:author="Richard Bradbury (2022-07-24)" w:date="2024-07-24T19:09:00Z" w16du:dateUtc="2024-07-24T18:09:00Z">
        <w:r>
          <w:t> </w:t>
        </w:r>
      </w:ins>
      <w:ins w:id="906" w:author="Thomas Stockhammer 1" w:date="2024-07-10T23:34:00Z" w16du:dateUtc="2024-07-10T21:34:00Z">
        <w:r>
          <w:t>5.5 of TS</w:t>
        </w:r>
      </w:ins>
      <w:ins w:id="907" w:author="Richard Bradbury (2022-07-24)" w:date="2024-07-24T19:09:00Z" w16du:dateUtc="2024-07-24T18:09:00Z">
        <w:r>
          <w:t> </w:t>
        </w:r>
      </w:ins>
      <w:ins w:id="908" w:author="Thomas Stockhammer 1" w:date="2024-07-10T23:34:00Z" w16du:dateUtc="2024-07-10T21:34:00Z">
        <w:r>
          <w:t>26.501</w:t>
        </w:r>
      </w:ins>
      <w:ins w:id="909" w:author="Richard Bradbury (2022-07-24)" w:date="2024-07-24T19:09:00Z" w16du:dateUtc="2024-07-24T18:09:00Z">
        <w:r>
          <w:t> </w:t>
        </w:r>
      </w:ins>
      <w:ins w:id="910" w:author="Thomas Stockhammer 1" w:date="2024-07-10T23:34:00Z" w16du:dateUtc="2024-07-10T21:34:00Z">
        <w:r>
          <w:t>[</w:t>
        </w:r>
        <w:r w:rsidRPr="003645A0">
          <w:rPr>
            <w:highlight w:val="yellow"/>
          </w:rPr>
          <w:t>26501</w:t>
        </w:r>
        <w:r>
          <w:t>]</w:t>
        </w:r>
      </w:ins>
      <w:ins w:id="911" w:author="Thomas Stockhammer 1" w:date="2024-07-11T09:43:00Z" w16du:dateUtc="2024-07-11T07:43:00Z">
        <w:r>
          <w:t>, but addresses the user plane aspects.</w:t>
        </w:r>
      </w:ins>
    </w:p>
    <w:p w14:paraId="58686EB2" w14:textId="77777777" w:rsidR="00F34A28" w:rsidRDefault="00F34A28" w:rsidP="00F34A28">
      <w:pPr>
        <w:keepNext/>
        <w:keepLines/>
        <w:rPr>
          <w:ins w:id="912" w:author="Thomas Stockhammer 1" w:date="2024-07-25T08:16:00Z" w16du:dateUtc="2024-07-25T06:16:00Z"/>
        </w:rPr>
      </w:pPr>
      <w:ins w:id="913" w:author="Thomas Stockhammer 1" w:date="2024-07-10T23:34:00Z" w16du:dateUtc="2024-07-10T21:34:00Z">
        <w:r>
          <w:t>F</w:t>
        </w:r>
      </w:ins>
      <w:ins w:id="914" w:author="Thomas Stockhammer 1" w:date="2024-07-10T23:32:00Z" w16du:dateUtc="2024-07-10T21:32:00Z">
        <w:r>
          <w:t>igure</w:t>
        </w:r>
      </w:ins>
      <w:ins w:id="915" w:author="Richard Bradbury (2022-07-24)" w:date="2024-07-24T19:09:00Z" w16du:dateUtc="2024-07-24T18:09:00Z">
        <w:r>
          <w:t> </w:t>
        </w:r>
      </w:ins>
      <w:ins w:id="916" w:author="Thomas Stockhammer 1" w:date="2024-07-10T23:32:00Z" w16du:dateUtc="2024-07-10T21:32:00Z">
        <w:r>
          <w:t>5.</w:t>
        </w:r>
      </w:ins>
      <w:ins w:id="917" w:author="Thomas Stockhammer 1" w:date="2024-07-10T23:34:00Z" w16du:dateUtc="2024-07-10T21:34:00Z">
        <w:r>
          <w:t>16</w:t>
        </w:r>
      </w:ins>
      <w:ins w:id="918" w:author="Thomas Stockhammer 1" w:date="2024-07-10T23:32:00Z" w16du:dateUtc="2024-07-10T21:32:00Z">
        <w:r>
          <w:t>.</w:t>
        </w:r>
      </w:ins>
      <w:ins w:id="919" w:author="Thomas Stockhammer 1" w:date="2024-07-10T23:34:00Z" w16du:dateUtc="2024-07-10T21:34:00Z">
        <w:r>
          <w:t>4</w:t>
        </w:r>
      </w:ins>
      <w:ins w:id="920" w:author="Richard Bradbury (2022-07-26)" w:date="2024-07-26T14:24:00Z" w16du:dateUtc="2024-07-26T13:24:00Z">
        <w:r>
          <w:t>.1</w:t>
        </w:r>
      </w:ins>
      <w:ins w:id="921" w:author="Thomas Stockhammer 1" w:date="2024-07-10T23:32:00Z" w16du:dateUtc="2024-07-10T21:32:00Z">
        <w:r>
          <w:t xml:space="preserve">-1 illustrates a scenario where </w:t>
        </w:r>
      </w:ins>
      <w:ins w:id="922" w:author="Thomas Stockhammer 1" w:date="2024-07-10T23:35:00Z" w16du:dateUtc="2024-07-10T21:35:00Z">
        <w:r>
          <w:t>CMCD</w:t>
        </w:r>
      </w:ins>
      <w:ins w:id="923" w:author="Thomas Stockhammer 1" w:date="2024-07-10T23:32:00Z" w16du:dateUtc="2024-07-10T21:32:00Z">
        <w:r>
          <w:t xml:space="preserve"> collection and reporting </w:t>
        </w:r>
      </w:ins>
      <w:ins w:id="924" w:author="Richard Bradbury (2022-07-24)" w:date="2024-07-24T19:27:00Z" w16du:dateUtc="2024-07-24T18:27:00Z">
        <w:r>
          <w:t xml:space="preserve">by the 5GMSd AS </w:t>
        </w:r>
      </w:ins>
      <w:ins w:id="925" w:author="Thomas Stockhammer 1" w:date="2024-07-10T23:32:00Z" w16du:dateUtc="2024-07-10T21:32:00Z">
        <w:r>
          <w:t>is configured by the 5GMSd</w:t>
        </w:r>
      </w:ins>
      <w:ins w:id="926" w:author="Richard Bradbury (2022-07-24)" w:date="2024-07-24T19:09:00Z" w16du:dateUtc="2024-07-24T18:09:00Z">
        <w:r>
          <w:t> </w:t>
        </w:r>
      </w:ins>
      <w:ins w:id="927" w:author="Thomas Stockhammer 1" w:date="2024-07-10T23:32:00Z" w16du:dateUtc="2024-07-10T21:32:00Z">
        <w:r>
          <w:t>AF</w:t>
        </w:r>
      </w:ins>
      <w:ins w:id="928" w:author="Richard Bradbury (2022-07-24)" w:date="2024-07-24T19:27:00Z" w16du:dateUtc="2024-07-24T18:27:00Z">
        <w:r>
          <w:t xml:space="preserve"> via reference point M3d</w:t>
        </w:r>
      </w:ins>
      <w:ins w:id="929" w:author="Thomas Stockhammer 1" w:date="2024-07-10T23:32:00Z" w16du:dateUtc="2024-07-10T21:32:00Z">
        <w:r>
          <w:t xml:space="preserve">. In this example, it is assumed that the </w:t>
        </w:r>
      </w:ins>
      <w:ins w:id="930" w:author="Thomas Stockhammer 1" w:date="2024-07-10T23:35:00Z" w16du:dateUtc="2024-07-10T21:35:00Z">
        <w:r>
          <w:t xml:space="preserve">CMCD collection information </w:t>
        </w:r>
      </w:ins>
      <w:ins w:id="931" w:author="Thomas Stockhammer 1" w:date="2024-07-10T23:32:00Z" w16du:dateUtc="2024-07-10T21:32:00Z">
        <w:r>
          <w:t xml:space="preserve">provided by the 5GMSd AF comprises instructions/rules regarding </w:t>
        </w:r>
      </w:ins>
      <w:ins w:id="932" w:author="Thomas Stockhammer 1" w:date="2024-07-10T23:35:00Z" w16du:dateUtc="2024-07-10T21:35:00Z">
        <w:r>
          <w:t>CMCD reporting</w:t>
        </w:r>
      </w:ins>
      <w:ins w:id="933" w:author="Thomas Stockhammer 1" w:date="2024-07-10T23:36:00Z" w16du:dateUtc="2024-07-10T21:36:00Z">
        <w:r>
          <w:t>. I</w:t>
        </w:r>
      </w:ins>
      <w:ins w:id="934" w:author="Thomas Stockhammer 1" w:date="2024-07-10T23:32:00Z" w16du:dateUtc="2024-07-10T21:32:00Z">
        <w:r>
          <w:t xml:space="preserve">t is </w:t>
        </w:r>
      </w:ins>
      <w:ins w:id="935" w:author="Thomas Stockhammer 1" w:date="2024-07-10T23:36:00Z" w16du:dateUtc="2024-07-10T21:36:00Z">
        <w:r>
          <w:t xml:space="preserve">further </w:t>
        </w:r>
      </w:ins>
      <w:ins w:id="936" w:author="Thomas Stockhammer 1" w:date="2024-07-10T23:32:00Z" w16du:dateUtc="2024-07-10T21:32:00Z">
        <w:r>
          <w:t>assumed that the 5GMSd</w:t>
        </w:r>
      </w:ins>
      <w:ins w:id="937" w:author="Richard Bradbury (2022-07-24)" w:date="2024-07-24T19:28:00Z" w16du:dateUtc="2024-07-24T18:28:00Z">
        <w:r>
          <w:t> </w:t>
        </w:r>
      </w:ins>
      <w:ins w:id="938" w:author="Thomas Stockhammer 1" w:date="2024-07-10T23:32:00Z" w16du:dateUtc="2024-07-10T21:32:00Z">
        <w:r>
          <w:t xml:space="preserve">AF is required to deliver </w:t>
        </w:r>
      </w:ins>
      <w:ins w:id="939" w:author="Thomas Stockhammer 1" w:date="2024-07-10T23:36:00Z" w16du:dateUtc="2024-07-10T21:36:00Z">
        <w:r>
          <w:t>CMCD</w:t>
        </w:r>
      </w:ins>
      <w:ins w:id="940" w:author="Thomas Stockhammer 1" w:date="2024-07-10T23:32:00Z" w16du:dateUtc="2024-07-10T21:32:00Z">
        <w:r>
          <w:t xml:space="preserve"> reports to separate destination entities, upon optionally having performed post-processing the </w:t>
        </w:r>
      </w:ins>
      <w:ins w:id="941" w:author="Thomas Stockhammer 1" w:date="2024-07-10T23:36:00Z" w16du:dateUtc="2024-07-10T21:36:00Z">
        <w:r>
          <w:t>collected</w:t>
        </w:r>
      </w:ins>
      <w:ins w:id="942" w:author="Thomas Stockhammer 1" w:date="2024-07-10T23:32:00Z" w16du:dateUtc="2024-07-10T21:32:00Z">
        <w:r>
          <w:t xml:space="preserve"> report information. The 5GMSd</w:t>
        </w:r>
      </w:ins>
      <w:ins w:id="943" w:author="Richard Bradbury (2022-07-24)" w:date="2024-07-24T19:29:00Z" w16du:dateUtc="2024-07-24T18:29:00Z">
        <w:r>
          <w:t> </w:t>
        </w:r>
      </w:ins>
      <w:ins w:id="944" w:author="Thomas Stockhammer 1" w:date="2024-07-10T23:32:00Z" w16du:dateUtc="2024-07-10T21:32:00Z">
        <w:r>
          <w:t>AF and 5GMSd</w:t>
        </w:r>
      </w:ins>
      <w:ins w:id="945" w:author="Richard Bradbury (2022-07-24)" w:date="2024-07-24T19:29:00Z" w16du:dateUtc="2024-07-24T18:29:00Z">
        <w:r>
          <w:t> </w:t>
        </w:r>
      </w:ins>
      <w:ins w:id="946" w:author="Thomas Stockhammer 1" w:date="2024-07-10T23:32:00Z" w16du:dateUtc="2024-07-10T21:32:00Z">
        <w:r>
          <w:t>AS can be either trusted or untrusted.</w:t>
        </w:r>
      </w:ins>
      <w:del w:id="947" w:author="Thomas Stockhammer 1" w:date="2024-07-25T08:15:00Z" w16du:dateUtc="2024-07-25T06:15:00Z">
        <w:r w:rsidDel="008852A1">
          <w:fldChar w:fldCharType="begin"/>
        </w:r>
        <w:r w:rsidR="00056526">
          <w:fldChar w:fldCharType="separate"/>
        </w:r>
        <w:r w:rsidDel="008852A1">
          <w:fldChar w:fldCharType="end"/>
        </w:r>
      </w:del>
    </w:p>
    <w:p w14:paraId="396B9082" w14:textId="77777777" w:rsidR="00F34A28" w:rsidRDefault="00F34A28" w:rsidP="00F34A28">
      <w:pPr>
        <w:keepNext/>
        <w:keepLines/>
        <w:jc w:val="center"/>
        <w:rPr>
          <w:ins w:id="948" w:author="Thomas Stockhammer 1" w:date="2024-07-10T23:32:00Z" w16du:dateUtc="2024-07-10T21:32:00Z"/>
        </w:rPr>
      </w:pPr>
      <w:ins w:id="949" w:author="Thomas Stockhammer 1" w:date="2024-07-25T08:16:00Z" w16du:dateUtc="2024-07-25T06:16:00Z">
        <w:r>
          <w:object w:dxaOrig="15465" w:dyaOrig="16890" w14:anchorId="3C201440">
            <v:shape id="_x0000_i1028" type="#_x0000_t75" style="width:468.5pt;height:517pt;mso-position-horizontal:absolute" o:ole="">
              <v:imagedata r:id="rId36" o:title=""/>
            </v:shape>
            <o:OLEObject Type="Embed" ProgID="Mscgen.Chart" ShapeID="_x0000_i1028" DrawAspect="Content" ObjectID="_1784989872" r:id="rId37"/>
          </w:object>
        </w:r>
      </w:ins>
    </w:p>
    <w:p w14:paraId="6E93B001" w14:textId="77777777" w:rsidR="00F34A28" w:rsidRDefault="00F34A28" w:rsidP="00F34A28">
      <w:pPr>
        <w:pStyle w:val="TF"/>
        <w:rPr>
          <w:ins w:id="950" w:author="Thomas Stockhammer 1" w:date="2024-07-10T23:32:00Z" w16du:dateUtc="2024-07-10T21:32:00Z"/>
        </w:rPr>
      </w:pPr>
      <w:ins w:id="951" w:author="Thomas Stockhammer 1" w:date="2024-07-10T23:32:00Z" w16du:dateUtc="2024-07-10T21:32:00Z">
        <w:r>
          <w:t>Figure 5.</w:t>
        </w:r>
      </w:ins>
      <w:ins w:id="952" w:author="Thomas Stockhammer 1" w:date="2024-07-11T11:28:00Z" w16du:dateUtc="2024-07-11T09:28:00Z">
        <w:r>
          <w:t>16</w:t>
        </w:r>
      </w:ins>
      <w:ins w:id="953" w:author="Thomas Stockhammer 1" w:date="2024-07-10T23:32:00Z" w16du:dateUtc="2024-07-10T21:32:00Z">
        <w:r>
          <w:t>.</w:t>
        </w:r>
      </w:ins>
      <w:ins w:id="954" w:author="Richard Bradbury (2022-07-24)" w:date="2024-07-24T19:08:00Z" w16du:dateUtc="2024-07-24T18:08:00Z">
        <w:r>
          <w:t>4</w:t>
        </w:r>
      </w:ins>
      <w:ins w:id="955" w:author="Richard Bradbury (2022-07-26)" w:date="2024-07-26T14:24:00Z" w16du:dateUtc="2024-07-26T13:24:00Z">
        <w:r>
          <w:t>.1</w:t>
        </w:r>
      </w:ins>
      <w:ins w:id="956" w:author="Thomas Stockhammer 1" w:date="2024-07-10T23:32:00Z" w16du:dateUtc="2024-07-10T21:32:00Z">
        <w:r>
          <w:t>-1:</w:t>
        </w:r>
      </w:ins>
      <w:ins w:id="957" w:author="Thomas Stockhammer 1" w:date="2024-07-11T11:28:00Z" w16du:dateUtc="2024-07-11T09:28:00Z">
        <w:r>
          <w:t xml:space="preserve"> CMCD-based data collection</w:t>
        </w:r>
      </w:ins>
      <w:ins w:id="958" w:author="Thomas Stockhammer 1" w:date="2024-07-11T11:29:00Z" w16du:dateUtc="2024-07-11T09:29:00Z">
        <w:r>
          <w:t xml:space="preserve"> in 5GMSd</w:t>
        </w:r>
      </w:ins>
      <w:ins w:id="959" w:author="Richard Bradbury (2022-07-26)" w:date="2024-07-26T14:23:00Z" w16du:dateUtc="2024-07-26T13:23:00Z">
        <w:r>
          <w:t xml:space="preserve"> reported in-band via M4 and M3</w:t>
        </w:r>
      </w:ins>
    </w:p>
    <w:p w14:paraId="32D3FBF8" w14:textId="77777777" w:rsidR="00F34A28" w:rsidRDefault="00F34A28" w:rsidP="00F34A28">
      <w:pPr>
        <w:keepNext/>
        <w:rPr>
          <w:ins w:id="960" w:author="Thomas Stockhammer 1" w:date="2024-07-10T23:32:00Z" w16du:dateUtc="2024-07-10T21:32:00Z"/>
        </w:rPr>
      </w:pPr>
      <w:ins w:id="961" w:author="Thomas Stockhammer 1" w:date="2024-07-10T23:32:00Z" w16du:dateUtc="2024-07-10T21:32:00Z">
        <w:r>
          <w:lastRenderedPageBreak/>
          <w:t>The message sequence steps are described below</w:t>
        </w:r>
        <w:del w:id="962" w:author="Richard Bradbury (2024-08-02)" w:date="2024-08-02T17:00:00Z" w16du:dateUtc="2024-08-02T16:00:00Z">
          <w:r w:rsidDel="00815B50">
            <w:delText>:</w:delText>
          </w:r>
        </w:del>
      </w:ins>
      <w:ins w:id="963" w:author="Richard Bradbury (2024-08-02)" w:date="2024-08-02T17:00:00Z" w16du:dateUtc="2024-08-02T16:00:00Z">
        <w:r>
          <w:t xml:space="preserve">. Potential gaps are highlighted in </w:t>
        </w:r>
        <w:r w:rsidRPr="00815B50">
          <w:rPr>
            <w:b/>
            <w:bCs/>
          </w:rPr>
          <w:t>bold</w:t>
        </w:r>
      </w:ins>
      <w:ins w:id="964" w:author="Richard Bradbury (2024-08-02)" w:date="2024-08-02T17:01:00Z" w16du:dateUtc="2024-08-02T16:01:00Z">
        <w:r>
          <w:t xml:space="preserve"> for the purpose of identifying new requirements</w:t>
        </w:r>
      </w:ins>
      <w:ins w:id="965" w:author="Richard Bradbury (2024-08-02)" w:date="2024-08-02T17:00:00Z" w16du:dateUtc="2024-08-02T16:00:00Z">
        <w:r>
          <w:t>.</w:t>
        </w:r>
      </w:ins>
    </w:p>
    <w:p w14:paraId="09761843" w14:textId="30A3ADFD" w:rsidR="00F34A28" w:rsidRDefault="00F34A28" w:rsidP="00F34A28">
      <w:pPr>
        <w:pStyle w:val="B1"/>
        <w:rPr>
          <w:ins w:id="966" w:author="Thomas Stockhammer 1" w:date="2024-07-10T23:32:00Z" w16du:dateUtc="2024-07-10T21:32:00Z"/>
        </w:rPr>
      </w:pPr>
      <w:ins w:id="967" w:author="Thomas Stockhammer 1" w:date="2024-07-10T23:32:00Z" w16du:dateUtc="2024-07-10T21:32:00Z">
        <w:r>
          <w:t>1:</w:t>
        </w:r>
        <w:r>
          <w:tab/>
          <w:t xml:space="preserve">The </w:t>
        </w:r>
        <w:r w:rsidRPr="00F11BF8">
          <w:rPr>
            <w:b/>
            <w:bCs/>
          </w:rPr>
          <w:t>5GMSd</w:t>
        </w:r>
      </w:ins>
      <w:ins w:id="968" w:author="Richard Bradbury (2022-07-24)" w:date="2024-07-24T19:30:00Z" w16du:dateUtc="2024-07-24T18:30:00Z">
        <w:r>
          <w:rPr>
            <w:b/>
            <w:bCs/>
          </w:rPr>
          <w:t> </w:t>
        </w:r>
      </w:ins>
      <w:ins w:id="969" w:author="Thomas Stockhammer 1" w:date="2024-07-10T23:32:00Z" w16du:dateUtc="2024-07-10T21:32:00Z">
        <w:r w:rsidRPr="00F11BF8">
          <w:rPr>
            <w:b/>
            <w:bCs/>
          </w:rPr>
          <w:t xml:space="preserve">AF is </w:t>
        </w:r>
      </w:ins>
      <w:ins w:id="970" w:author="Thomas Stockhammer 1" w:date="2024-07-11T12:37:00Z" w16du:dateUtc="2024-07-11T10:37:00Z">
        <w:r w:rsidRPr="00F11BF8">
          <w:rPr>
            <w:b/>
            <w:bCs/>
          </w:rPr>
          <w:t xml:space="preserve">provisioned </w:t>
        </w:r>
      </w:ins>
      <w:ins w:id="971" w:author="Richard Bradbury (2022-07-24)" w:date="2024-07-24T19:48:00Z" w16du:dateUtc="2024-07-24T18:48:00Z">
        <w:r>
          <w:rPr>
            <w:b/>
            <w:bCs/>
          </w:rPr>
          <w:t xml:space="preserve">at reference point M1d </w:t>
        </w:r>
      </w:ins>
      <w:ins w:id="972" w:author="Thomas Stockhammer 1" w:date="2024-07-10T23:32:00Z" w16du:dateUtc="2024-07-10T21:32:00Z">
        <w:r w:rsidRPr="00F11BF8">
          <w:rPr>
            <w:b/>
            <w:bCs/>
          </w:rPr>
          <w:t xml:space="preserve">with </w:t>
        </w:r>
      </w:ins>
      <w:ins w:id="973" w:author="Thomas Stockhammer 1" w:date="2024-07-11T11:36:00Z" w16du:dateUtc="2024-07-11T09:36:00Z">
        <w:r w:rsidRPr="00F11BF8">
          <w:rPr>
            <w:b/>
            <w:bCs/>
          </w:rPr>
          <w:t>CMCD</w:t>
        </w:r>
      </w:ins>
      <w:ins w:id="974" w:author="Thomas Stockhammer 1" w:date="2024-07-10T23:32:00Z" w16du:dateUtc="2024-07-10T21:32:00Z">
        <w:r w:rsidRPr="00F11BF8">
          <w:rPr>
            <w:b/>
            <w:bCs/>
          </w:rPr>
          <w:t xml:space="preserve"> reporting configuration information</w:t>
        </w:r>
        <w:r>
          <w:t xml:space="preserve">, each pertaining to </w:t>
        </w:r>
      </w:ins>
      <w:ins w:id="975" w:author="Thomas Stockhammer 1" w:date="2024-07-11T11:36:00Z" w16du:dateUtc="2024-07-11T09:36:00Z">
        <w:r>
          <w:t>CMCD</w:t>
        </w:r>
      </w:ins>
      <w:ins w:id="976" w:author="Thomas Stockhammer 1" w:date="2024-07-10T23:32:00Z" w16du:dateUtc="2024-07-10T21:32:00Z">
        <w:r>
          <w:t xml:space="preserve"> </w:t>
        </w:r>
      </w:ins>
      <w:ins w:id="977" w:author="Richard Bradbury (2022-07-24)" w:date="2024-07-24T20:16:00Z" w16du:dateUtc="2024-07-24T19:16:00Z">
        <w:r>
          <w:t>information</w:t>
        </w:r>
      </w:ins>
      <w:ins w:id="978" w:author="Richard Bradbury (2022-07-24)" w:date="2024-07-24T19:30:00Z" w16du:dateUtc="2024-07-24T18:30:00Z">
        <w:r>
          <w:t xml:space="preserve"> </w:t>
        </w:r>
      </w:ins>
      <w:ins w:id="979" w:author="Thomas Stockhammer 1" w:date="2024-07-10T23:32:00Z" w16du:dateUtc="2024-07-10T21:32:00Z">
        <w:r>
          <w:t>collection by the Media Player</w:t>
        </w:r>
      </w:ins>
      <w:ins w:id="980" w:author="Thomas Stockhammer 1" w:date="2024-07-11T11:37:00Z" w16du:dateUtc="2024-07-11T09:37:00Z">
        <w:r>
          <w:t xml:space="preserve"> and</w:t>
        </w:r>
      </w:ins>
      <w:ins w:id="981" w:author="Thomas Stockhammer 1" w:date="2024-07-10T23:32:00Z" w16du:dateUtc="2024-07-10T21:32:00Z">
        <w:r>
          <w:t xml:space="preserve"> </w:t>
        </w:r>
      </w:ins>
      <w:ins w:id="982" w:author="Richard Bradbury (2022-07-24)" w:date="2024-07-24T19:42:00Z" w16du:dateUtc="2024-07-24T18:42:00Z">
        <w:r>
          <w:t>reporting</w:t>
        </w:r>
      </w:ins>
      <w:ins w:id="983" w:author="Thomas Stockhammer 1" w:date="2024-07-10T23:32:00Z" w16du:dateUtc="2024-07-10T21:32:00Z">
        <w:r>
          <w:t xml:space="preserve"> of </w:t>
        </w:r>
      </w:ins>
      <w:ins w:id="984" w:author="Richard Bradbury (2022-07-24)" w:date="2024-07-24T19:42:00Z" w16du:dateUtc="2024-07-24T18:42:00Z">
        <w:r>
          <w:t>to the 5GMSd AF via</w:t>
        </w:r>
      </w:ins>
      <w:ins w:id="985" w:author="Thomas Stockhammer 1" w:date="2024-07-11T11:36:00Z" w16du:dateUtc="2024-07-11T09:36:00Z">
        <w:r>
          <w:t xml:space="preserve"> </w:t>
        </w:r>
      </w:ins>
      <w:ins w:id="986" w:author="Thomas Stockhammer 1" w:date="2024-07-11T11:37:00Z" w16du:dateUtc="2024-07-11T09:37:00Z">
        <w:r>
          <w:t>the 5GMSd</w:t>
        </w:r>
      </w:ins>
      <w:r>
        <w:t> </w:t>
      </w:r>
      <w:ins w:id="987" w:author="Thomas Stockhammer 1" w:date="2024-07-11T11:37:00Z" w16du:dateUtc="2024-07-11T09:37:00Z">
        <w:r>
          <w:t>AS</w:t>
        </w:r>
      </w:ins>
      <w:ins w:id="988" w:author="Thomas Stockhammer 1" w:date="2024-07-10T23:32:00Z" w16du:dateUtc="2024-07-10T21:32:00Z">
        <w:r>
          <w:t>. The 5GMSd</w:t>
        </w:r>
      </w:ins>
      <w:ins w:id="989" w:author="Richard Bradbury (2022-07-24)" w:date="2024-07-24T19:42:00Z" w16du:dateUtc="2024-07-24T18:42:00Z">
        <w:r>
          <w:t> </w:t>
        </w:r>
      </w:ins>
      <w:ins w:id="990" w:author="Thomas Stockhammer 1" w:date="2024-07-10T23:32:00Z" w16du:dateUtc="2024-07-10T21:32:00Z">
        <w:r>
          <w:t xml:space="preserve">AF is provisioned with </w:t>
        </w:r>
      </w:ins>
      <w:ins w:id="991" w:author="Thomas Stockhammer 1" w:date="2024-07-11T11:37:00Z" w16du:dateUtc="2024-07-11T09:37:00Z">
        <w:r>
          <w:t xml:space="preserve">different CMCD </w:t>
        </w:r>
      </w:ins>
      <w:ins w:id="992" w:author="Thomas Stockhammer 1" w:date="2024-07-11T11:38:00Z" w16du:dateUtc="2024-07-11T09:38:00Z">
        <w:r>
          <w:t>collecti</w:t>
        </w:r>
      </w:ins>
      <w:ins w:id="993" w:author="Richard Bradbury (2022-07-24)" w:date="2024-07-24T20:06:00Z" w16du:dateUtc="2024-07-24T19:06:00Z">
        <w:r>
          <w:t>on, reporting</w:t>
        </w:r>
      </w:ins>
      <w:ins w:id="994" w:author="Thomas Stockhammer 1" w:date="2024-07-11T11:38:00Z" w16du:dateUtc="2024-07-11T09:38:00Z">
        <w:r>
          <w:t xml:space="preserve"> </w:t>
        </w:r>
        <w:commentRangeStart w:id="995"/>
        <w:commentRangeStart w:id="996"/>
        <w:commentRangeStart w:id="997"/>
        <w:r>
          <w:t xml:space="preserve">and </w:t>
        </w:r>
        <w:r w:rsidRPr="008852A1">
          <w:rPr>
            <w:b/>
            <w:bCs/>
          </w:rPr>
          <w:t>processing</w:t>
        </w:r>
      </w:ins>
      <w:ins w:id="998" w:author="Thomas Stockhammer 1" w:date="2024-07-10T23:32:00Z" w16du:dateUtc="2024-07-10T21:32:00Z">
        <w:r w:rsidRPr="008852A1">
          <w:rPr>
            <w:b/>
            <w:bCs/>
          </w:rPr>
          <w:t xml:space="preserve"> information</w:t>
        </w:r>
      </w:ins>
      <w:commentRangeEnd w:id="995"/>
      <w:r>
        <w:rPr>
          <w:rStyle w:val="CommentReference"/>
        </w:rPr>
        <w:commentReference w:id="995"/>
      </w:r>
      <w:commentRangeEnd w:id="996"/>
      <w:r>
        <w:rPr>
          <w:rStyle w:val="CommentReference"/>
        </w:rPr>
        <w:commentReference w:id="996"/>
      </w:r>
      <w:commentRangeEnd w:id="997"/>
      <w:r>
        <w:rPr>
          <w:rStyle w:val="CommentReference"/>
        </w:rPr>
        <w:commentReference w:id="997"/>
      </w:r>
      <w:ins w:id="999" w:author="Thomas Stockhammer 1" w:date="2024-07-11T11:38:00Z" w16du:dateUtc="2024-07-11T09:38:00Z">
        <w:r>
          <w:t xml:space="preserve"> </w:t>
        </w:r>
      </w:ins>
      <w:ins w:id="1000" w:author="Thomas Stockhammer 1" w:date="2024-07-10T23:32:00Z" w16du:dateUtc="2024-07-10T21:32:00Z">
        <w:r>
          <w:t xml:space="preserve">regarding required post-processing functionality and subsequent and separate delivery of processed </w:t>
        </w:r>
      </w:ins>
      <w:ins w:id="1001" w:author="Thomas Stockhammer 1" w:date="2024-07-11T11:38:00Z" w16du:dateUtc="2024-07-11T09:38:00Z">
        <w:r>
          <w:t>CMCD</w:t>
        </w:r>
      </w:ins>
      <w:ins w:id="1002" w:author="Thomas Stockhammer 1" w:date="2024-07-10T23:32:00Z" w16du:dateUtc="2024-07-10T21:32:00Z">
        <w:r>
          <w:t xml:space="preserve"> </w:t>
        </w:r>
      </w:ins>
      <w:ins w:id="1003" w:author="Richard Bradbury (2022-07-24)" w:date="2024-07-24T20:06:00Z" w16du:dateUtc="2024-07-24T19:06:00Z">
        <w:r>
          <w:t xml:space="preserve">information </w:t>
        </w:r>
      </w:ins>
      <w:ins w:id="1004" w:author="Thomas Stockhammer 1" w:date="2024-07-10T23:32:00Z" w16du:dateUtc="2024-07-10T21:32:00Z">
        <w:r>
          <w:t xml:space="preserve">to the 5GMSd Application Provider </w:t>
        </w:r>
        <w:r w:rsidRPr="00C82E18">
          <w:rPr>
            <w:b/>
            <w:bCs/>
          </w:rPr>
          <w:t>and</w:t>
        </w:r>
      </w:ins>
      <w:ins w:id="1005" w:author="Richard Bradbury (2022-07-24)" w:date="2024-07-24T20:25:00Z" w16du:dateUtc="2024-07-24T19:25:00Z">
        <w:r w:rsidRPr="00C82E18">
          <w:rPr>
            <w:b/>
            <w:bCs/>
          </w:rPr>
          <w:t>/or</w:t>
        </w:r>
      </w:ins>
      <w:ins w:id="1006" w:author="Thomas Stockhammer 1" w:date="2024-07-10T23:32:00Z" w16du:dateUtc="2024-07-10T21:32:00Z">
        <w:r w:rsidRPr="00C82E18">
          <w:rPr>
            <w:b/>
            <w:bCs/>
          </w:rPr>
          <w:t xml:space="preserve"> to the OAM Server</w:t>
        </w:r>
        <w:r>
          <w:t>.</w:t>
        </w:r>
      </w:ins>
      <w:ins w:id="1007" w:author="Thomas Stockhammer 1" w:date="2024-07-11T11:38:00Z" w16du:dateUtc="2024-07-11T09:38:00Z">
        <w:r>
          <w:t xml:space="preserve"> </w:t>
        </w:r>
      </w:ins>
      <w:ins w:id="1008" w:author="Thomas Stockhammer 1" w:date="2024-07-11T11:39:00Z" w16du:dateUtc="2024-07-11T09:39:00Z">
        <w:r w:rsidRPr="00827C12">
          <w:rPr>
            <w:b/>
            <w:bCs/>
          </w:rPr>
          <w:t xml:space="preserve">The </w:t>
        </w:r>
      </w:ins>
      <w:ins w:id="1009" w:author="Richard Bradbury (2022-07-24)" w:date="2024-07-24T19:43:00Z" w16du:dateUtc="2024-07-24T18:43:00Z">
        <w:r>
          <w:rPr>
            <w:b/>
            <w:bCs/>
          </w:rPr>
          <w:t>5GMSd </w:t>
        </w:r>
      </w:ins>
      <w:ins w:id="1010" w:author="Thomas Stockhammer 1" w:date="2024-07-11T11:39:00Z" w16du:dateUtc="2024-07-11T09:39:00Z">
        <w:r w:rsidRPr="00827C12">
          <w:rPr>
            <w:b/>
            <w:bCs/>
          </w:rPr>
          <w:t xml:space="preserve">AF also </w:t>
        </w:r>
      </w:ins>
      <w:ins w:id="1011" w:author="Richard Bradbury (2022-07-24)" w:date="2024-07-24T19:43:00Z" w16du:dateUtc="2024-07-24T18:43:00Z">
        <w:r>
          <w:rPr>
            <w:b/>
            <w:bCs/>
          </w:rPr>
          <w:t>configures</w:t>
        </w:r>
      </w:ins>
      <w:ins w:id="1012" w:author="Thomas Stockhammer 1" w:date="2024-07-11T11:39:00Z" w16du:dateUtc="2024-07-11T09:39:00Z">
        <w:r w:rsidRPr="00827C12">
          <w:rPr>
            <w:b/>
            <w:bCs/>
          </w:rPr>
          <w:t xml:space="preserve"> the </w:t>
        </w:r>
      </w:ins>
      <w:ins w:id="1013" w:author="Richard Bradbury (2022-07-24)" w:date="2024-07-24T19:43:00Z" w16du:dateUtc="2024-07-24T18:43:00Z">
        <w:r>
          <w:rPr>
            <w:b/>
            <w:bCs/>
          </w:rPr>
          <w:t>5GMSd </w:t>
        </w:r>
      </w:ins>
      <w:ins w:id="1014" w:author="Thomas Stockhammer 1" w:date="2024-07-11T11:39:00Z" w16du:dateUtc="2024-07-11T09:39:00Z">
        <w:r w:rsidRPr="00827C12">
          <w:rPr>
            <w:b/>
            <w:bCs/>
          </w:rPr>
          <w:t xml:space="preserve">AS to collect </w:t>
        </w:r>
      </w:ins>
      <w:ins w:id="1015" w:author="Richard Bradbury (2022-07-24)" w:date="2024-07-24T20:17:00Z" w16du:dateUtc="2024-07-24T19:17:00Z">
        <w:r>
          <w:rPr>
            <w:b/>
            <w:bCs/>
          </w:rPr>
          <w:t xml:space="preserve">and report </w:t>
        </w:r>
      </w:ins>
      <w:ins w:id="1016" w:author="Thomas Stockhammer 1" w:date="2024-07-11T11:39:00Z" w16du:dateUtc="2024-07-11T09:39:00Z">
        <w:r w:rsidRPr="00827C12">
          <w:rPr>
            <w:b/>
            <w:bCs/>
          </w:rPr>
          <w:t xml:space="preserve">CMCD </w:t>
        </w:r>
      </w:ins>
      <w:ins w:id="1017" w:author="Richard Bradbury (2022-07-24)" w:date="2024-07-24T20:17:00Z" w16du:dateUtc="2024-07-24T19:17:00Z">
        <w:r>
          <w:rPr>
            <w:b/>
            <w:bCs/>
          </w:rPr>
          <w:t>information</w:t>
        </w:r>
      </w:ins>
      <w:ins w:id="1018" w:author="Thomas Stockhammer 1" w:date="2024-07-11T11:39:00Z" w16du:dateUtc="2024-07-11T09:39:00Z">
        <w:r w:rsidRPr="00827C12">
          <w:rPr>
            <w:b/>
            <w:bCs/>
          </w:rPr>
          <w:t xml:space="preserve"> </w:t>
        </w:r>
        <w:commentRangeStart w:id="1019"/>
        <w:commentRangeStart w:id="1020"/>
        <w:commentRangeStart w:id="1021"/>
        <w:r w:rsidRPr="00827C12">
          <w:rPr>
            <w:b/>
            <w:bCs/>
          </w:rPr>
          <w:t xml:space="preserve">to the </w:t>
        </w:r>
      </w:ins>
      <w:ins w:id="1022" w:author="Richard Bradbury (2022-07-24)" w:date="2024-07-24T19:43:00Z" w16du:dateUtc="2024-07-24T18:43:00Z">
        <w:r>
          <w:rPr>
            <w:b/>
            <w:bCs/>
          </w:rPr>
          <w:t>5GMSd </w:t>
        </w:r>
      </w:ins>
      <w:ins w:id="1023" w:author="Thomas Stockhammer 1" w:date="2024-07-11T11:39:00Z" w16du:dateUtc="2024-07-11T09:39:00Z">
        <w:r w:rsidRPr="00827C12">
          <w:rPr>
            <w:b/>
            <w:bCs/>
          </w:rPr>
          <w:t>AF</w:t>
        </w:r>
      </w:ins>
      <w:commentRangeEnd w:id="1019"/>
      <w:r>
        <w:rPr>
          <w:rStyle w:val="CommentReference"/>
        </w:rPr>
        <w:commentReference w:id="1019"/>
      </w:r>
      <w:commentRangeEnd w:id="1020"/>
      <w:r>
        <w:rPr>
          <w:rStyle w:val="CommentReference"/>
        </w:rPr>
        <w:commentReference w:id="1020"/>
      </w:r>
      <w:commentRangeEnd w:id="1021"/>
      <w:r>
        <w:rPr>
          <w:rStyle w:val="CommentReference"/>
        </w:rPr>
        <w:commentReference w:id="1021"/>
      </w:r>
      <w:ins w:id="1024" w:author="Thomas Stockhammer 1" w:date="2024-07-11T11:39:00Z" w16du:dateUtc="2024-07-11T09:39:00Z">
        <w:r>
          <w:t>.</w:t>
        </w:r>
      </w:ins>
    </w:p>
    <w:p w14:paraId="128D7A8A" w14:textId="77777777" w:rsidR="00F34A28" w:rsidRDefault="00F34A28" w:rsidP="00F34A28">
      <w:pPr>
        <w:pStyle w:val="B1"/>
        <w:rPr>
          <w:ins w:id="1025" w:author="Thomas Stockhammer 1" w:date="2024-07-10T23:32:00Z" w16du:dateUtc="2024-07-10T21:32:00Z"/>
        </w:rPr>
      </w:pPr>
      <w:ins w:id="1026" w:author="Thomas Stockhammer 1" w:date="2024-07-10T23:32:00Z" w16du:dateUtc="2024-07-10T21:32:00Z">
        <w:r>
          <w:t>2:</w:t>
        </w:r>
        <w:r>
          <w:tab/>
          <w:t>The 5GMSd-Aware Application triggers the Service Announcement and Content Discovery procedure</w:t>
        </w:r>
      </w:ins>
      <w:ins w:id="1027" w:author="Richard Bradbury (2022-07-24)" w:date="2024-07-24T19:49:00Z" w16du:dateUtc="2024-07-24T18:49:00Z">
        <w:r>
          <w:t xml:space="preserve"> at reference point M8d</w:t>
        </w:r>
      </w:ins>
      <w:ins w:id="1028" w:author="Thomas Stockhammer 1" w:date="2024-07-10T23:32:00Z" w16du:dateUtc="2024-07-10T21:32:00Z">
        <w:r>
          <w:t xml:space="preserve">. The Service Announcement </w:t>
        </w:r>
      </w:ins>
      <w:ins w:id="1029" w:author="Richard Bradbury (2022-07-26)" w:date="2024-07-26T14:14:00Z" w16du:dateUtc="2024-07-26T13:14:00Z">
        <w:r>
          <w:t xml:space="preserve">may </w:t>
        </w:r>
      </w:ins>
      <w:ins w:id="1030" w:author="Thomas Stockhammer 1" w:date="2024-07-10T23:32:00Z" w16du:dateUtc="2024-07-10T21:32:00Z">
        <w:r>
          <w:t>include</w:t>
        </w:r>
        <w:del w:id="1031" w:author="Richard Bradbury (2022-07-26)" w:date="2024-07-26T14:15:00Z" w16du:dateUtc="2024-07-26T13:15:00Z">
          <w:r w:rsidDel="00D20155">
            <w:delText>s</w:delText>
          </w:r>
        </w:del>
        <w:r>
          <w:t xml:space="preserve"> the whole </w:t>
        </w:r>
        <w:r w:rsidRPr="00974B05">
          <w:rPr>
            <w:b/>
            <w:bCs/>
          </w:rPr>
          <w:t xml:space="preserve">Service Access Information that </w:t>
        </w:r>
      </w:ins>
      <w:ins w:id="1032" w:author="Richard Bradbury (2022-07-24)" w:date="2024-07-24T20:17:00Z" w16du:dateUtc="2024-07-24T19:17:00Z">
        <w:r>
          <w:rPr>
            <w:b/>
            <w:bCs/>
          </w:rPr>
          <w:t>includes</w:t>
        </w:r>
      </w:ins>
      <w:ins w:id="1033" w:author="Richard Bradbury (2022-07-24)" w:date="2024-07-24T20:18:00Z" w16du:dateUtc="2024-07-24T19:18:00Z">
        <w:r>
          <w:rPr>
            <w:b/>
            <w:bCs/>
          </w:rPr>
          <w:t xml:space="preserve"> a</w:t>
        </w:r>
      </w:ins>
      <w:ins w:id="1034" w:author="Thomas Stockhammer 1" w:date="2024-07-10T23:32:00Z" w16du:dateUtc="2024-07-10T21:32:00Z">
        <w:r w:rsidRPr="00974B05">
          <w:rPr>
            <w:b/>
            <w:bCs/>
          </w:rPr>
          <w:t xml:space="preserve"> </w:t>
        </w:r>
      </w:ins>
      <w:ins w:id="1035" w:author="Thomas Stockhammer 1" w:date="2024-07-11T11:39:00Z" w16du:dateUtc="2024-07-11T09:39:00Z">
        <w:r w:rsidRPr="00974B05">
          <w:rPr>
            <w:b/>
            <w:bCs/>
          </w:rPr>
          <w:t>CMCD</w:t>
        </w:r>
      </w:ins>
      <w:ins w:id="1036" w:author="Thomas Stockhammer 1" w:date="2024-07-10T23:32:00Z" w16du:dateUtc="2024-07-10T21:32:00Z">
        <w:r w:rsidRPr="00974B05">
          <w:rPr>
            <w:b/>
            <w:bCs/>
          </w:rPr>
          <w:t xml:space="preserve"> </w:t>
        </w:r>
      </w:ins>
      <w:ins w:id="1037" w:author="Richard Bradbury (2022-07-24)" w:date="2024-07-24T20:18:00Z" w16du:dateUtc="2024-07-24T19:18:00Z">
        <w:r>
          <w:rPr>
            <w:b/>
            <w:bCs/>
          </w:rPr>
          <w:t xml:space="preserve">collection and reporting </w:t>
        </w:r>
      </w:ins>
      <w:ins w:id="1038" w:author="Thomas Stockhammer 1" w:date="2024-07-10T23:32:00Z" w16du:dateUtc="2024-07-10T21:32:00Z">
        <w:r w:rsidRPr="00974B05">
          <w:rPr>
            <w:b/>
            <w:bCs/>
          </w:rPr>
          <w:t>configuration</w:t>
        </w:r>
      </w:ins>
      <w:ins w:id="1039" w:author="Richard Bradbury (2022-07-26)" w:date="2024-07-26T14:14:00Z" w16du:dateUtc="2024-07-26T13:14:00Z">
        <w:r>
          <w:rPr>
            <w:b/>
            <w:bCs/>
          </w:rPr>
          <w:t xml:space="preserve"> </w:t>
        </w:r>
      </w:ins>
      <w:ins w:id="1040" w:author="Thomas Stockhammer 1" w:date="2024-07-11T11:40:00Z" w16du:dateUtc="2024-07-11T09:40:00Z">
        <w:r>
          <w:t>to be used by the</w:t>
        </w:r>
      </w:ins>
      <w:ins w:id="1041" w:author="Thomas Stockhammer 1" w:date="2024-07-10T23:32:00Z" w16du:dateUtc="2024-07-10T21:32:00Z">
        <w:r>
          <w:t xml:space="preserve"> Media Player.</w:t>
        </w:r>
      </w:ins>
      <w:ins w:id="1042" w:author="Thomas Stockhammer 1" w:date="2024-07-11T12:45:00Z" w16du:dateUtc="2024-07-11T10:45:00Z">
        <w:del w:id="1043" w:author="Richard Bradbury (2022-07-26)" w:date="2024-07-26T14:14:00Z" w16du:dateUtc="2024-07-26T13:14:00Z">
          <w:r w:rsidDel="00D20155">
            <w:delText xml:space="preserve"> </w:delText>
          </w:r>
          <w:commentRangeStart w:id="1044"/>
          <w:commentRangeStart w:id="1045"/>
          <w:r w:rsidRPr="00B81DB0" w:rsidDel="00D20155">
            <w:rPr>
              <w:b/>
              <w:bCs/>
            </w:rPr>
            <w:delText>The information typically includes a session identifier</w:delText>
          </w:r>
          <w:r w:rsidDel="00D20155">
            <w:delText>.</w:delText>
          </w:r>
        </w:del>
      </w:ins>
      <w:commentRangeEnd w:id="1044"/>
      <w:r>
        <w:rPr>
          <w:rStyle w:val="CommentReference"/>
        </w:rPr>
        <w:commentReference w:id="1044"/>
      </w:r>
      <w:commentRangeEnd w:id="1045"/>
      <w:r>
        <w:rPr>
          <w:rStyle w:val="CommentReference"/>
        </w:rPr>
        <w:commentReference w:id="1045"/>
      </w:r>
    </w:p>
    <w:p w14:paraId="58A2BC73" w14:textId="77777777" w:rsidR="00F34A28" w:rsidRDefault="00F34A28" w:rsidP="00F34A28">
      <w:pPr>
        <w:pStyle w:val="B1"/>
        <w:rPr>
          <w:ins w:id="1046" w:author="Thomas Stockhammer 1" w:date="2024-07-10T23:32:00Z" w16du:dateUtc="2024-07-10T21:32:00Z"/>
        </w:rPr>
      </w:pPr>
      <w:ins w:id="1047" w:author="Thomas Stockhammer 1" w:date="2024-07-10T23:32:00Z" w16du:dateUtc="2024-07-10T21:32:00Z">
        <w:r>
          <w:t>3:</w:t>
        </w:r>
        <w:r>
          <w:tab/>
          <w:t xml:space="preserve">Time passes until the 5GMSd </w:t>
        </w:r>
      </w:ins>
      <w:ins w:id="1048" w:author="Richard Bradbury (2022-07-24)" w:date="2024-07-24T19:45:00Z" w16du:dateUtc="2024-07-24T18:45:00Z">
        <w:r>
          <w:t>Client</w:t>
        </w:r>
      </w:ins>
      <w:ins w:id="1049" w:author="Thomas Stockhammer 1" w:date="2024-07-10T23:32:00Z" w16du:dateUtc="2024-07-10T21:32:00Z">
        <w:r>
          <w:t xml:space="preserve"> initiates session establishment and media playback.</w:t>
        </w:r>
      </w:ins>
    </w:p>
    <w:p w14:paraId="76246A15" w14:textId="77777777" w:rsidR="00F34A28" w:rsidRDefault="00F34A28" w:rsidP="00F34A28">
      <w:pPr>
        <w:pStyle w:val="B1"/>
        <w:rPr>
          <w:ins w:id="1050" w:author="Thomas Stockhammer 1" w:date="2024-07-11T11:41:00Z" w16du:dateUtc="2024-07-11T09:41:00Z"/>
        </w:rPr>
      </w:pPr>
      <w:ins w:id="1051" w:author="Thomas Stockhammer 1" w:date="2024-07-11T11:41:00Z" w16du:dateUtc="2024-07-11T09:41:00Z">
        <w:r>
          <w:t>4:</w:t>
        </w:r>
      </w:ins>
      <w:ins w:id="1052" w:author="Richard Bradbury (2022-07-24)" w:date="2024-07-24T19:49:00Z" w16du:dateUtc="2024-07-24T18:49:00Z">
        <w:r>
          <w:tab/>
        </w:r>
      </w:ins>
      <w:ins w:id="1053" w:author="Thomas Stockhammer 1" w:date="2024-07-11T11:42:00Z" w16du:dateUtc="2024-07-11T09:42:00Z">
        <w:r>
          <w:t>Streaming Session and media playback is established.</w:t>
        </w:r>
      </w:ins>
    </w:p>
    <w:p w14:paraId="6E068D74" w14:textId="77777777" w:rsidR="00F34A28" w:rsidRDefault="00F34A28" w:rsidP="00F34A28">
      <w:pPr>
        <w:pStyle w:val="B2"/>
        <w:rPr>
          <w:ins w:id="1054" w:author="Thomas Stockhammer 1" w:date="2024-07-10T23:32:00Z" w16du:dateUtc="2024-07-10T21:32:00Z"/>
        </w:rPr>
      </w:pPr>
      <w:ins w:id="1055" w:author="Thomas Stockhammer 1" w:date="2024-07-10T23:32:00Z" w16du:dateUtc="2024-07-10T21:32:00Z">
        <w:r>
          <w:t>4</w:t>
        </w:r>
      </w:ins>
      <w:ins w:id="1056" w:author="Thomas Stockhammer 1" w:date="2024-07-11T11:41:00Z" w16du:dateUtc="2024-07-11T09:41:00Z">
        <w:r>
          <w:t>a</w:t>
        </w:r>
      </w:ins>
      <w:ins w:id="1057" w:author="Thomas Stockhammer 1" w:date="2024-07-10T23:32:00Z" w16du:dateUtc="2024-07-10T21:32:00Z">
        <w:r>
          <w:t>:</w:t>
        </w:r>
        <w:r>
          <w:tab/>
          <w:t>The 5GMSd-Aware Application informs the Media Player of impending media playback</w:t>
        </w:r>
      </w:ins>
      <w:ins w:id="1058" w:author="Richard Bradbury (2022-07-24)" w:date="2024-07-24T19:49:00Z" w16du:dateUtc="2024-07-24T18:49:00Z">
        <w:r>
          <w:t xml:space="preserve"> by </w:t>
        </w:r>
      </w:ins>
      <w:ins w:id="1059" w:author="Richard Bradbury (2022-07-24)" w:date="2024-07-24T19:50:00Z" w16du:dateUtc="2024-07-24T18:50:00Z">
        <w:r>
          <w:t>invoking a suitable method at reference point M7d</w:t>
        </w:r>
      </w:ins>
      <w:ins w:id="1060" w:author="Thomas Stockhammer 1" w:date="2024-07-10T23:32:00Z" w16du:dateUtc="2024-07-10T21:32:00Z">
        <w:r>
          <w:t>.</w:t>
        </w:r>
      </w:ins>
    </w:p>
    <w:p w14:paraId="0C6D95A7" w14:textId="77777777" w:rsidR="00F34A28" w:rsidRDefault="00F34A28" w:rsidP="00F34A28">
      <w:pPr>
        <w:pStyle w:val="B2"/>
        <w:rPr>
          <w:ins w:id="1061" w:author="Thomas Stockhammer 1" w:date="2024-07-10T23:32:00Z" w16du:dateUtc="2024-07-10T21:32:00Z"/>
        </w:rPr>
      </w:pPr>
      <w:ins w:id="1062" w:author="Thomas Stockhammer 1" w:date="2024-07-11T11:41:00Z" w16du:dateUtc="2024-07-11T09:41:00Z">
        <w:r>
          <w:t>4b</w:t>
        </w:r>
      </w:ins>
      <w:ins w:id="1063" w:author="Thomas Stockhammer 1" w:date="2024-07-10T23:32:00Z" w16du:dateUtc="2024-07-10T21:32:00Z">
        <w:r>
          <w:t>:</w:t>
        </w:r>
        <w:r>
          <w:tab/>
          <w:t xml:space="preserve">The Media Player requests the establishment of a streaming session </w:t>
        </w:r>
      </w:ins>
      <w:ins w:id="1064" w:author="Richard Bradbury (2022-07-24)" w:date="2024-07-24T19:50:00Z" w16du:dateUtc="2024-07-24T18:50:00Z">
        <w:r>
          <w:t>by invoking a suitable method at reference point M11d on</w:t>
        </w:r>
      </w:ins>
      <w:ins w:id="1065" w:author="Thomas Stockhammer 1" w:date="2024-07-10T23:32:00Z" w16du:dateUtc="2024-07-10T21:32:00Z">
        <w:r>
          <w:t xml:space="preserve"> the Media Session Handler</w:t>
        </w:r>
      </w:ins>
      <w:ins w:id="1066" w:author="Richard Bradbury (2022-07-24)" w:date="2024-07-24T19:50:00Z" w16du:dateUtc="2024-07-24T18:50:00Z">
        <w:r>
          <w:t>,</w:t>
        </w:r>
      </w:ins>
      <w:ins w:id="1067" w:author="Thomas Stockhammer 1" w:date="2024-07-10T23:32:00Z" w16du:dateUtc="2024-07-10T21:32:00Z">
        <w:r>
          <w:t xml:space="preserve"> which acknowledges the request.</w:t>
        </w:r>
      </w:ins>
    </w:p>
    <w:p w14:paraId="6312DA8B" w14:textId="77777777" w:rsidR="00F34A28" w:rsidRDefault="00F34A28" w:rsidP="00F34A28">
      <w:pPr>
        <w:pStyle w:val="B2"/>
        <w:rPr>
          <w:ins w:id="1068" w:author="Thomas Stockhammer 1" w:date="2024-07-10T23:32:00Z" w16du:dateUtc="2024-07-10T21:32:00Z"/>
        </w:rPr>
      </w:pPr>
      <w:commentRangeStart w:id="1069"/>
      <w:commentRangeStart w:id="1070"/>
      <w:commentRangeStart w:id="1071"/>
      <w:ins w:id="1072" w:author="Thomas Stockhammer 1" w:date="2024-07-11T11:41:00Z" w16du:dateUtc="2024-07-11T09:41:00Z">
        <w:r>
          <w:t>4c</w:t>
        </w:r>
      </w:ins>
      <w:ins w:id="1073" w:author="Thomas Stockhammer 1" w:date="2024-07-10T23:32:00Z" w16du:dateUtc="2024-07-10T21:32:00Z">
        <w:r>
          <w:t>:</w:t>
        </w:r>
        <w:r>
          <w:tab/>
          <w:t xml:space="preserve">The Media Session Handler requests </w:t>
        </w:r>
      </w:ins>
      <w:ins w:id="1074" w:author="Richard Bradbury (2022-07-24)" w:date="2024-07-24T19:51:00Z" w16du:dateUtc="2024-07-24T18:51:00Z">
        <w:r>
          <w:t xml:space="preserve">may acquire </w:t>
        </w:r>
      </w:ins>
      <w:ins w:id="1075" w:author="Richard Bradbury (2022-07-26)" w:date="2024-07-26T14:15:00Z" w16du:dateUtc="2024-07-26T13:15:00Z">
        <w:r>
          <w:t>whole</w:t>
        </w:r>
      </w:ins>
      <w:ins w:id="1076" w:author="Richard Bradbury (2022-07-24)" w:date="2024-07-24T19:51:00Z" w16du:dateUtc="2024-07-24T18:51:00Z">
        <w:r>
          <w:t xml:space="preserve"> Service Access Information from</w:t>
        </w:r>
      </w:ins>
      <w:ins w:id="1077" w:author="Thomas Stockhammer 1" w:date="2024-07-10T23:32:00Z" w16du:dateUtc="2024-07-10T21:32:00Z">
        <w:r>
          <w:t xml:space="preserve"> the 5GMSd</w:t>
        </w:r>
      </w:ins>
      <w:ins w:id="1078" w:author="Richard Bradbury (2022-07-24)" w:date="2024-07-24T19:51:00Z" w16du:dateUtc="2024-07-24T18:51:00Z">
        <w:r>
          <w:t> </w:t>
        </w:r>
      </w:ins>
      <w:ins w:id="1079" w:author="Thomas Stockhammer 1" w:date="2024-07-10T23:32:00Z" w16du:dateUtc="2024-07-10T21:32:00Z">
        <w:r>
          <w:t xml:space="preserve">AF </w:t>
        </w:r>
      </w:ins>
      <w:ins w:id="1080" w:author="Richard Bradbury (2022-07-24)" w:date="2024-07-24T19:51:00Z" w16du:dateUtc="2024-07-24T18:51:00Z">
        <w:r>
          <w:t>via reference point M5d if did not already receive this in step 2 above</w:t>
        </w:r>
      </w:ins>
      <w:ins w:id="1081" w:author="Thomas Stockhammer 1" w:date="2024-07-10T23:32:00Z" w16du:dateUtc="2024-07-10T21:32:00Z">
        <w:r>
          <w:t>.</w:t>
        </w:r>
      </w:ins>
      <w:commentRangeEnd w:id="1069"/>
      <w:r>
        <w:rPr>
          <w:rStyle w:val="CommentReference"/>
        </w:rPr>
        <w:commentReference w:id="1069"/>
      </w:r>
      <w:commentRangeEnd w:id="1070"/>
      <w:r>
        <w:rPr>
          <w:rStyle w:val="CommentReference"/>
        </w:rPr>
        <w:commentReference w:id="1070"/>
      </w:r>
      <w:commentRangeEnd w:id="1071"/>
      <w:r>
        <w:rPr>
          <w:rStyle w:val="CommentReference"/>
        </w:rPr>
        <w:commentReference w:id="1071"/>
      </w:r>
    </w:p>
    <w:p w14:paraId="6556ED25" w14:textId="77777777" w:rsidR="00F34A28" w:rsidRDefault="00F34A28" w:rsidP="00F34A28">
      <w:pPr>
        <w:pStyle w:val="B2"/>
        <w:rPr>
          <w:ins w:id="1082" w:author="Thomas Stockhammer 1" w:date="2024-07-10T23:32:00Z" w16du:dateUtc="2024-07-10T21:32:00Z"/>
        </w:rPr>
      </w:pPr>
      <w:ins w:id="1083" w:author="Thomas Stockhammer 1" w:date="2024-07-11T11:41:00Z" w16du:dateUtc="2024-07-11T09:41:00Z">
        <w:r>
          <w:t>4d</w:t>
        </w:r>
      </w:ins>
      <w:ins w:id="1084" w:author="Thomas Stockhammer 1" w:date="2024-07-10T23:32:00Z" w16du:dateUtc="2024-07-10T21:32:00Z">
        <w:r>
          <w:t>:</w:t>
        </w:r>
        <w:r>
          <w:tab/>
          <w:t xml:space="preserve">The Media Session Handler informs the Media Player </w:t>
        </w:r>
      </w:ins>
      <w:ins w:id="1085" w:author="Richard Bradbury (2022-07-24)" w:date="2024-07-24T19:48:00Z" w16du:dateUtc="2024-07-24T18:48:00Z">
        <w:r>
          <w:t xml:space="preserve">about </w:t>
        </w:r>
      </w:ins>
      <w:ins w:id="1086" w:author="Thomas Stockhammer 1" w:date="2024-07-10T23:32:00Z" w16du:dateUtc="2024-07-10T21:32:00Z">
        <w:r>
          <w:t>the successful set-up of the streaming session</w:t>
        </w:r>
      </w:ins>
      <w:ins w:id="1087" w:author="Richard Bradbury (2022-07-24)" w:date="2024-07-24T19:52:00Z" w16du:dateUtc="2024-07-24T18:52:00Z">
        <w:r>
          <w:t xml:space="preserve"> by means of a suitable notification at reference point M11</w:t>
        </w:r>
      </w:ins>
      <w:ins w:id="1088" w:author="Richard Bradbury (2024-08-02)" w:date="2024-08-02T18:57:00Z" w16du:dateUtc="2024-08-02T17:57:00Z">
        <w:r>
          <w:t>d</w:t>
        </w:r>
      </w:ins>
      <w:ins w:id="1089" w:author="Thomas Stockhammer 1" w:date="2024-07-10T23:32:00Z" w16du:dateUtc="2024-07-10T21:32:00Z">
        <w:r>
          <w:t>.</w:t>
        </w:r>
      </w:ins>
    </w:p>
    <w:p w14:paraId="52D49ECC" w14:textId="77777777" w:rsidR="00F34A28" w:rsidRDefault="00F34A28" w:rsidP="00F34A28">
      <w:pPr>
        <w:pStyle w:val="B2"/>
        <w:rPr>
          <w:ins w:id="1090" w:author="Thomas Stockhammer 1" w:date="2024-07-10T23:32:00Z" w16du:dateUtc="2024-07-10T21:32:00Z"/>
        </w:rPr>
      </w:pPr>
      <w:ins w:id="1091" w:author="Thomas Stockhammer 1" w:date="2024-07-11T11:41:00Z" w16du:dateUtc="2024-07-11T09:41:00Z">
        <w:r>
          <w:t>4e</w:t>
        </w:r>
      </w:ins>
      <w:ins w:id="1092" w:author="Thomas Stockhammer 1" w:date="2024-07-10T23:32:00Z" w16du:dateUtc="2024-07-10T21:32:00Z">
        <w:r>
          <w:t>:</w:t>
        </w:r>
        <w:r>
          <w:tab/>
        </w:r>
      </w:ins>
      <w:ins w:id="1093" w:author="Richard Bradbury (2022-07-24)" w:date="2024-07-24T19:52:00Z" w16du:dateUtc="2024-07-24T18:52:00Z">
        <w:r>
          <w:t>The m</w:t>
        </w:r>
      </w:ins>
      <w:ins w:id="1094" w:author="Thomas Stockhammer 1" w:date="2024-07-10T23:32:00Z" w16du:dateUtc="2024-07-10T21:32:00Z">
        <w:r>
          <w:t>edia playback pipeline is set up between the Media Player, the 5GMSd</w:t>
        </w:r>
      </w:ins>
      <w:ins w:id="1095" w:author="Richard Bradbury (2022-07-24)" w:date="2024-07-24T19:52:00Z" w16du:dateUtc="2024-07-24T18:52:00Z">
        <w:r>
          <w:t> </w:t>
        </w:r>
      </w:ins>
      <w:ins w:id="1096" w:author="Thomas Stockhammer 1" w:date="2024-07-10T23:32:00Z" w16du:dateUtc="2024-07-10T21:32:00Z">
        <w:r>
          <w:t xml:space="preserve">AS </w:t>
        </w:r>
      </w:ins>
      <w:ins w:id="1097" w:author="Richard Bradbury (2022-07-24)" w:date="2024-07-24T19:52:00Z" w16du:dateUtc="2024-07-24T18:52:00Z">
        <w:r>
          <w:t xml:space="preserve">at reference point M4d </w:t>
        </w:r>
      </w:ins>
      <w:ins w:id="1098" w:author="Thomas Stockhammer 1" w:date="2024-07-10T23:32:00Z" w16du:dateUtc="2024-07-10T21:32:00Z">
        <w:r>
          <w:t xml:space="preserve">and </w:t>
        </w:r>
      </w:ins>
      <w:ins w:id="1099" w:author="Richard Bradbury (2022-07-24)" w:date="2024-07-24T19:52:00Z" w16du:dateUtc="2024-07-24T18:52:00Z">
        <w:r>
          <w:t xml:space="preserve">with </w:t>
        </w:r>
      </w:ins>
      <w:ins w:id="1100" w:author="Thomas Stockhammer 1" w:date="2024-07-10T23:32:00Z" w16du:dateUtc="2024-07-10T21:32:00Z">
        <w:r>
          <w:t>the 5GMSd Application Provider</w:t>
        </w:r>
      </w:ins>
      <w:ins w:id="1101" w:author="Richard Bradbury (2022-07-24)" w:date="2024-07-24T19:52:00Z" w16du:dateUtc="2024-07-24T18:52:00Z">
        <w:r>
          <w:t xml:space="preserve"> at reference point M2d</w:t>
        </w:r>
      </w:ins>
      <w:ins w:id="1102" w:author="Thomas Stockhammer 1" w:date="2024-07-10T23:32:00Z" w16du:dateUtc="2024-07-10T21:32:00Z">
        <w:r>
          <w:t>.</w:t>
        </w:r>
      </w:ins>
    </w:p>
    <w:p w14:paraId="41DCE9B3" w14:textId="77777777" w:rsidR="00F34A28" w:rsidRDefault="00F34A28" w:rsidP="00F34A28">
      <w:pPr>
        <w:pStyle w:val="B1"/>
        <w:rPr>
          <w:ins w:id="1103" w:author="Thomas Stockhammer 1" w:date="2024-07-10T23:32:00Z" w16du:dateUtc="2024-07-10T21:32:00Z"/>
        </w:rPr>
      </w:pPr>
      <w:commentRangeStart w:id="1104"/>
      <w:commentRangeStart w:id="1105"/>
      <w:ins w:id="1106" w:author="Thomas Stockhammer 1" w:date="2024-07-11T11:43:00Z" w16du:dateUtc="2024-07-11T09:43:00Z">
        <w:r>
          <w:t>5</w:t>
        </w:r>
      </w:ins>
      <w:ins w:id="1107" w:author="Thomas Stockhammer 1" w:date="2024-07-10T23:32:00Z" w16du:dateUtc="2024-07-10T21:32:00Z">
        <w:r>
          <w:t>:</w:t>
        </w:r>
        <w:r>
          <w:tab/>
        </w:r>
      </w:ins>
      <w:ins w:id="1108" w:author="Richard Bradbury (2022-07-24)" w:date="2024-07-24T19:54:00Z" w16du:dateUtc="2024-07-24T18:54:00Z">
        <w:r>
          <w:rPr>
            <w:b/>
            <w:bCs/>
          </w:rPr>
          <w:t>Using a suitable interaction at reference point M11d, t</w:t>
        </w:r>
      </w:ins>
      <w:ins w:id="1109" w:author="Thomas Stockhammer 1" w:date="2024-07-10T23:32:00Z" w16du:dateUtc="2024-07-10T21:32:00Z">
        <w:r w:rsidRPr="00974B05">
          <w:rPr>
            <w:b/>
            <w:bCs/>
          </w:rPr>
          <w:t xml:space="preserve">he Media Session Handler </w:t>
        </w:r>
      </w:ins>
      <w:ins w:id="1110" w:author="Richard Bradbury (2022-07-24)" w:date="2024-07-24T19:54:00Z" w16du:dateUtc="2024-07-24T18:54:00Z">
        <w:r>
          <w:rPr>
            <w:b/>
            <w:bCs/>
          </w:rPr>
          <w:t>interrogates</w:t>
        </w:r>
      </w:ins>
      <w:ins w:id="1111" w:author="Thomas Stockhammer 1" w:date="2024-07-10T23:32:00Z" w16du:dateUtc="2024-07-10T21:32:00Z">
        <w:r w:rsidRPr="00974B05">
          <w:rPr>
            <w:b/>
            <w:bCs/>
          </w:rPr>
          <w:t xml:space="preserve"> the Media Player on its capability to perform </w:t>
        </w:r>
      </w:ins>
      <w:ins w:id="1112" w:author="Richard Bradbury (2022-07-24)" w:date="2024-07-24T19:53:00Z" w16du:dateUtc="2024-07-24T18:53:00Z">
        <w:r>
          <w:rPr>
            <w:b/>
            <w:bCs/>
          </w:rPr>
          <w:t>in-</w:t>
        </w:r>
      </w:ins>
      <w:ins w:id="1113" w:author="Richard Bradbury (2022-07-24)" w:date="2024-07-24T19:54:00Z" w16du:dateUtc="2024-07-24T18:54:00Z">
        <w:r>
          <w:rPr>
            <w:b/>
            <w:bCs/>
          </w:rPr>
          <w:t xml:space="preserve">band </w:t>
        </w:r>
      </w:ins>
      <w:ins w:id="1114" w:author="Thomas Stockhammer 1" w:date="2024-07-11T11:43:00Z" w16du:dateUtc="2024-07-11T09:43:00Z">
        <w:r w:rsidRPr="00974B05">
          <w:rPr>
            <w:b/>
            <w:bCs/>
          </w:rPr>
          <w:t>CMCD</w:t>
        </w:r>
      </w:ins>
      <w:ins w:id="1115" w:author="Thomas Stockhammer 1" w:date="2024-07-10T23:32:00Z" w16du:dateUtc="2024-07-10T21:32:00Z">
        <w:r w:rsidRPr="00974B05">
          <w:rPr>
            <w:b/>
            <w:bCs/>
          </w:rPr>
          <w:t xml:space="preserve"> collection and </w:t>
        </w:r>
      </w:ins>
      <w:ins w:id="1116" w:author="Thomas Stockhammer 1" w:date="2024-07-11T11:43:00Z" w16du:dateUtc="2024-07-11T09:43:00Z">
        <w:r w:rsidRPr="00974B05">
          <w:rPr>
            <w:b/>
            <w:bCs/>
          </w:rPr>
          <w:t>reporting</w:t>
        </w:r>
      </w:ins>
      <w:ins w:id="1117" w:author="Thomas Stockhammer 1" w:date="2024-07-11T12:46:00Z" w16du:dateUtc="2024-07-11T10:46:00Z">
        <w:r w:rsidRPr="00974B05">
          <w:rPr>
            <w:b/>
            <w:bCs/>
          </w:rPr>
          <w:t xml:space="preserve"> </w:t>
        </w:r>
      </w:ins>
      <w:ins w:id="1118" w:author="Richard Bradbury (2022-07-24)" w:date="2024-07-24T19:54:00Z" w16du:dateUtc="2024-07-24T18:54:00Z">
        <w:r>
          <w:rPr>
            <w:b/>
            <w:bCs/>
          </w:rPr>
          <w:t>at reference point M4d</w:t>
        </w:r>
      </w:ins>
      <w:ins w:id="1119" w:author="Richard Bradbury (2022-07-24)" w:date="2024-07-24T19:53:00Z" w16du:dateUtc="2024-07-24T18:53:00Z">
        <w:r>
          <w:rPr>
            <w:b/>
            <w:bCs/>
          </w:rPr>
          <w:t xml:space="preserve"> </w:t>
        </w:r>
      </w:ins>
      <w:ins w:id="1120" w:author="Thomas Stockhammer 1" w:date="2024-07-11T12:46:00Z" w16du:dateUtc="2024-07-11T10:46:00Z">
        <w:r w:rsidRPr="00974B05">
          <w:rPr>
            <w:b/>
            <w:bCs/>
          </w:rPr>
          <w:t xml:space="preserve">and instructs the player </w:t>
        </w:r>
      </w:ins>
      <w:ins w:id="1121" w:author="Richard Bradbury (2022-07-24)" w:date="2024-07-24T19:53:00Z" w16du:dateUtc="2024-07-24T18:53:00Z">
        <w:r>
          <w:rPr>
            <w:b/>
            <w:bCs/>
          </w:rPr>
          <w:t>to enable</w:t>
        </w:r>
      </w:ins>
      <w:ins w:id="1122" w:author="Thomas Stockhammer 1" w:date="2024-07-11T12:46:00Z" w16du:dateUtc="2024-07-11T10:46:00Z">
        <w:r w:rsidRPr="00974B05">
          <w:rPr>
            <w:b/>
            <w:bCs/>
          </w:rPr>
          <w:t xml:space="preserve"> CMCD collection</w:t>
        </w:r>
      </w:ins>
      <w:ins w:id="1123" w:author="Richard Bradbury (2022-07-24)" w:date="2024-07-24T19:53:00Z" w16du:dateUtc="2024-07-24T18:53:00Z">
        <w:r>
          <w:rPr>
            <w:b/>
            <w:bCs/>
          </w:rPr>
          <w:t xml:space="preserve"> and reporting</w:t>
        </w:r>
      </w:ins>
      <w:ins w:id="1124" w:author="Thomas Stockhammer 1" w:date="2024-07-11T12:46:00Z" w16du:dateUtc="2024-07-11T10:46:00Z">
        <w:r w:rsidRPr="00974B05">
          <w:rPr>
            <w:b/>
            <w:bCs/>
          </w:rPr>
          <w:t>, including a session identifier</w:t>
        </w:r>
      </w:ins>
      <w:ins w:id="1125" w:author="Thomas Stockhammer 1" w:date="2024-07-10T23:32:00Z" w16du:dateUtc="2024-07-10T21:32:00Z">
        <w:r>
          <w:t>.</w:t>
        </w:r>
      </w:ins>
      <w:commentRangeEnd w:id="1104"/>
      <w:r>
        <w:rPr>
          <w:rStyle w:val="CommentReference"/>
        </w:rPr>
        <w:commentReference w:id="1104"/>
      </w:r>
      <w:commentRangeEnd w:id="1105"/>
      <w:r>
        <w:rPr>
          <w:rStyle w:val="CommentReference"/>
        </w:rPr>
        <w:commentReference w:id="1105"/>
      </w:r>
    </w:p>
    <w:p w14:paraId="52FE5FF4" w14:textId="77777777" w:rsidR="00F34A28" w:rsidRDefault="00F34A28" w:rsidP="00F34A28">
      <w:pPr>
        <w:pStyle w:val="B1"/>
        <w:rPr>
          <w:ins w:id="1126" w:author="Thomas Stockhammer 1" w:date="2024-07-10T23:32:00Z" w16du:dateUtc="2024-07-10T21:32:00Z"/>
        </w:rPr>
      </w:pPr>
      <w:ins w:id="1127" w:author="Thomas Stockhammer 1" w:date="2024-07-11T11:45:00Z" w16du:dateUtc="2024-07-11T09:45:00Z">
        <w:r>
          <w:t>6</w:t>
        </w:r>
      </w:ins>
      <w:ins w:id="1128" w:author="Thomas Stockhammer 1" w:date="2024-07-10T23:32:00Z" w16du:dateUtc="2024-07-10T21:32:00Z">
        <w:r>
          <w:t>:</w:t>
        </w:r>
        <w:r>
          <w:tab/>
          <w:t xml:space="preserve">The </w:t>
        </w:r>
        <w:r w:rsidRPr="00974B05">
          <w:rPr>
            <w:b/>
            <w:bCs/>
          </w:rPr>
          <w:t xml:space="preserve">Media Player acknowledges </w:t>
        </w:r>
        <w:r>
          <w:t xml:space="preserve">its support for the collection of the required </w:t>
        </w:r>
      </w:ins>
      <w:ins w:id="1129" w:author="Thomas Stockhammer 1" w:date="2024-07-11T11:44:00Z" w16du:dateUtc="2024-07-11T09:44:00Z">
        <w:r>
          <w:t xml:space="preserve">CMCD </w:t>
        </w:r>
      </w:ins>
      <w:ins w:id="1130" w:author="Richard Bradbury (2022-07-24)" w:date="2024-07-24T20:05:00Z" w16du:dateUtc="2024-07-24T19:05:00Z">
        <w:r>
          <w:t>information</w:t>
        </w:r>
      </w:ins>
      <w:ins w:id="1131" w:author="Richard Bradbury (2022-07-24)" w:date="2024-07-24T19:56:00Z" w16du:dateUtc="2024-07-24T18:56:00Z">
        <w:r>
          <w:t xml:space="preserve"> at reference po</w:t>
        </w:r>
      </w:ins>
      <w:ins w:id="1132" w:author="Richard Bradbury (2022-07-24)" w:date="2024-07-24T19:57:00Z" w16du:dateUtc="2024-07-24T18:57:00Z">
        <w:r>
          <w:t>int M11d</w:t>
        </w:r>
      </w:ins>
      <w:ins w:id="1133" w:author="Thomas Stockhammer 1" w:date="2024-07-10T23:32:00Z" w16du:dateUtc="2024-07-10T21:32:00Z">
        <w:r>
          <w:t>.</w:t>
        </w:r>
      </w:ins>
    </w:p>
    <w:p w14:paraId="03B3EB03" w14:textId="77777777" w:rsidR="00F34A28" w:rsidRDefault="00F34A28" w:rsidP="00F34A28">
      <w:pPr>
        <w:keepNext/>
        <w:rPr>
          <w:ins w:id="1134" w:author="Thomas Stockhammer 1" w:date="2024-07-10T23:32:00Z" w16du:dateUtc="2024-07-10T21:32:00Z"/>
        </w:rPr>
      </w:pPr>
      <w:ins w:id="1135" w:author="Thomas Stockhammer 1" w:date="2024-07-10T23:32:00Z" w16du:dateUtc="2024-07-10T21:32:00Z">
        <w:r>
          <w:t xml:space="preserve">During the course of media playback, steps </w:t>
        </w:r>
      </w:ins>
      <w:ins w:id="1136" w:author="Thomas Stockhammer 1" w:date="2024-07-11T11:44:00Z" w16du:dateUtc="2024-07-11T09:44:00Z">
        <w:r>
          <w:t>7a to 7</w:t>
        </w:r>
      </w:ins>
      <w:ins w:id="1137" w:author="Thomas Stockhammer 1" w:date="2024-07-11T11:47:00Z" w16du:dateUtc="2024-07-11T09:47:00Z">
        <w:r>
          <w:t>f</w:t>
        </w:r>
      </w:ins>
      <w:ins w:id="1138" w:author="Thomas Stockhammer 1" w:date="2024-07-10T23:32:00Z" w16du:dateUtc="2024-07-10T21:32:00Z">
        <w:r>
          <w:t xml:space="preserve"> below may be repeated, depending on the duration of the playback.</w:t>
        </w:r>
      </w:ins>
    </w:p>
    <w:p w14:paraId="284B7DA0" w14:textId="77777777" w:rsidR="00F34A28" w:rsidRDefault="00F34A28" w:rsidP="00F34A28">
      <w:pPr>
        <w:pStyle w:val="B1"/>
        <w:rPr>
          <w:ins w:id="1139" w:author="Thomas Stockhammer 1" w:date="2024-07-11T11:48:00Z" w16du:dateUtc="2024-07-11T09:48:00Z"/>
        </w:rPr>
      </w:pPr>
      <w:ins w:id="1140" w:author="Thomas Stockhammer 1" w:date="2024-07-11T11:48:00Z" w16du:dateUtc="2024-07-11T09:48:00Z">
        <w:r>
          <w:t>7a:</w:t>
        </w:r>
        <w:r>
          <w:tab/>
          <w:t xml:space="preserve">The Media Player </w:t>
        </w:r>
      </w:ins>
      <w:ins w:id="1141" w:author="Thomas Stockhammer 1" w:date="2024-07-11T11:51:00Z" w16du:dateUtc="2024-07-11T09:51:00Z">
        <w:r>
          <w:t>requests</w:t>
        </w:r>
      </w:ins>
      <w:ins w:id="1142" w:author="Thomas Stockhammer 1" w:date="2024-07-11T11:48:00Z" w16du:dateUtc="2024-07-11T09:48:00Z">
        <w:r>
          <w:t xml:space="preserve"> </w:t>
        </w:r>
        <w:r w:rsidRPr="0013134A">
          <w:rPr>
            <w:b/>
            <w:bCs/>
          </w:rPr>
          <w:t>media content from the 5GMSd</w:t>
        </w:r>
      </w:ins>
      <w:ins w:id="1143" w:author="Richard Bradbury (2022-07-24)" w:date="2024-07-24T19:57:00Z" w16du:dateUtc="2024-07-24T18:57:00Z">
        <w:r>
          <w:rPr>
            <w:b/>
            <w:bCs/>
          </w:rPr>
          <w:t> </w:t>
        </w:r>
      </w:ins>
      <w:ins w:id="1144" w:author="Thomas Stockhammer 1" w:date="2024-07-11T11:48:00Z" w16du:dateUtc="2024-07-11T09:48:00Z">
        <w:r w:rsidRPr="0013134A">
          <w:rPr>
            <w:b/>
            <w:bCs/>
          </w:rPr>
          <w:t>AS</w:t>
        </w:r>
      </w:ins>
      <w:ins w:id="1145" w:author="Thomas Stockhammer 1" w:date="2024-07-11T11:51:00Z" w16du:dateUtc="2024-07-11T09:51:00Z">
        <w:r w:rsidRPr="0013134A">
          <w:rPr>
            <w:b/>
            <w:bCs/>
          </w:rPr>
          <w:t xml:space="preserve"> </w:t>
        </w:r>
      </w:ins>
      <w:ins w:id="1146" w:author="Richard Bradbury (2022-07-24)" w:date="2024-07-24T19:57:00Z" w16du:dateUtc="2024-07-24T18:57:00Z">
        <w:r>
          <w:rPr>
            <w:b/>
            <w:bCs/>
          </w:rPr>
          <w:t xml:space="preserve">via reference point M4d </w:t>
        </w:r>
      </w:ins>
      <w:ins w:id="1147" w:author="Thomas Stockhammer 1" w:date="2024-07-11T11:51:00Z" w16du:dateUtc="2024-07-11T09:51:00Z">
        <w:r w:rsidRPr="0013134A">
          <w:rPr>
            <w:b/>
            <w:bCs/>
          </w:rPr>
          <w:t>and includes configured CMCD information</w:t>
        </w:r>
      </w:ins>
      <w:ins w:id="1148" w:author="Richard Bradbury (2022-07-24)" w:date="2024-07-24T19:57:00Z" w16du:dateUtc="2024-07-24T18:57:00Z">
        <w:r>
          <w:rPr>
            <w:b/>
            <w:bCs/>
          </w:rPr>
          <w:t xml:space="preserve"> in the request, either as an additio</w:t>
        </w:r>
      </w:ins>
      <w:ins w:id="1149" w:author="Richard Bradbury (2022-07-24)" w:date="2024-07-24T19:58:00Z" w16du:dateUtc="2024-07-24T18:58:00Z">
        <w:r>
          <w:rPr>
            <w:b/>
            <w:bCs/>
          </w:rPr>
          <w:t>nal query parameter in the request URL or else as additional HTTP request headers, according to the configuration obtained in step </w:t>
        </w:r>
      </w:ins>
      <w:commentRangeStart w:id="1150"/>
      <w:ins w:id="1151" w:author="Richard Bradbury (2022-07-24)" w:date="2024-07-24T19:59:00Z" w16du:dateUtc="2024-07-24T18:59:00Z">
        <w:r>
          <w:rPr>
            <w:b/>
            <w:bCs/>
          </w:rPr>
          <w:t>5</w:t>
        </w:r>
        <w:commentRangeEnd w:id="1150"/>
        <w:r>
          <w:rPr>
            <w:rStyle w:val="CommentReference"/>
          </w:rPr>
          <w:commentReference w:id="1150"/>
        </w:r>
        <w:r>
          <w:rPr>
            <w:b/>
            <w:bCs/>
          </w:rPr>
          <w:t xml:space="preserve"> above</w:t>
        </w:r>
      </w:ins>
      <w:ins w:id="1152" w:author="Thomas Stockhammer 1" w:date="2024-07-11T11:48:00Z" w16du:dateUtc="2024-07-11T09:48:00Z">
        <w:r>
          <w:t>.</w:t>
        </w:r>
      </w:ins>
    </w:p>
    <w:p w14:paraId="731F2B0E" w14:textId="77777777" w:rsidR="00F34A28" w:rsidRDefault="00F34A28" w:rsidP="00F34A28">
      <w:pPr>
        <w:pStyle w:val="B1"/>
        <w:rPr>
          <w:ins w:id="1153" w:author="Thomas Stockhammer 1" w:date="2024-07-11T11:51:00Z" w16du:dateUtc="2024-07-11T09:51:00Z"/>
        </w:rPr>
      </w:pPr>
      <w:ins w:id="1154" w:author="Thomas Stockhammer 1" w:date="2024-07-11T11:51:00Z" w16du:dateUtc="2024-07-11T09:51:00Z">
        <w:r>
          <w:t>7b:</w:t>
        </w:r>
        <w:r>
          <w:tab/>
          <w:t xml:space="preserve">The </w:t>
        </w:r>
      </w:ins>
      <w:ins w:id="1155" w:author="Richard Bradbury (2022-07-24)" w:date="2024-07-24T19:59:00Z" w16du:dateUtc="2024-07-24T18:59:00Z">
        <w:r>
          <w:t>5GMSd </w:t>
        </w:r>
      </w:ins>
      <w:ins w:id="1156" w:author="Thomas Stockhammer 1" w:date="2024-07-11T11:51:00Z" w16du:dateUtc="2024-07-11T09:51:00Z">
        <w:r>
          <w:t>AS extracts and p</w:t>
        </w:r>
      </w:ins>
      <w:ins w:id="1157" w:author="Thomas Stockhammer 1" w:date="2024-07-11T11:52:00Z" w16du:dateUtc="2024-07-11T09:52:00Z">
        <w:r>
          <w:t>rocesses CMCD information from this request</w:t>
        </w:r>
      </w:ins>
      <w:ins w:id="1158" w:author="Thomas Stockhammer 1" w:date="2024-07-11T11:51:00Z" w16du:dateUtc="2024-07-11T09:51:00Z">
        <w:r>
          <w:t>.</w:t>
        </w:r>
      </w:ins>
    </w:p>
    <w:p w14:paraId="0DC3A051" w14:textId="77777777" w:rsidR="00F34A28" w:rsidRDefault="00F34A28" w:rsidP="00F34A28">
      <w:pPr>
        <w:pStyle w:val="B1"/>
        <w:rPr>
          <w:ins w:id="1159" w:author="Richard Bradbury (2022-07-24)" w:date="2024-07-24T20:04:00Z" w16du:dateUtc="2024-07-24T19:04:00Z"/>
          <w:b/>
          <w:bCs/>
        </w:rPr>
      </w:pPr>
      <w:ins w:id="1160" w:author="Thomas Stockhammer 1" w:date="2024-07-11T11:45:00Z" w16du:dateUtc="2024-07-11T09:45:00Z">
        <w:r>
          <w:t>7</w:t>
        </w:r>
      </w:ins>
      <w:ins w:id="1161" w:author="Thomas Stockhammer 1" w:date="2024-07-11T11:52:00Z" w16du:dateUtc="2024-07-11T09:52:00Z">
        <w:r>
          <w:t>c</w:t>
        </w:r>
      </w:ins>
      <w:ins w:id="1162" w:author="Thomas Stockhammer 1" w:date="2024-07-10T23:32:00Z" w16du:dateUtc="2024-07-10T21:32:00Z">
        <w:r>
          <w:t>:</w:t>
        </w:r>
        <w:r>
          <w:tab/>
        </w:r>
      </w:ins>
      <w:ins w:id="1163" w:author="Richard Bradbury (2022-07-24)" w:date="2024-07-24T20:00:00Z" w16du:dateUtc="2024-07-24T19:00:00Z">
        <w:r>
          <w:t>In the case of</w:t>
        </w:r>
      </w:ins>
      <w:ins w:id="1164" w:author="Thomas Stockhammer 1" w:date="2024-07-10T23:32:00Z" w16du:dateUtc="2024-07-10T21:32:00Z">
        <w:r>
          <w:t xml:space="preserve"> a live streaming service, media content </w:t>
        </w:r>
      </w:ins>
      <w:ins w:id="1165" w:author="Thomas Stockhammer 1" w:date="2024-07-11T11:46:00Z" w16du:dateUtc="2024-07-11T09:46:00Z">
        <w:r>
          <w:t xml:space="preserve">may </w:t>
        </w:r>
      </w:ins>
      <w:ins w:id="1166" w:author="Richard Bradbury (2022-07-24)" w:date="2024-07-24T20:00:00Z" w16du:dateUtc="2024-07-24T19:00:00Z">
        <w:r>
          <w:t xml:space="preserve">have already </w:t>
        </w:r>
      </w:ins>
      <w:ins w:id="1167" w:author="Thomas Stockhammer 1" w:date="2024-07-11T11:46:00Z" w16du:dateUtc="2024-07-11T09:46:00Z">
        <w:r>
          <w:t>be</w:t>
        </w:r>
      </w:ins>
      <w:ins w:id="1168" w:author="Richard Bradbury (2022-07-24)" w:date="2024-07-24T20:00:00Z" w16du:dateUtc="2024-07-24T19:00:00Z">
        <w:r>
          <w:t>en</w:t>
        </w:r>
      </w:ins>
      <w:ins w:id="1169" w:author="Thomas Stockhammer 1" w:date="2024-07-10T23:32:00Z" w16du:dateUtc="2024-07-10T21:32:00Z">
        <w:r>
          <w:t xml:space="preserve"> </w:t>
        </w:r>
      </w:ins>
      <w:ins w:id="1170" w:author="Richard Bradbury (2022-07-24)" w:date="2024-07-24T20:00:00Z" w16du:dateUtc="2024-07-24T19:00:00Z">
        <w:r>
          <w:t>published by the</w:t>
        </w:r>
      </w:ins>
      <w:ins w:id="1171" w:author="Thomas Stockhammer 1" w:date="2024-07-10T23:32:00Z" w16du:dateUtc="2024-07-10T21:32:00Z">
        <w:r>
          <w:t xml:space="preserve"> 5GMSd Application Provider to the 5GMSd</w:t>
        </w:r>
      </w:ins>
      <w:ins w:id="1172" w:author="Richard Bradbury (2022-07-24)" w:date="2024-07-24T20:00:00Z" w16du:dateUtc="2024-07-24T19:00:00Z">
        <w:r>
          <w:t> </w:t>
        </w:r>
      </w:ins>
      <w:ins w:id="1173" w:author="Thomas Stockhammer 1" w:date="2024-07-10T23:32:00Z" w16du:dateUtc="2024-07-10T21:32:00Z">
        <w:r>
          <w:t>AS</w:t>
        </w:r>
      </w:ins>
      <w:ins w:id="1174" w:author="Richard Bradbury (2022-07-24)" w:date="2024-07-24T20:00:00Z" w16du:dateUtc="2024-07-24T19:00:00Z">
        <w:r>
          <w:t xml:space="preserve"> at reference point M2d</w:t>
        </w:r>
      </w:ins>
      <w:ins w:id="1175" w:author="Thomas Stockhammer 1" w:date="2024-07-10T23:32:00Z" w16du:dateUtc="2024-07-10T21:32:00Z">
        <w:r>
          <w:t>.</w:t>
        </w:r>
      </w:ins>
      <w:ins w:id="1176" w:author="Thomas Stockhammer 1" w:date="2024-07-11T11:46:00Z" w16du:dateUtc="2024-07-11T09:46:00Z">
        <w:r>
          <w:t xml:space="preserve"> However, in this case it is considered that the </w:t>
        </w:r>
      </w:ins>
      <w:ins w:id="1177" w:author="Richard Bradbury (2022-07-24)" w:date="2024-07-24T20:00:00Z" w16du:dateUtc="2024-07-24T19:00:00Z">
        <w:r>
          <w:t>5</w:t>
        </w:r>
      </w:ins>
      <w:ins w:id="1178" w:author="Richard Bradbury (2022-07-24)" w:date="2024-07-24T20:01:00Z" w16du:dateUtc="2024-07-24T19:01:00Z">
        <w:r>
          <w:t>GMSd </w:t>
        </w:r>
      </w:ins>
      <w:ins w:id="1179" w:author="Thomas Stockhammer 1" w:date="2024-07-11T11:46:00Z" w16du:dateUtc="2024-07-11T09:46:00Z">
        <w:r>
          <w:t xml:space="preserve">AS </w:t>
        </w:r>
      </w:ins>
      <w:ins w:id="1180" w:author="Richard Bradbury (2022-07-24)" w:date="2024-07-24T20:01:00Z" w16du:dateUtc="2024-07-24T19:01:00Z">
        <w:r>
          <w:t>ingests media</w:t>
        </w:r>
      </w:ins>
      <w:ins w:id="1181" w:author="Thomas Stockhammer 1" w:date="2024-07-11T11:46:00Z" w16du:dateUtc="2024-07-11T09:46:00Z">
        <w:r>
          <w:t xml:space="preserve"> from the</w:t>
        </w:r>
      </w:ins>
      <w:ins w:id="1182" w:author="Thomas Stockhammer 1" w:date="2024-07-11T11:48:00Z" w16du:dateUtc="2024-07-11T09:48:00Z">
        <w:r>
          <w:t xml:space="preserve"> 5GMSd Application Provider </w:t>
        </w:r>
      </w:ins>
      <w:ins w:id="1183" w:author="Richard Bradbury (2022-07-24)" w:date="2024-07-24T20:01:00Z" w16du:dateUtc="2024-07-24T19:01:00Z">
        <w:r>
          <w:t>in pull mode</w:t>
        </w:r>
      </w:ins>
      <w:ins w:id="1184" w:author="Thomas Stockhammer 1" w:date="2024-07-11T11:48:00Z" w16du:dateUtc="2024-07-11T09:48:00Z">
        <w:r>
          <w:t>.</w:t>
        </w:r>
      </w:ins>
      <w:ins w:id="1185" w:author="Thomas Stockhammer 1" w:date="2024-07-11T11:52:00Z" w16du:dateUtc="2024-07-11T09:52:00Z">
        <w:r>
          <w:t xml:space="preserve"> The </w:t>
        </w:r>
      </w:ins>
      <w:ins w:id="1186" w:author="Richard Bradbury (2022-07-24)" w:date="2024-07-24T20:01:00Z" w16du:dateUtc="2024-07-24T19:01:00Z">
        <w:r>
          <w:t>5GMSd </w:t>
        </w:r>
      </w:ins>
      <w:ins w:id="1187" w:author="Thomas Stockhammer 1" w:date="2024-07-11T11:52:00Z" w16du:dateUtc="2024-07-11T09:52:00Z">
        <w:r>
          <w:t xml:space="preserve">AS checks if the requested data is already cached and if not, requests the data from the </w:t>
        </w:r>
      </w:ins>
      <w:ins w:id="1188" w:author="Thomas Stockhammer 1" w:date="2024-07-11T11:53:00Z" w16du:dateUtc="2024-07-11T09:53:00Z">
        <w:r>
          <w:t xml:space="preserve">upstream 5GMSd Application Provider. </w:t>
        </w:r>
        <w:r w:rsidRPr="005D0465">
          <w:rPr>
            <w:b/>
            <w:bCs/>
          </w:rPr>
          <w:t xml:space="preserve">The </w:t>
        </w:r>
      </w:ins>
      <w:ins w:id="1189" w:author="Richard Bradbury (2022-07-24)" w:date="2024-07-24T20:01:00Z" w16du:dateUtc="2024-07-24T19:01:00Z">
        <w:r>
          <w:rPr>
            <w:b/>
            <w:bCs/>
          </w:rPr>
          <w:t>5GMSd </w:t>
        </w:r>
      </w:ins>
      <w:ins w:id="1190" w:author="Thomas Stockhammer 1" w:date="2024-07-11T11:53:00Z" w16du:dateUtc="2024-07-11T09:53:00Z">
        <w:r w:rsidRPr="005D0465">
          <w:rPr>
            <w:b/>
            <w:bCs/>
          </w:rPr>
          <w:t xml:space="preserve">AS may also use information in the CMCD </w:t>
        </w:r>
      </w:ins>
      <w:ins w:id="1191" w:author="Richard Bradbury (2022-07-24)" w:date="2024-07-24T20:05:00Z" w16du:dateUtc="2024-07-24T19:05:00Z">
        <w:r>
          <w:rPr>
            <w:b/>
            <w:bCs/>
          </w:rPr>
          <w:t>information</w:t>
        </w:r>
      </w:ins>
      <w:ins w:id="1192" w:author="Thomas Stockhammer 1" w:date="2024-07-11T11:53:00Z" w16du:dateUtc="2024-07-11T09:53:00Z">
        <w:r w:rsidRPr="005D0465">
          <w:rPr>
            <w:b/>
            <w:bCs/>
          </w:rPr>
          <w:t xml:space="preserve"> to request future segment</w:t>
        </w:r>
      </w:ins>
      <w:ins w:id="1193" w:author="Thomas Stockhammer 1" w:date="2024-07-11T11:54:00Z" w16du:dateUtc="2024-07-11T09:54:00Z">
        <w:r w:rsidRPr="005D0465">
          <w:rPr>
            <w:b/>
            <w:bCs/>
          </w:rPr>
          <w:t>s</w:t>
        </w:r>
      </w:ins>
      <w:ins w:id="1194" w:author="Richard Bradbury (2022-07-24)" w:date="2024-07-24T20:03:00Z" w16du:dateUtc="2024-07-24T19:03:00Z">
        <w:r>
          <w:rPr>
            <w:b/>
            <w:bCs/>
          </w:rPr>
          <w:t xml:space="preserve"> in advance of a request </w:t>
        </w:r>
      </w:ins>
      <w:ins w:id="1195" w:author="Richard Bradbury (2022-07-24)" w:date="2024-07-24T20:04:00Z" w16du:dateUtc="2024-07-24T19:04:00Z">
        <w:r>
          <w:rPr>
            <w:b/>
            <w:bCs/>
          </w:rPr>
          <w:t>at reference point M4d</w:t>
        </w:r>
      </w:ins>
      <w:ins w:id="1196" w:author="Thomas Stockhammer 1" w:date="2024-07-11T11:54:00Z" w16du:dateUtc="2024-07-11T09:54:00Z">
        <w:r w:rsidRPr="005D0465">
          <w:rPr>
            <w:b/>
            <w:bCs/>
          </w:rPr>
          <w:t>.</w:t>
        </w:r>
      </w:ins>
    </w:p>
    <w:p w14:paraId="24E9EA04" w14:textId="77777777" w:rsidR="00F34A28" w:rsidRPr="005D0465" w:rsidRDefault="00F34A28" w:rsidP="00F34A28">
      <w:pPr>
        <w:pStyle w:val="NO"/>
        <w:rPr>
          <w:ins w:id="1197" w:author="Thomas Stockhammer 1" w:date="2024-07-10T23:32:00Z" w16du:dateUtc="2024-07-10T21:32:00Z"/>
        </w:rPr>
      </w:pPr>
      <w:ins w:id="1198" w:author="Thomas Stockhammer 1" w:date="2024-07-11T11:54:00Z" w16du:dateUtc="2024-07-11T09:54:00Z">
        <w:r w:rsidRPr="005D0465">
          <w:t>N</w:t>
        </w:r>
      </w:ins>
      <w:ins w:id="1199" w:author="Richard Bradbury (2022-07-24)" w:date="2024-07-24T20:04:00Z" w16du:dateUtc="2024-07-24T19:04:00Z">
        <w:r>
          <w:t>OTE:</w:t>
        </w:r>
      </w:ins>
      <w:ins w:id="1200" w:author="Thomas Stockhammer 1" w:date="2024-07-11T11:54:00Z" w16du:dateUtc="2024-07-11T09:54:00Z">
        <w:r w:rsidRPr="005D0465">
          <w:t xml:space="preserve"> CMCD </w:t>
        </w:r>
      </w:ins>
      <w:ins w:id="1201" w:author="Richard Bradbury (2022-07-24)" w:date="2024-07-24T20:05:00Z" w16du:dateUtc="2024-07-24T19:05:00Z">
        <w:r>
          <w:t>information</w:t>
        </w:r>
      </w:ins>
      <w:ins w:id="1202" w:author="Thomas Stockhammer 1" w:date="2024-07-11T11:54:00Z" w16du:dateUtc="2024-07-11T09:54:00Z">
        <w:r w:rsidRPr="005D0465">
          <w:t xml:space="preserve"> does not </w:t>
        </w:r>
      </w:ins>
      <w:ins w:id="1203" w:author="Richard Bradbury (2022-07-24)" w:date="2024-07-24T20:04:00Z" w16du:dateUtc="2024-07-24T19:04:00Z">
        <w:r>
          <w:t xml:space="preserve">currently </w:t>
        </w:r>
      </w:ins>
      <w:ins w:id="1204" w:author="Thomas Stockhammer 1" w:date="2024-07-11T11:54:00Z" w16du:dateUtc="2024-07-11T09:54:00Z">
        <w:r w:rsidRPr="005D0465">
          <w:t>include a timestamp</w:t>
        </w:r>
        <w:del w:id="1205" w:author="Richard Bradbury (2022-07-24)" w:date="2024-07-24T20:04:00Z" w16du:dateUtc="2024-07-24T19:04:00Z">
          <w:r w:rsidRPr="005D0465" w:rsidDel="00417171">
            <w:delText>,</w:delText>
          </w:r>
        </w:del>
        <w:r w:rsidRPr="005D0465">
          <w:t xml:space="preserve"> when the future </w:t>
        </w:r>
      </w:ins>
      <w:ins w:id="1206" w:author="Richard Bradbury (2022-07-24)" w:date="2024-07-24T20:04:00Z" w16du:dateUtc="2024-07-24T19:04:00Z">
        <w:r>
          <w:t xml:space="preserve">media </w:t>
        </w:r>
      </w:ins>
      <w:ins w:id="1207" w:author="Thomas Stockhammer 1" w:date="2024-07-11T11:54:00Z" w16du:dateUtc="2024-07-11T09:54:00Z">
        <w:r w:rsidRPr="005D0465">
          <w:t>data would be available</w:t>
        </w:r>
      </w:ins>
      <w:ins w:id="1208" w:author="Thomas Stockhammer 1" w:date="2024-07-11T11:53:00Z" w16du:dateUtc="2024-07-11T09:53:00Z">
        <w:r w:rsidRPr="005D0465">
          <w:t>.</w:t>
        </w:r>
      </w:ins>
    </w:p>
    <w:p w14:paraId="3CC363D6" w14:textId="77777777" w:rsidR="00F34A28" w:rsidRDefault="00F34A28" w:rsidP="00F34A28">
      <w:pPr>
        <w:pStyle w:val="B1"/>
        <w:rPr>
          <w:ins w:id="1209" w:author="Thomas Stockhammer 1" w:date="2024-07-11T11:56:00Z" w16du:dateUtc="2024-07-11T09:56:00Z"/>
        </w:rPr>
      </w:pPr>
      <w:ins w:id="1210" w:author="Thomas Stockhammer 1" w:date="2024-07-11T11:55:00Z" w16du:dateUtc="2024-07-11T09:55:00Z">
        <w:r>
          <w:t>7d</w:t>
        </w:r>
      </w:ins>
      <w:ins w:id="1211" w:author="Thomas Stockhammer 1" w:date="2024-07-10T23:32:00Z" w16du:dateUtc="2024-07-10T21:32:00Z">
        <w:r>
          <w:t>:</w:t>
        </w:r>
        <w:r>
          <w:tab/>
        </w:r>
      </w:ins>
      <w:ins w:id="1212" w:author="Thomas Stockhammer 1" w:date="2024-07-11T11:56:00Z" w16du:dateUtc="2024-07-11T09:56:00Z">
        <w:r>
          <w:t>The 5GMSd</w:t>
        </w:r>
      </w:ins>
      <w:ins w:id="1213" w:author="Richard Bradbury (2022-07-24)" w:date="2024-07-24T20:05:00Z" w16du:dateUtc="2024-07-24T19:05:00Z">
        <w:r>
          <w:t> </w:t>
        </w:r>
      </w:ins>
      <w:ins w:id="1214" w:author="Thomas Stockhammer 1" w:date="2024-07-11T11:56:00Z" w16du:dateUtc="2024-07-11T09:56:00Z">
        <w:r>
          <w:t>AS delivers the requested media data to the Media Player</w:t>
        </w:r>
      </w:ins>
      <w:ins w:id="1215" w:author="Richard Bradbury (2022-07-24)" w:date="2024-07-24T20:05:00Z" w16du:dateUtc="2024-07-24T19:05:00Z">
        <w:r>
          <w:t xml:space="preserve"> at reference point M4d</w:t>
        </w:r>
      </w:ins>
      <w:ins w:id="1216" w:author="Thomas Stockhammer 1" w:date="2024-07-11T11:56:00Z" w16du:dateUtc="2024-07-11T09:56:00Z">
        <w:r>
          <w:t>.</w:t>
        </w:r>
      </w:ins>
    </w:p>
    <w:p w14:paraId="2ED9CE0D" w14:textId="77777777" w:rsidR="00F34A28" w:rsidRDefault="00F34A28" w:rsidP="00F34A28">
      <w:pPr>
        <w:pStyle w:val="B1"/>
        <w:rPr>
          <w:ins w:id="1217" w:author="Thomas Stockhammer 1" w:date="2024-07-11T11:56:00Z" w16du:dateUtc="2024-07-11T09:56:00Z"/>
        </w:rPr>
      </w:pPr>
      <w:ins w:id="1218" w:author="Thomas Stockhammer 1" w:date="2024-07-11T11:56:00Z" w16du:dateUtc="2024-07-11T09:56:00Z">
        <w:r>
          <w:t>7e:</w:t>
        </w:r>
        <w:r>
          <w:tab/>
          <w:t>The Media Player starts playback</w:t>
        </w:r>
      </w:ins>
      <w:ins w:id="1219" w:author="Richard Bradbury (2022-07-24)" w:date="2024-07-24T20:19:00Z" w16du:dateUtc="2024-07-24T19:19:00Z">
        <w:r>
          <w:t xml:space="preserve"> and informs the Media Sessi</w:t>
        </w:r>
      </w:ins>
      <w:ins w:id="1220" w:author="Richard Bradbury (2022-07-24)" w:date="2024-07-24T20:20:00Z" w16du:dateUtc="2024-07-24T19:20:00Z">
        <w:r>
          <w:t>on Handler by means of a suitable notification at reference point M11d</w:t>
        </w:r>
      </w:ins>
      <w:ins w:id="1221" w:author="Thomas Stockhammer 1" w:date="2024-07-11T11:56:00Z" w16du:dateUtc="2024-07-11T09:56:00Z">
        <w:r>
          <w:t>.</w:t>
        </w:r>
      </w:ins>
    </w:p>
    <w:p w14:paraId="74C2A33C" w14:textId="77777777" w:rsidR="00F34A28" w:rsidRDefault="00F34A28" w:rsidP="00F34A28">
      <w:pPr>
        <w:pStyle w:val="B1"/>
        <w:rPr>
          <w:ins w:id="1222" w:author="Thomas Stockhammer 1" w:date="2024-07-11T11:57:00Z" w16du:dateUtc="2024-07-11T09:57:00Z"/>
        </w:rPr>
      </w:pPr>
      <w:ins w:id="1223" w:author="Thomas Stockhammer 1" w:date="2024-07-11T11:56:00Z" w16du:dateUtc="2024-07-11T09:56:00Z">
        <w:r>
          <w:t>7f:</w:t>
        </w:r>
        <w:r>
          <w:tab/>
        </w:r>
        <w:r w:rsidRPr="005D0465">
          <w:rPr>
            <w:b/>
            <w:bCs/>
          </w:rPr>
          <w:t xml:space="preserve">The </w:t>
        </w:r>
      </w:ins>
      <w:ins w:id="1224" w:author="Richard Bradbury (2022-07-24)" w:date="2024-07-24T20:20:00Z" w16du:dateUtc="2024-07-24T19:20:00Z">
        <w:r>
          <w:rPr>
            <w:b/>
            <w:bCs/>
          </w:rPr>
          <w:t>5GMSd </w:t>
        </w:r>
      </w:ins>
      <w:ins w:id="1225" w:author="Thomas Stockhammer 1" w:date="2024-07-11T11:57:00Z" w16du:dateUtc="2024-07-11T09:57:00Z">
        <w:r w:rsidRPr="005D0465">
          <w:rPr>
            <w:b/>
            <w:bCs/>
          </w:rPr>
          <w:t xml:space="preserve">AS provides the requested CMCD information to the </w:t>
        </w:r>
        <w:del w:id="1226" w:author="Richard Bradbury (2022-07-24)" w:date="2024-07-24T20:20:00Z" w16du:dateUtc="2024-07-24T19:20:00Z">
          <w:r w:rsidRPr="005D0465" w:rsidDel="00C82E18">
            <w:rPr>
              <w:b/>
              <w:bCs/>
            </w:rPr>
            <w:delText xml:space="preserve">Media </w:delText>
          </w:r>
        </w:del>
      </w:ins>
      <w:ins w:id="1227" w:author="Richard Bradbury (2022-07-24)" w:date="2024-07-24T20:20:00Z" w16du:dateUtc="2024-07-24T19:20:00Z">
        <w:r>
          <w:rPr>
            <w:b/>
            <w:bCs/>
          </w:rPr>
          <w:t>5GMSd </w:t>
        </w:r>
      </w:ins>
      <w:ins w:id="1228" w:author="Thomas Stockhammer 1" w:date="2024-07-11T11:57:00Z" w16du:dateUtc="2024-07-11T09:57:00Z">
        <w:r w:rsidRPr="005D0465">
          <w:rPr>
            <w:b/>
            <w:bCs/>
          </w:rPr>
          <w:t>AF</w:t>
        </w:r>
        <w:r>
          <w:t>.</w:t>
        </w:r>
      </w:ins>
    </w:p>
    <w:p w14:paraId="69FD1ED1" w14:textId="77777777" w:rsidR="00F34A28" w:rsidRDefault="00F34A28" w:rsidP="00F34A28">
      <w:pPr>
        <w:pStyle w:val="B1"/>
        <w:rPr>
          <w:ins w:id="1229" w:author="Thomas Stockhammer 1" w:date="2024-07-11T11:58:00Z" w16du:dateUtc="2024-07-11T09:58:00Z"/>
        </w:rPr>
      </w:pPr>
      <w:ins w:id="1230" w:author="Thomas Stockhammer 1" w:date="2024-07-11T11:57:00Z" w16du:dateUtc="2024-07-11T09:57:00Z">
        <w:r>
          <w:t>7g:</w:t>
        </w:r>
        <w:r>
          <w:tab/>
        </w:r>
        <w:r w:rsidRPr="00E3338E">
          <w:rPr>
            <w:b/>
            <w:bCs/>
          </w:rPr>
          <w:t xml:space="preserve">The </w:t>
        </w:r>
      </w:ins>
      <w:ins w:id="1231" w:author="Richard Bradbury (2022-07-24)" w:date="2024-07-24T20:20:00Z" w16du:dateUtc="2024-07-24T19:20:00Z">
        <w:r>
          <w:rPr>
            <w:b/>
            <w:bCs/>
          </w:rPr>
          <w:t>5GMSd </w:t>
        </w:r>
      </w:ins>
      <w:ins w:id="1232" w:author="Thomas Stockhammer 1" w:date="2024-07-11T11:57:00Z" w16du:dateUtc="2024-07-11T09:57:00Z">
        <w:r w:rsidRPr="00E3338E">
          <w:rPr>
            <w:b/>
            <w:bCs/>
          </w:rPr>
          <w:t>AF extracts the relevant CMCD information and processes the dat</w:t>
        </w:r>
      </w:ins>
      <w:ins w:id="1233" w:author="Thomas Stockhammer 1" w:date="2024-07-11T11:58:00Z" w16du:dateUtc="2024-07-11T09:58:00Z">
        <w:r w:rsidRPr="00E3338E">
          <w:rPr>
            <w:b/>
            <w:bCs/>
          </w:rPr>
          <w:t>a</w:t>
        </w:r>
      </w:ins>
      <w:ins w:id="1234" w:author="Thomas Stockhammer 1" w:date="2024-07-11T11:57:00Z" w16du:dateUtc="2024-07-11T09:57:00Z">
        <w:r w:rsidRPr="00E3338E">
          <w:rPr>
            <w:b/>
            <w:bCs/>
          </w:rPr>
          <w:t>.</w:t>
        </w:r>
      </w:ins>
    </w:p>
    <w:p w14:paraId="2E943907" w14:textId="77777777" w:rsidR="00F34A28" w:rsidRPr="00E3338E" w:rsidRDefault="00F34A28" w:rsidP="00F34A28">
      <w:pPr>
        <w:pStyle w:val="B1"/>
        <w:rPr>
          <w:ins w:id="1235" w:author="Thomas Stockhammer 1" w:date="2024-07-11T11:57:00Z" w16du:dateUtc="2024-07-11T09:57:00Z"/>
          <w:b/>
          <w:bCs/>
        </w:rPr>
      </w:pPr>
      <w:ins w:id="1236" w:author="Thomas Stockhammer 1" w:date="2024-07-11T11:58:00Z" w16du:dateUtc="2024-07-11T09:58:00Z">
        <w:r w:rsidRPr="00921070">
          <w:lastRenderedPageBreak/>
          <w:t>7h:</w:t>
        </w:r>
        <w:r w:rsidRPr="00921070">
          <w:tab/>
        </w:r>
        <w:r w:rsidRPr="00E3338E">
          <w:rPr>
            <w:b/>
            <w:bCs/>
          </w:rPr>
          <w:t xml:space="preserve">Based on certain information, for example buffer levels, etc., the </w:t>
        </w:r>
      </w:ins>
      <w:ins w:id="1237" w:author="Richard Bradbury (2022-07-24)" w:date="2024-07-24T20:20:00Z" w16du:dateUtc="2024-07-24T19:20:00Z">
        <w:r>
          <w:rPr>
            <w:b/>
            <w:bCs/>
          </w:rPr>
          <w:t>5GMSd </w:t>
        </w:r>
      </w:ins>
      <w:ins w:id="1238" w:author="Thomas Stockhammer 1" w:date="2024-07-11T11:58:00Z" w16du:dateUtc="2024-07-11T09:58:00Z">
        <w:r w:rsidRPr="00E3338E">
          <w:rPr>
            <w:b/>
            <w:bCs/>
          </w:rPr>
          <w:t xml:space="preserve">AF may decide to communicate with the 5G System to initiate </w:t>
        </w:r>
      </w:ins>
      <w:ins w:id="1239" w:author="Richard Bradbury (2022-07-24)" w:date="2024-07-24T20:21:00Z" w16du:dateUtc="2024-07-24T19:21:00Z">
        <w:r>
          <w:rPr>
            <w:b/>
            <w:bCs/>
          </w:rPr>
          <w:t>m</w:t>
        </w:r>
      </w:ins>
      <w:ins w:id="1240" w:author="Thomas Stockhammer 1" w:date="2024-07-11T11:58:00Z" w16du:dateUtc="2024-07-11T09:58:00Z">
        <w:r w:rsidRPr="00E3338E">
          <w:rPr>
            <w:b/>
            <w:bCs/>
          </w:rPr>
          <w:t>edia handling functions</w:t>
        </w:r>
      </w:ins>
      <w:ins w:id="1241" w:author="Thomas Stockhammer 1" w:date="2024-07-11T11:59:00Z" w16du:dateUtc="2024-07-11T09:59:00Z">
        <w:r w:rsidRPr="00E3338E">
          <w:rPr>
            <w:b/>
            <w:bCs/>
          </w:rPr>
          <w:t xml:space="preserve"> such as network assistance.</w:t>
        </w:r>
      </w:ins>
    </w:p>
    <w:p w14:paraId="075C9A1D" w14:textId="77777777" w:rsidR="00F34A28" w:rsidRDefault="00F34A28" w:rsidP="00F34A28">
      <w:pPr>
        <w:pStyle w:val="B1"/>
        <w:rPr>
          <w:ins w:id="1242" w:author="Thomas Stockhammer 1" w:date="2024-07-10T23:32:00Z" w16du:dateUtc="2024-07-10T21:32:00Z"/>
        </w:rPr>
      </w:pPr>
      <w:ins w:id="1243" w:author="Thomas Stockhammer 1" w:date="2024-07-11T13:10:00Z" w16du:dateUtc="2024-07-11T11:10:00Z">
        <w:r>
          <w:t>8</w:t>
        </w:r>
      </w:ins>
      <w:ins w:id="1244" w:author="Thomas Stockhammer 1" w:date="2024-07-10T23:32:00Z" w16du:dateUtc="2024-07-10T21:32:00Z">
        <w:r>
          <w:t>:</w:t>
        </w:r>
        <w:r>
          <w:tab/>
        </w:r>
        <w:r w:rsidRPr="009A12F2">
          <w:rPr>
            <w:b/>
            <w:bCs/>
          </w:rPr>
          <w:t xml:space="preserve">In accordance with its </w:t>
        </w:r>
      </w:ins>
      <w:ins w:id="1245" w:author="Thomas Stockhammer 1" w:date="2024-07-11T12:00:00Z" w16du:dateUtc="2024-07-11T10:00:00Z">
        <w:r w:rsidRPr="009A12F2">
          <w:rPr>
            <w:b/>
            <w:bCs/>
          </w:rPr>
          <w:t>CMCD</w:t>
        </w:r>
      </w:ins>
      <w:ins w:id="1246" w:author="Thomas Stockhammer 1" w:date="2024-07-10T23:32:00Z" w16du:dateUtc="2024-07-10T21:32:00Z">
        <w:r w:rsidRPr="009A12F2">
          <w:rPr>
            <w:b/>
            <w:bCs/>
          </w:rPr>
          <w:t xml:space="preserve"> reporting configuration as provisioned in step 1, the 5GMSd</w:t>
        </w:r>
      </w:ins>
      <w:ins w:id="1247" w:author="Richard Bradbury (2022-07-24)" w:date="2024-07-24T20:21:00Z" w16du:dateUtc="2024-07-24T19:21:00Z">
        <w:r>
          <w:rPr>
            <w:b/>
            <w:bCs/>
          </w:rPr>
          <w:t> </w:t>
        </w:r>
      </w:ins>
      <w:ins w:id="1248" w:author="Thomas Stockhammer 1" w:date="2024-07-10T23:32:00Z" w16du:dateUtc="2024-07-10T21:32:00Z">
        <w:r w:rsidRPr="009A12F2">
          <w:rPr>
            <w:b/>
            <w:bCs/>
          </w:rPr>
          <w:t xml:space="preserve">AF performs separate post-processing in accordance </w:t>
        </w:r>
      </w:ins>
      <w:ins w:id="1249" w:author="Richard Bradbury (2022-07-24)" w:date="2024-07-24T20:21:00Z" w16du:dateUtc="2024-07-24T19:21:00Z">
        <w:r>
          <w:rPr>
            <w:b/>
            <w:bCs/>
          </w:rPr>
          <w:t>with</w:t>
        </w:r>
      </w:ins>
      <w:ins w:id="1250" w:author="Thomas Stockhammer 1" w:date="2024-07-10T23:32:00Z" w16du:dateUtc="2024-07-10T21:32:00Z">
        <w:r w:rsidRPr="009A12F2">
          <w:rPr>
            <w:b/>
            <w:bCs/>
          </w:rPr>
          <w:t xml:space="preserve"> the received types of </w:t>
        </w:r>
      </w:ins>
      <w:ins w:id="1251" w:author="Thomas Stockhammer 1" w:date="2024-07-11T12:00:00Z" w16du:dateUtc="2024-07-11T10:00:00Z">
        <w:r w:rsidRPr="009A12F2">
          <w:rPr>
            <w:b/>
            <w:bCs/>
          </w:rPr>
          <w:t>CMCD</w:t>
        </w:r>
      </w:ins>
      <w:ins w:id="1252" w:author="Thomas Stockhammer 1" w:date="2024-07-10T23:32:00Z" w16du:dateUtc="2024-07-10T21:32:00Z">
        <w:r w:rsidRPr="009A12F2">
          <w:rPr>
            <w:b/>
            <w:bCs/>
          </w:rPr>
          <w:t xml:space="preserve"> reports.</w:t>
        </w:r>
      </w:ins>
    </w:p>
    <w:p w14:paraId="0690F27A" w14:textId="77777777" w:rsidR="00F34A28" w:rsidRDefault="00F34A28" w:rsidP="00F34A28">
      <w:pPr>
        <w:pStyle w:val="B1"/>
        <w:rPr>
          <w:ins w:id="1253" w:author="Thomas Stockhammer 1" w:date="2024-07-10T23:32:00Z" w16du:dateUtc="2024-07-10T21:32:00Z"/>
        </w:rPr>
      </w:pPr>
      <w:ins w:id="1254" w:author="Thomas Stockhammer 1" w:date="2024-07-11T13:10:00Z" w16du:dateUtc="2024-07-11T11:10:00Z">
        <w:r>
          <w:t>9</w:t>
        </w:r>
      </w:ins>
      <w:ins w:id="1255" w:author="Thomas Stockhammer 1" w:date="2024-07-10T23:32:00Z" w16du:dateUtc="2024-07-10T21:32:00Z">
        <w:r>
          <w:t>:</w:t>
        </w:r>
        <w:r>
          <w:tab/>
        </w:r>
        <w:r w:rsidRPr="00C82E18">
          <w:t>The 5GMSd</w:t>
        </w:r>
      </w:ins>
      <w:ins w:id="1256" w:author="Richard Bradbury (2022-07-24)" w:date="2024-07-24T20:26:00Z" w16du:dateUtc="2024-07-24T19:26:00Z">
        <w:r w:rsidRPr="00C82E18">
          <w:t> </w:t>
        </w:r>
      </w:ins>
      <w:ins w:id="1257" w:author="Thomas Stockhammer 1" w:date="2024-07-10T23:32:00Z" w16du:dateUtc="2024-07-10T21:32:00Z">
        <w:r w:rsidRPr="00C82E18">
          <w:t xml:space="preserve">AF </w:t>
        </w:r>
      </w:ins>
      <w:ins w:id="1258" w:author="Richard Bradbury (2022-07-24)" w:date="2024-07-24T20:26:00Z" w16du:dateUtc="2024-07-24T19:26:00Z">
        <w:r w:rsidRPr="00C82E18">
          <w:t xml:space="preserve">exposes an event containing </w:t>
        </w:r>
      </w:ins>
      <w:ins w:id="1259" w:author="Thomas Stockhammer 1" w:date="2024-07-10T23:32:00Z" w16du:dateUtc="2024-07-10T21:32:00Z">
        <w:r w:rsidRPr="009A12F2">
          <w:rPr>
            <w:b/>
            <w:bCs/>
          </w:rPr>
          <w:t xml:space="preserve">processed </w:t>
        </w:r>
      </w:ins>
      <w:ins w:id="1260" w:author="Thomas Stockhammer 1" w:date="2024-07-11T12:00:00Z" w16du:dateUtc="2024-07-11T10:00:00Z">
        <w:r w:rsidRPr="009A12F2">
          <w:rPr>
            <w:b/>
            <w:bCs/>
          </w:rPr>
          <w:t>CMCD</w:t>
        </w:r>
      </w:ins>
      <w:ins w:id="1261" w:author="Thomas Stockhammer 1" w:date="2024-07-10T23:32:00Z" w16du:dateUtc="2024-07-10T21:32:00Z">
        <w:r w:rsidRPr="009A12F2">
          <w:rPr>
            <w:b/>
            <w:bCs/>
          </w:rPr>
          <w:t xml:space="preserve"> </w:t>
        </w:r>
      </w:ins>
      <w:ins w:id="1262" w:author="Richard Bradbury (2022-07-24)" w:date="2024-07-24T20:26:00Z" w16du:dateUtc="2024-07-24T19:26:00Z">
        <w:r>
          <w:rPr>
            <w:b/>
            <w:bCs/>
          </w:rPr>
          <w:t>information</w:t>
        </w:r>
        <w:r w:rsidRPr="00C82E18">
          <w:t xml:space="preserve"> to th</w:t>
        </w:r>
      </w:ins>
      <w:ins w:id="1263" w:author="Richard Bradbury (2022-07-24)" w:date="2024-07-24T20:27:00Z" w16du:dateUtc="2024-07-24T19:27:00Z">
        <w:r w:rsidRPr="00C82E18">
          <w:t>e 5GMSd Application Provider</w:t>
        </w:r>
      </w:ins>
      <w:ins w:id="1264" w:author="Thomas Stockhammer 1" w:date="2024-07-10T23:32:00Z" w16du:dateUtc="2024-07-10T21:32:00Z">
        <w:r w:rsidRPr="00C82E18">
          <w:t xml:space="preserve"> in accordance with </w:t>
        </w:r>
      </w:ins>
      <w:ins w:id="1265" w:author="Richard Bradbury (2022-07-24)" w:date="2024-07-24T20:28:00Z" w16du:dateUtc="2024-07-24T19:28:00Z">
        <w:r w:rsidRPr="00C82E18">
          <w:t>the Event Data Processing Configuration provisioned in step </w:t>
        </w:r>
      </w:ins>
      <w:r w:rsidRPr="00C82E18">
        <w:t>1</w:t>
      </w:r>
      <w:ins w:id="1266" w:author="Thomas Stockhammer 1" w:date="2024-07-10T23:32:00Z" w16du:dateUtc="2024-07-10T21:32:00Z">
        <w:r w:rsidRPr="00C82E18">
          <w:t>.</w:t>
        </w:r>
      </w:ins>
    </w:p>
    <w:p w14:paraId="01B2DEAF" w14:textId="77777777" w:rsidR="00F34A28" w:rsidRDefault="00F34A28" w:rsidP="00F34A28">
      <w:pPr>
        <w:pStyle w:val="B1"/>
        <w:rPr>
          <w:ins w:id="1267" w:author="Thomas Stockhammer 1" w:date="2024-07-10T23:32:00Z" w16du:dateUtc="2024-07-10T21:32:00Z"/>
        </w:rPr>
      </w:pPr>
      <w:ins w:id="1268" w:author="Thomas Stockhammer 1" w:date="2024-07-10T23:32:00Z" w16du:dateUtc="2024-07-10T21:32:00Z">
        <w:r>
          <w:t>1</w:t>
        </w:r>
      </w:ins>
      <w:ins w:id="1269" w:author="Thomas Stockhammer 1" w:date="2024-07-11T13:10:00Z" w16du:dateUtc="2024-07-11T11:10:00Z">
        <w:r>
          <w:t>0</w:t>
        </w:r>
      </w:ins>
      <w:ins w:id="1270" w:author="Thomas Stockhammer 1" w:date="2024-07-10T23:32:00Z" w16du:dateUtc="2024-07-10T21:32:00Z">
        <w:r>
          <w:t>:</w:t>
        </w:r>
        <w:r>
          <w:tab/>
        </w:r>
      </w:ins>
      <w:ins w:id="1271" w:author="Richard Bradbury (2024-08-02)" w:date="2024-08-02T16:38:00Z" w16du:dateUtc="2024-08-02T15:38:00Z">
        <w:r>
          <w:t>[</w:t>
        </w:r>
      </w:ins>
      <w:ins w:id="1272" w:author="Thomas Stockhammer 1" w:date="2024-07-10T23:32:00Z" w16du:dateUtc="2024-07-10T21:32:00Z">
        <w:r w:rsidRPr="009A12F2">
          <w:rPr>
            <w:b/>
            <w:bCs/>
          </w:rPr>
          <w:t xml:space="preserve">The 5GMSd AF sends a processed </w:t>
        </w:r>
      </w:ins>
      <w:ins w:id="1273" w:author="Thomas Stockhammer 1" w:date="2024-07-11T12:01:00Z" w16du:dateUtc="2024-07-11T10:01:00Z">
        <w:r w:rsidRPr="009A12F2">
          <w:rPr>
            <w:b/>
            <w:bCs/>
          </w:rPr>
          <w:t>CMCD</w:t>
        </w:r>
      </w:ins>
      <w:ins w:id="1274" w:author="Thomas Stockhammer 1" w:date="2024-07-10T23:32:00Z" w16du:dateUtc="2024-07-10T21:32:00Z">
        <w:r w:rsidRPr="009A12F2">
          <w:rPr>
            <w:b/>
            <w:bCs/>
          </w:rPr>
          <w:t xml:space="preserve"> report </w:t>
        </w:r>
      </w:ins>
      <w:ins w:id="1275" w:author="Thomas Stockhammer 1" w:date="2024-07-11T12:01:00Z" w16du:dateUtc="2024-07-11T10:01:00Z">
        <w:r w:rsidRPr="009A12F2">
          <w:rPr>
            <w:b/>
            <w:bCs/>
          </w:rPr>
          <w:t xml:space="preserve">in accordance with some configuration </w:t>
        </w:r>
      </w:ins>
      <w:ins w:id="1276" w:author="Richard Bradbury (2022-07-24)" w:date="2024-07-24T20:28:00Z" w16du:dateUtc="2024-07-24T19:28:00Z">
        <w:r>
          <w:rPr>
            <w:b/>
            <w:bCs/>
          </w:rPr>
          <w:t xml:space="preserve">provisioned in step 1 </w:t>
        </w:r>
      </w:ins>
      <w:ins w:id="1277" w:author="Thomas Stockhammer 1" w:date="2024-07-10T23:32:00Z" w16du:dateUtc="2024-07-10T21:32:00Z">
        <w:r w:rsidRPr="009A12F2">
          <w:rPr>
            <w:b/>
            <w:bCs/>
          </w:rPr>
          <w:t>to the OAM Server</w:t>
        </w:r>
        <w:r>
          <w:t>.</w:t>
        </w:r>
      </w:ins>
      <w:ins w:id="1278" w:author="Richard Bradbury (2024-08-02)" w:date="2024-08-02T16:38:00Z" w16du:dateUtc="2024-08-02T15:38:00Z">
        <w:r>
          <w:t>]</w:t>
        </w:r>
      </w:ins>
    </w:p>
    <w:p w14:paraId="46158111" w14:textId="77777777" w:rsidR="00F34A28" w:rsidRDefault="00F34A28" w:rsidP="00F34A28">
      <w:pPr>
        <w:pStyle w:val="NO"/>
        <w:rPr>
          <w:ins w:id="1279" w:author="Thomas Stockhammer 1" w:date="2024-07-10T23:32:00Z" w16du:dateUtc="2024-07-10T21:32:00Z"/>
        </w:rPr>
      </w:pPr>
      <w:ins w:id="1280" w:author="Thomas Stockhammer 1" w:date="2024-07-10T23:32:00Z" w16du:dateUtc="2024-07-10T21:32:00Z">
        <w:r>
          <w:t>NOTE:</w:t>
        </w:r>
        <w:r>
          <w:tab/>
          <w:t>Although not explicitly shown or described in figure</w:t>
        </w:r>
      </w:ins>
      <w:ins w:id="1281" w:author="Richard Bradbury (2022-07-24)" w:date="2024-07-24T20:29:00Z" w16du:dateUtc="2024-07-24T19:29:00Z">
        <w:r>
          <w:t> </w:t>
        </w:r>
      </w:ins>
      <w:ins w:id="1282" w:author="Thomas Stockhammer 1" w:date="2024-07-10T23:32:00Z" w16du:dateUtc="2024-07-10T21:32:00Z">
        <w:r>
          <w:t>5.</w:t>
        </w:r>
      </w:ins>
      <w:ins w:id="1283" w:author="Thomas Stockhammer 1" w:date="2024-07-11T12:02:00Z" w16du:dateUtc="2024-07-11T10:02:00Z">
        <w:r>
          <w:t>16</w:t>
        </w:r>
      </w:ins>
      <w:ins w:id="1284" w:author="Thomas Stockhammer 1" w:date="2024-07-10T23:32:00Z" w16du:dateUtc="2024-07-10T21:32:00Z">
        <w:r>
          <w:t>.3-1, should the 5GMSd</w:t>
        </w:r>
      </w:ins>
      <w:ins w:id="1285" w:author="Richard Bradbury (2022-07-24)" w:date="2024-07-24T20:29:00Z" w16du:dateUtc="2024-07-24T19:29:00Z">
        <w:r>
          <w:t> </w:t>
        </w:r>
      </w:ins>
      <w:ins w:id="1286" w:author="Thomas Stockhammer 1" w:date="2024-07-10T23:32:00Z" w16du:dateUtc="2024-07-10T21:32:00Z">
        <w:r>
          <w:t xml:space="preserve">AF represent an untrusted network entity and the OAM Server represent a trusted network entity, </w:t>
        </w:r>
        <w:commentRangeStart w:id="1287"/>
        <w:commentRangeStart w:id="1288"/>
        <w:commentRangeStart w:id="1289"/>
        <w:r>
          <w:t xml:space="preserve">the delivery of processed </w:t>
        </w:r>
      </w:ins>
      <w:ins w:id="1290" w:author="Richard Bradbury (2022-07-24)" w:date="2024-07-24T20:30:00Z" w16du:dateUtc="2024-07-24T19:30:00Z">
        <w:r>
          <w:t>CMCD</w:t>
        </w:r>
      </w:ins>
      <w:ins w:id="1291" w:author="Thomas Stockhammer 1" w:date="2024-07-10T23:32:00Z" w16du:dateUtc="2024-07-10T21:32:00Z">
        <w:r>
          <w:t xml:space="preserve"> reports from the 5GMSd</w:t>
        </w:r>
      </w:ins>
      <w:ins w:id="1292" w:author="Richard Bradbury (2022-07-24)" w:date="2024-07-24T20:29:00Z" w16du:dateUtc="2024-07-24T19:29:00Z">
        <w:r>
          <w:t> </w:t>
        </w:r>
      </w:ins>
      <w:ins w:id="1293" w:author="Thomas Stockhammer 1" w:date="2024-07-10T23:32:00Z" w16du:dateUtc="2024-07-10T21:32:00Z">
        <w:r>
          <w:t>AF to the OAM Server</w:t>
        </w:r>
      </w:ins>
      <w:r>
        <w:t xml:space="preserve"> </w:t>
      </w:r>
      <w:ins w:id="1294" w:author="Thomas Stockhammer 1" w:date="2024-07-10T23:32:00Z" w16du:dateUtc="2024-07-10T21:32:00Z">
        <w:r>
          <w:t>depicted in step</w:t>
        </w:r>
      </w:ins>
      <w:ins w:id="1295" w:author="Richard Bradbury (2022-07-24)" w:date="2024-07-24T20:30:00Z" w16du:dateUtc="2024-07-24T19:30:00Z">
        <w:r>
          <w:t> </w:t>
        </w:r>
      </w:ins>
      <w:ins w:id="1296" w:author="Thomas Stockhammer 1" w:date="2024-07-11T12:02:00Z" w16du:dateUtc="2024-07-11T10:02:00Z">
        <w:r>
          <w:t>1</w:t>
        </w:r>
      </w:ins>
      <w:ins w:id="1297" w:author="Thomas Stockhammer 1" w:date="2024-07-11T13:10:00Z" w16du:dateUtc="2024-07-11T11:10:00Z">
        <w:r>
          <w:t>0</w:t>
        </w:r>
      </w:ins>
      <w:ins w:id="1298" w:author="Thomas Stockhammer 1" w:date="2024-07-10T23:32:00Z" w16du:dateUtc="2024-07-10T21:32:00Z">
        <w:r>
          <w:t xml:space="preserve"> </w:t>
        </w:r>
      </w:ins>
      <w:ins w:id="1299" w:author="Thomas Stockhammer 1" w:date="2024-07-11T12:02:00Z" w16du:dateUtc="2024-07-11T10:02:00Z">
        <w:r>
          <w:t>is</w:t>
        </w:r>
      </w:ins>
      <w:ins w:id="1300" w:author="Thomas Stockhammer 1" w:date="2024-07-10T23:32:00Z" w16du:dateUtc="2024-07-10T21:32:00Z">
        <w:r>
          <w:t xml:space="preserve"> mediated by the NEF (Network Exposure Function)</w:t>
        </w:r>
      </w:ins>
      <w:commentRangeEnd w:id="1287"/>
      <w:r>
        <w:rPr>
          <w:rStyle w:val="CommentReference"/>
        </w:rPr>
        <w:commentReference w:id="1287"/>
      </w:r>
      <w:commentRangeEnd w:id="1288"/>
      <w:r>
        <w:rPr>
          <w:rStyle w:val="CommentReference"/>
        </w:rPr>
        <w:commentReference w:id="1288"/>
      </w:r>
      <w:commentRangeEnd w:id="1289"/>
      <w:r>
        <w:rPr>
          <w:rStyle w:val="CommentReference"/>
        </w:rPr>
        <w:commentReference w:id="1289"/>
      </w:r>
      <w:ins w:id="1301" w:author="Thomas Stockhammer 1" w:date="2024-07-10T23:32:00Z" w16du:dateUtc="2024-07-10T21:32:00Z">
        <w:r>
          <w:t>.</w:t>
        </w:r>
      </w:ins>
    </w:p>
    <w:p w14:paraId="42054A6F" w14:textId="77777777" w:rsidR="00F34A28" w:rsidRDefault="00F34A28" w:rsidP="00F34A28">
      <w:pPr>
        <w:pStyle w:val="EditorsNote"/>
        <w:rPr>
          <w:ins w:id="1302" w:author="Richard Bradbury (2022-07-26)" w:date="2024-07-26T14:47:00Z" w16du:dateUtc="2024-07-26T13:47:00Z"/>
        </w:rPr>
      </w:pPr>
      <w:ins w:id="1303" w:author="Richard Bradbury (2022-07-26)" w:date="2024-07-26T14:47:00Z" w16du:dateUtc="2024-07-26T13:47:00Z">
        <w:r>
          <w:t xml:space="preserve">Editor's Note: </w:t>
        </w:r>
      </w:ins>
      <w:ins w:id="1304" w:author="Richard Bradbury (2022-07-26)" w:date="2024-07-26T14:48:00Z" w16du:dateUtc="2024-07-26T13:48:00Z">
        <w:r>
          <w:t>Check if</w:t>
        </w:r>
      </w:ins>
      <w:ins w:id="1305" w:author="Richard Bradbury (2022-07-26)" w:date="2024-07-26T14:47:00Z" w16du:dateUtc="2024-07-26T13:47:00Z">
        <w:r>
          <w:t xml:space="preserve"> the </w:t>
        </w:r>
      </w:ins>
      <w:ins w:id="1306" w:author="Richard Bradbury (2022-07-26)" w:date="2024-07-26T14:48:00Z" w16du:dateUtc="2024-07-26T13:48:00Z">
        <w:r>
          <w:t xml:space="preserve">required </w:t>
        </w:r>
      </w:ins>
      <w:ins w:id="1307" w:author="Richard Bradbury (2022-07-26)" w:date="2024-07-26T14:47:00Z" w16du:dateUtc="2024-07-26T13:47:00Z">
        <w:r>
          <w:t xml:space="preserve">OAM Server functionality </w:t>
        </w:r>
      </w:ins>
      <w:ins w:id="1308" w:author="Richard Bradbury (2022-07-26)" w:date="2024-07-26T14:48:00Z" w16du:dateUtc="2024-07-26T13:48:00Z">
        <w:r>
          <w:t xml:space="preserve">is </w:t>
        </w:r>
      </w:ins>
      <w:ins w:id="1309" w:author="Richard Bradbury (2022-07-26)" w:date="2024-07-26T14:47:00Z" w16du:dateUtc="2024-07-26T13:47:00Z">
        <w:r>
          <w:t>actua</w:t>
        </w:r>
      </w:ins>
      <w:ins w:id="1310" w:author="Richard Bradbury (2022-07-26)" w:date="2024-07-26T14:48:00Z" w16du:dateUtc="2024-07-26T13:48:00Z">
        <w:r>
          <w:t>lly exposed by the NEF.</w:t>
        </w:r>
      </w:ins>
    </w:p>
    <w:p w14:paraId="60056C53" w14:textId="77777777" w:rsidR="00F34A28" w:rsidRDefault="00F34A28" w:rsidP="00F34A28">
      <w:pPr>
        <w:pStyle w:val="Heading4"/>
        <w:rPr>
          <w:ins w:id="1311" w:author="Richard Bradbury (2022-07-26)" w:date="2024-07-26T13:44:00Z" w16du:dateUtc="2024-07-26T12:44:00Z"/>
        </w:rPr>
      </w:pPr>
      <w:ins w:id="1312" w:author="Richard Bradbury (2022-07-26)" w:date="2024-07-26T13:44:00Z" w16du:dateUtc="2024-07-26T12:44:00Z">
        <w:r>
          <w:t>5.16.4.2</w:t>
        </w:r>
        <w:r>
          <w:tab/>
          <w:t>In-band reporting of CMCD information via reference point R4</w:t>
        </w:r>
      </w:ins>
    </w:p>
    <w:p w14:paraId="4B198A7D" w14:textId="77777777" w:rsidR="00F34A28" w:rsidRPr="00174BEE" w:rsidRDefault="00F34A28" w:rsidP="00F34A28">
      <w:pPr>
        <w:pStyle w:val="EditorsNote"/>
        <w:rPr>
          <w:ins w:id="1313" w:author="Richard Bradbury (2022-07-26)" w:date="2024-07-26T13:44:00Z" w16du:dateUtc="2024-07-26T12:44:00Z"/>
        </w:rPr>
      </w:pPr>
      <w:ins w:id="1314" w:author="Richard Bradbury (2022-07-26)" w:date="2024-07-26T13:44:00Z" w16du:dateUtc="2024-07-26T12:44:00Z">
        <w:r>
          <w:t>Editor's Note:</w:t>
        </w:r>
      </w:ins>
      <w:ins w:id="1315" w:author="Richard Bradbury (2022-07-26)" w:date="2024-07-26T13:50:00Z" w16du:dateUtc="2024-07-26T12:50:00Z">
        <w:r>
          <w:t xml:space="preserve"> </w:t>
        </w:r>
      </w:ins>
      <w:ins w:id="1316" w:author="Richard Bradbury (2022-07-26)" w:date="2024-07-26T13:44:00Z" w16du:dateUtc="2024-07-26T12:44:00Z">
        <w:r>
          <w:t>Provi</w:t>
        </w:r>
      </w:ins>
      <w:ins w:id="1317" w:author="Richard Bradbury (2022-07-26)" w:date="2024-07-26T13:45:00Z" w16du:dateUtc="2024-07-26T12:45:00Z">
        <w:r>
          <w:t>de call flow.</w:t>
        </w:r>
      </w:ins>
    </w:p>
    <w:p w14:paraId="2DE2AB30" w14:textId="77777777" w:rsidR="00F34A28" w:rsidRDefault="00F34A28" w:rsidP="00F34A28">
      <w:pPr>
        <w:pStyle w:val="Heading4"/>
        <w:rPr>
          <w:ins w:id="1318" w:author="Richard Bradbury (2022-07-26)" w:date="2024-07-26T13:44:00Z" w16du:dateUtc="2024-07-26T12:44:00Z"/>
        </w:rPr>
      </w:pPr>
      <w:ins w:id="1319" w:author="Richard Bradbury (2022-07-26)" w:date="2024-07-26T13:44:00Z" w16du:dateUtc="2024-07-26T12:44:00Z">
        <w:r>
          <w:t>5.16.4.3</w:t>
        </w:r>
        <w:r>
          <w:tab/>
          <w:t>Out-of-band reporting of CMCD information via reference point M5</w:t>
        </w:r>
      </w:ins>
      <w:ins w:id="1320" w:author="Richard Bradbury (2024-08-02)" w:date="2024-08-02T18:58:00Z" w16du:dateUtc="2024-08-02T17:58:00Z">
        <w:r>
          <w:t>d</w:t>
        </w:r>
      </w:ins>
    </w:p>
    <w:p w14:paraId="6BCE18BE" w14:textId="77777777" w:rsidR="00F34A28" w:rsidRPr="00174BEE" w:rsidRDefault="00F34A28" w:rsidP="00F34A28">
      <w:pPr>
        <w:pStyle w:val="EditorsNote"/>
        <w:rPr>
          <w:ins w:id="1321" w:author="Richard Bradbury (2022-07-26)" w:date="2024-07-26T13:45:00Z" w16du:dateUtc="2024-07-26T12:45:00Z"/>
        </w:rPr>
      </w:pPr>
      <w:ins w:id="1322" w:author="Richard Bradbury (2022-07-26)" w:date="2024-07-26T13:45:00Z" w16du:dateUtc="2024-07-26T12:45:00Z">
        <w:r>
          <w:t>Editor's Note:</w:t>
        </w:r>
      </w:ins>
      <w:ins w:id="1323" w:author="Richard Bradbury (2022-07-26)" w:date="2024-07-26T13:50:00Z" w16du:dateUtc="2024-07-26T12:50:00Z">
        <w:r>
          <w:t xml:space="preserve"> </w:t>
        </w:r>
      </w:ins>
      <w:ins w:id="1324" w:author="Richard Bradbury (2022-07-26)" w:date="2024-07-26T13:45:00Z" w16du:dateUtc="2024-07-26T12:45:00Z">
        <w:r>
          <w:t>Provide call flow.</w:t>
        </w:r>
      </w:ins>
    </w:p>
    <w:p w14:paraId="5C9815BA" w14:textId="77777777" w:rsidR="00F34A28" w:rsidRPr="00F90801" w:rsidRDefault="00F34A28" w:rsidP="00F34A28">
      <w:pPr>
        <w:pStyle w:val="Heading3"/>
        <w:rPr>
          <w:ins w:id="1325" w:author="Thomas Stockhammer" w:date="2024-06-05T11:56:00Z"/>
        </w:rPr>
      </w:pPr>
      <w:ins w:id="1326" w:author="Thomas Stockhammer" w:date="2024-06-05T11:56:00Z">
        <w:r>
          <w:t>5.16</w:t>
        </w:r>
        <w:r w:rsidRPr="002257C4">
          <w:t>.5</w:t>
        </w:r>
        <w:r w:rsidRPr="002257C4">
          <w:tab/>
          <w:t xml:space="preserve">Gap </w:t>
        </w:r>
      </w:ins>
      <w:ins w:id="1327" w:author="Richard Bradbury (2022-07-25)" w:date="2024-07-25T11:24:00Z" w16du:dateUtc="2024-07-25T10:24:00Z">
        <w:r>
          <w:t>a</w:t>
        </w:r>
      </w:ins>
      <w:ins w:id="1328" w:author="Thomas Stockhammer" w:date="2024-06-05T11:56:00Z">
        <w:r w:rsidRPr="002257C4">
          <w:t xml:space="preserve">nalysis and </w:t>
        </w:r>
      </w:ins>
      <w:ins w:id="1329" w:author="Richard Bradbury (2022-07-25)" w:date="2024-07-25T11:24:00Z" w16du:dateUtc="2024-07-25T10:24:00Z">
        <w:r>
          <w:t>r</w:t>
        </w:r>
      </w:ins>
      <w:ins w:id="1330" w:author="Thomas Stockhammer" w:date="2024-06-05T11:56:00Z">
        <w:r w:rsidRPr="002257C4">
          <w:t>equirements</w:t>
        </w:r>
      </w:ins>
    </w:p>
    <w:p w14:paraId="51865F34" w14:textId="77777777" w:rsidR="00F34A28" w:rsidRDefault="00F34A28" w:rsidP="00F34A28">
      <w:pPr>
        <w:pStyle w:val="Heading4"/>
        <w:rPr>
          <w:ins w:id="1331" w:author="Richard Bradbury (2022-07-26)" w:date="2024-07-26T13:45:00Z" w16du:dateUtc="2024-07-26T12:45:00Z"/>
        </w:rPr>
      </w:pPr>
      <w:ins w:id="1332" w:author="Richard Bradbury (2022-07-26)" w:date="2024-07-26T13:45:00Z" w16du:dateUtc="2024-07-26T12:45:00Z">
        <w:r>
          <w:t>5.16.5.1</w:t>
        </w:r>
        <w:r>
          <w:tab/>
          <w:t>In-band reporting of CMCD information via reference point M3</w:t>
        </w:r>
      </w:ins>
      <w:ins w:id="1333" w:author="Richard Bradbury (2024-08-02)" w:date="2024-08-02T18:58:00Z" w16du:dateUtc="2024-08-02T17:58:00Z">
        <w:r>
          <w:t>d</w:t>
        </w:r>
      </w:ins>
    </w:p>
    <w:p w14:paraId="2AFF378B" w14:textId="647689C5" w:rsidR="00F34A28" w:rsidRDefault="00F34A28" w:rsidP="00F34A28">
      <w:pPr>
        <w:keepNext/>
        <w:rPr>
          <w:ins w:id="1334" w:author="Thomas Stockhammer 1" w:date="2024-07-11T12:37:00Z" w16du:dateUtc="2024-07-11T10:37:00Z"/>
        </w:rPr>
      </w:pPr>
      <w:ins w:id="1335" w:author="Richard Bradbury (2024-08-02)" w:date="2024-08-02T17:01:00Z" w16du:dateUtc="2024-08-02T16:01:00Z">
        <w:r>
          <w:t>Based on</w:t>
        </w:r>
      </w:ins>
      <w:ins w:id="1336" w:author="Thomas Stockhammer 1" w:date="2024-07-11T12:03:00Z" w16du:dateUtc="2024-07-11T10:03:00Z">
        <w:r>
          <w:t xml:space="preserve"> the call flow</w:t>
        </w:r>
      </w:ins>
      <w:ins w:id="1337" w:author="Richard Bradbury (2024-08-02)" w:date="2024-08-02T16:28:00Z" w16du:dateUtc="2024-08-02T15:28:00Z">
        <w:r>
          <w:t xml:space="preserve"> in clause 5.16.4</w:t>
        </w:r>
      </w:ins>
      <w:ins w:id="1338" w:author="Richard Bradbury (2024-08-02)" w:date="2024-08-02T16:29:00Z" w16du:dateUtc="2024-08-02T15:29:00Z">
        <w:r>
          <w:t>.1</w:t>
        </w:r>
      </w:ins>
      <w:ins w:id="1339" w:author="Thomas Stockhammer 1" w:date="2024-07-11T12:03:00Z" w16du:dateUtc="2024-07-11T10:03:00Z">
        <w:r>
          <w:t>, the following gaps are identified:</w:t>
        </w:r>
      </w:ins>
    </w:p>
    <w:p w14:paraId="1C028752" w14:textId="20BD9EE0" w:rsidR="00F34A28" w:rsidRDefault="00F34A28" w:rsidP="00F34A28">
      <w:pPr>
        <w:pStyle w:val="B1"/>
        <w:rPr>
          <w:ins w:id="1340" w:author="Thomas Stockhammer 1" w:date="2024-07-11T12:39:00Z" w16du:dateUtc="2024-07-11T10:39:00Z"/>
        </w:rPr>
      </w:pPr>
      <w:ins w:id="1341" w:author="Thomas Stockhammer 1" w:date="2024-07-11T12:39:00Z" w16du:dateUtc="2024-07-11T10:39:00Z">
        <w:r>
          <w:t>1)</w:t>
        </w:r>
        <w:r>
          <w:tab/>
        </w:r>
      </w:ins>
      <w:ins w:id="1342" w:author="Thomas Stockhammer 1" w:date="2024-07-11T13:13:00Z" w16du:dateUtc="2024-07-11T11:13:00Z">
        <w:r>
          <w:t>Lack of p</w:t>
        </w:r>
      </w:ins>
      <w:ins w:id="1343" w:author="Thomas Stockhammer 1" w:date="2024-07-11T12:38:00Z" w16du:dateUtc="2024-07-11T10:38:00Z">
        <w:r w:rsidRPr="0002374D">
          <w:t>rovisioning information</w:t>
        </w:r>
      </w:ins>
      <w:ins w:id="1344" w:author="Thomas Stockhammer 1" w:date="2024-07-11T12:47:00Z" w16du:dateUtc="2024-07-11T10:47:00Z">
        <w:r>
          <w:t xml:space="preserve"> </w:t>
        </w:r>
      </w:ins>
      <w:ins w:id="1345" w:author="Richard Bradbury (2024-08-02)" w:date="2024-08-02T15:58:00Z" w16du:dateUtc="2024-08-02T14:58:00Z">
        <w:r>
          <w:t>at</w:t>
        </w:r>
      </w:ins>
      <w:ins w:id="1346" w:author="Thomas Stockhammer 1" w:date="2024-07-11T12:47:00Z" w16du:dateUtc="2024-07-11T10:47:00Z">
        <w:r>
          <w:t xml:space="preserve"> reference point M</w:t>
        </w:r>
      </w:ins>
      <w:ins w:id="1347" w:author="Thomas Stockhammer 1" w:date="2024-07-11T13:37:00Z" w16du:dateUtc="2024-07-11T11:37:00Z">
        <w:r>
          <w:t>1</w:t>
        </w:r>
      </w:ins>
      <w:ins w:id="1348" w:author="Thomas Stockhammer 1" w:date="2024-07-11T12:47:00Z" w16du:dateUtc="2024-07-11T10:47:00Z">
        <w:r>
          <w:t>d</w:t>
        </w:r>
      </w:ins>
      <w:ins w:id="1349" w:author="Thomas Stockhammer 1" w:date="2024-07-11T13:13:00Z" w16du:dateUtc="2024-07-11T11:13:00Z">
        <w:r>
          <w:t xml:space="preserve"> in step</w:t>
        </w:r>
      </w:ins>
      <w:ins w:id="1350" w:author="Richard Bradbury (2022-07-24)" w:date="2024-07-24T20:43:00Z" w16du:dateUtc="2024-07-24T19:43:00Z">
        <w:r>
          <w:t> </w:t>
        </w:r>
      </w:ins>
      <w:ins w:id="1351" w:author="Thomas Stockhammer 1" w:date="2024-07-11T13:13:00Z" w16du:dateUtc="2024-07-11T11:13:00Z">
        <w:r>
          <w:t>1</w:t>
        </w:r>
      </w:ins>
      <w:ins w:id="1352" w:author="Thomas Stockhammer 1" w:date="2024-07-11T12:38:00Z" w16du:dateUtc="2024-07-11T10:38:00Z">
        <w:r w:rsidRPr="0002374D">
          <w:t xml:space="preserve"> to configure CMCD reporting</w:t>
        </w:r>
      </w:ins>
      <w:ins w:id="1353" w:author="Thomas Stockhammer 1" w:date="2024-07-11T12:39:00Z" w16du:dateUtc="2024-07-11T10:39:00Z">
        <w:r w:rsidRPr="0002374D">
          <w:t xml:space="preserve">, including </w:t>
        </w:r>
      </w:ins>
      <w:ins w:id="1354" w:author="Richard Bradbury (2024-08-02)" w:date="2024-08-02T15:57:00Z" w16du:dateUtc="2024-08-02T14:57:00Z">
        <w:r>
          <w:t>subsequent exposure</w:t>
        </w:r>
      </w:ins>
      <w:ins w:id="1355" w:author="Thomas Stockhammer 1" w:date="2024-07-11T12:39:00Z" w16du:dateUtc="2024-07-11T10:39:00Z">
        <w:r w:rsidRPr="0002374D">
          <w:t xml:space="preserve"> to the 5GMSd Application Provider </w:t>
        </w:r>
      </w:ins>
      <w:ins w:id="1356" w:author="Richard Bradbury (2024-08-02)" w:date="2024-08-02T16:37:00Z" w16du:dateUtc="2024-08-02T15:37:00Z">
        <w:r>
          <w:t>[</w:t>
        </w:r>
      </w:ins>
      <w:ins w:id="1357" w:author="Thomas Stockhammer 1" w:date="2024-07-11T12:39:00Z" w16du:dateUtc="2024-07-11T10:39:00Z">
        <w:r w:rsidRPr="0002374D">
          <w:t>and to the OAM Server</w:t>
        </w:r>
      </w:ins>
      <w:ins w:id="1358" w:author="Richard Bradbury (2024-08-02)" w:date="2024-08-02T16:37:00Z" w16du:dateUtc="2024-08-02T15:37:00Z">
        <w:r>
          <w:t>]</w:t>
        </w:r>
      </w:ins>
      <w:ins w:id="1359" w:author="Thomas Stockhammer 1" w:date="2024-07-11T13:13:00Z" w16du:dateUtc="2024-07-11T11:13:00Z">
        <w:r>
          <w:t>.</w:t>
        </w:r>
      </w:ins>
    </w:p>
    <w:p w14:paraId="280E14A1" w14:textId="1FC78294" w:rsidR="00F34A28" w:rsidRDefault="00F34A28" w:rsidP="00F34A28">
      <w:pPr>
        <w:pStyle w:val="B1"/>
        <w:rPr>
          <w:ins w:id="1360" w:author="Thomas Stockhammer 1" w:date="2024-07-11T12:47:00Z" w16du:dateUtc="2024-07-11T10:47:00Z"/>
        </w:rPr>
      </w:pPr>
      <w:ins w:id="1361" w:author="Thomas Stockhammer 1" w:date="2024-07-11T12:39:00Z" w16du:dateUtc="2024-07-11T10:39:00Z">
        <w:r>
          <w:t>2)</w:t>
        </w:r>
        <w:r>
          <w:tab/>
        </w:r>
      </w:ins>
      <w:ins w:id="1362" w:author="Thomas Stockhammer 1" w:date="2024-07-11T13:13:00Z" w16du:dateUtc="2024-07-11T11:13:00Z">
        <w:r>
          <w:t>Lack of c</w:t>
        </w:r>
      </w:ins>
      <w:ins w:id="1363" w:author="Thomas Stockhammer 1" w:date="2024-07-11T12:40:00Z" w16du:dateUtc="2024-07-11T10:40:00Z">
        <w:r>
          <w:t>onfiguration signal</w:t>
        </w:r>
      </w:ins>
      <w:ins w:id="1364" w:author="Richard Bradbury (2022-07-24)" w:date="2024-07-24T20:32:00Z" w16du:dateUtc="2024-07-24T19:32:00Z">
        <w:r>
          <w:t>l</w:t>
        </w:r>
      </w:ins>
      <w:ins w:id="1365" w:author="Thomas Stockhammer 1" w:date="2024-07-11T12:40:00Z" w16du:dateUtc="2024-07-11T10:40:00Z">
        <w:r>
          <w:t>ing</w:t>
        </w:r>
      </w:ins>
      <w:ins w:id="1366" w:author="Thomas Stockhammer 1" w:date="2024-07-11T12:47:00Z" w16du:dateUtc="2024-07-11T10:47:00Z">
        <w:r>
          <w:t xml:space="preserve"> </w:t>
        </w:r>
      </w:ins>
      <w:ins w:id="1367" w:author="Richard Bradbury (2024-08-02)" w:date="2024-08-02T15:58:00Z" w16du:dateUtc="2024-08-02T14:58:00Z">
        <w:r>
          <w:t>at</w:t>
        </w:r>
      </w:ins>
      <w:ins w:id="1368" w:author="Thomas Stockhammer 1" w:date="2024-07-11T12:47:00Z" w16du:dateUtc="2024-07-11T10:47:00Z">
        <w:r>
          <w:t xml:space="preserve"> reference point M3d</w:t>
        </w:r>
      </w:ins>
      <w:ins w:id="1369" w:author="Thomas Stockhammer 1" w:date="2024-07-11T13:13:00Z" w16du:dateUtc="2024-07-11T11:13:00Z">
        <w:r>
          <w:t xml:space="preserve"> in step</w:t>
        </w:r>
      </w:ins>
      <w:ins w:id="1370" w:author="Richard Bradbury (2024-08-02)" w:date="2024-08-02T16:35:00Z" w16du:dateUtc="2024-08-02T15:35:00Z">
        <w:r>
          <w:t>s</w:t>
        </w:r>
      </w:ins>
      <w:ins w:id="1371" w:author="Richard Bradbury (2022-07-24)" w:date="2024-07-24T20:37:00Z" w16du:dateUtc="2024-07-24T19:37:00Z">
        <w:r>
          <w:t> </w:t>
        </w:r>
      </w:ins>
      <w:ins w:id="1372" w:author="Thomas Stockhammer 1" w:date="2024-07-11T13:13:00Z" w16du:dateUtc="2024-07-11T11:13:00Z">
        <w:r>
          <w:t>1a and</w:t>
        </w:r>
      </w:ins>
      <w:ins w:id="1373" w:author="Richard Bradbury (2022-07-24)" w:date="2024-07-24T20:37:00Z" w16du:dateUtc="2024-07-24T19:37:00Z">
        <w:r>
          <w:t> </w:t>
        </w:r>
      </w:ins>
      <w:ins w:id="1374" w:author="Thomas Stockhammer 1" w:date="2024-07-11T13:13:00Z" w16du:dateUtc="2024-07-11T11:13:00Z">
        <w:r>
          <w:t>1b</w:t>
        </w:r>
      </w:ins>
      <w:ins w:id="1375" w:author="Thomas Stockhammer 1" w:date="2024-07-11T12:40:00Z" w16du:dateUtc="2024-07-11T10:40:00Z">
        <w:r>
          <w:t xml:space="preserve"> for the 5GMSd</w:t>
        </w:r>
      </w:ins>
      <w:ins w:id="1376" w:author="Richard Bradbury (2024-08-02)" w:date="2024-08-02T16:59:00Z" w16du:dateUtc="2024-08-02T15:59:00Z">
        <w:r>
          <w:t> </w:t>
        </w:r>
      </w:ins>
      <w:ins w:id="1377" w:author="Thomas Stockhammer 1" w:date="2024-07-11T12:40:00Z" w16du:dateUtc="2024-07-11T10:40:00Z">
        <w:r>
          <w:t>AS to collect CMCD information for specific sessions or all clients</w:t>
        </w:r>
      </w:ins>
      <w:ins w:id="1378" w:author="Thomas Stockhammer 1" w:date="2024-07-11T13:13:00Z" w16du:dateUtc="2024-07-11T11:13:00Z">
        <w:r>
          <w:t>.</w:t>
        </w:r>
      </w:ins>
    </w:p>
    <w:p w14:paraId="3F3A3509" w14:textId="6C075F82" w:rsidR="00F34A28" w:rsidRDefault="00F34A28" w:rsidP="00F34A28">
      <w:pPr>
        <w:pStyle w:val="B1"/>
        <w:rPr>
          <w:ins w:id="1379" w:author="Thomas Stockhammer 1" w:date="2024-07-11T12:48:00Z" w16du:dateUtc="2024-07-11T10:48:00Z"/>
        </w:rPr>
      </w:pPr>
      <w:ins w:id="1380" w:author="Thomas Stockhammer 1" w:date="2024-07-11T12:47:00Z" w16du:dateUtc="2024-07-11T10:47:00Z">
        <w:r>
          <w:t>3)</w:t>
        </w:r>
        <w:r>
          <w:tab/>
        </w:r>
      </w:ins>
      <w:ins w:id="1381" w:author="Thomas Stockhammer 1" w:date="2024-07-11T13:36:00Z" w16du:dateUtc="2024-07-11T11:36:00Z">
        <w:r>
          <w:t>Lack of</w:t>
        </w:r>
      </w:ins>
      <w:ins w:id="1382" w:author="Thomas Stockhammer 1" w:date="2024-07-11T12:47:00Z" w16du:dateUtc="2024-07-11T10:47:00Z">
        <w:r>
          <w:t xml:space="preserve"> </w:t>
        </w:r>
      </w:ins>
      <w:ins w:id="1383" w:author="Richard Bradbury (2024-08-02)" w:date="2024-08-02T16:50:00Z" w16du:dateUtc="2024-08-02T15:50:00Z">
        <w:r>
          <w:t xml:space="preserve">a </w:t>
        </w:r>
      </w:ins>
      <w:ins w:id="1384" w:author="Thomas Stockhammer 1" w:date="2024-07-11T12:47:00Z" w16du:dateUtc="2024-07-11T10:47:00Z">
        <w:r>
          <w:t xml:space="preserve">CMCD </w:t>
        </w:r>
      </w:ins>
      <w:ins w:id="1385" w:author="Richard Bradbury (2024-08-02)" w:date="2024-08-02T16:50:00Z" w16du:dateUtc="2024-08-02T15:50:00Z">
        <w:r>
          <w:t xml:space="preserve">client reporting </w:t>
        </w:r>
      </w:ins>
      <w:ins w:id="1386" w:author="Thomas Stockhammer 1" w:date="2024-07-11T12:47:00Z" w16du:dateUtc="2024-07-11T10:47:00Z">
        <w:r>
          <w:t xml:space="preserve">configuration </w:t>
        </w:r>
      </w:ins>
      <w:commentRangeStart w:id="1387"/>
      <w:commentRangeEnd w:id="1387"/>
      <w:r>
        <w:rPr>
          <w:rStyle w:val="CommentReference"/>
        </w:rPr>
        <w:commentReference w:id="1387"/>
      </w:r>
      <w:ins w:id="1388" w:author="Richard Bradbury (2024-08-02)" w:date="2024-08-02T16:50:00Z" w16du:dateUtc="2024-08-02T15:50:00Z">
        <w:r>
          <w:t>in</w:t>
        </w:r>
      </w:ins>
      <w:ins w:id="1389" w:author="Thomas Stockhammer 1" w:date="2024-07-11T13:36:00Z" w16du:dateUtc="2024-07-11T11:36:00Z">
        <w:r>
          <w:t xml:space="preserve"> </w:t>
        </w:r>
      </w:ins>
      <w:ins w:id="1390" w:author="Thomas Stockhammer 1" w:date="2024-07-11T12:47:00Z" w16du:dateUtc="2024-07-11T10:47:00Z">
        <w:r>
          <w:t xml:space="preserve">Service Access </w:t>
        </w:r>
      </w:ins>
      <w:ins w:id="1391" w:author="Richard Bradbury (2022-07-24)" w:date="2024-07-24T20:33:00Z" w16du:dateUtc="2024-07-24T19:33:00Z">
        <w:r>
          <w:t>I</w:t>
        </w:r>
      </w:ins>
      <w:ins w:id="1392" w:author="Thomas Stockhammer 1" w:date="2024-07-11T12:47:00Z" w16du:dateUtc="2024-07-11T10:47:00Z">
        <w:r>
          <w:t>nformation</w:t>
        </w:r>
      </w:ins>
      <w:ins w:id="1393" w:author="Thomas Stockhammer 1" w:date="2024-07-11T12:48:00Z" w16du:dateUtc="2024-07-11T10:48:00Z">
        <w:r>
          <w:t xml:space="preserve"> </w:t>
        </w:r>
      </w:ins>
      <w:ins w:id="1394" w:author="Richard Bradbury (2022-07-26)" w:date="2024-07-26T13:46:00Z" w16du:dateUtc="2024-07-26T12:46:00Z">
        <w:r>
          <w:t xml:space="preserve">at reference point </w:t>
        </w:r>
      </w:ins>
      <w:ins w:id="1395" w:author="Thomas Stockhammer 1" w:date="2024-07-11T12:48:00Z" w16du:dateUtc="2024-07-11T10:48:00Z">
        <w:r>
          <w:t>M5d</w:t>
        </w:r>
      </w:ins>
      <w:ins w:id="1396" w:author="Thomas Stockhammer 1" w:date="2024-07-11T13:14:00Z" w16du:dateUtc="2024-07-11T11:14:00Z">
        <w:r>
          <w:t xml:space="preserve"> in step</w:t>
        </w:r>
      </w:ins>
      <w:ins w:id="1397" w:author="Richard Bradbury (2022-07-24)" w:date="2024-07-24T20:37:00Z" w16du:dateUtc="2024-07-24T19:37:00Z">
        <w:r>
          <w:t> </w:t>
        </w:r>
      </w:ins>
      <w:ins w:id="1398" w:author="Thomas Stockhammer 1" w:date="2024-07-11T13:14:00Z" w16du:dateUtc="2024-07-11T11:14:00Z">
        <w:r>
          <w:t>2.</w:t>
        </w:r>
      </w:ins>
    </w:p>
    <w:p w14:paraId="37117E3A" w14:textId="2E1291A2" w:rsidR="00F34A28" w:rsidRDefault="00F34A28" w:rsidP="00F34A28">
      <w:pPr>
        <w:pStyle w:val="B1"/>
        <w:rPr>
          <w:ins w:id="1399" w:author="Thomas Stockhammer 1" w:date="2024-07-11T12:49:00Z" w16du:dateUtc="2024-07-11T10:49:00Z"/>
        </w:rPr>
      </w:pPr>
      <w:ins w:id="1400" w:author="Thomas Stockhammer 1" w:date="2024-07-11T12:48:00Z" w16du:dateUtc="2024-07-11T10:48:00Z">
        <w:r>
          <w:t>4)</w:t>
        </w:r>
        <w:r>
          <w:tab/>
        </w:r>
      </w:ins>
      <w:ins w:id="1401" w:author="Thomas Stockhammer 1" w:date="2024-07-11T13:36:00Z" w16du:dateUtc="2024-07-11T11:36:00Z">
        <w:r>
          <w:t xml:space="preserve">Lack of </w:t>
        </w:r>
      </w:ins>
      <w:ins w:id="1402" w:author="Thomas Stockhammer 1" w:date="2024-07-11T12:48:00Z" w16du:dateUtc="2024-07-11T10:48:00Z">
        <w:r>
          <w:t xml:space="preserve">Media Player configuration API </w:t>
        </w:r>
      </w:ins>
      <w:ins w:id="1403" w:author="Richard Bradbury (2024-08-02)" w:date="2024-08-02T16:45:00Z" w16du:dateUtc="2024-08-02T15:45:00Z">
        <w:r>
          <w:t>at reference point</w:t>
        </w:r>
      </w:ins>
      <w:ins w:id="1404" w:author="Thomas Stockhammer 1" w:date="2024-07-11T12:48:00Z" w16du:dateUtc="2024-07-11T10:48:00Z">
        <w:r>
          <w:t xml:space="preserve"> </w:t>
        </w:r>
      </w:ins>
      <w:ins w:id="1405" w:author="Richard Bradbury (2024-08-02)" w:date="2024-08-02T18:55:00Z" w16du:dateUtc="2024-08-02T17:55:00Z">
        <w:r>
          <w:t>M11d</w:t>
        </w:r>
      </w:ins>
      <w:ins w:id="1406" w:author="Thomas Stockhammer 1" w:date="2024-07-11T13:14:00Z" w16du:dateUtc="2024-07-11T11:14:00Z">
        <w:r>
          <w:t xml:space="preserve"> in step</w:t>
        </w:r>
      </w:ins>
      <w:ins w:id="1407" w:author="Richard Bradbury (2024-08-02)" w:date="2024-08-02T16:32:00Z" w16du:dateUtc="2024-08-02T15:32:00Z">
        <w:r>
          <w:t>s</w:t>
        </w:r>
      </w:ins>
      <w:ins w:id="1408" w:author="Richard Bradbury (2022-07-24)" w:date="2024-07-24T20:37:00Z" w16du:dateUtc="2024-07-24T19:37:00Z">
        <w:r>
          <w:t> </w:t>
        </w:r>
      </w:ins>
      <w:ins w:id="1409" w:author="Thomas Stockhammer 1" w:date="2024-07-11T13:14:00Z" w16du:dateUtc="2024-07-11T11:14:00Z">
        <w:r>
          <w:t>5 and</w:t>
        </w:r>
      </w:ins>
      <w:ins w:id="1410" w:author="Richard Bradbury (2022-07-24)" w:date="2024-07-24T20:37:00Z" w16du:dateUtc="2024-07-24T19:37:00Z">
        <w:r>
          <w:t> </w:t>
        </w:r>
      </w:ins>
      <w:ins w:id="1411" w:author="Thomas Stockhammer 1" w:date="2024-07-11T13:14:00Z" w16du:dateUtc="2024-07-11T11:14:00Z">
        <w:r>
          <w:t>6</w:t>
        </w:r>
      </w:ins>
      <w:ins w:id="1412" w:author="Thomas Stockhammer 1" w:date="2024-07-11T12:48:00Z" w16du:dateUtc="2024-07-11T10:48:00Z">
        <w:r>
          <w:t xml:space="preserve"> to configure CMCD collection and reporting, including acknowledgement of the </w:t>
        </w:r>
      </w:ins>
      <w:ins w:id="1413" w:author="Richard Bradbury (2024-08-02)" w:date="2024-08-02T17:07:00Z" w16du:dateUtc="2024-08-02T16:07:00Z">
        <w:r>
          <w:t xml:space="preserve">Media Player's </w:t>
        </w:r>
      </w:ins>
      <w:ins w:id="1414" w:author="Thomas Stockhammer 1" w:date="2024-07-11T12:48:00Z" w16du:dateUtc="2024-07-11T10:48:00Z">
        <w:r>
          <w:t>capabilities.</w:t>
        </w:r>
      </w:ins>
    </w:p>
    <w:p w14:paraId="35243663" w14:textId="13B4C9BC" w:rsidR="00F34A28" w:rsidRDefault="00F34A28" w:rsidP="00F34A28">
      <w:pPr>
        <w:pStyle w:val="B1"/>
        <w:rPr>
          <w:ins w:id="1415" w:author="Thomas Stockhammer 1" w:date="2024-07-11T13:04:00Z" w16du:dateUtc="2024-07-11T11:04:00Z"/>
        </w:rPr>
      </w:pPr>
      <w:ins w:id="1416" w:author="Thomas Stockhammer 1" w:date="2024-07-11T12:49:00Z" w16du:dateUtc="2024-07-11T10:49:00Z">
        <w:r>
          <w:t>5)</w:t>
        </w:r>
        <w:r>
          <w:tab/>
        </w:r>
      </w:ins>
      <w:ins w:id="1417" w:author="Thomas Stockhammer 1" w:date="2024-07-11T13:36:00Z" w16du:dateUtc="2024-07-11T11:36:00Z">
        <w:r>
          <w:t>Missing functionalities</w:t>
        </w:r>
      </w:ins>
      <w:ins w:id="1418" w:author="Thomas Stockhammer 1" w:date="2024-07-11T13:14:00Z" w16du:dateUtc="2024-07-11T11:14:00Z">
        <w:r>
          <w:t xml:space="preserve"> </w:t>
        </w:r>
      </w:ins>
      <w:ins w:id="1419" w:author="Thomas Stockhammer 1" w:date="2024-07-11T13:36:00Z" w16du:dateUtc="2024-07-11T11:36:00Z">
        <w:r>
          <w:t>in</w:t>
        </w:r>
      </w:ins>
      <w:ins w:id="1420" w:author="Thomas Stockhammer 1" w:date="2024-07-11T13:11:00Z" w16du:dateUtc="2024-07-11T11:11:00Z">
        <w:r>
          <w:t xml:space="preserve"> </w:t>
        </w:r>
      </w:ins>
      <w:ins w:id="1421" w:author="Richard Bradbury (2024-08-02)" w:date="2024-08-02T16:25:00Z" w16du:dateUtc="2024-08-02T15:25:00Z">
        <w:r>
          <w:t xml:space="preserve">the </w:t>
        </w:r>
      </w:ins>
      <w:ins w:id="1422" w:author="Thomas Stockhammer 1" w:date="2024-07-11T12:49:00Z" w16du:dateUtc="2024-07-11T10:49:00Z">
        <w:r>
          <w:t>Media Player</w:t>
        </w:r>
      </w:ins>
      <w:ins w:id="1423" w:author="Thomas Stockhammer 1" w:date="2024-07-11T13:14:00Z" w16du:dateUtc="2024-07-11T11:14:00Z">
        <w:r>
          <w:t xml:space="preserve"> in step</w:t>
        </w:r>
      </w:ins>
      <w:ins w:id="1424" w:author="Richard Bradbury (2022-07-24)" w:date="2024-07-24T20:37:00Z" w16du:dateUtc="2024-07-24T19:37:00Z">
        <w:r>
          <w:t> </w:t>
        </w:r>
      </w:ins>
      <w:ins w:id="1425" w:author="Thomas Stockhammer 1" w:date="2024-07-11T13:15:00Z" w16du:dateUtc="2024-07-11T11:15:00Z">
        <w:r>
          <w:t>7c</w:t>
        </w:r>
      </w:ins>
      <w:ins w:id="1426" w:author="Thomas Stockhammer 1" w:date="2024-07-11T13:14:00Z" w16du:dateUtc="2024-07-11T11:14:00Z">
        <w:r>
          <w:t xml:space="preserve"> </w:t>
        </w:r>
      </w:ins>
      <w:ins w:id="1427" w:author="Richard Bradbury (2024-08-02)" w:date="2024-08-02T16:25:00Z" w16du:dateUtc="2024-08-02T15:25:00Z">
        <w:r>
          <w:t>to</w:t>
        </w:r>
      </w:ins>
      <w:ins w:id="1428" w:author="Thomas Stockhammer 1" w:date="2024-07-11T12:49:00Z" w16du:dateUtc="2024-07-11T10:49:00Z">
        <w:r>
          <w:t xml:space="preserve"> report CMCD </w:t>
        </w:r>
      </w:ins>
      <w:ins w:id="1429" w:author="Richard Bradbury (2022-07-24)" w:date="2024-07-24T20:35:00Z" w16du:dateUtc="2024-07-24T19:35:00Z">
        <w:r>
          <w:t>information</w:t>
        </w:r>
      </w:ins>
      <w:ins w:id="1430" w:author="Thomas Stockhammer 1" w:date="2024-07-11T12:49:00Z" w16du:dateUtc="2024-07-11T10:49:00Z">
        <w:r>
          <w:t xml:space="preserve"> as part of media requests</w:t>
        </w:r>
      </w:ins>
      <w:ins w:id="1431" w:author="Richard Bradbury (2024-08-02)" w:date="2024-08-02T15:59:00Z" w16du:dateUtc="2024-08-02T14:59:00Z">
        <w:r>
          <w:t xml:space="preserve"> at reference point M4d</w:t>
        </w:r>
      </w:ins>
      <w:ins w:id="1432" w:author="Thomas Stockhammer 1" w:date="2024-07-11T12:49:00Z" w16du:dateUtc="2024-07-11T10:49:00Z">
        <w:r>
          <w:t xml:space="preserve">. If the next segment request is included, then CMCD </w:t>
        </w:r>
      </w:ins>
      <w:ins w:id="1433" w:author="Richard Bradbury (2022-07-24)" w:date="2024-07-24T20:35:00Z" w16du:dateUtc="2024-07-24T19:35:00Z">
        <w:r>
          <w:t xml:space="preserve">information </w:t>
        </w:r>
      </w:ins>
      <w:ins w:id="1434" w:author="Thomas Stockhammer 1" w:date="2024-07-11T12:50:00Z" w16du:dateUtc="2024-07-11T10:50:00Z">
        <w:r>
          <w:t xml:space="preserve">needs to be extended to add the timestamp when the </w:t>
        </w:r>
      </w:ins>
      <w:ins w:id="1435" w:author="Richard Bradbury (2022-07-24)" w:date="2024-07-24T20:36:00Z" w16du:dateUtc="2024-07-24T19:36:00Z">
        <w:r>
          <w:t xml:space="preserve">next </w:t>
        </w:r>
      </w:ins>
      <w:ins w:id="1436" w:author="Thomas Stockhammer 1" w:date="2024-07-11T12:50:00Z" w16du:dateUtc="2024-07-11T10:50:00Z">
        <w:r>
          <w:t>media object is available.</w:t>
        </w:r>
      </w:ins>
    </w:p>
    <w:p w14:paraId="49473A19" w14:textId="320EF0C7" w:rsidR="00F34A28" w:rsidRDefault="00F34A28" w:rsidP="00F34A28">
      <w:pPr>
        <w:pStyle w:val="B1"/>
        <w:keepNext/>
        <w:rPr>
          <w:ins w:id="1437" w:author="Richard Bradbury (2022-07-24)" w:date="2024-07-24T20:41:00Z" w16du:dateUtc="2024-07-24T19:41:00Z"/>
        </w:rPr>
      </w:pPr>
      <w:ins w:id="1438" w:author="Thomas Stockhammer 1" w:date="2024-07-11T13:04:00Z" w16du:dateUtc="2024-07-11T11:04:00Z">
        <w:r>
          <w:t>6</w:t>
        </w:r>
      </w:ins>
      <w:ins w:id="1439" w:author="Thomas Stockhammer 1" w:date="2024-07-11T13:05:00Z" w16du:dateUtc="2024-07-11T11:05:00Z">
        <w:r>
          <w:t>)</w:t>
        </w:r>
        <w:r>
          <w:tab/>
        </w:r>
      </w:ins>
      <w:ins w:id="1440" w:author="Thomas Stockhammer 1" w:date="2024-07-11T13:37:00Z" w16du:dateUtc="2024-07-11T11:37:00Z">
        <w:r>
          <w:t xml:space="preserve">Missing functionalities in </w:t>
        </w:r>
      </w:ins>
      <w:ins w:id="1441" w:author="Richard Bradbury (2022-07-24)" w:date="2024-07-24T20:39:00Z" w16du:dateUtc="2024-07-24T19:39:00Z">
        <w:r>
          <w:t xml:space="preserve">the </w:t>
        </w:r>
      </w:ins>
      <w:ins w:id="1442" w:author="Thomas Stockhammer 1" w:date="2024-07-11T13:05:00Z" w16du:dateUtc="2024-07-11T11:05:00Z">
        <w:r>
          <w:t>5GMSd</w:t>
        </w:r>
      </w:ins>
      <w:ins w:id="1443" w:author="Richard Bradbury (2022-07-24)" w:date="2024-07-24T20:37:00Z" w16du:dateUtc="2024-07-24T19:37:00Z">
        <w:r>
          <w:t> </w:t>
        </w:r>
      </w:ins>
      <w:ins w:id="1444" w:author="Thomas Stockhammer 1" w:date="2024-07-11T13:05:00Z" w16du:dateUtc="2024-07-11T11:05:00Z">
        <w:r>
          <w:t>AS</w:t>
        </w:r>
      </w:ins>
      <w:ins w:id="1445" w:author="Richard Bradbury (2022-07-24)" w:date="2024-07-24T20:42:00Z" w16du:dateUtc="2024-07-24T19:42:00Z">
        <w:r>
          <w:t xml:space="preserve"> in step 7</w:t>
        </w:r>
      </w:ins>
      <w:ins w:id="1446" w:author="Richard Bradbury (2024-08-02)" w:date="2024-08-02T16:33:00Z" w16du:dateUtc="2024-08-02T15:33:00Z">
        <w:r>
          <w:t>a</w:t>
        </w:r>
      </w:ins>
      <w:ins w:id="1447" w:author="Richard Bradbury (2022-07-24)" w:date="2024-07-24T20:42:00Z" w16du:dateUtc="2024-07-24T19:42:00Z">
        <w:r>
          <w:t xml:space="preserve"> </w:t>
        </w:r>
      </w:ins>
      <w:ins w:id="1448" w:author="Thomas Stockhammer 1" w:date="2024-07-11T13:05:00Z" w16du:dateUtc="2024-07-11T11:05:00Z">
        <w:r>
          <w:t xml:space="preserve">to extract and process CMCD </w:t>
        </w:r>
      </w:ins>
      <w:ins w:id="1449" w:author="Richard Bradbury (2022-07-24)" w:date="2024-07-24T20:41:00Z" w16du:dateUtc="2024-07-24T19:41:00Z">
        <w:r>
          <w:t>information</w:t>
        </w:r>
      </w:ins>
      <w:ins w:id="1450" w:author="Thomas Stockhammer 1" w:date="2024-07-11T13:06:00Z" w16du:dateUtc="2024-07-11T11:06:00Z">
        <w:r>
          <w:t xml:space="preserve"> </w:t>
        </w:r>
      </w:ins>
      <w:ins w:id="1451" w:author="Richard Bradbury (2024-08-02)" w:date="2024-08-02T18:44:00Z" w16du:dateUtc="2024-08-02T17:44:00Z">
        <w:r>
          <w:t xml:space="preserve">received from the Media Player </w:t>
        </w:r>
      </w:ins>
      <w:ins w:id="1452" w:author="Richard Bradbury (2024-08-02)" w:date="2024-08-02T18:45:00Z" w16du:dateUtc="2024-08-02T17:45:00Z">
        <w:r>
          <w:t>via</w:t>
        </w:r>
      </w:ins>
      <w:ins w:id="1453" w:author="Richard Bradbury (2024-08-02)" w:date="2024-08-02T18:44:00Z" w16du:dateUtc="2024-08-02T17:44:00Z">
        <w:r>
          <w:t xml:space="preserve"> reference point M4d </w:t>
        </w:r>
      </w:ins>
      <w:ins w:id="1454" w:author="Thomas Stockhammer 1" w:date="2024-07-11T13:06:00Z" w16du:dateUtc="2024-07-11T11:06:00Z">
        <w:r>
          <w:t>and</w:t>
        </w:r>
      </w:ins>
      <w:ins w:id="1455" w:author="Richard Bradbury (2022-07-24)" w:date="2024-07-24T20:41:00Z" w16du:dateUtc="2024-07-24T19:41:00Z">
        <w:r>
          <w:t>:</w:t>
        </w:r>
      </w:ins>
    </w:p>
    <w:p w14:paraId="4C8CAB85" w14:textId="535E11A8" w:rsidR="00F34A28" w:rsidRDefault="00F34A28" w:rsidP="00F34A28">
      <w:pPr>
        <w:pStyle w:val="B2"/>
        <w:keepNext/>
        <w:rPr>
          <w:ins w:id="1456" w:author="Thomas Stockhammer 1" w:date="2024-07-11T13:08:00Z" w16du:dateUtc="2024-07-11T11:08:00Z"/>
        </w:rPr>
      </w:pPr>
      <w:ins w:id="1457" w:author="Richard Bradbury (2024-08-02)" w:date="2024-08-02T16:36:00Z" w16du:dateUtc="2024-08-02T15:36:00Z">
        <w:r>
          <w:t>a</w:t>
        </w:r>
      </w:ins>
      <w:ins w:id="1458" w:author="Richard Bradbury (2022-07-24)" w:date="2024-07-24T20:41:00Z" w16du:dateUtc="2024-07-24T19:41:00Z">
        <w:r>
          <w:t>.</w:t>
        </w:r>
        <w:r>
          <w:tab/>
          <w:t>T</w:t>
        </w:r>
      </w:ins>
      <w:ins w:id="1459" w:author="Thomas Stockhammer 1" w:date="2024-07-11T13:07:00Z" w16du:dateUtc="2024-07-11T11:07:00Z">
        <w:r>
          <w:t xml:space="preserve">o proactively request media segments according to </w:t>
        </w:r>
      </w:ins>
      <w:ins w:id="1460" w:author="Richard Bradbury (2022-07-24)" w:date="2024-07-24T20:42:00Z" w16du:dateUtc="2024-07-24T19:42:00Z">
        <w:r>
          <w:t xml:space="preserve">the received </w:t>
        </w:r>
      </w:ins>
      <w:ins w:id="1461" w:author="Thomas Stockhammer 1" w:date="2024-07-11T13:07:00Z" w16du:dateUtc="2024-07-11T11:07:00Z">
        <w:r>
          <w:t>CMCD informat</w:t>
        </w:r>
      </w:ins>
      <w:ins w:id="1462" w:author="Thomas Stockhammer 1" w:date="2024-07-11T13:08:00Z" w16du:dateUtc="2024-07-11T11:08:00Z">
        <w:r>
          <w:t>ion</w:t>
        </w:r>
      </w:ins>
      <w:ins w:id="1463" w:author="Richard Bradbury (2024-08-02)" w:date="2024-08-02T16:04:00Z" w16du:dateUtc="2024-08-02T15:04:00Z">
        <w:r>
          <w:t xml:space="preserve"> per step 7c</w:t>
        </w:r>
      </w:ins>
      <w:ins w:id="1464" w:author="Richard Bradbury (2024-08-02)" w:date="2024-08-02T16:03:00Z" w16du:dateUtc="2024-08-02T15:03:00Z">
        <w:r>
          <w:t xml:space="preserve">, if this </w:t>
        </w:r>
      </w:ins>
      <w:ins w:id="1465" w:author="Richard Bradbury (2024-08-02)" w:date="2024-08-02T16:14:00Z" w16du:dateUtc="2024-08-02T15:14:00Z">
        <w:r>
          <w:t xml:space="preserve">optional </w:t>
        </w:r>
      </w:ins>
      <w:ins w:id="1466" w:author="Richard Bradbury (2024-08-02)" w:date="2024-08-02T16:03:00Z" w16du:dateUtc="2024-08-02T15:03:00Z">
        <w:r>
          <w:t xml:space="preserve">feature is </w:t>
        </w:r>
      </w:ins>
      <w:ins w:id="1467" w:author="Richard Bradbury (2024-08-02)" w:date="2024-08-02T16:14:00Z" w16du:dateUtc="2024-08-02T15:14:00Z">
        <w:r>
          <w:t>supported</w:t>
        </w:r>
      </w:ins>
      <w:ins w:id="1468" w:author="Thomas Stockhammer 1" w:date="2024-07-11T13:08:00Z" w16du:dateUtc="2024-07-11T11:08:00Z">
        <w:r>
          <w:t>.</w:t>
        </w:r>
      </w:ins>
    </w:p>
    <w:p w14:paraId="4B9CF05F" w14:textId="77777777" w:rsidR="00F34A28" w:rsidRDefault="00F34A28" w:rsidP="00F34A28">
      <w:pPr>
        <w:pStyle w:val="B2"/>
        <w:rPr>
          <w:ins w:id="1469" w:author="Richard Bradbury (2022-07-24)" w:date="2024-07-24T20:39:00Z" w16du:dateUtc="2024-07-24T19:39:00Z"/>
        </w:rPr>
      </w:pPr>
      <w:ins w:id="1470" w:author="Richard Bradbury (2024-08-02)" w:date="2024-08-02T16:36:00Z" w16du:dateUtc="2024-08-02T15:36:00Z">
        <w:r>
          <w:t>b</w:t>
        </w:r>
      </w:ins>
      <w:ins w:id="1471" w:author="Richard Bradbury (2022-07-24)" w:date="2024-07-24T20:41:00Z" w16du:dateUtc="2024-07-24T19:41:00Z">
        <w:r>
          <w:t>.</w:t>
        </w:r>
        <w:r>
          <w:tab/>
        </w:r>
      </w:ins>
      <w:ins w:id="1472" w:author="Richard Bradbury (2024-08-02)" w:date="2024-08-02T16:36:00Z" w16du:dateUtc="2024-08-02T15:36:00Z">
        <w:r>
          <w:t>To p</w:t>
        </w:r>
      </w:ins>
      <w:ins w:id="1473" w:author="Thomas Stockhammer 1" w:date="2024-07-11T13:06:00Z" w16du:dateUtc="2024-07-11T11:06:00Z">
        <w:r>
          <w:t xml:space="preserve">rovide </w:t>
        </w:r>
      </w:ins>
      <w:ins w:id="1474" w:author="Richard Bradbury (2022-07-24)" w:date="2024-07-24T20:41:00Z" w16du:dateUtc="2024-07-24T19:41:00Z">
        <w:r>
          <w:t xml:space="preserve">the CMCD </w:t>
        </w:r>
      </w:ins>
      <w:ins w:id="1475" w:author="Thomas Stockhammer 1" w:date="2024-07-11T13:06:00Z" w16du:dateUtc="2024-07-11T11:06:00Z">
        <w:r>
          <w:t xml:space="preserve">information to the </w:t>
        </w:r>
      </w:ins>
      <w:ins w:id="1476" w:author="Richard Bradbury (2022-07-24)" w:date="2024-07-24T20:37:00Z" w16du:dateUtc="2024-07-24T19:37:00Z">
        <w:r>
          <w:t>5GMSd </w:t>
        </w:r>
      </w:ins>
      <w:ins w:id="1477" w:author="Thomas Stockhammer 1" w:date="2024-07-11T13:07:00Z" w16du:dateUtc="2024-07-11T11:07:00Z">
        <w:r>
          <w:t xml:space="preserve">AF </w:t>
        </w:r>
      </w:ins>
      <w:ins w:id="1478" w:author="Richard Bradbury (2022-07-24)" w:date="2024-07-24T20:37:00Z" w16du:dateUtc="2024-07-24T19:37:00Z">
        <w:r>
          <w:t>at reference point</w:t>
        </w:r>
      </w:ins>
      <w:ins w:id="1479" w:author="Thomas Stockhammer 1" w:date="2024-07-11T13:07:00Z" w16du:dateUtc="2024-07-11T11:07:00Z">
        <w:r>
          <w:t xml:space="preserve"> M3d</w:t>
        </w:r>
      </w:ins>
      <w:ins w:id="1480" w:author="Richard Bradbury (2024-08-02)" w:date="2024-08-02T16:34:00Z" w16du:dateUtc="2024-08-02T15:34:00Z">
        <w:r>
          <w:t xml:space="preserve"> per step 7f</w:t>
        </w:r>
      </w:ins>
      <w:ins w:id="1481" w:author="Thomas Stockhammer 1" w:date="2024-07-11T13:07:00Z" w16du:dateUtc="2024-07-11T11:07:00Z">
        <w:r>
          <w:t>.</w:t>
        </w:r>
      </w:ins>
    </w:p>
    <w:p w14:paraId="5EBE4B4B" w14:textId="518A1017" w:rsidR="00F34A28" w:rsidRPr="009E625C" w:rsidRDefault="00F34A28" w:rsidP="00F34A28">
      <w:pPr>
        <w:pStyle w:val="B1"/>
        <w:rPr>
          <w:ins w:id="1482" w:author="Thomas Stockhammer 1" w:date="2024-07-11T13:37:00Z" w16du:dateUtc="2024-07-11T11:37:00Z"/>
        </w:rPr>
      </w:pPr>
      <w:ins w:id="1483" w:author="Thomas Stockhammer 1" w:date="2024-07-11T13:08:00Z" w16du:dateUtc="2024-07-11T11:08:00Z">
        <w:r>
          <w:t>7)</w:t>
        </w:r>
        <w:r>
          <w:tab/>
        </w:r>
      </w:ins>
      <w:ins w:id="1484" w:author="Thomas Stockhammer 1" w:date="2024-07-11T13:37:00Z" w16du:dateUtc="2024-07-11T11:37:00Z">
        <w:r>
          <w:t>Missing functionalities in</w:t>
        </w:r>
      </w:ins>
      <w:ins w:id="1485" w:author="Thomas Stockhammer 1" w:date="2024-07-11T13:08:00Z" w16du:dateUtc="2024-07-11T11:08:00Z">
        <w:r>
          <w:t xml:space="preserve"> </w:t>
        </w:r>
      </w:ins>
      <w:ins w:id="1486" w:author="Richard Bradbury (2024-08-02)" w:date="2024-08-02T17:09:00Z" w16du:dateUtc="2024-08-02T16:09:00Z">
        <w:r>
          <w:t xml:space="preserve">the </w:t>
        </w:r>
      </w:ins>
      <w:ins w:id="1487" w:author="Richard Bradbury (2022-07-24)" w:date="2024-07-24T20:43:00Z" w16du:dateUtc="2024-07-24T19:43:00Z">
        <w:r>
          <w:t>5GMSd </w:t>
        </w:r>
      </w:ins>
      <w:ins w:id="1488" w:author="Thomas Stockhammer 1" w:date="2024-07-11T13:08:00Z" w16du:dateUtc="2024-07-11T11:08:00Z">
        <w:r>
          <w:t xml:space="preserve">AF to process CMCD information received from the </w:t>
        </w:r>
      </w:ins>
      <w:ins w:id="1489" w:author="Richard Bradbury (2022-07-24)" w:date="2024-07-24T20:43:00Z" w16du:dateUtc="2024-07-24T19:43:00Z">
        <w:r>
          <w:t>5GMSd </w:t>
        </w:r>
      </w:ins>
      <w:ins w:id="1490" w:author="Thomas Stockhammer 1" w:date="2024-07-11T13:08:00Z" w16du:dateUtc="2024-07-11T11:08:00Z">
        <w:r>
          <w:t xml:space="preserve">AS via </w:t>
        </w:r>
      </w:ins>
      <w:ins w:id="1491" w:author="Richard Bradbury (2022-07-24)" w:date="2024-07-24T20:43:00Z" w16du:dateUtc="2024-07-24T19:43:00Z">
        <w:r>
          <w:t xml:space="preserve">reference point </w:t>
        </w:r>
      </w:ins>
      <w:ins w:id="1492" w:author="Thomas Stockhammer 1" w:date="2024-07-11T13:08:00Z" w16du:dateUtc="2024-07-11T11:08:00Z">
        <w:r>
          <w:t>M3d</w:t>
        </w:r>
      </w:ins>
      <w:ins w:id="1493" w:author="Thomas Stockhammer 1" w:date="2024-07-11T13:09:00Z" w16du:dateUtc="2024-07-11T11:09:00Z">
        <w:r>
          <w:t xml:space="preserve">, </w:t>
        </w:r>
      </w:ins>
      <w:ins w:id="1494" w:author="Richard Bradbury (2022-07-24)" w:date="2024-07-24T20:43:00Z" w16du:dateUtc="2024-07-24T19:43:00Z">
        <w:r>
          <w:t xml:space="preserve">and </w:t>
        </w:r>
      </w:ins>
      <w:ins w:id="1495" w:author="Thomas Stockhammer 1" w:date="2024-07-11T13:08:00Z" w16du:dateUtc="2024-07-11T11:08:00Z">
        <w:r>
          <w:t xml:space="preserve">to use </w:t>
        </w:r>
      </w:ins>
      <w:ins w:id="1496" w:author="Thomas Stockhammer 1" w:date="2024-07-11T13:09:00Z" w16du:dateUtc="2024-07-11T11:09:00Z">
        <w:r>
          <w:t xml:space="preserve">this information to initiate and re-configure </w:t>
        </w:r>
      </w:ins>
      <w:ins w:id="1497" w:author="Richard Bradbury (2022-07-24)" w:date="2024-07-24T20:43:00Z" w16du:dateUtc="2024-07-24T19:43:00Z">
        <w:r>
          <w:t>m</w:t>
        </w:r>
      </w:ins>
      <w:ins w:id="1498" w:author="Thomas Stockhammer 1" w:date="2024-07-11T13:09:00Z" w16du:dateUtc="2024-07-11T11:09:00Z">
        <w:r>
          <w:t xml:space="preserve">edia </w:t>
        </w:r>
      </w:ins>
      <w:ins w:id="1499" w:author="Richard Bradbury (2022-07-24)" w:date="2024-07-24T20:43:00Z" w16du:dateUtc="2024-07-24T19:43:00Z">
        <w:r>
          <w:t>s</w:t>
        </w:r>
      </w:ins>
      <w:ins w:id="1500" w:author="Thomas Stockhammer 1" w:date="2024-07-11T13:09:00Z" w16du:dateUtc="2024-07-11T11:09:00Z">
        <w:r>
          <w:t xml:space="preserve">ession </w:t>
        </w:r>
      </w:ins>
      <w:ins w:id="1501" w:author="Richard Bradbury (2022-07-24)" w:date="2024-07-24T20:43:00Z" w16du:dateUtc="2024-07-24T19:43:00Z">
        <w:r>
          <w:t>h</w:t>
        </w:r>
      </w:ins>
      <w:ins w:id="1502" w:author="Thomas Stockhammer 1" w:date="2024-07-11T13:09:00Z" w16du:dateUtc="2024-07-11T11:09:00Z">
        <w:r>
          <w:t>andling as ne</w:t>
        </w:r>
      </w:ins>
      <w:ins w:id="1503" w:author="Thomas Stockhammer 1" w:date="2024-07-11T13:15:00Z" w16du:dateUtc="2024-07-11T11:15:00Z">
        <w:r>
          <w:t>e</w:t>
        </w:r>
      </w:ins>
      <w:ins w:id="1504" w:author="Thomas Stockhammer 1" w:date="2024-07-11T13:09:00Z" w16du:dateUtc="2024-07-11T11:09:00Z">
        <w:r>
          <w:t>ded</w:t>
        </w:r>
      </w:ins>
      <w:ins w:id="1505" w:author="Richard Bradbury (2022-07-24)" w:date="2024-07-24T20:43:00Z" w16du:dateUtc="2024-07-24T19:43:00Z">
        <w:r>
          <w:t xml:space="preserve"> in the 5G Core</w:t>
        </w:r>
      </w:ins>
      <w:ins w:id="1506" w:author="Thomas Stockhammer 1" w:date="2024-07-11T13:09:00Z" w16du:dateUtc="2024-07-11T11:09:00Z">
        <w:r>
          <w:t xml:space="preserve">, and to aggregate the information for delivery to </w:t>
        </w:r>
      </w:ins>
      <w:ins w:id="1507" w:author="Richard Bradbury (2022-07-24)" w:date="2024-07-24T20:44:00Z" w16du:dateUtc="2024-07-24T19:44:00Z">
        <w:r>
          <w:t xml:space="preserve">the </w:t>
        </w:r>
      </w:ins>
      <w:ins w:id="1508" w:author="Thomas Stockhammer 1" w:date="2024-07-11T13:10:00Z" w16du:dateUtc="2024-07-11T11:10:00Z">
        <w:r>
          <w:t xml:space="preserve">5GMSd </w:t>
        </w:r>
      </w:ins>
      <w:ins w:id="1509" w:author="Richard Bradbury (2022-07-24)" w:date="2024-07-24T20:43:00Z" w16du:dateUtc="2024-07-24T19:43:00Z">
        <w:r>
          <w:t>A</w:t>
        </w:r>
      </w:ins>
      <w:ins w:id="1510" w:author="Thomas Stockhammer 1" w:date="2024-07-11T13:10:00Z" w16du:dateUtc="2024-07-11T11:10:00Z">
        <w:r>
          <w:t xml:space="preserve">pplication </w:t>
        </w:r>
      </w:ins>
      <w:ins w:id="1511" w:author="Richard Bradbury (2022-07-24)" w:date="2024-07-24T20:44:00Z" w16du:dateUtc="2024-07-24T19:44:00Z">
        <w:r>
          <w:t>P</w:t>
        </w:r>
      </w:ins>
      <w:ins w:id="1512" w:author="Thomas Stockhammer 1" w:date="2024-07-11T13:10:00Z" w16du:dateUtc="2024-07-11T11:10:00Z">
        <w:r>
          <w:t>rovider</w:t>
        </w:r>
      </w:ins>
      <w:ins w:id="1513" w:author="Thomas Stockhammer 1" w:date="2024-07-11T13:36:00Z" w16du:dateUtc="2024-07-11T11:36:00Z">
        <w:r>
          <w:t xml:space="preserve"> </w:t>
        </w:r>
      </w:ins>
      <w:ins w:id="1514" w:author="Richard Bradbury (2024-08-02)" w:date="2024-08-02T16:37:00Z" w16du:dateUtc="2024-08-02T15:37:00Z">
        <w:r>
          <w:t>[</w:t>
        </w:r>
      </w:ins>
      <w:ins w:id="1515" w:author="Richard Bradbury (2022-07-24)" w:date="2024-07-24T20:44:00Z" w16du:dateUtc="2024-07-24T19:44:00Z">
        <w:r>
          <w:t>and/or to the OAM Server</w:t>
        </w:r>
      </w:ins>
      <w:ins w:id="1516" w:author="Richard Bradbury (2024-08-02)" w:date="2024-08-02T16:37:00Z" w16du:dateUtc="2024-08-02T15:37:00Z">
        <w:r>
          <w:t>]</w:t>
        </w:r>
      </w:ins>
      <w:ins w:id="1517" w:author="Richard Bradbury (2022-07-24)" w:date="2024-07-24T20:44:00Z" w16du:dateUtc="2024-07-24T19:44:00Z">
        <w:r>
          <w:t xml:space="preserve"> per</w:t>
        </w:r>
      </w:ins>
      <w:ins w:id="1518" w:author="Thomas Stockhammer 1" w:date="2024-07-11T13:36:00Z" w16du:dateUtc="2024-07-11T11:36:00Z">
        <w:r>
          <w:t xml:space="preserve"> steps</w:t>
        </w:r>
      </w:ins>
      <w:ins w:id="1519" w:author="Richard Bradbury (2022-07-24)" w:date="2024-07-24T20:44:00Z" w16du:dateUtc="2024-07-24T19:44:00Z">
        <w:r>
          <w:t> </w:t>
        </w:r>
      </w:ins>
      <w:ins w:id="1520" w:author="Thomas Stockhammer 1" w:date="2024-07-11T13:36:00Z" w16du:dateUtc="2024-07-11T11:36:00Z">
        <w:r>
          <w:t xml:space="preserve">8, 9 </w:t>
        </w:r>
      </w:ins>
      <w:ins w:id="1521" w:author="Richard Bradbury (2022-07-24)" w:date="2024-07-24T20:44:00Z" w16du:dateUtc="2024-07-24T19:44:00Z">
        <w:r>
          <w:t>and </w:t>
        </w:r>
      </w:ins>
      <w:ins w:id="1522" w:author="Thomas Stockhammer 1" w:date="2024-07-11T13:36:00Z" w16du:dateUtc="2024-07-11T11:36:00Z">
        <w:r>
          <w:t>10</w:t>
        </w:r>
      </w:ins>
      <w:ins w:id="1523" w:author="Thomas Stockhammer 1" w:date="2024-07-11T13:10:00Z" w16du:dateUtc="2024-07-11T11:10:00Z">
        <w:r>
          <w:t>.</w:t>
        </w:r>
      </w:ins>
    </w:p>
    <w:p w14:paraId="455B73D5" w14:textId="77777777" w:rsidR="00F34A28" w:rsidRDefault="00F34A28" w:rsidP="00F34A28">
      <w:pPr>
        <w:pStyle w:val="Heading4"/>
        <w:rPr>
          <w:ins w:id="1524" w:author="Richard Bradbury (2022-07-26)" w:date="2024-07-26T13:49:00Z" w16du:dateUtc="2024-07-26T12:49:00Z"/>
        </w:rPr>
      </w:pPr>
      <w:ins w:id="1525" w:author="Richard Bradbury (2022-07-26)" w:date="2024-07-26T13:49:00Z" w16du:dateUtc="2024-07-26T12:49:00Z">
        <w:r>
          <w:lastRenderedPageBreak/>
          <w:t>5.16.</w:t>
        </w:r>
      </w:ins>
      <w:ins w:id="1526" w:author="Richard Bradbury (2022-07-26)" w:date="2024-07-26T13:56:00Z" w16du:dateUtc="2024-07-26T12:56:00Z">
        <w:r>
          <w:t>5</w:t>
        </w:r>
      </w:ins>
      <w:ins w:id="1527" w:author="Richard Bradbury (2022-07-26)" w:date="2024-07-26T13:49:00Z" w16du:dateUtc="2024-07-26T12:49:00Z">
        <w:r>
          <w:t>.2</w:t>
        </w:r>
        <w:r>
          <w:tab/>
          <w:t>In-band reporting of CMCD information via reference point R4</w:t>
        </w:r>
      </w:ins>
    </w:p>
    <w:p w14:paraId="60778852" w14:textId="77777777" w:rsidR="00F34A28" w:rsidRDefault="00F34A28" w:rsidP="00F34A28">
      <w:pPr>
        <w:keepNext/>
        <w:rPr>
          <w:ins w:id="1528" w:author="Richard Bradbury (2024-08-02)" w:date="2024-08-02T17:02:00Z" w16du:dateUtc="2024-08-02T16:02:00Z"/>
        </w:rPr>
      </w:pPr>
      <w:ins w:id="1529" w:author="Richard Bradbury (2024-08-02)" w:date="2024-08-02T17:02:00Z" w16du:dateUtc="2024-08-02T16:02:00Z">
        <w:r>
          <w:t>Based on the call flow in clause 5.16.4.2, the following gaps are identified</w:t>
        </w:r>
      </w:ins>
      <w:ins w:id="1530" w:author="Richard Bradbury (2024-08-02)" w:date="2024-08-02T17:05:00Z" w16du:dateUtc="2024-08-02T16:05:00Z">
        <w:r>
          <w:t xml:space="preserve">. Differences from the gaps identified in clause 5.16.5.1 are highlighted in </w:t>
        </w:r>
        <w:r w:rsidRPr="00815B50">
          <w:rPr>
            <w:b/>
            <w:bCs/>
          </w:rPr>
          <w:t>bold</w:t>
        </w:r>
        <w:r>
          <w:t>.</w:t>
        </w:r>
      </w:ins>
    </w:p>
    <w:p w14:paraId="64B598BD" w14:textId="77777777" w:rsidR="00F34A28" w:rsidRDefault="00F34A28" w:rsidP="00F34A28">
      <w:pPr>
        <w:pStyle w:val="B1"/>
        <w:rPr>
          <w:ins w:id="1531" w:author="Richard Bradbury (2024-08-02)" w:date="2024-08-02T16:47:00Z" w16du:dateUtc="2024-08-02T15:47:00Z"/>
        </w:rPr>
      </w:pPr>
      <w:ins w:id="1532" w:author="Richard Bradbury (2024-08-02)" w:date="2024-08-02T16:47:00Z" w16du:dateUtc="2024-08-02T15:47:00Z">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ins>
    </w:p>
    <w:p w14:paraId="25B17A88" w14:textId="77777777" w:rsidR="00F34A28" w:rsidRDefault="00F34A28" w:rsidP="00F34A28">
      <w:pPr>
        <w:pStyle w:val="B1"/>
        <w:rPr>
          <w:ins w:id="1533" w:author="Richard Bradbury (2024-08-02)" w:date="2024-08-02T16:47:00Z" w16du:dateUtc="2024-08-02T15:47:00Z"/>
        </w:rPr>
      </w:pPr>
      <w:ins w:id="1534" w:author="Richard Bradbury (2024-08-02)" w:date="2024-08-02T16:47:00Z" w16du:dateUtc="2024-08-02T15:47:00Z">
        <w:r>
          <w:t>2)</w:t>
        </w:r>
        <w:r>
          <w:tab/>
          <w:t xml:space="preserve">Lack </w:t>
        </w:r>
        <w:r w:rsidRPr="00C8309E">
          <w:t>of configuration signalling at</w:t>
        </w:r>
        <w:r>
          <w:t xml:space="preserve"> reference point </w:t>
        </w:r>
      </w:ins>
      <w:ins w:id="1535" w:author="Richard Bradbury (2024-08-02)" w:date="2024-08-02T17:06:00Z" w16du:dateUtc="2024-08-02T16:06:00Z">
        <w:r w:rsidRPr="004C3ADE">
          <w:rPr>
            <w:b/>
            <w:bCs/>
          </w:rPr>
          <w:t>R4</w:t>
        </w:r>
      </w:ins>
      <w:ins w:id="1536" w:author="Richard Bradbury (2024-08-02)" w:date="2024-08-02T16:47:00Z" w16du:dateUtc="2024-08-02T15:47:00Z">
        <w:r>
          <w:t xml:space="preserve"> in steps 1a and 1b for the 5GMSd AS to collect CMCD information </w:t>
        </w:r>
        <w:r w:rsidRPr="00815B50">
          <w:rPr>
            <w:b/>
            <w:bCs/>
          </w:rPr>
          <w:t xml:space="preserve">for specific </w:t>
        </w:r>
      </w:ins>
      <w:ins w:id="1537" w:author="Richard Bradbury (2024-08-02)" w:date="2024-08-02T16:48:00Z" w16du:dateUtc="2024-08-02T15:48:00Z">
        <w:r w:rsidRPr="00815B50">
          <w:rPr>
            <w:b/>
            <w:bCs/>
          </w:rPr>
          <w:t>applications</w:t>
        </w:r>
      </w:ins>
      <w:ins w:id="1538" w:author="Richard Bradbury (2024-08-02)" w:date="2024-08-02T16:47:00Z" w16du:dateUtc="2024-08-02T15:47:00Z">
        <w:r>
          <w:t>.</w:t>
        </w:r>
      </w:ins>
    </w:p>
    <w:p w14:paraId="24B66E27" w14:textId="77777777" w:rsidR="00F34A28" w:rsidRDefault="00F34A28" w:rsidP="00F34A28">
      <w:pPr>
        <w:pStyle w:val="B1"/>
        <w:rPr>
          <w:ins w:id="1539" w:author="Richard Bradbury (2024-08-02)" w:date="2024-08-02T16:59:00Z" w16du:dateUtc="2024-08-02T15:59:00Z"/>
        </w:rPr>
      </w:pPr>
      <w:ins w:id="1540" w:author="Richard Bradbury (2024-08-02)" w:date="2024-08-02T16:59:00Z" w16du:dateUtc="2024-08-02T15:59:00Z">
        <w:r>
          <w:t>3)</w:t>
        </w:r>
        <w:r>
          <w:tab/>
          <w:t>Lack of a CMCD client reporting configuration in Service Access Information at reference point M5d in step 2.</w:t>
        </w:r>
      </w:ins>
    </w:p>
    <w:p w14:paraId="05AC913C" w14:textId="77777777" w:rsidR="00F34A28" w:rsidRDefault="00F34A28" w:rsidP="00F34A28">
      <w:pPr>
        <w:pStyle w:val="B1"/>
        <w:rPr>
          <w:ins w:id="1541" w:author="Richard Bradbury (2024-08-02)" w:date="2024-08-02T16:47:00Z" w16du:dateUtc="2024-08-02T15:47:00Z"/>
        </w:rPr>
      </w:pPr>
      <w:ins w:id="1542" w:author="Richard Bradbury (2024-08-02)" w:date="2024-08-02T16:47:00Z" w16du:dateUtc="2024-08-02T15:47:00Z">
        <w:r>
          <w:t>4)</w:t>
        </w:r>
        <w:r>
          <w:tab/>
          <w:t>Lack of Media Player configuration API at reference point M</w:t>
        </w:r>
      </w:ins>
      <w:ins w:id="1543" w:author="Richard Bradbury (2024-08-02)" w:date="2024-08-02T19:35:00Z" w16du:dateUtc="2024-08-02T18:35:00Z">
        <w:r>
          <w:t>11</w:t>
        </w:r>
      </w:ins>
      <w:ins w:id="1544" w:author="Richard Bradbury (2024-08-02)" w:date="2024-08-02T16:47:00Z" w16du:dateUtc="2024-08-02T15:47:00Z">
        <w:r>
          <w:t xml:space="preserve">d in steps 5 and 6 to configure CMCD collection and reporting, including acknowledgement of the </w:t>
        </w:r>
      </w:ins>
      <w:ins w:id="1545" w:author="Richard Bradbury (2024-08-02)" w:date="2024-08-02T17:06:00Z" w16du:dateUtc="2024-08-02T16:06:00Z">
        <w:r>
          <w:t xml:space="preserve">Media Player's </w:t>
        </w:r>
      </w:ins>
      <w:ins w:id="1546" w:author="Richard Bradbury (2024-08-02)" w:date="2024-08-02T16:47:00Z" w16du:dateUtc="2024-08-02T15:47:00Z">
        <w:r>
          <w:t>capabilities.</w:t>
        </w:r>
      </w:ins>
    </w:p>
    <w:p w14:paraId="484C4DB7" w14:textId="77777777" w:rsidR="00F34A28" w:rsidRDefault="00F34A28" w:rsidP="00F34A28">
      <w:pPr>
        <w:pStyle w:val="B1"/>
        <w:rPr>
          <w:ins w:id="1547" w:author="Richard Bradbury (2024-08-02)" w:date="2024-08-02T16:47:00Z" w16du:dateUtc="2024-08-02T15:47:00Z"/>
        </w:rPr>
      </w:pPr>
      <w:ins w:id="1548" w:author="Richard Bradbury (2024-08-02)" w:date="2024-08-02T16:47:00Z" w16du:dateUtc="2024-08-02T15:47:00Z">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ins>
    </w:p>
    <w:p w14:paraId="324E31AF" w14:textId="77777777" w:rsidR="00F34A28" w:rsidRDefault="00F34A28" w:rsidP="00F34A28">
      <w:pPr>
        <w:pStyle w:val="B1"/>
        <w:keepNext/>
        <w:rPr>
          <w:ins w:id="1549" w:author="Richard Bradbury (2024-08-02)" w:date="2024-08-02T16:47:00Z" w16du:dateUtc="2024-08-02T15:47:00Z"/>
        </w:rPr>
      </w:pPr>
      <w:ins w:id="1550" w:author="Richard Bradbury (2024-08-02)" w:date="2024-08-02T16:47:00Z" w16du:dateUtc="2024-08-02T15:47:00Z">
        <w:r>
          <w:t>6)</w:t>
        </w:r>
        <w:r>
          <w:tab/>
          <w:t>Missing functionalities in the 5GMSd AS in step 7a</w:t>
        </w:r>
      </w:ins>
      <w:ins w:id="1551" w:author="Richard Bradbury (2024-08-02)" w:date="2024-08-02T17:07:00Z" w16du:dateUtc="2024-08-02T16:07:00Z">
        <w:r>
          <w:t xml:space="preserve"> to </w:t>
        </w:r>
      </w:ins>
      <w:ins w:id="1552" w:author="Richard Bradbury (2024-08-02)" w:date="2024-08-02T16:47:00Z" w16du:dateUtc="2024-08-02T15:47:00Z">
        <w:r>
          <w:t xml:space="preserve">extract and process CMCD information </w:t>
        </w:r>
      </w:ins>
      <w:ins w:id="1553" w:author="Richard Bradbury (2024-08-02)" w:date="2024-08-02T18:44:00Z" w16du:dateUtc="2024-08-02T17:44:00Z">
        <w:r>
          <w:t xml:space="preserve">received from the Media Player </w:t>
        </w:r>
      </w:ins>
      <w:ins w:id="1554" w:author="Richard Bradbury (2024-08-02)" w:date="2024-08-02T18:45:00Z" w16du:dateUtc="2024-08-02T17:45:00Z">
        <w:r>
          <w:t>via</w:t>
        </w:r>
      </w:ins>
      <w:ins w:id="1555" w:author="Richard Bradbury (2024-08-02)" w:date="2024-08-02T18:44:00Z" w16du:dateUtc="2024-08-02T17:44:00Z">
        <w:r>
          <w:t xml:space="preserve"> reference point M4d </w:t>
        </w:r>
      </w:ins>
      <w:ins w:id="1556" w:author="Richard Bradbury (2024-08-02)" w:date="2024-08-02T16:47:00Z" w16du:dateUtc="2024-08-02T15:47:00Z">
        <w:r>
          <w:t>and:</w:t>
        </w:r>
      </w:ins>
    </w:p>
    <w:p w14:paraId="7CD4D5FF" w14:textId="77777777" w:rsidR="00F34A28" w:rsidRDefault="00F34A28" w:rsidP="00F34A28">
      <w:pPr>
        <w:pStyle w:val="B2"/>
        <w:keepNext/>
        <w:rPr>
          <w:ins w:id="1557" w:author="Richard Bradbury (2024-08-02)" w:date="2024-08-02T16:47:00Z" w16du:dateUtc="2024-08-02T15:47:00Z"/>
        </w:rPr>
      </w:pPr>
      <w:ins w:id="1558" w:author="Richard Bradbury (2024-08-02)" w:date="2024-08-02T16:47:00Z" w16du:dateUtc="2024-08-02T15:47:00Z">
        <w:r>
          <w:t>a.</w:t>
        </w:r>
        <w:r>
          <w:tab/>
          <w:t>To proactively request media segments according to the received CMCD information per step 7</w:t>
        </w:r>
      </w:ins>
      <w:ins w:id="1559" w:author="Richard Bradbury (2024-08-02)" w:date="2024-08-02T17:04:00Z" w16du:dateUtc="2024-08-02T16:04:00Z">
        <w:r>
          <w:t>c</w:t>
        </w:r>
      </w:ins>
      <w:ins w:id="1560" w:author="Richard Bradbury (2024-08-02)" w:date="2024-08-02T16:47:00Z" w16du:dateUtc="2024-08-02T15:47:00Z">
        <w:r>
          <w:t>, if this optional feature is supported.</w:t>
        </w:r>
      </w:ins>
    </w:p>
    <w:p w14:paraId="0C228629" w14:textId="77777777" w:rsidR="00F34A28" w:rsidRDefault="00F34A28" w:rsidP="00F34A28">
      <w:pPr>
        <w:pStyle w:val="B2"/>
        <w:rPr>
          <w:ins w:id="1561" w:author="Richard Bradbury (2024-08-02)" w:date="2024-08-02T16:47:00Z" w16du:dateUtc="2024-08-02T15:47:00Z"/>
        </w:rPr>
      </w:pPr>
      <w:ins w:id="1562" w:author="Richard Bradbury (2024-08-02)" w:date="2024-08-02T16:47:00Z" w16du:dateUtc="2024-08-02T15:47:00Z">
        <w:r>
          <w:t>b.</w:t>
        </w:r>
        <w:r>
          <w:tab/>
          <w:t xml:space="preserve">To provide the CMCD information to </w:t>
        </w:r>
        <w:r w:rsidRPr="004C3ADE">
          <w:rPr>
            <w:b/>
            <w:bCs/>
          </w:rPr>
          <w:t xml:space="preserve">the </w:t>
        </w:r>
      </w:ins>
      <w:ins w:id="1563" w:author="Richard Bradbury (2024-08-02)" w:date="2024-08-02T17:07:00Z" w16du:dateUtc="2024-08-02T16:07:00Z">
        <w:r w:rsidRPr="004C3ADE">
          <w:rPr>
            <w:b/>
            <w:bCs/>
          </w:rPr>
          <w:t xml:space="preserve">Data Collection AF </w:t>
        </w:r>
      </w:ins>
      <w:ins w:id="1564" w:author="Richard Bradbury (2024-08-02)" w:date="2024-08-02T17:08:00Z" w16du:dateUtc="2024-08-02T16:08:00Z">
        <w:r w:rsidRPr="004C3ADE">
          <w:rPr>
            <w:b/>
            <w:bCs/>
          </w:rPr>
          <w:t>instantiated in</w:t>
        </w:r>
        <w:r>
          <w:t xml:space="preserve"> the </w:t>
        </w:r>
      </w:ins>
      <w:ins w:id="1565" w:author="Richard Bradbury (2024-08-02)" w:date="2024-08-02T16:47:00Z" w16du:dateUtc="2024-08-02T15:47:00Z">
        <w:r>
          <w:t xml:space="preserve">5GMSd AF at reference point </w:t>
        </w:r>
      </w:ins>
      <w:ins w:id="1566" w:author="Richard Bradbury (2024-08-02)" w:date="2024-08-02T17:08:00Z" w16du:dateUtc="2024-08-02T16:08:00Z">
        <w:r w:rsidRPr="004C3ADE">
          <w:rPr>
            <w:b/>
            <w:bCs/>
          </w:rPr>
          <w:t>R4</w:t>
        </w:r>
      </w:ins>
      <w:ins w:id="1567" w:author="Richard Bradbury (2024-08-02)" w:date="2024-08-02T16:47:00Z" w16du:dateUtc="2024-08-02T15:47:00Z">
        <w:r>
          <w:t xml:space="preserve"> per step 7f.</w:t>
        </w:r>
      </w:ins>
    </w:p>
    <w:p w14:paraId="23818360" w14:textId="77777777" w:rsidR="00F34A28" w:rsidRPr="009E625C" w:rsidRDefault="00F34A28" w:rsidP="00F34A28">
      <w:pPr>
        <w:pStyle w:val="B1"/>
        <w:rPr>
          <w:ins w:id="1568" w:author="Richard Bradbury (2024-08-02)" w:date="2024-08-02T16:47:00Z" w16du:dateUtc="2024-08-02T15:47:00Z"/>
        </w:rPr>
      </w:pPr>
      <w:ins w:id="1569" w:author="Richard Bradbury (2024-08-02)" w:date="2024-08-02T16:47:00Z" w16du:dateUtc="2024-08-02T15:47:00Z">
        <w:r>
          <w:t>7)</w:t>
        </w:r>
        <w:r>
          <w:tab/>
          <w:t xml:space="preserve">Missing functionalities in 5GMSd AF to process CMCD information received from the </w:t>
        </w:r>
      </w:ins>
      <w:ins w:id="1570" w:author="Richard Bradbury (2024-08-02)" w:date="2024-08-02T17:10:00Z" w16du:dateUtc="2024-08-02T16:10:00Z">
        <w:r w:rsidRPr="004C3ADE">
          <w:rPr>
            <w:b/>
            <w:bCs/>
          </w:rPr>
          <w:t>Data Collection AF</w:t>
        </w:r>
      </w:ins>
      <w:ins w:id="1571" w:author="Richard Bradbury (2024-08-02)" w:date="2024-08-02T16:47:00Z" w16du:dateUtc="2024-08-02T15:47:00Z">
        <w:r>
          <w:t>, and to use this information to initiate and re-configure media session handling as needed in the 5G Core, and to aggregate the information for delivery to the 5GMSd Application Provider [and/or to the OAM Server] per steps 8, 9 and 10.</w:t>
        </w:r>
      </w:ins>
    </w:p>
    <w:p w14:paraId="3A99C15B" w14:textId="77777777" w:rsidR="00F34A28" w:rsidRDefault="00F34A28" w:rsidP="00F34A28">
      <w:pPr>
        <w:pStyle w:val="Heading4"/>
        <w:rPr>
          <w:ins w:id="1572" w:author="Richard Bradbury (2022-07-26)" w:date="2024-07-26T13:49:00Z" w16du:dateUtc="2024-07-26T12:49:00Z"/>
        </w:rPr>
      </w:pPr>
      <w:ins w:id="1573" w:author="Richard Bradbury (2022-07-26)" w:date="2024-07-26T13:49:00Z" w16du:dateUtc="2024-07-26T12:49:00Z">
        <w:r>
          <w:t>5.16.</w:t>
        </w:r>
      </w:ins>
      <w:ins w:id="1574" w:author="Richard Bradbury (2022-07-26)" w:date="2024-07-26T13:56:00Z" w16du:dateUtc="2024-07-26T12:56:00Z">
        <w:r>
          <w:t>5</w:t>
        </w:r>
      </w:ins>
      <w:ins w:id="1575" w:author="Richard Bradbury (2022-07-26)" w:date="2024-07-26T13:49:00Z" w16du:dateUtc="2024-07-26T12:49:00Z">
        <w:r>
          <w:t>.3</w:t>
        </w:r>
        <w:r>
          <w:tab/>
          <w:t>Out-of-band reporting of CMCD information via reference point M5</w:t>
        </w:r>
      </w:ins>
      <w:ins w:id="1576" w:author="Richard Bradbury (2024-08-02)" w:date="2024-08-02T18:58:00Z" w16du:dateUtc="2024-08-02T17:58:00Z">
        <w:r>
          <w:t>d</w:t>
        </w:r>
      </w:ins>
    </w:p>
    <w:p w14:paraId="379BA4D7" w14:textId="77777777" w:rsidR="00F34A28" w:rsidRDefault="00F34A28" w:rsidP="00F34A28">
      <w:pPr>
        <w:keepNext/>
        <w:rPr>
          <w:ins w:id="1577" w:author="Richard Bradbury (2024-08-02)" w:date="2024-08-02T17:10:00Z" w16du:dateUtc="2024-08-02T16:10:00Z"/>
        </w:rPr>
      </w:pPr>
      <w:ins w:id="1578" w:author="Richard Bradbury (2024-08-02)" w:date="2024-08-02T17:10:00Z" w16du:dateUtc="2024-08-02T16:10:00Z">
        <w:r>
          <w:t xml:space="preserve">Based on the call flow in clause 5.16.4.3, the following gaps are identified. Differences from the gaps identified in clause 5.16.5.1 are highlighted in </w:t>
        </w:r>
        <w:r w:rsidRPr="00815B50">
          <w:rPr>
            <w:b/>
            <w:bCs/>
          </w:rPr>
          <w:t>bold</w:t>
        </w:r>
        <w:r>
          <w:t>.</w:t>
        </w:r>
      </w:ins>
    </w:p>
    <w:p w14:paraId="690F8B58" w14:textId="77777777" w:rsidR="00F34A28" w:rsidRDefault="00F34A28" w:rsidP="00F34A28">
      <w:pPr>
        <w:pStyle w:val="B1"/>
        <w:rPr>
          <w:ins w:id="1579" w:author="Richard Bradbury (2024-08-02)" w:date="2024-08-02T17:10:00Z" w16du:dateUtc="2024-08-02T16:10:00Z"/>
        </w:rPr>
      </w:pPr>
      <w:ins w:id="1580" w:author="Richard Bradbury (2024-08-02)" w:date="2024-08-02T17:10:00Z" w16du:dateUtc="2024-08-02T16:10:00Z">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ins>
    </w:p>
    <w:p w14:paraId="14619480" w14:textId="77777777" w:rsidR="00F34A28" w:rsidRDefault="00F34A28" w:rsidP="00F34A28">
      <w:pPr>
        <w:pStyle w:val="B1"/>
        <w:rPr>
          <w:ins w:id="1581" w:author="Richard Bradbury (2024-08-02)" w:date="2024-08-02T17:10:00Z" w16du:dateUtc="2024-08-02T16:10:00Z"/>
        </w:rPr>
      </w:pPr>
      <w:ins w:id="1582" w:author="Richard Bradbury (2024-08-02)" w:date="2024-08-02T17:11:00Z" w16du:dateUtc="2024-08-02T16:11:00Z">
        <w:r>
          <w:t>2</w:t>
        </w:r>
      </w:ins>
      <w:ins w:id="1583" w:author="Richard Bradbury (2024-08-02)" w:date="2024-08-02T17:10:00Z" w16du:dateUtc="2024-08-02T16:10:00Z">
        <w:r>
          <w:t>)</w:t>
        </w:r>
        <w:r>
          <w:tab/>
          <w:t>Lack of a CMCD client reporting configuration in Service Access Information at reference point M5d in step 2.</w:t>
        </w:r>
      </w:ins>
    </w:p>
    <w:p w14:paraId="7E8AAAB1" w14:textId="77777777" w:rsidR="00F34A28" w:rsidRDefault="00F34A28" w:rsidP="00F34A28">
      <w:pPr>
        <w:pStyle w:val="B1"/>
        <w:rPr>
          <w:ins w:id="1584" w:author="Richard Bradbury (2024-08-02)" w:date="2024-08-02T17:10:00Z" w16du:dateUtc="2024-08-02T16:10:00Z"/>
        </w:rPr>
      </w:pPr>
      <w:ins w:id="1585" w:author="Richard Bradbury (2024-08-02)" w:date="2024-08-02T17:11:00Z" w16du:dateUtc="2024-08-02T16:11:00Z">
        <w:r>
          <w:t>3</w:t>
        </w:r>
      </w:ins>
      <w:ins w:id="1586" w:author="Richard Bradbury (2024-08-02)" w:date="2024-08-02T17:10:00Z" w16du:dateUtc="2024-08-02T16:10:00Z">
        <w:r>
          <w:t>)</w:t>
        </w:r>
        <w:r>
          <w:tab/>
          <w:t>Lack of Media Player configuration API at reference point M</w:t>
        </w:r>
      </w:ins>
      <w:ins w:id="1587" w:author="Richard Bradbury (2024-08-02)" w:date="2024-08-02T19:35:00Z" w16du:dateUtc="2024-08-02T18:35:00Z">
        <w:r>
          <w:t>11</w:t>
        </w:r>
      </w:ins>
      <w:ins w:id="1588" w:author="Richard Bradbury (2024-08-02)" w:date="2024-08-02T17:10:00Z" w16du:dateUtc="2024-08-02T16:10:00Z">
        <w:r>
          <w:t>d in steps 5 and 6 to configure CMCD collection and reporting, including acknowledgement of the Media Player's capabilities.</w:t>
        </w:r>
      </w:ins>
    </w:p>
    <w:p w14:paraId="28C35159" w14:textId="77777777" w:rsidR="00F34A28" w:rsidRDefault="00F34A28" w:rsidP="00F34A28">
      <w:pPr>
        <w:pStyle w:val="B1"/>
        <w:rPr>
          <w:ins w:id="1589" w:author="Richard Bradbury (2024-08-02)" w:date="2024-08-02T17:12:00Z" w16du:dateUtc="2024-08-02T16:12:00Z"/>
        </w:rPr>
      </w:pPr>
      <w:ins w:id="1590" w:author="Richard Bradbury (2024-08-02)" w:date="2024-08-02T17:11:00Z" w16du:dateUtc="2024-08-02T16:11:00Z">
        <w:r>
          <w:t>4</w:t>
        </w:r>
      </w:ins>
      <w:ins w:id="1591" w:author="Richard Bradbury (2024-08-02)" w:date="2024-08-02T17:10:00Z" w16du:dateUtc="2024-08-02T16:10:00Z">
        <w:r>
          <w:t>)</w:t>
        </w:r>
        <w:r>
          <w:tab/>
          <w:t>Missing functionalities in the Media Player in step </w:t>
        </w:r>
        <w:r w:rsidRPr="001D1767">
          <w:rPr>
            <w:highlight w:val="yellow"/>
          </w:rPr>
          <w:t>7</w:t>
        </w:r>
      </w:ins>
      <w:ins w:id="1592" w:author="Richard Bradbury (2024-08-02)" w:date="2024-08-02T17:48:00Z" w16du:dateUtc="2024-08-02T16:48:00Z">
        <w:r w:rsidRPr="001D1767">
          <w:rPr>
            <w:highlight w:val="yellow"/>
          </w:rPr>
          <w:t>x</w:t>
        </w:r>
      </w:ins>
      <w:ins w:id="1593" w:author="Richard Bradbury (2024-08-02)" w:date="2024-08-02T17:10:00Z" w16du:dateUtc="2024-08-02T16:10:00Z">
        <w:r>
          <w:t xml:space="preserve"> to report CMCD information </w:t>
        </w:r>
      </w:ins>
      <w:ins w:id="1594" w:author="Richard Bradbury (2024-08-02)" w:date="2024-08-02T17:48:00Z" w16du:dateUtc="2024-08-02T16:48:00Z">
        <w:r w:rsidRPr="001D1767">
          <w:rPr>
            <w:b/>
            <w:bCs/>
          </w:rPr>
          <w:t>to the Media Session Handler</w:t>
        </w:r>
      </w:ins>
      <w:ins w:id="1595" w:author="Richard Bradbury (2024-08-02)" w:date="2024-08-02T17:10:00Z" w16du:dateUtc="2024-08-02T16:10:00Z">
        <w:r>
          <w:t xml:space="preserve"> at reference point </w:t>
        </w:r>
        <w:r w:rsidRPr="004C3ADE">
          <w:rPr>
            <w:b/>
            <w:bCs/>
          </w:rPr>
          <w:t>M</w:t>
        </w:r>
      </w:ins>
      <w:ins w:id="1596" w:author="Richard Bradbury (2024-08-02)" w:date="2024-08-02T17:48:00Z" w16du:dateUtc="2024-08-02T16:48:00Z">
        <w:r>
          <w:rPr>
            <w:b/>
            <w:bCs/>
          </w:rPr>
          <w:t>11</w:t>
        </w:r>
      </w:ins>
      <w:ins w:id="1597" w:author="Richard Bradbury (2024-08-02)" w:date="2024-08-02T17:47:00Z" w16du:dateUtc="2024-08-02T16:47:00Z">
        <w:r>
          <w:rPr>
            <w:b/>
            <w:bCs/>
          </w:rPr>
          <w:t>d</w:t>
        </w:r>
      </w:ins>
      <w:ins w:id="1598" w:author="Richard Bradbury (2024-08-02)" w:date="2024-08-02T17:10:00Z" w16du:dateUtc="2024-08-02T16:10:00Z">
        <w:r>
          <w:t>.</w:t>
        </w:r>
      </w:ins>
    </w:p>
    <w:p w14:paraId="68147F59" w14:textId="77777777" w:rsidR="00F34A28" w:rsidRDefault="00F34A28" w:rsidP="00F34A28">
      <w:pPr>
        <w:pStyle w:val="B1"/>
        <w:rPr>
          <w:ins w:id="1599" w:author="Richard Bradbury (2024-08-02)" w:date="2024-08-02T17:48:00Z" w16du:dateUtc="2024-08-02T16:48:00Z"/>
        </w:rPr>
      </w:pPr>
      <w:ins w:id="1600" w:author="Richard Bradbury (2024-08-02)" w:date="2024-08-02T17:49:00Z" w16du:dateUtc="2024-08-02T16:49:00Z">
        <w:r>
          <w:t>5</w:t>
        </w:r>
      </w:ins>
      <w:ins w:id="1601" w:author="Richard Bradbury (2024-08-02)" w:date="2024-08-02T17:48:00Z" w16du:dateUtc="2024-08-02T16:48:00Z">
        <w:r>
          <w:t>)</w:t>
        </w:r>
        <w:r>
          <w:tab/>
        </w:r>
        <w:r w:rsidRPr="001D1767">
          <w:rPr>
            <w:b/>
            <w:bCs/>
          </w:rPr>
          <w:t>Missing functionalities in the Media Session Handler in step </w:t>
        </w:r>
        <w:r w:rsidRPr="001D1767">
          <w:rPr>
            <w:b/>
            <w:bCs/>
            <w:highlight w:val="yellow"/>
          </w:rPr>
          <w:t>7x</w:t>
        </w:r>
        <w:r w:rsidRPr="001D1767">
          <w:rPr>
            <w:b/>
            <w:bCs/>
          </w:rPr>
          <w:t xml:space="preserve"> to report CMCD information </w:t>
        </w:r>
      </w:ins>
      <w:ins w:id="1602" w:author="Richard Bradbury (2024-08-02)" w:date="2024-08-02T17:49:00Z" w16du:dateUtc="2024-08-02T16:49:00Z">
        <w:r w:rsidRPr="001D1767">
          <w:rPr>
            <w:b/>
            <w:bCs/>
          </w:rPr>
          <w:t>to the 5GMSd AF</w:t>
        </w:r>
      </w:ins>
      <w:ins w:id="1603" w:author="Richard Bradbury (2024-08-02)" w:date="2024-08-02T17:48:00Z" w16du:dateUtc="2024-08-02T16:48:00Z">
        <w:r w:rsidRPr="001D1767">
          <w:rPr>
            <w:b/>
            <w:bCs/>
          </w:rPr>
          <w:t xml:space="preserve"> at reference point M5d.</w:t>
        </w:r>
      </w:ins>
    </w:p>
    <w:p w14:paraId="75666620" w14:textId="77777777" w:rsidR="00F34A28" w:rsidRDefault="00F34A28" w:rsidP="00F34A28">
      <w:pPr>
        <w:pStyle w:val="NO"/>
        <w:rPr>
          <w:ins w:id="1604" w:author="Richard Bradbury (2024-08-02)" w:date="2024-08-02T17:10:00Z" w16du:dateUtc="2024-08-02T16:10:00Z"/>
        </w:rPr>
      </w:pPr>
      <w:ins w:id="1605" w:author="Richard Bradbury (2024-08-02)" w:date="2024-08-02T17:12:00Z" w16du:dateUtc="2024-08-02T16:12:00Z">
        <w:r>
          <w:t>NOTE:</w:t>
        </w:r>
        <w:r>
          <w:tab/>
        </w:r>
      </w:ins>
      <w:ins w:id="1606" w:author="Richard Bradbury (2024-08-02)" w:date="2024-08-02T17:45:00Z" w16du:dateUtc="2024-08-02T16:45:00Z">
        <w:r>
          <w:t>I</w:t>
        </w:r>
      </w:ins>
      <w:ins w:id="1607" w:author="Richard Bradbury (2024-08-02)" w:date="2024-08-02T17:12:00Z" w16du:dateUtc="2024-08-02T16:12:00Z">
        <w:r>
          <w:t xml:space="preserve">t is </w:t>
        </w:r>
      </w:ins>
      <w:ins w:id="1608" w:author="Richard Bradbury (2024-08-02)" w:date="2024-08-02T17:45:00Z" w16du:dateUtc="2024-08-02T16:45:00Z">
        <w:r>
          <w:t>im</w:t>
        </w:r>
      </w:ins>
      <w:ins w:id="1609" w:author="Richard Bradbury (2024-08-02)" w:date="2024-08-02T17:13:00Z" w16du:dateUtc="2024-08-02T16:13:00Z">
        <w:r>
          <w:t xml:space="preserve">practical for the Media Player to signal the </w:t>
        </w:r>
      </w:ins>
      <w:ins w:id="1610" w:author="Richard Bradbury (2024-08-02)" w:date="2024-08-02T17:10:00Z" w16du:dateUtc="2024-08-02T16:10:00Z">
        <w:r>
          <w:t>next segment request</w:t>
        </w:r>
      </w:ins>
      <w:ins w:id="1611" w:author="Richard Bradbury (2024-08-02)" w:date="2024-08-02T17:45:00Z" w16du:dateUtc="2024-08-02T16:45:00Z">
        <w:r>
          <w:t xml:space="preserve"> </w:t>
        </w:r>
      </w:ins>
      <w:ins w:id="1612" w:author="Richard Bradbury (2024-08-02)" w:date="2024-08-02T17:46:00Z" w16du:dateUtc="2024-08-02T16:46:00Z">
        <w:r>
          <w:t xml:space="preserve">to the 5GMSd AF </w:t>
        </w:r>
      </w:ins>
      <w:ins w:id="1613" w:author="Richard Bradbury (2024-08-02)" w:date="2024-08-02T17:45:00Z" w16du:dateUtc="2024-08-02T16:45:00Z">
        <w:r>
          <w:t>using out-of-band signalling at reference point M5</w:t>
        </w:r>
      </w:ins>
      <w:ins w:id="1614" w:author="Richard Bradbury (2024-08-02)" w:date="2024-08-02T17:46:00Z" w16du:dateUtc="2024-08-02T16:46:00Z">
        <w:r>
          <w:t xml:space="preserve"> and to pass this information on to the 5GMSd AS at reference point M3 for the purposes of pre-fetching media segments</w:t>
        </w:r>
      </w:ins>
      <w:ins w:id="1615" w:author="Richard Bradbury (2024-08-02)" w:date="2024-08-02T17:45:00Z" w16du:dateUtc="2024-08-02T16:45:00Z">
        <w:r>
          <w:t>.</w:t>
        </w:r>
      </w:ins>
    </w:p>
    <w:p w14:paraId="7468CFEF" w14:textId="77777777" w:rsidR="00F34A28" w:rsidRPr="009E625C" w:rsidRDefault="00F34A28" w:rsidP="00F34A28">
      <w:pPr>
        <w:pStyle w:val="B1"/>
        <w:rPr>
          <w:ins w:id="1616" w:author="Richard Bradbury (2024-08-02)" w:date="2024-08-02T17:47:00Z" w16du:dateUtc="2024-08-02T16:47:00Z"/>
        </w:rPr>
      </w:pPr>
      <w:ins w:id="1617" w:author="Richard Bradbury (2024-08-02)" w:date="2024-08-02T17:47:00Z" w16du:dateUtc="2024-08-02T16:47:00Z">
        <w:r>
          <w:t>6)</w:t>
        </w:r>
        <w:r>
          <w:tab/>
          <w:t xml:space="preserve">Missing functionalities in the 5GMSd AF to process CMCD information received from the </w:t>
        </w:r>
        <w:r w:rsidRPr="001D1767">
          <w:rPr>
            <w:b/>
            <w:bCs/>
          </w:rPr>
          <w:t>Media Session Handler</w:t>
        </w:r>
        <w:r>
          <w:t xml:space="preserve"> via reference point </w:t>
        </w:r>
        <w:r w:rsidRPr="001D1767">
          <w:rPr>
            <w:b/>
            <w:bCs/>
          </w:rPr>
          <w:t>M5d</w:t>
        </w:r>
        <w:r>
          <w:t>, and to use this information to initiate and re-configure media session handling as needed in the 5G Core, and to aggregate the information for delivery to the 5GMSd Application Provider [and/or to the OAM Server] per steps 8, 9 and 10.</w:t>
        </w:r>
      </w:ins>
    </w:p>
    <w:p w14:paraId="73FDFCD5" w14:textId="77777777" w:rsidR="00F34A28" w:rsidRPr="00F90801" w:rsidRDefault="00F34A28" w:rsidP="00F34A28">
      <w:pPr>
        <w:pStyle w:val="Heading3"/>
        <w:rPr>
          <w:ins w:id="1618" w:author="Thomas Stockhammer" w:date="2024-06-05T11:56:00Z"/>
        </w:rPr>
      </w:pPr>
      <w:ins w:id="1619" w:author="Thomas Stockhammer" w:date="2024-06-05T11:56:00Z">
        <w:r>
          <w:lastRenderedPageBreak/>
          <w:t>5.16</w:t>
        </w:r>
        <w:r w:rsidRPr="002257C4">
          <w:t>.6</w:t>
        </w:r>
        <w:r w:rsidRPr="002257C4">
          <w:tab/>
          <w:t xml:space="preserve">Candidate </w:t>
        </w:r>
      </w:ins>
      <w:ins w:id="1620" w:author="Richard Bradbury (2022-07-25)" w:date="2024-07-25T11:24:00Z" w16du:dateUtc="2024-07-25T10:24:00Z">
        <w:r>
          <w:t>s</w:t>
        </w:r>
      </w:ins>
      <w:ins w:id="1621" w:author="Thomas Stockhammer" w:date="2024-06-05T11:56:00Z">
        <w:r w:rsidRPr="002257C4">
          <w:t>olutions</w:t>
        </w:r>
      </w:ins>
    </w:p>
    <w:p w14:paraId="71D95EB4" w14:textId="77777777" w:rsidR="00F34A28" w:rsidRPr="002257C4" w:rsidDel="005C7850" w:rsidRDefault="00F34A28" w:rsidP="00F34A28">
      <w:pPr>
        <w:pStyle w:val="EditorsNote"/>
        <w:keepNext/>
        <w:rPr>
          <w:ins w:id="1622" w:author="Thomas Stockhammer" w:date="2024-06-05T11:56:00Z"/>
          <w:del w:id="1623" w:author="Richard Bradbury (2022-07-26)" w:date="2024-07-26T14:11:00Z" w16du:dateUtc="2024-07-26T13:11:00Z"/>
          <w:noProof/>
          <w:lang w:val="en-US"/>
        </w:rPr>
      </w:pPr>
      <w:ins w:id="1624" w:author="Thomas Stockhammer" w:date="2024-06-05T11:57:00Z">
        <w:del w:id="1625" w:author="Richard Bradbury (2022-07-26)" w:date="2024-07-26T14:11:00Z" w16du:dateUtc="2024-07-26T13:11:00Z">
          <w:r w:rsidDel="005C7850">
            <w:rPr>
              <w:noProof/>
              <w:lang w:val="en-US"/>
            </w:rPr>
            <w:delText xml:space="preserve">Editor’s Note: </w:delText>
          </w:r>
        </w:del>
      </w:ins>
      <w:ins w:id="1626" w:author="Thomas Stockhammer 1" w:date="2024-07-11T13:12:00Z" w16du:dateUtc="2024-07-11T11:12:00Z">
        <w:del w:id="1627" w:author="Richard Bradbury (2022-07-26)" w:date="2024-07-26T14:11:00Z" w16du:dateUtc="2024-07-26T13:11:00Z">
          <w:r w:rsidDel="005C7850">
            <w:rPr>
              <w:noProof/>
              <w:lang w:val="en-US"/>
            </w:rPr>
            <w:delText>Provide detailed semantics and syntax for the identified gaps in clause 5.16.</w:delText>
          </w:r>
        </w:del>
      </w:ins>
      <w:ins w:id="1628" w:author="Richard Bradbury (2022-07-24)" w:date="2024-07-24T20:51:00Z" w16du:dateUtc="2024-07-24T19:51:00Z">
        <w:del w:id="1629" w:author="Richard Bradbury (2022-07-26)" w:date="2024-07-26T14:11:00Z" w16du:dateUtc="2024-07-26T13:11:00Z">
          <w:r w:rsidDel="005C7850">
            <w:rPr>
              <w:noProof/>
              <w:lang w:val="en-US"/>
            </w:rPr>
            <w:delText>5</w:delText>
          </w:r>
        </w:del>
      </w:ins>
      <w:ins w:id="1630" w:author="Thomas Stockhammer" w:date="2024-06-05T11:56:00Z">
        <w:del w:id="1631" w:author="Richard Bradbury (2022-07-26)" w:date="2024-07-26T14:11:00Z" w16du:dateUtc="2024-07-26T13:11:00Z">
          <w:r w:rsidRPr="002257C4" w:rsidDel="005C7850">
            <w:rPr>
              <w:noProof/>
              <w:lang w:val="en-US"/>
            </w:rPr>
            <w:delText>.</w:delText>
          </w:r>
        </w:del>
      </w:ins>
    </w:p>
    <w:p w14:paraId="3B130BD0" w14:textId="77777777" w:rsidR="00F34A28" w:rsidRDefault="00F34A28" w:rsidP="00F34A28">
      <w:pPr>
        <w:pStyle w:val="Heading4"/>
        <w:rPr>
          <w:ins w:id="1632" w:author="Richard Bradbury (2022-07-26)" w:date="2024-07-26T13:55:00Z" w16du:dateUtc="2024-07-26T12:55:00Z"/>
        </w:rPr>
      </w:pPr>
      <w:ins w:id="1633" w:author="Richard Bradbury (2022-07-26)" w:date="2024-07-26T13:55:00Z" w16du:dateUtc="2024-07-26T12:55:00Z">
        <w:r>
          <w:t>5.16.6.1</w:t>
        </w:r>
        <w:r>
          <w:tab/>
          <w:t>In-band reporting of CMCD information via reference point M3</w:t>
        </w:r>
      </w:ins>
      <w:ins w:id="1634" w:author="Richard Bradbury (2024-08-02)" w:date="2024-08-02T18:58:00Z" w16du:dateUtc="2024-08-02T17:58:00Z">
        <w:r>
          <w:t>d</w:t>
        </w:r>
      </w:ins>
    </w:p>
    <w:p w14:paraId="64B8FE1B" w14:textId="77777777" w:rsidR="00F34A28" w:rsidRDefault="00F34A28" w:rsidP="00F34A28">
      <w:pPr>
        <w:pStyle w:val="Heading5"/>
        <w:rPr>
          <w:ins w:id="1635" w:author="Thomas Stockhammer 1" w:date="2024-07-11T13:42:00Z" w16du:dateUtc="2024-07-11T11:42:00Z"/>
        </w:rPr>
      </w:pPr>
      <w:ins w:id="1636" w:author="Thomas Stockhammer 1" w:date="2024-07-11T13:42:00Z" w16du:dateUtc="2024-07-11T11:42:00Z">
        <w:r>
          <w:t>5.16.6.</w:t>
        </w:r>
      </w:ins>
      <w:ins w:id="1637" w:author="Richard Bradbury (2022-07-26)" w:date="2024-07-26T13:55:00Z" w16du:dateUtc="2024-07-26T12:55:00Z">
        <w:r>
          <w:t>1.</w:t>
        </w:r>
      </w:ins>
      <w:ins w:id="1638" w:author="Thomas Stockhammer 1" w:date="2024-07-11T13:42:00Z" w16du:dateUtc="2024-07-11T11:42:00Z">
        <w:r>
          <w:t>1</w:t>
        </w:r>
        <w:r>
          <w:tab/>
          <w:t xml:space="preserve">Provisioning information </w:t>
        </w:r>
      </w:ins>
      <w:ins w:id="1639" w:author="Richard Bradbury (2022-07-24)" w:date="2024-07-24T21:02:00Z" w16du:dateUtc="2024-07-24T20:02:00Z">
        <w:r>
          <w:t>at reference point</w:t>
        </w:r>
      </w:ins>
      <w:ins w:id="1640" w:author="Thomas Stockhammer 1" w:date="2024-07-11T13:42:00Z" w16du:dateUtc="2024-07-11T11:42:00Z">
        <w:r>
          <w:t xml:space="preserve"> M1d</w:t>
        </w:r>
      </w:ins>
    </w:p>
    <w:p w14:paraId="27F93FF4" w14:textId="77777777" w:rsidR="00F34A28" w:rsidRDefault="00F34A28" w:rsidP="00F34A28">
      <w:pPr>
        <w:keepNext/>
        <w:rPr>
          <w:ins w:id="1641" w:author="Thomas Stockhammer 1" w:date="2024-07-25T08:41:00Z" w16du:dateUtc="2024-07-25T06:41:00Z"/>
        </w:rPr>
      </w:pPr>
      <w:ins w:id="1642" w:author="Thomas Stockhammer 1" w:date="2024-07-11T13:42:00Z" w16du:dateUtc="2024-07-11T11:42:00Z">
        <w:r>
          <w:t>P</w:t>
        </w:r>
        <w:r w:rsidRPr="0002374D">
          <w:t xml:space="preserve">rovisioning information </w:t>
        </w:r>
        <w:r>
          <w:t xml:space="preserve">is needed </w:t>
        </w:r>
      </w:ins>
      <w:ins w:id="1643" w:author="Richard Bradbury (2024-08-02)" w:date="2024-08-02T16:41:00Z" w16du:dateUtc="2024-08-02T15:41:00Z">
        <w:r>
          <w:t>at</w:t>
        </w:r>
      </w:ins>
      <w:ins w:id="1644" w:author="Thomas Stockhammer 1" w:date="2024-07-11T13:42:00Z" w16du:dateUtc="2024-07-11T11:42:00Z">
        <w:r>
          <w:t xml:space="preserve"> reference point M1d</w:t>
        </w:r>
        <w:del w:id="1645" w:author="Richard Bradbury (2024-08-02)" w:date="2024-08-02T18:33:00Z" w16du:dateUtc="2024-08-02T17:33:00Z">
          <w:r w:rsidDel="00760474">
            <w:delText xml:space="preserve"> in step</w:delText>
          </w:r>
        </w:del>
      </w:ins>
      <w:ins w:id="1646" w:author="Richard Bradbury (2022-07-24)" w:date="2024-07-24T20:54:00Z" w16du:dateUtc="2024-07-24T19:54:00Z">
        <w:del w:id="1647" w:author="Richard Bradbury (2024-08-02)" w:date="2024-08-02T18:33:00Z" w16du:dateUtc="2024-08-02T17:33:00Z">
          <w:r w:rsidDel="00760474">
            <w:delText> </w:delText>
          </w:r>
        </w:del>
      </w:ins>
      <w:ins w:id="1648" w:author="Thomas Stockhammer 1" w:date="2024-07-11T13:42:00Z" w16du:dateUtc="2024-07-11T11:42:00Z">
        <w:del w:id="1649" w:author="Richard Bradbury (2024-08-02)" w:date="2024-08-02T18:33:00Z" w16du:dateUtc="2024-08-02T17:33:00Z">
          <w:r w:rsidDel="00760474">
            <w:delText xml:space="preserve">1 </w:delText>
          </w:r>
        </w:del>
      </w:ins>
      <w:ins w:id="1650" w:author="Richard Bradbury (2022-07-24)" w:date="2024-07-24T20:54:00Z" w16du:dateUtc="2024-07-24T19:54:00Z">
        <w:del w:id="1651" w:author="Richard Bradbury (2024-08-02)" w:date="2024-08-02T18:33:00Z" w16du:dateUtc="2024-08-02T17:33:00Z">
          <w:r w:rsidDel="00760474">
            <w:delText>of</w:delText>
          </w:r>
        </w:del>
      </w:ins>
      <w:ins w:id="1652" w:author="Thomas Stockhammer 1" w:date="2024-07-11T13:42:00Z" w16du:dateUtc="2024-07-11T11:42:00Z">
        <w:del w:id="1653" w:author="Richard Bradbury (2024-08-02)" w:date="2024-08-02T18:33:00Z" w16du:dateUtc="2024-08-02T17:33:00Z">
          <w:r w:rsidDel="00760474">
            <w:delText xml:space="preserve"> clause</w:delText>
          </w:r>
        </w:del>
      </w:ins>
      <w:ins w:id="1654" w:author="Richard Bradbury (2022-07-24)" w:date="2024-07-24T20:54:00Z" w16du:dateUtc="2024-07-24T19:54:00Z">
        <w:del w:id="1655" w:author="Richard Bradbury (2024-08-02)" w:date="2024-08-02T18:33:00Z" w16du:dateUtc="2024-08-02T17:33:00Z">
          <w:r w:rsidDel="00760474">
            <w:delText> </w:delText>
          </w:r>
        </w:del>
      </w:ins>
      <w:ins w:id="1656" w:author="Thomas Stockhammer 1" w:date="2024-07-11T13:42:00Z" w16du:dateUtc="2024-07-11T11:42:00Z">
        <w:del w:id="1657" w:author="Richard Bradbury (2024-08-02)" w:date="2024-08-02T18:33:00Z" w16du:dateUtc="2024-08-02T17:33:00Z">
          <w:r w:rsidDel="00760474">
            <w:delText>5.16.4</w:delText>
          </w:r>
        </w:del>
        <w:r>
          <w:t xml:space="preserve"> </w:t>
        </w:r>
        <w:r w:rsidRPr="0002374D">
          <w:t xml:space="preserve">to configure CMCD reporting, including delivery to the 5GMSd Application Provider </w:t>
        </w:r>
      </w:ins>
      <w:ins w:id="1658" w:author="Richard Bradbury (2024-08-02)" w:date="2024-08-02T16:41:00Z" w16du:dateUtc="2024-08-02T15:41:00Z">
        <w:r>
          <w:t>[</w:t>
        </w:r>
      </w:ins>
      <w:ins w:id="1659" w:author="Thomas Stockhammer 1" w:date="2024-07-11T13:42:00Z" w16du:dateUtc="2024-07-11T11:42:00Z">
        <w:r w:rsidRPr="0002374D">
          <w:t>and to the OAM Server</w:t>
        </w:r>
      </w:ins>
      <w:ins w:id="1660" w:author="Richard Bradbury (2024-08-02)" w:date="2024-08-02T16:41:00Z" w16du:dateUtc="2024-08-02T15:41:00Z">
        <w:r>
          <w:t>]</w:t>
        </w:r>
      </w:ins>
      <w:ins w:id="1661" w:author="Thomas Stockhammer 1" w:date="2024-07-11T13:42:00Z" w16du:dateUtc="2024-07-11T11:42:00Z">
        <w:r>
          <w:t>.</w:t>
        </w:r>
      </w:ins>
      <w:ins w:id="1662" w:author="Thomas Stockhammer 1" w:date="2024-07-25T08:40:00Z" w16du:dateUtc="2024-07-25T06:40:00Z">
        <w:r>
          <w:t xml:space="preserve"> For this pu</w:t>
        </w:r>
      </w:ins>
      <w:ins w:id="1663" w:author="Thomas Stockhammer 1" w:date="2024-07-25T08:41:00Z" w16du:dateUtc="2024-07-25T06:41:00Z">
        <w:r>
          <w:t>rpose, the following is a suitable solution:</w:t>
        </w:r>
      </w:ins>
    </w:p>
    <w:p w14:paraId="20174DEE" w14:textId="77777777" w:rsidR="00F34A28" w:rsidRDefault="00F34A28" w:rsidP="00F34A28">
      <w:pPr>
        <w:pStyle w:val="B1"/>
        <w:rPr>
          <w:ins w:id="1664" w:author="Thomas Stockhammer 1" w:date="2024-07-25T08:42:00Z" w16du:dateUtc="2024-07-25T06:42:00Z"/>
        </w:rPr>
      </w:pPr>
      <w:ins w:id="1665" w:author="Thomas Stockhammer 1" w:date="2024-07-25T08:41:00Z" w16du:dateUtc="2024-07-25T06:41:00Z">
        <w:r>
          <w:t>-</w:t>
        </w:r>
        <w:r>
          <w:tab/>
        </w:r>
      </w:ins>
      <w:ins w:id="1666" w:author="Thomas Stockhammer 1" w:date="2024-07-25T08:43:00Z" w16du:dateUtc="2024-07-25T06:43:00Z">
        <w:r>
          <w:t>To support p</w:t>
        </w:r>
        <w:r w:rsidRPr="0002374D">
          <w:t>rovisioning information to configure CMCD reporting</w:t>
        </w:r>
        <w:r>
          <w:t xml:space="preserve">, </w:t>
        </w:r>
      </w:ins>
      <w:ins w:id="1667" w:author="Richard Bradbury (2022-07-25)" w:date="2024-07-25T11:37:00Z" w16du:dateUtc="2024-07-25T10:37:00Z">
        <w:r>
          <w:t xml:space="preserve">the metrics reporting provisioning </w:t>
        </w:r>
      </w:ins>
      <w:ins w:id="1668" w:author="Richard Bradbury (2022-07-25)" w:date="2024-07-25T11:19:00Z" w16du:dateUtc="2024-07-25T10:19:00Z">
        <w:r>
          <w:t xml:space="preserve">procedures </w:t>
        </w:r>
      </w:ins>
      <w:ins w:id="1669" w:author="Richard Bradbury (2022-07-25)" w:date="2024-07-25T11:37:00Z" w16du:dateUtc="2024-07-25T10:37:00Z">
        <w:r>
          <w:t>specified in clause 5.2.11 of TS 26.510 [</w:t>
        </w:r>
        <w:r w:rsidRPr="00C3301C">
          <w:rPr>
            <w:highlight w:val="yellow"/>
          </w:rPr>
          <w:t>26510</w:t>
        </w:r>
        <w:r>
          <w:t xml:space="preserve">] may be reused </w:t>
        </w:r>
      </w:ins>
      <w:ins w:id="1670" w:author="Richard Bradbury (2022-07-25)" w:date="2024-07-25T11:19:00Z" w16du:dateUtc="2024-07-25T10:19:00Z">
        <w:r>
          <w:t xml:space="preserve">at reference point M1d with </w:t>
        </w:r>
      </w:ins>
      <w:ins w:id="1671" w:author="Richard Bradbury (2022-07-26)" w:date="2024-07-26T14:06:00Z" w16du:dateUtc="2024-07-26T13:06:00Z">
        <w:r>
          <w:t>the controlled voc</w:t>
        </w:r>
      </w:ins>
      <w:ins w:id="1672" w:author="Richard Bradbury (2022-07-26)" w:date="2024-07-26T14:07:00Z" w16du:dateUtc="2024-07-26T13:07:00Z">
        <w:r>
          <w:t>abulary of</w:t>
        </w:r>
      </w:ins>
      <w:ins w:id="1673" w:author="Richard Bradbury (2022-07-25)" w:date="2024-07-25T11:19:00Z" w16du:dateUtc="2024-07-25T10:19:00Z">
        <w:r>
          <w:t xml:space="preserve"> metrics reporting schemes </w:t>
        </w:r>
      </w:ins>
      <w:ins w:id="1674" w:author="Richard Bradbury (2022-07-26)" w:date="2024-07-26T14:08:00Z" w16du:dateUtc="2024-07-26T13:08:00Z">
        <w:r>
          <w:t>specified in clause 7.8 of TS 26.512 [</w:t>
        </w:r>
        <w:r w:rsidRPr="00B744A4">
          <w:rPr>
            <w:highlight w:val="yellow"/>
          </w:rPr>
          <w:t>26512</w:t>
        </w:r>
        <w:r>
          <w:t xml:space="preserve">] </w:t>
        </w:r>
      </w:ins>
      <w:ins w:id="1675" w:author="Richard Bradbury (2022-07-26)" w:date="2024-07-26T14:07:00Z" w16du:dateUtc="2024-07-26T13:07:00Z">
        <w:r>
          <w:t>extended to describe</w:t>
        </w:r>
      </w:ins>
      <w:ins w:id="1676" w:author="Richard Bradbury (2022-07-25)" w:date="2024-07-25T11:19:00Z" w16du:dateUtc="2024-07-25T10:19:00Z">
        <w:r>
          <w:t xml:space="preserve"> the different forms of CMCD</w:t>
        </w:r>
      </w:ins>
      <w:ins w:id="1677" w:author="Richard Bradbury (2022-07-24)" w:date="2024-07-25T11:19:00Z" w16du:dateUtc="2024-07-25T10:19:00Z">
        <w:r>
          <w:t>.</w:t>
        </w:r>
      </w:ins>
    </w:p>
    <w:p w14:paraId="39157895" w14:textId="77777777" w:rsidR="00F34A28" w:rsidRDefault="00F34A28" w:rsidP="00F34A28">
      <w:pPr>
        <w:pStyle w:val="B1"/>
        <w:rPr>
          <w:ins w:id="1678" w:author="Thomas Stockhammer 1" w:date="2024-07-25T08:45:00Z" w16du:dateUtc="2024-07-25T06:45:00Z"/>
        </w:rPr>
      </w:pPr>
      <w:ins w:id="1679" w:author="Thomas Stockhammer 1" w:date="2024-07-25T08:42:00Z" w16du:dateUtc="2024-07-25T06:42:00Z">
        <w:r>
          <w:t>-</w:t>
        </w:r>
        <w:r>
          <w:tab/>
        </w:r>
      </w:ins>
      <w:ins w:id="1680" w:author="Thomas Stockhammer 1" w:date="2024-07-25T08:44:00Z" w16du:dateUtc="2024-07-25T06:44:00Z">
        <w:r>
          <w:t xml:space="preserve">To support </w:t>
        </w:r>
        <w:r w:rsidRPr="0002374D">
          <w:t xml:space="preserve">delivery </w:t>
        </w:r>
        <w:r>
          <w:t xml:space="preserve">of this information </w:t>
        </w:r>
        <w:r w:rsidRPr="0002374D">
          <w:t>to the 5GMSd Application Provider</w:t>
        </w:r>
        <w:r>
          <w:t>,</w:t>
        </w:r>
        <w:r w:rsidRPr="00080008">
          <w:t xml:space="preserve"> </w:t>
        </w:r>
        <w:r>
          <w:t>the</w:t>
        </w:r>
      </w:ins>
      <w:ins w:id="1681" w:author="Thomas Stockhammer 1" w:date="2024-07-25T08:42:00Z" w16du:dateUtc="2024-07-25T06:42:00Z">
        <w:r w:rsidRPr="00080008">
          <w:t xml:space="preserve"> Event Data Processing Configuration</w:t>
        </w:r>
      </w:ins>
      <w:ins w:id="1682" w:author="Thomas Stockhammer 1" w:date="2024-07-25T08:44:00Z" w16du:dateUtc="2024-07-25T06:44:00Z">
        <w:r>
          <w:t xml:space="preserve"> may be reused</w:t>
        </w:r>
      </w:ins>
      <w:ins w:id="1683" w:author="Richard Bradbury (2022-07-25)" w:date="2024-07-25T11:20:00Z" w16du:dateUtc="2024-07-25T10:20:00Z">
        <w:r>
          <w:t xml:space="preserve"> at reference point M1d</w:t>
        </w:r>
      </w:ins>
      <w:ins w:id="1684" w:author="Richard Bradbury (2022-07-25)" w:date="2024-07-25T11:36:00Z" w16du:dateUtc="2024-07-25T10:36:00Z">
        <w:r>
          <w:t xml:space="preserve"> per clause 5.2.13 of TS 26.510 [</w:t>
        </w:r>
        <w:r w:rsidRPr="00C3301C">
          <w:rPr>
            <w:highlight w:val="yellow"/>
          </w:rPr>
          <w:t>26510</w:t>
        </w:r>
        <w:r>
          <w:t>]</w:t>
        </w:r>
      </w:ins>
      <w:ins w:id="1685" w:author="Thomas Stockhammer 1" w:date="2024-07-25T08:44:00Z" w16du:dateUtc="2024-07-25T06:44:00Z">
        <w:r>
          <w:t>.</w:t>
        </w:r>
      </w:ins>
    </w:p>
    <w:p w14:paraId="07BFACCC" w14:textId="2A02181B" w:rsidR="00F34A28" w:rsidRPr="009E625C" w:rsidRDefault="00056526" w:rsidP="00F34A28">
      <w:pPr>
        <w:pStyle w:val="B1"/>
        <w:rPr>
          <w:ins w:id="1686" w:author="Thomas Stockhammer 1" w:date="2024-07-11T13:42:00Z" w16du:dateUtc="2024-07-11T11:42:00Z"/>
        </w:rPr>
      </w:pPr>
      <w:ins w:id="1687" w:author="Richard Bradbury (2024-08-12)" w:date="2024-08-12T17:41:00Z" w16du:dateUtc="2024-08-12T16:41:00Z">
        <w:r>
          <w:t>[</w:t>
        </w:r>
      </w:ins>
      <w:commentRangeStart w:id="1688"/>
      <w:ins w:id="1689" w:author="Thomas Stockhammer 1" w:date="2024-07-25T08:45:00Z" w16du:dateUtc="2024-07-25T06:45:00Z">
        <w:r w:rsidR="00F34A28">
          <w:t>-</w:t>
        </w:r>
        <w:r w:rsidR="00F34A28">
          <w:tab/>
        </w:r>
      </w:ins>
      <w:ins w:id="1690" w:author="Richard Bradbury (2022-07-26)" w:date="2024-07-26T14:10:00Z" w16du:dateUtc="2024-07-26T13:10:00Z">
        <w:r w:rsidR="00F34A28">
          <w:t>D</w:t>
        </w:r>
      </w:ins>
      <w:ins w:id="1691" w:author="Thomas Stockhammer 1" w:date="2024-07-25T08:45:00Z" w16du:dateUtc="2024-07-25T06:45:00Z">
        <w:r w:rsidR="00F34A28" w:rsidRPr="0002374D">
          <w:t xml:space="preserve">elivery </w:t>
        </w:r>
        <w:r w:rsidR="00F34A28">
          <w:t xml:space="preserve">of this information </w:t>
        </w:r>
        <w:r w:rsidR="00F34A28" w:rsidRPr="0002374D">
          <w:t>to the</w:t>
        </w:r>
      </w:ins>
      <w:ins w:id="1692" w:author="Thomas Stockhammer 1" w:date="2024-07-25T14:05:00Z" w16du:dateUtc="2024-07-25T12:05:00Z">
        <w:r w:rsidR="00F34A28">
          <w:t xml:space="preserve"> OAM </w:t>
        </w:r>
      </w:ins>
      <w:ins w:id="1693" w:author="Richard Bradbury (2022-07-26)" w:date="2024-07-26T14:10:00Z" w16du:dateUtc="2024-07-26T13:10:00Z">
        <w:r w:rsidR="00F34A28">
          <w:t>S</w:t>
        </w:r>
      </w:ins>
      <w:ins w:id="1694" w:author="Thomas Stockhammer 1" w:date="2024-07-25T14:05:00Z" w16du:dateUtc="2024-07-25T12:05:00Z">
        <w:r w:rsidR="00F34A28">
          <w:t>erver</w:t>
        </w:r>
      </w:ins>
      <w:ins w:id="1695" w:author="Thomas Stockhammer 1" w:date="2024-07-25T14:06:00Z" w16du:dateUtc="2024-07-25T12:06:00Z">
        <w:r w:rsidR="00F34A28">
          <w:t xml:space="preserve"> is for further study</w:t>
        </w:r>
      </w:ins>
      <w:ins w:id="1696" w:author="Richard Bradbury (2022-07-26)" w:date="2024-07-26T14:10:00Z" w16du:dateUtc="2024-07-26T13:10:00Z">
        <w:r w:rsidR="00F34A28">
          <w:t>.</w:t>
        </w:r>
      </w:ins>
      <w:commentRangeEnd w:id="1688"/>
      <w:r w:rsidR="00F34A28">
        <w:rPr>
          <w:rStyle w:val="CommentReference"/>
        </w:rPr>
        <w:commentReference w:id="1688"/>
      </w:r>
      <w:ins w:id="1697" w:author="Richard Bradbury (2024-08-12)" w:date="2024-08-12T17:41:00Z" w16du:dateUtc="2024-08-12T16:41:00Z">
        <w:r>
          <w:t>]</w:t>
        </w:r>
      </w:ins>
    </w:p>
    <w:p w14:paraId="5F54B838" w14:textId="77777777" w:rsidR="00F34A28" w:rsidRDefault="00F34A28" w:rsidP="00F34A28">
      <w:pPr>
        <w:pStyle w:val="Heading5"/>
        <w:rPr>
          <w:ins w:id="1698" w:author="Thomas Stockhammer 1" w:date="2024-07-11T13:42:00Z" w16du:dateUtc="2024-07-11T11:42:00Z"/>
        </w:rPr>
      </w:pPr>
      <w:ins w:id="1699" w:author="Thomas Stockhammer 1" w:date="2024-07-11T13:42:00Z" w16du:dateUtc="2024-07-11T11:42:00Z">
        <w:r>
          <w:t>5.16.6.</w:t>
        </w:r>
      </w:ins>
      <w:ins w:id="1700" w:author="Richard Bradbury (2022-07-26)" w:date="2024-07-26T13:55:00Z" w16du:dateUtc="2024-07-26T12:55:00Z">
        <w:r>
          <w:t>1.</w:t>
        </w:r>
      </w:ins>
      <w:ins w:id="1701" w:author="Thomas Stockhammer 1" w:date="2024-07-11T13:42:00Z" w16du:dateUtc="2024-07-11T11:42:00Z">
        <w:r>
          <w:t>2</w:t>
        </w:r>
        <w:r>
          <w:tab/>
          <w:t xml:space="preserve">Configuration </w:t>
        </w:r>
      </w:ins>
      <w:ins w:id="1702" w:author="Richard Bradbury (2022-07-24)" w:date="2024-07-24T19:31:00Z" w16du:dateUtc="2024-07-24T18:31:00Z">
        <w:r>
          <w:t>s</w:t>
        </w:r>
      </w:ins>
      <w:ins w:id="1703" w:author="Thomas Stockhammer 1" w:date="2024-07-11T13:42:00Z" w16du:dateUtc="2024-07-11T11:42:00Z">
        <w:r>
          <w:t>ignal</w:t>
        </w:r>
      </w:ins>
      <w:ins w:id="1704" w:author="Richard Bradbury (2022-07-24)" w:date="2024-07-24T19:33:00Z" w16du:dateUtc="2024-07-24T18:33:00Z">
        <w:r>
          <w:t>l</w:t>
        </w:r>
      </w:ins>
      <w:ins w:id="1705" w:author="Thomas Stockhammer 1" w:date="2024-07-11T13:42:00Z" w16du:dateUtc="2024-07-11T11:42:00Z">
        <w:r>
          <w:t xml:space="preserve">ing </w:t>
        </w:r>
      </w:ins>
      <w:ins w:id="1706" w:author="Richard Bradbury (2022-07-24)" w:date="2024-07-24T21:02:00Z" w16du:dateUtc="2024-07-24T20:02:00Z">
        <w:r>
          <w:t>at reference point</w:t>
        </w:r>
      </w:ins>
      <w:ins w:id="1707" w:author="Thomas Stockhammer 1" w:date="2024-07-11T13:42:00Z" w16du:dateUtc="2024-07-11T11:42:00Z">
        <w:r>
          <w:t xml:space="preserve"> M3d</w:t>
        </w:r>
      </w:ins>
    </w:p>
    <w:p w14:paraId="502C1954" w14:textId="3EABB417" w:rsidR="00F34A28" w:rsidRDefault="00F34A28" w:rsidP="00F34A28">
      <w:pPr>
        <w:rPr>
          <w:ins w:id="1708" w:author="Thomas Stockhammer 1" w:date="2024-07-25T09:14:00Z" w16du:dateUtc="2024-07-25T07:14:00Z"/>
        </w:rPr>
      </w:pPr>
      <w:ins w:id="1709" w:author="Thomas Stockhammer 1" w:date="2024-07-11T13:42:00Z" w16du:dateUtc="2024-07-11T11:42:00Z">
        <w:r>
          <w:t>Configuration signal</w:t>
        </w:r>
      </w:ins>
      <w:ins w:id="1710" w:author="Richard Bradbury (2022-07-24)" w:date="2024-07-24T19:33:00Z" w16du:dateUtc="2024-07-24T18:33:00Z">
        <w:r>
          <w:t>l</w:t>
        </w:r>
      </w:ins>
      <w:ins w:id="1711" w:author="Thomas Stockhammer 1" w:date="2024-07-11T13:42:00Z" w16du:dateUtc="2024-07-11T11:42:00Z">
        <w:r>
          <w:t xml:space="preserve">ing </w:t>
        </w:r>
      </w:ins>
      <w:ins w:id="1712" w:author="Richard Bradbury (2024-08-02)" w:date="2024-08-02T18:21:00Z" w16du:dateUtc="2024-08-02T17:21:00Z">
        <w:r>
          <w:t>at</w:t>
        </w:r>
      </w:ins>
      <w:ins w:id="1713" w:author="Thomas Stockhammer 1" w:date="2024-07-11T13:42:00Z" w16du:dateUtc="2024-07-11T11:42:00Z">
        <w:r>
          <w:t xml:space="preserve"> reference point M3d for the 5GMSd</w:t>
        </w:r>
      </w:ins>
      <w:ins w:id="1714" w:author="Richard Bradbury (2022-07-24)" w:date="2024-07-24T19:33:00Z" w16du:dateUtc="2024-07-24T18:33:00Z">
        <w:r>
          <w:t> </w:t>
        </w:r>
      </w:ins>
      <w:ins w:id="1715" w:author="Thomas Stockhammer 1" w:date="2024-07-11T13:42:00Z" w16du:dateUtc="2024-07-11T11:42:00Z">
        <w:r>
          <w:t>AS to collect CMCD information for specific sessions or all clients.</w:t>
        </w:r>
      </w:ins>
      <w:ins w:id="1716" w:author="Thomas Stockhammer 1" w:date="2024-07-25T09:13:00Z" w16du:dateUtc="2024-07-25T07:13:00Z">
        <w:r>
          <w:t xml:space="preserve"> To support this functionality, the following</w:t>
        </w:r>
      </w:ins>
      <w:ins w:id="1717" w:author="Thomas Stockhammer 1" w:date="2024-07-25T09:14:00Z" w16du:dateUtc="2024-07-25T07:14:00Z">
        <w:r>
          <w:t xml:space="preserve"> solution may be considered:</w:t>
        </w:r>
      </w:ins>
    </w:p>
    <w:p w14:paraId="46D49550" w14:textId="77777777" w:rsidR="00F34A28" w:rsidRDefault="00F34A28" w:rsidP="00F34A28">
      <w:pPr>
        <w:pStyle w:val="B1"/>
        <w:rPr>
          <w:ins w:id="1718" w:author="Thomas Stockhammer 1" w:date="2024-07-11T13:42:00Z" w16du:dateUtc="2024-07-11T11:42:00Z"/>
        </w:rPr>
      </w:pPr>
      <w:ins w:id="1719" w:author="Thomas Stockhammer 1" w:date="2024-07-25T09:14:00Z" w16du:dateUtc="2024-07-25T07:14:00Z">
        <w:r>
          <w:t>-</w:t>
        </w:r>
        <w:r>
          <w:tab/>
        </w:r>
        <w:r w:rsidRPr="001B119E">
          <w:t xml:space="preserve">Reuse client metrics reporting configuration in Service Access Information exposed </w:t>
        </w:r>
      </w:ins>
      <w:ins w:id="1720" w:author="Richard Bradbury (2022-07-26)" w:date="2024-07-26T14:02:00Z" w16du:dateUtc="2024-07-26T13:02:00Z">
        <w:r>
          <w:t>by the 5GMSd A</w:t>
        </w:r>
      </w:ins>
      <w:ins w:id="1721" w:author="Richard Bradbury (2022-07-26)" w:date="2024-07-26T14:06:00Z" w16du:dateUtc="2024-07-26T13:06:00Z">
        <w:r>
          <w:t xml:space="preserve">F </w:t>
        </w:r>
      </w:ins>
      <w:ins w:id="1722" w:author="Thomas Stockhammer 1" w:date="2024-07-25T09:14:00Z" w16du:dateUtc="2024-07-25T07:14:00Z">
        <w:r w:rsidRPr="001B119E">
          <w:t>to the 5GMSd AS at reference point M3d.</w:t>
        </w:r>
      </w:ins>
      <w:ins w:id="1723" w:author="Richard Bradbury (2022-07-25)" w:date="2024-07-25T11:39:00Z" w16du:dateUtc="2024-07-25T10:39:00Z">
        <w:r>
          <w:t xml:space="preserve"> The metrics reporting scheme representing the CMCD JSON format is always indicated regardless of which metrics reporting scheme has been provisioned at reference point M1d.</w:t>
        </w:r>
      </w:ins>
    </w:p>
    <w:p w14:paraId="64710A2F" w14:textId="77777777" w:rsidR="00F34A28" w:rsidRDefault="00F34A28" w:rsidP="00F34A28">
      <w:pPr>
        <w:pStyle w:val="Heading5"/>
        <w:rPr>
          <w:ins w:id="1724" w:author="Thomas Stockhammer 1" w:date="2024-07-11T13:42:00Z" w16du:dateUtc="2024-07-11T11:42:00Z"/>
        </w:rPr>
      </w:pPr>
      <w:ins w:id="1725" w:author="Thomas Stockhammer 1" w:date="2024-07-11T13:42:00Z" w16du:dateUtc="2024-07-11T11:42:00Z">
        <w:r>
          <w:t>5.16.6.</w:t>
        </w:r>
      </w:ins>
      <w:ins w:id="1726" w:author="Richard Bradbury (2022-07-26)" w:date="2024-07-26T13:55:00Z" w16du:dateUtc="2024-07-26T12:55:00Z">
        <w:r>
          <w:t>1.</w:t>
        </w:r>
      </w:ins>
      <w:ins w:id="1727" w:author="Thomas Stockhammer 1" w:date="2024-07-11T13:42:00Z" w16du:dateUtc="2024-07-11T11:42:00Z">
        <w:r>
          <w:t>3</w:t>
        </w:r>
        <w:r>
          <w:tab/>
        </w:r>
      </w:ins>
      <w:ins w:id="1728" w:author="Richard Bradbury (2022-07-24)" w:date="2024-07-24T21:01:00Z" w16du:dateUtc="2024-07-24T20:01:00Z">
        <w:r>
          <w:t xml:space="preserve">Configuration signalling </w:t>
        </w:r>
      </w:ins>
      <w:ins w:id="1729" w:author="Richard Bradbury (2022-07-24)" w:date="2024-07-24T21:00:00Z" w16du:dateUtc="2024-07-24T20:00:00Z">
        <w:r>
          <w:t>at reference point</w:t>
        </w:r>
      </w:ins>
      <w:ins w:id="1730" w:author="Thomas Stockhammer 1" w:date="2024-07-11T13:43:00Z" w16du:dateUtc="2024-07-11T11:43:00Z">
        <w:r>
          <w:t xml:space="preserve"> M5d</w:t>
        </w:r>
      </w:ins>
    </w:p>
    <w:p w14:paraId="5FA08B08" w14:textId="4E18F72D" w:rsidR="00F34A28" w:rsidRDefault="00F34A28" w:rsidP="00F34A28">
      <w:pPr>
        <w:keepNext/>
        <w:rPr>
          <w:ins w:id="1731" w:author="Richard Bradbury (2022-07-25)" w:date="2024-07-25T11:29:00Z" w16du:dateUtc="2024-07-25T10:29:00Z"/>
        </w:rPr>
      </w:pPr>
      <w:ins w:id="1732" w:author="Richard Bradbury (2022-07-25)" w:date="2024-07-25T11:29:00Z" w16du:dateUtc="2024-07-25T10:29:00Z">
        <w:r>
          <w:t>Provide CMCD configuration information to the Media Session Handler</w:t>
        </w:r>
      </w:ins>
      <w:ins w:id="1733" w:author="Richard Bradbury (2022-07-26)" w:date="2024-07-26T14:05:00Z" w16du:dateUtc="2024-07-26T13:05:00Z">
        <w:r>
          <w:t xml:space="preserve"> at reference point M5din order </w:t>
        </w:r>
        <w:r w:rsidRPr="00702B83">
          <w:t xml:space="preserve">to configure collection and reporting of CMCD </w:t>
        </w:r>
        <w:r>
          <w:t>information by the 5GMSd Client</w:t>
        </w:r>
      </w:ins>
      <w:ins w:id="1734" w:author="Richard Bradbury (2022-07-25)" w:date="2024-07-25T11:29:00Z" w16du:dateUtc="2024-07-25T10:29:00Z">
        <w:r>
          <w:t>. To support this functionality, the following solution may be considered:</w:t>
        </w:r>
      </w:ins>
    </w:p>
    <w:p w14:paraId="2D02A991" w14:textId="77777777" w:rsidR="00F34A28" w:rsidRDefault="00F34A28" w:rsidP="00F34A28">
      <w:pPr>
        <w:pStyle w:val="B1"/>
        <w:rPr>
          <w:ins w:id="1735" w:author="Thomas Stockhammer 1" w:date="2024-07-11T13:42:00Z" w16du:dateUtc="2024-07-11T11:42:00Z"/>
        </w:rPr>
      </w:pPr>
      <w:ins w:id="1736" w:author="Richard Bradbury (2022-07-25)" w:date="2024-07-25T11:29:00Z" w16du:dateUtc="2024-07-25T10:29:00Z">
        <w:r>
          <w:t>-</w:t>
        </w:r>
        <w:r>
          <w:tab/>
        </w:r>
      </w:ins>
      <w:ins w:id="1737" w:author="Richard Bradbury (2022-07-26)" w:date="2024-07-26T14:02:00Z" w16du:dateUtc="2024-07-26T13:02:00Z">
        <w:r w:rsidRPr="001B119E">
          <w:t>Reuse client metrics reporting configuration in</w:t>
        </w:r>
        <w:r>
          <w:t xml:space="preserve"> </w:t>
        </w:r>
      </w:ins>
      <w:ins w:id="1738" w:author="Thomas Stockhammer 1" w:date="2024-07-11T13:42:00Z" w16du:dateUtc="2024-07-11T11:42:00Z">
        <w:r>
          <w:t xml:space="preserve">Service Access </w:t>
        </w:r>
      </w:ins>
      <w:ins w:id="1739" w:author="Richard Bradbury (2022-07-24)" w:date="2024-07-24T20:52:00Z" w16du:dateUtc="2024-07-24T19:52:00Z">
        <w:r>
          <w:t>I</w:t>
        </w:r>
      </w:ins>
      <w:ins w:id="1740" w:author="Thomas Stockhammer 1" w:date="2024-07-11T13:42:00Z" w16du:dateUtc="2024-07-11T11:42:00Z">
        <w:r>
          <w:t xml:space="preserve">nformation </w:t>
        </w:r>
      </w:ins>
      <w:ins w:id="1741" w:author="Richard Bradbury (2022-07-26)" w:date="2024-07-26T14:03:00Z" w16du:dateUtc="2024-07-26T13:03:00Z">
        <w:r w:rsidRPr="001B119E">
          <w:t xml:space="preserve">exposed </w:t>
        </w:r>
        <w:r>
          <w:t xml:space="preserve">by the 5GMSd AF </w:t>
        </w:r>
        <w:r w:rsidRPr="001B119E">
          <w:t>to the 5GMSd AS</w:t>
        </w:r>
      </w:ins>
      <w:ins w:id="1742" w:author="Richard Bradbury (2022-07-26)" w:date="2024-07-26T14:00:00Z" w16du:dateUtc="2024-07-26T13:00:00Z">
        <w:r>
          <w:t xml:space="preserve"> </w:t>
        </w:r>
      </w:ins>
      <w:ins w:id="1743" w:author="Richard Bradbury (2022-07-25)" w:date="2024-07-25T11:31:00Z" w16du:dateUtc="2024-07-25T10:31:00Z">
        <w:r>
          <w:t>at</w:t>
        </w:r>
      </w:ins>
      <w:ins w:id="1744" w:author="Richard Bradbury (2022-07-25)" w:date="2024-07-25T11:32:00Z" w16du:dateUtc="2024-07-25T10:32:00Z">
        <w:r>
          <w:t xml:space="preserve"> reference point</w:t>
        </w:r>
      </w:ins>
      <w:ins w:id="1745" w:author="Thomas Stockhammer 1" w:date="2024-07-11T13:42:00Z" w16du:dateUtc="2024-07-11T11:42:00Z">
        <w:r>
          <w:t xml:space="preserve"> M5d</w:t>
        </w:r>
      </w:ins>
      <w:ins w:id="1746" w:author="Richard Bradbury (2022-07-26)" w:date="2024-07-26T14:03:00Z" w16du:dateUtc="2024-07-26T13:03:00Z">
        <w:r>
          <w:t>. Th</w:t>
        </w:r>
      </w:ins>
      <w:ins w:id="1747" w:author="Richard Bradbury (2022-07-26)" w:date="2024-07-26T14:04:00Z" w16du:dateUtc="2024-07-26T13:04:00Z">
        <w:r>
          <w:t>e metrics reporting scheme representing the CMCD query parameter or CMCD request header</w:t>
        </w:r>
      </w:ins>
      <w:ins w:id="1748" w:author="Thomas Stockhammer 1" w:date="2024-07-11T13:42:00Z" w16du:dateUtc="2024-07-11T11:42:00Z">
        <w:del w:id="1749" w:author="Richard Bradbury (2022-07-26)" w:date="2024-07-26T14:06:00Z" w16du:dateUtc="2024-07-26T13:06:00Z">
          <w:r w:rsidDel="00B744A4">
            <w:delText xml:space="preserve"> contains CMCD configuration information </w:delText>
          </w:r>
        </w:del>
        <w:del w:id="1750" w:author="Richard Bradbury (2022-07-26)" w:date="2024-07-26T14:00:00Z" w16du:dateUtc="2024-07-26T13:00:00Z">
          <w:r w:rsidDel="00E44F92">
            <w:delText xml:space="preserve">and a </w:delText>
          </w:r>
          <w:commentRangeStart w:id="1751"/>
          <w:commentRangeStart w:id="1752"/>
          <w:r w:rsidDel="00E44F92">
            <w:delText>session ide</w:delText>
          </w:r>
        </w:del>
        <w:del w:id="1753" w:author="Richard Bradbury (2022-07-26)" w:date="2024-07-26T14:01:00Z" w16du:dateUtc="2024-07-26T13:01:00Z">
          <w:r w:rsidDel="00E44F92">
            <w:delText>ntifier</w:delText>
          </w:r>
        </w:del>
      </w:ins>
      <w:commentRangeEnd w:id="1751"/>
      <w:r>
        <w:rPr>
          <w:rStyle w:val="CommentReference"/>
        </w:rPr>
        <w:commentReference w:id="1751"/>
      </w:r>
      <w:commentRangeEnd w:id="1752"/>
      <w:r>
        <w:rPr>
          <w:rStyle w:val="CommentReference"/>
        </w:rPr>
        <w:commentReference w:id="1752"/>
      </w:r>
      <w:ins w:id="1754" w:author="Thomas Stockhammer 1" w:date="2024-07-11T13:42:00Z" w16du:dateUtc="2024-07-11T11:42:00Z">
        <w:del w:id="1755" w:author="Richard Bradbury (2022-07-26)" w:date="2024-07-26T14:05:00Z" w16du:dateUtc="2024-07-26T13:05:00Z">
          <w:r w:rsidDel="00B744A4">
            <w:delText xml:space="preserve"> in step</w:delText>
          </w:r>
        </w:del>
      </w:ins>
      <w:ins w:id="1756" w:author="Richard Bradbury (2022-07-24)" w:date="2024-07-24T20:54:00Z" w16du:dateUtc="2024-07-24T19:54:00Z">
        <w:del w:id="1757" w:author="Richard Bradbury (2022-07-26)" w:date="2024-07-26T14:05:00Z" w16du:dateUtc="2024-07-26T13:05:00Z">
          <w:r w:rsidDel="00B744A4">
            <w:delText> </w:delText>
          </w:r>
        </w:del>
      </w:ins>
      <w:ins w:id="1758" w:author="Thomas Stockhammer 1" w:date="2024-07-11T13:42:00Z" w16du:dateUtc="2024-07-11T11:42:00Z">
        <w:del w:id="1759" w:author="Richard Bradbury (2022-07-26)" w:date="2024-07-26T14:05:00Z" w16du:dateUtc="2024-07-26T13:05:00Z">
          <w:r w:rsidDel="00B744A4">
            <w:delText xml:space="preserve">2 </w:delText>
          </w:r>
        </w:del>
      </w:ins>
      <w:ins w:id="1760" w:author="Richard Bradbury (2022-07-24)" w:date="2024-07-24T20:54:00Z" w16du:dateUtc="2024-07-24T19:54:00Z">
        <w:del w:id="1761" w:author="Richard Bradbury (2022-07-26)" w:date="2024-07-26T14:05:00Z" w16du:dateUtc="2024-07-26T13:05:00Z">
          <w:r w:rsidDel="00B744A4">
            <w:delText>of</w:delText>
          </w:r>
        </w:del>
      </w:ins>
      <w:ins w:id="1762" w:author="Thomas Stockhammer 1" w:date="2024-07-11T13:42:00Z" w16du:dateUtc="2024-07-11T11:42:00Z">
        <w:del w:id="1763" w:author="Richard Bradbury (2022-07-26)" w:date="2024-07-26T14:05:00Z" w16du:dateUtc="2024-07-26T13:05:00Z">
          <w:r w:rsidDel="00B744A4">
            <w:delText xml:space="preserve"> clause</w:delText>
          </w:r>
        </w:del>
      </w:ins>
      <w:ins w:id="1764" w:author="Richard Bradbury (2022-07-24)" w:date="2024-07-24T20:53:00Z" w16du:dateUtc="2024-07-24T19:53:00Z">
        <w:del w:id="1765" w:author="Richard Bradbury (2022-07-26)" w:date="2024-07-26T14:05:00Z" w16du:dateUtc="2024-07-26T13:05:00Z">
          <w:r w:rsidDel="00B744A4">
            <w:delText> </w:delText>
          </w:r>
        </w:del>
      </w:ins>
      <w:ins w:id="1766" w:author="Thomas Stockhammer 1" w:date="2024-07-11T13:42:00Z" w16du:dateUtc="2024-07-11T11:42:00Z">
        <w:del w:id="1767" w:author="Richard Bradbury (2022-07-26)" w:date="2024-07-26T14:05:00Z" w16du:dateUtc="2024-07-26T13:05:00Z">
          <w:r w:rsidDel="00B744A4">
            <w:delText>5.16.4</w:delText>
          </w:r>
        </w:del>
      </w:ins>
      <w:ins w:id="1768" w:author="Richard Bradbury (2022-07-24)" w:date="2024-07-24T21:01:00Z" w16du:dateUtc="2024-07-24T20:01:00Z">
        <w:del w:id="1769" w:author="Richard Bradbury (2022-07-26)" w:date="2024-07-26T14:05:00Z" w16du:dateUtc="2024-07-26T13:05:00Z">
          <w:r w:rsidDel="00B744A4">
            <w:delText xml:space="preserve"> in order </w:delText>
          </w:r>
          <w:r w:rsidRPr="00702B83" w:rsidDel="00B744A4">
            <w:delText xml:space="preserve">to configure collection and reporting of CMCD </w:delText>
          </w:r>
          <w:r w:rsidDel="00B744A4">
            <w:delText>information</w:delText>
          </w:r>
        </w:del>
      </w:ins>
      <w:ins w:id="1770" w:author="Richard Bradbury (2022-07-25)" w:date="2024-07-25T11:32:00Z" w16du:dateUtc="2024-07-25T10:32:00Z">
        <w:del w:id="1771" w:author="Richard Bradbury (2022-07-26)" w:date="2024-07-26T14:05:00Z" w16du:dateUtc="2024-07-26T13:05:00Z">
          <w:r w:rsidDel="00B744A4">
            <w:delText xml:space="preserve"> by the 5GMSd Client</w:delText>
          </w:r>
        </w:del>
      </w:ins>
      <w:ins w:id="1772" w:author="Thomas Stockhammer 1" w:date="2024-07-11T13:42:00Z" w16du:dateUtc="2024-07-11T11:42:00Z">
        <w:r>
          <w:t>.</w:t>
        </w:r>
      </w:ins>
    </w:p>
    <w:p w14:paraId="5A2FFC96" w14:textId="77777777" w:rsidR="00F34A28" w:rsidRDefault="00F34A28" w:rsidP="00F34A28">
      <w:pPr>
        <w:pStyle w:val="Heading5"/>
        <w:rPr>
          <w:ins w:id="1773" w:author="Thomas Stockhammer 1" w:date="2024-07-11T13:42:00Z" w16du:dateUtc="2024-07-11T11:42:00Z"/>
        </w:rPr>
      </w:pPr>
      <w:ins w:id="1774" w:author="Thomas Stockhammer 1" w:date="2024-07-11T13:42:00Z" w16du:dateUtc="2024-07-11T11:42:00Z">
        <w:r>
          <w:t>5.16.6.</w:t>
        </w:r>
      </w:ins>
      <w:ins w:id="1775" w:author="Richard Bradbury (2022-07-26)" w:date="2024-07-26T13:55:00Z" w16du:dateUtc="2024-07-26T12:55:00Z">
        <w:r>
          <w:t>1.</w:t>
        </w:r>
      </w:ins>
      <w:ins w:id="1776" w:author="Thomas Stockhammer 1" w:date="2024-07-11T13:42:00Z" w16du:dateUtc="2024-07-11T11:42:00Z">
        <w:r>
          <w:t>4</w:t>
        </w:r>
        <w:r>
          <w:tab/>
        </w:r>
      </w:ins>
      <w:ins w:id="1777" w:author="Thomas Stockhammer 1" w:date="2024-07-11T13:43:00Z" w16du:dateUtc="2024-07-11T11:43:00Z">
        <w:r>
          <w:t xml:space="preserve">Media Player configuration API </w:t>
        </w:r>
      </w:ins>
      <w:ins w:id="1778" w:author="Richard Bradbury (2022-07-24)" w:date="2024-07-24T21:00:00Z" w16du:dateUtc="2024-07-24T20:00:00Z">
        <w:r>
          <w:t>at reference point</w:t>
        </w:r>
      </w:ins>
      <w:ins w:id="1779" w:author="Thomas Stockhammer 1" w:date="2024-07-11T13:43:00Z" w16du:dateUtc="2024-07-11T11:43:00Z">
        <w:r>
          <w:t xml:space="preserve"> </w:t>
        </w:r>
        <w:del w:id="1780" w:author="Richard Bradbury (2024-08-02)" w:date="2024-08-02T19:35:00Z" w16du:dateUtc="2024-08-02T18:35:00Z">
          <w:r w:rsidDel="00E35A38">
            <w:delText>M7d</w:delText>
          </w:r>
        </w:del>
      </w:ins>
      <w:ins w:id="1781" w:author="Richard Bradbury (2024-08-02)" w:date="2024-08-02T18:55:00Z" w16du:dateUtc="2024-08-02T17:55:00Z">
        <w:r>
          <w:t>M11d</w:t>
        </w:r>
      </w:ins>
    </w:p>
    <w:p w14:paraId="7DF9E952" w14:textId="5FB56949" w:rsidR="00F34A28" w:rsidRDefault="00F34A28" w:rsidP="00F34A28">
      <w:pPr>
        <w:rPr>
          <w:ins w:id="1782" w:author="Thomas Stockhammer 1" w:date="2024-07-11T13:42:00Z" w16du:dateUtc="2024-07-11T11:42:00Z"/>
        </w:rPr>
      </w:pPr>
      <w:ins w:id="1783" w:author="Thomas Stockhammer 1" w:date="2024-07-11T13:42:00Z" w16du:dateUtc="2024-07-11T11:42:00Z">
        <w:r>
          <w:t xml:space="preserve">Media Player configuration API </w:t>
        </w:r>
      </w:ins>
      <w:ins w:id="1784" w:author="Richard Bradbury (2024-08-02)" w:date="2024-08-02T18:20:00Z" w16du:dateUtc="2024-08-02T17:20:00Z">
        <w:r>
          <w:t>at reference point</w:t>
        </w:r>
      </w:ins>
      <w:ins w:id="1785" w:author="Thomas Stockhammer 1" w:date="2024-07-11T13:42:00Z" w16du:dateUtc="2024-07-11T11:42:00Z">
        <w:r>
          <w:t xml:space="preserve"> </w:t>
        </w:r>
      </w:ins>
      <w:ins w:id="1786" w:author="Richard Bradbury (2024-08-02)" w:date="2024-08-02T19:35:00Z" w16du:dateUtc="2024-08-02T18:35:00Z">
        <w:r>
          <w:t>M11d</w:t>
        </w:r>
      </w:ins>
      <w:ins w:id="1787" w:author="Thomas Stockhammer 1" w:date="2024-07-11T13:42:00Z" w16du:dateUtc="2024-07-11T11:42:00Z">
        <w:r>
          <w:t xml:space="preserve"> to configure CMCD data collection and reporting, including the acknowledgement of the </w:t>
        </w:r>
      </w:ins>
      <w:ins w:id="1788" w:author="Richard Bradbury (2024-08-02)" w:date="2024-08-02T18:32:00Z" w16du:dateUtc="2024-08-02T17:32:00Z">
        <w:r>
          <w:t xml:space="preserve">Media Player's </w:t>
        </w:r>
      </w:ins>
      <w:ins w:id="1789" w:author="Thomas Stockhammer 1" w:date="2024-07-11T13:42:00Z" w16du:dateUtc="2024-07-11T11:42:00Z">
        <w:r>
          <w:t>capabilities</w:t>
        </w:r>
      </w:ins>
      <w:ins w:id="1790" w:author="Thomas Stockhammer 1" w:date="2024-07-11T13:43:00Z" w16du:dateUtc="2024-07-11T11:43:00Z">
        <w:r>
          <w:t>.</w:t>
        </w:r>
      </w:ins>
    </w:p>
    <w:p w14:paraId="7778DF07" w14:textId="6F76F1F4" w:rsidR="00F34A28" w:rsidRDefault="00F34A28" w:rsidP="00F34A28">
      <w:pPr>
        <w:pStyle w:val="Heading5"/>
        <w:rPr>
          <w:ins w:id="1791" w:author="Thomas Stockhammer 1" w:date="2024-07-11T13:43:00Z" w16du:dateUtc="2024-07-11T11:43:00Z"/>
        </w:rPr>
      </w:pPr>
      <w:ins w:id="1792" w:author="Thomas Stockhammer 1" w:date="2024-07-11T13:43:00Z" w16du:dateUtc="2024-07-11T11:43:00Z">
        <w:r>
          <w:t>5.16.6.</w:t>
        </w:r>
      </w:ins>
      <w:ins w:id="1793" w:author="Richard Bradbury (2022-07-26)" w:date="2024-07-26T13:55:00Z" w16du:dateUtc="2024-07-26T12:55:00Z">
        <w:r>
          <w:t>1.</w:t>
        </w:r>
      </w:ins>
      <w:ins w:id="1794" w:author="Thomas Stockhammer 1" w:date="2024-07-11T13:43:00Z" w16du:dateUtc="2024-07-11T11:43:00Z">
        <w:r>
          <w:t>5</w:t>
        </w:r>
        <w:r>
          <w:tab/>
        </w:r>
      </w:ins>
      <w:ins w:id="1795" w:author="Richard Bradbury (2024-08-02)" w:date="2024-08-02T19:38:00Z" w16du:dateUtc="2024-08-02T18:38:00Z">
        <w:r>
          <w:t>Data</w:t>
        </w:r>
      </w:ins>
      <w:ins w:id="1796" w:author="Thomas Stockhammer 1" w:date="2024-07-11T13:43:00Z" w16du:dateUtc="2024-07-11T11:43:00Z">
        <w:r>
          <w:t xml:space="preserve"> reporting </w:t>
        </w:r>
      </w:ins>
      <w:ins w:id="1797" w:author="Richard Bradbury (2022-07-24)" w:date="2024-07-24T21:00:00Z" w16du:dateUtc="2024-07-24T20:00:00Z">
        <w:r>
          <w:t>at reference point</w:t>
        </w:r>
      </w:ins>
      <w:ins w:id="1798" w:author="Thomas Stockhammer 1" w:date="2024-07-11T13:43:00Z" w16du:dateUtc="2024-07-11T11:43:00Z">
        <w:r>
          <w:t xml:space="preserve"> M4d</w:t>
        </w:r>
      </w:ins>
    </w:p>
    <w:p w14:paraId="731113A4" w14:textId="13DEC2A0" w:rsidR="00F34A28" w:rsidRDefault="00F34A28" w:rsidP="00F34A28">
      <w:pPr>
        <w:rPr>
          <w:ins w:id="1799" w:author="Richard Bradbury (2024-08-02)" w:date="2024-08-02T19:33:00Z" w16du:dateUtc="2024-08-02T18:33:00Z"/>
        </w:rPr>
      </w:pPr>
      <w:ins w:id="1800" w:author="Richard Bradbury (2024-08-02)" w:date="2024-08-02T19:38:00Z" w16du:dateUtc="2024-08-02T18:38:00Z">
        <w:r>
          <w:t xml:space="preserve">The </w:t>
        </w:r>
      </w:ins>
      <w:ins w:id="1801" w:author="Thomas Stockhammer 1" w:date="2024-07-11T13:43:00Z" w16du:dateUtc="2024-07-11T11:43:00Z">
        <w:r>
          <w:t xml:space="preserve">Media Player reports CMCD </w:t>
        </w:r>
      </w:ins>
      <w:ins w:id="1802" w:author="Richard Bradbury (2024-08-02)" w:date="2024-08-02T19:37:00Z" w16du:dateUtc="2024-08-02T18:37:00Z">
        <w:r>
          <w:t>information</w:t>
        </w:r>
      </w:ins>
      <w:ins w:id="1803" w:author="Thomas Stockhammer 1" w:date="2024-07-11T13:43:00Z" w16du:dateUtc="2024-07-11T11:43:00Z">
        <w:r>
          <w:t xml:space="preserve"> </w:t>
        </w:r>
      </w:ins>
      <w:ins w:id="1804" w:author="Richard Bradbury (2024-08-02)" w:date="2024-08-02T18:20:00Z" w16du:dateUtc="2024-08-02T17:20:00Z">
        <w:r>
          <w:t>at referenc</w:t>
        </w:r>
      </w:ins>
      <w:ins w:id="1805" w:author="Richard Bradbury (2024-08-02)" w:date="2024-08-02T19:33:00Z" w16du:dateUtc="2024-08-02T18:33:00Z">
        <w:r>
          <w:t>e</w:t>
        </w:r>
      </w:ins>
      <w:ins w:id="1806" w:author="Richard Bradbury (2024-08-02)" w:date="2024-08-02T18:20:00Z" w16du:dateUtc="2024-08-02T17:20:00Z">
        <w:r>
          <w:t xml:space="preserve"> point</w:t>
        </w:r>
      </w:ins>
      <w:ins w:id="1807" w:author="Thomas Stockhammer 1" w:date="2024-07-11T13:43:00Z" w16du:dateUtc="2024-07-11T11:43:00Z">
        <w:r>
          <w:t xml:space="preserve"> M4d as part of media requests. </w:t>
        </w:r>
      </w:ins>
      <w:commentRangeStart w:id="1808"/>
      <w:ins w:id="1809" w:author="Richard Bradbury (2024-08-02)" w:date="2024-08-02T19:33:00Z" w16du:dateUtc="2024-08-02T18:33:00Z">
        <w:r>
          <w:t>Th</w:t>
        </w:r>
      </w:ins>
      <w:ins w:id="1810" w:author="Richard Bradbury (2024-08-02)" w:date="2024-08-02T19:37:00Z" w16du:dateUtc="2024-08-02T18:37:00Z">
        <w:r>
          <w:t>e CMCD information</w:t>
        </w:r>
      </w:ins>
      <w:ins w:id="1811" w:author="Richard Bradbury (2024-08-02)" w:date="2024-08-02T19:33:00Z" w16du:dateUtc="2024-08-02T18:33:00Z">
        <w:r>
          <w:t xml:space="preserve"> conveys the media delivery session identifier c</w:t>
        </w:r>
      </w:ins>
      <w:ins w:id="1812" w:author="Richard Bradbury (2024-08-02)" w:date="2024-08-02T19:34:00Z" w16du:dateUtc="2024-08-02T18:34:00Z">
        <w:r>
          <w:t>hosen by the Media Session Handler.</w:t>
        </w:r>
        <w:commentRangeEnd w:id="1808"/>
        <w:r>
          <w:rPr>
            <w:rStyle w:val="CommentReference"/>
          </w:rPr>
          <w:commentReference w:id="1808"/>
        </w:r>
      </w:ins>
    </w:p>
    <w:p w14:paraId="712B5D68" w14:textId="518990BE" w:rsidR="00F34A28" w:rsidRDefault="00F34A28" w:rsidP="00F34A28">
      <w:pPr>
        <w:rPr>
          <w:ins w:id="1813" w:author="Thomas Stockhammer 1" w:date="2024-07-11T13:44:00Z" w16du:dateUtc="2024-07-11T11:44:00Z"/>
        </w:rPr>
      </w:pPr>
      <w:ins w:id="1814" w:author="Thomas Stockhammer 1" w:date="2024-07-11T13:43:00Z" w16du:dateUtc="2024-07-11T11:43:00Z">
        <w:r>
          <w:t>If the next segment request is included, then CMCD needs to be extended to add the timestamp when the Segment/media object is available.</w:t>
        </w:r>
      </w:ins>
    </w:p>
    <w:p w14:paraId="27AB4F1A" w14:textId="3ECC330B" w:rsidR="00F34A28" w:rsidRDefault="00F34A28" w:rsidP="00F34A28">
      <w:pPr>
        <w:pStyle w:val="Heading5"/>
        <w:rPr>
          <w:ins w:id="1815" w:author="Thomas Stockhammer 1" w:date="2024-07-11T13:42:00Z" w16du:dateUtc="2024-07-11T11:42:00Z"/>
        </w:rPr>
      </w:pPr>
      <w:commentRangeStart w:id="1816"/>
      <w:ins w:id="1817" w:author="Thomas Stockhammer 1" w:date="2024-07-11T13:42:00Z" w16du:dateUtc="2024-07-11T11:42:00Z">
        <w:r>
          <w:t>5.16.6.</w:t>
        </w:r>
      </w:ins>
      <w:ins w:id="1818" w:author="Richard Bradbury (2022-07-26)" w:date="2024-07-26T13:55:00Z" w16du:dateUtc="2024-07-26T12:55:00Z">
        <w:r>
          <w:t>1.</w:t>
        </w:r>
      </w:ins>
      <w:ins w:id="1819" w:author="Richard Bradbury (2024-08-02)" w:date="2024-08-02T18:23:00Z" w16du:dateUtc="2024-08-02T17:23:00Z">
        <w:r>
          <w:t>6</w:t>
        </w:r>
      </w:ins>
      <w:ins w:id="1820" w:author="Thomas Stockhammer 1" w:date="2024-07-11T13:42:00Z" w16du:dateUtc="2024-07-11T11:42:00Z">
        <w:r>
          <w:tab/>
          <w:t xml:space="preserve">Data </w:t>
        </w:r>
      </w:ins>
      <w:ins w:id="1821" w:author="Richard Bradbury (2024-08-02)" w:date="2024-08-02T18:18:00Z" w16du:dateUtc="2024-08-02T17:18:00Z">
        <w:r>
          <w:t>reporting</w:t>
        </w:r>
      </w:ins>
      <w:ins w:id="1822" w:author="Thomas Stockhammer 1" w:date="2024-07-11T13:42:00Z" w16du:dateUtc="2024-07-11T11:42:00Z">
        <w:r>
          <w:t xml:space="preserve"> </w:t>
        </w:r>
      </w:ins>
      <w:ins w:id="1823" w:author="Richard Bradbury (2022-07-24)" w:date="2024-07-24T21:02:00Z" w16du:dateUtc="2024-07-24T20:02:00Z">
        <w:r>
          <w:t>at reference point</w:t>
        </w:r>
      </w:ins>
      <w:ins w:id="1824" w:author="Thomas Stockhammer 1" w:date="2024-07-11T13:42:00Z" w16du:dateUtc="2024-07-11T11:42:00Z">
        <w:r>
          <w:t xml:space="preserve"> M3d</w:t>
        </w:r>
      </w:ins>
    </w:p>
    <w:p w14:paraId="720656B5" w14:textId="77777777" w:rsidR="00F34A28" w:rsidRDefault="00F34A28" w:rsidP="00F34A28">
      <w:pPr>
        <w:keepNext/>
        <w:rPr>
          <w:ins w:id="1825" w:author="Thomas Stockhammer 1" w:date="2024-07-25T09:16:00Z" w16du:dateUtc="2024-07-25T07:16:00Z"/>
        </w:rPr>
      </w:pPr>
      <w:ins w:id="1826" w:author="Richard Bradbury (2024-08-02)" w:date="2024-08-02T19:39:00Z" w16du:dateUtc="2024-08-02T18:39:00Z">
        <w:r>
          <w:t xml:space="preserve">The 5GMSd AS </w:t>
        </w:r>
      </w:ins>
      <w:ins w:id="1827" w:author="Thomas Stockhammer 1" w:date="2024-07-11T13:42:00Z" w16du:dateUtc="2024-07-11T11:42:00Z">
        <w:del w:id="1828" w:author="Richard Bradbury (2024-08-02)" w:date="2024-08-02T19:38:00Z" w16du:dateUtc="2024-08-02T18:38:00Z">
          <w:r w:rsidDel="00EB7883">
            <w:delText>P</w:delText>
          </w:r>
        </w:del>
      </w:ins>
      <w:ins w:id="1829" w:author="Richard Bradbury (2024-08-02)" w:date="2024-08-02T19:39:00Z" w16du:dateUtc="2024-08-02T18:39:00Z">
        <w:r>
          <w:t>p</w:t>
        </w:r>
      </w:ins>
      <w:ins w:id="1830" w:author="Thomas Stockhammer 1" w:date="2024-07-11T13:42:00Z" w16du:dateUtc="2024-07-11T11:42:00Z">
        <w:r>
          <w:t xml:space="preserve">rovide CMCD information to the </w:t>
        </w:r>
      </w:ins>
      <w:ins w:id="1831" w:author="Richard Bradbury (2022-07-24)" w:date="2024-07-24T19:33:00Z" w16du:dateUtc="2024-07-24T18:33:00Z">
        <w:r>
          <w:t>5GMSd </w:t>
        </w:r>
      </w:ins>
      <w:ins w:id="1832" w:author="Thomas Stockhammer 1" w:date="2024-07-11T13:42:00Z" w16du:dateUtc="2024-07-11T11:42:00Z">
        <w:r>
          <w:t xml:space="preserve">AF </w:t>
        </w:r>
      </w:ins>
      <w:ins w:id="1833" w:author="Richard Bradbury (2024-08-02)" w:date="2024-08-02T18:20:00Z" w16du:dateUtc="2024-08-02T17:20:00Z">
        <w:r>
          <w:t>at reference point</w:t>
        </w:r>
      </w:ins>
      <w:ins w:id="1834" w:author="Thomas Stockhammer 1" w:date="2024-07-11T13:42:00Z" w16du:dateUtc="2024-07-11T11:42:00Z">
        <w:r>
          <w:t xml:space="preserve"> M3d.</w:t>
        </w:r>
      </w:ins>
      <w:ins w:id="1835" w:author="Thomas Stockhammer 1" w:date="2024-07-25T09:16:00Z" w16du:dateUtc="2024-07-25T07:16:00Z">
        <w:r>
          <w:t xml:space="preserve"> To support this functionality, the following solution may be considered:</w:t>
        </w:r>
      </w:ins>
    </w:p>
    <w:p w14:paraId="78395BC8" w14:textId="77777777" w:rsidR="00F34A28" w:rsidRDefault="00F34A28" w:rsidP="00F34A28">
      <w:pPr>
        <w:pStyle w:val="B1"/>
        <w:rPr>
          <w:ins w:id="1836" w:author="Thomas Stockhammer 1" w:date="2024-07-11T13:42:00Z" w16du:dateUtc="2024-07-11T11:42:00Z"/>
        </w:rPr>
      </w:pPr>
      <w:ins w:id="1837" w:author="Thomas Stockhammer 1" w:date="2024-07-25T09:17:00Z" w16du:dateUtc="2024-07-25T07:17:00Z">
        <w:r>
          <w:t>-</w:t>
        </w:r>
        <w:r>
          <w:tab/>
        </w:r>
      </w:ins>
      <w:ins w:id="1838" w:author="Richard Bradbury (2024-08-02)" w:date="2024-08-02T18:36:00Z" w16du:dateUtc="2024-08-02T17:36:00Z">
        <w:r>
          <w:t>B</w:t>
        </w:r>
      </w:ins>
      <w:ins w:id="1839" w:author="Thomas Stockhammer 1" w:date="2024-07-25T09:17:00Z" w16du:dateUtc="2024-07-25T07:17:00Z">
        <w:r w:rsidRPr="001B119E">
          <w:t xml:space="preserve">ased on CMCD query parameter or CMCD request headers received in </w:t>
        </w:r>
      </w:ins>
      <w:ins w:id="1840" w:author="Richard Bradbury (2024-08-02)" w:date="2024-08-02T18:36:00Z" w16du:dateUtc="2024-08-02T17:36:00Z">
        <w:r>
          <w:t xml:space="preserve">an </w:t>
        </w:r>
      </w:ins>
      <w:ins w:id="1841" w:author="Thomas Stockhammer 1" w:date="2024-07-25T09:17:00Z" w16du:dateUtc="2024-07-25T07:17:00Z">
        <w:r w:rsidRPr="001B119E">
          <w:t xml:space="preserve">M4d request, </w:t>
        </w:r>
      </w:ins>
      <w:ins w:id="1842" w:author="Richard Bradbury (2024-08-02)" w:date="2024-08-02T18:36:00Z" w16du:dateUtc="2024-08-02T17:36:00Z">
        <w:r>
          <w:t xml:space="preserve">the </w:t>
        </w:r>
      </w:ins>
      <w:ins w:id="1843" w:author="Thomas Stockhammer 1" w:date="2024-07-25T09:17:00Z" w16du:dateUtc="2024-07-25T07:17:00Z">
        <w:r w:rsidRPr="001B119E">
          <w:t xml:space="preserve">5GMSd AS submits </w:t>
        </w:r>
      </w:ins>
      <w:ins w:id="1844" w:author="Richard Bradbury (2024-08-02)" w:date="2024-08-02T18:36:00Z" w16du:dateUtc="2024-08-02T17:36:00Z">
        <w:r>
          <w:t xml:space="preserve">a </w:t>
        </w:r>
      </w:ins>
      <w:ins w:id="1845" w:author="Richard Bradbury (2022-07-25)" w:date="2024-07-25T11:35:00Z" w16du:dateUtc="2024-07-25T10:35:00Z">
        <w:r>
          <w:t xml:space="preserve">QoE </w:t>
        </w:r>
      </w:ins>
      <w:ins w:id="1846" w:author="Thomas Stockhammer 1" w:date="2024-07-25T09:17:00Z" w16du:dateUtc="2024-07-25T07:17:00Z">
        <w:r w:rsidRPr="001B119E">
          <w:t xml:space="preserve">metrics report to </w:t>
        </w:r>
      </w:ins>
      <w:ins w:id="1847" w:author="Richard Bradbury (2022-07-25)" w:date="2024-07-25T11:35:00Z" w16du:dateUtc="2024-07-25T10:35:00Z">
        <w:r>
          <w:t xml:space="preserve">the </w:t>
        </w:r>
      </w:ins>
      <w:ins w:id="1848" w:author="Thomas Stockhammer 1" w:date="2024-07-25T09:17:00Z" w16du:dateUtc="2024-07-25T07:17:00Z">
        <w:r w:rsidRPr="001B119E">
          <w:t xml:space="preserve">5GMSd AF using </w:t>
        </w:r>
      </w:ins>
      <w:ins w:id="1849" w:author="Richard Bradbury (2024-08-02)" w:date="2024-08-02T19:39:00Z" w16du:dateUtc="2024-08-02T18:39:00Z">
        <w:r>
          <w:t xml:space="preserve">the </w:t>
        </w:r>
      </w:ins>
      <w:ins w:id="1850" w:author="Thomas Stockhammer 1" w:date="2024-07-25T09:17:00Z" w16du:dateUtc="2024-07-25T07:17:00Z">
        <w:r w:rsidRPr="001B119E">
          <w:t>CMCD JSON format.</w:t>
        </w:r>
      </w:ins>
      <w:commentRangeEnd w:id="1816"/>
      <w:r>
        <w:rPr>
          <w:rStyle w:val="CommentReference"/>
        </w:rPr>
        <w:commentReference w:id="1816"/>
      </w:r>
    </w:p>
    <w:p w14:paraId="4B82F593" w14:textId="77777777" w:rsidR="00F34A28" w:rsidRDefault="00F34A28" w:rsidP="00F34A28">
      <w:pPr>
        <w:pStyle w:val="Heading5"/>
        <w:rPr>
          <w:ins w:id="1851" w:author="Thomas Stockhammer 1" w:date="2024-07-11T13:45:00Z" w16du:dateUtc="2024-07-11T11:45:00Z"/>
        </w:rPr>
      </w:pPr>
      <w:ins w:id="1852" w:author="Thomas Stockhammer 1" w:date="2024-07-11T13:44:00Z" w16du:dateUtc="2024-07-11T11:44:00Z">
        <w:r>
          <w:t>5.16.6.</w:t>
        </w:r>
      </w:ins>
      <w:ins w:id="1853" w:author="Richard Bradbury (2022-07-26)" w:date="2024-07-26T13:55:00Z" w16du:dateUtc="2024-07-26T12:55:00Z">
        <w:r>
          <w:t>1.</w:t>
        </w:r>
      </w:ins>
      <w:ins w:id="1854" w:author="Richard Bradbury (2024-08-02)" w:date="2024-08-02T18:24:00Z" w16du:dateUtc="2024-08-02T17:24:00Z">
        <w:r>
          <w:t>7</w:t>
        </w:r>
      </w:ins>
      <w:ins w:id="1855" w:author="Thomas Stockhammer 1" w:date="2024-07-11T13:44:00Z" w16du:dateUtc="2024-07-11T11:44:00Z">
        <w:r>
          <w:tab/>
          <w:t xml:space="preserve">Functional </w:t>
        </w:r>
      </w:ins>
      <w:ins w:id="1856" w:author="Richard Bradbury (2022-07-24)" w:date="2024-07-24T20:59:00Z" w16du:dateUtc="2024-07-24T19:59:00Z">
        <w:r>
          <w:t>changes</w:t>
        </w:r>
      </w:ins>
      <w:ins w:id="1857" w:author="Thomas Stockhammer 1" w:date="2024-07-11T13:44:00Z" w16du:dateUtc="2024-07-11T11:44:00Z">
        <w:r>
          <w:t xml:space="preserve"> to 5GMSd</w:t>
        </w:r>
      </w:ins>
      <w:ins w:id="1858" w:author="Richard Bradbury (2022-07-24)" w:date="2024-07-24T20:59:00Z" w16du:dateUtc="2024-07-24T19:59:00Z">
        <w:r>
          <w:t> </w:t>
        </w:r>
      </w:ins>
      <w:ins w:id="1859" w:author="Thomas Stockhammer 1" w:date="2024-07-11T13:44:00Z" w16du:dateUtc="2024-07-11T11:44:00Z">
        <w:r>
          <w:t>AF</w:t>
        </w:r>
      </w:ins>
    </w:p>
    <w:p w14:paraId="7A13F439" w14:textId="7A8F72FF" w:rsidR="00F34A28" w:rsidRPr="0058098F" w:rsidRDefault="00F34A28" w:rsidP="00F34A28">
      <w:pPr>
        <w:keepNext/>
        <w:rPr>
          <w:ins w:id="1860" w:author="Thomas Stockhammer 1" w:date="2024-07-11T13:44:00Z" w16du:dateUtc="2024-07-11T11:44:00Z"/>
        </w:rPr>
      </w:pPr>
      <w:ins w:id="1861" w:author="Thomas Stockhammer 1" w:date="2024-07-11T14:10:00Z" w16du:dateUtc="2024-07-11T12:10:00Z">
        <w:r>
          <w:t xml:space="preserve">Functionalities in </w:t>
        </w:r>
      </w:ins>
      <w:ins w:id="1862" w:author="Richard Bradbury (2022-07-24)" w:date="2024-07-24T20:53:00Z" w16du:dateUtc="2024-07-24T19:53:00Z">
        <w:r>
          <w:t>the 5GMSd </w:t>
        </w:r>
      </w:ins>
      <w:ins w:id="1863" w:author="Thomas Stockhammer 1" w:date="2024-07-11T14:10:00Z" w16du:dateUtc="2024-07-11T12:10:00Z">
        <w:r>
          <w:t xml:space="preserve">AF to </w:t>
        </w:r>
        <w:commentRangeStart w:id="1864"/>
        <w:r>
          <w:t xml:space="preserve">process </w:t>
        </w:r>
      </w:ins>
      <w:ins w:id="1865" w:author="Richard Bradbury (2024-08-02)" w:date="2024-08-02T18:41:00Z" w16du:dateUtc="2024-08-02T17:41:00Z">
        <w:r>
          <w:t>re</w:t>
        </w:r>
      </w:ins>
      <w:ins w:id="1866" w:author="Richard Bradbury (2024-08-02)" w:date="2024-08-02T18:42:00Z" w16du:dateUtc="2024-08-02T17:42:00Z">
        <w:r>
          <w:t xml:space="preserve">ceived </w:t>
        </w:r>
      </w:ins>
      <w:ins w:id="1867" w:author="Thomas Stockhammer 1" w:date="2024-07-11T14:10:00Z" w16du:dateUtc="2024-07-11T12:10:00Z">
        <w:r>
          <w:t>CMCD information received</w:t>
        </w:r>
      </w:ins>
      <w:commentRangeEnd w:id="1864"/>
      <w:r>
        <w:rPr>
          <w:rStyle w:val="CommentReference"/>
        </w:rPr>
        <w:commentReference w:id="1864"/>
      </w:r>
      <w:ins w:id="1868" w:author="Thomas Stockhammer 1" w:date="2024-07-11T14:10:00Z" w16du:dateUtc="2024-07-11T12:10:00Z">
        <w:r>
          <w:t xml:space="preserve">, to use this information to initiate and re-configure </w:t>
        </w:r>
      </w:ins>
      <w:ins w:id="1869" w:author="Richard Bradbury (2022-07-24)" w:date="2024-07-24T20:53:00Z" w16du:dateUtc="2024-07-24T19:53:00Z">
        <w:r>
          <w:t>m</w:t>
        </w:r>
      </w:ins>
      <w:ins w:id="1870" w:author="Thomas Stockhammer 1" w:date="2024-07-11T14:10:00Z" w16du:dateUtc="2024-07-11T12:10:00Z">
        <w:r>
          <w:t xml:space="preserve">edia </w:t>
        </w:r>
      </w:ins>
      <w:ins w:id="1871" w:author="Richard Bradbury (2022-07-24)" w:date="2024-07-24T20:53:00Z" w16du:dateUtc="2024-07-24T19:53:00Z">
        <w:r>
          <w:t>s</w:t>
        </w:r>
      </w:ins>
      <w:ins w:id="1872" w:author="Thomas Stockhammer 1" w:date="2024-07-11T14:10:00Z" w16du:dateUtc="2024-07-11T12:10:00Z">
        <w:r>
          <w:t xml:space="preserve">ession </w:t>
        </w:r>
      </w:ins>
      <w:ins w:id="1873" w:author="Richard Bradbury (2022-07-24)" w:date="2024-07-24T20:53:00Z" w16du:dateUtc="2024-07-24T19:53:00Z">
        <w:r>
          <w:t>h</w:t>
        </w:r>
      </w:ins>
      <w:ins w:id="1874" w:author="Thomas Stockhammer 1" w:date="2024-07-11T14:10:00Z" w16du:dateUtc="2024-07-11T12:10:00Z">
        <w:r>
          <w:t xml:space="preserve">andling functions </w:t>
        </w:r>
      </w:ins>
      <w:ins w:id="1875" w:author="Richard Bradbury (2022-07-24)" w:date="2024-07-24T20:53:00Z" w16du:dateUtc="2024-07-24T19:53:00Z">
        <w:r>
          <w:t xml:space="preserve">in the 5G Core </w:t>
        </w:r>
      </w:ins>
      <w:ins w:id="1876" w:author="Thomas Stockhammer 1" w:date="2024-07-11T14:10:00Z" w16du:dateUtc="2024-07-11T12:10:00Z">
        <w:r>
          <w:t xml:space="preserve">as needed, and to aggregate the information for </w:t>
        </w:r>
        <w:r>
          <w:lastRenderedPageBreak/>
          <w:t xml:space="preserve">delivery to </w:t>
        </w:r>
      </w:ins>
      <w:ins w:id="1877" w:author="Richard Bradbury (2022-07-24)" w:date="2024-07-24T20:53:00Z" w16du:dateUtc="2024-07-24T19:53:00Z">
        <w:r>
          <w:t>the</w:t>
        </w:r>
      </w:ins>
      <w:ins w:id="1878" w:author="Thomas Stockhammer 1" w:date="2024-07-11T14:10:00Z" w16du:dateUtc="2024-07-11T12:10:00Z">
        <w:r>
          <w:t xml:space="preserve"> 5GMSd </w:t>
        </w:r>
      </w:ins>
      <w:ins w:id="1879" w:author="Richard Bradbury (2022-07-25)" w:date="2024-07-25T11:34:00Z" w16du:dateUtc="2024-07-25T10:34:00Z">
        <w:r>
          <w:t>A</w:t>
        </w:r>
      </w:ins>
      <w:ins w:id="1880" w:author="Thomas Stockhammer 1" w:date="2024-07-11T14:10:00Z" w16du:dateUtc="2024-07-11T12:10:00Z">
        <w:r>
          <w:t xml:space="preserve">pplication </w:t>
        </w:r>
      </w:ins>
      <w:ins w:id="1881" w:author="Richard Bradbury (2022-07-25)" w:date="2024-07-25T11:34:00Z" w16du:dateUtc="2024-07-25T10:34:00Z">
        <w:r>
          <w:t>P</w:t>
        </w:r>
      </w:ins>
      <w:ins w:id="1882" w:author="Thomas Stockhammer 1" w:date="2024-07-11T14:10:00Z" w16du:dateUtc="2024-07-11T12:10:00Z">
        <w:r>
          <w:t xml:space="preserve">rovider </w:t>
        </w:r>
      </w:ins>
      <w:ins w:id="1883" w:author="Richard Bradbury (2024-08-02)" w:date="2024-08-02T18:40:00Z" w16du:dateUtc="2024-08-02T17:40:00Z">
        <w:r>
          <w:t>[</w:t>
        </w:r>
      </w:ins>
      <w:ins w:id="1884" w:author="Richard Bradbury (2022-07-24)" w:date="2024-07-24T20:53:00Z" w16du:dateUtc="2024-07-24T19:53:00Z">
        <w:r>
          <w:t>and/or to</w:t>
        </w:r>
      </w:ins>
      <w:ins w:id="1885" w:author="Richard Bradbury (2022-07-24)" w:date="2024-07-24T20:54:00Z" w16du:dateUtc="2024-07-24T19:54:00Z">
        <w:r>
          <w:t xml:space="preserve"> the OAM Server</w:t>
        </w:r>
      </w:ins>
      <w:ins w:id="1886" w:author="Richard Bradbury (2024-08-02)" w:date="2024-08-02T18:40:00Z" w16du:dateUtc="2024-08-02T17:40:00Z">
        <w:r>
          <w:t>]</w:t>
        </w:r>
      </w:ins>
      <w:ins w:id="1887" w:author="Thomas Stockhammer 1" w:date="2024-07-11T14:10:00Z" w16du:dateUtc="2024-07-11T12:10:00Z">
        <w:r>
          <w:t>.</w:t>
        </w:r>
      </w:ins>
      <w:ins w:id="1888" w:author="Richard Bradbury (2022-07-25)" w:date="2024-07-25T11:34:00Z" w16du:dateUtc="2024-07-25T10:34:00Z">
        <w:r>
          <w:t xml:space="preserve"> To support this functionality, the following solution may be considered:</w:t>
        </w:r>
      </w:ins>
    </w:p>
    <w:p w14:paraId="6A8D1728" w14:textId="09923872" w:rsidR="00F34A28" w:rsidRPr="00D04FCA" w:rsidRDefault="00F34A28" w:rsidP="00F34A28">
      <w:pPr>
        <w:pStyle w:val="B2"/>
        <w:rPr>
          <w:ins w:id="1889" w:author="Thomas Stockhammer 1" w:date="2024-07-11T13:44:00Z" w16du:dateUtc="2024-07-11T11:44:00Z"/>
        </w:rPr>
      </w:pPr>
      <w:ins w:id="1890" w:author="Thomas Stockhammer 1" w:date="2024-07-25T09:26:00Z" w16du:dateUtc="2024-07-25T07:26:00Z">
        <w:r>
          <w:t>-</w:t>
        </w:r>
        <w:r>
          <w:tab/>
        </w:r>
      </w:ins>
      <w:ins w:id="1891" w:author="Richard Bradbury (2022-07-25)" w:date="2024-07-25T11:34:00Z" w16du:dateUtc="2024-07-25T10:34:00Z">
        <w:r>
          <w:t>D</w:t>
        </w:r>
      </w:ins>
      <w:ins w:id="1892" w:author="Thomas Stockhammer 1" w:date="2024-07-25T09:26:00Z" w16du:dateUtc="2024-07-25T07:26:00Z">
        <w:r w:rsidRPr="00DF47AE">
          <w:t xml:space="preserve">ata processing and event exposure for </w:t>
        </w:r>
      </w:ins>
      <w:ins w:id="1893" w:author="Richard Bradbury (2022-07-25)" w:date="2024-07-25T11:34:00Z" w16du:dateUtc="2024-07-25T10:34:00Z">
        <w:r>
          <w:t>CMCD</w:t>
        </w:r>
      </w:ins>
      <w:ins w:id="1894" w:author="Richard Bradbury (2024-08-02)" w:date="2024-08-02T18:42:00Z" w16du:dateUtc="2024-08-02T17:42:00Z">
        <w:r>
          <w:t xml:space="preserve"> information</w:t>
        </w:r>
      </w:ins>
      <w:ins w:id="1895" w:author="Thomas Stockhammer 1" w:date="2024-07-25T09:26:00Z" w16du:dateUtc="2024-07-25T07:26:00Z">
        <w:r w:rsidRPr="00DF47AE">
          <w:t xml:space="preserve"> per clauses 4.7.3 and 4.7.4 of TS 26.501</w:t>
        </w:r>
      </w:ins>
      <w:ins w:id="1896" w:author="Richard Bradbury (2022-07-25)" w:date="2024-07-25T11:41:00Z" w16du:dateUtc="2024-07-25T10:41:00Z">
        <w:r>
          <w:t> [</w:t>
        </w:r>
        <w:r w:rsidRPr="00C3301C">
          <w:rPr>
            <w:highlight w:val="yellow"/>
          </w:rPr>
          <w:t>26501</w:t>
        </w:r>
        <w:r>
          <w:t>]</w:t>
        </w:r>
      </w:ins>
      <w:ins w:id="1897" w:author="Richard Bradbury (2022-07-25)" w:date="2024-07-25T11:42:00Z" w16du:dateUtc="2024-07-25T10:42:00Z">
        <w:r>
          <w:t xml:space="preserve"> and clause 18 of TS 26.512 [</w:t>
        </w:r>
        <w:r w:rsidRPr="00C3301C">
          <w:rPr>
            <w:highlight w:val="yellow"/>
          </w:rPr>
          <w:t>26512</w:t>
        </w:r>
        <w:r>
          <w:t>]</w:t>
        </w:r>
      </w:ins>
      <w:ins w:id="1898" w:author="Thomas Stockhammer 1" w:date="2024-07-25T09:26:00Z" w16du:dateUtc="2024-07-25T07:26:00Z">
        <w:r w:rsidRPr="00DF47AE">
          <w:t>.</w:t>
        </w:r>
      </w:ins>
    </w:p>
    <w:p w14:paraId="41BE3B76" w14:textId="77777777" w:rsidR="00F34A28" w:rsidRDefault="00F34A28" w:rsidP="00F34A28">
      <w:pPr>
        <w:pStyle w:val="Heading5"/>
        <w:rPr>
          <w:ins w:id="1899" w:author="Thomas Stockhammer 1" w:date="2024-07-11T14:10:00Z" w16du:dateUtc="2024-07-11T12:10:00Z"/>
        </w:rPr>
      </w:pPr>
      <w:ins w:id="1900" w:author="Thomas Stockhammer 1" w:date="2024-07-11T13:44:00Z" w16du:dateUtc="2024-07-11T11:44:00Z">
        <w:r>
          <w:t>5.16.6.</w:t>
        </w:r>
      </w:ins>
      <w:ins w:id="1901" w:author="Richard Bradbury (2022-07-26)" w:date="2024-07-26T13:55:00Z" w16du:dateUtc="2024-07-26T12:55:00Z">
        <w:r>
          <w:t>1.</w:t>
        </w:r>
      </w:ins>
      <w:ins w:id="1902" w:author="Richard Bradbury (2024-08-02)" w:date="2024-08-02T18:24:00Z" w16du:dateUtc="2024-08-02T17:24:00Z">
        <w:r>
          <w:t>8</w:t>
        </w:r>
      </w:ins>
      <w:ins w:id="1903" w:author="Thomas Stockhammer 1" w:date="2024-07-11T13:44:00Z" w16du:dateUtc="2024-07-11T11:44:00Z">
        <w:r>
          <w:tab/>
          <w:t xml:space="preserve">Functional </w:t>
        </w:r>
      </w:ins>
      <w:ins w:id="1904" w:author="Richard Bradbury (2022-07-24)" w:date="2024-07-24T20:59:00Z" w16du:dateUtc="2024-07-24T19:59:00Z">
        <w:r>
          <w:t>changes</w:t>
        </w:r>
      </w:ins>
      <w:ins w:id="1905" w:author="Thomas Stockhammer 1" w:date="2024-07-11T13:44:00Z" w16du:dateUtc="2024-07-11T11:44:00Z">
        <w:r>
          <w:t xml:space="preserve"> to 5GMSd</w:t>
        </w:r>
      </w:ins>
      <w:ins w:id="1906" w:author="Richard Bradbury (2022-07-25)" w:date="2024-07-25T11:33:00Z" w16du:dateUtc="2024-07-25T10:33:00Z">
        <w:r>
          <w:t> </w:t>
        </w:r>
      </w:ins>
      <w:ins w:id="1907" w:author="Thomas Stockhammer 1" w:date="2024-07-11T13:44:00Z" w16du:dateUtc="2024-07-11T11:44:00Z">
        <w:r>
          <w:t>AS</w:t>
        </w:r>
      </w:ins>
    </w:p>
    <w:p w14:paraId="39FC0738" w14:textId="00DCAAC0" w:rsidR="00F34A28" w:rsidRDefault="00F34A28" w:rsidP="00F34A28">
      <w:pPr>
        <w:rPr>
          <w:ins w:id="1908" w:author="Richard Bradbury (2022-07-24)" w:date="2024-07-24T20:55:00Z" w16du:dateUtc="2024-07-24T19:55:00Z"/>
        </w:rPr>
      </w:pPr>
      <w:ins w:id="1909" w:author="Thomas Stockhammer 1" w:date="2024-07-11T14:10:00Z" w16du:dateUtc="2024-07-11T12:10:00Z">
        <w:r>
          <w:t xml:space="preserve">Functionalities in </w:t>
        </w:r>
      </w:ins>
      <w:ins w:id="1910" w:author="Richard Bradbury (2022-07-24)" w:date="2024-07-24T20:55:00Z" w16du:dateUtc="2024-07-24T19:55:00Z">
        <w:r>
          <w:t xml:space="preserve">the </w:t>
        </w:r>
      </w:ins>
      <w:ins w:id="1911" w:author="Thomas Stockhammer 1" w:date="2024-07-11T14:10:00Z" w16du:dateUtc="2024-07-11T12:10:00Z">
        <w:r>
          <w:t>5GMSd</w:t>
        </w:r>
      </w:ins>
      <w:ins w:id="1912" w:author="Richard Bradbury (2022-07-24)" w:date="2024-07-24T20:55:00Z" w16du:dateUtc="2024-07-24T19:55:00Z">
        <w:r>
          <w:t> </w:t>
        </w:r>
      </w:ins>
      <w:ins w:id="1913" w:author="Thomas Stockhammer 1" w:date="2024-07-11T14:10:00Z" w16du:dateUtc="2024-07-11T12:10:00Z">
        <w:r>
          <w:t xml:space="preserve">AS to extract and process CMCD </w:t>
        </w:r>
      </w:ins>
      <w:ins w:id="1914" w:author="Richard Bradbury (2022-07-24)" w:date="2024-07-24T20:55:00Z" w16du:dateUtc="2024-07-24T19:55:00Z">
        <w:r>
          <w:t>information</w:t>
        </w:r>
      </w:ins>
      <w:ins w:id="1915" w:author="Richard Bradbury (2022-07-24)" w:date="2024-07-24T20:56:00Z" w16du:dateUtc="2024-07-24T19:56:00Z">
        <w:r>
          <w:t xml:space="preserve"> received </w:t>
        </w:r>
      </w:ins>
      <w:ins w:id="1916" w:author="Richard Bradbury (2024-08-02)" w:date="2024-08-02T18:43:00Z" w16du:dateUtc="2024-08-02T17:43:00Z">
        <w:r>
          <w:t xml:space="preserve">from the Media Player </w:t>
        </w:r>
      </w:ins>
      <w:ins w:id="1917" w:author="Richard Bradbury (2024-08-02)" w:date="2024-08-02T18:45:00Z" w16du:dateUtc="2024-08-02T17:45:00Z">
        <w:r>
          <w:t>via</w:t>
        </w:r>
      </w:ins>
      <w:ins w:id="1918" w:author="Richard Bradbury (2024-08-02)" w:date="2024-08-02T18:43:00Z" w16du:dateUtc="2024-08-02T17:43:00Z">
        <w:r>
          <w:t xml:space="preserve"> reference point M4d</w:t>
        </w:r>
      </w:ins>
      <w:ins w:id="1919" w:author="Thomas Stockhammer 1" w:date="2024-07-11T14:10:00Z" w16du:dateUtc="2024-07-11T12:10:00Z">
        <w:r>
          <w:t xml:space="preserve"> and</w:t>
        </w:r>
      </w:ins>
      <w:ins w:id="1920" w:author="Richard Bradbury (2022-07-24)" w:date="2024-07-24T20:55:00Z" w16du:dateUtc="2024-07-24T19:55:00Z">
        <w:r>
          <w:t>:</w:t>
        </w:r>
      </w:ins>
    </w:p>
    <w:p w14:paraId="14ADB1A9" w14:textId="77777777" w:rsidR="00F34A28" w:rsidRDefault="00F34A28" w:rsidP="00F34A28">
      <w:pPr>
        <w:pStyle w:val="B1"/>
        <w:rPr>
          <w:ins w:id="1921" w:author="Richard Bradbury (2022-07-24)" w:date="2024-07-24T20:55:00Z" w16du:dateUtc="2024-07-24T19:55:00Z"/>
        </w:rPr>
      </w:pPr>
      <w:ins w:id="1922" w:author="Richard Bradbury (2022-07-24)" w:date="2024-07-24T20:55:00Z" w16du:dateUtc="2024-07-24T19:55:00Z">
        <w:r>
          <w:t>1.</w:t>
        </w:r>
        <w:r>
          <w:tab/>
        </w:r>
      </w:ins>
      <w:ins w:id="1923" w:author="Richard Bradbury (2024-08-02)" w:date="2024-08-02T19:46:00Z" w16du:dateUtc="2024-08-02T18:46:00Z">
        <w:r>
          <w:t xml:space="preserve">Reformat it into the CMCD </w:t>
        </w:r>
      </w:ins>
      <w:ins w:id="1924" w:author="Richard Bradbury (2024-08-02)" w:date="2024-08-02T19:47:00Z" w16du:dateUtc="2024-08-02T18:47:00Z">
        <w:r>
          <w:t>JSON format and r</w:t>
        </w:r>
      </w:ins>
      <w:ins w:id="1925" w:author="Richard Bradbury (2022-07-24)" w:date="2024-07-24T20:55:00Z" w16du:dateUtc="2024-07-24T19:55:00Z">
        <w:r>
          <w:t>eport it</w:t>
        </w:r>
      </w:ins>
      <w:ins w:id="1926" w:author="Thomas Stockhammer 1" w:date="2024-07-11T14:10:00Z" w16du:dateUtc="2024-07-11T12:10:00Z">
        <w:r>
          <w:t xml:space="preserve"> to the </w:t>
        </w:r>
      </w:ins>
      <w:ins w:id="1927" w:author="Richard Bradbury (2022-07-24)" w:date="2024-07-24T20:55:00Z" w16du:dateUtc="2024-07-24T19:55:00Z">
        <w:r>
          <w:t>5GMSd </w:t>
        </w:r>
      </w:ins>
      <w:ins w:id="1928" w:author="Thomas Stockhammer 1" w:date="2024-07-11T14:10:00Z" w16du:dateUtc="2024-07-11T12:10:00Z">
        <w:r>
          <w:t xml:space="preserve">AF </w:t>
        </w:r>
      </w:ins>
      <w:ins w:id="1929" w:author="Richard Bradbury (2022-07-24)" w:date="2024-07-24T20:55:00Z" w16du:dateUtc="2024-07-24T19:55:00Z">
        <w:r>
          <w:t>via reference point</w:t>
        </w:r>
      </w:ins>
      <w:ins w:id="1930" w:author="Thomas Stockhammer 1" w:date="2024-07-11T14:10:00Z" w16du:dateUtc="2024-07-11T12:10:00Z">
        <w:r>
          <w:t xml:space="preserve"> M3d.</w:t>
        </w:r>
      </w:ins>
    </w:p>
    <w:p w14:paraId="66854A5A" w14:textId="77777777" w:rsidR="00F34A28" w:rsidRDefault="00F34A28" w:rsidP="00F34A28">
      <w:pPr>
        <w:pStyle w:val="B1"/>
        <w:rPr>
          <w:ins w:id="1931" w:author="Richard Bradbury (2024-08-02)" w:date="2024-08-02T18:47:00Z" w16du:dateUtc="2024-08-02T17:47:00Z"/>
        </w:rPr>
      </w:pPr>
      <w:ins w:id="1932" w:author="Richard Bradbury (2022-07-24)" w:date="2024-07-24T20:56:00Z" w16du:dateUtc="2024-07-24T19:56:00Z">
        <w:r>
          <w:t>2.</w:t>
        </w:r>
        <w:r>
          <w:tab/>
          <w:t>P</w:t>
        </w:r>
      </w:ins>
      <w:ins w:id="1933" w:author="Thomas Stockhammer 1" w:date="2024-07-11T14:10:00Z" w16du:dateUtc="2024-07-11T12:10:00Z">
        <w:r>
          <w:t xml:space="preserve">roactively request media segments </w:t>
        </w:r>
        <w:del w:id="1934" w:author="Richard Bradbury (2024-08-02)" w:date="2024-08-02T18:51:00Z" w16du:dateUtc="2024-08-02T17:51:00Z">
          <w:r w:rsidDel="009A0DB4">
            <w:delText>according</w:delText>
          </w:r>
        </w:del>
      </w:ins>
      <w:ins w:id="1935" w:author="Richard Bradbury (2022-07-24)" w:date="2024-07-24T20:56:00Z" w16du:dateUtc="2024-07-24T19:56:00Z">
        <w:del w:id="1936" w:author="Richard Bradbury (2024-08-02)" w:date="2024-08-02T18:51:00Z" w16du:dateUtc="2024-08-02T17:51:00Z">
          <w:r w:rsidDel="009A0DB4">
            <w:delText>ly</w:delText>
          </w:r>
        </w:del>
      </w:ins>
      <w:ins w:id="1937" w:author="Richard Bradbury (2024-08-02)" w:date="2024-08-02T18:51:00Z" w16du:dateUtc="2024-08-02T17:51:00Z">
        <w:r>
          <w:t>from the 5GMSd Application Provider at reference point M2d</w:t>
        </w:r>
      </w:ins>
      <w:ins w:id="1938" w:author="Richard Bradbury (2024-08-02)" w:date="2024-08-02T18:45:00Z" w16du:dateUtc="2024-08-02T17:45:00Z">
        <w:r>
          <w:t>, if this optional feature is supported</w:t>
        </w:r>
      </w:ins>
      <w:ins w:id="1939" w:author="Thomas Stockhammer 1" w:date="2024-07-11T14:10:00Z" w16du:dateUtc="2024-07-11T12:10:00Z">
        <w:r>
          <w:t>.</w:t>
        </w:r>
      </w:ins>
    </w:p>
    <w:p w14:paraId="7CE181D9" w14:textId="77777777" w:rsidR="00F34A28" w:rsidRDefault="00F34A28" w:rsidP="00F34A28">
      <w:pPr>
        <w:pStyle w:val="Heading5"/>
        <w:rPr>
          <w:ins w:id="1940" w:author="Thomas Stockhammer 1" w:date="2024-07-11T14:10:00Z" w16du:dateUtc="2024-07-11T12:10:00Z"/>
        </w:rPr>
      </w:pPr>
      <w:ins w:id="1941" w:author="Thomas Stockhammer 1" w:date="2024-07-11T13:44:00Z" w16du:dateUtc="2024-07-11T11:44:00Z">
        <w:r>
          <w:t>5.16.6.</w:t>
        </w:r>
      </w:ins>
      <w:ins w:id="1942" w:author="Richard Bradbury (2022-07-26)" w:date="2024-07-26T13:55:00Z" w16du:dateUtc="2024-07-26T12:55:00Z">
        <w:r>
          <w:t>1.</w:t>
        </w:r>
      </w:ins>
      <w:ins w:id="1943" w:author="Richard Bradbury (2024-08-02)" w:date="2024-08-02T18:49:00Z" w16du:dateUtc="2024-08-02T17:49:00Z">
        <w:r>
          <w:t>9</w:t>
        </w:r>
      </w:ins>
      <w:ins w:id="1944" w:author="Thomas Stockhammer 1" w:date="2024-07-11T13:44:00Z" w16du:dateUtc="2024-07-11T11:44:00Z">
        <w:r>
          <w:tab/>
          <w:t xml:space="preserve">Functional </w:t>
        </w:r>
      </w:ins>
      <w:ins w:id="1945" w:author="Richard Bradbury (2022-07-24)" w:date="2024-07-24T21:00:00Z" w16du:dateUtc="2024-07-24T20:00:00Z">
        <w:r>
          <w:t>changes</w:t>
        </w:r>
      </w:ins>
      <w:ins w:id="1946" w:author="Thomas Stockhammer 1" w:date="2024-07-11T13:44:00Z" w16du:dateUtc="2024-07-11T11:44:00Z">
        <w:r>
          <w:t xml:space="preserve"> to Media Player</w:t>
        </w:r>
      </w:ins>
    </w:p>
    <w:p w14:paraId="723F4D34" w14:textId="77777777" w:rsidR="00F34A28" w:rsidRDefault="00F34A28" w:rsidP="00F34A28">
      <w:pPr>
        <w:rPr>
          <w:ins w:id="1947" w:author="Richard Bradbury (2022-07-24)" w:date="2024-07-24T20:58:00Z" w16du:dateUtc="2024-07-24T19:58:00Z"/>
        </w:rPr>
      </w:pPr>
      <w:ins w:id="1948" w:author="Thomas Stockhammer 1" w:date="2024-07-11T14:10:00Z" w16du:dateUtc="2024-07-11T12:10:00Z">
        <w:r>
          <w:t xml:space="preserve">Functionalities in </w:t>
        </w:r>
      </w:ins>
      <w:ins w:id="1949" w:author="Richard Bradbury (2022-07-24)" w:date="2024-07-24T20:56:00Z" w16du:dateUtc="2024-07-24T19:56:00Z">
        <w:r>
          <w:t xml:space="preserve">the </w:t>
        </w:r>
      </w:ins>
      <w:ins w:id="1950" w:author="Thomas Stockhammer 1" w:date="2024-07-11T14:10:00Z" w16du:dateUtc="2024-07-11T12:10:00Z">
        <w:r>
          <w:t xml:space="preserve">Media Player </w:t>
        </w:r>
      </w:ins>
      <w:ins w:id="1951" w:author="Richard Bradbury (2022-07-24)" w:date="2024-07-24T20:56:00Z" w16du:dateUtc="2024-07-24T19:56:00Z">
        <w:r>
          <w:t>to</w:t>
        </w:r>
      </w:ins>
      <w:ins w:id="1952" w:author="Thomas Stockhammer 1" w:date="2024-07-11T14:10:00Z" w16du:dateUtc="2024-07-11T12:10:00Z">
        <w:r>
          <w:t xml:space="preserve"> report CMCD </w:t>
        </w:r>
      </w:ins>
      <w:ins w:id="1953" w:author="Richard Bradbury (2022-07-24)" w:date="2024-07-24T20:56:00Z" w16du:dateUtc="2024-07-24T19:56:00Z">
        <w:r>
          <w:t>i</w:t>
        </w:r>
      </w:ins>
      <w:ins w:id="1954" w:author="Richard Bradbury (2022-07-24)" w:date="2024-07-24T20:57:00Z" w16du:dateUtc="2024-07-24T19:57:00Z">
        <w:r>
          <w:t>nformation to the 5GMSd AS</w:t>
        </w:r>
      </w:ins>
      <w:ins w:id="1955" w:author="Thomas Stockhammer 1" w:date="2024-07-11T14:10:00Z" w16du:dateUtc="2024-07-11T12:10:00Z">
        <w:r>
          <w:t xml:space="preserve"> </w:t>
        </w:r>
      </w:ins>
      <w:ins w:id="1956" w:author="Richard Bradbury (2022-07-24)" w:date="2024-07-24T20:57:00Z" w16du:dateUtc="2024-07-24T19:57:00Z">
        <w:r>
          <w:t>at reference point</w:t>
        </w:r>
      </w:ins>
      <w:ins w:id="1957" w:author="Thomas Stockhammer 1" w:date="2024-07-11T14:10:00Z" w16du:dateUtc="2024-07-11T12:10:00Z">
        <w:r>
          <w:t xml:space="preserve"> M4d as part of media requests.</w:t>
        </w:r>
      </w:ins>
    </w:p>
    <w:p w14:paraId="0181A8F9" w14:textId="77777777" w:rsidR="00F34A28" w:rsidRPr="007878F7" w:rsidRDefault="00F34A28" w:rsidP="00F34A28">
      <w:pPr>
        <w:rPr>
          <w:ins w:id="1958" w:author="Thomas Stockhammer 1" w:date="2024-07-11T13:44:00Z" w16du:dateUtc="2024-07-11T11:44:00Z"/>
        </w:rPr>
      </w:pPr>
      <w:ins w:id="1959" w:author="Richard Bradbury (2022-07-24)" w:date="2024-07-24T20:58:00Z" w16du:dateUtc="2024-07-24T19:58:00Z">
        <w:r>
          <w:t xml:space="preserve">The </w:t>
        </w:r>
      </w:ins>
      <w:ins w:id="1960" w:author="Thomas Stockhammer 1" w:date="2024-07-11T14:10:00Z" w16du:dateUtc="2024-07-11T12:10:00Z">
        <w:r>
          <w:t xml:space="preserve">CMCD </w:t>
        </w:r>
      </w:ins>
      <w:ins w:id="1961" w:author="Richard Bradbury (2022-07-24)" w:date="2024-07-24T20:58:00Z" w16du:dateUtc="2024-07-24T19:58:00Z">
        <w:r>
          <w:t>specification [</w:t>
        </w:r>
        <w:r w:rsidRPr="00C814AB">
          <w:rPr>
            <w:highlight w:val="yellow"/>
          </w:rPr>
          <w:t>CTA-5004</w:t>
        </w:r>
        <w:r>
          <w:t xml:space="preserve">] may </w:t>
        </w:r>
      </w:ins>
      <w:ins w:id="1962" w:author="Thomas Stockhammer 1" w:date="2024-07-11T14:10:00Z" w16du:dateUtc="2024-07-11T12:10:00Z">
        <w:r>
          <w:t>need</w:t>
        </w:r>
        <w:del w:id="1963" w:author="Richard Bradbury (2022-07-24)" w:date="2024-07-24T20:58:00Z" w16du:dateUtc="2024-07-24T19:58:00Z">
          <w:r w:rsidDel="00C814AB">
            <w:delText>s</w:delText>
          </w:r>
        </w:del>
        <w:r>
          <w:t xml:space="preserve"> to be extended to add the timestamp when the </w:t>
        </w:r>
      </w:ins>
      <w:ins w:id="1964" w:author="Richard Bradbury (2022-07-24)" w:date="2024-07-24T20:57:00Z" w16du:dateUtc="2024-07-24T19:57:00Z">
        <w:r>
          <w:t xml:space="preserve">next </w:t>
        </w:r>
      </w:ins>
      <w:ins w:id="1965" w:author="Thomas Stockhammer 1" w:date="2024-07-11T14:10:00Z" w16du:dateUtc="2024-07-11T12:10:00Z">
        <w:r>
          <w:t>media object is available in</w:t>
        </w:r>
      </w:ins>
      <w:ins w:id="1966" w:author="Richard Bradbury (2022-07-24)" w:date="2024-07-24T20:58:00Z" w16du:dateUtc="2024-07-24T19:58:00Z">
        <w:r>
          <w:t xml:space="preserve"> order to fully support the</w:t>
        </w:r>
      </w:ins>
      <w:ins w:id="1967" w:author="Richard Bradbury (2022-07-24)" w:date="2024-07-24T20:59:00Z" w16du:dateUtc="2024-07-24T19:59:00Z">
        <w:r>
          <w:t xml:space="preserve"> pre-fetch optimisation described in</w:t>
        </w:r>
      </w:ins>
      <w:ins w:id="1968" w:author="Thomas Stockhammer 1" w:date="2024-07-11T14:10:00Z" w16du:dateUtc="2024-07-11T12:10:00Z">
        <w:r>
          <w:t xml:space="preserve"> step</w:t>
        </w:r>
      </w:ins>
      <w:ins w:id="1969" w:author="Richard Bradbury (2022-07-24)" w:date="2024-07-24T20:57:00Z" w16du:dateUtc="2024-07-24T19:57:00Z">
        <w:r>
          <w:t> </w:t>
        </w:r>
      </w:ins>
      <w:ins w:id="1970" w:author="Thomas Stockhammer 1" w:date="2024-07-11T14:10:00Z" w16du:dateUtc="2024-07-11T12:10:00Z">
        <w:r>
          <w:t xml:space="preserve">7c </w:t>
        </w:r>
      </w:ins>
      <w:ins w:id="1971" w:author="Richard Bradbury (2022-07-24)" w:date="2024-07-24T20:57:00Z" w16du:dateUtc="2024-07-24T19:57:00Z">
        <w:r>
          <w:t>of</w:t>
        </w:r>
      </w:ins>
      <w:ins w:id="1972" w:author="Thomas Stockhammer 1" w:date="2024-07-11T14:10:00Z" w16du:dateUtc="2024-07-11T12:10:00Z">
        <w:r>
          <w:t xml:space="preserve"> clause</w:t>
        </w:r>
      </w:ins>
      <w:ins w:id="1973" w:author="Richard Bradbury (2022-07-24)" w:date="2024-07-24T20:57:00Z" w16du:dateUtc="2024-07-24T19:57:00Z">
        <w:r>
          <w:t> </w:t>
        </w:r>
      </w:ins>
      <w:ins w:id="1974" w:author="Thomas Stockhammer 1" w:date="2024-07-11T14:10:00Z" w16du:dateUtc="2024-07-11T12:10:00Z">
        <w:r>
          <w:t>5.16.4.</w:t>
        </w:r>
      </w:ins>
    </w:p>
    <w:p w14:paraId="663C0D48" w14:textId="77777777" w:rsidR="00F34A28" w:rsidRDefault="00F34A28" w:rsidP="00F34A28">
      <w:pPr>
        <w:pStyle w:val="Heading5"/>
        <w:rPr>
          <w:ins w:id="1975" w:author="Thomas Stockhammer 1" w:date="2024-07-11T13:44:00Z" w16du:dateUtc="2024-07-11T11:44:00Z"/>
        </w:rPr>
      </w:pPr>
      <w:ins w:id="1976" w:author="Thomas Stockhammer 1" w:date="2024-07-11T13:44:00Z" w16du:dateUtc="2024-07-11T11:44:00Z">
        <w:r>
          <w:t>5.16.6.</w:t>
        </w:r>
      </w:ins>
      <w:ins w:id="1977" w:author="Richard Bradbury (2022-07-26)" w:date="2024-07-26T13:55:00Z" w16du:dateUtc="2024-07-26T12:55:00Z">
        <w:r>
          <w:t>1.</w:t>
        </w:r>
      </w:ins>
      <w:ins w:id="1978" w:author="Richard Bradbury (2024-08-02)" w:date="2024-08-02T18:49:00Z" w16du:dateUtc="2024-08-02T17:49:00Z">
        <w:r>
          <w:t>10</w:t>
        </w:r>
      </w:ins>
      <w:ins w:id="1979" w:author="Thomas Stockhammer 1" w:date="2024-07-11T13:44:00Z" w16du:dateUtc="2024-07-11T11:44:00Z">
        <w:r>
          <w:tab/>
          <w:t xml:space="preserve">Functional </w:t>
        </w:r>
      </w:ins>
      <w:ins w:id="1980" w:author="Richard Bradbury (2022-07-24)" w:date="2024-07-24T21:00:00Z" w16du:dateUtc="2024-07-24T20:00:00Z">
        <w:r>
          <w:t>changes</w:t>
        </w:r>
      </w:ins>
      <w:ins w:id="1981" w:author="Thomas Stockhammer 1" w:date="2024-07-11T13:44:00Z" w16du:dateUtc="2024-07-11T11:44:00Z">
        <w:r>
          <w:t xml:space="preserve"> to </w:t>
        </w:r>
      </w:ins>
      <w:ins w:id="1982" w:author="Thomas Stockhammer 1" w:date="2024-07-11T13:45:00Z" w16du:dateUtc="2024-07-11T11:45:00Z">
        <w:r>
          <w:t>Media Session Handler</w:t>
        </w:r>
      </w:ins>
    </w:p>
    <w:p w14:paraId="28D65F2C" w14:textId="77777777" w:rsidR="00F34A28" w:rsidRDefault="00F34A28" w:rsidP="00F34A28">
      <w:pPr>
        <w:rPr>
          <w:ins w:id="1983" w:author="Thomas Stockhammer 1" w:date="2024-07-11T13:42:00Z" w16du:dateUtc="2024-07-11T11:42:00Z"/>
        </w:rPr>
      </w:pPr>
      <w:ins w:id="1984" w:author="Thomas Stockhammer 1" w:date="2024-07-11T14:10:00Z" w16du:dateUtc="2024-07-11T12:10:00Z">
        <w:r>
          <w:t>Functionalities in the Media Session Handler to process CMCD</w:t>
        </w:r>
      </w:ins>
      <w:ins w:id="1985" w:author="Thomas Stockhammer 1" w:date="2024-07-11T14:11:00Z" w16du:dateUtc="2024-07-11T12:11:00Z">
        <w:r>
          <w:t xml:space="preserve"> configuration information and to instruct </w:t>
        </w:r>
      </w:ins>
      <w:ins w:id="1986" w:author="Richard Bradbury (2024-08-02)" w:date="2024-08-02T19:44:00Z" w16du:dateUtc="2024-08-02T18:44:00Z">
        <w:r>
          <w:t>the M</w:t>
        </w:r>
      </w:ins>
      <w:ins w:id="1987" w:author="Thomas Stockhammer 1" w:date="2024-07-11T14:11:00Z" w16du:dateUtc="2024-07-11T12:11:00Z">
        <w:r>
          <w:t xml:space="preserve">edia </w:t>
        </w:r>
      </w:ins>
      <w:ins w:id="1988" w:author="Richard Bradbury (2024-08-02)" w:date="2024-08-02T19:44:00Z" w16du:dateUtc="2024-08-02T18:44:00Z">
        <w:r>
          <w:t>P</w:t>
        </w:r>
      </w:ins>
      <w:ins w:id="1989" w:author="Thomas Stockhammer 1" w:date="2024-07-11T14:11:00Z" w16du:dateUtc="2024-07-11T12:11:00Z">
        <w:r>
          <w:t xml:space="preserve">layer </w:t>
        </w:r>
      </w:ins>
      <w:ins w:id="1990" w:author="Richard Bradbury (2024-08-02)" w:date="2024-08-02T19:44:00Z" w16du:dateUtc="2024-08-02T18:44:00Z">
        <w:r>
          <w:t xml:space="preserve">via reference point M11d </w:t>
        </w:r>
      </w:ins>
      <w:ins w:id="1991" w:author="Thomas Stockhammer 1" w:date="2024-07-11T14:11:00Z" w16du:dateUtc="2024-07-11T12:11:00Z">
        <w:r>
          <w:t xml:space="preserve">to initiate CMCD collection </w:t>
        </w:r>
      </w:ins>
      <w:ins w:id="1992" w:author="Richard Bradbury (2024-08-02)" w:date="2024-08-02T19:44:00Z" w16du:dateUtc="2024-08-02T18:44:00Z">
        <w:r>
          <w:t xml:space="preserve">and </w:t>
        </w:r>
      </w:ins>
      <w:ins w:id="1993" w:author="Thomas Stockhammer 1" w:date="2024-07-11T14:11:00Z" w16du:dateUtc="2024-07-11T12:11:00Z">
        <w:r>
          <w:t>reporting.</w:t>
        </w:r>
      </w:ins>
    </w:p>
    <w:p w14:paraId="430DDC06" w14:textId="77777777" w:rsidR="00F34A28" w:rsidRDefault="00F34A28" w:rsidP="00F34A28">
      <w:pPr>
        <w:pStyle w:val="Heading4"/>
        <w:rPr>
          <w:ins w:id="1994" w:author="Richard Bradbury (2022-07-26)" w:date="2024-07-26T13:56:00Z" w16du:dateUtc="2024-07-26T12:56:00Z"/>
        </w:rPr>
      </w:pPr>
      <w:ins w:id="1995" w:author="Richard Bradbury (2022-07-26)" w:date="2024-07-26T13:56:00Z" w16du:dateUtc="2024-07-26T12:56:00Z">
        <w:r>
          <w:t>5.16.</w:t>
        </w:r>
      </w:ins>
      <w:ins w:id="1996" w:author="Richard Bradbury (2024-08-02)" w:date="2024-08-02T17:52:00Z" w16du:dateUtc="2024-08-02T16:52:00Z">
        <w:r>
          <w:t>6</w:t>
        </w:r>
      </w:ins>
      <w:ins w:id="1997" w:author="Richard Bradbury (2022-07-26)" w:date="2024-07-26T13:56:00Z" w16du:dateUtc="2024-07-26T12:56:00Z">
        <w:r>
          <w:t>.2</w:t>
        </w:r>
        <w:r>
          <w:tab/>
          <w:t>In-band reporting of CMCD information via reference point R4</w:t>
        </w:r>
      </w:ins>
    </w:p>
    <w:p w14:paraId="05BE9F23" w14:textId="77777777" w:rsidR="00F34A28" w:rsidRDefault="00F34A28" w:rsidP="00F34A28">
      <w:pPr>
        <w:pStyle w:val="Heading5"/>
        <w:rPr>
          <w:ins w:id="1998" w:author="Richard Bradbury (2024-08-02)" w:date="2024-08-02T17:52:00Z" w16du:dateUtc="2024-08-02T16:52:00Z"/>
        </w:rPr>
      </w:pPr>
      <w:ins w:id="1999" w:author="Richard Bradbury (2024-08-02)" w:date="2024-08-02T17:52:00Z" w16du:dateUtc="2024-08-02T16:52:00Z">
        <w:r>
          <w:t>5.16.6.</w:t>
        </w:r>
      </w:ins>
      <w:ins w:id="2000" w:author="Richard Bradbury (2024-08-02)" w:date="2024-08-02T17:53:00Z" w16du:dateUtc="2024-08-02T16:53:00Z">
        <w:r>
          <w:t>2</w:t>
        </w:r>
      </w:ins>
      <w:ins w:id="2001" w:author="Richard Bradbury (2024-08-02)" w:date="2024-08-02T17:52:00Z" w16du:dateUtc="2024-08-02T16:52:00Z">
        <w:r>
          <w:t>.1</w:t>
        </w:r>
        <w:r>
          <w:tab/>
          <w:t>Provisioning information at reference point M1d</w:t>
        </w:r>
      </w:ins>
    </w:p>
    <w:p w14:paraId="7CEBA3BB" w14:textId="77777777" w:rsidR="00F34A28" w:rsidRPr="009E625C" w:rsidRDefault="00F34A28" w:rsidP="00F34A28">
      <w:pPr>
        <w:rPr>
          <w:ins w:id="2002" w:author="Richard Bradbury (2024-08-02)" w:date="2024-08-02T17:52:00Z" w16du:dateUtc="2024-08-02T16:52:00Z"/>
        </w:rPr>
      </w:pPr>
      <w:ins w:id="2003" w:author="Richard Bradbury (2024-08-02)" w:date="2024-08-02T17:53:00Z" w16du:dateUtc="2024-08-02T16:53:00Z">
        <w:r>
          <w:t>S</w:t>
        </w:r>
      </w:ins>
      <w:ins w:id="2004" w:author="Richard Bradbury (2024-08-02)" w:date="2024-08-02T18:29:00Z" w16du:dateUtc="2024-08-02T17:29:00Z">
        <w:r>
          <w:t>ame as</w:t>
        </w:r>
      </w:ins>
      <w:ins w:id="2005" w:author="Richard Bradbury (2024-08-02)" w:date="2024-08-02T17:53:00Z" w16du:dateUtc="2024-08-02T16:53:00Z">
        <w:r>
          <w:t xml:space="preserve"> clause 5.16.6.1.1</w:t>
        </w:r>
      </w:ins>
    </w:p>
    <w:p w14:paraId="76F5289A" w14:textId="77777777" w:rsidR="00F34A28" w:rsidRDefault="00F34A28" w:rsidP="00F34A28">
      <w:pPr>
        <w:pStyle w:val="Heading5"/>
        <w:rPr>
          <w:ins w:id="2006" w:author="Richard Bradbury (2024-08-02)" w:date="2024-08-02T18:25:00Z" w16du:dateUtc="2024-08-02T17:25:00Z"/>
        </w:rPr>
      </w:pPr>
      <w:ins w:id="2007" w:author="Richard Bradbury (2024-08-02)" w:date="2024-08-02T18:25:00Z" w16du:dateUtc="2024-08-02T17:25:00Z">
        <w:r>
          <w:t>5.16.6.</w:t>
        </w:r>
      </w:ins>
      <w:ins w:id="2008" w:author="Richard Bradbury (2024-08-02)" w:date="2024-08-02T18:28:00Z" w16du:dateUtc="2024-08-02T17:28:00Z">
        <w:r>
          <w:t>2</w:t>
        </w:r>
      </w:ins>
      <w:ins w:id="2009" w:author="Richard Bradbury (2024-08-02)" w:date="2024-08-02T18:25:00Z" w16du:dateUtc="2024-08-02T17:25:00Z">
        <w:r>
          <w:t>.2</w:t>
        </w:r>
        <w:r>
          <w:tab/>
          <w:t>Configuration signalling at reference point R4</w:t>
        </w:r>
      </w:ins>
    </w:p>
    <w:p w14:paraId="36239CE6" w14:textId="77777777" w:rsidR="00F34A28" w:rsidRDefault="00F34A28" w:rsidP="00F34A28">
      <w:pPr>
        <w:rPr>
          <w:ins w:id="2010" w:author="Richard Bradbury (2024-08-02)" w:date="2024-08-02T18:25:00Z" w16du:dateUtc="2024-08-02T17:25:00Z"/>
        </w:rPr>
      </w:pPr>
      <w:ins w:id="2011" w:author="Richard Bradbury (2024-08-02)" w:date="2024-08-02T18:25:00Z" w16du:dateUtc="2024-08-02T17:25:00Z">
        <w:r>
          <w:t xml:space="preserve">Configuration signalling at reference point R4 for the 5GMSd AS to collect CMCD information for specific </w:t>
        </w:r>
      </w:ins>
      <w:ins w:id="2012" w:author="Richard Bradbury (2024-08-02)" w:date="2024-08-02T18:26:00Z" w16du:dateUtc="2024-08-02T17:26:00Z">
        <w:r>
          <w:t>applications</w:t>
        </w:r>
      </w:ins>
      <w:ins w:id="2013" w:author="Richard Bradbury (2024-08-02)" w:date="2024-08-02T18:25:00Z" w16du:dateUtc="2024-08-02T17:25:00Z">
        <w:r>
          <w:t>. To support this functionality, the following solution may be considered:</w:t>
        </w:r>
      </w:ins>
    </w:p>
    <w:p w14:paraId="0F46EE43" w14:textId="77777777" w:rsidR="00F34A28" w:rsidRDefault="00F34A28" w:rsidP="00F34A28">
      <w:pPr>
        <w:pStyle w:val="B1"/>
        <w:rPr>
          <w:ins w:id="2014" w:author="Richard Bradbury (2024-08-02)" w:date="2024-08-02T18:25:00Z" w16du:dateUtc="2024-08-02T17:25:00Z"/>
        </w:rPr>
      </w:pPr>
      <w:ins w:id="2015" w:author="Richard Bradbury (2024-08-02)" w:date="2024-08-02T18:25:00Z" w16du:dateUtc="2024-08-02T17:25:00Z">
        <w:r>
          <w:t>-</w:t>
        </w:r>
        <w:r>
          <w:tab/>
        </w:r>
        <w:r w:rsidRPr="001B119E">
          <w:t xml:space="preserve">Reuse </w:t>
        </w:r>
      </w:ins>
      <w:ins w:id="2016" w:author="Richard Bradbury (2024-08-02)" w:date="2024-08-02T18:26:00Z" w16du:dateUtc="2024-08-02T17:26:00Z">
        <w:r>
          <w:t xml:space="preserve">data reporting configuration </w:t>
        </w:r>
      </w:ins>
      <w:ins w:id="2017" w:author="Richard Bradbury (2024-08-02)" w:date="2024-08-02T18:25:00Z" w16du:dateUtc="2024-08-02T17:25:00Z">
        <w:r w:rsidRPr="001B119E">
          <w:t xml:space="preserve">exposed </w:t>
        </w:r>
        <w:r>
          <w:t xml:space="preserve">by the </w:t>
        </w:r>
      </w:ins>
      <w:ins w:id="2018" w:author="Richard Bradbury (2024-08-02)" w:date="2024-08-02T18:26:00Z" w16du:dateUtc="2024-08-02T17:26:00Z">
        <w:r>
          <w:t>Data Collecti</w:t>
        </w:r>
      </w:ins>
      <w:ins w:id="2019" w:author="Richard Bradbury (2024-08-02)" w:date="2024-08-02T18:27:00Z" w16du:dateUtc="2024-08-02T17:27:00Z">
        <w:r>
          <w:t>on AF</w:t>
        </w:r>
      </w:ins>
      <w:ins w:id="2020" w:author="Richard Bradbury (2024-08-02)" w:date="2024-08-02T18:25:00Z" w16du:dateUtc="2024-08-02T17:25:00Z">
        <w:r>
          <w:t xml:space="preserve"> </w:t>
        </w:r>
        <w:r w:rsidRPr="001B119E">
          <w:t xml:space="preserve">to the 5GMSd AS at reference point </w:t>
        </w:r>
      </w:ins>
      <w:ins w:id="2021" w:author="Richard Bradbury (2024-08-02)" w:date="2024-08-02T18:27:00Z" w16du:dateUtc="2024-08-02T17:27:00Z">
        <w:r>
          <w:t>R4</w:t>
        </w:r>
      </w:ins>
      <w:ins w:id="2022" w:author="Richard Bradbury (2024-08-02)" w:date="2024-08-02T18:25:00Z" w16du:dateUtc="2024-08-02T17:25:00Z">
        <w:r w:rsidRPr="001B119E">
          <w:t>.</w:t>
        </w:r>
        <w:r>
          <w:t xml:space="preserve"> </w:t>
        </w:r>
      </w:ins>
      <w:ins w:id="2023" w:author="Richard Bradbury (2024-08-02)" w:date="2024-08-02T18:28:00Z" w16du:dateUtc="2024-08-02T17:28:00Z">
        <w:r>
          <w:t>A new data domain is defined to represent CMCD information.</w:t>
        </w:r>
      </w:ins>
    </w:p>
    <w:p w14:paraId="2F2F377D" w14:textId="77777777" w:rsidR="00F34A28" w:rsidRDefault="00F34A28" w:rsidP="00F34A28">
      <w:pPr>
        <w:pStyle w:val="Heading5"/>
        <w:rPr>
          <w:ins w:id="2024" w:author="Richard Bradbury (2024-08-02)" w:date="2024-08-02T18:25:00Z" w16du:dateUtc="2024-08-02T17:25:00Z"/>
        </w:rPr>
      </w:pPr>
      <w:ins w:id="2025" w:author="Richard Bradbury (2024-08-02)" w:date="2024-08-02T18:25:00Z" w16du:dateUtc="2024-08-02T17:25:00Z">
        <w:r>
          <w:t>5.16.6.</w:t>
        </w:r>
      </w:ins>
      <w:ins w:id="2026" w:author="Richard Bradbury (2024-08-02)" w:date="2024-08-02T18:28:00Z" w16du:dateUtc="2024-08-02T17:28:00Z">
        <w:r>
          <w:t>2</w:t>
        </w:r>
      </w:ins>
      <w:ins w:id="2027" w:author="Richard Bradbury (2024-08-02)" w:date="2024-08-02T18:25:00Z" w16du:dateUtc="2024-08-02T17:25:00Z">
        <w:r>
          <w:t>.3</w:t>
        </w:r>
        <w:r>
          <w:tab/>
          <w:t>Configuration signalling at reference point M5d</w:t>
        </w:r>
      </w:ins>
    </w:p>
    <w:p w14:paraId="41708443" w14:textId="77777777" w:rsidR="00F34A28" w:rsidRDefault="00F34A28" w:rsidP="00F34A28">
      <w:pPr>
        <w:rPr>
          <w:ins w:id="2028" w:author="Richard Bradbury (2024-08-02)" w:date="2024-08-02T18:25:00Z" w16du:dateUtc="2024-08-02T17:25:00Z"/>
        </w:rPr>
      </w:pPr>
      <w:ins w:id="2029" w:author="Richard Bradbury (2024-08-02)" w:date="2024-08-02T18:28:00Z" w16du:dateUtc="2024-08-02T17:28:00Z">
        <w:r>
          <w:t>S</w:t>
        </w:r>
      </w:ins>
      <w:ins w:id="2030" w:author="Richard Bradbury (2024-08-02)" w:date="2024-08-02T18:29:00Z" w16du:dateUtc="2024-08-02T17:29:00Z">
        <w:r>
          <w:t>ame as</w:t>
        </w:r>
      </w:ins>
      <w:ins w:id="2031" w:author="Richard Bradbury (2024-08-02)" w:date="2024-08-02T18:28:00Z" w16du:dateUtc="2024-08-02T17:28:00Z">
        <w:r>
          <w:t xml:space="preserve"> clause</w:t>
        </w:r>
      </w:ins>
      <w:ins w:id="2032" w:author="Richard Bradbury (2024-08-02)" w:date="2024-08-02T18:29:00Z" w16du:dateUtc="2024-08-02T17:29:00Z">
        <w:r>
          <w:t> </w:t>
        </w:r>
      </w:ins>
      <w:ins w:id="2033" w:author="Richard Bradbury (2024-08-02)" w:date="2024-08-02T18:28:00Z" w16du:dateUtc="2024-08-02T17:28:00Z">
        <w:r>
          <w:t>5</w:t>
        </w:r>
      </w:ins>
      <w:ins w:id="2034" w:author="Richard Bradbury (2024-08-02)" w:date="2024-08-02T18:29:00Z" w16du:dateUtc="2024-08-02T17:29:00Z">
        <w:r>
          <w:t>.</w:t>
        </w:r>
      </w:ins>
      <w:ins w:id="2035" w:author="Richard Bradbury (2024-08-02)" w:date="2024-08-02T18:28:00Z" w16du:dateUtc="2024-08-02T17:28:00Z">
        <w:r>
          <w:t>16.</w:t>
        </w:r>
      </w:ins>
      <w:ins w:id="2036" w:author="Richard Bradbury (2024-08-02)" w:date="2024-08-02T18:29:00Z" w16du:dateUtc="2024-08-02T17:29:00Z">
        <w:r>
          <w:t>6.1.3.</w:t>
        </w:r>
      </w:ins>
    </w:p>
    <w:p w14:paraId="148ECD9E" w14:textId="77777777" w:rsidR="00F34A28" w:rsidRDefault="00F34A28" w:rsidP="00F34A28">
      <w:pPr>
        <w:pStyle w:val="Heading5"/>
        <w:rPr>
          <w:ins w:id="2037" w:author="Richard Bradbury (2024-08-02)" w:date="2024-08-02T18:25:00Z" w16du:dateUtc="2024-08-02T17:25:00Z"/>
        </w:rPr>
      </w:pPr>
      <w:ins w:id="2038" w:author="Richard Bradbury (2024-08-02)" w:date="2024-08-02T18:25:00Z" w16du:dateUtc="2024-08-02T17:25:00Z">
        <w:r>
          <w:t>5.16.6.</w:t>
        </w:r>
      </w:ins>
      <w:ins w:id="2039" w:author="Richard Bradbury (2024-08-02)" w:date="2024-08-02T18:30:00Z" w16du:dateUtc="2024-08-02T17:30:00Z">
        <w:r>
          <w:t>2</w:t>
        </w:r>
      </w:ins>
      <w:ins w:id="2040" w:author="Richard Bradbury (2024-08-02)" w:date="2024-08-02T18:25:00Z" w16du:dateUtc="2024-08-02T17:25:00Z">
        <w:r>
          <w:t>.4</w:t>
        </w:r>
        <w:r>
          <w:tab/>
          <w:t>Media Player configuration API at reference point M7d</w:t>
        </w:r>
      </w:ins>
    </w:p>
    <w:p w14:paraId="4572E09E" w14:textId="77777777" w:rsidR="00F34A28" w:rsidRDefault="00F34A28" w:rsidP="00F34A28">
      <w:pPr>
        <w:rPr>
          <w:ins w:id="2041" w:author="Richard Bradbury (2024-08-02)" w:date="2024-08-02T18:25:00Z" w16du:dateUtc="2024-08-02T17:25:00Z"/>
        </w:rPr>
      </w:pPr>
      <w:ins w:id="2042" w:author="Richard Bradbury (2024-08-02)" w:date="2024-08-02T18:29:00Z" w16du:dateUtc="2024-08-02T17:29:00Z">
        <w:r>
          <w:t>Same as clause 5.16.6.1.4</w:t>
        </w:r>
      </w:ins>
    </w:p>
    <w:p w14:paraId="631FEC68" w14:textId="77777777" w:rsidR="00F34A28" w:rsidRDefault="00F34A28" w:rsidP="00F34A28">
      <w:pPr>
        <w:pStyle w:val="Heading5"/>
        <w:rPr>
          <w:ins w:id="2043" w:author="Richard Bradbury (2024-08-02)" w:date="2024-08-02T18:25:00Z" w16du:dateUtc="2024-08-02T17:25:00Z"/>
        </w:rPr>
      </w:pPr>
      <w:ins w:id="2044" w:author="Richard Bradbury (2024-08-02)" w:date="2024-08-02T18:25:00Z" w16du:dateUtc="2024-08-02T17:25:00Z">
        <w:r>
          <w:t>5.16.6.</w:t>
        </w:r>
      </w:ins>
      <w:ins w:id="2045" w:author="Richard Bradbury (2024-08-02)" w:date="2024-08-02T18:30:00Z" w16du:dateUtc="2024-08-02T17:30:00Z">
        <w:r>
          <w:t>2</w:t>
        </w:r>
      </w:ins>
      <w:ins w:id="2046" w:author="Richard Bradbury (2024-08-02)" w:date="2024-08-02T18:25:00Z" w16du:dateUtc="2024-08-02T17:25:00Z">
        <w:r>
          <w:t>.5</w:t>
        </w:r>
        <w:r>
          <w:tab/>
          <w:t>CMCD reporting at reference point M4d</w:t>
        </w:r>
      </w:ins>
    </w:p>
    <w:p w14:paraId="5ABD37E8" w14:textId="77777777" w:rsidR="00F34A28" w:rsidRDefault="00F34A28" w:rsidP="00F34A28">
      <w:pPr>
        <w:rPr>
          <w:ins w:id="2047" w:author="Richard Bradbury (2024-08-02)" w:date="2024-08-02T18:25:00Z" w16du:dateUtc="2024-08-02T17:25:00Z"/>
        </w:rPr>
      </w:pPr>
      <w:ins w:id="2048" w:author="Richard Bradbury (2024-08-02)" w:date="2024-08-02T18:29:00Z" w16du:dateUtc="2024-08-02T17:29:00Z">
        <w:r>
          <w:t>Same as clause 5.16.6.1.5</w:t>
        </w:r>
      </w:ins>
      <w:ins w:id="2049" w:author="Richard Bradbury (2024-08-02)" w:date="2024-08-02T18:25:00Z" w16du:dateUtc="2024-08-02T17:25:00Z">
        <w:r>
          <w:t>.</w:t>
        </w:r>
      </w:ins>
    </w:p>
    <w:p w14:paraId="2816AF3A" w14:textId="77777777" w:rsidR="00F34A28" w:rsidRDefault="00F34A28" w:rsidP="00F34A28">
      <w:pPr>
        <w:pStyle w:val="Heading5"/>
        <w:rPr>
          <w:ins w:id="2050" w:author="Richard Bradbury (2024-08-02)" w:date="2024-08-02T18:25:00Z" w16du:dateUtc="2024-08-02T17:25:00Z"/>
        </w:rPr>
      </w:pPr>
      <w:ins w:id="2051" w:author="Richard Bradbury (2024-08-02)" w:date="2024-08-02T18:25:00Z" w16du:dateUtc="2024-08-02T17:25:00Z">
        <w:r>
          <w:t>5.16.6.</w:t>
        </w:r>
      </w:ins>
      <w:ins w:id="2052" w:author="Richard Bradbury (2024-08-02)" w:date="2024-08-02T18:38:00Z" w16du:dateUtc="2024-08-02T17:38:00Z">
        <w:r>
          <w:t>2</w:t>
        </w:r>
      </w:ins>
      <w:ins w:id="2053" w:author="Richard Bradbury (2024-08-02)" w:date="2024-08-02T18:25:00Z" w16du:dateUtc="2024-08-02T17:25:00Z">
        <w:r>
          <w:t>.6</w:t>
        </w:r>
        <w:r>
          <w:tab/>
          <w:t xml:space="preserve">Data reporting at reference point </w:t>
        </w:r>
      </w:ins>
      <w:ins w:id="2054" w:author="Richard Bradbury (2024-08-02)" w:date="2024-08-02T18:30:00Z" w16du:dateUtc="2024-08-02T17:30:00Z">
        <w:r>
          <w:t>R4</w:t>
        </w:r>
      </w:ins>
    </w:p>
    <w:p w14:paraId="094D05C9" w14:textId="77777777" w:rsidR="00F34A28" w:rsidRDefault="00F34A28" w:rsidP="00F34A28">
      <w:pPr>
        <w:keepNext/>
        <w:rPr>
          <w:ins w:id="2055" w:author="Richard Bradbury (2024-08-02)" w:date="2024-08-02T18:25:00Z" w16du:dateUtc="2024-08-02T17:25:00Z"/>
        </w:rPr>
      </w:pPr>
      <w:ins w:id="2056" w:author="Richard Bradbury (2024-08-02)" w:date="2024-08-02T18:34:00Z" w16du:dateUtc="2024-08-02T17:34:00Z">
        <w:r>
          <w:t>Pr</w:t>
        </w:r>
      </w:ins>
      <w:ins w:id="2057" w:author="Richard Bradbury (2024-08-02)" w:date="2024-08-02T18:31:00Z" w16du:dateUtc="2024-08-02T17:31:00Z">
        <w:r w:rsidRPr="00760474">
          <w:t>ovide CMCD information to the Data Collection AF instantiated in the 5GMSd</w:t>
        </w:r>
        <w:r>
          <w:t> </w:t>
        </w:r>
        <w:r w:rsidRPr="00760474">
          <w:t>AF at reference point R4</w:t>
        </w:r>
      </w:ins>
      <w:ins w:id="2058" w:author="Richard Bradbury (2024-08-02)" w:date="2024-08-02T18:25:00Z" w16du:dateUtc="2024-08-02T17:25:00Z">
        <w:r>
          <w:t>. To support this functionality, the following solution may be considered:</w:t>
        </w:r>
      </w:ins>
    </w:p>
    <w:p w14:paraId="6AE3AEF5" w14:textId="77777777" w:rsidR="00F34A28" w:rsidRDefault="00F34A28" w:rsidP="00F34A28">
      <w:pPr>
        <w:pStyle w:val="B1"/>
        <w:keepNext/>
        <w:rPr>
          <w:ins w:id="2059" w:author="Richard Bradbury (2024-08-02)" w:date="2024-08-02T18:37:00Z" w16du:dateUtc="2024-08-02T17:37:00Z"/>
        </w:rPr>
      </w:pPr>
      <w:ins w:id="2060" w:author="Richard Bradbury (2024-08-02)" w:date="2024-08-02T18:37:00Z" w16du:dateUtc="2024-08-02T17:37:00Z">
        <w:r>
          <w:t>-</w:t>
        </w:r>
        <w:r>
          <w:tab/>
          <w:t xml:space="preserve">The </w:t>
        </w:r>
        <w:r w:rsidRPr="001B119E">
          <w:t xml:space="preserve">5GMSd AS </w:t>
        </w:r>
        <w:r>
          <w:t xml:space="preserve">creates a data reporting session with the Data Collection AF instantiated in the </w:t>
        </w:r>
        <w:r w:rsidRPr="001B119E">
          <w:t>5GMSd AF</w:t>
        </w:r>
        <w:r>
          <w:t>.</w:t>
        </w:r>
      </w:ins>
    </w:p>
    <w:p w14:paraId="3BBBDD06" w14:textId="77777777" w:rsidR="00F34A28" w:rsidRDefault="00F34A28" w:rsidP="00F34A28">
      <w:pPr>
        <w:pStyle w:val="B1"/>
        <w:rPr>
          <w:ins w:id="2061" w:author="Richard Bradbury (2024-08-02)" w:date="2024-08-02T18:25:00Z" w16du:dateUtc="2024-08-02T17:25:00Z"/>
        </w:rPr>
      </w:pPr>
      <w:ins w:id="2062" w:author="Richard Bradbury (2024-08-02)" w:date="2024-08-02T18:25:00Z" w16du:dateUtc="2024-08-02T17:25:00Z">
        <w:r>
          <w:t>-</w:t>
        </w:r>
        <w:r>
          <w:tab/>
        </w:r>
      </w:ins>
      <w:ins w:id="2063" w:author="Richard Bradbury (2024-08-02)" w:date="2024-08-02T18:35:00Z" w16du:dateUtc="2024-08-02T17:35:00Z">
        <w:r>
          <w:t>B</w:t>
        </w:r>
        <w:r w:rsidRPr="001B119E">
          <w:t xml:space="preserve">ased on </w:t>
        </w:r>
      </w:ins>
      <w:ins w:id="2064" w:author="Richard Bradbury (2024-08-02)" w:date="2024-08-02T18:36:00Z" w16du:dateUtc="2024-08-02T17:36:00Z">
        <w:r>
          <w:t xml:space="preserve">a </w:t>
        </w:r>
      </w:ins>
      <w:ins w:id="2065" w:author="Richard Bradbury (2024-08-02)" w:date="2024-08-02T18:35:00Z" w16du:dateUtc="2024-08-02T17:35:00Z">
        <w:r w:rsidRPr="001B119E">
          <w:t xml:space="preserve">CMCD query parameter or CMCD request headers received in </w:t>
        </w:r>
      </w:ins>
      <w:ins w:id="2066" w:author="Richard Bradbury (2024-08-02)" w:date="2024-08-02T18:36:00Z" w16du:dateUtc="2024-08-02T17:36:00Z">
        <w:r>
          <w:t xml:space="preserve">an </w:t>
        </w:r>
      </w:ins>
      <w:ins w:id="2067" w:author="Richard Bradbury (2024-08-02)" w:date="2024-08-02T18:35:00Z" w16du:dateUtc="2024-08-02T17:35:00Z">
        <w:r w:rsidRPr="001B119E">
          <w:t>M4d request</w:t>
        </w:r>
        <w:r>
          <w:t xml:space="preserve">, </w:t>
        </w:r>
      </w:ins>
      <w:ins w:id="2068" w:author="Richard Bradbury (2024-08-02)" w:date="2024-08-02T18:37:00Z" w16du:dateUtc="2024-08-02T17:37:00Z">
        <w:r>
          <w:t xml:space="preserve">the 5GMSd AS </w:t>
        </w:r>
      </w:ins>
      <w:ins w:id="2069" w:author="Richard Bradbury (2024-08-02)" w:date="2024-08-02T18:25:00Z" w16du:dateUtc="2024-08-02T17:25:00Z">
        <w:r w:rsidRPr="001B119E">
          <w:t xml:space="preserve">submits </w:t>
        </w:r>
      </w:ins>
      <w:ins w:id="2070" w:author="Richard Bradbury (2024-08-02)" w:date="2024-08-02T18:34:00Z" w16du:dateUtc="2024-08-02T17:34:00Z">
        <w:r>
          <w:t>data reports</w:t>
        </w:r>
      </w:ins>
      <w:ins w:id="2071" w:author="Richard Bradbury (2024-08-02)" w:date="2024-08-02T18:25:00Z" w16du:dateUtc="2024-08-02T17:25:00Z">
        <w:r w:rsidRPr="001B119E">
          <w:t xml:space="preserve"> to </w:t>
        </w:r>
        <w:r>
          <w:t xml:space="preserve">the </w:t>
        </w:r>
      </w:ins>
      <w:ins w:id="2072" w:author="Richard Bradbury (2024-08-02)" w:date="2024-08-02T18:35:00Z" w16du:dateUtc="2024-08-02T17:35:00Z">
        <w:r>
          <w:t>Data Collection AF instantiated</w:t>
        </w:r>
      </w:ins>
      <w:ins w:id="2073" w:author="Richard Bradbury (2024-08-02)" w:date="2024-08-02T18:38:00Z" w16du:dateUtc="2024-08-02T17:38:00Z">
        <w:r>
          <w:t xml:space="preserve">. The format of the data report is based on the </w:t>
        </w:r>
      </w:ins>
      <w:ins w:id="2074" w:author="Richard Bradbury (2024-08-02)" w:date="2024-08-02T18:25:00Z" w16du:dateUtc="2024-08-02T17:25:00Z">
        <w:r w:rsidRPr="001B119E">
          <w:t xml:space="preserve">CMCD JSON </w:t>
        </w:r>
      </w:ins>
      <w:ins w:id="2075" w:author="Richard Bradbury (2024-08-02)" w:date="2024-08-02T18:38:00Z" w16du:dateUtc="2024-08-02T17:38:00Z">
        <w:r>
          <w:t>document</w:t>
        </w:r>
      </w:ins>
      <w:ins w:id="2076" w:author="Richard Bradbury (2024-08-02)" w:date="2024-08-02T18:25:00Z" w16du:dateUtc="2024-08-02T17:25:00Z">
        <w:r w:rsidRPr="001B119E">
          <w:t>.</w:t>
        </w:r>
      </w:ins>
    </w:p>
    <w:p w14:paraId="311AF7F0" w14:textId="77777777" w:rsidR="00F34A28" w:rsidRDefault="00F34A28" w:rsidP="00F34A28">
      <w:pPr>
        <w:pStyle w:val="Heading5"/>
        <w:rPr>
          <w:ins w:id="2077" w:author="Richard Bradbury (2024-08-02)" w:date="2024-08-02T18:25:00Z" w16du:dateUtc="2024-08-02T17:25:00Z"/>
        </w:rPr>
      </w:pPr>
      <w:ins w:id="2078" w:author="Richard Bradbury (2024-08-02)" w:date="2024-08-02T18:25:00Z" w16du:dateUtc="2024-08-02T17:25:00Z">
        <w:r>
          <w:lastRenderedPageBreak/>
          <w:t>5.16.6.</w:t>
        </w:r>
      </w:ins>
      <w:ins w:id="2079" w:author="Richard Bradbury (2024-08-02)" w:date="2024-08-02T18:38:00Z" w16du:dateUtc="2024-08-02T17:38:00Z">
        <w:r>
          <w:t>2</w:t>
        </w:r>
      </w:ins>
      <w:ins w:id="2080" w:author="Richard Bradbury (2024-08-02)" w:date="2024-08-02T18:25:00Z" w16du:dateUtc="2024-08-02T17:25:00Z">
        <w:r>
          <w:t>.7</w:t>
        </w:r>
        <w:r>
          <w:tab/>
          <w:t>Functional changes to 5GMSd AF</w:t>
        </w:r>
      </w:ins>
    </w:p>
    <w:p w14:paraId="72A673F9" w14:textId="77777777" w:rsidR="00F34A28" w:rsidRDefault="00F34A28" w:rsidP="00F34A28">
      <w:pPr>
        <w:rPr>
          <w:ins w:id="2081" w:author="Richard Bradbury (2024-08-02)" w:date="2024-08-02T18:43:00Z" w16du:dateUtc="2024-08-02T17:43:00Z"/>
        </w:rPr>
      </w:pPr>
      <w:ins w:id="2082" w:author="Richard Bradbury (2024-08-02)" w:date="2024-08-02T18:43:00Z" w16du:dateUtc="2024-08-02T17:43:00Z">
        <w:r>
          <w:t>Same as clause 5.16.6.1.7.</w:t>
        </w:r>
      </w:ins>
    </w:p>
    <w:p w14:paraId="76BC03BA" w14:textId="77777777" w:rsidR="00F34A28" w:rsidRDefault="00F34A28" w:rsidP="00F34A28">
      <w:pPr>
        <w:pStyle w:val="Heading5"/>
        <w:rPr>
          <w:ins w:id="2083" w:author="Richard Bradbury (2024-08-02)" w:date="2024-08-02T18:25:00Z" w16du:dateUtc="2024-08-02T17:25:00Z"/>
        </w:rPr>
      </w:pPr>
      <w:ins w:id="2084" w:author="Richard Bradbury (2024-08-02)" w:date="2024-08-02T18:25:00Z" w16du:dateUtc="2024-08-02T17:25:00Z">
        <w:r>
          <w:t>5.16.6.</w:t>
        </w:r>
      </w:ins>
      <w:ins w:id="2085" w:author="Richard Bradbury (2024-08-02)" w:date="2024-08-02T18:51:00Z" w16du:dateUtc="2024-08-02T17:51:00Z">
        <w:r>
          <w:t>2</w:t>
        </w:r>
      </w:ins>
      <w:ins w:id="2086" w:author="Richard Bradbury (2024-08-02)" w:date="2024-08-02T18:25:00Z" w16du:dateUtc="2024-08-02T17:25:00Z">
        <w:r>
          <w:t>.8</w:t>
        </w:r>
        <w:r>
          <w:tab/>
          <w:t>Functional changes to 5GMSd AS</w:t>
        </w:r>
      </w:ins>
    </w:p>
    <w:p w14:paraId="25E7E28B" w14:textId="77777777" w:rsidR="00F34A28" w:rsidRDefault="00F34A28" w:rsidP="00F34A28">
      <w:pPr>
        <w:rPr>
          <w:ins w:id="2087" w:author="Richard Bradbury (2024-08-02)" w:date="2024-08-02T18:49:00Z" w16du:dateUtc="2024-08-02T17:49:00Z"/>
        </w:rPr>
      </w:pPr>
      <w:ins w:id="2088" w:author="Richard Bradbury (2024-08-02)" w:date="2024-08-02T18:49:00Z" w16du:dateUtc="2024-08-02T17:49:00Z">
        <w:r>
          <w:t>Functionalities in the 5GMSd AS to extract and process CMCD information received from the Media Player via reference point M4d and:</w:t>
        </w:r>
      </w:ins>
    </w:p>
    <w:p w14:paraId="4BEABE98" w14:textId="77777777" w:rsidR="00F34A28" w:rsidRDefault="00F34A28" w:rsidP="00F34A28">
      <w:pPr>
        <w:pStyle w:val="B1"/>
        <w:rPr>
          <w:ins w:id="2089" w:author="Richard Bradbury (2024-08-02)" w:date="2024-08-02T18:49:00Z" w16du:dateUtc="2024-08-02T17:49:00Z"/>
        </w:rPr>
      </w:pPr>
      <w:ins w:id="2090" w:author="Richard Bradbury (2024-08-02)" w:date="2024-08-02T18:49:00Z" w16du:dateUtc="2024-08-02T17:49:00Z">
        <w:r>
          <w:t>1.</w:t>
        </w:r>
        <w:r>
          <w:tab/>
          <w:t xml:space="preserve">Report it to </w:t>
        </w:r>
      </w:ins>
      <w:ins w:id="2091" w:author="Richard Bradbury (2024-08-02)" w:date="2024-08-02T18:50:00Z" w16du:dateUtc="2024-08-02T17:50:00Z">
        <w:r>
          <w:rPr>
            <w:b/>
            <w:bCs/>
          </w:rPr>
          <w:t xml:space="preserve">the Data Collection AF instantiated in </w:t>
        </w:r>
      </w:ins>
      <w:ins w:id="2092" w:author="Richard Bradbury (2024-08-02)" w:date="2024-08-02T18:49:00Z" w16du:dateUtc="2024-08-02T17:49:00Z">
        <w:r>
          <w:t xml:space="preserve">the 5GMSd AF via reference point </w:t>
        </w:r>
      </w:ins>
      <w:ins w:id="2093" w:author="Richard Bradbury (2024-08-02)" w:date="2024-08-02T18:50:00Z" w16du:dateUtc="2024-08-02T17:50:00Z">
        <w:r>
          <w:rPr>
            <w:b/>
            <w:bCs/>
          </w:rPr>
          <w:t>R4</w:t>
        </w:r>
      </w:ins>
      <w:ins w:id="2094" w:author="Richard Bradbury (2024-08-02)" w:date="2024-08-02T18:49:00Z" w16du:dateUtc="2024-08-02T17:49:00Z">
        <w:r>
          <w:t>.</w:t>
        </w:r>
      </w:ins>
    </w:p>
    <w:p w14:paraId="079EADBB" w14:textId="77777777" w:rsidR="00F34A28" w:rsidRDefault="00F34A28" w:rsidP="00F34A28">
      <w:pPr>
        <w:pStyle w:val="B1"/>
        <w:rPr>
          <w:ins w:id="2095" w:author="Richard Bradbury (2024-08-02)" w:date="2024-08-02T18:49:00Z" w16du:dateUtc="2024-08-02T17:49:00Z"/>
        </w:rPr>
      </w:pPr>
      <w:ins w:id="2096" w:author="Richard Bradbury (2024-08-02)" w:date="2024-08-02T18:49:00Z" w16du:dateUtc="2024-08-02T17:49:00Z">
        <w:r>
          <w:t>2.</w:t>
        </w:r>
        <w:r>
          <w:tab/>
          <w:t>Proactively request media segments</w:t>
        </w:r>
      </w:ins>
      <w:ins w:id="2097" w:author="Richard Bradbury (2024-08-02)" w:date="2024-08-02T18:50:00Z" w16du:dateUtc="2024-08-02T17:50:00Z">
        <w:r>
          <w:t xml:space="preserve"> from the 5GMSd Application</w:t>
        </w:r>
      </w:ins>
      <w:ins w:id="2098" w:author="Richard Bradbury (2024-08-02)" w:date="2024-08-02T18:51:00Z" w16du:dateUtc="2024-08-02T17:51:00Z">
        <w:r>
          <w:t xml:space="preserve"> Provider at reference point M2d</w:t>
        </w:r>
      </w:ins>
      <w:ins w:id="2099" w:author="Richard Bradbury (2024-08-02)" w:date="2024-08-02T18:49:00Z" w16du:dateUtc="2024-08-02T17:49:00Z">
        <w:r>
          <w:t>, if this optional feature is supported.</w:t>
        </w:r>
      </w:ins>
    </w:p>
    <w:p w14:paraId="6D7B909C" w14:textId="77777777" w:rsidR="00F34A28" w:rsidRDefault="00F34A28" w:rsidP="00F34A28">
      <w:pPr>
        <w:pStyle w:val="Heading5"/>
        <w:rPr>
          <w:ins w:id="2100" w:author="Richard Bradbury (2024-08-02)" w:date="2024-08-02T18:25:00Z" w16du:dateUtc="2024-08-02T17:25:00Z"/>
        </w:rPr>
      </w:pPr>
      <w:ins w:id="2101" w:author="Richard Bradbury (2024-08-02)" w:date="2024-08-02T18:25:00Z" w16du:dateUtc="2024-08-02T17:25:00Z">
        <w:r>
          <w:t>5.16.6.</w:t>
        </w:r>
      </w:ins>
      <w:ins w:id="2102" w:author="Richard Bradbury (2024-08-02)" w:date="2024-08-02T18:51:00Z" w16du:dateUtc="2024-08-02T17:51:00Z">
        <w:r>
          <w:t>2</w:t>
        </w:r>
      </w:ins>
      <w:ins w:id="2103" w:author="Richard Bradbury (2024-08-02)" w:date="2024-08-02T18:25:00Z" w16du:dateUtc="2024-08-02T17:25:00Z">
        <w:r>
          <w:t>.</w:t>
        </w:r>
      </w:ins>
      <w:ins w:id="2104" w:author="Richard Bradbury (2024-08-02)" w:date="2024-08-02T18:51:00Z" w16du:dateUtc="2024-08-02T17:51:00Z">
        <w:r>
          <w:t>9</w:t>
        </w:r>
      </w:ins>
      <w:ins w:id="2105" w:author="Richard Bradbury (2024-08-02)" w:date="2024-08-02T18:25:00Z" w16du:dateUtc="2024-08-02T17:25:00Z">
        <w:r>
          <w:tab/>
          <w:t>Functional changes to Media Player</w:t>
        </w:r>
      </w:ins>
    </w:p>
    <w:p w14:paraId="38679AEC" w14:textId="77777777" w:rsidR="00F34A28" w:rsidRPr="007878F7" w:rsidRDefault="00F34A28" w:rsidP="00F34A28">
      <w:pPr>
        <w:rPr>
          <w:ins w:id="2106" w:author="Richard Bradbury (2024-08-02)" w:date="2024-08-02T18:25:00Z" w16du:dateUtc="2024-08-02T17:25:00Z"/>
        </w:rPr>
      </w:pPr>
      <w:ins w:id="2107" w:author="Richard Bradbury (2024-08-02)" w:date="2024-08-02T18:52:00Z" w16du:dateUtc="2024-08-02T17:52:00Z">
        <w:r>
          <w:t>Same as clause 5.16.6.1.9</w:t>
        </w:r>
      </w:ins>
    </w:p>
    <w:p w14:paraId="79AF1916" w14:textId="77777777" w:rsidR="00F34A28" w:rsidRDefault="00F34A28" w:rsidP="00F34A28">
      <w:pPr>
        <w:pStyle w:val="Heading5"/>
        <w:rPr>
          <w:ins w:id="2108" w:author="Richard Bradbury (2024-08-02)" w:date="2024-08-02T18:25:00Z" w16du:dateUtc="2024-08-02T17:25:00Z"/>
        </w:rPr>
      </w:pPr>
      <w:ins w:id="2109" w:author="Richard Bradbury (2024-08-02)" w:date="2024-08-02T18:25:00Z" w16du:dateUtc="2024-08-02T17:25:00Z">
        <w:r>
          <w:t>5.16.6.</w:t>
        </w:r>
      </w:ins>
      <w:ins w:id="2110" w:author="Richard Bradbury (2024-08-02)" w:date="2024-08-02T18:52:00Z" w16du:dateUtc="2024-08-02T17:52:00Z">
        <w:r>
          <w:t>2</w:t>
        </w:r>
      </w:ins>
      <w:ins w:id="2111" w:author="Richard Bradbury (2024-08-02)" w:date="2024-08-02T18:25:00Z" w16du:dateUtc="2024-08-02T17:25:00Z">
        <w:r>
          <w:t>.</w:t>
        </w:r>
      </w:ins>
      <w:ins w:id="2112" w:author="Richard Bradbury (2024-08-02)" w:date="2024-08-02T18:52:00Z" w16du:dateUtc="2024-08-02T17:52:00Z">
        <w:r>
          <w:t>10</w:t>
        </w:r>
      </w:ins>
      <w:ins w:id="2113" w:author="Richard Bradbury (2024-08-02)" w:date="2024-08-02T18:25:00Z" w16du:dateUtc="2024-08-02T17:25:00Z">
        <w:r>
          <w:tab/>
          <w:t>Functional changes to Media Session Handler</w:t>
        </w:r>
      </w:ins>
    </w:p>
    <w:p w14:paraId="4D625A87" w14:textId="77777777" w:rsidR="00F34A28" w:rsidRDefault="00F34A28" w:rsidP="00F34A28">
      <w:pPr>
        <w:rPr>
          <w:ins w:id="2114" w:author="Richard Bradbury (2024-08-02)" w:date="2024-08-02T18:25:00Z" w16du:dateUtc="2024-08-02T17:25:00Z"/>
        </w:rPr>
      </w:pPr>
      <w:ins w:id="2115" w:author="Richard Bradbury (2024-08-02)" w:date="2024-08-02T18:52:00Z" w16du:dateUtc="2024-08-02T17:52:00Z">
        <w:r>
          <w:t>Same as clause 5.16.6.1.10</w:t>
        </w:r>
      </w:ins>
    </w:p>
    <w:p w14:paraId="5137B87F" w14:textId="77777777" w:rsidR="00F34A28" w:rsidRDefault="00F34A28" w:rsidP="00F34A28">
      <w:pPr>
        <w:pStyle w:val="Heading4"/>
        <w:rPr>
          <w:ins w:id="2116" w:author="Richard Bradbury (2022-07-26)" w:date="2024-07-26T13:56:00Z" w16du:dateUtc="2024-07-26T12:56:00Z"/>
        </w:rPr>
      </w:pPr>
      <w:ins w:id="2117" w:author="Richard Bradbury (2022-07-26)" w:date="2024-07-26T13:56:00Z" w16du:dateUtc="2024-07-26T12:56:00Z">
        <w:r>
          <w:t>5.16.</w:t>
        </w:r>
      </w:ins>
      <w:ins w:id="2118" w:author="Richard Bradbury (2024-08-02)" w:date="2024-08-02T17:52:00Z" w16du:dateUtc="2024-08-02T16:52:00Z">
        <w:r>
          <w:t>6</w:t>
        </w:r>
      </w:ins>
      <w:ins w:id="2119" w:author="Richard Bradbury (2022-07-26)" w:date="2024-07-26T13:56:00Z" w16du:dateUtc="2024-07-26T12:56:00Z">
        <w:r>
          <w:t>.3</w:t>
        </w:r>
        <w:r>
          <w:tab/>
          <w:t>Out-of-band reporting of CMCD information via reference point M5</w:t>
        </w:r>
      </w:ins>
      <w:ins w:id="2120" w:author="Richard Bradbury (2024-08-02)" w:date="2024-08-02T18:58:00Z" w16du:dateUtc="2024-08-02T17:58:00Z">
        <w:r>
          <w:t>d</w:t>
        </w:r>
      </w:ins>
    </w:p>
    <w:p w14:paraId="61ADB69A" w14:textId="77777777" w:rsidR="00F34A28" w:rsidRDefault="00F34A28" w:rsidP="00F34A28">
      <w:pPr>
        <w:pStyle w:val="Heading5"/>
        <w:rPr>
          <w:ins w:id="2121" w:author="Richard Bradbury (2024-08-02)" w:date="2024-08-02T18:53:00Z" w16du:dateUtc="2024-08-02T17:53:00Z"/>
        </w:rPr>
      </w:pPr>
      <w:ins w:id="2122" w:author="Richard Bradbury (2024-08-02)" w:date="2024-08-02T18:53:00Z" w16du:dateUtc="2024-08-02T17:53:00Z">
        <w:r>
          <w:t>5.16.6.3.1</w:t>
        </w:r>
        <w:r>
          <w:tab/>
          <w:t>Provisioning information at reference point M1d</w:t>
        </w:r>
      </w:ins>
    </w:p>
    <w:p w14:paraId="6043234F" w14:textId="77777777" w:rsidR="00F34A28" w:rsidRDefault="00F34A28" w:rsidP="00F34A28">
      <w:pPr>
        <w:rPr>
          <w:ins w:id="2123" w:author="Richard Bradbury (2024-08-02)" w:date="2024-08-02T18:53:00Z" w16du:dateUtc="2024-08-02T17:53:00Z"/>
        </w:rPr>
      </w:pPr>
      <w:ins w:id="2124" w:author="Richard Bradbury (2024-08-02)" w:date="2024-08-02T18:53:00Z" w16du:dateUtc="2024-08-02T17:53:00Z">
        <w:r>
          <w:t>Same as clause 5.16.6.1.1</w:t>
        </w:r>
      </w:ins>
    </w:p>
    <w:p w14:paraId="0AAE8716" w14:textId="77777777" w:rsidR="00F34A28" w:rsidRDefault="00F34A28" w:rsidP="00F34A28">
      <w:pPr>
        <w:pStyle w:val="Heading5"/>
        <w:rPr>
          <w:ins w:id="2125" w:author="Richard Bradbury (2024-08-02)" w:date="2024-08-02T18:53:00Z" w16du:dateUtc="2024-08-02T17:53:00Z"/>
        </w:rPr>
      </w:pPr>
      <w:ins w:id="2126" w:author="Richard Bradbury (2024-08-02)" w:date="2024-08-02T18:53:00Z" w16du:dateUtc="2024-08-02T17:53:00Z">
        <w:r>
          <w:t>5.16.6.2.2</w:t>
        </w:r>
        <w:r>
          <w:tab/>
          <w:t>Configuration signalling at reference point M3d/R4</w:t>
        </w:r>
      </w:ins>
    </w:p>
    <w:p w14:paraId="6481145B" w14:textId="77777777" w:rsidR="00F34A28" w:rsidRDefault="00F34A28" w:rsidP="00F34A28">
      <w:pPr>
        <w:rPr>
          <w:ins w:id="2127" w:author="Richard Bradbury (2024-08-02)" w:date="2024-08-02T18:53:00Z" w16du:dateUtc="2024-08-02T17:53:00Z"/>
        </w:rPr>
      </w:pPr>
      <w:ins w:id="2128" w:author="Richard Bradbury (2024-08-02)" w:date="2024-08-02T18:53:00Z" w16du:dateUtc="2024-08-02T17:53:00Z">
        <w:r>
          <w:t>No</w:t>
        </w:r>
      </w:ins>
      <w:ins w:id="2129" w:author="Richard Bradbury (2024-08-02)" w:date="2024-08-02T19:50:00Z" w16du:dateUtc="2024-08-02T18:50:00Z">
        <w:r>
          <w:t>t relevant to</w:t>
        </w:r>
      </w:ins>
      <w:ins w:id="2130" w:author="Richard Bradbury (2024-08-02)" w:date="2024-08-02T18:53:00Z" w16du:dateUtc="2024-08-02T17:53:00Z">
        <w:r>
          <w:t xml:space="preserve"> this solution.</w:t>
        </w:r>
      </w:ins>
    </w:p>
    <w:p w14:paraId="46F6DE32" w14:textId="77777777" w:rsidR="00F34A28" w:rsidRDefault="00F34A28" w:rsidP="00F34A28">
      <w:pPr>
        <w:pStyle w:val="Heading5"/>
        <w:rPr>
          <w:ins w:id="2131" w:author="Richard Bradbury (2024-08-02)" w:date="2024-08-02T18:54:00Z" w16du:dateUtc="2024-08-02T17:54:00Z"/>
        </w:rPr>
      </w:pPr>
      <w:ins w:id="2132" w:author="Richard Bradbury (2024-08-02)" w:date="2024-08-02T18:54:00Z" w16du:dateUtc="2024-08-02T17:54:00Z">
        <w:r>
          <w:t>5.16.6.3.3</w:t>
        </w:r>
        <w:r>
          <w:tab/>
          <w:t>Configuration signalling at reference point M5d</w:t>
        </w:r>
      </w:ins>
    </w:p>
    <w:p w14:paraId="07B6F6AA" w14:textId="77777777" w:rsidR="00F34A28" w:rsidRDefault="00F34A28" w:rsidP="00F34A28">
      <w:pPr>
        <w:rPr>
          <w:ins w:id="2133" w:author="Richard Bradbury (2024-08-02)" w:date="2024-08-02T18:54:00Z" w16du:dateUtc="2024-08-02T17:54:00Z"/>
        </w:rPr>
      </w:pPr>
      <w:ins w:id="2134" w:author="Richard Bradbury (2024-08-02)" w:date="2024-08-02T18:54:00Z" w16du:dateUtc="2024-08-02T17:54:00Z">
        <w:r>
          <w:t>Same as clause 5.16.6.1.3.</w:t>
        </w:r>
      </w:ins>
    </w:p>
    <w:p w14:paraId="11218AB6" w14:textId="77777777" w:rsidR="00F34A28" w:rsidRDefault="00F34A28" w:rsidP="00F34A28">
      <w:pPr>
        <w:pStyle w:val="Heading5"/>
        <w:rPr>
          <w:ins w:id="2135" w:author="Richard Bradbury (2024-08-02)" w:date="2024-08-02T18:54:00Z" w16du:dateUtc="2024-08-02T17:54:00Z"/>
        </w:rPr>
      </w:pPr>
      <w:ins w:id="2136" w:author="Richard Bradbury (2024-08-02)" w:date="2024-08-02T18:54:00Z" w16du:dateUtc="2024-08-02T17:54:00Z">
        <w:r>
          <w:t>5.16.6.3.4</w:t>
        </w:r>
        <w:r>
          <w:tab/>
          <w:t>Media Player configuration API at reference point M</w:t>
        </w:r>
      </w:ins>
      <w:ins w:id="2137" w:author="Richard Bradbury (2024-08-02)" w:date="2024-08-02T19:00:00Z" w16du:dateUtc="2024-08-02T18:00:00Z">
        <w:r>
          <w:t>11</w:t>
        </w:r>
      </w:ins>
      <w:ins w:id="2138" w:author="Richard Bradbury (2024-08-02)" w:date="2024-08-02T18:54:00Z" w16du:dateUtc="2024-08-02T17:54:00Z">
        <w:r>
          <w:t>d</w:t>
        </w:r>
      </w:ins>
    </w:p>
    <w:p w14:paraId="4ED32F60" w14:textId="77777777" w:rsidR="00F34A28" w:rsidRDefault="00F34A28" w:rsidP="00F34A28">
      <w:pPr>
        <w:rPr>
          <w:ins w:id="2139" w:author="Richard Bradbury (2024-08-02)" w:date="2024-08-02T18:54:00Z" w16du:dateUtc="2024-08-02T17:54:00Z"/>
        </w:rPr>
      </w:pPr>
      <w:ins w:id="2140" w:author="Richard Bradbury (2024-08-02)" w:date="2024-08-02T18:54:00Z" w16du:dateUtc="2024-08-02T17:54:00Z">
        <w:r>
          <w:t>Same as clause 5.16.6.1.4</w:t>
        </w:r>
      </w:ins>
      <w:ins w:id="2141" w:author="Richard Bradbury (2024-08-02)" w:date="2024-08-02T18:59:00Z" w16du:dateUtc="2024-08-02T17:59:00Z">
        <w:r>
          <w:t>.</w:t>
        </w:r>
      </w:ins>
    </w:p>
    <w:p w14:paraId="16CD45C0" w14:textId="77777777" w:rsidR="00F34A28" w:rsidRDefault="00F34A28" w:rsidP="00F34A28">
      <w:pPr>
        <w:pStyle w:val="Heading5"/>
        <w:rPr>
          <w:ins w:id="2142" w:author="Richard Bradbury (2024-08-02)" w:date="2024-08-02T19:00:00Z" w16du:dateUtc="2024-08-02T18:00:00Z"/>
        </w:rPr>
      </w:pPr>
      <w:ins w:id="2143" w:author="Richard Bradbury (2024-08-02)" w:date="2024-08-02T19:00:00Z" w16du:dateUtc="2024-08-02T18:00:00Z">
        <w:r>
          <w:t>5.16.6.3.</w:t>
        </w:r>
      </w:ins>
      <w:ins w:id="2144" w:author="Richard Bradbury (2024-08-02)" w:date="2024-08-02T19:13:00Z" w16du:dateUtc="2024-08-02T18:13:00Z">
        <w:r>
          <w:t>5</w:t>
        </w:r>
      </w:ins>
      <w:ins w:id="2145" w:author="Richard Bradbury (2024-08-02)" w:date="2024-08-02T19:00:00Z" w16du:dateUtc="2024-08-02T18:00:00Z">
        <w:r>
          <w:tab/>
          <w:t>CMCD reporting at reference point M11d</w:t>
        </w:r>
      </w:ins>
    </w:p>
    <w:p w14:paraId="5BF9A25A" w14:textId="77777777" w:rsidR="00F34A28" w:rsidRDefault="00F34A28" w:rsidP="00F34A28">
      <w:pPr>
        <w:rPr>
          <w:ins w:id="2146" w:author="Richard Bradbury (2024-08-02)" w:date="2024-08-02T19:01:00Z" w16du:dateUtc="2024-08-02T18:01:00Z"/>
        </w:rPr>
      </w:pPr>
      <w:ins w:id="2147" w:author="Richard Bradbury (2024-08-02)" w:date="2024-08-02T19:00:00Z" w16du:dateUtc="2024-08-02T18:00:00Z">
        <w:r>
          <w:t xml:space="preserve">The </w:t>
        </w:r>
        <w:r w:rsidRPr="009A239F">
          <w:t>Media Player report</w:t>
        </w:r>
        <w:r>
          <w:t>s</w:t>
        </w:r>
        <w:r w:rsidRPr="009A239F">
          <w:t xml:space="preserve"> CMCD information to the </w:t>
        </w:r>
        <w:r w:rsidRPr="00210CD2">
          <w:rPr>
            <w:b/>
            <w:bCs/>
          </w:rPr>
          <w:t>Media Session Handler</w:t>
        </w:r>
        <w:r w:rsidRPr="009A239F">
          <w:t xml:space="preserve"> at reference point </w:t>
        </w:r>
        <w:r w:rsidRPr="00210CD2">
          <w:rPr>
            <w:b/>
            <w:bCs/>
          </w:rPr>
          <w:t>M11d</w:t>
        </w:r>
        <w:r>
          <w:t xml:space="preserve">. </w:t>
        </w:r>
      </w:ins>
      <w:ins w:id="2148" w:author="Richard Bradbury (2024-08-02)" w:date="2024-08-02T19:01:00Z" w16du:dateUtc="2024-08-02T18:01:00Z">
        <w:r>
          <w:t>To support this functionality, the following solution may be considered:</w:t>
        </w:r>
      </w:ins>
    </w:p>
    <w:p w14:paraId="12D63B1A" w14:textId="77777777" w:rsidR="00F34A28" w:rsidRPr="00210CD2" w:rsidRDefault="00F34A28" w:rsidP="00F34A28">
      <w:pPr>
        <w:pStyle w:val="B1"/>
        <w:rPr>
          <w:ins w:id="2149" w:author="Richard Bradbury (2024-08-02)" w:date="2024-08-02T19:00:00Z" w16du:dateUtc="2024-08-02T18:00:00Z"/>
          <w:b/>
          <w:bCs/>
        </w:rPr>
      </w:pPr>
      <w:ins w:id="2150" w:author="Richard Bradbury (2024-08-02)" w:date="2024-08-02T19:01:00Z" w16du:dateUtc="2024-08-02T18:01:00Z">
        <w:r w:rsidRPr="00210CD2">
          <w:rPr>
            <w:b/>
            <w:bCs/>
          </w:rPr>
          <w:t>-</w:t>
        </w:r>
        <w:r w:rsidRPr="00210CD2">
          <w:rPr>
            <w:b/>
            <w:bCs/>
          </w:rPr>
          <w:tab/>
          <w:t>Reuse the mechanism for exposing QoE metrics to the Media S</w:t>
        </w:r>
      </w:ins>
      <w:ins w:id="2151" w:author="Richard Bradbury (2024-08-02)" w:date="2024-08-02T19:02:00Z" w16du:dateUtc="2024-08-02T18:02:00Z">
        <w:r w:rsidRPr="00210CD2">
          <w:rPr>
            <w:b/>
            <w:bCs/>
          </w:rPr>
          <w:t>ession Handler specified in clause </w:t>
        </w:r>
      </w:ins>
      <w:ins w:id="2152" w:author="Richard Bradbury (2024-08-02)" w:date="2024-08-02T19:14:00Z" w16du:dateUtc="2024-08-02T18:14:00Z">
        <w:r w:rsidRPr="00210CD2">
          <w:rPr>
            <w:b/>
            <w:bCs/>
          </w:rPr>
          <w:t>13.2</w:t>
        </w:r>
      </w:ins>
      <w:ins w:id="2153" w:author="Richard Bradbury (2024-08-02)" w:date="2024-08-02T19:15:00Z" w16du:dateUtc="2024-08-02T18:15:00Z">
        <w:r w:rsidRPr="00210CD2">
          <w:rPr>
            <w:b/>
            <w:bCs/>
          </w:rPr>
          <w:t>.5 and 13.2.6</w:t>
        </w:r>
      </w:ins>
      <w:ins w:id="2154" w:author="Richard Bradbury (2024-08-02)" w:date="2024-08-02T19:02:00Z" w16du:dateUtc="2024-08-02T18:02:00Z">
        <w:r w:rsidRPr="00210CD2">
          <w:rPr>
            <w:b/>
            <w:bCs/>
          </w:rPr>
          <w:t xml:space="preserve"> of TS 26.51</w:t>
        </w:r>
      </w:ins>
      <w:ins w:id="2155" w:author="Richard Bradbury (2024-08-02)" w:date="2024-08-02T19:15:00Z" w16du:dateUtc="2024-08-02T18:15:00Z">
        <w:r w:rsidRPr="00210CD2">
          <w:rPr>
            <w:b/>
            <w:bCs/>
          </w:rPr>
          <w:t>2</w:t>
        </w:r>
      </w:ins>
      <w:ins w:id="2156" w:author="Richard Bradbury (2024-08-02)" w:date="2024-08-02T19:02:00Z" w16du:dateUtc="2024-08-02T18:02:00Z">
        <w:r w:rsidRPr="00210CD2">
          <w:rPr>
            <w:b/>
            <w:bCs/>
          </w:rPr>
          <w:t> [</w:t>
        </w:r>
        <w:r w:rsidRPr="00210CD2">
          <w:rPr>
            <w:b/>
            <w:bCs/>
            <w:highlight w:val="yellow"/>
          </w:rPr>
          <w:t>2651</w:t>
        </w:r>
      </w:ins>
      <w:ins w:id="2157" w:author="Richard Bradbury (2024-08-02)" w:date="2024-08-02T19:16:00Z" w16du:dateUtc="2024-08-02T18:16:00Z">
        <w:r w:rsidRPr="00210CD2">
          <w:rPr>
            <w:b/>
            <w:bCs/>
            <w:highlight w:val="yellow"/>
          </w:rPr>
          <w:t>2</w:t>
        </w:r>
      </w:ins>
      <w:ins w:id="2158" w:author="Richard Bradbury (2024-08-02)" w:date="2024-08-02T19:02:00Z" w16du:dateUtc="2024-08-02T18:02:00Z">
        <w:r w:rsidRPr="00210CD2">
          <w:rPr>
            <w:b/>
            <w:bCs/>
          </w:rPr>
          <w:t>].</w:t>
        </w:r>
      </w:ins>
    </w:p>
    <w:p w14:paraId="3FA61735" w14:textId="77777777" w:rsidR="00F34A28" w:rsidRDefault="00F34A28" w:rsidP="00F34A28">
      <w:pPr>
        <w:pStyle w:val="Heading5"/>
        <w:rPr>
          <w:ins w:id="2159" w:author="Richard Bradbury (2024-08-02)" w:date="2024-08-02T18:54:00Z" w16du:dateUtc="2024-08-02T17:54:00Z"/>
        </w:rPr>
      </w:pPr>
      <w:ins w:id="2160" w:author="Richard Bradbury (2024-08-02)" w:date="2024-08-02T18:54:00Z" w16du:dateUtc="2024-08-02T17:54:00Z">
        <w:r>
          <w:t>5.16.6.</w:t>
        </w:r>
      </w:ins>
      <w:ins w:id="2161" w:author="Richard Bradbury (2024-08-02)" w:date="2024-08-02T19:00:00Z" w16du:dateUtc="2024-08-02T18:00:00Z">
        <w:r>
          <w:t>3</w:t>
        </w:r>
      </w:ins>
      <w:ins w:id="2162" w:author="Richard Bradbury (2024-08-02)" w:date="2024-08-02T18:54:00Z" w16du:dateUtc="2024-08-02T17:54:00Z">
        <w:r>
          <w:t>.</w:t>
        </w:r>
      </w:ins>
      <w:ins w:id="2163" w:author="Richard Bradbury (2024-08-02)" w:date="2024-08-02T19:00:00Z" w16du:dateUtc="2024-08-02T18:00:00Z">
        <w:r>
          <w:t>6</w:t>
        </w:r>
      </w:ins>
      <w:ins w:id="2164" w:author="Richard Bradbury (2024-08-02)" w:date="2024-08-02T18:54:00Z" w16du:dateUtc="2024-08-02T17:54:00Z">
        <w:r>
          <w:tab/>
          <w:t>CMCD reporting at reference point M5d</w:t>
        </w:r>
      </w:ins>
    </w:p>
    <w:p w14:paraId="61D52006" w14:textId="77777777" w:rsidR="00F34A28" w:rsidRPr="00210CD2" w:rsidRDefault="00F34A28" w:rsidP="00F34A28">
      <w:pPr>
        <w:keepNext/>
        <w:rPr>
          <w:ins w:id="2165" w:author="Richard Bradbury (2024-08-02)" w:date="2024-08-02T19:18:00Z" w16du:dateUtc="2024-08-02T18:18:00Z"/>
          <w:b/>
          <w:bCs/>
        </w:rPr>
      </w:pPr>
      <w:ins w:id="2166" w:author="Richard Bradbury (2024-08-02)" w:date="2024-08-02T19:18:00Z" w16du:dateUtc="2024-08-02T18:18:00Z">
        <w:r w:rsidRPr="00210CD2">
          <w:rPr>
            <w:b/>
            <w:bCs/>
          </w:rPr>
          <w:t>The Media Session Handler reports CMCD information to the 5GMSd AF at reference point M5d. To support this functionality, the following solution may be considered:</w:t>
        </w:r>
      </w:ins>
    </w:p>
    <w:p w14:paraId="483A62DE" w14:textId="77777777" w:rsidR="00F34A28" w:rsidRPr="00210CD2" w:rsidRDefault="00F34A28" w:rsidP="00F34A28">
      <w:pPr>
        <w:pStyle w:val="B1"/>
        <w:rPr>
          <w:ins w:id="2167" w:author="Richard Bradbury (2024-08-02)" w:date="2024-08-02T18:53:00Z" w16du:dateUtc="2024-08-02T17:53:00Z"/>
          <w:b/>
          <w:bCs/>
        </w:rPr>
      </w:pPr>
      <w:ins w:id="2168" w:author="Richard Bradbury (2024-08-02)" w:date="2024-08-02T19:18:00Z" w16du:dateUtc="2024-08-02T18:18:00Z">
        <w:r w:rsidRPr="00210CD2">
          <w:rPr>
            <w:b/>
            <w:bCs/>
          </w:rPr>
          <w:t>-</w:t>
        </w:r>
        <w:r w:rsidRPr="00210CD2">
          <w:rPr>
            <w:b/>
            <w:bCs/>
          </w:rPr>
          <w:tab/>
          <w:t>Reuse the QoE metrics reporting mechanism specified in clause</w:t>
        </w:r>
      </w:ins>
      <w:ins w:id="2169" w:author="Richard Bradbury (2024-08-02)" w:date="2024-08-02T19:19:00Z" w16du:dateUtc="2024-08-02T18:19:00Z">
        <w:r w:rsidRPr="00210CD2">
          <w:rPr>
            <w:b/>
            <w:bCs/>
          </w:rPr>
          <w:t> 11.4 of TS 26.512 [26512]</w:t>
        </w:r>
      </w:ins>
      <w:ins w:id="2170" w:author="Richard Bradbury (2024-08-02)" w:date="2024-08-02T19:20:00Z" w16du:dateUtc="2024-08-02T18:20:00Z">
        <w:r w:rsidRPr="00210CD2">
          <w:rPr>
            <w:b/>
            <w:bCs/>
          </w:rPr>
          <w:t xml:space="preserve"> with the set of report formats extended to include CMCD JSON documents.</w:t>
        </w:r>
      </w:ins>
      <w:ins w:id="2171" w:author="Richard Bradbury (2024-08-02)" w:date="2024-08-02T19:34:00Z" w16du:dateUtc="2024-08-02T18:34:00Z">
        <w:r w:rsidRPr="00210CD2">
          <w:rPr>
            <w:b/>
            <w:bCs/>
          </w:rPr>
          <w:t xml:space="preserve"> Th</w:t>
        </w:r>
      </w:ins>
      <w:ins w:id="2172" w:author="Richard Bradbury (2024-08-02)" w:date="2024-08-02T19:37:00Z" w16du:dateUtc="2024-08-02T18:37:00Z">
        <w:r w:rsidRPr="00210CD2">
          <w:rPr>
            <w:b/>
            <w:bCs/>
          </w:rPr>
          <w:t>e CMCD JSON document</w:t>
        </w:r>
      </w:ins>
      <w:ins w:id="2173" w:author="Richard Bradbury (2024-08-02)" w:date="2024-08-02T19:34:00Z" w16du:dateUtc="2024-08-02T18:34:00Z">
        <w:r w:rsidRPr="00210CD2">
          <w:rPr>
            <w:b/>
            <w:bCs/>
          </w:rPr>
          <w:t xml:space="preserve"> conveys the media delivery session identifier chosen by the Media Session Handler.</w:t>
        </w:r>
      </w:ins>
    </w:p>
    <w:p w14:paraId="02EFAC94" w14:textId="77777777" w:rsidR="00F34A28" w:rsidRDefault="00F34A28" w:rsidP="00F34A28">
      <w:pPr>
        <w:pStyle w:val="Heading5"/>
        <w:rPr>
          <w:ins w:id="2174" w:author="Richard Bradbury (2024-08-02)" w:date="2024-08-02T19:40:00Z" w16du:dateUtc="2024-08-02T18:40:00Z"/>
        </w:rPr>
      </w:pPr>
      <w:ins w:id="2175" w:author="Richard Bradbury (2024-08-02)" w:date="2024-08-02T19:40:00Z" w16du:dateUtc="2024-08-02T18:40:00Z">
        <w:r>
          <w:t>5.16.6.1.7</w:t>
        </w:r>
        <w:r>
          <w:tab/>
          <w:t>Functional changes to 5GMSd AF</w:t>
        </w:r>
      </w:ins>
    </w:p>
    <w:p w14:paraId="3FBC59A5" w14:textId="77777777" w:rsidR="00F34A28" w:rsidRPr="00D04FCA" w:rsidRDefault="00F34A28" w:rsidP="00F34A28">
      <w:pPr>
        <w:rPr>
          <w:ins w:id="2176" w:author="Richard Bradbury (2024-08-02)" w:date="2024-08-02T19:40:00Z" w16du:dateUtc="2024-08-02T18:40:00Z"/>
        </w:rPr>
      </w:pPr>
      <w:ins w:id="2177" w:author="Richard Bradbury (2024-08-02)" w:date="2024-08-02T19:40:00Z" w16du:dateUtc="2024-08-02T18:40:00Z">
        <w:r>
          <w:t>Same as clause 5.16.6.1.7</w:t>
        </w:r>
      </w:ins>
    </w:p>
    <w:p w14:paraId="37C7EB68" w14:textId="77777777" w:rsidR="00F34A28" w:rsidRDefault="00F34A28" w:rsidP="00F34A28">
      <w:pPr>
        <w:pStyle w:val="Heading5"/>
        <w:rPr>
          <w:ins w:id="2178" w:author="Richard Bradbury (2024-08-02)" w:date="2024-08-02T19:40:00Z" w16du:dateUtc="2024-08-02T18:40:00Z"/>
        </w:rPr>
      </w:pPr>
      <w:ins w:id="2179" w:author="Richard Bradbury (2024-08-02)" w:date="2024-08-02T19:40:00Z" w16du:dateUtc="2024-08-02T18:40:00Z">
        <w:r>
          <w:t>5.16.6.1.8</w:t>
        </w:r>
        <w:r>
          <w:tab/>
          <w:t>Functional changes to 5GMSd AS</w:t>
        </w:r>
      </w:ins>
    </w:p>
    <w:p w14:paraId="0B9EC4CF" w14:textId="77777777" w:rsidR="00F34A28" w:rsidRDefault="00F34A28" w:rsidP="00F34A28">
      <w:pPr>
        <w:rPr>
          <w:ins w:id="2180" w:author="Richard Bradbury (2024-08-02)" w:date="2024-08-02T19:40:00Z" w16du:dateUtc="2024-08-02T18:40:00Z"/>
        </w:rPr>
      </w:pPr>
      <w:ins w:id="2181" w:author="Richard Bradbury (2024-08-02)" w:date="2024-08-02T19:50:00Z" w16du:dateUtc="2024-08-02T18:50:00Z">
        <w:r>
          <w:t>Not relevant to this solution.</w:t>
        </w:r>
      </w:ins>
    </w:p>
    <w:p w14:paraId="64F0EC60" w14:textId="77777777" w:rsidR="00F34A28" w:rsidRDefault="00F34A28" w:rsidP="00F34A28">
      <w:pPr>
        <w:pStyle w:val="NO"/>
        <w:rPr>
          <w:ins w:id="2182" w:author="Richard Bradbury (2024-08-02)" w:date="2024-08-02T19:41:00Z" w16du:dateUtc="2024-08-02T18:41:00Z"/>
        </w:rPr>
      </w:pPr>
      <w:ins w:id="2183" w:author="Richard Bradbury (2024-08-02)" w:date="2024-08-02T19:41:00Z" w16du:dateUtc="2024-08-02T18:41:00Z">
        <w:r>
          <w:t>NOTE:</w:t>
        </w:r>
        <w:r>
          <w:tab/>
          <w:t>Pre-fetching</w:t>
        </w:r>
      </w:ins>
      <w:ins w:id="2184" w:author="Richard Bradbury (2024-08-02)" w:date="2024-08-02T19:49:00Z" w16du:dateUtc="2024-08-02T18:49:00Z">
        <w:r>
          <w:t xml:space="preserve"> of</w:t>
        </w:r>
      </w:ins>
      <w:ins w:id="2185" w:author="Richard Bradbury (2024-08-02)" w:date="2024-08-02T19:41:00Z" w16du:dateUtc="2024-08-02T18:41:00Z">
        <w:r>
          <w:t xml:space="preserve"> media segments by the 5GMSd AS is not supported by this solution.</w:t>
        </w:r>
      </w:ins>
    </w:p>
    <w:p w14:paraId="09A8FB0A" w14:textId="77777777" w:rsidR="00F34A28" w:rsidRDefault="00F34A28" w:rsidP="00F34A28">
      <w:pPr>
        <w:pStyle w:val="Heading5"/>
        <w:rPr>
          <w:ins w:id="2186" w:author="Richard Bradbury (2024-08-02)" w:date="2024-08-02T19:40:00Z" w16du:dateUtc="2024-08-02T18:40:00Z"/>
        </w:rPr>
      </w:pPr>
      <w:ins w:id="2187" w:author="Richard Bradbury (2024-08-02)" w:date="2024-08-02T19:40:00Z" w16du:dateUtc="2024-08-02T18:40:00Z">
        <w:r>
          <w:lastRenderedPageBreak/>
          <w:t>5.16.6.1.9</w:t>
        </w:r>
        <w:r>
          <w:tab/>
          <w:t>Functional changes to Media Player</w:t>
        </w:r>
      </w:ins>
    </w:p>
    <w:p w14:paraId="32B37225" w14:textId="77777777" w:rsidR="00F34A28" w:rsidRDefault="00F34A28" w:rsidP="00F34A28">
      <w:pPr>
        <w:rPr>
          <w:ins w:id="2188" w:author="Richard Bradbury (2024-08-02)" w:date="2024-08-02T19:40:00Z" w16du:dateUtc="2024-08-02T18:40:00Z"/>
        </w:rPr>
      </w:pPr>
      <w:ins w:id="2189" w:author="Richard Bradbury (2024-08-02)" w:date="2024-08-02T19:40:00Z" w16du:dateUtc="2024-08-02T18:40:00Z">
        <w:r>
          <w:t xml:space="preserve">Functionalities in the Media Player to report CMCD information to the </w:t>
        </w:r>
      </w:ins>
      <w:ins w:id="2190" w:author="Richard Bradbury (2024-08-02)" w:date="2024-08-02T19:42:00Z" w16du:dateUtc="2024-08-02T18:42:00Z">
        <w:r w:rsidRPr="00210CD2">
          <w:rPr>
            <w:b/>
            <w:bCs/>
          </w:rPr>
          <w:t>Media Session Handler</w:t>
        </w:r>
      </w:ins>
      <w:ins w:id="2191" w:author="Richard Bradbury (2024-08-02)" w:date="2024-08-02T19:40:00Z" w16du:dateUtc="2024-08-02T18:40:00Z">
        <w:r>
          <w:t xml:space="preserve"> at reference point </w:t>
        </w:r>
        <w:r w:rsidRPr="00210CD2">
          <w:rPr>
            <w:b/>
            <w:bCs/>
          </w:rPr>
          <w:t>M</w:t>
        </w:r>
      </w:ins>
      <w:ins w:id="2192" w:author="Richard Bradbury (2024-08-02)" w:date="2024-08-02T19:42:00Z" w16du:dateUtc="2024-08-02T18:42:00Z">
        <w:r w:rsidRPr="00210CD2">
          <w:rPr>
            <w:b/>
            <w:bCs/>
          </w:rPr>
          <w:t>11</w:t>
        </w:r>
      </w:ins>
      <w:ins w:id="2193" w:author="Richard Bradbury (2024-08-02)" w:date="2024-08-02T19:40:00Z" w16du:dateUtc="2024-08-02T18:40:00Z">
        <w:r w:rsidRPr="00210CD2">
          <w:rPr>
            <w:b/>
            <w:bCs/>
          </w:rPr>
          <w:t>d</w:t>
        </w:r>
        <w:r>
          <w:t>.</w:t>
        </w:r>
      </w:ins>
    </w:p>
    <w:p w14:paraId="292EC22B" w14:textId="77777777" w:rsidR="00F34A28" w:rsidRPr="007878F7" w:rsidRDefault="00F34A28" w:rsidP="00F34A28">
      <w:pPr>
        <w:rPr>
          <w:ins w:id="2194" w:author="Richard Bradbury (2024-08-02)" w:date="2024-08-02T19:40:00Z" w16du:dateUtc="2024-08-02T18:40:00Z"/>
        </w:rPr>
      </w:pPr>
      <w:ins w:id="2195" w:author="Richard Bradbury (2024-08-02)" w:date="2024-08-02T19:40:00Z" w16du:dateUtc="2024-08-02T18:40:00Z">
        <w:r>
          <w:t>The CMCD specification [</w:t>
        </w:r>
        <w:r w:rsidRPr="00C814AB">
          <w:rPr>
            <w:highlight w:val="yellow"/>
          </w:rPr>
          <w:t>CTA-5004</w:t>
        </w:r>
        <w:r>
          <w:t>] may need to be extended to add the timestamp when the next media object is available in order to fully support the pre-fetch optimisation described in step 7c of clause 5.16.4.</w:t>
        </w:r>
      </w:ins>
    </w:p>
    <w:p w14:paraId="01DBC577" w14:textId="77777777" w:rsidR="00F34A28" w:rsidRDefault="00F34A28" w:rsidP="00F34A28">
      <w:pPr>
        <w:pStyle w:val="Heading5"/>
        <w:rPr>
          <w:ins w:id="2196" w:author="Richard Bradbury (2024-08-02)" w:date="2024-08-02T19:40:00Z" w16du:dateUtc="2024-08-02T18:40:00Z"/>
        </w:rPr>
      </w:pPr>
      <w:ins w:id="2197" w:author="Richard Bradbury (2024-08-02)" w:date="2024-08-02T19:40:00Z" w16du:dateUtc="2024-08-02T18:40:00Z">
        <w:r>
          <w:t>5.16.6.1.10</w:t>
        </w:r>
        <w:r>
          <w:tab/>
          <w:t>Functional changes to Media Session Handler</w:t>
        </w:r>
      </w:ins>
    </w:p>
    <w:p w14:paraId="67331189" w14:textId="77777777" w:rsidR="00F34A28" w:rsidRDefault="00F34A28" w:rsidP="00F34A28">
      <w:pPr>
        <w:rPr>
          <w:ins w:id="2198" w:author="Richard Bradbury (2024-08-02)" w:date="2024-08-02T19:40:00Z" w16du:dateUtc="2024-08-02T18:40:00Z"/>
        </w:rPr>
      </w:pPr>
      <w:ins w:id="2199" w:author="Richard Bradbury (2024-08-02)" w:date="2024-08-02T19:40:00Z" w16du:dateUtc="2024-08-02T18:40:00Z">
        <w:r>
          <w:t>Functionalities in the Media Session Handler to process CMCD configuration information and to instruct</w:t>
        </w:r>
      </w:ins>
      <w:ins w:id="2200" w:author="Richard Bradbury (2024-08-02)" w:date="2024-08-02T19:44:00Z" w16du:dateUtc="2024-08-02T18:44:00Z">
        <w:r>
          <w:t xml:space="preserve"> the M</w:t>
        </w:r>
      </w:ins>
      <w:ins w:id="2201" w:author="Richard Bradbury (2024-08-02)" w:date="2024-08-02T19:40:00Z" w16du:dateUtc="2024-08-02T18:40:00Z">
        <w:r>
          <w:t xml:space="preserve">edia </w:t>
        </w:r>
      </w:ins>
      <w:ins w:id="2202" w:author="Richard Bradbury (2024-08-02)" w:date="2024-08-02T19:44:00Z" w16du:dateUtc="2024-08-02T18:44:00Z">
        <w:r>
          <w:t>P</w:t>
        </w:r>
      </w:ins>
      <w:ins w:id="2203" w:author="Richard Bradbury (2024-08-02)" w:date="2024-08-02T19:40:00Z" w16du:dateUtc="2024-08-02T18:40:00Z">
        <w:r>
          <w:t xml:space="preserve">layer </w:t>
        </w:r>
      </w:ins>
      <w:ins w:id="2204" w:author="Richard Bradbury (2024-08-02)" w:date="2024-08-02T19:44:00Z" w16du:dateUtc="2024-08-02T18:44:00Z">
        <w:r>
          <w:t xml:space="preserve">via reference point M11d </w:t>
        </w:r>
      </w:ins>
      <w:ins w:id="2205" w:author="Richard Bradbury (2024-08-02)" w:date="2024-08-02T19:40:00Z" w16du:dateUtc="2024-08-02T18:40:00Z">
        <w:r>
          <w:t>to initiate CMCD collection reporting.</w:t>
        </w:r>
      </w:ins>
    </w:p>
    <w:p w14:paraId="2D34B487" w14:textId="77777777" w:rsidR="00F34A28" w:rsidRPr="00210CD2" w:rsidRDefault="00F34A28" w:rsidP="00F34A28">
      <w:pPr>
        <w:rPr>
          <w:ins w:id="2206" w:author="Richard Bradbury (2024-08-02)" w:date="2024-08-02T19:46:00Z" w16du:dateUtc="2024-08-02T18:46:00Z"/>
          <w:b/>
          <w:bCs/>
        </w:rPr>
      </w:pPr>
      <w:ins w:id="2207" w:author="Richard Bradbury (2024-08-02)" w:date="2024-08-02T19:46:00Z" w16du:dateUtc="2024-08-02T18:46:00Z">
        <w:r w:rsidRPr="00210CD2">
          <w:rPr>
            <w:b/>
            <w:bCs/>
          </w:rPr>
          <w:t xml:space="preserve">Functionalities in the Media Session Handler to reformat </w:t>
        </w:r>
      </w:ins>
      <w:ins w:id="2208" w:author="Richard Bradbury (2024-08-02)" w:date="2024-08-02T19:47:00Z" w16du:dateUtc="2024-08-02T18:47:00Z">
        <w:r w:rsidRPr="00210CD2">
          <w:rPr>
            <w:b/>
            <w:bCs/>
          </w:rPr>
          <w:t>the CMCD information into the JSON format and</w:t>
        </w:r>
      </w:ins>
      <w:ins w:id="2209" w:author="Richard Bradbury (2024-08-02)" w:date="2024-08-02T19:48:00Z" w16du:dateUtc="2024-08-02T18:48:00Z">
        <w:r w:rsidRPr="00210CD2">
          <w:rPr>
            <w:b/>
            <w:bCs/>
          </w:rPr>
          <w:t xml:space="preserve"> to</w:t>
        </w:r>
      </w:ins>
      <w:ins w:id="2210" w:author="Richard Bradbury (2024-08-02)" w:date="2024-08-02T19:47:00Z" w16du:dateUtc="2024-08-02T18:47:00Z">
        <w:r w:rsidRPr="00210CD2">
          <w:rPr>
            <w:b/>
            <w:bCs/>
          </w:rPr>
          <w:t xml:space="preserve"> submit it to the 5GMSd AF </w:t>
        </w:r>
      </w:ins>
      <w:ins w:id="2211" w:author="Richard Bradbury (2024-08-02)" w:date="2024-08-02T19:48:00Z" w16du:dateUtc="2024-08-02T18:48:00Z">
        <w:r w:rsidRPr="00210CD2">
          <w:rPr>
            <w:b/>
            <w:bCs/>
          </w:rPr>
          <w:t>as a QoE metrics report per clause 5.16.6.3.6</w:t>
        </w:r>
      </w:ins>
      <w:ins w:id="2212" w:author="Richard Bradbury (2024-08-02)" w:date="2024-08-02T19:47:00Z" w16du:dateUtc="2024-08-02T18:47:00Z">
        <w:r w:rsidRPr="00210CD2">
          <w:rPr>
            <w:b/>
            <w:bCs/>
          </w:rPr>
          <w:t>.</w:t>
        </w:r>
      </w:ins>
    </w:p>
    <w:p w14:paraId="59FE5DE8" w14:textId="77777777" w:rsidR="00F34A28" w:rsidRDefault="00F34A28" w:rsidP="00F34A28">
      <w:pPr>
        <w:pStyle w:val="Heading3"/>
        <w:rPr>
          <w:ins w:id="2213" w:author="Thomas Stockhammer" w:date="2024-06-05T11:51:00Z"/>
        </w:rPr>
      </w:pPr>
      <w:ins w:id="2214" w:author="Thomas Stockhammer" w:date="2024-06-05T11:56:00Z">
        <w:r>
          <w:t>5.16</w:t>
        </w:r>
        <w:r w:rsidRPr="002257C4">
          <w:t>.7</w:t>
        </w:r>
        <w:r w:rsidRPr="002257C4">
          <w:tab/>
          <w:t xml:space="preserve">Summary and </w:t>
        </w:r>
      </w:ins>
      <w:ins w:id="2215" w:author="Richard Bradbury (2022-07-24)" w:date="2024-07-24T21:03:00Z" w16du:dateUtc="2024-07-24T20:03:00Z">
        <w:r>
          <w:t>c</w:t>
        </w:r>
      </w:ins>
      <w:ins w:id="2216" w:author="Thomas Stockhammer" w:date="2024-06-05T11:56:00Z">
        <w:r w:rsidRPr="002257C4">
          <w:t>onclusions</w:t>
        </w:r>
      </w:ins>
    </w:p>
    <w:p w14:paraId="0E657656" w14:textId="77777777" w:rsidR="00F34A28" w:rsidRPr="00C92E13" w:rsidRDefault="00F34A28" w:rsidP="00F34A28">
      <w:pPr>
        <w:rPr>
          <w:ins w:id="2217" w:author="Richard Bradbury (2022-07-26)" w:date="2024-07-26T15:55:00Z" w16du:dateUtc="2024-07-26T14:55:00Z"/>
        </w:rPr>
      </w:pPr>
      <w:ins w:id="2218" w:author="Richard Bradbury (2022-07-26)" w:date="2024-07-26T15:56:00Z" w16du:dateUtc="2024-07-26T14:56:00Z">
        <w:r w:rsidRPr="00C92E13">
          <w:t>The analysis in clause 5.16.1.3 and annex B indicates minimal</w:t>
        </w:r>
      </w:ins>
      <w:ins w:id="2219" w:author="Richard Bradbury (2022-07-26)" w:date="2024-07-26T15:55:00Z" w16du:dateUtc="2024-07-26T14:55:00Z">
        <w:r w:rsidRPr="00C92E13">
          <w:t xml:space="preserve"> overlap between CMCD information [</w:t>
        </w:r>
        <w:r w:rsidRPr="00C92E13">
          <w:rPr>
            <w:highlight w:val="yellow"/>
          </w:rPr>
          <w:t>CTA-5004</w:t>
        </w:r>
        <w:r w:rsidRPr="00C92E13">
          <w:t>] and existing reporting mechanisms for 5G Media Streaming (QoE metrics reporting and consum</w:t>
        </w:r>
      </w:ins>
      <w:ins w:id="2220" w:author="Richard Bradbury (2022-07-26)" w:date="2024-07-26T15:56:00Z" w16du:dateUtc="2024-07-26T14:56:00Z">
        <w:r w:rsidRPr="00C92E13">
          <w:t>ption reporting)</w:t>
        </w:r>
        <w:r>
          <w:t>. Based on</w:t>
        </w:r>
      </w:ins>
      <w:ins w:id="2221" w:author="Richard Bradbury (2022-07-26)" w:date="2024-07-26T15:57:00Z" w16du:dateUtc="2024-07-26T14:57:00Z">
        <w:r>
          <w:t xml:space="preserve"> this, it is recommended that CMCD be considered as a supplementary reporting mechanism for media client data at this point, operating alongside QoE metrics reporting and consumption</w:t>
        </w:r>
      </w:ins>
      <w:ins w:id="2222" w:author="Richard Bradbury (2022-07-26)" w:date="2024-07-26T15:58:00Z" w16du:dateUtc="2024-07-26T14:58:00Z">
        <w:r>
          <w:t xml:space="preserve"> reporting</w:t>
        </w:r>
      </w:ins>
      <w:ins w:id="2223" w:author="Richard Bradbury (2022-07-26)" w:date="2024-07-26T15:57:00Z" w16du:dateUtc="2024-07-26T14:57:00Z">
        <w:r>
          <w:t>.</w:t>
        </w:r>
      </w:ins>
    </w:p>
    <w:p w14:paraId="657967AE" w14:textId="3556E17D" w:rsidR="00F34A28" w:rsidRDefault="00F34A28" w:rsidP="00F34A28">
      <w:pPr>
        <w:pStyle w:val="EditorsNote"/>
        <w:rPr>
          <w:ins w:id="2224" w:author="Thomas Stockhammer 1" w:date="2024-07-11T14:11:00Z" w16du:dateUtc="2024-07-11T12:11:00Z"/>
        </w:rPr>
      </w:pPr>
      <w:ins w:id="2225" w:author="Thomas Stockhammer 1" w:date="2024-07-11T14:11:00Z" w16du:dateUtc="2024-07-11T12:11:00Z">
        <w:r>
          <w:rPr>
            <w:noProof/>
            <w:lang w:val="en-US"/>
          </w:rPr>
          <w:t xml:space="preserve">Editor’s Note: </w:t>
        </w:r>
      </w:ins>
      <w:ins w:id="2226" w:author="Richard Bradbury (2022-07-26)" w:date="2024-07-26T13:59:00Z" w16du:dateUtc="2024-07-26T12:59:00Z">
        <w:r>
          <w:rPr>
            <w:noProof/>
            <w:lang w:val="en-US"/>
          </w:rPr>
          <w:t>Compare candidate solutuons and draw conclusions</w:t>
        </w:r>
      </w:ins>
      <w:ins w:id="2227" w:author="Thomas Stockhammer 1" w:date="2024-07-11T14:11:00Z" w16du:dateUtc="2024-07-11T12:11:00Z">
        <w:r w:rsidRPr="002257C4">
          <w:rPr>
            <w:noProof/>
            <w:lang w:val="en-US"/>
          </w:rPr>
          <w:t>.</w:t>
        </w:r>
      </w:ins>
    </w:p>
    <w:p w14:paraId="7D8B5F04" w14:textId="77777777" w:rsidR="00F34A28" w:rsidRDefault="00F34A28" w:rsidP="00F34A28">
      <w:pPr>
        <w:rPr>
          <w:ins w:id="2228" w:author="Richard Bradbury (2024-08-02)" w:date="2024-08-02T17:13:00Z" w16du:dateUtc="2024-08-02T16:13:00Z"/>
        </w:rPr>
      </w:pPr>
      <w:ins w:id="2229" w:author="Richard Bradbury (2024-08-02)" w:date="2024-08-02T17:16:00Z" w16du:dateUtc="2024-08-02T16:16:00Z">
        <w:r>
          <w:t>T</w:t>
        </w:r>
      </w:ins>
      <w:ins w:id="2230" w:author="Richard Bradbury (2024-08-02)" w:date="2024-08-02T17:15:00Z" w16du:dateUtc="2024-08-02T16:15:00Z">
        <w:r>
          <w:t xml:space="preserve">he operational optimisations of the </w:t>
        </w:r>
        <w:proofErr w:type="spellStart"/>
        <w:r>
          <w:t>the</w:t>
        </w:r>
        <w:proofErr w:type="spellEnd"/>
        <w:r>
          <w:t xml:space="preserve"> 5GMSd AS envisaged in point 1 of clause 5.16.1.2 cannot be realised w</w:t>
        </w:r>
      </w:ins>
      <w:ins w:id="2231" w:author="Richard Bradbury (2024-08-02)" w:date="2024-08-02T17:13:00Z" w16du:dateUtc="2024-08-02T16:13:00Z">
        <w:r>
          <w:t>ith the out-of-band reporting</w:t>
        </w:r>
      </w:ins>
      <w:ins w:id="2232" w:author="Richard Bradbury (2024-08-02)" w:date="2024-08-02T17:14:00Z" w16du:dateUtc="2024-08-02T16:14:00Z">
        <w:r>
          <w:t xml:space="preserve"> solution outlined in clauses 5.16.3.3, 5.16.4.3 and 5.16.5.3</w:t>
        </w:r>
      </w:ins>
      <w:ins w:id="2233" w:author="Richard Bradbury (2024-08-02)" w:date="2024-08-02T17:15:00Z" w16du:dateUtc="2024-08-02T16:15:00Z">
        <w:r>
          <w:t>.</w:t>
        </w:r>
      </w:ins>
      <w:ins w:id="2234" w:author="Richard Bradbury (2024-08-02)" w:date="2024-08-02T17:16:00Z" w16du:dateUtc="2024-08-02T16:16:00Z">
        <w:r>
          <w:t xml:space="preserve"> For this reason, this is not a preferred solution.</w:t>
        </w:r>
      </w:ins>
    </w:p>
    <w:p w14:paraId="66C9105D" w14:textId="77777777" w:rsidR="00F34A28" w:rsidRDefault="00F34A28" w:rsidP="00F34A28">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A85BFFD" w14:textId="77777777" w:rsidR="00F34A28" w:rsidRDefault="00F34A28" w:rsidP="00F34A28">
      <w:pPr>
        <w:pStyle w:val="Heading2"/>
        <w:rPr>
          <w:ins w:id="2235" w:author="Thomas Stockhammer" w:date="2024-06-05T11:51:00Z"/>
        </w:rPr>
      </w:pPr>
      <w:ins w:id="2236" w:author="Thomas Stockhammer" w:date="2024-06-05T11:52:00Z">
        <w:r>
          <w:t>6</w:t>
        </w:r>
      </w:ins>
      <w:ins w:id="2237" w:author="Thomas Stockhammer" w:date="2024-06-05T11:51:00Z">
        <w:r>
          <w:t>.16</w:t>
        </w:r>
        <w:r>
          <w:tab/>
        </w:r>
        <w:r w:rsidRPr="00BC4FBF">
          <w:t>Common Client Metadata</w:t>
        </w:r>
      </w:ins>
    </w:p>
    <w:p w14:paraId="08231E96" w14:textId="77777777" w:rsidR="00F34A28" w:rsidRDefault="00F34A28" w:rsidP="00F34A28">
      <w:pPr>
        <w:pStyle w:val="EditorsNote"/>
        <w:rPr>
          <w:ins w:id="2238" w:author="Richard Bradbury (2022-07-26)" w:date="2024-07-26T15:02:00Z" w16du:dateUtc="2024-07-26T14:02:00Z"/>
          <w:noProof/>
          <w:lang w:val="en-US"/>
        </w:rPr>
      </w:pPr>
      <w:ins w:id="2239" w:author="Thomas Stockhammer 1" w:date="2024-07-11T14:12:00Z" w16du:dateUtc="2024-07-11T12:12:00Z">
        <w:r>
          <w:rPr>
            <w:noProof/>
            <w:lang w:val="en-US"/>
          </w:rPr>
          <w:t xml:space="preserve">Editor’s Note: </w:t>
        </w:r>
      </w:ins>
      <w:ins w:id="2240" w:author="Richard Bradbury (2022-07-25)" w:date="2024-07-25T11:40:00Z" w16du:dateUtc="2024-07-25T10:40:00Z">
        <w:r>
          <w:rPr>
            <w:noProof/>
            <w:lang w:val="en-US"/>
          </w:rPr>
          <w:t>Consolidated conclusion n</w:t>
        </w:r>
      </w:ins>
      <w:ins w:id="2241" w:author="Thomas Stockhammer 1" w:date="2024-07-11T14:12:00Z" w16du:dateUtc="2024-07-11T12:12:00Z">
        <w:r>
          <w:rPr>
            <w:noProof/>
            <w:lang w:val="en-US"/>
          </w:rPr>
          <w:t>eeds to be completed</w:t>
        </w:r>
        <w:r w:rsidRPr="002257C4">
          <w:rPr>
            <w:noProof/>
            <w:lang w:val="en-US"/>
          </w:rPr>
          <w:t>.</w:t>
        </w:r>
      </w:ins>
    </w:p>
    <w:p w14:paraId="6190AA0B" w14:textId="77777777" w:rsidR="00F34A28" w:rsidRDefault="00F34A28" w:rsidP="00F34A28">
      <w:pPr>
        <w:pStyle w:val="Heading2"/>
        <w:rPr>
          <w:highlight w:val="yellow"/>
        </w:rPr>
        <w:sectPr w:rsidR="00F34A28"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pPr>
    </w:p>
    <w:p w14:paraId="624EA38A" w14:textId="77777777" w:rsidR="00F34A28" w:rsidRDefault="00F34A28" w:rsidP="00F34A28">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DE4D73F" w14:textId="77777777" w:rsidR="00F34A28" w:rsidRDefault="00F34A28" w:rsidP="00F34A28">
      <w:pPr>
        <w:pStyle w:val="Heading8"/>
        <w:rPr>
          <w:ins w:id="2242" w:author="Richard Bradbury (2022-07-26)" w:date="2024-07-26T15:27:00Z" w16du:dateUtc="2024-07-26T14:27:00Z"/>
          <w:noProof/>
          <w:lang w:val="en-US"/>
        </w:rPr>
      </w:pPr>
      <w:ins w:id="2243" w:author="Richard Bradbury (2022-07-26)" w:date="2024-07-26T15:02:00Z" w16du:dateUtc="2024-07-26T14:02:00Z">
        <w:r>
          <w:rPr>
            <w:noProof/>
            <w:lang w:val="en-US"/>
          </w:rPr>
          <w:t xml:space="preserve">Annex </w:t>
        </w:r>
      </w:ins>
      <w:ins w:id="2244" w:author="Richard Bradbury (2022-07-26)" w:date="2024-07-26T15:07:00Z" w16du:dateUtc="2024-07-26T14:07:00Z">
        <w:r>
          <w:rPr>
            <w:noProof/>
            <w:lang w:val="en-US"/>
          </w:rPr>
          <w:t>B</w:t>
        </w:r>
      </w:ins>
      <w:ins w:id="2245" w:author="Richard Bradbury (2022-07-26)" w:date="2024-07-26T15:02:00Z" w16du:dateUtc="2024-07-26T14:02:00Z">
        <w:r>
          <w:rPr>
            <w:noProof/>
            <w:lang w:val="en-US"/>
          </w:rPr>
          <w:t>:</w:t>
        </w:r>
      </w:ins>
      <w:ins w:id="2246" w:author="Richard Bradbury (2022-07-26)" w:date="2024-07-26T15:03:00Z" w16du:dateUtc="2024-07-26T14:03:00Z">
        <w:r>
          <w:rPr>
            <w:noProof/>
            <w:lang w:val="en-US"/>
          </w:rPr>
          <w:br/>
        </w:r>
      </w:ins>
      <w:ins w:id="2247" w:author="Richard Bradbury (2022-07-26)" w:date="2024-07-26T15:02:00Z" w16du:dateUtc="2024-07-26T14:02:00Z">
        <w:r>
          <w:rPr>
            <w:noProof/>
            <w:lang w:val="en-US"/>
          </w:rPr>
          <w:t xml:space="preserve">Comparison of CMCD </w:t>
        </w:r>
      </w:ins>
      <w:ins w:id="2248" w:author="Richard Bradbury (2022-07-26)" w:date="2024-07-26T15:03:00Z" w16du:dateUtc="2024-07-26T14:03:00Z">
        <w:r>
          <w:rPr>
            <w:noProof/>
            <w:lang w:val="en-US"/>
          </w:rPr>
          <w:t>information with QoE metrics reporting and consumption reporting</w:t>
        </w:r>
      </w:ins>
    </w:p>
    <w:p w14:paraId="4F227E3A" w14:textId="77777777" w:rsidR="00F34A28" w:rsidRDefault="00F34A28" w:rsidP="00F34A28">
      <w:pPr>
        <w:rPr>
          <w:ins w:id="2249" w:author="Richard Bradbury (2022-07-26)" w:date="2024-07-26T15:28:00Z" w16du:dateUtc="2024-07-26T14:28:00Z"/>
          <w:lang w:val="en-US"/>
        </w:rPr>
      </w:pPr>
      <w:ins w:id="2250" w:author="Richard Bradbury (2022-07-26)" w:date="2024-07-26T15:27:00Z" w16du:dateUtc="2024-07-26T14:27:00Z">
        <w:r>
          <w:rPr>
            <w:lang w:val="en-US"/>
          </w:rPr>
          <w:t xml:space="preserve">This annex compares the </w:t>
        </w:r>
      </w:ins>
      <w:ins w:id="2251" w:author="Richard Bradbury (2022-07-26)" w:date="2024-07-26T15:28:00Z" w16du:dateUtc="2024-07-26T14:28:00Z">
        <w:r>
          <w:rPr>
            <w:lang w:val="en-US"/>
          </w:rPr>
          <w:t>existing 5GMS reporting mechanisms with CMCD [</w:t>
        </w:r>
        <w:r w:rsidRPr="00786A4A">
          <w:rPr>
            <w:vanish/>
            <w:highlight w:val="yellow"/>
            <w:lang w:val="en-US"/>
          </w:rPr>
          <w:t>CTA-5004</w:t>
        </w:r>
        <w:r>
          <w:rPr>
            <w:lang w:val="en-US"/>
          </w:rPr>
          <w:t>]</w:t>
        </w:r>
      </w:ins>
      <w:ins w:id="2252" w:author="Richard Bradbury (2022-07-26)" w:date="2024-07-26T15:29:00Z" w16du:dateUtc="2024-07-26T14:29:00Z">
        <w:r>
          <w:rPr>
            <w:lang w:val="en-US"/>
          </w:rPr>
          <w:t>, as discussed in clause 5.16.1.3 of the present document.</w:t>
        </w:r>
      </w:ins>
    </w:p>
    <w:p w14:paraId="79515819" w14:textId="77777777" w:rsidR="00F34A28" w:rsidRPr="00786A4A" w:rsidRDefault="00F34A28" w:rsidP="00F34A28">
      <w:pPr>
        <w:pStyle w:val="TH"/>
        <w:rPr>
          <w:ins w:id="2253" w:author="Richard Bradbury (2022-07-26)" w:date="2024-07-26T15:03:00Z" w16du:dateUtc="2024-07-26T14:03:00Z"/>
          <w:lang w:val="en-US"/>
        </w:rPr>
      </w:pPr>
      <w:ins w:id="2254" w:author="Richard Bradbury (2022-07-26)" w:date="2024-07-26T15:28:00Z" w16du:dateUtc="2024-07-26T14:28:00Z">
        <w:r>
          <w:rPr>
            <w:lang w:val="en-US"/>
          </w:rPr>
          <w:t>Table</w:t>
        </w:r>
      </w:ins>
      <w:ins w:id="2255" w:author="Richard Bradbury (2022-07-26)" w:date="2024-07-26T15:29:00Z" w16du:dateUtc="2024-07-26T14:29:00Z">
        <w:r>
          <w:rPr>
            <w:lang w:val="en-US"/>
          </w:rPr>
          <w:t xml:space="preserve"> B-1: </w:t>
        </w:r>
        <w:r w:rsidRPr="00786A4A">
          <w:rPr>
            <w:lang w:val="en-US"/>
          </w:rPr>
          <w:t>Comparison of CMCD information with QoE metrics reporting and consumption reporting</w:t>
        </w:r>
      </w:ins>
    </w:p>
    <w:tbl>
      <w:tblPr>
        <w:tblW w:w="0" w:type="auto"/>
        <w:tblLayout w:type="fixed"/>
        <w:tblLook w:val="04A0" w:firstRow="1" w:lastRow="0" w:firstColumn="1" w:lastColumn="0" w:noHBand="0" w:noVBand="1"/>
      </w:tblPr>
      <w:tblGrid>
        <w:gridCol w:w="978"/>
        <w:gridCol w:w="708"/>
        <w:gridCol w:w="1308"/>
        <w:gridCol w:w="960"/>
        <w:gridCol w:w="1418"/>
        <w:gridCol w:w="2803"/>
        <w:gridCol w:w="2016"/>
        <w:gridCol w:w="2442"/>
        <w:gridCol w:w="1625"/>
      </w:tblGrid>
      <w:tr w:rsidR="00F34A28" w:rsidRPr="0094309C" w14:paraId="25C2B321" w14:textId="77777777" w:rsidTr="00762897">
        <w:trPr>
          <w:trHeight w:val="300"/>
          <w:tblHeader/>
          <w:ins w:id="2256" w:author="Richard Bradbury (2022-07-26)" w:date="2024-07-26T15:04:00Z"/>
        </w:trPr>
        <w:tc>
          <w:tcPr>
            <w:tcW w:w="3954" w:type="dxa"/>
            <w:gridSpan w:val="4"/>
            <w:tcBorders>
              <w:top w:val="single" w:sz="12" w:space="0" w:color="auto"/>
              <w:left w:val="single" w:sz="12" w:space="0" w:color="auto"/>
              <w:bottom w:val="single" w:sz="4" w:space="0" w:color="auto"/>
              <w:right w:val="single" w:sz="12" w:space="0" w:color="000000"/>
            </w:tcBorders>
            <w:shd w:val="clear" w:color="000000" w:fill="D9D9D9"/>
            <w:noWrap/>
            <w:hideMark/>
          </w:tcPr>
          <w:p w14:paraId="40ADBFE7" w14:textId="77777777" w:rsidR="00F34A28" w:rsidRPr="0094309C" w:rsidRDefault="00F34A28" w:rsidP="00B2345F">
            <w:pPr>
              <w:pStyle w:val="TAH"/>
              <w:rPr>
                <w:ins w:id="2257" w:author="Richard Bradbury (2022-07-26)" w:date="2024-07-26T15:04:00Z" w16du:dateUtc="2024-07-26T14:04:00Z"/>
                <w:lang w:eastAsia="en-GB"/>
              </w:rPr>
            </w:pPr>
            <w:ins w:id="2258" w:author="Richard Bradbury (2022-07-26)" w:date="2024-07-26T15:04:00Z" w16du:dateUtc="2024-07-26T14:04:00Z">
              <w:r w:rsidRPr="0094309C">
                <w:rPr>
                  <w:lang w:eastAsia="en-GB"/>
                </w:rPr>
                <w:t>CMCD</w:t>
              </w:r>
            </w:ins>
            <w:ins w:id="2259" w:author="Richard Bradbury (2022-07-26)" w:date="2024-07-26T15:16:00Z" w16du:dateUtc="2024-07-26T14:16:00Z">
              <w:r>
                <w:rPr>
                  <w:lang w:eastAsia="en-GB"/>
                </w:rPr>
                <w:br/>
              </w:r>
            </w:ins>
            <w:ins w:id="2260" w:author="Richard Bradbury (2022-07-26)" w:date="2024-07-26T15:04:00Z" w16du:dateUtc="2024-07-26T14:04:00Z">
              <w:r w:rsidRPr="0094309C">
                <w:rPr>
                  <w:lang w:eastAsia="en-GB"/>
                </w:rPr>
                <w:t>[CTA-5004]</w:t>
              </w:r>
            </w:ins>
          </w:p>
        </w:tc>
        <w:tc>
          <w:tcPr>
            <w:tcW w:w="6237" w:type="dxa"/>
            <w:gridSpan w:val="3"/>
            <w:tcBorders>
              <w:top w:val="single" w:sz="12" w:space="0" w:color="auto"/>
              <w:left w:val="nil"/>
              <w:bottom w:val="single" w:sz="4" w:space="0" w:color="auto"/>
              <w:right w:val="single" w:sz="12" w:space="0" w:color="000000"/>
            </w:tcBorders>
            <w:shd w:val="clear" w:color="000000" w:fill="D9D9D9"/>
            <w:noWrap/>
            <w:hideMark/>
          </w:tcPr>
          <w:p w14:paraId="64A7CE78" w14:textId="77777777" w:rsidR="00F34A28" w:rsidRPr="0094309C" w:rsidRDefault="00F34A28" w:rsidP="00B2345F">
            <w:pPr>
              <w:pStyle w:val="TAH"/>
              <w:rPr>
                <w:ins w:id="2261" w:author="Richard Bradbury (2022-07-26)" w:date="2024-07-26T15:04:00Z" w16du:dateUtc="2024-07-26T14:04:00Z"/>
                <w:lang w:eastAsia="en-GB"/>
              </w:rPr>
            </w:pPr>
            <w:ins w:id="2262" w:author="Richard Bradbury (2022-07-26)" w:date="2024-07-26T15:04:00Z" w16du:dateUtc="2024-07-26T14:04:00Z">
              <w:r w:rsidRPr="0094309C">
                <w:rPr>
                  <w:lang w:eastAsia="en-GB"/>
                </w:rPr>
                <w:t>Media delivery QoE metrics reporting</w:t>
              </w:r>
            </w:ins>
            <w:ins w:id="2263" w:author="Richard Bradbury (2022-07-26)" w:date="2024-07-26T15:16:00Z" w16du:dateUtc="2024-07-26T14:16:00Z">
              <w:r>
                <w:rPr>
                  <w:lang w:eastAsia="en-GB"/>
                </w:rPr>
                <w:br/>
              </w:r>
            </w:ins>
            <w:ins w:id="2264" w:author="Richard Bradbury (2022-07-26)" w:date="2024-07-26T15:04:00Z" w16du:dateUtc="2024-07-26T14:04:00Z">
              <w:r w:rsidRPr="0094309C">
                <w:rPr>
                  <w:lang w:eastAsia="en-GB"/>
                </w:rPr>
                <w:t>[3GPP TS</w:t>
              </w:r>
            </w:ins>
            <w:ins w:id="2265" w:author="Richard Bradbury (2022-07-26)" w:date="2024-07-26T15:15:00Z" w16du:dateUtc="2024-07-26T14:15:00Z">
              <w:r>
                <w:rPr>
                  <w:lang w:eastAsia="en-GB"/>
                </w:rPr>
                <w:t> </w:t>
              </w:r>
            </w:ins>
            <w:ins w:id="2266" w:author="Richard Bradbury (2022-07-26)" w:date="2024-07-26T15:04:00Z" w16du:dateUtc="2024-07-26T14:04:00Z">
              <w:r w:rsidRPr="0094309C">
                <w:rPr>
                  <w:lang w:eastAsia="en-GB"/>
                </w:rPr>
                <w:t>26.510 Rel-18]</w:t>
              </w:r>
            </w:ins>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14A8AB5C" w14:textId="77777777" w:rsidR="00F34A28" w:rsidRPr="0094309C" w:rsidRDefault="00F34A28" w:rsidP="00B2345F">
            <w:pPr>
              <w:pStyle w:val="TAH"/>
              <w:rPr>
                <w:ins w:id="2267" w:author="Richard Bradbury (2022-07-26)" w:date="2024-07-26T15:04:00Z" w16du:dateUtc="2024-07-26T14:04:00Z"/>
                <w:lang w:eastAsia="en-GB"/>
              </w:rPr>
            </w:pPr>
            <w:ins w:id="2268" w:author="Richard Bradbury (2022-07-26)" w:date="2024-07-26T15:04:00Z" w16du:dateUtc="2024-07-26T14:04:00Z">
              <w:r w:rsidRPr="0094309C">
                <w:rPr>
                  <w:lang w:eastAsia="en-GB"/>
                </w:rPr>
                <w:t>Media delivery consumption reporting [3GPP TS 26.510 Rel-18]</w:t>
              </w:r>
            </w:ins>
          </w:p>
        </w:tc>
      </w:tr>
      <w:tr w:rsidR="00F34A28" w:rsidRPr="0094309C" w14:paraId="4B4C52C3" w14:textId="77777777" w:rsidTr="00ED6B13">
        <w:trPr>
          <w:trHeight w:val="300"/>
          <w:tblHeader/>
          <w:ins w:id="2269" w:author="Richard Bradbury (2022-07-26)" w:date="2024-07-26T15:04:00Z"/>
        </w:trPr>
        <w:tc>
          <w:tcPr>
            <w:tcW w:w="978" w:type="dxa"/>
            <w:tcBorders>
              <w:top w:val="nil"/>
              <w:left w:val="single" w:sz="12" w:space="0" w:color="auto"/>
              <w:bottom w:val="nil"/>
              <w:right w:val="single" w:sz="4" w:space="0" w:color="auto"/>
            </w:tcBorders>
            <w:shd w:val="clear" w:color="000000" w:fill="D9D9D9"/>
            <w:noWrap/>
            <w:hideMark/>
          </w:tcPr>
          <w:p w14:paraId="395EB023" w14:textId="77777777" w:rsidR="00F34A28" w:rsidRPr="0094309C" w:rsidRDefault="00F34A28" w:rsidP="00B2345F">
            <w:pPr>
              <w:pStyle w:val="TAH"/>
              <w:rPr>
                <w:ins w:id="2270" w:author="Richard Bradbury (2022-07-26)" w:date="2024-07-26T15:04:00Z" w16du:dateUtc="2024-07-26T14:04:00Z"/>
                <w:lang w:eastAsia="en-GB"/>
              </w:rPr>
            </w:pPr>
            <w:ins w:id="2271" w:author="Richard Bradbury (2022-07-26)" w:date="2024-07-26T15:04:00Z" w16du:dateUtc="2024-07-26T14:04:00Z">
              <w:r w:rsidRPr="0094309C">
                <w:rPr>
                  <w:lang w:eastAsia="en-GB"/>
                </w:rPr>
                <w:t>Scope</w:t>
              </w:r>
            </w:ins>
          </w:p>
        </w:tc>
        <w:tc>
          <w:tcPr>
            <w:tcW w:w="708" w:type="dxa"/>
            <w:tcBorders>
              <w:top w:val="nil"/>
              <w:left w:val="nil"/>
              <w:bottom w:val="nil"/>
              <w:right w:val="single" w:sz="4" w:space="0" w:color="auto"/>
            </w:tcBorders>
            <w:shd w:val="clear" w:color="000000" w:fill="D9D9D9"/>
            <w:noWrap/>
            <w:hideMark/>
          </w:tcPr>
          <w:p w14:paraId="0097FC92" w14:textId="77777777" w:rsidR="00F34A28" w:rsidRPr="0094309C" w:rsidRDefault="00F34A28" w:rsidP="00B2345F">
            <w:pPr>
              <w:pStyle w:val="TAH"/>
              <w:rPr>
                <w:ins w:id="2272" w:author="Richard Bradbury (2022-07-26)" w:date="2024-07-26T15:04:00Z" w16du:dateUtc="2024-07-26T14:04:00Z"/>
                <w:lang w:eastAsia="en-GB"/>
              </w:rPr>
            </w:pPr>
            <w:ins w:id="2273" w:author="Richard Bradbury (2022-07-26)" w:date="2024-07-26T15:04:00Z" w16du:dateUtc="2024-07-26T14:04:00Z">
              <w:r w:rsidRPr="0094309C">
                <w:rPr>
                  <w:lang w:eastAsia="en-GB"/>
                </w:rPr>
                <w:t>Key</w:t>
              </w:r>
            </w:ins>
          </w:p>
        </w:tc>
        <w:tc>
          <w:tcPr>
            <w:tcW w:w="1308" w:type="dxa"/>
            <w:tcBorders>
              <w:top w:val="nil"/>
              <w:left w:val="nil"/>
              <w:bottom w:val="nil"/>
              <w:right w:val="single" w:sz="4" w:space="0" w:color="auto"/>
            </w:tcBorders>
            <w:shd w:val="clear" w:color="000000" w:fill="D9D9D9"/>
            <w:noWrap/>
            <w:hideMark/>
          </w:tcPr>
          <w:p w14:paraId="61C115F3" w14:textId="77777777" w:rsidR="00F34A28" w:rsidRPr="0094309C" w:rsidRDefault="00F34A28" w:rsidP="00B2345F">
            <w:pPr>
              <w:pStyle w:val="TAH"/>
              <w:rPr>
                <w:ins w:id="2274" w:author="Richard Bradbury (2022-07-26)" w:date="2024-07-26T15:04:00Z" w16du:dateUtc="2024-07-26T14:04:00Z"/>
                <w:lang w:eastAsia="en-GB"/>
              </w:rPr>
            </w:pPr>
            <w:ins w:id="2275" w:author="Richard Bradbury (2022-07-26)" w:date="2024-07-26T15:04:00Z" w16du:dateUtc="2024-07-26T14:04:00Z">
              <w:r w:rsidRPr="0094309C">
                <w:rPr>
                  <w:lang w:eastAsia="en-GB"/>
                </w:rPr>
                <w:t>Description</w:t>
              </w:r>
            </w:ins>
          </w:p>
        </w:tc>
        <w:tc>
          <w:tcPr>
            <w:tcW w:w="960" w:type="dxa"/>
            <w:tcBorders>
              <w:top w:val="nil"/>
              <w:left w:val="nil"/>
              <w:bottom w:val="nil"/>
              <w:right w:val="single" w:sz="12" w:space="0" w:color="auto"/>
            </w:tcBorders>
            <w:shd w:val="clear" w:color="000000" w:fill="D9D9D9"/>
            <w:noWrap/>
            <w:hideMark/>
          </w:tcPr>
          <w:p w14:paraId="4773EBDC" w14:textId="77777777" w:rsidR="00F34A28" w:rsidRPr="0094309C" w:rsidRDefault="00F34A28" w:rsidP="00B2345F">
            <w:pPr>
              <w:pStyle w:val="TAH"/>
              <w:rPr>
                <w:ins w:id="2276" w:author="Richard Bradbury (2022-07-26)" w:date="2024-07-26T15:04:00Z" w16du:dateUtc="2024-07-26T14:04:00Z"/>
                <w:lang w:eastAsia="en-GB"/>
              </w:rPr>
            </w:pPr>
            <w:ins w:id="2277" w:author="Richard Bradbury (2022-07-26)" w:date="2024-07-26T15:04:00Z" w16du:dateUtc="2024-07-26T14:04:00Z">
              <w:r w:rsidRPr="0094309C">
                <w:rPr>
                  <w:lang w:eastAsia="en-GB"/>
                </w:rPr>
                <w:t>Type and unit</w:t>
              </w:r>
            </w:ins>
          </w:p>
        </w:tc>
        <w:tc>
          <w:tcPr>
            <w:tcW w:w="1418" w:type="dxa"/>
            <w:tcBorders>
              <w:top w:val="nil"/>
              <w:left w:val="nil"/>
              <w:bottom w:val="nil"/>
              <w:right w:val="single" w:sz="4" w:space="0" w:color="auto"/>
            </w:tcBorders>
            <w:shd w:val="clear" w:color="000000" w:fill="D9D9D9"/>
            <w:noWrap/>
            <w:hideMark/>
          </w:tcPr>
          <w:p w14:paraId="452C4165" w14:textId="77777777" w:rsidR="00F34A28" w:rsidRPr="0094309C" w:rsidRDefault="00F34A28" w:rsidP="00B2345F">
            <w:pPr>
              <w:pStyle w:val="TAH"/>
              <w:rPr>
                <w:ins w:id="2278" w:author="Richard Bradbury (2022-07-26)" w:date="2024-07-26T15:04:00Z" w16du:dateUtc="2024-07-26T14:04:00Z"/>
                <w:lang w:eastAsia="en-GB"/>
              </w:rPr>
            </w:pPr>
            <w:ins w:id="2279" w:author="Richard Bradbury (2022-07-26)" w:date="2024-07-26T15:04:00Z" w16du:dateUtc="2024-07-26T14:04:00Z">
              <w:r w:rsidRPr="0094309C">
                <w:rPr>
                  <w:lang w:eastAsia="en-GB"/>
                </w:rPr>
                <w:t>Source</w:t>
              </w:r>
            </w:ins>
          </w:p>
        </w:tc>
        <w:tc>
          <w:tcPr>
            <w:tcW w:w="2803" w:type="dxa"/>
            <w:tcBorders>
              <w:top w:val="nil"/>
              <w:left w:val="nil"/>
              <w:bottom w:val="nil"/>
              <w:right w:val="single" w:sz="4" w:space="0" w:color="auto"/>
            </w:tcBorders>
            <w:shd w:val="clear" w:color="000000" w:fill="D9D9D9"/>
            <w:noWrap/>
            <w:hideMark/>
          </w:tcPr>
          <w:p w14:paraId="4DD59DCD" w14:textId="77777777" w:rsidR="00F34A28" w:rsidRPr="0094309C" w:rsidRDefault="00F34A28" w:rsidP="00B2345F">
            <w:pPr>
              <w:pStyle w:val="TAH"/>
              <w:rPr>
                <w:ins w:id="2280" w:author="Richard Bradbury (2022-07-26)" w:date="2024-07-26T15:04:00Z" w16du:dateUtc="2024-07-26T14:04:00Z"/>
                <w:lang w:eastAsia="en-GB"/>
              </w:rPr>
            </w:pPr>
            <w:proofErr w:type="spellStart"/>
            <w:ins w:id="2281" w:author="Richard Bradbury (2022-07-26)" w:date="2024-07-26T15:04:00Z" w16du:dateUtc="2024-07-26T14:04:00Z">
              <w:r w:rsidRPr="0094309C">
                <w:rPr>
                  <w:lang w:eastAsia="en-GB"/>
                </w:rPr>
                <w:t>Xpath</w:t>
              </w:r>
              <w:proofErr w:type="spellEnd"/>
            </w:ins>
          </w:p>
        </w:tc>
        <w:tc>
          <w:tcPr>
            <w:tcW w:w="2016" w:type="dxa"/>
            <w:tcBorders>
              <w:top w:val="nil"/>
              <w:left w:val="nil"/>
              <w:bottom w:val="nil"/>
              <w:right w:val="single" w:sz="12" w:space="0" w:color="auto"/>
            </w:tcBorders>
            <w:shd w:val="clear" w:color="000000" w:fill="D9D9D9"/>
            <w:noWrap/>
            <w:hideMark/>
          </w:tcPr>
          <w:p w14:paraId="1713A0B6" w14:textId="77777777" w:rsidR="00F34A28" w:rsidRPr="0094309C" w:rsidRDefault="00F34A28" w:rsidP="00B2345F">
            <w:pPr>
              <w:pStyle w:val="TAH"/>
              <w:rPr>
                <w:ins w:id="2282" w:author="Richard Bradbury (2022-07-26)" w:date="2024-07-26T15:04:00Z" w16du:dateUtc="2024-07-26T14:04:00Z"/>
                <w:lang w:eastAsia="en-GB"/>
              </w:rPr>
            </w:pPr>
            <w:ins w:id="2283" w:author="Richard Bradbury (2022-07-26)" w:date="2024-07-26T15:04:00Z" w16du:dateUtc="2024-07-26T14:04:00Z">
              <w:r w:rsidRPr="0094309C">
                <w:rPr>
                  <w:lang w:eastAsia="en-GB"/>
                </w:rPr>
                <w:t>Description</w:t>
              </w:r>
            </w:ins>
          </w:p>
        </w:tc>
        <w:tc>
          <w:tcPr>
            <w:tcW w:w="2442" w:type="dxa"/>
            <w:tcBorders>
              <w:top w:val="nil"/>
              <w:left w:val="nil"/>
              <w:bottom w:val="nil"/>
              <w:right w:val="single" w:sz="4" w:space="0" w:color="auto"/>
            </w:tcBorders>
            <w:shd w:val="clear" w:color="000000" w:fill="D9D9D9"/>
            <w:noWrap/>
            <w:hideMark/>
          </w:tcPr>
          <w:p w14:paraId="6709146C" w14:textId="77777777" w:rsidR="00F34A28" w:rsidRPr="0094309C" w:rsidRDefault="00F34A28" w:rsidP="00B2345F">
            <w:pPr>
              <w:pStyle w:val="TAH"/>
              <w:rPr>
                <w:ins w:id="2284" w:author="Richard Bradbury (2022-07-26)" w:date="2024-07-26T15:04:00Z" w16du:dateUtc="2024-07-26T14:04:00Z"/>
                <w:lang w:eastAsia="en-GB"/>
              </w:rPr>
            </w:pPr>
            <w:ins w:id="2285" w:author="Richard Bradbury (2022-07-26)" w:date="2024-07-26T15:04:00Z" w16du:dateUtc="2024-07-26T14:04:00Z">
              <w:r w:rsidRPr="0094309C">
                <w:rPr>
                  <w:lang w:eastAsia="en-GB"/>
                </w:rPr>
                <w:t>Data type and property</w:t>
              </w:r>
            </w:ins>
          </w:p>
        </w:tc>
        <w:tc>
          <w:tcPr>
            <w:tcW w:w="1625" w:type="dxa"/>
            <w:tcBorders>
              <w:top w:val="nil"/>
              <w:left w:val="nil"/>
              <w:bottom w:val="nil"/>
              <w:right w:val="single" w:sz="12" w:space="0" w:color="auto"/>
            </w:tcBorders>
            <w:shd w:val="clear" w:color="000000" w:fill="D9D9D9"/>
            <w:noWrap/>
            <w:hideMark/>
          </w:tcPr>
          <w:p w14:paraId="626156D0" w14:textId="77777777" w:rsidR="00F34A28" w:rsidRPr="0094309C" w:rsidRDefault="00F34A28" w:rsidP="00B2345F">
            <w:pPr>
              <w:pStyle w:val="TAH"/>
              <w:rPr>
                <w:ins w:id="2286" w:author="Richard Bradbury (2022-07-26)" w:date="2024-07-26T15:04:00Z" w16du:dateUtc="2024-07-26T14:04:00Z"/>
                <w:lang w:eastAsia="en-GB"/>
              </w:rPr>
            </w:pPr>
            <w:ins w:id="2287" w:author="Richard Bradbury (2022-07-26)" w:date="2024-07-26T15:04:00Z" w16du:dateUtc="2024-07-26T14:04:00Z">
              <w:r w:rsidRPr="0094309C">
                <w:rPr>
                  <w:lang w:eastAsia="en-GB"/>
                </w:rPr>
                <w:t>Description</w:t>
              </w:r>
            </w:ins>
          </w:p>
        </w:tc>
      </w:tr>
      <w:tr w:rsidR="00F34A28" w:rsidRPr="0094309C" w14:paraId="2D2BFB58" w14:textId="77777777" w:rsidTr="00ED6B13">
        <w:trPr>
          <w:trHeight w:val="300"/>
          <w:ins w:id="2288" w:author="Richard Bradbury (2022-07-26)" w:date="2024-07-26T15:04:00Z"/>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4A0FDD94" w14:textId="77777777" w:rsidR="00F34A28" w:rsidRPr="0094309C" w:rsidRDefault="00F34A28" w:rsidP="00762897">
            <w:pPr>
              <w:pStyle w:val="TAL"/>
              <w:rPr>
                <w:ins w:id="2289" w:author="Richard Bradbury (2022-07-26)" w:date="2024-07-26T15:04:00Z" w16du:dateUtc="2024-07-26T14:04:00Z"/>
                <w:lang w:eastAsia="en-GB"/>
              </w:rPr>
            </w:pPr>
            <w:ins w:id="2290" w:author="Richard Bradbury (2022-07-26)" w:date="2024-07-26T15:04:00Z" w16du:dateUtc="2024-07-26T14:04:00Z">
              <w:r w:rsidRPr="0094309C">
                <w:rPr>
                  <w:lang w:eastAsia="en-GB"/>
                </w:rPr>
                <w:t>CMCD-Session</w:t>
              </w:r>
            </w:ins>
          </w:p>
        </w:tc>
        <w:tc>
          <w:tcPr>
            <w:tcW w:w="708" w:type="dxa"/>
            <w:tcBorders>
              <w:top w:val="single" w:sz="12" w:space="0" w:color="auto"/>
              <w:left w:val="nil"/>
              <w:bottom w:val="single" w:sz="4" w:space="0" w:color="auto"/>
              <w:right w:val="single" w:sz="4" w:space="0" w:color="auto"/>
            </w:tcBorders>
            <w:shd w:val="clear" w:color="000000" w:fill="DAE9F8"/>
            <w:noWrap/>
            <w:hideMark/>
          </w:tcPr>
          <w:p w14:paraId="5DB44F54" w14:textId="77777777" w:rsidR="00F34A28" w:rsidRPr="0094309C" w:rsidRDefault="00F34A28" w:rsidP="00762897">
            <w:pPr>
              <w:pStyle w:val="TAC"/>
              <w:jc w:val="left"/>
              <w:rPr>
                <w:ins w:id="2291" w:author="Richard Bradbury (2022-07-26)" w:date="2024-07-26T15:04:00Z" w16du:dateUtc="2024-07-26T14:04:00Z"/>
                <w:lang w:eastAsia="en-GB"/>
              </w:rPr>
            </w:pPr>
            <w:ins w:id="2292" w:author="Richard Bradbury (2022-07-26)" w:date="2024-07-26T15:04:00Z" w16du:dateUtc="2024-07-26T14:04:00Z">
              <w:r w:rsidRPr="0094309C">
                <w:rPr>
                  <w:lang w:eastAsia="en-GB"/>
                </w:rPr>
                <w:t>v</w:t>
              </w:r>
            </w:ins>
          </w:p>
        </w:tc>
        <w:tc>
          <w:tcPr>
            <w:tcW w:w="1308" w:type="dxa"/>
            <w:tcBorders>
              <w:top w:val="single" w:sz="12" w:space="0" w:color="auto"/>
              <w:left w:val="nil"/>
              <w:bottom w:val="single" w:sz="4" w:space="0" w:color="auto"/>
              <w:right w:val="single" w:sz="4" w:space="0" w:color="auto"/>
            </w:tcBorders>
            <w:shd w:val="clear" w:color="000000" w:fill="DAE9F8"/>
            <w:noWrap/>
            <w:hideMark/>
          </w:tcPr>
          <w:p w14:paraId="69543E2D" w14:textId="77777777" w:rsidR="00F34A28" w:rsidRPr="0094309C" w:rsidRDefault="00F34A28" w:rsidP="00762897">
            <w:pPr>
              <w:pStyle w:val="TAL"/>
              <w:rPr>
                <w:ins w:id="2293" w:author="Richard Bradbury (2022-07-26)" w:date="2024-07-26T15:04:00Z" w16du:dateUtc="2024-07-26T14:04:00Z"/>
                <w:lang w:eastAsia="en-GB"/>
              </w:rPr>
            </w:pPr>
            <w:ins w:id="2294" w:author="Richard Bradbury (2022-07-26)" w:date="2024-07-26T15:04:00Z" w16du:dateUtc="2024-07-26T14:04:00Z">
              <w:r w:rsidRPr="0094309C">
                <w:rPr>
                  <w:lang w:eastAsia="en-GB"/>
                </w:rPr>
                <w:t>CMCD version</w:t>
              </w:r>
            </w:ins>
          </w:p>
        </w:tc>
        <w:tc>
          <w:tcPr>
            <w:tcW w:w="960" w:type="dxa"/>
            <w:tcBorders>
              <w:top w:val="single" w:sz="12" w:space="0" w:color="auto"/>
              <w:left w:val="nil"/>
              <w:bottom w:val="single" w:sz="4" w:space="0" w:color="auto"/>
              <w:right w:val="single" w:sz="12" w:space="0" w:color="auto"/>
            </w:tcBorders>
            <w:shd w:val="clear" w:color="000000" w:fill="DAE9F8"/>
            <w:noWrap/>
            <w:hideMark/>
          </w:tcPr>
          <w:p w14:paraId="5FE23D6E" w14:textId="77777777" w:rsidR="00F34A28" w:rsidRPr="0094309C" w:rsidRDefault="00F34A28" w:rsidP="00762897">
            <w:pPr>
              <w:pStyle w:val="TAL"/>
              <w:rPr>
                <w:ins w:id="2295" w:author="Richard Bradbury (2022-07-26)" w:date="2024-07-26T15:04:00Z" w16du:dateUtc="2024-07-26T14:04:00Z"/>
                <w:lang w:eastAsia="en-GB"/>
              </w:rPr>
            </w:pPr>
            <w:ins w:id="2296" w:author="Richard Bradbury (2022-07-26)" w:date="2024-07-26T15:04:00Z" w16du:dateUtc="2024-07-26T14:04:00Z">
              <w:r w:rsidRPr="0094309C">
                <w:rPr>
                  <w:lang w:eastAsia="en-GB"/>
                </w:rPr>
                <w:t>Integer</w:t>
              </w:r>
            </w:ins>
          </w:p>
        </w:tc>
        <w:tc>
          <w:tcPr>
            <w:tcW w:w="1418" w:type="dxa"/>
            <w:tcBorders>
              <w:top w:val="single" w:sz="12" w:space="0" w:color="auto"/>
              <w:left w:val="nil"/>
              <w:bottom w:val="single" w:sz="4" w:space="0" w:color="auto"/>
              <w:right w:val="single" w:sz="4" w:space="0" w:color="auto"/>
            </w:tcBorders>
            <w:shd w:val="clear" w:color="000000" w:fill="DAE9F8"/>
            <w:noWrap/>
            <w:hideMark/>
          </w:tcPr>
          <w:p w14:paraId="055B932F" w14:textId="77777777" w:rsidR="00F34A28" w:rsidRPr="0094309C" w:rsidRDefault="00F34A28" w:rsidP="00762897">
            <w:pPr>
              <w:pStyle w:val="TAL"/>
              <w:rPr>
                <w:ins w:id="2297" w:author="Richard Bradbury (2022-07-26)" w:date="2024-07-26T15:04:00Z" w16du:dateUtc="2024-07-26T14:04:00Z"/>
                <w:lang w:eastAsia="en-GB"/>
              </w:rPr>
            </w:pPr>
            <w:ins w:id="2298" w:author="Richard Bradbury (2022-07-26)" w:date="2024-07-26T15:04:00Z" w16du:dateUtc="2024-07-26T14:04:00Z">
              <w:r w:rsidRPr="0094309C">
                <w:rPr>
                  <w:lang w:eastAsia="en-GB"/>
                </w:rPr>
                <w:t>TS 26.247 clause 10.6.2</w:t>
              </w:r>
            </w:ins>
          </w:p>
        </w:tc>
        <w:tc>
          <w:tcPr>
            <w:tcW w:w="2803" w:type="dxa"/>
            <w:tcBorders>
              <w:top w:val="single" w:sz="12" w:space="0" w:color="auto"/>
              <w:left w:val="nil"/>
              <w:bottom w:val="single" w:sz="4" w:space="0" w:color="auto"/>
              <w:right w:val="single" w:sz="4" w:space="0" w:color="auto"/>
            </w:tcBorders>
            <w:shd w:val="clear" w:color="000000" w:fill="DAE9F8"/>
            <w:noWrap/>
            <w:hideMark/>
          </w:tcPr>
          <w:p w14:paraId="252A2CF8" w14:textId="77777777" w:rsidR="00F34A28" w:rsidRPr="000F7F1E" w:rsidRDefault="00F34A28" w:rsidP="00762897">
            <w:pPr>
              <w:pStyle w:val="TAL"/>
              <w:rPr>
                <w:ins w:id="2299" w:author="Richard Bradbury (2022-07-26)" w:date="2024-07-26T15:04:00Z" w16du:dateUtc="2024-07-26T14:04:00Z"/>
                <w:rFonts w:ascii="Courier New" w:hAnsi="Courier New" w:cs="Courier New"/>
                <w:sz w:val="16"/>
                <w:szCs w:val="18"/>
                <w:lang w:eastAsia="en-GB"/>
              </w:rPr>
            </w:pPr>
            <w:proofErr w:type="spellStart"/>
            <w:ins w:id="2300" w:author="Richard Bradbury (2022-07-26)" w:date="2024-07-26T15:04:00Z" w16du:dateUtc="2024-07-26T14:04:00Z">
              <w:r w:rsidRPr="000F7F1E">
                <w:rPr>
                  <w:rFonts w:ascii="Courier New" w:hAnsi="Courier New" w:cs="Courier New"/>
                  <w:b/>
                  <w:sz w:val="16"/>
                  <w:szCs w:val="18"/>
                  <w:lang w:eastAsia="en-GB"/>
                </w:rPr>
                <w:t>ReceptionReport</w:t>
              </w:r>
            </w:ins>
            <w:proofErr w:type="spellEnd"/>
            <w:ins w:id="2301" w:author="Richard Bradbury (2022-07-26)" w:date="2024-07-26T15:10:00Z" w16du:dateUtc="2024-07-26T14:10:00Z">
              <w:r w:rsidRPr="000F7F1E">
                <w:rPr>
                  <w:rFonts w:ascii="Courier New" w:hAnsi="Courier New" w:cs="Courier New"/>
                  <w:b/>
                  <w:sz w:val="16"/>
                  <w:szCs w:val="18"/>
                  <w:lang w:eastAsia="en-GB"/>
                </w:rPr>
                <w:t>‌</w:t>
              </w:r>
            </w:ins>
            <w:ins w:id="2302" w:author="Richard Bradbury (2022-07-26)" w:date="2024-07-26T15:04:00Z" w16du:dateUtc="2024-07-26T14:04:00Z">
              <w:r w:rsidRPr="000F7F1E">
                <w:rPr>
                  <w:rFonts w:ascii="Courier New" w:hAnsi="Courier New" w:cs="Courier New"/>
                  <w:sz w:val="16"/>
                  <w:szCs w:val="18"/>
                  <w:lang w:eastAsia="en-GB"/>
                </w:rPr>
                <w:t>@</w:t>
              </w:r>
              <w:proofErr w:type="spellStart"/>
              <w:r w:rsidRPr="000F7F1E">
                <w:rPr>
                  <w:rFonts w:ascii="Courier New" w:hAnsi="Courier New" w:cs="Courier New"/>
                  <w:sz w:val="16"/>
                  <w:szCs w:val="18"/>
                  <w:lang w:eastAsia="en-GB"/>
                </w:rPr>
                <w:t>schemaVersion</w:t>
              </w:r>
              <w:proofErr w:type="spellEnd"/>
            </w:ins>
          </w:p>
        </w:tc>
        <w:tc>
          <w:tcPr>
            <w:tcW w:w="2016" w:type="dxa"/>
            <w:tcBorders>
              <w:top w:val="single" w:sz="12" w:space="0" w:color="auto"/>
              <w:left w:val="nil"/>
              <w:bottom w:val="single" w:sz="4" w:space="0" w:color="auto"/>
              <w:right w:val="single" w:sz="12" w:space="0" w:color="auto"/>
            </w:tcBorders>
            <w:shd w:val="clear" w:color="000000" w:fill="DAE9F8"/>
            <w:noWrap/>
            <w:hideMark/>
          </w:tcPr>
          <w:p w14:paraId="5E0BF717" w14:textId="77777777" w:rsidR="00F34A28" w:rsidRPr="0094309C" w:rsidRDefault="00F34A28" w:rsidP="00762897">
            <w:pPr>
              <w:pStyle w:val="TAL"/>
              <w:rPr>
                <w:ins w:id="2303" w:author="Richard Bradbury (2022-07-26)" w:date="2024-07-26T15:04:00Z" w16du:dateUtc="2024-07-26T14:04:00Z"/>
                <w:lang w:eastAsia="en-GB"/>
              </w:rPr>
            </w:pPr>
            <w:ins w:id="2304" w:author="Richard Bradbury (2022-07-26)" w:date="2024-07-26T15:04:00Z" w16du:dateUtc="2024-07-26T14:04:00Z">
              <w:r w:rsidRPr="0094309C">
                <w:rPr>
                  <w:lang w:eastAsia="en-GB"/>
                </w:rPr>
                <w:t>Schema version</w:t>
              </w:r>
            </w:ins>
          </w:p>
        </w:tc>
        <w:tc>
          <w:tcPr>
            <w:tcW w:w="2442" w:type="dxa"/>
            <w:tcBorders>
              <w:top w:val="single" w:sz="12" w:space="0" w:color="auto"/>
              <w:left w:val="nil"/>
              <w:bottom w:val="single" w:sz="4" w:space="0" w:color="auto"/>
              <w:right w:val="single" w:sz="4" w:space="0" w:color="auto"/>
            </w:tcBorders>
            <w:shd w:val="clear" w:color="000000" w:fill="595959"/>
            <w:noWrap/>
            <w:hideMark/>
          </w:tcPr>
          <w:p w14:paraId="0C1314C3" w14:textId="77777777" w:rsidR="00F34A28" w:rsidRPr="0094309C" w:rsidRDefault="00F34A28" w:rsidP="00762897">
            <w:pPr>
              <w:pStyle w:val="TAL"/>
              <w:rPr>
                <w:ins w:id="2305" w:author="Richard Bradbury (2022-07-26)" w:date="2024-07-26T15:04:00Z" w16du:dateUtc="2024-07-26T14:04:00Z"/>
                <w:lang w:eastAsia="en-GB"/>
              </w:rPr>
            </w:pPr>
            <w:ins w:id="2306" w:author="Richard Bradbury (2022-07-26)" w:date="2024-07-26T15:04:00Z" w16du:dateUtc="2024-07-26T14:04:00Z">
              <w:r w:rsidRPr="0094309C">
                <w:rPr>
                  <w:lang w:eastAsia="en-GB"/>
                </w:rPr>
                <w:t> </w:t>
              </w:r>
            </w:ins>
          </w:p>
        </w:tc>
        <w:tc>
          <w:tcPr>
            <w:tcW w:w="1625" w:type="dxa"/>
            <w:tcBorders>
              <w:top w:val="single" w:sz="12" w:space="0" w:color="auto"/>
              <w:left w:val="nil"/>
              <w:bottom w:val="single" w:sz="4" w:space="0" w:color="auto"/>
              <w:right w:val="single" w:sz="12" w:space="0" w:color="auto"/>
            </w:tcBorders>
            <w:shd w:val="clear" w:color="000000" w:fill="595959"/>
            <w:noWrap/>
            <w:hideMark/>
          </w:tcPr>
          <w:p w14:paraId="5310236D" w14:textId="77777777" w:rsidR="00F34A28" w:rsidRPr="0094309C" w:rsidRDefault="00F34A28" w:rsidP="00762897">
            <w:pPr>
              <w:pStyle w:val="TAL"/>
              <w:rPr>
                <w:ins w:id="2307" w:author="Richard Bradbury (2022-07-26)" w:date="2024-07-26T15:04:00Z" w16du:dateUtc="2024-07-26T14:04:00Z"/>
                <w:lang w:eastAsia="en-GB"/>
              </w:rPr>
            </w:pPr>
            <w:ins w:id="2308" w:author="Richard Bradbury (2022-07-26)" w:date="2024-07-26T15:04:00Z" w16du:dateUtc="2024-07-26T14:04:00Z">
              <w:r w:rsidRPr="0094309C">
                <w:rPr>
                  <w:lang w:eastAsia="en-GB"/>
                </w:rPr>
                <w:t> </w:t>
              </w:r>
            </w:ins>
          </w:p>
        </w:tc>
      </w:tr>
      <w:tr w:rsidR="00F34A28" w:rsidRPr="0094309C" w14:paraId="7D795BC3" w14:textId="77777777" w:rsidTr="00ED6B13">
        <w:trPr>
          <w:trHeight w:val="290"/>
          <w:ins w:id="2309"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DAE9F8"/>
            <w:noWrap/>
            <w:hideMark/>
          </w:tcPr>
          <w:p w14:paraId="0B562448" w14:textId="77777777" w:rsidR="00F34A28" w:rsidRPr="0094309C" w:rsidRDefault="00F34A28" w:rsidP="00762897">
            <w:pPr>
              <w:pStyle w:val="TAL"/>
              <w:rPr>
                <w:ins w:id="2310" w:author="Richard Bradbury (2022-07-26)" w:date="2024-07-26T15:04:00Z" w16du:dateUtc="2024-07-26T14:04:00Z"/>
                <w:lang w:eastAsia="en-GB"/>
              </w:rPr>
            </w:pPr>
            <w:ins w:id="2311" w:author="Richard Bradbury (2022-07-26)" w:date="2024-07-26T15:04:00Z" w16du:dateUtc="2024-07-26T14:04:00Z">
              <w:r w:rsidRPr="0094309C">
                <w:rPr>
                  <w:lang w:eastAsia="en-GB"/>
                </w:rPr>
                <w:t>CMCD-Session</w:t>
              </w:r>
            </w:ins>
          </w:p>
        </w:tc>
        <w:tc>
          <w:tcPr>
            <w:tcW w:w="708" w:type="dxa"/>
            <w:tcBorders>
              <w:top w:val="nil"/>
              <w:left w:val="nil"/>
              <w:bottom w:val="single" w:sz="4" w:space="0" w:color="auto"/>
              <w:right w:val="single" w:sz="4" w:space="0" w:color="auto"/>
            </w:tcBorders>
            <w:shd w:val="clear" w:color="000000" w:fill="DAE9F8"/>
            <w:noWrap/>
            <w:hideMark/>
          </w:tcPr>
          <w:p w14:paraId="02BA924F" w14:textId="77777777" w:rsidR="00F34A28" w:rsidRPr="0094309C" w:rsidRDefault="00F34A28" w:rsidP="00762897">
            <w:pPr>
              <w:pStyle w:val="TAC"/>
              <w:jc w:val="left"/>
              <w:rPr>
                <w:ins w:id="2312" w:author="Richard Bradbury (2022-07-26)" w:date="2024-07-26T15:04:00Z" w16du:dateUtc="2024-07-26T14:04:00Z"/>
                <w:lang w:eastAsia="en-GB"/>
              </w:rPr>
            </w:pPr>
            <w:proofErr w:type="spellStart"/>
            <w:ins w:id="2313" w:author="Richard Bradbury (2022-07-26)" w:date="2024-07-26T15:04:00Z" w16du:dateUtc="2024-07-26T14:04:00Z">
              <w:r w:rsidRPr="0094309C">
                <w:rPr>
                  <w:lang w:eastAsia="en-GB"/>
                </w:rPr>
                <w:t>cid</w:t>
              </w:r>
              <w:proofErr w:type="spellEnd"/>
            </w:ins>
          </w:p>
        </w:tc>
        <w:tc>
          <w:tcPr>
            <w:tcW w:w="1308" w:type="dxa"/>
            <w:tcBorders>
              <w:top w:val="nil"/>
              <w:left w:val="nil"/>
              <w:bottom w:val="single" w:sz="4" w:space="0" w:color="auto"/>
              <w:right w:val="single" w:sz="4" w:space="0" w:color="auto"/>
            </w:tcBorders>
            <w:shd w:val="clear" w:color="000000" w:fill="DAE9F8"/>
            <w:noWrap/>
            <w:hideMark/>
          </w:tcPr>
          <w:p w14:paraId="4A8BA45C" w14:textId="77777777" w:rsidR="00F34A28" w:rsidRPr="0094309C" w:rsidRDefault="00F34A28" w:rsidP="00762897">
            <w:pPr>
              <w:pStyle w:val="TAL"/>
              <w:rPr>
                <w:ins w:id="2314" w:author="Richard Bradbury (2022-07-26)" w:date="2024-07-26T15:04:00Z" w16du:dateUtc="2024-07-26T14:04:00Z"/>
                <w:lang w:eastAsia="en-GB"/>
              </w:rPr>
            </w:pPr>
            <w:ins w:id="2315" w:author="Richard Bradbury (2022-07-26)" w:date="2024-07-26T15:04:00Z" w16du:dateUtc="2024-07-26T14:04:00Z">
              <w:r w:rsidRPr="0094309C">
                <w:rPr>
                  <w:lang w:eastAsia="en-GB"/>
                </w:rPr>
                <w:t>Content identifier</w:t>
              </w:r>
            </w:ins>
          </w:p>
        </w:tc>
        <w:tc>
          <w:tcPr>
            <w:tcW w:w="960" w:type="dxa"/>
            <w:tcBorders>
              <w:top w:val="nil"/>
              <w:left w:val="nil"/>
              <w:bottom w:val="single" w:sz="4" w:space="0" w:color="auto"/>
              <w:right w:val="single" w:sz="12" w:space="0" w:color="auto"/>
            </w:tcBorders>
            <w:shd w:val="clear" w:color="000000" w:fill="DAE9F8"/>
            <w:noWrap/>
            <w:hideMark/>
          </w:tcPr>
          <w:p w14:paraId="6A2D3816" w14:textId="77777777" w:rsidR="00F34A28" w:rsidRPr="0094309C" w:rsidRDefault="00F34A28" w:rsidP="00762897">
            <w:pPr>
              <w:pStyle w:val="TAL"/>
              <w:rPr>
                <w:ins w:id="2316" w:author="Richard Bradbury (2022-07-26)" w:date="2024-07-26T15:04:00Z" w16du:dateUtc="2024-07-26T14:04:00Z"/>
                <w:lang w:eastAsia="en-GB"/>
              </w:rPr>
            </w:pPr>
            <w:ins w:id="2317" w:author="Richard Bradbury (2022-07-26)" w:date="2024-07-26T15:04:00Z" w16du:dateUtc="2024-07-26T14:04:00Z">
              <w:r w:rsidRPr="0094309C">
                <w:rPr>
                  <w:lang w:eastAsia="en-GB"/>
                </w:rPr>
                <w:t>String</w:t>
              </w:r>
            </w:ins>
          </w:p>
        </w:tc>
        <w:tc>
          <w:tcPr>
            <w:tcW w:w="1418" w:type="dxa"/>
            <w:tcBorders>
              <w:top w:val="nil"/>
              <w:left w:val="nil"/>
              <w:bottom w:val="single" w:sz="4" w:space="0" w:color="auto"/>
              <w:right w:val="single" w:sz="4" w:space="0" w:color="auto"/>
            </w:tcBorders>
            <w:shd w:val="clear" w:color="000000" w:fill="DAE9F8"/>
            <w:noWrap/>
            <w:hideMark/>
          </w:tcPr>
          <w:p w14:paraId="63CD8C97" w14:textId="77777777" w:rsidR="00F34A28" w:rsidRPr="0094309C" w:rsidRDefault="00F34A28" w:rsidP="00762897">
            <w:pPr>
              <w:pStyle w:val="TAL"/>
              <w:rPr>
                <w:ins w:id="2318" w:author="Richard Bradbury (2022-07-26)" w:date="2024-07-26T15:04:00Z" w16du:dateUtc="2024-07-26T14:04:00Z"/>
                <w:lang w:eastAsia="en-GB"/>
              </w:rPr>
            </w:pPr>
            <w:ins w:id="2319" w:author="Richard Bradbury (2022-07-26)" w:date="2024-07-26T15:04:00Z" w16du:dateUtc="2024-07-26T14:04:00Z">
              <w:r w:rsidRPr="0094309C">
                <w:rPr>
                  <w:lang w:eastAsia="en-GB"/>
                </w:rPr>
                <w:t>TS 26.247 clause 10.6.2</w:t>
              </w:r>
            </w:ins>
          </w:p>
        </w:tc>
        <w:tc>
          <w:tcPr>
            <w:tcW w:w="2803" w:type="dxa"/>
            <w:tcBorders>
              <w:top w:val="nil"/>
              <w:left w:val="nil"/>
              <w:bottom w:val="single" w:sz="4" w:space="0" w:color="auto"/>
              <w:right w:val="single" w:sz="4" w:space="0" w:color="auto"/>
            </w:tcBorders>
            <w:shd w:val="clear" w:color="000000" w:fill="DAE9F8"/>
            <w:noWrap/>
            <w:hideMark/>
          </w:tcPr>
          <w:p w14:paraId="5F976C92" w14:textId="77777777" w:rsidR="00F34A28" w:rsidRPr="000F7F1E" w:rsidRDefault="00F34A28" w:rsidP="00762897">
            <w:pPr>
              <w:pStyle w:val="TAL"/>
              <w:rPr>
                <w:ins w:id="2320" w:author="Richard Bradbury (2022-07-26)" w:date="2024-07-26T15:04:00Z" w16du:dateUtc="2024-07-26T14:04:00Z"/>
                <w:rFonts w:ascii="Courier New" w:hAnsi="Courier New" w:cs="Courier New"/>
                <w:sz w:val="16"/>
                <w:szCs w:val="18"/>
                <w:lang w:eastAsia="en-GB"/>
              </w:rPr>
            </w:pPr>
            <w:proofErr w:type="spellStart"/>
            <w:ins w:id="2321" w:author="Richard Bradbury (2022-07-26)" w:date="2024-07-26T15:04:00Z" w16du:dateUtc="2024-07-26T14:04:00Z">
              <w:r w:rsidRPr="000F7F1E">
                <w:rPr>
                  <w:rFonts w:ascii="Courier New" w:hAnsi="Courier New" w:cs="Courier New"/>
                  <w:b/>
                  <w:sz w:val="16"/>
                  <w:szCs w:val="18"/>
                  <w:lang w:eastAsia="en-GB"/>
                </w:rPr>
                <w:t>ReceptionReport</w:t>
              </w:r>
            </w:ins>
            <w:proofErr w:type="spellEnd"/>
            <w:ins w:id="2322" w:author="Richard Bradbury (2022-07-26)" w:date="2024-07-26T15:10:00Z" w16du:dateUtc="2024-07-26T14:10:00Z">
              <w:r w:rsidRPr="000F7F1E">
                <w:rPr>
                  <w:rFonts w:ascii="Courier New" w:hAnsi="Courier New" w:cs="Courier New"/>
                  <w:b/>
                  <w:sz w:val="16"/>
                  <w:szCs w:val="18"/>
                  <w:lang w:eastAsia="en-GB"/>
                </w:rPr>
                <w:t>‌</w:t>
              </w:r>
            </w:ins>
            <w:ins w:id="2323" w:author="Richard Bradbury (2022-07-26)" w:date="2024-07-26T15:04:00Z" w16du:dateUtc="2024-07-26T14:04:00Z">
              <w:r w:rsidRPr="000F7F1E">
                <w:rPr>
                  <w:rFonts w:ascii="Courier New" w:hAnsi="Courier New" w:cs="Courier New"/>
                  <w:sz w:val="16"/>
                  <w:szCs w:val="18"/>
                  <w:lang w:eastAsia="en-GB"/>
                </w:rPr>
                <w:t>@</w:t>
              </w:r>
              <w:proofErr w:type="spellStart"/>
              <w:r w:rsidRPr="000F7F1E">
                <w:rPr>
                  <w:rFonts w:ascii="Courier New" w:hAnsi="Courier New" w:cs="Courier New"/>
                  <w:sz w:val="16"/>
                  <w:szCs w:val="18"/>
                  <w:lang w:eastAsia="en-GB"/>
                </w:rPr>
                <w:t>contentURI</w:t>
              </w:r>
              <w:proofErr w:type="spellEnd"/>
            </w:ins>
          </w:p>
        </w:tc>
        <w:tc>
          <w:tcPr>
            <w:tcW w:w="2016" w:type="dxa"/>
            <w:tcBorders>
              <w:top w:val="nil"/>
              <w:left w:val="nil"/>
              <w:bottom w:val="single" w:sz="4" w:space="0" w:color="auto"/>
              <w:right w:val="single" w:sz="12" w:space="0" w:color="auto"/>
            </w:tcBorders>
            <w:shd w:val="clear" w:color="000000" w:fill="DAE9F8"/>
            <w:noWrap/>
            <w:hideMark/>
          </w:tcPr>
          <w:p w14:paraId="4F2D1692" w14:textId="77777777" w:rsidR="00F34A28" w:rsidRPr="0094309C" w:rsidRDefault="00F34A28" w:rsidP="00762897">
            <w:pPr>
              <w:pStyle w:val="TAL"/>
              <w:rPr>
                <w:ins w:id="2324" w:author="Richard Bradbury (2022-07-26)" w:date="2024-07-26T15:04:00Z" w16du:dateUtc="2024-07-26T14:04:00Z"/>
                <w:lang w:eastAsia="en-GB"/>
              </w:rPr>
            </w:pPr>
            <w:ins w:id="2325" w:author="Richard Bradbury (2022-07-26)" w:date="2024-07-26T15:04:00Z" w16du:dateUtc="2024-07-26T14:04:00Z">
              <w:r w:rsidRPr="0094309C">
                <w:rPr>
                  <w:lang w:eastAsia="en-GB"/>
                </w:rPr>
                <w:t>Content URI</w:t>
              </w:r>
            </w:ins>
          </w:p>
        </w:tc>
        <w:tc>
          <w:tcPr>
            <w:tcW w:w="2442" w:type="dxa"/>
            <w:tcBorders>
              <w:top w:val="nil"/>
              <w:left w:val="nil"/>
              <w:bottom w:val="single" w:sz="4" w:space="0" w:color="auto"/>
              <w:right w:val="single" w:sz="4" w:space="0" w:color="auto"/>
            </w:tcBorders>
            <w:shd w:val="clear" w:color="000000" w:fill="DAE9F8"/>
            <w:noWrap/>
            <w:hideMark/>
          </w:tcPr>
          <w:p w14:paraId="0FC7D0B5" w14:textId="77777777" w:rsidR="00F34A28" w:rsidRPr="0094309C" w:rsidRDefault="00F34A28" w:rsidP="00762897">
            <w:pPr>
              <w:pStyle w:val="TAL"/>
              <w:rPr>
                <w:ins w:id="2326" w:author="Richard Bradbury (2022-07-26)" w:date="2024-07-26T15:04:00Z" w16du:dateUtc="2024-07-26T14:04:00Z"/>
                <w:lang w:eastAsia="en-GB"/>
              </w:rPr>
            </w:pPr>
            <w:proofErr w:type="spellStart"/>
            <w:ins w:id="2327" w:author="Richard Bradbury (2022-07-26)" w:date="2024-07-26T15:04:00Z" w16du:dateUtc="2024-07-26T14:04:00Z">
              <w:r w:rsidRPr="0094309C">
                <w:rPr>
                  <w:lang w:eastAsia="en-GB"/>
                </w:rPr>
                <w:t>ConsumptionReport</w:t>
              </w:r>
              <w:proofErr w:type="spellEnd"/>
              <w:r w:rsidRPr="0094309C">
                <w:rPr>
                  <w:lang w:eastAsia="en-GB"/>
                </w:rPr>
                <w:t>.</w:t>
              </w:r>
            </w:ins>
            <w:ins w:id="2328" w:author="Richard Bradbury (2022-07-26)" w:date="2024-07-26T15:16:00Z" w16du:dateUtc="2024-07-26T14:16:00Z">
              <w:r>
                <w:rPr>
                  <w:lang w:eastAsia="en-GB"/>
                </w:rPr>
                <w:t>‌</w:t>
              </w:r>
            </w:ins>
            <w:proofErr w:type="spellStart"/>
            <w:ins w:id="2329" w:author="Richard Bradbury (2022-07-26)" w:date="2024-07-26T15:04:00Z" w16du:dateUtc="2024-07-26T14:04:00Z">
              <w:r w:rsidRPr="0094309C">
                <w:rPr>
                  <w:lang w:eastAsia="en-GB"/>
                </w:rPr>
                <w:t>mediaPlayerEntry</w:t>
              </w:r>
              <w:proofErr w:type="spellEnd"/>
            </w:ins>
          </w:p>
        </w:tc>
        <w:tc>
          <w:tcPr>
            <w:tcW w:w="1625" w:type="dxa"/>
            <w:tcBorders>
              <w:top w:val="nil"/>
              <w:left w:val="nil"/>
              <w:bottom w:val="single" w:sz="4" w:space="0" w:color="auto"/>
              <w:right w:val="single" w:sz="12" w:space="0" w:color="auto"/>
            </w:tcBorders>
            <w:shd w:val="clear" w:color="000000" w:fill="DAE9F8"/>
            <w:noWrap/>
            <w:hideMark/>
          </w:tcPr>
          <w:p w14:paraId="7F9E7848" w14:textId="77777777" w:rsidR="00F34A28" w:rsidRPr="0094309C" w:rsidRDefault="00F34A28" w:rsidP="00762897">
            <w:pPr>
              <w:pStyle w:val="TAL"/>
              <w:rPr>
                <w:ins w:id="2330" w:author="Richard Bradbury (2022-07-26)" w:date="2024-07-26T15:04:00Z" w16du:dateUtc="2024-07-26T14:04:00Z"/>
                <w:lang w:eastAsia="en-GB"/>
              </w:rPr>
            </w:pPr>
            <w:ins w:id="2331" w:author="Richard Bradbury (2022-07-26)" w:date="2024-07-26T15:04:00Z" w16du:dateUtc="2024-07-26T14:04:00Z">
              <w:r w:rsidRPr="0094309C">
                <w:rPr>
                  <w:lang w:eastAsia="en-GB"/>
                </w:rPr>
                <w:t>Media Player Entry URL</w:t>
              </w:r>
            </w:ins>
          </w:p>
        </w:tc>
      </w:tr>
      <w:tr w:rsidR="00F34A28" w:rsidRPr="0094309C" w14:paraId="558BC408" w14:textId="77777777" w:rsidTr="00ED6B13">
        <w:trPr>
          <w:trHeight w:val="290"/>
          <w:ins w:id="2332"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hideMark/>
          </w:tcPr>
          <w:p w14:paraId="33C2408D" w14:textId="77777777" w:rsidR="00F34A28" w:rsidRPr="0094309C" w:rsidRDefault="00F34A28" w:rsidP="00762897">
            <w:pPr>
              <w:pStyle w:val="TAL"/>
              <w:rPr>
                <w:ins w:id="2333" w:author="Richard Bradbury (2022-07-26)" w:date="2024-07-26T15:04:00Z" w16du:dateUtc="2024-07-26T14:04:00Z"/>
                <w:lang w:eastAsia="en-GB"/>
              </w:rPr>
            </w:pPr>
            <w:ins w:id="2334" w:author="Richard Bradbury (2022-07-26)" w:date="2024-07-26T15:04:00Z" w16du:dateUtc="2024-07-26T14:04: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3E332CAD" w14:textId="77777777" w:rsidR="00F34A28" w:rsidRPr="0094309C" w:rsidRDefault="00F34A28" w:rsidP="00762897">
            <w:pPr>
              <w:pStyle w:val="TAC"/>
              <w:jc w:val="left"/>
              <w:rPr>
                <w:ins w:id="2335" w:author="Richard Bradbury (2022-07-26)" w:date="2024-07-26T15:04:00Z" w16du:dateUtc="2024-07-26T14:04:00Z"/>
                <w:lang w:eastAsia="en-GB"/>
              </w:rPr>
            </w:pPr>
            <w:ins w:id="2336" w:author="Richard Bradbury (2022-07-26)" w:date="2024-07-26T15:04:00Z" w16du:dateUtc="2024-07-26T14:04: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4C45BF51" w14:textId="77777777" w:rsidR="00F34A28" w:rsidRPr="0094309C" w:rsidRDefault="00F34A28" w:rsidP="00762897">
            <w:pPr>
              <w:pStyle w:val="TAL"/>
              <w:rPr>
                <w:ins w:id="2337" w:author="Richard Bradbury (2022-07-26)" w:date="2024-07-26T15:04:00Z" w16du:dateUtc="2024-07-26T14:04:00Z"/>
                <w:lang w:eastAsia="en-GB"/>
              </w:rPr>
            </w:pPr>
            <w:ins w:id="2338" w:author="Richard Bradbury (2022-07-26)" w:date="2024-07-26T15:04:00Z" w16du:dateUtc="2024-07-26T14:04: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2AC9516E" w14:textId="77777777" w:rsidR="00F34A28" w:rsidRPr="0094309C" w:rsidRDefault="00F34A28" w:rsidP="00762897">
            <w:pPr>
              <w:pStyle w:val="TAL"/>
              <w:rPr>
                <w:ins w:id="2339" w:author="Richard Bradbury (2022-07-26)" w:date="2024-07-26T15:04:00Z" w16du:dateUtc="2024-07-26T14:04:00Z"/>
                <w:lang w:eastAsia="en-GB"/>
              </w:rPr>
            </w:pPr>
            <w:ins w:id="2340" w:author="Richard Bradbury (2022-07-26)" w:date="2024-07-26T15:04:00Z" w16du:dateUtc="2024-07-26T14:04: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0845BBFC" w14:textId="77777777" w:rsidR="00F34A28" w:rsidRPr="0094309C" w:rsidRDefault="00F34A28" w:rsidP="00762897">
            <w:pPr>
              <w:pStyle w:val="TAL"/>
              <w:rPr>
                <w:ins w:id="2341" w:author="Richard Bradbury (2022-07-26)" w:date="2024-07-26T15:04:00Z" w16du:dateUtc="2024-07-26T14:04:00Z"/>
                <w:lang w:eastAsia="en-GB"/>
              </w:rPr>
            </w:pPr>
            <w:ins w:id="2342" w:author="Richard Bradbury (2022-07-26)" w:date="2024-07-26T15:04:00Z" w16du:dateUtc="2024-07-26T14:04:00Z">
              <w:r w:rsidRPr="0094309C">
                <w:rPr>
                  <w:lang w:eastAsia="en-GB"/>
                </w:rPr>
                <w:t>TS 26.247 clause 10.6.2</w:t>
              </w:r>
            </w:ins>
          </w:p>
        </w:tc>
        <w:tc>
          <w:tcPr>
            <w:tcW w:w="2803" w:type="dxa"/>
            <w:tcBorders>
              <w:top w:val="nil"/>
              <w:left w:val="nil"/>
              <w:bottom w:val="single" w:sz="4" w:space="0" w:color="auto"/>
              <w:right w:val="single" w:sz="4" w:space="0" w:color="auto"/>
            </w:tcBorders>
            <w:shd w:val="clear" w:color="000000" w:fill="DAE9F8"/>
            <w:noWrap/>
            <w:hideMark/>
          </w:tcPr>
          <w:p w14:paraId="76496FE9" w14:textId="77777777" w:rsidR="00F34A28" w:rsidRPr="000F7F1E" w:rsidRDefault="00F34A28" w:rsidP="00762897">
            <w:pPr>
              <w:pStyle w:val="TAL"/>
              <w:rPr>
                <w:ins w:id="2343" w:author="Richard Bradbury (2022-07-26)" w:date="2024-07-26T15:04:00Z" w16du:dateUtc="2024-07-26T14:04:00Z"/>
                <w:rFonts w:ascii="Courier New" w:hAnsi="Courier New" w:cs="Courier New"/>
                <w:sz w:val="16"/>
                <w:szCs w:val="18"/>
                <w:lang w:eastAsia="en-GB"/>
              </w:rPr>
            </w:pPr>
            <w:proofErr w:type="spellStart"/>
            <w:ins w:id="2344" w:author="Richard Bradbury (2022-07-26)" w:date="2024-07-26T15:04:00Z" w16du:dateUtc="2024-07-26T14:04:00Z">
              <w:r w:rsidRPr="000F7F1E">
                <w:rPr>
                  <w:rFonts w:ascii="Courier New" w:hAnsi="Courier New" w:cs="Courier New"/>
                  <w:b/>
                  <w:sz w:val="16"/>
                  <w:szCs w:val="18"/>
                  <w:lang w:eastAsia="en-GB"/>
                </w:rPr>
                <w:t>ReceptionReport</w:t>
              </w:r>
            </w:ins>
            <w:proofErr w:type="spellEnd"/>
            <w:ins w:id="2345" w:author="Richard Bradbury (2022-07-26)" w:date="2024-07-26T15:10:00Z" w16du:dateUtc="2024-07-26T14:10:00Z">
              <w:r w:rsidRPr="000F7F1E">
                <w:rPr>
                  <w:rFonts w:ascii="Courier New" w:hAnsi="Courier New" w:cs="Courier New"/>
                  <w:b/>
                  <w:sz w:val="16"/>
                  <w:szCs w:val="18"/>
                  <w:lang w:eastAsia="en-GB"/>
                </w:rPr>
                <w:t>‌</w:t>
              </w:r>
            </w:ins>
            <w:ins w:id="2346" w:author="Richard Bradbury (2022-07-26)" w:date="2024-07-26T15:04:00Z" w16du:dateUtc="2024-07-26T14:04:00Z">
              <w:r w:rsidRPr="000F7F1E">
                <w:rPr>
                  <w:rFonts w:ascii="Courier New" w:hAnsi="Courier New" w:cs="Courier New"/>
                  <w:sz w:val="16"/>
                  <w:szCs w:val="18"/>
                  <w:lang w:eastAsia="en-GB"/>
                </w:rPr>
                <w:t>@</w:t>
              </w:r>
              <w:proofErr w:type="spellStart"/>
              <w:r w:rsidRPr="000F7F1E">
                <w:rPr>
                  <w:rFonts w:ascii="Courier New" w:hAnsi="Courier New" w:cs="Courier New"/>
                  <w:sz w:val="16"/>
                  <w:szCs w:val="18"/>
                  <w:lang w:eastAsia="en-GB"/>
                </w:rPr>
                <w:t>clientID</w:t>
              </w:r>
              <w:proofErr w:type="spellEnd"/>
            </w:ins>
          </w:p>
        </w:tc>
        <w:tc>
          <w:tcPr>
            <w:tcW w:w="2016" w:type="dxa"/>
            <w:tcBorders>
              <w:top w:val="nil"/>
              <w:left w:val="nil"/>
              <w:bottom w:val="single" w:sz="4" w:space="0" w:color="auto"/>
              <w:right w:val="single" w:sz="12" w:space="0" w:color="auto"/>
            </w:tcBorders>
            <w:shd w:val="clear" w:color="000000" w:fill="DAE9F8"/>
            <w:noWrap/>
            <w:hideMark/>
          </w:tcPr>
          <w:p w14:paraId="7A5734C7" w14:textId="77777777" w:rsidR="00F34A28" w:rsidRPr="0094309C" w:rsidRDefault="00F34A28" w:rsidP="00762897">
            <w:pPr>
              <w:pStyle w:val="TAL"/>
              <w:rPr>
                <w:ins w:id="2347" w:author="Richard Bradbury (2022-07-26)" w:date="2024-07-26T15:04:00Z" w16du:dateUtc="2024-07-26T14:04:00Z"/>
                <w:lang w:eastAsia="en-GB"/>
              </w:rPr>
            </w:pPr>
            <w:ins w:id="2348" w:author="Richard Bradbury (2022-07-26)" w:date="2024-07-26T15:04:00Z" w16du:dateUtc="2024-07-26T14:04:00Z">
              <w:r w:rsidRPr="0094309C">
                <w:rPr>
                  <w:lang w:eastAsia="en-GB"/>
                </w:rPr>
                <w:t>Client identifier</w:t>
              </w:r>
            </w:ins>
          </w:p>
        </w:tc>
        <w:tc>
          <w:tcPr>
            <w:tcW w:w="2442" w:type="dxa"/>
            <w:tcBorders>
              <w:top w:val="nil"/>
              <w:left w:val="nil"/>
              <w:bottom w:val="single" w:sz="4" w:space="0" w:color="auto"/>
              <w:right w:val="single" w:sz="4" w:space="0" w:color="auto"/>
            </w:tcBorders>
            <w:shd w:val="clear" w:color="000000" w:fill="DAE9F8"/>
            <w:noWrap/>
            <w:hideMark/>
          </w:tcPr>
          <w:p w14:paraId="7E90AF4C" w14:textId="77777777" w:rsidR="00F34A28" w:rsidRPr="0094309C" w:rsidRDefault="00F34A28" w:rsidP="00762897">
            <w:pPr>
              <w:pStyle w:val="TAL"/>
              <w:rPr>
                <w:ins w:id="2349" w:author="Richard Bradbury (2022-07-26)" w:date="2024-07-26T15:04:00Z" w16du:dateUtc="2024-07-26T14:04:00Z"/>
                <w:lang w:eastAsia="en-GB"/>
              </w:rPr>
            </w:pPr>
            <w:proofErr w:type="spellStart"/>
            <w:ins w:id="2350" w:author="Richard Bradbury (2022-07-26)" w:date="2024-07-26T15:04:00Z" w16du:dateUtc="2024-07-26T14:04:00Z">
              <w:r w:rsidRPr="0094309C">
                <w:rPr>
                  <w:lang w:eastAsia="en-GB"/>
                </w:rPr>
                <w:t>ConsumptionReport</w:t>
              </w:r>
              <w:proofErr w:type="spellEnd"/>
              <w:r w:rsidRPr="0094309C">
                <w:rPr>
                  <w:lang w:eastAsia="en-GB"/>
                </w:rPr>
                <w:t>.</w:t>
              </w:r>
            </w:ins>
            <w:ins w:id="2351" w:author="Richard Bradbury (2022-07-26)" w:date="2024-07-26T15:16:00Z" w16du:dateUtc="2024-07-26T14:16:00Z">
              <w:r>
                <w:rPr>
                  <w:lang w:eastAsia="en-GB"/>
                </w:rPr>
                <w:t>‌</w:t>
              </w:r>
            </w:ins>
            <w:proofErr w:type="spellStart"/>
            <w:ins w:id="2352" w:author="Richard Bradbury (2022-07-26)" w:date="2024-07-26T15:04:00Z" w16du:dateUtc="2024-07-26T14:04:00Z">
              <w:r w:rsidRPr="0094309C">
                <w:rPr>
                  <w:lang w:eastAsia="en-GB"/>
                </w:rPr>
                <w:t>reportingClientId</w:t>
              </w:r>
              <w:proofErr w:type="spellEnd"/>
            </w:ins>
          </w:p>
        </w:tc>
        <w:tc>
          <w:tcPr>
            <w:tcW w:w="1625" w:type="dxa"/>
            <w:tcBorders>
              <w:top w:val="nil"/>
              <w:left w:val="nil"/>
              <w:bottom w:val="single" w:sz="4" w:space="0" w:color="auto"/>
              <w:right w:val="single" w:sz="12" w:space="0" w:color="auto"/>
            </w:tcBorders>
            <w:shd w:val="clear" w:color="000000" w:fill="DAE9F8"/>
            <w:noWrap/>
            <w:hideMark/>
          </w:tcPr>
          <w:p w14:paraId="0FA2044D" w14:textId="77777777" w:rsidR="00F34A28" w:rsidRPr="0094309C" w:rsidRDefault="00F34A28" w:rsidP="00762897">
            <w:pPr>
              <w:pStyle w:val="TAL"/>
              <w:rPr>
                <w:ins w:id="2353" w:author="Richard Bradbury (2022-07-26)" w:date="2024-07-26T15:04:00Z" w16du:dateUtc="2024-07-26T14:04:00Z"/>
                <w:lang w:eastAsia="en-GB"/>
              </w:rPr>
            </w:pPr>
            <w:ins w:id="2354" w:author="Richard Bradbury (2022-07-26)" w:date="2024-07-26T15:04:00Z" w16du:dateUtc="2024-07-26T14:04:00Z">
              <w:r w:rsidRPr="0094309C">
                <w:rPr>
                  <w:lang w:eastAsia="en-GB"/>
                </w:rPr>
                <w:t>Reporting client identifier</w:t>
              </w:r>
            </w:ins>
          </w:p>
        </w:tc>
      </w:tr>
      <w:tr w:rsidR="00F34A28" w:rsidRPr="0094309C" w14:paraId="62752273" w14:textId="77777777" w:rsidTr="00ED6B13">
        <w:trPr>
          <w:trHeight w:val="290"/>
          <w:ins w:id="2355"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DAE9F8"/>
            <w:noWrap/>
            <w:hideMark/>
          </w:tcPr>
          <w:p w14:paraId="6DEC3A60" w14:textId="77777777" w:rsidR="00F34A28" w:rsidRPr="0094309C" w:rsidRDefault="00F34A28" w:rsidP="00762897">
            <w:pPr>
              <w:pStyle w:val="TAL"/>
              <w:rPr>
                <w:ins w:id="2356" w:author="Richard Bradbury (2022-07-26)" w:date="2024-07-26T15:04:00Z" w16du:dateUtc="2024-07-26T14:04:00Z"/>
                <w:lang w:eastAsia="en-GB"/>
              </w:rPr>
            </w:pPr>
            <w:ins w:id="2357" w:author="Richard Bradbury (2022-07-26)" w:date="2024-07-26T15:04:00Z" w16du:dateUtc="2024-07-26T14:04:00Z">
              <w:r w:rsidRPr="0094309C">
                <w:rPr>
                  <w:lang w:eastAsia="en-GB"/>
                </w:rPr>
                <w:t>CMCD-Session</w:t>
              </w:r>
            </w:ins>
          </w:p>
        </w:tc>
        <w:tc>
          <w:tcPr>
            <w:tcW w:w="708" w:type="dxa"/>
            <w:tcBorders>
              <w:top w:val="nil"/>
              <w:left w:val="nil"/>
              <w:bottom w:val="single" w:sz="4" w:space="0" w:color="auto"/>
              <w:right w:val="single" w:sz="4" w:space="0" w:color="auto"/>
            </w:tcBorders>
            <w:shd w:val="clear" w:color="000000" w:fill="DAE9F8"/>
            <w:noWrap/>
            <w:hideMark/>
          </w:tcPr>
          <w:p w14:paraId="1A885C0E" w14:textId="77777777" w:rsidR="00F34A28" w:rsidRPr="0094309C" w:rsidRDefault="00F34A28" w:rsidP="00762897">
            <w:pPr>
              <w:pStyle w:val="TAC"/>
              <w:jc w:val="left"/>
              <w:rPr>
                <w:ins w:id="2358" w:author="Richard Bradbury (2022-07-26)" w:date="2024-07-26T15:04:00Z" w16du:dateUtc="2024-07-26T14:04:00Z"/>
                <w:lang w:eastAsia="en-GB"/>
              </w:rPr>
            </w:pPr>
            <w:proofErr w:type="spellStart"/>
            <w:ins w:id="2359" w:author="Richard Bradbury (2022-07-26)" w:date="2024-07-26T15:04:00Z" w16du:dateUtc="2024-07-26T14:04:00Z">
              <w:r w:rsidRPr="0094309C">
                <w:rPr>
                  <w:lang w:eastAsia="en-GB"/>
                </w:rPr>
                <w:t>sid</w:t>
              </w:r>
              <w:proofErr w:type="spellEnd"/>
            </w:ins>
          </w:p>
        </w:tc>
        <w:tc>
          <w:tcPr>
            <w:tcW w:w="1308" w:type="dxa"/>
            <w:tcBorders>
              <w:top w:val="nil"/>
              <w:left w:val="nil"/>
              <w:bottom w:val="single" w:sz="4" w:space="0" w:color="auto"/>
              <w:right w:val="single" w:sz="4" w:space="0" w:color="auto"/>
            </w:tcBorders>
            <w:shd w:val="clear" w:color="000000" w:fill="DAE9F8"/>
            <w:noWrap/>
            <w:hideMark/>
          </w:tcPr>
          <w:p w14:paraId="7C403D34" w14:textId="77777777" w:rsidR="00F34A28" w:rsidRPr="0094309C" w:rsidRDefault="00F34A28" w:rsidP="00762897">
            <w:pPr>
              <w:pStyle w:val="TAL"/>
              <w:rPr>
                <w:ins w:id="2360" w:author="Richard Bradbury (2022-07-26)" w:date="2024-07-26T15:04:00Z" w16du:dateUtc="2024-07-26T14:04:00Z"/>
                <w:lang w:eastAsia="en-GB"/>
              </w:rPr>
            </w:pPr>
            <w:ins w:id="2361" w:author="Richard Bradbury (2022-07-26)" w:date="2024-07-26T15:04:00Z" w16du:dateUtc="2024-07-26T14:04:00Z">
              <w:r w:rsidRPr="0094309C">
                <w:rPr>
                  <w:lang w:eastAsia="en-GB"/>
                </w:rPr>
                <w:t>Session identifier</w:t>
              </w:r>
            </w:ins>
          </w:p>
        </w:tc>
        <w:tc>
          <w:tcPr>
            <w:tcW w:w="960" w:type="dxa"/>
            <w:tcBorders>
              <w:top w:val="nil"/>
              <w:left w:val="nil"/>
              <w:bottom w:val="single" w:sz="4" w:space="0" w:color="auto"/>
              <w:right w:val="single" w:sz="12" w:space="0" w:color="auto"/>
            </w:tcBorders>
            <w:shd w:val="clear" w:color="000000" w:fill="DAE9F8"/>
            <w:noWrap/>
            <w:hideMark/>
          </w:tcPr>
          <w:p w14:paraId="4778F5F7" w14:textId="77777777" w:rsidR="00F34A28" w:rsidRPr="0094309C" w:rsidRDefault="00F34A28" w:rsidP="00762897">
            <w:pPr>
              <w:pStyle w:val="TAL"/>
              <w:rPr>
                <w:ins w:id="2362" w:author="Richard Bradbury (2022-07-26)" w:date="2024-07-26T15:04:00Z" w16du:dateUtc="2024-07-26T14:04:00Z"/>
                <w:lang w:eastAsia="en-GB"/>
              </w:rPr>
            </w:pPr>
            <w:ins w:id="2363" w:author="Richard Bradbury (2022-07-26)" w:date="2024-07-26T15:04:00Z" w16du:dateUtc="2024-07-26T14:04:00Z">
              <w:r w:rsidRPr="0094309C">
                <w:rPr>
                  <w:lang w:eastAsia="en-GB"/>
                </w:rPr>
                <w:t>String</w:t>
              </w:r>
            </w:ins>
          </w:p>
        </w:tc>
        <w:tc>
          <w:tcPr>
            <w:tcW w:w="1418" w:type="dxa"/>
            <w:tcBorders>
              <w:top w:val="nil"/>
              <w:left w:val="nil"/>
              <w:bottom w:val="single" w:sz="4" w:space="0" w:color="auto"/>
              <w:right w:val="single" w:sz="4" w:space="0" w:color="auto"/>
            </w:tcBorders>
            <w:shd w:val="clear" w:color="000000" w:fill="DAE9F8"/>
            <w:noWrap/>
            <w:hideMark/>
          </w:tcPr>
          <w:p w14:paraId="0680EB29" w14:textId="77777777" w:rsidR="00F34A28" w:rsidRPr="0094309C" w:rsidRDefault="00F34A28" w:rsidP="00762897">
            <w:pPr>
              <w:pStyle w:val="TAL"/>
              <w:rPr>
                <w:ins w:id="2364" w:author="Richard Bradbury (2022-07-26)" w:date="2024-07-26T15:04:00Z" w16du:dateUtc="2024-07-26T14:04:00Z"/>
                <w:lang w:eastAsia="en-GB"/>
              </w:rPr>
            </w:pPr>
            <w:ins w:id="2365" w:author="Richard Bradbury (2022-07-26)" w:date="2024-07-26T15:04:00Z" w16du:dateUtc="2024-07-26T14:04:00Z">
              <w:r w:rsidRPr="0094309C">
                <w:rPr>
                  <w:lang w:eastAsia="en-GB"/>
                </w:rPr>
                <w:t>TS 26.247 clause 10.6.2</w:t>
              </w:r>
            </w:ins>
          </w:p>
        </w:tc>
        <w:tc>
          <w:tcPr>
            <w:tcW w:w="2803" w:type="dxa"/>
            <w:tcBorders>
              <w:top w:val="nil"/>
              <w:left w:val="nil"/>
              <w:bottom w:val="single" w:sz="4" w:space="0" w:color="auto"/>
              <w:right w:val="single" w:sz="4" w:space="0" w:color="auto"/>
            </w:tcBorders>
            <w:shd w:val="clear" w:color="000000" w:fill="DAE9F8"/>
            <w:noWrap/>
            <w:hideMark/>
          </w:tcPr>
          <w:p w14:paraId="1ACA42FD" w14:textId="77777777" w:rsidR="00F34A28" w:rsidRPr="000F7F1E" w:rsidRDefault="00F34A28" w:rsidP="00762897">
            <w:pPr>
              <w:pStyle w:val="TAL"/>
              <w:rPr>
                <w:ins w:id="2366" w:author="Richard Bradbury (2022-07-26)" w:date="2024-07-26T15:04:00Z" w16du:dateUtc="2024-07-26T14:04:00Z"/>
                <w:rFonts w:ascii="Courier New" w:hAnsi="Courier New" w:cs="Courier New"/>
                <w:sz w:val="16"/>
                <w:szCs w:val="18"/>
                <w:lang w:eastAsia="en-GB"/>
              </w:rPr>
            </w:pPr>
            <w:proofErr w:type="spellStart"/>
            <w:ins w:id="2367" w:author="Richard Bradbury (2022-07-26)" w:date="2024-07-26T15:04:00Z" w16du:dateUtc="2024-07-26T14:04:00Z">
              <w:r w:rsidRPr="000F7F1E">
                <w:rPr>
                  <w:rFonts w:ascii="Courier New" w:hAnsi="Courier New" w:cs="Courier New"/>
                  <w:b/>
                  <w:sz w:val="16"/>
                  <w:szCs w:val="18"/>
                  <w:lang w:eastAsia="en-GB"/>
                </w:rPr>
                <w:t>ReceptionReport</w:t>
              </w:r>
              <w:proofErr w:type="spellEnd"/>
              <w:r w:rsidRPr="000F7F1E">
                <w:rPr>
                  <w:rFonts w:ascii="Courier New" w:hAnsi="Courier New" w:cs="Courier New"/>
                  <w:sz w:val="16"/>
                  <w:szCs w:val="18"/>
                  <w:lang w:eastAsia="en-GB"/>
                </w:rPr>
                <w:t>/</w:t>
              </w:r>
              <w:proofErr w:type="spellStart"/>
              <w:r w:rsidRPr="000F7F1E">
                <w:rPr>
                  <w:rFonts w:ascii="Courier New" w:hAnsi="Courier New" w:cs="Courier New"/>
                  <w:b/>
                  <w:sz w:val="16"/>
                  <w:szCs w:val="18"/>
                  <w:lang w:eastAsia="en-GB"/>
                </w:rPr>
                <w:t>QoeReport</w:t>
              </w:r>
            </w:ins>
            <w:proofErr w:type="spellEnd"/>
            <w:ins w:id="2368" w:author="Richard Bradbury (2022-07-26)" w:date="2024-07-26T15:10:00Z" w16du:dateUtc="2024-07-26T14:10:00Z">
              <w:r w:rsidRPr="000F7F1E">
                <w:rPr>
                  <w:rFonts w:ascii="Courier New" w:hAnsi="Courier New" w:cs="Courier New"/>
                  <w:b/>
                  <w:sz w:val="16"/>
                  <w:szCs w:val="18"/>
                  <w:lang w:eastAsia="en-GB"/>
                </w:rPr>
                <w:t>‌</w:t>
              </w:r>
            </w:ins>
            <w:ins w:id="2369" w:author="Richard Bradbury (2022-07-26)" w:date="2024-07-26T15:04:00Z" w16du:dateUtc="2024-07-26T14:04:00Z">
              <w:r w:rsidRPr="000F7F1E">
                <w:rPr>
                  <w:rFonts w:ascii="Courier New" w:hAnsi="Courier New" w:cs="Courier New"/>
                  <w:sz w:val="16"/>
                  <w:szCs w:val="18"/>
                  <w:lang w:eastAsia="en-GB"/>
                </w:rPr>
                <w:t>@</w:t>
              </w:r>
              <w:proofErr w:type="spellStart"/>
              <w:r w:rsidRPr="000F7F1E">
                <w:rPr>
                  <w:rFonts w:ascii="Courier New" w:hAnsi="Courier New" w:cs="Courier New"/>
                  <w:sz w:val="16"/>
                  <w:szCs w:val="18"/>
                  <w:lang w:eastAsia="en-GB"/>
                </w:rPr>
                <w:t>recordingSessionID</w:t>
              </w:r>
              <w:proofErr w:type="spellEnd"/>
            </w:ins>
          </w:p>
        </w:tc>
        <w:tc>
          <w:tcPr>
            <w:tcW w:w="2016" w:type="dxa"/>
            <w:tcBorders>
              <w:top w:val="nil"/>
              <w:left w:val="nil"/>
              <w:bottom w:val="single" w:sz="4" w:space="0" w:color="auto"/>
              <w:right w:val="single" w:sz="12" w:space="0" w:color="auto"/>
            </w:tcBorders>
            <w:shd w:val="clear" w:color="000000" w:fill="DAE9F8"/>
            <w:noWrap/>
            <w:hideMark/>
          </w:tcPr>
          <w:p w14:paraId="5C789523" w14:textId="77777777" w:rsidR="00F34A28" w:rsidRPr="0094309C" w:rsidRDefault="00F34A28" w:rsidP="00762897">
            <w:pPr>
              <w:pStyle w:val="TAL"/>
              <w:rPr>
                <w:ins w:id="2370" w:author="Richard Bradbury (2022-07-26)" w:date="2024-07-26T15:04:00Z" w16du:dateUtc="2024-07-26T14:04:00Z"/>
                <w:lang w:eastAsia="en-GB"/>
              </w:rPr>
            </w:pPr>
            <w:ins w:id="2371" w:author="Richard Bradbury (2022-07-26)" w:date="2024-07-26T15:04:00Z" w16du:dateUtc="2024-07-26T14:04:00Z">
              <w:r w:rsidRPr="0094309C">
                <w:rPr>
                  <w:lang w:eastAsia="en-GB"/>
                </w:rPr>
                <w:t>Media delivery session identifier</w:t>
              </w:r>
            </w:ins>
          </w:p>
        </w:tc>
        <w:tc>
          <w:tcPr>
            <w:tcW w:w="2442" w:type="dxa"/>
            <w:tcBorders>
              <w:top w:val="nil"/>
              <w:left w:val="nil"/>
              <w:bottom w:val="single" w:sz="4" w:space="0" w:color="auto"/>
              <w:right w:val="single" w:sz="4" w:space="0" w:color="auto"/>
            </w:tcBorders>
            <w:shd w:val="clear" w:color="000000" w:fill="DAE9F8"/>
            <w:noWrap/>
            <w:hideMark/>
          </w:tcPr>
          <w:p w14:paraId="18FE4685" w14:textId="77777777" w:rsidR="00F34A28" w:rsidRPr="0094309C" w:rsidRDefault="00F34A28" w:rsidP="00762897">
            <w:pPr>
              <w:pStyle w:val="TAL"/>
              <w:rPr>
                <w:ins w:id="2372" w:author="Richard Bradbury (2022-07-26)" w:date="2024-07-26T15:04:00Z" w16du:dateUtc="2024-07-26T14:04:00Z"/>
                <w:lang w:eastAsia="en-GB"/>
              </w:rPr>
            </w:pPr>
            <w:proofErr w:type="spellStart"/>
            <w:ins w:id="2373" w:author="Richard Bradbury (2022-07-26)" w:date="2024-07-26T15:04:00Z" w16du:dateUtc="2024-07-26T14:04:00Z">
              <w:r w:rsidRPr="0094309C">
                <w:rPr>
                  <w:lang w:eastAsia="en-GB"/>
                </w:rPr>
                <w:t>ConsumptionReport</w:t>
              </w:r>
              <w:proofErr w:type="spellEnd"/>
              <w:r w:rsidRPr="0094309C">
                <w:rPr>
                  <w:lang w:eastAsia="en-GB"/>
                </w:rPr>
                <w:t>.</w:t>
              </w:r>
            </w:ins>
            <w:ins w:id="2374" w:author="Richard Bradbury (2022-07-26)" w:date="2024-07-26T15:16:00Z" w16du:dateUtc="2024-07-26T14:16:00Z">
              <w:r>
                <w:rPr>
                  <w:lang w:eastAsia="en-GB"/>
                </w:rPr>
                <w:t>‌</w:t>
              </w:r>
            </w:ins>
            <w:proofErr w:type="spellStart"/>
            <w:ins w:id="2375" w:author="Richard Bradbury (2022-07-26)" w:date="2024-07-26T15:04:00Z" w16du:dateUtc="2024-07-26T14:04:00Z">
              <w:r w:rsidRPr="0094309C">
                <w:rPr>
                  <w:lang w:eastAsia="en-GB"/>
                </w:rPr>
                <w:t>sessionId</w:t>
              </w:r>
              <w:proofErr w:type="spellEnd"/>
            </w:ins>
          </w:p>
        </w:tc>
        <w:tc>
          <w:tcPr>
            <w:tcW w:w="1625" w:type="dxa"/>
            <w:tcBorders>
              <w:top w:val="nil"/>
              <w:left w:val="nil"/>
              <w:bottom w:val="single" w:sz="4" w:space="0" w:color="auto"/>
              <w:right w:val="single" w:sz="12" w:space="0" w:color="auto"/>
            </w:tcBorders>
            <w:shd w:val="clear" w:color="000000" w:fill="DAE9F8"/>
            <w:noWrap/>
            <w:hideMark/>
          </w:tcPr>
          <w:p w14:paraId="6DE417E2" w14:textId="77777777" w:rsidR="00F34A28" w:rsidRPr="0094309C" w:rsidRDefault="00F34A28" w:rsidP="00762897">
            <w:pPr>
              <w:pStyle w:val="TAL"/>
              <w:rPr>
                <w:ins w:id="2376" w:author="Richard Bradbury (2022-07-26)" w:date="2024-07-26T15:04:00Z" w16du:dateUtc="2024-07-26T14:04:00Z"/>
                <w:lang w:eastAsia="en-GB"/>
              </w:rPr>
            </w:pPr>
            <w:ins w:id="2377" w:author="Richard Bradbury (2022-07-26)" w:date="2024-07-26T15:04:00Z" w16du:dateUtc="2024-07-26T14:04:00Z">
              <w:r w:rsidRPr="0094309C">
                <w:rPr>
                  <w:lang w:eastAsia="en-GB"/>
                </w:rPr>
                <w:t>Media delivery session identifier</w:t>
              </w:r>
            </w:ins>
          </w:p>
        </w:tc>
      </w:tr>
      <w:tr w:rsidR="00F34A28" w:rsidRPr="0094309C" w14:paraId="66983B46" w14:textId="77777777" w:rsidTr="00ED6B13">
        <w:trPr>
          <w:trHeight w:val="290"/>
          <w:ins w:id="2378"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DAE9F8"/>
            <w:noWrap/>
            <w:hideMark/>
          </w:tcPr>
          <w:p w14:paraId="42B77E9A" w14:textId="77777777" w:rsidR="00F34A28" w:rsidRPr="0094309C" w:rsidRDefault="00F34A28" w:rsidP="00762897">
            <w:pPr>
              <w:pStyle w:val="TAL"/>
              <w:rPr>
                <w:ins w:id="2379" w:author="Richard Bradbury (2022-07-26)" w:date="2024-07-26T15:04:00Z" w16du:dateUtc="2024-07-26T14:04:00Z"/>
                <w:lang w:eastAsia="en-GB"/>
              </w:rPr>
            </w:pPr>
            <w:ins w:id="2380" w:author="Richard Bradbury (2022-07-26)" w:date="2024-07-26T15:04:00Z" w16du:dateUtc="2024-07-26T14:04:00Z">
              <w:r w:rsidRPr="0094309C">
                <w:rPr>
                  <w:lang w:eastAsia="en-GB"/>
                </w:rPr>
                <w:t>CMCD-Session</w:t>
              </w:r>
            </w:ins>
          </w:p>
        </w:tc>
        <w:tc>
          <w:tcPr>
            <w:tcW w:w="708" w:type="dxa"/>
            <w:tcBorders>
              <w:top w:val="nil"/>
              <w:left w:val="nil"/>
              <w:bottom w:val="single" w:sz="4" w:space="0" w:color="auto"/>
              <w:right w:val="single" w:sz="4" w:space="0" w:color="auto"/>
            </w:tcBorders>
            <w:shd w:val="clear" w:color="000000" w:fill="DAE9F8"/>
            <w:noWrap/>
            <w:hideMark/>
          </w:tcPr>
          <w:p w14:paraId="1480B835" w14:textId="77777777" w:rsidR="00F34A28" w:rsidRPr="0094309C" w:rsidRDefault="00F34A28" w:rsidP="00762897">
            <w:pPr>
              <w:pStyle w:val="TAC"/>
              <w:jc w:val="left"/>
              <w:rPr>
                <w:ins w:id="2381" w:author="Richard Bradbury (2022-07-26)" w:date="2024-07-26T15:04:00Z" w16du:dateUtc="2024-07-26T14:04:00Z"/>
                <w:lang w:eastAsia="en-GB"/>
              </w:rPr>
            </w:pPr>
            <w:proofErr w:type="spellStart"/>
            <w:ins w:id="2382" w:author="Richard Bradbury (2022-07-26)" w:date="2024-07-26T15:04:00Z" w16du:dateUtc="2024-07-26T14:04:00Z">
              <w:r w:rsidRPr="0094309C">
                <w:rPr>
                  <w:lang w:eastAsia="en-GB"/>
                </w:rPr>
                <w:t>st</w:t>
              </w:r>
              <w:proofErr w:type="spellEnd"/>
            </w:ins>
          </w:p>
        </w:tc>
        <w:tc>
          <w:tcPr>
            <w:tcW w:w="1308" w:type="dxa"/>
            <w:tcBorders>
              <w:top w:val="nil"/>
              <w:left w:val="nil"/>
              <w:bottom w:val="single" w:sz="4" w:space="0" w:color="auto"/>
              <w:right w:val="single" w:sz="4" w:space="0" w:color="auto"/>
            </w:tcBorders>
            <w:shd w:val="clear" w:color="000000" w:fill="DAE9F8"/>
            <w:noWrap/>
            <w:hideMark/>
          </w:tcPr>
          <w:p w14:paraId="29279010" w14:textId="77777777" w:rsidR="00F34A28" w:rsidRPr="0094309C" w:rsidRDefault="00F34A28" w:rsidP="00762897">
            <w:pPr>
              <w:pStyle w:val="TAL"/>
              <w:rPr>
                <w:ins w:id="2383" w:author="Richard Bradbury (2022-07-26)" w:date="2024-07-26T15:04:00Z" w16du:dateUtc="2024-07-26T14:04:00Z"/>
                <w:lang w:eastAsia="en-GB"/>
              </w:rPr>
            </w:pPr>
            <w:ins w:id="2384" w:author="Richard Bradbury (2022-07-26)" w:date="2024-07-26T15:04:00Z" w16du:dateUtc="2024-07-26T14:04:00Z">
              <w:r w:rsidRPr="0094309C">
                <w:rPr>
                  <w:lang w:eastAsia="en-GB"/>
                </w:rPr>
                <w:t>Stream type (live/on-demand)</w:t>
              </w:r>
            </w:ins>
          </w:p>
        </w:tc>
        <w:tc>
          <w:tcPr>
            <w:tcW w:w="960" w:type="dxa"/>
            <w:tcBorders>
              <w:top w:val="nil"/>
              <w:left w:val="nil"/>
              <w:bottom w:val="single" w:sz="4" w:space="0" w:color="auto"/>
              <w:right w:val="single" w:sz="12" w:space="0" w:color="auto"/>
            </w:tcBorders>
            <w:shd w:val="clear" w:color="000000" w:fill="DAE9F8"/>
            <w:noWrap/>
            <w:hideMark/>
          </w:tcPr>
          <w:p w14:paraId="6DCE823D" w14:textId="77777777" w:rsidR="00F34A28" w:rsidRPr="0094309C" w:rsidRDefault="00F34A28" w:rsidP="00762897">
            <w:pPr>
              <w:pStyle w:val="TAL"/>
              <w:rPr>
                <w:ins w:id="2385" w:author="Richard Bradbury (2022-07-26)" w:date="2024-07-26T15:04:00Z" w16du:dateUtc="2024-07-26T14:04:00Z"/>
                <w:lang w:eastAsia="en-GB"/>
              </w:rPr>
            </w:pPr>
            <w:ins w:id="2386" w:author="Richard Bradbury (2022-07-26)" w:date="2024-07-26T15:04:00Z" w16du:dateUtc="2024-07-26T14:04:00Z">
              <w:r w:rsidRPr="0094309C">
                <w:rPr>
                  <w:lang w:eastAsia="en-GB"/>
                </w:rPr>
                <w:t>String token</w:t>
              </w:r>
            </w:ins>
          </w:p>
        </w:tc>
        <w:tc>
          <w:tcPr>
            <w:tcW w:w="1418" w:type="dxa"/>
            <w:tcBorders>
              <w:top w:val="nil"/>
              <w:left w:val="nil"/>
              <w:bottom w:val="single" w:sz="4" w:space="0" w:color="auto"/>
              <w:right w:val="single" w:sz="4" w:space="0" w:color="auto"/>
            </w:tcBorders>
            <w:shd w:val="clear" w:color="000000" w:fill="595959"/>
            <w:noWrap/>
            <w:hideMark/>
          </w:tcPr>
          <w:p w14:paraId="2667427E" w14:textId="77777777" w:rsidR="00F34A28" w:rsidRPr="0094309C" w:rsidRDefault="00F34A28" w:rsidP="00762897">
            <w:pPr>
              <w:pStyle w:val="TAL"/>
              <w:rPr>
                <w:ins w:id="2387" w:author="Richard Bradbury (2022-07-26)" w:date="2024-07-26T15:04:00Z" w16du:dateUtc="2024-07-26T14:04:00Z"/>
                <w:lang w:eastAsia="en-GB"/>
              </w:rPr>
            </w:pPr>
            <w:ins w:id="2388" w:author="Richard Bradbury (2022-07-26)" w:date="2024-07-26T15:04:00Z" w16du:dateUtc="2024-07-26T14:04:00Z">
              <w:r w:rsidRPr="0094309C">
                <w:rPr>
                  <w:lang w:eastAsia="en-GB"/>
                </w:rPr>
                <w:t> </w:t>
              </w:r>
            </w:ins>
          </w:p>
        </w:tc>
        <w:tc>
          <w:tcPr>
            <w:tcW w:w="2803" w:type="dxa"/>
            <w:tcBorders>
              <w:top w:val="nil"/>
              <w:left w:val="nil"/>
              <w:bottom w:val="single" w:sz="4" w:space="0" w:color="auto"/>
              <w:right w:val="single" w:sz="4" w:space="0" w:color="auto"/>
            </w:tcBorders>
            <w:shd w:val="clear" w:color="000000" w:fill="595959"/>
            <w:noWrap/>
            <w:hideMark/>
          </w:tcPr>
          <w:p w14:paraId="626E97A4" w14:textId="77777777" w:rsidR="00F34A28" w:rsidRPr="000F7F1E" w:rsidRDefault="00F34A28" w:rsidP="00762897">
            <w:pPr>
              <w:pStyle w:val="TAL"/>
              <w:rPr>
                <w:ins w:id="2389" w:author="Richard Bradbury (2022-07-26)" w:date="2024-07-26T15:04:00Z" w16du:dateUtc="2024-07-26T14:04:00Z"/>
                <w:sz w:val="16"/>
                <w:szCs w:val="18"/>
                <w:lang w:eastAsia="en-GB"/>
              </w:rPr>
            </w:pPr>
            <w:ins w:id="2390" w:author="Richard Bradbury (2022-07-26)" w:date="2024-07-26T15:04:00Z" w16du:dateUtc="2024-07-26T14:04:00Z">
              <w:r w:rsidRPr="000F7F1E">
                <w:rPr>
                  <w:sz w:val="16"/>
                  <w:szCs w:val="18"/>
                  <w:lang w:eastAsia="en-GB"/>
                </w:rPr>
                <w:t> </w:t>
              </w:r>
            </w:ins>
          </w:p>
        </w:tc>
        <w:tc>
          <w:tcPr>
            <w:tcW w:w="2016" w:type="dxa"/>
            <w:tcBorders>
              <w:top w:val="nil"/>
              <w:left w:val="nil"/>
              <w:bottom w:val="single" w:sz="4" w:space="0" w:color="auto"/>
              <w:right w:val="single" w:sz="12" w:space="0" w:color="auto"/>
            </w:tcBorders>
            <w:shd w:val="clear" w:color="000000" w:fill="595959"/>
            <w:noWrap/>
            <w:hideMark/>
          </w:tcPr>
          <w:p w14:paraId="47BC4D70" w14:textId="77777777" w:rsidR="00F34A28" w:rsidRPr="0094309C" w:rsidRDefault="00F34A28" w:rsidP="00762897">
            <w:pPr>
              <w:pStyle w:val="TAL"/>
              <w:rPr>
                <w:ins w:id="2391" w:author="Richard Bradbury (2022-07-26)" w:date="2024-07-26T15:04:00Z" w16du:dateUtc="2024-07-26T14:04:00Z"/>
                <w:lang w:eastAsia="en-GB"/>
              </w:rPr>
            </w:pPr>
            <w:ins w:id="2392" w:author="Richard Bradbury (2022-07-26)" w:date="2024-07-26T15:04:00Z" w16du:dateUtc="2024-07-26T14:04:00Z">
              <w:r w:rsidRPr="0094309C">
                <w:rPr>
                  <w:lang w:eastAsia="en-GB"/>
                </w:rPr>
                <w:t> </w:t>
              </w:r>
            </w:ins>
          </w:p>
        </w:tc>
        <w:tc>
          <w:tcPr>
            <w:tcW w:w="2442" w:type="dxa"/>
            <w:tcBorders>
              <w:top w:val="nil"/>
              <w:left w:val="nil"/>
              <w:bottom w:val="single" w:sz="4" w:space="0" w:color="auto"/>
              <w:right w:val="single" w:sz="4" w:space="0" w:color="auto"/>
            </w:tcBorders>
            <w:shd w:val="clear" w:color="000000" w:fill="595959"/>
            <w:noWrap/>
            <w:hideMark/>
          </w:tcPr>
          <w:p w14:paraId="1DF399E1" w14:textId="77777777" w:rsidR="00F34A28" w:rsidRPr="0094309C" w:rsidRDefault="00F34A28" w:rsidP="00762897">
            <w:pPr>
              <w:pStyle w:val="TAL"/>
              <w:rPr>
                <w:ins w:id="2393" w:author="Richard Bradbury (2022-07-26)" w:date="2024-07-26T15:04:00Z" w16du:dateUtc="2024-07-26T14:04:00Z"/>
                <w:lang w:eastAsia="en-GB"/>
              </w:rPr>
            </w:pPr>
            <w:ins w:id="2394" w:author="Richard Bradbury (2022-07-26)" w:date="2024-07-26T15:04:00Z" w16du:dateUtc="2024-07-26T14:04: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25631E90" w14:textId="77777777" w:rsidR="00F34A28" w:rsidRPr="0094309C" w:rsidRDefault="00F34A28" w:rsidP="00762897">
            <w:pPr>
              <w:pStyle w:val="TAL"/>
              <w:rPr>
                <w:ins w:id="2395" w:author="Richard Bradbury (2022-07-26)" w:date="2024-07-26T15:04:00Z" w16du:dateUtc="2024-07-26T14:04:00Z"/>
                <w:lang w:eastAsia="en-GB"/>
              </w:rPr>
            </w:pPr>
            <w:ins w:id="2396" w:author="Richard Bradbury (2022-07-26)" w:date="2024-07-26T15:04:00Z" w16du:dateUtc="2024-07-26T14:04:00Z">
              <w:r w:rsidRPr="0094309C">
                <w:rPr>
                  <w:lang w:eastAsia="en-GB"/>
                </w:rPr>
                <w:t> </w:t>
              </w:r>
            </w:ins>
          </w:p>
        </w:tc>
      </w:tr>
      <w:tr w:rsidR="00F34A28" w:rsidRPr="0094309C" w14:paraId="559F12B7" w14:textId="77777777" w:rsidTr="00ED6B13">
        <w:trPr>
          <w:trHeight w:val="290"/>
          <w:ins w:id="2397"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DAE9F8"/>
            <w:noWrap/>
            <w:hideMark/>
          </w:tcPr>
          <w:p w14:paraId="7926D8C6" w14:textId="77777777" w:rsidR="00F34A28" w:rsidRPr="0094309C" w:rsidRDefault="00F34A28" w:rsidP="00762897">
            <w:pPr>
              <w:pStyle w:val="TAL"/>
              <w:keepNext w:val="0"/>
              <w:rPr>
                <w:ins w:id="2398" w:author="Richard Bradbury (2022-07-26)" w:date="2024-07-26T15:04:00Z" w16du:dateUtc="2024-07-26T14:04:00Z"/>
                <w:lang w:eastAsia="en-GB"/>
              </w:rPr>
            </w:pPr>
            <w:ins w:id="2399" w:author="Richard Bradbury (2022-07-26)" w:date="2024-07-26T15:04:00Z" w16du:dateUtc="2024-07-26T14:04:00Z">
              <w:r w:rsidRPr="0094309C">
                <w:rPr>
                  <w:lang w:eastAsia="en-GB"/>
                </w:rPr>
                <w:t>CMCD-Session</w:t>
              </w:r>
            </w:ins>
          </w:p>
        </w:tc>
        <w:tc>
          <w:tcPr>
            <w:tcW w:w="708" w:type="dxa"/>
            <w:tcBorders>
              <w:top w:val="nil"/>
              <w:left w:val="nil"/>
              <w:bottom w:val="single" w:sz="4" w:space="0" w:color="auto"/>
              <w:right w:val="single" w:sz="4" w:space="0" w:color="auto"/>
            </w:tcBorders>
            <w:shd w:val="clear" w:color="000000" w:fill="DAE9F8"/>
            <w:noWrap/>
            <w:hideMark/>
          </w:tcPr>
          <w:p w14:paraId="625716CB" w14:textId="77777777" w:rsidR="00F34A28" w:rsidRPr="0094309C" w:rsidRDefault="00F34A28" w:rsidP="00762897">
            <w:pPr>
              <w:pStyle w:val="TAC"/>
              <w:keepNext w:val="0"/>
              <w:jc w:val="left"/>
              <w:rPr>
                <w:ins w:id="2400" w:author="Richard Bradbury (2022-07-26)" w:date="2024-07-26T15:04:00Z" w16du:dateUtc="2024-07-26T14:04:00Z"/>
                <w:lang w:eastAsia="en-GB"/>
              </w:rPr>
            </w:pPr>
            <w:ins w:id="2401" w:author="Richard Bradbury (2022-07-26)" w:date="2024-07-26T15:04:00Z" w16du:dateUtc="2024-07-26T14:04:00Z">
              <w:r w:rsidRPr="0094309C">
                <w:rPr>
                  <w:lang w:eastAsia="en-GB"/>
                </w:rPr>
                <w:t>sf</w:t>
              </w:r>
            </w:ins>
          </w:p>
        </w:tc>
        <w:tc>
          <w:tcPr>
            <w:tcW w:w="1308" w:type="dxa"/>
            <w:tcBorders>
              <w:top w:val="nil"/>
              <w:left w:val="nil"/>
              <w:bottom w:val="single" w:sz="4" w:space="0" w:color="auto"/>
              <w:right w:val="single" w:sz="4" w:space="0" w:color="auto"/>
            </w:tcBorders>
            <w:shd w:val="clear" w:color="000000" w:fill="DAE9F8"/>
            <w:noWrap/>
            <w:hideMark/>
          </w:tcPr>
          <w:p w14:paraId="4212551E" w14:textId="77777777" w:rsidR="00F34A28" w:rsidRPr="0094309C" w:rsidRDefault="00F34A28" w:rsidP="00762897">
            <w:pPr>
              <w:pStyle w:val="TAL"/>
              <w:keepNext w:val="0"/>
              <w:rPr>
                <w:ins w:id="2402" w:author="Richard Bradbury (2022-07-26)" w:date="2024-07-26T15:04:00Z" w16du:dateUtc="2024-07-26T14:04:00Z"/>
                <w:lang w:eastAsia="en-GB"/>
              </w:rPr>
            </w:pPr>
            <w:ins w:id="2403" w:author="Richard Bradbury (2022-07-26)" w:date="2024-07-26T15:04:00Z" w16du:dateUtc="2024-07-26T14:04:00Z">
              <w:r w:rsidRPr="0094309C">
                <w:rPr>
                  <w:lang w:eastAsia="en-GB"/>
                </w:rPr>
                <w:t>Streaming format (DASH, HLS, Smooth, other)</w:t>
              </w:r>
            </w:ins>
          </w:p>
        </w:tc>
        <w:tc>
          <w:tcPr>
            <w:tcW w:w="960" w:type="dxa"/>
            <w:tcBorders>
              <w:top w:val="nil"/>
              <w:left w:val="nil"/>
              <w:bottom w:val="single" w:sz="4" w:space="0" w:color="auto"/>
              <w:right w:val="single" w:sz="12" w:space="0" w:color="auto"/>
            </w:tcBorders>
            <w:shd w:val="clear" w:color="000000" w:fill="DAE9F8"/>
            <w:noWrap/>
            <w:hideMark/>
          </w:tcPr>
          <w:p w14:paraId="545844E7" w14:textId="77777777" w:rsidR="00F34A28" w:rsidRPr="0094309C" w:rsidRDefault="00F34A28" w:rsidP="00762897">
            <w:pPr>
              <w:pStyle w:val="TAL"/>
              <w:keepNext w:val="0"/>
              <w:rPr>
                <w:ins w:id="2404" w:author="Richard Bradbury (2022-07-26)" w:date="2024-07-26T15:04:00Z" w16du:dateUtc="2024-07-26T14:04:00Z"/>
                <w:lang w:eastAsia="en-GB"/>
              </w:rPr>
            </w:pPr>
            <w:ins w:id="2405" w:author="Richard Bradbury (2022-07-26)" w:date="2024-07-26T15:04:00Z" w16du:dateUtc="2024-07-26T14:04:00Z">
              <w:r w:rsidRPr="0094309C">
                <w:rPr>
                  <w:lang w:eastAsia="en-GB"/>
                </w:rPr>
                <w:t>String token</w:t>
              </w:r>
            </w:ins>
          </w:p>
        </w:tc>
        <w:tc>
          <w:tcPr>
            <w:tcW w:w="1418" w:type="dxa"/>
            <w:tcBorders>
              <w:top w:val="nil"/>
              <w:left w:val="nil"/>
              <w:bottom w:val="single" w:sz="4" w:space="0" w:color="auto"/>
              <w:right w:val="single" w:sz="4" w:space="0" w:color="auto"/>
            </w:tcBorders>
            <w:shd w:val="clear" w:color="000000" w:fill="595959"/>
            <w:noWrap/>
            <w:hideMark/>
          </w:tcPr>
          <w:p w14:paraId="59582610" w14:textId="77777777" w:rsidR="00F34A28" w:rsidRPr="0094309C" w:rsidRDefault="00F34A28" w:rsidP="00762897">
            <w:pPr>
              <w:pStyle w:val="TAL"/>
              <w:keepNext w:val="0"/>
              <w:rPr>
                <w:ins w:id="2406" w:author="Richard Bradbury (2022-07-26)" w:date="2024-07-26T15:04:00Z" w16du:dateUtc="2024-07-26T14:04:00Z"/>
                <w:lang w:eastAsia="en-GB"/>
              </w:rPr>
            </w:pPr>
            <w:ins w:id="2407" w:author="Richard Bradbury (2022-07-26)" w:date="2024-07-26T15:04:00Z" w16du:dateUtc="2024-07-26T14:04:00Z">
              <w:r w:rsidRPr="0094309C">
                <w:rPr>
                  <w:lang w:eastAsia="en-GB"/>
                </w:rPr>
                <w:t> </w:t>
              </w:r>
            </w:ins>
          </w:p>
        </w:tc>
        <w:tc>
          <w:tcPr>
            <w:tcW w:w="2803" w:type="dxa"/>
            <w:tcBorders>
              <w:top w:val="nil"/>
              <w:left w:val="nil"/>
              <w:bottom w:val="single" w:sz="4" w:space="0" w:color="auto"/>
              <w:right w:val="single" w:sz="4" w:space="0" w:color="auto"/>
            </w:tcBorders>
            <w:shd w:val="clear" w:color="000000" w:fill="595959"/>
            <w:noWrap/>
            <w:hideMark/>
          </w:tcPr>
          <w:p w14:paraId="25B90CFB" w14:textId="77777777" w:rsidR="00F34A28" w:rsidRPr="000F7F1E" w:rsidRDefault="00F34A28" w:rsidP="00762897">
            <w:pPr>
              <w:pStyle w:val="TAL"/>
              <w:keepNext w:val="0"/>
              <w:rPr>
                <w:ins w:id="2408" w:author="Richard Bradbury (2022-07-26)" w:date="2024-07-26T15:04:00Z" w16du:dateUtc="2024-07-26T14:04:00Z"/>
                <w:sz w:val="16"/>
                <w:szCs w:val="18"/>
                <w:lang w:eastAsia="en-GB"/>
              </w:rPr>
            </w:pPr>
            <w:ins w:id="2409" w:author="Richard Bradbury (2022-07-26)" w:date="2024-07-26T15:04:00Z" w16du:dateUtc="2024-07-26T14:04:00Z">
              <w:r w:rsidRPr="000F7F1E">
                <w:rPr>
                  <w:sz w:val="16"/>
                  <w:szCs w:val="18"/>
                  <w:lang w:eastAsia="en-GB"/>
                </w:rPr>
                <w:t> </w:t>
              </w:r>
            </w:ins>
          </w:p>
        </w:tc>
        <w:tc>
          <w:tcPr>
            <w:tcW w:w="2016" w:type="dxa"/>
            <w:tcBorders>
              <w:top w:val="nil"/>
              <w:left w:val="nil"/>
              <w:bottom w:val="single" w:sz="4" w:space="0" w:color="auto"/>
              <w:right w:val="single" w:sz="12" w:space="0" w:color="auto"/>
            </w:tcBorders>
            <w:shd w:val="clear" w:color="000000" w:fill="595959"/>
            <w:noWrap/>
            <w:hideMark/>
          </w:tcPr>
          <w:p w14:paraId="4733B281" w14:textId="77777777" w:rsidR="00F34A28" w:rsidRPr="0094309C" w:rsidRDefault="00F34A28" w:rsidP="00762897">
            <w:pPr>
              <w:pStyle w:val="TAL"/>
              <w:keepNext w:val="0"/>
              <w:rPr>
                <w:ins w:id="2410" w:author="Richard Bradbury (2022-07-26)" w:date="2024-07-26T15:04:00Z" w16du:dateUtc="2024-07-26T14:04:00Z"/>
                <w:lang w:eastAsia="en-GB"/>
              </w:rPr>
            </w:pPr>
            <w:ins w:id="2411" w:author="Richard Bradbury (2022-07-26)" w:date="2024-07-26T15:04:00Z" w16du:dateUtc="2024-07-26T14:04:00Z">
              <w:r w:rsidRPr="0094309C">
                <w:rPr>
                  <w:lang w:eastAsia="en-GB"/>
                </w:rPr>
                <w:t> </w:t>
              </w:r>
            </w:ins>
          </w:p>
        </w:tc>
        <w:tc>
          <w:tcPr>
            <w:tcW w:w="2442" w:type="dxa"/>
            <w:tcBorders>
              <w:top w:val="nil"/>
              <w:left w:val="nil"/>
              <w:bottom w:val="single" w:sz="4" w:space="0" w:color="auto"/>
              <w:right w:val="single" w:sz="4" w:space="0" w:color="auto"/>
            </w:tcBorders>
            <w:shd w:val="clear" w:color="000000" w:fill="595959"/>
            <w:noWrap/>
            <w:hideMark/>
          </w:tcPr>
          <w:p w14:paraId="2553D6FB" w14:textId="77777777" w:rsidR="00F34A28" w:rsidRPr="0094309C" w:rsidRDefault="00F34A28" w:rsidP="00762897">
            <w:pPr>
              <w:pStyle w:val="TAL"/>
              <w:keepNext w:val="0"/>
              <w:rPr>
                <w:ins w:id="2412" w:author="Richard Bradbury (2022-07-26)" w:date="2024-07-26T15:04:00Z" w16du:dateUtc="2024-07-26T14:04:00Z"/>
                <w:lang w:eastAsia="en-GB"/>
              </w:rPr>
            </w:pPr>
            <w:ins w:id="2413" w:author="Richard Bradbury (2022-07-26)" w:date="2024-07-26T15:04:00Z" w16du:dateUtc="2024-07-26T14:04: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1C6B260A" w14:textId="77777777" w:rsidR="00F34A28" w:rsidRPr="0094309C" w:rsidRDefault="00F34A28" w:rsidP="00762897">
            <w:pPr>
              <w:pStyle w:val="TAL"/>
              <w:keepNext w:val="0"/>
              <w:rPr>
                <w:ins w:id="2414" w:author="Richard Bradbury (2022-07-26)" w:date="2024-07-26T15:04:00Z" w16du:dateUtc="2024-07-26T14:04:00Z"/>
                <w:lang w:eastAsia="en-GB"/>
              </w:rPr>
            </w:pPr>
            <w:ins w:id="2415" w:author="Richard Bradbury (2022-07-26)" w:date="2024-07-26T15:04:00Z" w16du:dateUtc="2024-07-26T14:04:00Z">
              <w:r w:rsidRPr="0094309C">
                <w:rPr>
                  <w:lang w:eastAsia="en-GB"/>
                </w:rPr>
                <w:t> </w:t>
              </w:r>
            </w:ins>
          </w:p>
        </w:tc>
      </w:tr>
      <w:tr w:rsidR="00F34A28" w:rsidRPr="0094309C" w14:paraId="22778D94" w14:textId="77777777" w:rsidTr="00ED6B13">
        <w:trPr>
          <w:trHeight w:val="290"/>
          <w:ins w:id="2416"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hideMark/>
          </w:tcPr>
          <w:p w14:paraId="529DE274" w14:textId="77777777" w:rsidR="00F34A28" w:rsidRPr="0094309C" w:rsidRDefault="00F34A28" w:rsidP="00762897">
            <w:pPr>
              <w:pStyle w:val="TAL"/>
              <w:rPr>
                <w:ins w:id="2417" w:author="Richard Bradbury (2022-07-26)" w:date="2024-07-26T15:04:00Z" w16du:dateUtc="2024-07-26T14:04:00Z"/>
                <w:lang w:eastAsia="en-GB"/>
              </w:rPr>
            </w:pPr>
            <w:ins w:id="2418" w:author="Richard Bradbury (2022-07-26)" w:date="2024-07-26T15:04:00Z" w16du:dateUtc="2024-07-26T14:04:00Z">
              <w:r w:rsidRPr="0094309C">
                <w:rPr>
                  <w:lang w:eastAsia="en-GB"/>
                </w:rPr>
                <w:lastRenderedPageBreak/>
                <w:t> </w:t>
              </w:r>
            </w:ins>
          </w:p>
        </w:tc>
        <w:tc>
          <w:tcPr>
            <w:tcW w:w="708" w:type="dxa"/>
            <w:tcBorders>
              <w:top w:val="nil"/>
              <w:left w:val="nil"/>
              <w:bottom w:val="single" w:sz="4" w:space="0" w:color="auto"/>
              <w:right w:val="single" w:sz="4" w:space="0" w:color="auto"/>
            </w:tcBorders>
            <w:shd w:val="clear" w:color="000000" w:fill="595959"/>
            <w:noWrap/>
            <w:hideMark/>
          </w:tcPr>
          <w:p w14:paraId="0E054C2B" w14:textId="77777777" w:rsidR="00F34A28" w:rsidRPr="0094309C" w:rsidRDefault="00F34A28" w:rsidP="00762897">
            <w:pPr>
              <w:pStyle w:val="TAC"/>
              <w:jc w:val="left"/>
              <w:rPr>
                <w:ins w:id="2419" w:author="Richard Bradbury (2022-07-26)" w:date="2024-07-26T15:04:00Z" w16du:dateUtc="2024-07-26T14:04:00Z"/>
                <w:lang w:eastAsia="en-GB"/>
              </w:rPr>
            </w:pPr>
            <w:ins w:id="2420" w:author="Richard Bradbury (2022-07-26)" w:date="2024-07-26T15:04:00Z" w16du:dateUtc="2024-07-26T14:04: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7C47C0CB" w14:textId="77777777" w:rsidR="00F34A28" w:rsidRPr="0094309C" w:rsidRDefault="00F34A28" w:rsidP="00762897">
            <w:pPr>
              <w:pStyle w:val="TAL"/>
              <w:rPr>
                <w:ins w:id="2421" w:author="Richard Bradbury (2022-07-26)" w:date="2024-07-26T15:04:00Z" w16du:dateUtc="2024-07-26T14:04:00Z"/>
                <w:lang w:eastAsia="en-GB"/>
              </w:rPr>
            </w:pPr>
            <w:ins w:id="2422" w:author="Richard Bradbury (2022-07-26)" w:date="2024-07-26T15:04:00Z" w16du:dateUtc="2024-07-26T14:04: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67BC2E45" w14:textId="77777777" w:rsidR="00F34A28" w:rsidRPr="0094309C" w:rsidRDefault="00F34A28" w:rsidP="00762897">
            <w:pPr>
              <w:pStyle w:val="TAL"/>
              <w:rPr>
                <w:ins w:id="2423" w:author="Richard Bradbury (2022-07-26)" w:date="2024-07-26T15:04:00Z" w16du:dateUtc="2024-07-26T14:04:00Z"/>
                <w:lang w:eastAsia="en-GB"/>
              </w:rPr>
            </w:pPr>
            <w:ins w:id="2424" w:author="Richard Bradbury (2022-07-26)" w:date="2024-07-26T15:04:00Z" w16du:dateUtc="2024-07-26T14:04: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3947F717" w14:textId="77777777" w:rsidR="00F34A28" w:rsidRPr="0094309C" w:rsidRDefault="00F34A28" w:rsidP="00762897">
            <w:pPr>
              <w:pStyle w:val="TAL"/>
              <w:rPr>
                <w:ins w:id="2425" w:author="Richard Bradbury (2022-07-26)" w:date="2024-07-26T15:04:00Z" w16du:dateUtc="2024-07-26T14:04:00Z"/>
                <w:lang w:eastAsia="en-GB"/>
              </w:rPr>
            </w:pPr>
            <w:ins w:id="2426" w:author="Richard Bradbury (2022-07-26)" w:date="2024-07-26T15:04:00Z" w16du:dateUtc="2024-07-26T14:04:00Z">
              <w:r w:rsidRPr="0094309C">
                <w:rPr>
                  <w:lang w:eastAsia="en-GB"/>
                </w:rPr>
                <w:t>TS 26.247 clause 10.2.8</w:t>
              </w:r>
            </w:ins>
          </w:p>
        </w:tc>
        <w:tc>
          <w:tcPr>
            <w:tcW w:w="2803" w:type="dxa"/>
            <w:tcBorders>
              <w:top w:val="nil"/>
              <w:left w:val="nil"/>
              <w:bottom w:val="nil"/>
              <w:right w:val="nil"/>
            </w:tcBorders>
            <w:shd w:val="clear" w:color="000000" w:fill="DAE9F8"/>
            <w:noWrap/>
            <w:hideMark/>
          </w:tcPr>
          <w:p w14:paraId="18DF0805" w14:textId="77777777" w:rsidR="00F34A28" w:rsidRPr="000F7F1E" w:rsidRDefault="00F34A28" w:rsidP="00762897">
            <w:pPr>
              <w:pStyle w:val="TAL"/>
              <w:rPr>
                <w:ins w:id="2427" w:author="Richard Bradbury (2022-07-26)" w:date="2024-07-26T15:04:00Z" w16du:dateUtc="2024-07-26T14:04:00Z"/>
                <w:sz w:val="16"/>
                <w:szCs w:val="18"/>
                <w:lang w:eastAsia="en-GB"/>
              </w:rPr>
            </w:pPr>
            <w:ins w:id="2428" w:author="Richard Bradbury (2022-07-26)" w:date="2024-07-26T15:04:00Z" w16du:dateUtc="2024-07-26T14:04:00Z">
              <w:r w:rsidRPr="000F7F1E">
                <w:rPr>
                  <w:rFonts w:ascii="Courier New" w:hAnsi="Courier New" w:cs="Courier New"/>
                  <w:b/>
                  <w:sz w:val="16"/>
                  <w:szCs w:val="18"/>
                  <w:lang w:eastAsia="en-GB"/>
                </w:rPr>
                <w:t>ReceptionReport</w:t>
              </w:r>
              <w:r w:rsidRPr="000F7F1E">
                <w:rPr>
                  <w:sz w:val="16"/>
                  <w:szCs w:val="18"/>
                  <w:lang w:eastAsia="en-GB"/>
                </w:rPr>
                <w:t>/</w:t>
              </w:r>
              <w:r w:rsidRPr="000F7F1E">
                <w:rPr>
                  <w:rFonts w:ascii="Courier New" w:hAnsi="Courier New" w:cs="Courier New"/>
                  <w:b/>
                  <w:sz w:val="16"/>
                  <w:szCs w:val="18"/>
                  <w:lang w:eastAsia="en-GB"/>
                </w:rPr>
                <w:t>QoeReport</w:t>
              </w:r>
              <w:r w:rsidRPr="000F7F1E">
                <w:rPr>
                  <w:sz w:val="16"/>
                  <w:szCs w:val="18"/>
                  <w:lang w:eastAsia="en-GB"/>
                </w:rPr>
                <w:t>/</w:t>
              </w:r>
            </w:ins>
            <w:ins w:id="2429" w:author="Richard Bradbury (2022-07-26)" w:date="2024-07-26T15:10:00Z" w16du:dateUtc="2024-07-26T14:10:00Z">
              <w:r w:rsidRPr="000F7F1E">
                <w:rPr>
                  <w:rFonts w:ascii="Courier New" w:hAnsi="Courier New" w:cs="Courier New"/>
                  <w:b/>
                  <w:sz w:val="16"/>
                  <w:szCs w:val="18"/>
                  <w:lang w:eastAsia="en-GB"/>
                </w:rPr>
                <w:t>‌</w:t>
              </w:r>
            </w:ins>
            <w:ins w:id="2430" w:author="Richard Bradbury (2022-07-26)" w:date="2024-07-26T15:04:00Z" w16du:dateUtc="2024-07-26T14:04:00Z">
              <w:r w:rsidRPr="000F7F1E">
                <w:rPr>
                  <w:rFonts w:ascii="Courier New" w:hAnsi="Courier New" w:cs="Courier New"/>
                  <w:b/>
                  <w:sz w:val="16"/>
                  <w:szCs w:val="18"/>
                  <w:lang w:eastAsia="en-GB"/>
                </w:rPr>
                <w:t>QoEMetric</w:t>
              </w:r>
              <w:r w:rsidRPr="000F7F1E">
                <w:rPr>
                  <w:sz w:val="16"/>
                  <w:szCs w:val="18"/>
                  <w:lang w:eastAsia="en-GB"/>
                </w:rPr>
                <w:t>/</w:t>
              </w:r>
              <w:r w:rsidRPr="000F7F1E">
                <w:rPr>
                  <w:rFonts w:ascii="Courier New" w:hAnsi="Courier New" w:cs="Courier New"/>
                  <w:b/>
                  <w:sz w:val="16"/>
                  <w:szCs w:val="18"/>
                  <w:lang w:eastAsia="en-GB"/>
                </w:rPr>
                <w:t>MPDInformation</w:t>
              </w:r>
            </w:ins>
            <w:ins w:id="2431" w:author="Richard Bradbury (2022-07-26)" w:date="2024-07-26T15:10:00Z" w16du:dateUtc="2024-07-26T14:10:00Z">
              <w:r w:rsidRPr="000F7F1E">
                <w:rPr>
                  <w:rFonts w:ascii="Courier New" w:hAnsi="Courier New" w:cs="Courier New"/>
                  <w:b/>
                  <w:sz w:val="16"/>
                  <w:szCs w:val="18"/>
                  <w:lang w:eastAsia="en-GB"/>
                </w:rPr>
                <w:t>‌</w:t>
              </w:r>
            </w:ins>
            <w:ins w:id="2432" w:author="Richard Bradbury (2022-07-26)" w:date="2024-07-26T15:04:00Z" w16du:dateUtc="2024-07-26T14:04:00Z">
              <w:r w:rsidRPr="000F7F1E">
                <w:rPr>
                  <w:rFonts w:ascii="Courier New" w:hAnsi="Courier New" w:cs="Courier New"/>
                  <w:sz w:val="16"/>
                  <w:szCs w:val="18"/>
                  <w:lang w:eastAsia="en-GB"/>
                </w:rPr>
                <w:t>@representationId</w:t>
              </w:r>
            </w:ins>
          </w:p>
        </w:tc>
        <w:tc>
          <w:tcPr>
            <w:tcW w:w="2016" w:type="dxa"/>
            <w:tcBorders>
              <w:top w:val="nil"/>
              <w:left w:val="single" w:sz="4" w:space="0" w:color="auto"/>
              <w:bottom w:val="single" w:sz="4" w:space="0" w:color="auto"/>
              <w:right w:val="single" w:sz="12" w:space="0" w:color="auto"/>
            </w:tcBorders>
            <w:shd w:val="clear" w:color="000000" w:fill="DAE9F8"/>
            <w:noWrap/>
            <w:hideMark/>
          </w:tcPr>
          <w:p w14:paraId="3F43796A" w14:textId="77777777" w:rsidR="00F34A28" w:rsidRPr="0094309C" w:rsidRDefault="00F34A28" w:rsidP="00762897">
            <w:pPr>
              <w:pStyle w:val="TAL"/>
              <w:rPr>
                <w:ins w:id="2433" w:author="Richard Bradbury (2022-07-26)" w:date="2024-07-26T15:04:00Z" w16du:dateUtc="2024-07-26T14:04:00Z"/>
                <w:lang w:eastAsia="en-GB"/>
              </w:rPr>
            </w:pPr>
            <w:proofErr w:type="spellStart"/>
            <w:ins w:id="2434" w:author="Richard Bradbury (2022-07-26)" w:date="2024-07-26T15:04:00Z" w16du:dateUtc="2024-07-26T14:04:00Z">
              <w:r w:rsidRPr="0094309C">
                <w:rPr>
                  <w:lang w:eastAsia="en-GB"/>
                </w:rPr>
                <w:t>RepresentationID</w:t>
              </w:r>
              <w:proofErr w:type="spellEnd"/>
            </w:ins>
          </w:p>
        </w:tc>
        <w:tc>
          <w:tcPr>
            <w:tcW w:w="2442" w:type="dxa"/>
            <w:tcBorders>
              <w:top w:val="nil"/>
              <w:left w:val="nil"/>
              <w:bottom w:val="single" w:sz="4" w:space="0" w:color="auto"/>
              <w:right w:val="single" w:sz="4" w:space="0" w:color="auto"/>
            </w:tcBorders>
            <w:shd w:val="clear" w:color="000000" w:fill="595959"/>
            <w:noWrap/>
            <w:hideMark/>
          </w:tcPr>
          <w:p w14:paraId="1A95A9EE" w14:textId="77777777" w:rsidR="00F34A28" w:rsidRPr="0094309C" w:rsidRDefault="00F34A28" w:rsidP="00762897">
            <w:pPr>
              <w:pStyle w:val="TAL"/>
              <w:rPr>
                <w:ins w:id="2435" w:author="Richard Bradbury (2022-07-26)" w:date="2024-07-26T15:04:00Z" w16du:dateUtc="2024-07-26T14:04:00Z"/>
                <w:lang w:eastAsia="en-GB"/>
              </w:rPr>
            </w:pPr>
            <w:ins w:id="2436" w:author="Richard Bradbury (2022-07-26)" w:date="2024-07-26T15:04:00Z" w16du:dateUtc="2024-07-26T14:04: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7AA4E1CE" w14:textId="77777777" w:rsidR="00F34A28" w:rsidRPr="0094309C" w:rsidRDefault="00F34A28" w:rsidP="00762897">
            <w:pPr>
              <w:pStyle w:val="TAL"/>
              <w:rPr>
                <w:ins w:id="2437" w:author="Richard Bradbury (2022-07-26)" w:date="2024-07-26T15:04:00Z" w16du:dateUtc="2024-07-26T14:04:00Z"/>
                <w:lang w:eastAsia="en-GB"/>
              </w:rPr>
            </w:pPr>
            <w:ins w:id="2438" w:author="Richard Bradbury (2022-07-26)" w:date="2024-07-26T15:04:00Z" w16du:dateUtc="2024-07-26T14:04:00Z">
              <w:r w:rsidRPr="0094309C">
                <w:rPr>
                  <w:lang w:eastAsia="en-GB"/>
                </w:rPr>
                <w:t> </w:t>
              </w:r>
            </w:ins>
          </w:p>
        </w:tc>
      </w:tr>
      <w:tr w:rsidR="00F34A28" w:rsidRPr="0094309C" w14:paraId="0EC147B5" w14:textId="77777777" w:rsidTr="00ED6B13">
        <w:trPr>
          <w:trHeight w:val="290"/>
          <w:ins w:id="2439"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hideMark/>
          </w:tcPr>
          <w:p w14:paraId="5F7F366A" w14:textId="77777777" w:rsidR="00F34A28" w:rsidRPr="0094309C" w:rsidRDefault="00F34A28" w:rsidP="00762897">
            <w:pPr>
              <w:pStyle w:val="TAL"/>
              <w:rPr>
                <w:ins w:id="2440" w:author="Richard Bradbury (2022-07-26)" w:date="2024-07-26T15:04:00Z" w16du:dateUtc="2024-07-26T14:04:00Z"/>
                <w:lang w:eastAsia="en-GB"/>
              </w:rPr>
            </w:pPr>
            <w:ins w:id="2441" w:author="Richard Bradbury (2022-07-26)" w:date="2024-07-26T15:04:00Z" w16du:dateUtc="2024-07-26T14:04: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2E575D92" w14:textId="77777777" w:rsidR="00F34A28" w:rsidRPr="0094309C" w:rsidRDefault="00F34A28" w:rsidP="00762897">
            <w:pPr>
              <w:pStyle w:val="TAC"/>
              <w:jc w:val="left"/>
              <w:rPr>
                <w:ins w:id="2442" w:author="Richard Bradbury (2022-07-26)" w:date="2024-07-26T15:04:00Z" w16du:dateUtc="2024-07-26T14:04:00Z"/>
                <w:lang w:eastAsia="en-GB"/>
              </w:rPr>
            </w:pPr>
            <w:ins w:id="2443" w:author="Richard Bradbury (2022-07-26)" w:date="2024-07-26T15:04:00Z" w16du:dateUtc="2024-07-26T14:04: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68AD7471" w14:textId="77777777" w:rsidR="00F34A28" w:rsidRPr="0094309C" w:rsidRDefault="00F34A28" w:rsidP="00762897">
            <w:pPr>
              <w:pStyle w:val="TAL"/>
              <w:rPr>
                <w:ins w:id="2444" w:author="Richard Bradbury (2022-07-26)" w:date="2024-07-26T15:04:00Z" w16du:dateUtc="2024-07-26T14:04:00Z"/>
                <w:lang w:eastAsia="en-GB"/>
              </w:rPr>
            </w:pPr>
            <w:ins w:id="2445" w:author="Richard Bradbury (2022-07-26)" w:date="2024-07-26T15:04:00Z" w16du:dateUtc="2024-07-26T14:04: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6158FB0D" w14:textId="77777777" w:rsidR="00F34A28" w:rsidRPr="0094309C" w:rsidRDefault="00F34A28" w:rsidP="00762897">
            <w:pPr>
              <w:pStyle w:val="TAL"/>
              <w:rPr>
                <w:ins w:id="2446" w:author="Richard Bradbury (2022-07-26)" w:date="2024-07-26T15:04:00Z" w16du:dateUtc="2024-07-26T14:04:00Z"/>
                <w:lang w:eastAsia="en-GB"/>
              </w:rPr>
            </w:pPr>
            <w:ins w:id="2447" w:author="Richard Bradbury (2022-07-26)" w:date="2024-07-26T15:04:00Z" w16du:dateUtc="2024-07-26T14:04: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2DA4000F" w14:textId="77777777" w:rsidR="00F34A28" w:rsidRPr="0094309C" w:rsidRDefault="00F34A28" w:rsidP="00762897">
            <w:pPr>
              <w:pStyle w:val="TAL"/>
              <w:rPr>
                <w:ins w:id="2448" w:author="Richard Bradbury (2022-07-26)" w:date="2024-07-26T15:04:00Z" w16du:dateUtc="2024-07-26T14:04:00Z"/>
                <w:lang w:eastAsia="en-GB"/>
              </w:rPr>
            </w:pPr>
            <w:ins w:id="2449" w:author="Richard Bradbury (2022-07-26)" w:date="2024-07-26T15:04:00Z" w16du:dateUtc="2024-07-26T14:04:00Z">
              <w:r w:rsidRPr="0094309C">
                <w:rPr>
                  <w:lang w:eastAsia="en-GB"/>
                </w:rPr>
                <w:t>TS 26.247 clause 10.2.8</w:t>
              </w:r>
            </w:ins>
          </w:p>
        </w:tc>
        <w:tc>
          <w:tcPr>
            <w:tcW w:w="2803" w:type="dxa"/>
            <w:tcBorders>
              <w:top w:val="single" w:sz="4" w:space="0" w:color="auto"/>
              <w:left w:val="nil"/>
              <w:bottom w:val="single" w:sz="4" w:space="0" w:color="auto"/>
              <w:right w:val="single" w:sz="4" w:space="0" w:color="auto"/>
            </w:tcBorders>
            <w:shd w:val="clear" w:color="000000" w:fill="DAE9F8"/>
            <w:noWrap/>
            <w:hideMark/>
          </w:tcPr>
          <w:p w14:paraId="07A30D3B" w14:textId="77777777" w:rsidR="00F34A28" w:rsidRPr="000F7F1E" w:rsidRDefault="00F34A28" w:rsidP="00762897">
            <w:pPr>
              <w:pStyle w:val="TAL"/>
              <w:rPr>
                <w:ins w:id="2450" w:author="Richard Bradbury (2022-07-26)" w:date="2024-07-26T15:04:00Z" w16du:dateUtc="2024-07-26T14:04:00Z"/>
                <w:rFonts w:ascii="Courier New" w:hAnsi="Courier New" w:cs="Courier New"/>
                <w:b/>
                <w:sz w:val="16"/>
                <w:szCs w:val="18"/>
                <w:lang w:eastAsia="en-GB"/>
              </w:rPr>
            </w:pPr>
            <w:proofErr w:type="spellStart"/>
            <w:ins w:id="2451" w:author="Richard Bradbury (2022-07-26)" w:date="2024-07-26T15:04:00Z" w16du:dateUtc="2024-07-26T14:04:00Z">
              <w:r w:rsidRPr="000F7F1E">
                <w:rPr>
                  <w:rFonts w:ascii="Courier New" w:hAnsi="Courier New" w:cs="Courier New"/>
                  <w:b/>
                  <w:sz w:val="16"/>
                  <w:szCs w:val="18"/>
                  <w:lang w:eastAsia="en-GB"/>
                </w:rPr>
                <w:t>ReceptionReport</w:t>
              </w:r>
              <w:proofErr w:type="spellEnd"/>
              <w:r w:rsidRPr="000F7F1E">
                <w:rPr>
                  <w:rFonts w:ascii="Courier New" w:hAnsi="Courier New" w:cs="Courier New"/>
                  <w:b/>
                  <w:sz w:val="16"/>
                  <w:szCs w:val="18"/>
                  <w:lang w:eastAsia="en-GB"/>
                </w:rPr>
                <w:t>/</w:t>
              </w:r>
              <w:proofErr w:type="spellStart"/>
              <w:r w:rsidRPr="000F7F1E">
                <w:rPr>
                  <w:rFonts w:ascii="Courier New" w:hAnsi="Courier New" w:cs="Courier New"/>
                  <w:b/>
                  <w:sz w:val="16"/>
                  <w:szCs w:val="18"/>
                  <w:lang w:eastAsia="en-GB"/>
                </w:rPr>
                <w:t>QoeReport</w:t>
              </w:r>
              <w:proofErr w:type="spellEnd"/>
              <w:r w:rsidRPr="000F7F1E">
                <w:rPr>
                  <w:rFonts w:ascii="Courier New" w:hAnsi="Courier New" w:cs="Courier New"/>
                  <w:b/>
                  <w:sz w:val="16"/>
                  <w:szCs w:val="18"/>
                  <w:lang w:eastAsia="en-GB"/>
                </w:rPr>
                <w:t>/</w:t>
              </w:r>
            </w:ins>
            <w:ins w:id="2452" w:author="Richard Bradbury (2022-07-26)" w:date="2024-07-26T15:10:00Z" w16du:dateUtc="2024-07-26T14:10:00Z">
              <w:r w:rsidRPr="000F7F1E">
                <w:rPr>
                  <w:rFonts w:ascii="Courier New" w:hAnsi="Courier New" w:cs="Courier New"/>
                  <w:b/>
                  <w:sz w:val="16"/>
                  <w:szCs w:val="18"/>
                  <w:lang w:eastAsia="en-GB"/>
                </w:rPr>
                <w:t>‌</w:t>
              </w:r>
            </w:ins>
            <w:proofErr w:type="spellStart"/>
            <w:ins w:id="2453" w:author="Richard Bradbury (2022-07-26)" w:date="2024-07-26T15:04:00Z" w16du:dateUtc="2024-07-26T14:04:00Z">
              <w:r w:rsidRPr="000F7F1E">
                <w:rPr>
                  <w:rFonts w:ascii="Courier New" w:hAnsi="Courier New" w:cs="Courier New"/>
                  <w:b/>
                  <w:sz w:val="16"/>
                  <w:szCs w:val="18"/>
                  <w:lang w:eastAsia="en-GB"/>
                </w:rPr>
                <w:t>QoEMetric</w:t>
              </w:r>
              <w:proofErr w:type="spellEnd"/>
              <w:r w:rsidRPr="000F7F1E">
                <w:rPr>
                  <w:rFonts w:ascii="Courier New" w:hAnsi="Courier New" w:cs="Courier New"/>
                  <w:b/>
                  <w:sz w:val="16"/>
                  <w:szCs w:val="18"/>
                  <w:lang w:eastAsia="en-GB"/>
                </w:rPr>
                <w:t>/</w:t>
              </w:r>
              <w:proofErr w:type="spellStart"/>
              <w:r w:rsidRPr="000F7F1E">
                <w:rPr>
                  <w:rFonts w:ascii="Courier New" w:hAnsi="Courier New" w:cs="Courier New"/>
                  <w:b/>
                  <w:sz w:val="16"/>
                  <w:szCs w:val="18"/>
                  <w:lang w:eastAsia="en-GB"/>
                </w:rPr>
                <w:t>MPDInformation</w:t>
              </w:r>
            </w:ins>
            <w:proofErr w:type="spellEnd"/>
            <w:ins w:id="2454" w:author="Richard Bradbury (2022-07-26)" w:date="2024-07-26T15:10:00Z" w16du:dateUtc="2024-07-26T14:10:00Z">
              <w:r w:rsidRPr="000F7F1E">
                <w:rPr>
                  <w:rFonts w:ascii="Courier New" w:hAnsi="Courier New" w:cs="Courier New"/>
                  <w:b/>
                  <w:sz w:val="16"/>
                  <w:szCs w:val="18"/>
                  <w:lang w:eastAsia="en-GB"/>
                </w:rPr>
                <w:t>‌</w:t>
              </w:r>
            </w:ins>
            <w:ins w:id="2455" w:author="Richard Bradbury (2022-07-26)" w:date="2024-07-26T15:04:00Z" w16du:dateUtc="2024-07-26T14:04:00Z">
              <w:r w:rsidRPr="000F7F1E">
                <w:rPr>
                  <w:rFonts w:ascii="Courier New" w:hAnsi="Courier New" w:cs="Courier New"/>
                  <w:sz w:val="16"/>
                  <w:szCs w:val="18"/>
                  <w:lang w:eastAsia="en-GB"/>
                </w:rPr>
                <w:t>@</w:t>
              </w:r>
              <w:proofErr w:type="spellStart"/>
              <w:r w:rsidRPr="000F7F1E">
                <w:rPr>
                  <w:rFonts w:ascii="Courier New" w:hAnsi="Courier New" w:cs="Courier New"/>
                  <w:sz w:val="16"/>
                  <w:szCs w:val="18"/>
                  <w:lang w:eastAsia="en-GB"/>
                </w:rPr>
                <w:t>subreplevel</w:t>
              </w:r>
              <w:proofErr w:type="spellEnd"/>
            </w:ins>
          </w:p>
        </w:tc>
        <w:tc>
          <w:tcPr>
            <w:tcW w:w="2016" w:type="dxa"/>
            <w:tcBorders>
              <w:top w:val="nil"/>
              <w:left w:val="nil"/>
              <w:bottom w:val="single" w:sz="4" w:space="0" w:color="auto"/>
              <w:right w:val="single" w:sz="12" w:space="0" w:color="auto"/>
            </w:tcBorders>
            <w:shd w:val="clear" w:color="000000" w:fill="DAE9F8"/>
            <w:noWrap/>
            <w:hideMark/>
          </w:tcPr>
          <w:p w14:paraId="153F3261" w14:textId="77777777" w:rsidR="00F34A28" w:rsidRPr="0094309C" w:rsidRDefault="00F34A28" w:rsidP="00762897">
            <w:pPr>
              <w:pStyle w:val="TAL"/>
              <w:rPr>
                <w:ins w:id="2456" w:author="Richard Bradbury (2022-07-26)" w:date="2024-07-26T15:04:00Z" w16du:dateUtc="2024-07-26T14:04:00Z"/>
                <w:i/>
                <w:iCs/>
                <w:lang w:eastAsia="en-GB"/>
              </w:rPr>
            </w:pPr>
            <w:ins w:id="2457" w:author="Richard Bradbury (2022-07-26)" w:date="2024-07-26T15:04:00Z" w16du:dateUtc="2024-07-26T14:04:00Z">
              <w:r w:rsidRPr="0094309C">
                <w:rPr>
                  <w:i/>
                  <w:iCs/>
                  <w:lang w:eastAsia="en-GB"/>
                </w:rPr>
                <w:t>Unspecified</w:t>
              </w:r>
            </w:ins>
          </w:p>
        </w:tc>
        <w:tc>
          <w:tcPr>
            <w:tcW w:w="2442" w:type="dxa"/>
            <w:tcBorders>
              <w:top w:val="nil"/>
              <w:left w:val="nil"/>
              <w:bottom w:val="single" w:sz="4" w:space="0" w:color="auto"/>
              <w:right w:val="single" w:sz="4" w:space="0" w:color="auto"/>
            </w:tcBorders>
            <w:shd w:val="clear" w:color="000000" w:fill="595959"/>
            <w:noWrap/>
            <w:hideMark/>
          </w:tcPr>
          <w:p w14:paraId="347C7194" w14:textId="77777777" w:rsidR="00F34A28" w:rsidRPr="0094309C" w:rsidRDefault="00F34A28" w:rsidP="00762897">
            <w:pPr>
              <w:pStyle w:val="TAL"/>
              <w:rPr>
                <w:ins w:id="2458" w:author="Richard Bradbury (2022-07-26)" w:date="2024-07-26T15:04:00Z" w16du:dateUtc="2024-07-26T14:04:00Z"/>
                <w:lang w:eastAsia="en-GB"/>
              </w:rPr>
            </w:pPr>
            <w:ins w:id="2459" w:author="Richard Bradbury (2022-07-26)" w:date="2024-07-26T15:04:00Z" w16du:dateUtc="2024-07-26T14:04: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251E1967" w14:textId="77777777" w:rsidR="00F34A28" w:rsidRPr="0094309C" w:rsidRDefault="00F34A28" w:rsidP="00762897">
            <w:pPr>
              <w:pStyle w:val="TAL"/>
              <w:rPr>
                <w:ins w:id="2460" w:author="Richard Bradbury (2022-07-26)" w:date="2024-07-26T15:04:00Z" w16du:dateUtc="2024-07-26T14:04:00Z"/>
                <w:lang w:eastAsia="en-GB"/>
              </w:rPr>
            </w:pPr>
            <w:ins w:id="2461" w:author="Richard Bradbury (2022-07-26)" w:date="2024-07-26T15:04:00Z" w16du:dateUtc="2024-07-26T14:04:00Z">
              <w:r w:rsidRPr="0094309C">
                <w:rPr>
                  <w:lang w:eastAsia="en-GB"/>
                </w:rPr>
                <w:t> </w:t>
              </w:r>
            </w:ins>
          </w:p>
        </w:tc>
      </w:tr>
      <w:tr w:rsidR="00F34A28" w:rsidRPr="0094309C" w14:paraId="043BF323" w14:textId="77777777" w:rsidTr="00ED6B13">
        <w:trPr>
          <w:trHeight w:val="290"/>
          <w:ins w:id="2462"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hideMark/>
          </w:tcPr>
          <w:p w14:paraId="27E8A294" w14:textId="77777777" w:rsidR="00F34A28" w:rsidRPr="0094309C" w:rsidRDefault="00F34A28" w:rsidP="00762897">
            <w:pPr>
              <w:pStyle w:val="TAL"/>
              <w:rPr>
                <w:ins w:id="2463" w:author="Richard Bradbury (2022-07-26)" w:date="2024-07-26T15:04:00Z" w16du:dateUtc="2024-07-26T14:04:00Z"/>
                <w:lang w:eastAsia="en-GB"/>
              </w:rPr>
            </w:pPr>
            <w:ins w:id="2464" w:author="Richard Bradbury (2022-07-26)" w:date="2024-07-26T15:04:00Z" w16du:dateUtc="2024-07-26T14:04: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22B1C79B" w14:textId="77777777" w:rsidR="00F34A28" w:rsidRPr="0094309C" w:rsidRDefault="00F34A28" w:rsidP="00762897">
            <w:pPr>
              <w:pStyle w:val="TAC"/>
              <w:jc w:val="left"/>
              <w:rPr>
                <w:ins w:id="2465" w:author="Richard Bradbury (2022-07-26)" w:date="2024-07-26T15:04:00Z" w16du:dateUtc="2024-07-26T14:04:00Z"/>
                <w:lang w:eastAsia="en-GB"/>
              </w:rPr>
            </w:pPr>
            <w:ins w:id="2466" w:author="Richard Bradbury (2022-07-26)" w:date="2024-07-26T15:04:00Z" w16du:dateUtc="2024-07-26T14:04: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194355DC" w14:textId="77777777" w:rsidR="00F34A28" w:rsidRPr="0094309C" w:rsidRDefault="00F34A28" w:rsidP="00762897">
            <w:pPr>
              <w:pStyle w:val="TAL"/>
              <w:rPr>
                <w:ins w:id="2467" w:author="Richard Bradbury (2022-07-26)" w:date="2024-07-26T15:04:00Z" w16du:dateUtc="2024-07-26T14:04:00Z"/>
                <w:lang w:eastAsia="en-GB"/>
              </w:rPr>
            </w:pPr>
            <w:ins w:id="2468" w:author="Richard Bradbury (2022-07-26)" w:date="2024-07-26T15:04:00Z" w16du:dateUtc="2024-07-26T14:04: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47419683" w14:textId="77777777" w:rsidR="00F34A28" w:rsidRPr="0094309C" w:rsidRDefault="00F34A28" w:rsidP="00762897">
            <w:pPr>
              <w:pStyle w:val="TAL"/>
              <w:rPr>
                <w:ins w:id="2469" w:author="Richard Bradbury (2022-07-26)" w:date="2024-07-26T15:04:00Z" w16du:dateUtc="2024-07-26T14:04:00Z"/>
                <w:lang w:eastAsia="en-GB"/>
              </w:rPr>
            </w:pPr>
            <w:ins w:id="2470" w:author="Richard Bradbury (2022-07-26)" w:date="2024-07-26T15:04:00Z" w16du:dateUtc="2024-07-26T14:04: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3A380545" w14:textId="77777777" w:rsidR="00F34A28" w:rsidRPr="0094309C" w:rsidRDefault="00F34A28" w:rsidP="00762897">
            <w:pPr>
              <w:pStyle w:val="TAL"/>
              <w:rPr>
                <w:ins w:id="2471" w:author="Richard Bradbury (2022-07-26)" w:date="2024-07-26T15:04:00Z" w16du:dateUtc="2024-07-26T14:04:00Z"/>
                <w:lang w:eastAsia="en-GB"/>
              </w:rPr>
            </w:pPr>
            <w:ins w:id="2472" w:author="Richard Bradbury (2022-07-26)" w:date="2024-07-26T15:04:00Z" w16du:dateUtc="2024-07-26T14:04:00Z">
              <w:r w:rsidRPr="0094309C">
                <w:rPr>
                  <w:lang w:eastAsia="en-GB"/>
                </w:rPr>
                <w:t>TS 26.247 clause 10.2.8</w:t>
              </w:r>
            </w:ins>
          </w:p>
        </w:tc>
        <w:tc>
          <w:tcPr>
            <w:tcW w:w="2803" w:type="dxa"/>
            <w:tcBorders>
              <w:top w:val="nil"/>
              <w:left w:val="nil"/>
              <w:bottom w:val="single" w:sz="4" w:space="0" w:color="auto"/>
              <w:right w:val="single" w:sz="4" w:space="0" w:color="auto"/>
            </w:tcBorders>
            <w:shd w:val="clear" w:color="000000" w:fill="DAE9F8"/>
            <w:noWrap/>
            <w:hideMark/>
          </w:tcPr>
          <w:p w14:paraId="122EEE34" w14:textId="77777777" w:rsidR="00F34A28" w:rsidRPr="000F7F1E" w:rsidRDefault="00F34A28" w:rsidP="00762897">
            <w:pPr>
              <w:pStyle w:val="TAL"/>
              <w:rPr>
                <w:ins w:id="2473" w:author="Richard Bradbury (2022-07-26)" w:date="2024-07-26T15:04:00Z" w16du:dateUtc="2024-07-26T14:04:00Z"/>
                <w:rFonts w:ascii="Courier New" w:hAnsi="Courier New" w:cs="Courier New"/>
                <w:b/>
                <w:sz w:val="16"/>
                <w:szCs w:val="18"/>
                <w:lang w:eastAsia="en-GB"/>
              </w:rPr>
            </w:pPr>
            <w:ins w:id="2474" w:author="Richard Bradbury (2022-07-26)" w:date="2024-07-26T15:04:00Z" w16du:dateUtc="2024-07-26T14:04:00Z">
              <w:r w:rsidRPr="000F7F1E">
                <w:rPr>
                  <w:rFonts w:ascii="Courier New" w:hAnsi="Courier New" w:cs="Courier New"/>
                  <w:b/>
                  <w:sz w:val="16"/>
                  <w:szCs w:val="18"/>
                  <w:lang w:eastAsia="en-GB"/>
                </w:rPr>
                <w:t>ReceptionReport/QoeReport/</w:t>
              </w:r>
            </w:ins>
            <w:ins w:id="2475" w:author="Richard Bradbury (2022-07-26)" w:date="2024-07-26T15:10:00Z" w16du:dateUtc="2024-07-26T14:10:00Z">
              <w:r w:rsidRPr="000F7F1E">
                <w:rPr>
                  <w:rFonts w:ascii="Courier New" w:hAnsi="Courier New" w:cs="Courier New"/>
                  <w:b/>
                  <w:sz w:val="16"/>
                  <w:szCs w:val="18"/>
                  <w:lang w:eastAsia="en-GB"/>
                </w:rPr>
                <w:t>‌</w:t>
              </w:r>
            </w:ins>
            <w:ins w:id="2476" w:author="Richard Bradbury (2022-07-26)" w:date="2024-07-26T15:04:00Z" w16du:dateUtc="2024-07-26T14:04:00Z">
              <w:r w:rsidRPr="000F7F1E">
                <w:rPr>
                  <w:rFonts w:ascii="Courier New" w:hAnsi="Courier New" w:cs="Courier New"/>
                  <w:b/>
                  <w:sz w:val="16"/>
                  <w:szCs w:val="18"/>
                  <w:lang w:eastAsia="en-GB"/>
                </w:rPr>
                <w:t>QoEMetric/MPDInformation/</w:t>
              </w:r>
            </w:ins>
            <w:ins w:id="2477" w:author="Richard Bradbury (2022-07-26)" w:date="2024-07-26T15:10:00Z" w16du:dateUtc="2024-07-26T14:10:00Z">
              <w:r w:rsidRPr="000F7F1E">
                <w:rPr>
                  <w:rFonts w:ascii="Courier New" w:hAnsi="Courier New" w:cs="Courier New"/>
                  <w:b/>
                  <w:sz w:val="16"/>
                  <w:szCs w:val="18"/>
                  <w:lang w:eastAsia="en-GB"/>
                </w:rPr>
                <w:t>‌</w:t>
              </w:r>
            </w:ins>
            <w:ins w:id="2478" w:author="Richard Bradbury (2022-07-26)" w:date="2024-07-26T15:04:00Z" w16du:dateUtc="2024-07-26T14:04:00Z">
              <w:r w:rsidRPr="000F7F1E">
                <w:rPr>
                  <w:rFonts w:ascii="Courier New" w:hAnsi="Courier New" w:cs="Courier New"/>
                  <w:b/>
                  <w:sz w:val="16"/>
                  <w:szCs w:val="18"/>
                  <w:lang w:eastAsia="en-GB"/>
                </w:rPr>
                <w:t>MpdInfo</w:t>
              </w:r>
            </w:ins>
            <w:ins w:id="2479" w:author="Richard Bradbury (2022-07-26)" w:date="2024-07-26T15:10:00Z" w16du:dateUtc="2024-07-26T14:10:00Z">
              <w:r w:rsidRPr="000F7F1E">
                <w:rPr>
                  <w:rFonts w:ascii="Courier New" w:hAnsi="Courier New" w:cs="Courier New"/>
                  <w:b/>
                  <w:sz w:val="16"/>
                  <w:szCs w:val="18"/>
                  <w:lang w:eastAsia="en-GB"/>
                </w:rPr>
                <w:t>‌</w:t>
              </w:r>
            </w:ins>
            <w:ins w:id="2480" w:author="Richard Bradbury (2022-07-26)" w:date="2024-07-26T15:04:00Z" w16du:dateUtc="2024-07-26T14:04:00Z">
              <w:r w:rsidRPr="000F7F1E">
                <w:rPr>
                  <w:rFonts w:ascii="Courier New" w:hAnsi="Courier New" w:cs="Courier New"/>
                  <w:sz w:val="16"/>
                  <w:szCs w:val="18"/>
                  <w:lang w:eastAsia="en-GB"/>
                </w:rPr>
                <w:t>@codecs</w:t>
              </w:r>
            </w:ins>
          </w:p>
        </w:tc>
        <w:tc>
          <w:tcPr>
            <w:tcW w:w="2016" w:type="dxa"/>
            <w:tcBorders>
              <w:top w:val="nil"/>
              <w:left w:val="nil"/>
              <w:bottom w:val="single" w:sz="4" w:space="0" w:color="auto"/>
              <w:right w:val="single" w:sz="12" w:space="0" w:color="auto"/>
            </w:tcBorders>
            <w:shd w:val="clear" w:color="000000" w:fill="DAE9F8"/>
            <w:noWrap/>
            <w:hideMark/>
          </w:tcPr>
          <w:p w14:paraId="2D74F4F8" w14:textId="77777777" w:rsidR="00F34A28" w:rsidRPr="0094309C" w:rsidRDefault="00F34A28" w:rsidP="00762897">
            <w:pPr>
              <w:pStyle w:val="TAL"/>
              <w:rPr>
                <w:ins w:id="2481" w:author="Richard Bradbury (2022-07-26)" w:date="2024-07-26T15:04:00Z" w16du:dateUtc="2024-07-26T14:04:00Z"/>
                <w:i/>
                <w:iCs/>
                <w:lang w:eastAsia="en-GB"/>
              </w:rPr>
            </w:pPr>
            <w:ins w:id="2482" w:author="Richard Bradbury (2022-07-26)" w:date="2024-07-26T15:04:00Z" w16du:dateUtc="2024-07-26T14:04:00Z">
              <w:r w:rsidRPr="0094309C">
                <w:rPr>
                  <w:i/>
                  <w:iCs/>
                  <w:lang w:eastAsia="en-GB"/>
                </w:rPr>
                <w:t>Unspecified</w:t>
              </w:r>
            </w:ins>
          </w:p>
        </w:tc>
        <w:tc>
          <w:tcPr>
            <w:tcW w:w="2442" w:type="dxa"/>
            <w:tcBorders>
              <w:top w:val="nil"/>
              <w:left w:val="nil"/>
              <w:bottom w:val="single" w:sz="4" w:space="0" w:color="auto"/>
              <w:right w:val="single" w:sz="4" w:space="0" w:color="auto"/>
            </w:tcBorders>
            <w:shd w:val="clear" w:color="000000" w:fill="595959"/>
            <w:noWrap/>
            <w:hideMark/>
          </w:tcPr>
          <w:p w14:paraId="7AE68AC8" w14:textId="77777777" w:rsidR="00F34A28" w:rsidRPr="0094309C" w:rsidRDefault="00F34A28" w:rsidP="00762897">
            <w:pPr>
              <w:pStyle w:val="TAL"/>
              <w:rPr>
                <w:ins w:id="2483" w:author="Richard Bradbury (2022-07-26)" w:date="2024-07-26T15:04:00Z" w16du:dateUtc="2024-07-26T14:04:00Z"/>
                <w:lang w:eastAsia="en-GB"/>
              </w:rPr>
            </w:pPr>
            <w:ins w:id="2484" w:author="Richard Bradbury (2022-07-26)" w:date="2024-07-26T15:04:00Z" w16du:dateUtc="2024-07-26T14:04: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79671FCD" w14:textId="77777777" w:rsidR="00F34A28" w:rsidRPr="0094309C" w:rsidRDefault="00F34A28" w:rsidP="00762897">
            <w:pPr>
              <w:pStyle w:val="TAL"/>
              <w:rPr>
                <w:ins w:id="2485" w:author="Richard Bradbury (2022-07-26)" w:date="2024-07-26T15:04:00Z" w16du:dateUtc="2024-07-26T14:04:00Z"/>
                <w:lang w:eastAsia="en-GB"/>
              </w:rPr>
            </w:pPr>
            <w:ins w:id="2486" w:author="Richard Bradbury (2022-07-26)" w:date="2024-07-26T15:04:00Z" w16du:dateUtc="2024-07-26T14:04:00Z">
              <w:r w:rsidRPr="0094309C">
                <w:rPr>
                  <w:lang w:eastAsia="en-GB"/>
                </w:rPr>
                <w:t> </w:t>
              </w:r>
            </w:ins>
          </w:p>
        </w:tc>
      </w:tr>
      <w:tr w:rsidR="00F34A28" w:rsidRPr="0094309C" w14:paraId="4CEDA5B9" w14:textId="77777777" w:rsidTr="00ED6B13">
        <w:trPr>
          <w:trHeight w:val="290"/>
          <w:ins w:id="2487"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hideMark/>
          </w:tcPr>
          <w:p w14:paraId="0AEB3C57" w14:textId="77777777" w:rsidR="00F34A28" w:rsidRPr="0094309C" w:rsidRDefault="00F34A28" w:rsidP="00762897">
            <w:pPr>
              <w:pStyle w:val="TAL"/>
              <w:rPr>
                <w:ins w:id="2488" w:author="Richard Bradbury (2022-07-26)" w:date="2024-07-26T15:04:00Z" w16du:dateUtc="2024-07-26T14:04:00Z"/>
                <w:lang w:eastAsia="en-GB"/>
              </w:rPr>
            </w:pPr>
            <w:ins w:id="2489" w:author="Richard Bradbury (2022-07-26)" w:date="2024-07-26T15:04:00Z" w16du:dateUtc="2024-07-26T14:04: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7D76990A" w14:textId="77777777" w:rsidR="00F34A28" w:rsidRPr="0094309C" w:rsidRDefault="00F34A28" w:rsidP="00762897">
            <w:pPr>
              <w:pStyle w:val="TAC"/>
              <w:jc w:val="left"/>
              <w:rPr>
                <w:ins w:id="2490" w:author="Richard Bradbury (2022-07-26)" w:date="2024-07-26T15:04:00Z" w16du:dateUtc="2024-07-26T14:04:00Z"/>
                <w:lang w:eastAsia="en-GB"/>
              </w:rPr>
            </w:pPr>
            <w:ins w:id="2491" w:author="Richard Bradbury (2022-07-26)" w:date="2024-07-26T15:04:00Z" w16du:dateUtc="2024-07-26T14:04: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49DA00C1" w14:textId="77777777" w:rsidR="00F34A28" w:rsidRPr="0094309C" w:rsidRDefault="00F34A28" w:rsidP="00762897">
            <w:pPr>
              <w:pStyle w:val="TAL"/>
              <w:rPr>
                <w:ins w:id="2492" w:author="Richard Bradbury (2022-07-26)" w:date="2024-07-26T15:04:00Z" w16du:dateUtc="2024-07-26T14:04:00Z"/>
                <w:lang w:eastAsia="en-GB"/>
              </w:rPr>
            </w:pPr>
            <w:ins w:id="2493" w:author="Richard Bradbury (2022-07-26)" w:date="2024-07-26T15:04:00Z" w16du:dateUtc="2024-07-26T14:04: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4B5BCA26" w14:textId="77777777" w:rsidR="00F34A28" w:rsidRPr="0094309C" w:rsidRDefault="00F34A28" w:rsidP="00762897">
            <w:pPr>
              <w:pStyle w:val="TAL"/>
              <w:rPr>
                <w:ins w:id="2494" w:author="Richard Bradbury (2022-07-26)" w:date="2024-07-26T15:04:00Z" w16du:dateUtc="2024-07-26T14:04:00Z"/>
                <w:lang w:eastAsia="en-GB"/>
              </w:rPr>
            </w:pPr>
            <w:ins w:id="2495" w:author="Richard Bradbury (2022-07-26)" w:date="2024-07-26T15:04:00Z" w16du:dateUtc="2024-07-26T14:04: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1B66EC13" w14:textId="77777777" w:rsidR="00F34A28" w:rsidRPr="0094309C" w:rsidRDefault="00F34A28" w:rsidP="00762897">
            <w:pPr>
              <w:pStyle w:val="TAL"/>
              <w:rPr>
                <w:ins w:id="2496" w:author="Richard Bradbury (2022-07-26)" w:date="2024-07-26T15:04:00Z" w16du:dateUtc="2024-07-26T14:04:00Z"/>
                <w:lang w:eastAsia="en-GB"/>
              </w:rPr>
            </w:pPr>
            <w:ins w:id="2497" w:author="Richard Bradbury (2022-07-26)" w:date="2024-07-26T15:04:00Z" w16du:dateUtc="2024-07-26T14:04:00Z">
              <w:r w:rsidRPr="0094309C">
                <w:rPr>
                  <w:lang w:eastAsia="en-GB"/>
                </w:rPr>
                <w:t>TS 26.247 clause 10.2.8</w:t>
              </w:r>
            </w:ins>
          </w:p>
        </w:tc>
        <w:tc>
          <w:tcPr>
            <w:tcW w:w="2803" w:type="dxa"/>
            <w:tcBorders>
              <w:top w:val="nil"/>
              <w:left w:val="nil"/>
              <w:bottom w:val="single" w:sz="4" w:space="0" w:color="auto"/>
              <w:right w:val="single" w:sz="4" w:space="0" w:color="auto"/>
            </w:tcBorders>
            <w:shd w:val="clear" w:color="000000" w:fill="DAE9F8"/>
            <w:noWrap/>
            <w:hideMark/>
          </w:tcPr>
          <w:p w14:paraId="567B4754" w14:textId="77777777" w:rsidR="00F34A28" w:rsidRPr="000F7F1E" w:rsidRDefault="00F34A28" w:rsidP="00762897">
            <w:pPr>
              <w:pStyle w:val="TAL"/>
              <w:rPr>
                <w:ins w:id="2498" w:author="Richard Bradbury (2022-07-26)" w:date="2024-07-26T15:04:00Z" w16du:dateUtc="2024-07-26T14:04:00Z"/>
                <w:rFonts w:ascii="Courier New" w:hAnsi="Courier New" w:cs="Courier New"/>
                <w:b/>
                <w:sz w:val="16"/>
                <w:szCs w:val="18"/>
                <w:lang w:eastAsia="en-GB"/>
              </w:rPr>
            </w:pPr>
            <w:ins w:id="2499" w:author="Richard Bradbury (2022-07-26)" w:date="2024-07-26T15:04:00Z" w16du:dateUtc="2024-07-26T14:04:00Z">
              <w:r w:rsidRPr="000F7F1E">
                <w:rPr>
                  <w:rFonts w:ascii="Courier New" w:hAnsi="Courier New" w:cs="Courier New"/>
                  <w:b/>
                  <w:sz w:val="16"/>
                  <w:szCs w:val="18"/>
                  <w:lang w:eastAsia="en-GB"/>
                </w:rPr>
                <w:t>ReceptionReport/QoeReport/</w:t>
              </w:r>
            </w:ins>
            <w:ins w:id="2500" w:author="Richard Bradbury (2022-07-26)" w:date="2024-07-26T15:10:00Z" w16du:dateUtc="2024-07-26T14:10:00Z">
              <w:r w:rsidRPr="000F7F1E">
                <w:rPr>
                  <w:rFonts w:ascii="Courier New" w:hAnsi="Courier New" w:cs="Courier New"/>
                  <w:b/>
                  <w:sz w:val="16"/>
                  <w:szCs w:val="18"/>
                  <w:lang w:eastAsia="en-GB"/>
                </w:rPr>
                <w:t>‌</w:t>
              </w:r>
            </w:ins>
            <w:ins w:id="2501" w:author="Richard Bradbury (2022-07-26)" w:date="2024-07-26T15:04:00Z" w16du:dateUtc="2024-07-26T14:04:00Z">
              <w:r w:rsidRPr="000F7F1E">
                <w:rPr>
                  <w:rFonts w:ascii="Courier New" w:hAnsi="Courier New" w:cs="Courier New"/>
                  <w:b/>
                  <w:sz w:val="16"/>
                  <w:szCs w:val="18"/>
                  <w:lang w:eastAsia="en-GB"/>
                </w:rPr>
                <w:t>QoEMetric/MPDInformation/</w:t>
              </w:r>
            </w:ins>
            <w:ins w:id="2502" w:author="Richard Bradbury (2022-07-26)" w:date="2024-07-26T15:10:00Z" w16du:dateUtc="2024-07-26T14:10:00Z">
              <w:r w:rsidRPr="000F7F1E">
                <w:rPr>
                  <w:rFonts w:ascii="Courier New" w:hAnsi="Courier New" w:cs="Courier New"/>
                  <w:b/>
                  <w:sz w:val="16"/>
                  <w:szCs w:val="18"/>
                  <w:lang w:eastAsia="en-GB"/>
                </w:rPr>
                <w:t>‌</w:t>
              </w:r>
            </w:ins>
            <w:ins w:id="2503" w:author="Richard Bradbury (2022-07-26)" w:date="2024-07-26T15:04:00Z" w16du:dateUtc="2024-07-26T14:04:00Z">
              <w:r w:rsidRPr="000F7F1E">
                <w:rPr>
                  <w:rFonts w:ascii="Courier New" w:hAnsi="Courier New" w:cs="Courier New"/>
                  <w:b/>
                  <w:sz w:val="16"/>
                  <w:szCs w:val="18"/>
                  <w:lang w:eastAsia="en-GB"/>
                </w:rPr>
                <w:t>MpdInfo</w:t>
              </w:r>
            </w:ins>
            <w:ins w:id="2504" w:author="Richard Bradbury (2022-07-26)" w:date="2024-07-26T15:10:00Z" w16du:dateUtc="2024-07-26T14:10:00Z">
              <w:r w:rsidRPr="000F7F1E">
                <w:rPr>
                  <w:rFonts w:ascii="Courier New" w:hAnsi="Courier New" w:cs="Courier New"/>
                  <w:b/>
                  <w:sz w:val="16"/>
                  <w:szCs w:val="18"/>
                  <w:lang w:eastAsia="en-GB"/>
                </w:rPr>
                <w:t>‌</w:t>
              </w:r>
            </w:ins>
            <w:ins w:id="2505" w:author="Richard Bradbury (2022-07-26)" w:date="2024-07-26T15:04:00Z" w16du:dateUtc="2024-07-26T14:04:00Z">
              <w:r w:rsidRPr="000F7F1E">
                <w:rPr>
                  <w:rFonts w:ascii="Courier New" w:hAnsi="Courier New" w:cs="Courier New"/>
                  <w:sz w:val="16"/>
                  <w:szCs w:val="18"/>
                  <w:lang w:eastAsia="en-GB"/>
                </w:rPr>
                <w:t>@bandwidth</w:t>
              </w:r>
            </w:ins>
          </w:p>
        </w:tc>
        <w:tc>
          <w:tcPr>
            <w:tcW w:w="2016" w:type="dxa"/>
            <w:tcBorders>
              <w:top w:val="nil"/>
              <w:left w:val="nil"/>
              <w:bottom w:val="single" w:sz="4" w:space="0" w:color="auto"/>
              <w:right w:val="single" w:sz="12" w:space="0" w:color="auto"/>
            </w:tcBorders>
            <w:shd w:val="clear" w:color="000000" w:fill="DAE9F8"/>
            <w:noWrap/>
            <w:hideMark/>
          </w:tcPr>
          <w:p w14:paraId="526C44B8" w14:textId="77777777" w:rsidR="00F34A28" w:rsidRPr="0094309C" w:rsidRDefault="00F34A28" w:rsidP="00762897">
            <w:pPr>
              <w:pStyle w:val="TAL"/>
              <w:rPr>
                <w:ins w:id="2506" w:author="Richard Bradbury (2022-07-26)" w:date="2024-07-26T15:04:00Z" w16du:dateUtc="2024-07-26T14:04:00Z"/>
                <w:lang w:eastAsia="en-GB"/>
              </w:rPr>
            </w:pPr>
            <w:ins w:id="2507" w:author="Richard Bradbury (2022-07-26)" w:date="2024-07-26T15:04:00Z" w16du:dateUtc="2024-07-26T14:04:00Z">
              <w:r w:rsidRPr="0094309C">
                <w:rPr>
                  <w:lang w:eastAsia="en-GB"/>
                </w:rPr>
                <w:t>Representation bit rate?</w:t>
              </w:r>
            </w:ins>
          </w:p>
        </w:tc>
        <w:tc>
          <w:tcPr>
            <w:tcW w:w="2442" w:type="dxa"/>
            <w:tcBorders>
              <w:top w:val="nil"/>
              <w:left w:val="nil"/>
              <w:bottom w:val="single" w:sz="4" w:space="0" w:color="auto"/>
              <w:right w:val="single" w:sz="4" w:space="0" w:color="auto"/>
            </w:tcBorders>
            <w:shd w:val="clear" w:color="000000" w:fill="595959"/>
            <w:noWrap/>
            <w:hideMark/>
          </w:tcPr>
          <w:p w14:paraId="1E953391" w14:textId="77777777" w:rsidR="00F34A28" w:rsidRPr="0094309C" w:rsidRDefault="00F34A28" w:rsidP="00762897">
            <w:pPr>
              <w:pStyle w:val="TAL"/>
              <w:rPr>
                <w:ins w:id="2508" w:author="Richard Bradbury (2022-07-26)" w:date="2024-07-26T15:04:00Z" w16du:dateUtc="2024-07-26T14:04:00Z"/>
                <w:lang w:eastAsia="en-GB"/>
              </w:rPr>
            </w:pPr>
            <w:ins w:id="2509" w:author="Richard Bradbury (2022-07-26)" w:date="2024-07-26T15:04:00Z" w16du:dateUtc="2024-07-26T14:04: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5CE80AA8" w14:textId="77777777" w:rsidR="00F34A28" w:rsidRPr="0094309C" w:rsidRDefault="00F34A28" w:rsidP="00762897">
            <w:pPr>
              <w:pStyle w:val="TAL"/>
              <w:rPr>
                <w:ins w:id="2510" w:author="Richard Bradbury (2022-07-26)" w:date="2024-07-26T15:04:00Z" w16du:dateUtc="2024-07-26T14:04:00Z"/>
                <w:lang w:eastAsia="en-GB"/>
              </w:rPr>
            </w:pPr>
            <w:ins w:id="2511" w:author="Richard Bradbury (2022-07-26)" w:date="2024-07-26T15:04:00Z" w16du:dateUtc="2024-07-26T14:04:00Z">
              <w:r w:rsidRPr="0094309C">
                <w:rPr>
                  <w:lang w:eastAsia="en-GB"/>
                </w:rPr>
                <w:t> </w:t>
              </w:r>
            </w:ins>
          </w:p>
        </w:tc>
      </w:tr>
      <w:tr w:rsidR="00F34A28" w:rsidRPr="0094309C" w14:paraId="368E215A" w14:textId="77777777" w:rsidTr="00ED6B13">
        <w:trPr>
          <w:trHeight w:val="290"/>
          <w:ins w:id="2512"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hideMark/>
          </w:tcPr>
          <w:p w14:paraId="53FB8A1D" w14:textId="77777777" w:rsidR="00F34A28" w:rsidRPr="0094309C" w:rsidRDefault="00F34A28" w:rsidP="00762897">
            <w:pPr>
              <w:pStyle w:val="TAL"/>
              <w:rPr>
                <w:ins w:id="2513" w:author="Richard Bradbury (2022-07-26)" w:date="2024-07-26T15:04:00Z" w16du:dateUtc="2024-07-26T14:04:00Z"/>
                <w:lang w:eastAsia="en-GB"/>
              </w:rPr>
            </w:pPr>
            <w:ins w:id="2514" w:author="Richard Bradbury (2022-07-26)" w:date="2024-07-26T15:04:00Z" w16du:dateUtc="2024-07-26T14:04: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73EE678E" w14:textId="77777777" w:rsidR="00F34A28" w:rsidRPr="0094309C" w:rsidRDefault="00F34A28" w:rsidP="00762897">
            <w:pPr>
              <w:pStyle w:val="TAC"/>
              <w:jc w:val="left"/>
              <w:rPr>
                <w:ins w:id="2515" w:author="Richard Bradbury (2022-07-26)" w:date="2024-07-26T15:04:00Z" w16du:dateUtc="2024-07-26T14:04:00Z"/>
                <w:lang w:eastAsia="en-GB"/>
              </w:rPr>
            </w:pPr>
            <w:ins w:id="2516" w:author="Richard Bradbury (2022-07-26)" w:date="2024-07-26T15:04:00Z" w16du:dateUtc="2024-07-26T14:04: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1C079771" w14:textId="77777777" w:rsidR="00F34A28" w:rsidRPr="0094309C" w:rsidRDefault="00F34A28" w:rsidP="00762897">
            <w:pPr>
              <w:pStyle w:val="TAL"/>
              <w:rPr>
                <w:ins w:id="2517" w:author="Richard Bradbury (2022-07-26)" w:date="2024-07-26T15:04:00Z" w16du:dateUtc="2024-07-26T14:04:00Z"/>
                <w:lang w:eastAsia="en-GB"/>
              </w:rPr>
            </w:pPr>
            <w:ins w:id="2518" w:author="Richard Bradbury (2022-07-26)" w:date="2024-07-26T15:04:00Z" w16du:dateUtc="2024-07-26T14:04: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6A499068" w14:textId="77777777" w:rsidR="00F34A28" w:rsidRPr="0094309C" w:rsidRDefault="00F34A28" w:rsidP="00762897">
            <w:pPr>
              <w:pStyle w:val="TAL"/>
              <w:rPr>
                <w:ins w:id="2519" w:author="Richard Bradbury (2022-07-26)" w:date="2024-07-26T15:04:00Z" w16du:dateUtc="2024-07-26T14:04:00Z"/>
                <w:lang w:eastAsia="en-GB"/>
              </w:rPr>
            </w:pPr>
            <w:ins w:id="2520" w:author="Richard Bradbury (2022-07-26)" w:date="2024-07-26T15:04:00Z" w16du:dateUtc="2024-07-26T14:04: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2335D520" w14:textId="77777777" w:rsidR="00F34A28" w:rsidRPr="0094309C" w:rsidRDefault="00F34A28" w:rsidP="00762897">
            <w:pPr>
              <w:pStyle w:val="TAL"/>
              <w:rPr>
                <w:ins w:id="2521" w:author="Richard Bradbury (2022-07-26)" w:date="2024-07-26T15:04:00Z" w16du:dateUtc="2024-07-26T14:04:00Z"/>
                <w:lang w:eastAsia="en-GB"/>
              </w:rPr>
            </w:pPr>
            <w:ins w:id="2522" w:author="Richard Bradbury (2022-07-26)" w:date="2024-07-26T15:04:00Z" w16du:dateUtc="2024-07-26T14:04:00Z">
              <w:r w:rsidRPr="0094309C">
                <w:rPr>
                  <w:lang w:eastAsia="en-GB"/>
                </w:rPr>
                <w:t>TS 26.247 clause 10.2.8</w:t>
              </w:r>
            </w:ins>
          </w:p>
        </w:tc>
        <w:tc>
          <w:tcPr>
            <w:tcW w:w="2803" w:type="dxa"/>
            <w:tcBorders>
              <w:top w:val="nil"/>
              <w:left w:val="nil"/>
              <w:bottom w:val="single" w:sz="4" w:space="0" w:color="auto"/>
              <w:right w:val="single" w:sz="4" w:space="0" w:color="auto"/>
            </w:tcBorders>
            <w:shd w:val="clear" w:color="000000" w:fill="DAE9F8"/>
            <w:noWrap/>
            <w:hideMark/>
          </w:tcPr>
          <w:p w14:paraId="633E0351" w14:textId="77777777" w:rsidR="00F34A28" w:rsidRPr="000F7F1E" w:rsidRDefault="00F34A28" w:rsidP="00762897">
            <w:pPr>
              <w:pStyle w:val="TAL"/>
              <w:rPr>
                <w:ins w:id="2523" w:author="Richard Bradbury (2022-07-26)" w:date="2024-07-26T15:04:00Z" w16du:dateUtc="2024-07-26T14:04:00Z"/>
                <w:rFonts w:ascii="Courier New" w:hAnsi="Courier New" w:cs="Courier New"/>
                <w:b/>
                <w:sz w:val="16"/>
                <w:szCs w:val="18"/>
                <w:lang w:eastAsia="en-GB"/>
              </w:rPr>
            </w:pPr>
            <w:ins w:id="2524" w:author="Richard Bradbury (2022-07-26)" w:date="2024-07-26T15:04:00Z" w16du:dateUtc="2024-07-26T14:04:00Z">
              <w:r w:rsidRPr="000F7F1E">
                <w:rPr>
                  <w:rFonts w:ascii="Courier New" w:hAnsi="Courier New" w:cs="Courier New"/>
                  <w:b/>
                  <w:sz w:val="16"/>
                  <w:szCs w:val="18"/>
                  <w:lang w:eastAsia="en-GB"/>
                </w:rPr>
                <w:t>ReceptionReport/QoeReport/</w:t>
              </w:r>
            </w:ins>
            <w:ins w:id="2525" w:author="Richard Bradbury (2022-07-26)" w:date="2024-07-26T15:11:00Z" w16du:dateUtc="2024-07-26T14:11:00Z">
              <w:r w:rsidRPr="000F7F1E">
                <w:rPr>
                  <w:rFonts w:ascii="Courier New" w:hAnsi="Courier New" w:cs="Courier New"/>
                  <w:b/>
                  <w:sz w:val="16"/>
                  <w:szCs w:val="18"/>
                  <w:lang w:eastAsia="en-GB"/>
                </w:rPr>
                <w:t>‌</w:t>
              </w:r>
            </w:ins>
            <w:ins w:id="2526" w:author="Richard Bradbury (2022-07-26)" w:date="2024-07-26T15:04:00Z" w16du:dateUtc="2024-07-26T14:04:00Z">
              <w:r w:rsidRPr="000F7F1E">
                <w:rPr>
                  <w:rFonts w:ascii="Courier New" w:hAnsi="Courier New" w:cs="Courier New"/>
                  <w:b/>
                  <w:sz w:val="16"/>
                  <w:szCs w:val="18"/>
                  <w:lang w:eastAsia="en-GB"/>
                </w:rPr>
                <w:t>QoEMetric/MPDInformation/</w:t>
              </w:r>
            </w:ins>
            <w:ins w:id="2527" w:author="Richard Bradbury (2022-07-26)" w:date="2024-07-26T15:11:00Z" w16du:dateUtc="2024-07-26T14:11:00Z">
              <w:r w:rsidRPr="000F7F1E">
                <w:rPr>
                  <w:rFonts w:ascii="Courier New" w:hAnsi="Courier New" w:cs="Courier New"/>
                  <w:b/>
                  <w:sz w:val="16"/>
                  <w:szCs w:val="18"/>
                  <w:lang w:eastAsia="en-GB"/>
                </w:rPr>
                <w:t>‌</w:t>
              </w:r>
            </w:ins>
            <w:ins w:id="2528" w:author="Richard Bradbury (2022-07-26)" w:date="2024-07-26T15:04:00Z" w16du:dateUtc="2024-07-26T14:04:00Z">
              <w:r w:rsidRPr="000F7F1E">
                <w:rPr>
                  <w:rFonts w:ascii="Courier New" w:hAnsi="Courier New" w:cs="Courier New"/>
                  <w:b/>
                  <w:sz w:val="16"/>
                  <w:szCs w:val="18"/>
                  <w:lang w:eastAsia="en-GB"/>
                </w:rPr>
                <w:t>MpdInfo</w:t>
              </w:r>
            </w:ins>
            <w:ins w:id="2529" w:author="Richard Bradbury (2022-07-26)" w:date="2024-07-26T15:11:00Z" w16du:dateUtc="2024-07-26T14:11:00Z">
              <w:r w:rsidRPr="000F7F1E">
                <w:rPr>
                  <w:rFonts w:ascii="Courier New" w:hAnsi="Courier New" w:cs="Courier New"/>
                  <w:b/>
                  <w:sz w:val="16"/>
                  <w:szCs w:val="18"/>
                  <w:lang w:eastAsia="en-GB"/>
                </w:rPr>
                <w:t>‌</w:t>
              </w:r>
            </w:ins>
            <w:ins w:id="2530" w:author="Richard Bradbury (2022-07-26)" w:date="2024-07-26T15:04:00Z" w16du:dateUtc="2024-07-26T14:04:00Z">
              <w:r w:rsidRPr="000F7F1E">
                <w:rPr>
                  <w:rFonts w:ascii="Courier New" w:hAnsi="Courier New" w:cs="Courier New"/>
                  <w:b/>
                  <w:sz w:val="16"/>
                  <w:szCs w:val="18"/>
                  <w:lang w:eastAsia="en-GB"/>
                </w:rPr>
                <w:t>@qualityRanking</w:t>
              </w:r>
            </w:ins>
          </w:p>
        </w:tc>
        <w:tc>
          <w:tcPr>
            <w:tcW w:w="2016" w:type="dxa"/>
            <w:tcBorders>
              <w:top w:val="nil"/>
              <w:left w:val="nil"/>
              <w:bottom w:val="single" w:sz="4" w:space="0" w:color="auto"/>
              <w:right w:val="single" w:sz="12" w:space="0" w:color="auto"/>
            </w:tcBorders>
            <w:shd w:val="clear" w:color="000000" w:fill="DAE9F8"/>
            <w:noWrap/>
            <w:hideMark/>
          </w:tcPr>
          <w:p w14:paraId="5D121A55" w14:textId="77777777" w:rsidR="00F34A28" w:rsidRPr="0094309C" w:rsidRDefault="00F34A28" w:rsidP="00762897">
            <w:pPr>
              <w:pStyle w:val="TAL"/>
              <w:rPr>
                <w:ins w:id="2531" w:author="Richard Bradbury (2022-07-26)" w:date="2024-07-26T15:04:00Z" w16du:dateUtc="2024-07-26T14:04:00Z"/>
                <w:i/>
                <w:iCs/>
                <w:lang w:eastAsia="en-GB"/>
              </w:rPr>
            </w:pPr>
            <w:ins w:id="2532" w:author="Richard Bradbury (2022-07-26)" w:date="2024-07-26T15:04:00Z" w16du:dateUtc="2024-07-26T14:04:00Z">
              <w:r w:rsidRPr="0094309C">
                <w:rPr>
                  <w:i/>
                  <w:iCs/>
                  <w:lang w:eastAsia="en-GB"/>
                </w:rPr>
                <w:t>Unspecified</w:t>
              </w:r>
            </w:ins>
          </w:p>
        </w:tc>
        <w:tc>
          <w:tcPr>
            <w:tcW w:w="2442" w:type="dxa"/>
            <w:tcBorders>
              <w:top w:val="nil"/>
              <w:left w:val="nil"/>
              <w:bottom w:val="single" w:sz="4" w:space="0" w:color="auto"/>
              <w:right w:val="single" w:sz="4" w:space="0" w:color="auto"/>
            </w:tcBorders>
            <w:shd w:val="clear" w:color="000000" w:fill="595959"/>
            <w:noWrap/>
            <w:hideMark/>
          </w:tcPr>
          <w:p w14:paraId="1A891BE7" w14:textId="77777777" w:rsidR="00F34A28" w:rsidRPr="0094309C" w:rsidRDefault="00F34A28" w:rsidP="00762897">
            <w:pPr>
              <w:pStyle w:val="TAL"/>
              <w:rPr>
                <w:ins w:id="2533" w:author="Richard Bradbury (2022-07-26)" w:date="2024-07-26T15:04:00Z" w16du:dateUtc="2024-07-26T14:04:00Z"/>
                <w:lang w:eastAsia="en-GB"/>
              </w:rPr>
            </w:pPr>
            <w:ins w:id="2534" w:author="Richard Bradbury (2022-07-26)" w:date="2024-07-26T15:04:00Z" w16du:dateUtc="2024-07-26T14:04: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19002B69" w14:textId="77777777" w:rsidR="00F34A28" w:rsidRPr="0094309C" w:rsidRDefault="00F34A28" w:rsidP="00762897">
            <w:pPr>
              <w:pStyle w:val="TAL"/>
              <w:rPr>
                <w:ins w:id="2535" w:author="Richard Bradbury (2022-07-26)" w:date="2024-07-26T15:04:00Z" w16du:dateUtc="2024-07-26T14:04:00Z"/>
                <w:lang w:eastAsia="en-GB"/>
              </w:rPr>
            </w:pPr>
            <w:ins w:id="2536" w:author="Richard Bradbury (2022-07-26)" w:date="2024-07-26T15:04:00Z" w16du:dateUtc="2024-07-26T14:04:00Z">
              <w:r w:rsidRPr="0094309C">
                <w:rPr>
                  <w:lang w:eastAsia="en-GB"/>
                </w:rPr>
                <w:t> </w:t>
              </w:r>
            </w:ins>
          </w:p>
        </w:tc>
      </w:tr>
      <w:tr w:rsidR="00F34A28" w:rsidRPr="0094309C" w14:paraId="34552296" w14:textId="77777777" w:rsidTr="00ED6B13">
        <w:trPr>
          <w:trHeight w:val="290"/>
          <w:ins w:id="2537"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hideMark/>
          </w:tcPr>
          <w:p w14:paraId="05A25B1B" w14:textId="77777777" w:rsidR="00F34A28" w:rsidRPr="0094309C" w:rsidRDefault="00F34A28" w:rsidP="00762897">
            <w:pPr>
              <w:pStyle w:val="TAL"/>
              <w:rPr>
                <w:ins w:id="2538" w:author="Richard Bradbury (2022-07-26)" w:date="2024-07-26T15:04:00Z" w16du:dateUtc="2024-07-26T14:04:00Z"/>
                <w:lang w:eastAsia="en-GB"/>
              </w:rPr>
            </w:pPr>
            <w:ins w:id="2539" w:author="Richard Bradbury (2022-07-26)" w:date="2024-07-26T15:04:00Z" w16du:dateUtc="2024-07-26T14:04: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408DD361" w14:textId="77777777" w:rsidR="00F34A28" w:rsidRPr="0094309C" w:rsidRDefault="00F34A28" w:rsidP="00762897">
            <w:pPr>
              <w:pStyle w:val="TAC"/>
              <w:jc w:val="left"/>
              <w:rPr>
                <w:ins w:id="2540" w:author="Richard Bradbury (2022-07-26)" w:date="2024-07-26T15:04:00Z" w16du:dateUtc="2024-07-26T14:04:00Z"/>
                <w:lang w:eastAsia="en-GB"/>
              </w:rPr>
            </w:pPr>
            <w:ins w:id="2541" w:author="Richard Bradbury (2022-07-26)" w:date="2024-07-26T15:04:00Z" w16du:dateUtc="2024-07-26T14:04: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1BF30F66" w14:textId="77777777" w:rsidR="00F34A28" w:rsidRPr="0094309C" w:rsidRDefault="00F34A28" w:rsidP="00762897">
            <w:pPr>
              <w:pStyle w:val="TAL"/>
              <w:rPr>
                <w:ins w:id="2542" w:author="Richard Bradbury (2022-07-26)" w:date="2024-07-26T15:04:00Z" w16du:dateUtc="2024-07-26T14:04:00Z"/>
                <w:lang w:eastAsia="en-GB"/>
              </w:rPr>
            </w:pPr>
            <w:ins w:id="2543" w:author="Richard Bradbury (2022-07-26)" w:date="2024-07-26T15:04:00Z" w16du:dateUtc="2024-07-26T14:04: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56A289C1" w14:textId="77777777" w:rsidR="00F34A28" w:rsidRPr="0094309C" w:rsidRDefault="00F34A28" w:rsidP="00762897">
            <w:pPr>
              <w:pStyle w:val="TAL"/>
              <w:rPr>
                <w:ins w:id="2544" w:author="Richard Bradbury (2022-07-26)" w:date="2024-07-26T15:04:00Z" w16du:dateUtc="2024-07-26T14:04:00Z"/>
                <w:lang w:eastAsia="en-GB"/>
              </w:rPr>
            </w:pPr>
            <w:ins w:id="2545" w:author="Richard Bradbury (2022-07-26)" w:date="2024-07-26T15:04:00Z" w16du:dateUtc="2024-07-26T14:04: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348B98D1" w14:textId="77777777" w:rsidR="00F34A28" w:rsidRPr="0094309C" w:rsidRDefault="00F34A28" w:rsidP="00762897">
            <w:pPr>
              <w:pStyle w:val="TAL"/>
              <w:rPr>
                <w:ins w:id="2546" w:author="Richard Bradbury (2022-07-26)" w:date="2024-07-26T15:04:00Z" w16du:dateUtc="2024-07-26T14:04:00Z"/>
                <w:lang w:eastAsia="en-GB"/>
              </w:rPr>
            </w:pPr>
            <w:ins w:id="2547" w:author="Richard Bradbury (2022-07-26)" w:date="2024-07-26T15:04:00Z" w16du:dateUtc="2024-07-26T14:04:00Z">
              <w:r w:rsidRPr="0094309C">
                <w:rPr>
                  <w:lang w:eastAsia="en-GB"/>
                </w:rPr>
                <w:t>TS 26.247 clause 10.2.8</w:t>
              </w:r>
            </w:ins>
          </w:p>
        </w:tc>
        <w:tc>
          <w:tcPr>
            <w:tcW w:w="2803" w:type="dxa"/>
            <w:tcBorders>
              <w:top w:val="nil"/>
              <w:left w:val="nil"/>
              <w:bottom w:val="single" w:sz="4" w:space="0" w:color="auto"/>
              <w:right w:val="single" w:sz="4" w:space="0" w:color="auto"/>
            </w:tcBorders>
            <w:shd w:val="clear" w:color="000000" w:fill="DAE9F8"/>
            <w:noWrap/>
            <w:hideMark/>
          </w:tcPr>
          <w:p w14:paraId="6A724C63" w14:textId="77777777" w:rsidR="00F34A28" w:rsidRPr="000F7F1E" w:rsidRDefault="00F34A28" w:rsidP="00762897">
            <w:pPr>
              <w:pStyle w:val="TAL"/>
              <w:rPr>
                <w:ins w:id="2548" w:author="Richard Bradbury (2022-07-26)" w:date="2024-07-26T15:04:00Z" w16du:dateUtc="2024-07-26T14:04:00Z"/>
                <w:rFonts w:ascii="Courier New" w:hAnsi="Courier New" w:cs="Courier New"/>
                <w:b/>
                <w:sz w:val="16"/>
                <w:szCs w:val="18"/>
                <w:lang w:eastAsia="en-GB"/>
              </w:rPr>
            </w:pPr>
            <w:ins w:id="2549" w:author="Richard Bradbury (2022-07-26)" w:date="2024-07-26T15:04:00Z" w16du:dateUtc="2024-07-26T14:04:00Z">
              <w:r w:rsidRPr="000F7F1E">
                <w:rPr>
                  <w:rFonts w:ascii="Courier New" w:hAnsi="Courier New" w:cs="Courier New"/>
                  <w:b/>
                  <w:sz w:val="16"/>
                  <w:szCs w:val="18"/>
                  <w:lang w:eastAsia="en-GB"/>
                </w:rPr>
                <w:t>ReceptionReport/QoeReport/</w:t>
              </w:r>
            </w:ins>
            <w:ins w:id="2550" w:author="Richard Bradbury (2022-07-26)" w:date="2024-07-26T15:11:00Z" w16du:dateUtc="2024-07-26T14:11:00Z">
              <w:r w:rsidRPr="000F7F1E">
                <w:rPr>
                  <w:rFonts w:ascii="Courier New" w:hAnsi="Courier New" w:cs="Courier New"/>
                  <w:b/>
                  <w:sz w:val="16"/>
                  <w:szCs w:val="18"/>
                  <w:lang w:eastAsia="en-GB"/>
                </w:rPr>
                <w:t>‌</w:t>
              </w:r>
            </w:ins>
            <w:ins w:id="2551" w:author="Richard Bradbury (2022-07-26)" w:date="2024-07-26T15:04:00Z" w16du:dateUtc="2024-07-26T14:04:00Z">
              <w:r w:rsidRPr="000F7F1E">
                <w:rPr>
                  <w:rFonts w:ascii="Courier New" w:hAnsi="Courier New" w:cs="Courier New"/>
                  <w:b/>
                  <w:sz w:val="16"/>
                  <w:szCs w:val="18"/>
                  <w:lang w:eastAsia="en-GB"/>
                </w:rPr>
                <w:t>QoEMetric/MPDInformation/MpdInfo</w:t>
              </w:r>
            </w:ins>
            <w:ins w:id="2552" w:author="Richard Bradbury (2022-07-26)" w:date="2024-07-26T15:11:00Z" w16du:dateUtc="2024-07-26T14:11:00Z">
              <w:r w:rsidRPr="000F7F1E">
                <w:rPr>
                  <w:rFonts w:ascii="Courier New" w:hAnsi="Courier New" w:cs="Courier New"/>
                  <w:b/>
                  <w:sz w:val="16"/>
                  <w:szCs w:val="18"/>
                  <w:lang w:eastAsia="en-GB"/>
                </w:rPr>
                <w:t>‌</w:t>
              </w:r>
            </w:ins>
            <w:ins w:id="2553" w:author="Richard Bradbury (2022-07-26)" w:date="2024-07-26T15:04:00Z" w16du:dateUtc="2024-07-26T14:04:00Z">
              <w:r w:rsidRPr="000F7F1E">
                <w:rPr>
                  <w:rFonts w:ascii="Courier New" w:hAnsi="Courier New" w:cs="Courier New"/>
                  <w:b/>
                  <w:sz w:val="16"/>
                  <w:szCs w:val="18"/>
                  <w:lang w:eastAsia="en-GB"/>
                </w:rPr>
                <w:t>@frameRate</w:t>
              </w:r>
            </w:ins>
          </w:p>
        </w:tc>
        <w:tc>
          <w:tcPr>
            <w:tcW w:w="2016" w:type="dxa"/>
            <w:tcBorders>
              <w:top w:val="nil"/>
              <w:left w:val="nil"/>
              <w:bottom w:val="single" w:sz="4" w:space="0" w:color="auto"/>
              <w:right w:val="single" w:sz="12" w:space="0" w:color="auto"/>
            </w:tcBorders>
            <w:shd w:val="clear" w:color="000000" w:fill="DAE9F8"/>
            <w:noWrap/>
            <w:hideMark/>
          </w:tcPr>
          <w:p w14:paraId="3DE9503A" w14:textId="77777777" w:rsidR="00F34A28" w:rsidRPr="0094309C" w:rsidRDefault="00F34A28" w:rsidP="00762897">
            <w:pPr>
              <w:pStyle w:val="TAL"/>
              <w:rPr>
                <w:ins w:id="2554" w:author="Richard Bradbury (2022-07-26)" w:date="2024-07-26T15:04:00Z" w16du:dateUtc="2024-07-26T14:04:00Z"/>
                <w:lang w:eastAsia="en-GB"/>
              </w:rPr>
            </w:pPr>
            <w:ins w:id="2555" w:author="Richard Bradbury (2022-07-26)" w:date="2024-07-26T15:04:00Z" w16du:dateUtc="2024-07-26T14:04:00Z">
              <w:r w:rsidRPr="0094309C">
                <w:rPr>
                  <w:lang w:eastAsia="en-GB"/>
                </w:rPr>
                <w:t>Representation frame rate (video representations only)?</w:t>
              </w:r>
            </w:ins>
          </w:p>
        </w:tc>
        <w:tc>
          <w:tcPr>
            <w:tcW w:w="2442" w:type="dxa"/>
            <w:tcBorders>
              <w:top w:val="nil"/>
              <w:left w:val="nil"/>
              <w:bottom w:val="single" w:sz="4" w:space="0" w:color="auto"/>
              <w:right w:val="single" w:sz="4" w:space="0" w:color="auto"/>
            </w:tcBorders>
            <w:shd w:val="clear" w:color="000000" w:fill="595959"/>
            <w:noWrap/>
            <w:hideMark/>
          </w:tcPr>
          <w:p w14:paraId="3AB787E1" w14:textId="77777777" w:rsidR="00F34A28" w:rsidRPr="0094309C" w:rsidRDefault="00F34A28" w:rsidP="00762897">
            <w:pPr>
              <w:pStyle w:val="TAL"/>
              <w:rPr>
                <w:ins w:id="2556" w:author="Richard Bradbury (2022-07-26)" w:date="2024-07-26T15:04:00Z" w16du:dateUtc="2024-07-26T14:04:00Z"/>
                <w:lang w:eastAsia="en-GB"/>
              </w:rPr>
            </w:pPr>
            <w:ins w:id="2557" w:author="Richard Bradbury (2022-07-26)" w:date="2024-07-26T15:04:00Z" w16du:dateUtc="2024-07-26T14:04: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2DE48F2B" w14:textId="77777777" w:rsidR="00F34A28" w:rsidRPr="0094309C" w:rsidRDefault="00F34A28" w:rsidP="00762897">
            <w:pPr>
              <w:pStyle w:val="TAL"/>
              <w:rPr>
                <w:ins w:id="2558" w:author="Richard Bradbury (2022-07-26)" w:date="2024-07-26T15:04:00Z" w16du:dateUtc="2024-07-26T14:04:00Z"/>
                <w:lang w:eastAsia="en-GB"/>
              </w:rPr>
            </w:pPr>
            <w:ins w:id="2559" w:author="Richard Bradbury (2022-07-26)" w:date="2024-07-26T15:04:00Z" w16du:dateUtc="2024-07-26T14:04:00Z">
              <w:r w:rsidRPr="0094309C">
                <w:rPr>
                  <w:lang w:eastAsia="en-GB"/>
                </w:rPr>
                <w:t> </w:t>
              </w:r>
            </w:ins>
          </w:p>
        </w:tc>
      </w:tr>
      <w:tr w:rsidR="00F34A28" w:rsidRPr="0094309C" w14:paraId="3756A06A" w14:textId="77777777" w:rsidTr="00ED6B13">
        <w:trPr>
          <w:trHeight w:val="290"/>
          <w:ins w:id="2560"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hideMark/>
          </w:tcPr>
          <w:p w14:paraId="411CB6A6" w14:textId="77777777" w:rsidR="00F34A28" w:rsidRPr="0094309C" w:rsidRDefault="00F34A28" w:rsidP="00762897">
            <w:pPr>
              <w:pStyle w:val="TAL"/>
              <w:rPr>
                <w:ins w:id="2561" w:author="Richard Bradbury (2022-07-26)" w:date="2024-07-26T15:04:00Z" w16du:dateUtc="2024-07-26T14:04:00Z"/>
                <w:lang w:eastAsia="en-GB"/>
              </w:rPr>
            </w:pPr>
            <w:ins w:id="2562" w:author="Richard Bradbury (2022-07-26)" w:date="2024-07-26T15:04:00Z" w16du:dateUtc="2024-07-26T14:04: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0597D633" w14:textId="77777777" w:rsidR="00F34A28" w:rsidRPr="0094309C" w:rsidRDefault="00F34A28" w:rsidP="00762897">
            <w:pPr>
              <w:pStyle w:val="TAC"/>
              <w:jc w:val="left"/>
              <w:rPr>
                <w:ins w:id="2563" w:author="Richard Bradbury (2022-07-26)" w:date="2024-07-26T15:04:00Z" w16du:dateUtc="2024-07-26T14:04:00Z"/>
                <w:lang w:eastAsia="en-GB"/>
              </w:rPr>
            </w:pPr>
            <w:ins w:id="2564" w:author="Richard Bradbury (2022-07-26)" w:date="2024-07-26T15:04:00Z" w16du:dateUtc="2024-07-26T14:04: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2D01187A" w14:textId="77777777" w:rsidR="00F34A28" w:rsidRPr="0094309C" w:rsidRDefault="00F34A28" w:rsidP="00762897">
            <w:pPr>
              <w:pStyle w:val="TAL"/>
              <w:rPr>
                <w:ins w:id="2565" w:author="Richard Bradbury (2022-07-26)" w:date="2024-07-26T15:04:00Z" w16du:dateUtc="2024-07-26T14:04:00Z"/>
                <w:lang w:eastAsia="en-GB"/>
              </w:rPr>
            </w:pPr>
            <w:ins w:id="2566" w:author="Richard Bradbury (2022-07-26)" w:date="2024-07-26T15:04:00Z" w16du:dateUtc="2024-07-26T14:04: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1E14D1C5" w14:textId="77777777" w:rsidR="00F34A28" w:rsidRPr="0094309C" w:rsidRDefault="00F34A28" w:rsidP="00762897">
            <w:pPr>
              <w:pStyle w:val="TAL"/>
              <w:rPr>
                <w:ins w:id="2567" w:author="Richard Bradbury (2022-07-26)" w:date="2024-07-26T15:04:00Z" w16du:dateUtc="2024-07-26T14:04:00Z"/>
                <w:lang w:eastAsia="en-GB"/>
              </w:rPr>
            </w:pPr>
            <w:ins w:id="2568" w:author="Richard Bradbury (2022-07-26)" w:date="2024-07-26T15:04:00Z" w16du:dateUtc="2024-07-26T14:04: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1FC0370E" w14:textId="77777777" w:rsidR="00F34A28" w:rsidRPr="0094309C" w:rsidRDefault="00F34A28" w:rsidP="00762897">
            <w:pPr>
              <w:pStyle w:val="TAL"/>
              <w:rPr>
                <w:ins w:id="2569" w:author="Richard Bradbury (2022-07-26)" w:date="2024-07-26T15:04:00Z" w16du:dateUtc="2024-07-26T14:04:00Z"/>
                <w:lang w:eastAsia="en-GB"/>
              </w:rPr>
            </w:pPr>
            <w:ins w:id="2570" w:author="Richard Bradbury (2022-07-26)" w:date="2024-07-26T15:04:00Z" w16du:dateUtc="2024-07-26T14:04:00Z">
              <w:r w:rsidRPr="0094309C">
                <w:rPr>
                  <w:lang w:eastAsia="en-GB"/>
                </w:rPr>
                <w:t>TS 26.247 clause 10.2.8</w:t>
              </w:r>
            </w:ins>
          </w:p>
        </w:tc>
        <w:tc>
          <w:tcPr>
            <w:tcW w:w="2803" w:type="dxa"/>
            <w:tcBorders>
              <w:top w:val="nil"/>
              <w:left w:val="nil"/>
              <w:bottom w:val="single" w:sz="4" w:space="0" w:color="auto"/>
              <w:right w:val="single" w:sz="4" w:space="0" w:color="auto"/>
            </w:tcBorders>
            <w:shd w:val="clear" w:color="000000" w:fill="DAE9F8"/>
            <w:noWrap/>
            <w:hideMark/>
          </w:tcPr>
          <w:p w14:paraId="2C0CC850" w14:textId="77777777" w:rsidR="00F34A28" w:rsidRPr="000F7F1E" w:rsidRDefault="00F34A28" w:rsidP="00762897">
            <w:pPr>
              <w:pStyle w:val="TAL"/>
              <w:rPr>
                <w:ins w:id="2571" w:author="Richard Bradbury (2022-07-26)" w:date="2024-07-26T15:04:00Z" w16du:dateUtc="2024-07-26T14:04:00Z"/>
                <w:rFonts w:ascii="Courier New" w:hAnsi="Courier New" w:cs="Courier New"/>
                <w:b/>
                <w:sz w:val="16"/>
                <w:szCs w:val="18"/>
                <w:lang w:eastAsia="en-GB"/>
              </w:rPr>
            </w:pPr>
            <w:ins w:id="2572" w:author="Richard Bradbury (2022-07-26)" w:date="2024-07-26T15:04:00Z" w16du:dateUtc="2024-07-26T14:04:00Z">
              <w:r w:rsidRPr="000F7F1E">
                <w:rPr>
                  <w:rFonts w:ascii="Courier New" w:hAnsi="Courier New" w:cs="Courier New"/>
                  <w:b/>
                  <w:sz w:val="16"/>
                  <w:szCs w:val="18"/>
                  <w:lang w:eastAsia="en-GB"/>
                </w:rPr>
                <w:t>ReceptionReport/QoeReport/</w:t>
              </w:r>
            </w:ins>
            <w:ins w:id="2573" w:author="Richard Bradbury (2022-07-26)" w:date="2024-07-26T15:11:00Z" w16du:dateUtc="2024-07-26T14:11:00Z">
              <w:r w:rsidRPr="000F7F1E">
                <w:rPr>
                  <w:rFonts w:ascii="Courier New" w:hAnsi="Courier New" w:cs="Courier New"/>
                  <w:b/>
                  <w:sz w:val="16"/>
                  <w:szCs w:val="18"/>
                  <w:lang w:eastAsia="en-GB"/>
                </w:rPr>
                <w:t>‌</w:t>
              </w:r>
            </w:ins>
            <w:ins w:id="2574" w:author="Richard Bradbury (2022-07-26)" w:date="2024-07-26T15:04:00Z" w16du:dateUtc="2024-07-26T14:04:00Z">
              <w:r w:rsidRPr="000F7F1E">
                <w:rPr>
                  <w:rFonts w:ascii="Courier New" w:hAnsi="Courier New" w:cs="Courier New"/>
                  <w:b/>
                  <w:sz w:val="16"/>
                  <w:szCs w:val="18"/>
                  <w:lang w:eastAsia="en-GB"/>
                </w:rPr>
                <w:t>QoEMetric/MPDInformation/</w:t>
              </w:r>
            </w:ins>
            <w:ins w:id="2575" w:author="Richard Bradbury (2022-07-26)" w:date="2024-07-26T15:11:00Z" w16du:dateUtc="2024-07-26T14:11:00Z">
              <w:r w:rsidRPr="000F7F1E">
                <w:rPr>
                  <w:rFonts w:ascii="Courier New" w:hAnsi="Courier New" w:cs="Courier New"/>
                  <w:b/>
                  <w:sz w:val="16"/>
                  <w:szCs w:val="18"/>
                  <w:lang w:eastAsia="en-GB"/>
                </w:rPr>
                <w:t>‌</w:t>
              </w:r>
            </w:ins>
            <w:ins w:id="2576" w:author="Richard Bradbury (2022-07-26)" w:date="2024-07-26T15:04:00Z" w16du:dateUtc="2024-07-26T14:04:00Z">
              <w:r w:rsidRPr="000F7F1E">
                <w:rPr>
                  <w:rFonts w:ascii="Courier New" w:hAnsi="Courier New" w:cs="Courier New"/>
                  <w:b/>
                  <w:sz w:val="16"/>
                  <w:szCs w:val="18"/>
                  <w:lang w:eastAsia="en-GB"/>
                </w:rPr>
                <w:t>MpdInfo</w:t>
              </w:r>
            </w:ins>
            <w:ins w:id="2577" w:author="Richard Bradbury (2022-07-26)" w:date="2024-07-26T15:11:00Z" w16du:dateUtc="2024-07-26T14:11:00Z">
              <w:r w:rsidRPr="000F7F1E">
                <w:rPr>
                  <w:rFonts w:ascii="Courier New" w:hAnsi="Courier New" w:cs="Courier New"/>
                  <w:b/>
                  <w:sz w:val="16"/>
                  <w:szCs w:val="18"/>
                  <w:lang w:eastAsia="en-GB"/>
                </w:rPr>
                <w:t>‌</w:t>
              </w:r>
            </w:ins>
            <w:ins w:id="2578" w:author="Richard Bradbury (2022-07-26)" w:date="2024-07-26T15:04:00Z" w16du:dateUtc="2024-07-26T14:04:00Z">
              <w:r w:rsidRPr="000F7F1E">
                <w:rPr>
                  <w:rFonts w:ascii="Courier New" w:hAnsi="Courier New" w:cs="Courier New"/>
                  <w:sz w:val="16"/>
                  <w:szCs w:val="18"/>
                  <w:lang w:eastAsia="en-GB"/>
                </w:rPr>
                <w:t>@width</w:t>
              </w:r>
            </w:ins>
          </w:p>
        </w:tc>
        <w:tc>
          <w:tcPr>
            <w:tcW w:w="2016" w:type="dxa"/>
            <w:tcBorders>
              <w:top w:val="nil"/>
              <w:left w:val="nil"/>
              <w:bottom w:val="single" w:sz="4" w:space="0" w:color="auto"/>
              <w:right w:val="single" w:sz="12" w:space="0" w:color="auto"/>
            </w:tcBorders>
            <w:shd w:val="clear" w:color="000000" w:fill="DAE9F8"/>
            <w:noWrap/>
            <w:hideMark/>
          </w:tcPr>
          <w:p w14:paraId="016D6FB2" w14:textId="77777777" w:rsidR="00F34A28" w:rsidRPr="0094309C" w:rsidRDefault="00F34A28" w:rsidP="00762897">
            <w:pPr>
              <w:pStyle w:val="TAL"/>
              <w:rPr>
                <w:ins w:id="2579" w:author="Richard Bradbury (2022-07-26)" w:date="2024-07-26T15:04:00Z" w16du:dateUtc="2024-07-26T14:04:00Z"/>
                <w:lang w:eastAsia="en-GB"/>
              </w:rPr>
            </w:pPr>
            <w:ins w:id="2580" w:author="Richard Bradbury (2022-07-26)" w:date="2024-07-26T15:04:00Z" w16du:dateUtc="2024-07-26T14:04:00Z">
              <w:r w:rsidRPr="0094309C">
                <w:rPr>
                  <w:lang w:eastAsia="en-GB"/>
                </w:rPr>
                <w:t>Representation width (video representations only)?</w:t>
              </w:r>
            </w:ins>
          </w:p>
        </w:tc>
        <w:tc>
          <w:tcPr>
            <w:tcW w:w="2442" w:type="dxa"/>
            <w:tcBorders>
              <w:top w:val="nil"/>
              <w:left w:val="nil"/>
              <w:bottom w:val="single" w:sz="4" w:space="0" w:color="auto"/>
              <w:right w:val="single" w:sz="4" w:space="0" w:color="auto"/>
            </w:tcBorders>
            <w:shd w:val="clear" w:color="000000" w:fill="595959"/>
            <w:noWrap/>
            <w:hideMark/>
          </w:tcPr>
          <w:p w14:paraId="5E62AFD7" w14:textId="77777777" w:rsidR="00F34A28" w:rsidRPr="0094309C" w:rsidRDefault="00F34A28" w:rsidP="00762897">
            <w:pPr>
              <w:pStyle w:val="TAL"/>
              <w:rPr>
                <w:ins w:id="2581" w:author="Richard Bradbury (2022-07-26)" w:date="2024-07-26T15:04:00Z" w16du:dateUtc="2024-07-26T14:04:00Z"/>
                <w:lang w:eastAsia="en-GB"/>
              </w:rPr>
            </w:pPr>
            <w:ins w:id="2582" w:author="Richard Bradbury (2022-07-26)" w:date="2024-07-26T15:04:00Z" w16du:dateUtc="2024-07-26T14:04: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0B00C372" w14:textId="77777777" w:rsidR="00F34A28" w:rsidRPr="0094309C" w:rsidRDefault="00F34A28" w:rsidP="00762897">
            <w:pPr>
              <w:pStyle w:val="TAL"/>
              <w:rPr>
                <w:ins w:id="2583" w:author="Richard Bradbury (2022-07-26)" w:date="2024-07-26T15:04:00Z" w16du:dateUtc="2024-07-26T14:04:00Z"/>
                <w:lang w:eastAsia="en-GB"/>
              </w:rPr>
            </w:pPr>
            <w:ins w:id="2584" w:author="Richard Bradbury (2022-07-26)" w:date="2024-07-26T15:04:00Z" w16du:dateUtc="2024-07-26T14:04:00Z">
              <w:r w:rsidRPr="0094309C">
                <w:rPr>
                  <w:lang w:eastAsia="en-GB"/>
                </w:rPr>
                <w:t> </w:t>
              </w:r>
            </w:ins>
          </w:p>
        </w:tc>
      </w:tr>
      <w:tr w:rsidR="00F34A28" w:rsidRPr="0094309C" w14:paraId="453EF2D9" w14:textId="77777777" w:rsidTr="00ED6B13">
        <w:trPr>
          <w:trHeight w:val="290"/>
          <w:ins w:id="2585"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hideMark/>
          </w:tcPr>
          <w:p w14:paraId="1154DE99" w14:textId="77777777" w:rsidR="00F34A28" w:rsidRPr="0094309C" w:rsidRDefault="00F34A28" w:rsidP="00762897">
            <w:pPr>
              <w:pStyle w:val="TAL"/>
              <w:rPr>
                <w:ins w:id="2586" w:author="Richard Bradbury (2022-07-26)" w:date="2024-07-26T15:04:00Z" w16du:dateUtc="2024-07-26T14:04:00Z"/>
                <w:lang w:eastAsia="en-GB"/>
              </w:rPr>
            </w:pPr>
            <w:ins w:id="2587" w:author="Richard Bradbury (2022-07-26)" w:date="2024-07-26T15:04:00Z" w16du:dateUtc="2024-07-26T14:04: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7FEC501F" w14:textId="77777777" w:rsidR="00F34A28" w:rsidRPr="0094309C" w:rsidRDefault="00F34A28" w:rsidP="00762897">
            <w:pPr>
              <w:pStyle w:val="TAC"/>
              <w:jc w:val="left"/>
              <w:rPr>
                <w:ins w:id="2588" w:author="Richard Bradbury (2022-07-26)" w:date="2024-07-26T15:04:00Z" w16du:dateUtc="2024-07-26T14:04:00Z"/>
                <w:lang w:eastAsia="en-GB"/>
              </w:rPr>
            </w:pPr>
            <w:ins w:id="2589" w:author="Richard Bradbury (2022-07-26)" w:date="2024-07-26T15:04:00Z" w16du:dateUtc="2024-07-26T14:04: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27CAAC79" w14:textId="77777777" w:rsidR="00F34A28" w:rsidRPr="0094309C" w:rsidRDefault="00F34A28" w:rsidP="00762897">
            <w:pPr>
              <w:pStyle w:val="TAL"/>
              <w:rPr>
                <w:ins w:id="2590" w:author="Richard Bradbury (2022-07-26)" w:date="2024-07-26T15:04:00Z" w16du:dateUtc="2024-07-26T14:04:00Z"/>
                <w:lang w:eastAsia="en-GB"/>
              </w:rPr>
            </w:pPr>
            <w:ins w:id="2591" w:author="Richard Bradbury (2022-07-26)" w:date="2024-07-26T15:04:00Z" w16du:dateUtc="2024-07-26T14:04: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25477780" w14:textId="77777777" w:rsidR="00F34A28" w:rsidRPr="0094309C" w:rsidRDefault="00F34A28" w:rsidP="00762897">
            <w:pPr>
              <w:pStyle w:val="TAL"/>
              <w:rPr>
                <w:ins w:id="2592" w:author="Richard Bradbury (2022-07-26)" w:date="2024-07-26T15:04:00Z" w16du:dateUtc="2024-07-26T14:04:00Z"/>
                <w:lang w:eastAsia="en-GB"/>
              </w:rPr>
            </w:pPr>
            <w:ins w:id="2593" w:author="Richard Bradbury (2022-07-26)" w:date="2024-07-26T15:04:00Z" w16du:dateUtc="2024-07-26T14:04: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41C01F4C" w14:textId="77777777" w:rsidR="00F34A28" w:rsidRPr="0094309C" w:rsidRDefault="00F34A28" w:rsidP="00762897">
            <w:pPr>
              <w:pStyle w:val="TAL"/>
              <w:rPr>
                <w:ins w:id="2594" w:author="Richard Bradbury (2022-07-26)" w:date="2024-07-26T15:04:00Z" w16du:dateUtc="2024-07-26T14:04:00Z"/>
                <w:lang w:eastAsia="en-GB"/>
              </w:rPr>
            </w:pPr>
            <w:ins w:id="2595" w:author="Richard Bradbury (2022-07-26)" w:date="2024-07-26T15:04:00Z" w16du:dateUtc="2024-07-26T14:04:00Z">
              <w:r w:rsidRPr="0094309C">
                <w:rPr>
                  <w:lang w:eastAsia="en-GB"/>
                </w:rPr>
                <w:t>TS 26.247 clause 10.2.8</w:t>
              </w:r>
            </w:ins>
          </w:p>
        </w:tc>
        <w:tc>
          <w:tcPr>
            <w:tcW w:w="2803" w:type="dxa"/>
            <w:tcBorders>
              <w:top w:val="nil"/>
              <w:left w:val="nil"/>
              <w:bottom w:val="single" w:sz="4" w:space="0" w:color="auto"/>
              <w:right w:val="single" w:sz="4" w:space="0" w:color="auto"/>
            </w:tcBorders>
            <w:shd w:val="clear" w:color="000000" w:fill="DAE9F8"/>
            <w:noWrap/>
            <w:hideMark/>
          </w:tcPr>
          <w:p w14:paraId="027D907D" w14:textId="77777777" w:rsidR="00F34A28" w:rsidRPr="000F7F1E" w:rsidRDefault="00F34A28" w:rsidP="00762897">
            <w:pPr>
              <w:pStyle w:val="TAL"/>
              <w:rPr>
                <w:ins w:id="2596" w:author="Richard Bradbury (2022-07-26)" w:date="2024-07-26T15:04:00Z" w16du:dateUtc="2024-07-26T14:04:00Z"/>
                <w:rFonts w:ascii="Courier New" w:hAnsi="Courier New" w:cs="Courier New"/>
                <w:b/>
                <w:sz w:val="16"/>
                <w:szCs w:val="18"/>
                <w:lang w:eastAsia="en-GB"/>
              </w:rPr>
            </w:pPr>
            <w:ins w:id="2597" w:author="Richard Bradbury (2022-07-26)" w:date="2024-07-26T15:04:00Z" w16du:dateUtc="2024-07-26T14:04:00Z">
              <w:r w:rsidRPr="000F7F1E">
                <w:rPr>
                  <w:rFonts w:ascii="Courier New" w:hAnsi="Courier New" w:cs="Courier New"/>
                  <w:b/>
                  <w:sz w:val="16"/>
                  <w:szCs w:val="18"/>
                  <w:lang w:eastAsia="en-GB"/>
                </w:rPr>
                <w:t>ReceptionReport/QoeReport/</w:t>
              </w:r>
            </w:ins>
            <w:ins w:id="2598" w:author="Richard Bradbury (2022-07-26)" w:date="2024-07-26T15:11:00Z" w16du:dateUtc="2024-07-26T14:11:00Z">
              <w:r w:rsidRPr="000F7F1E">
                <w:rPr>
                  <w:rFonts w:ascii="Courier New" w:hAnsi="Courier New" w:cs="Courier New"/>
                  <w:b/>
                  <w:sz w:val="16"/>
                  <w:szCs w:val="18"/>
                  <w:lang w:eastAsia="en-GB"/>
                </w:rPr>
                <w:t>‌</w:t>
              </w:r>
            </w:ins>
            <w:ins w:id="2599" w:author="Richard Bradbury (2022-07-26)" w:date="2024-07-26T15:04:00Z" w16du:dateUtc="2024-07-26T14:04:00Z">
              <w:r w:rsidRPr="000F7F1E">
                <w:rPr>
                  <w:rFonts w:ascii="Courier New" w:hAnsi="Courier New" w:cs="Courier New"/>
                  <w:b/>
                  <w:sz w:val="16"/>
                  <w:szCs w:val="18"/>
                  <w:lang w:eastAsia="en-GB"/>
                </w:rPr>
                <w:t>QoEMetric/MPDInformation/</w:t>
              </w:r>
            </w:ins>
            <w:ins w:id="2600" w:author="Richard Bradbury (2022-07-26)" w:date="2024-07-26T15:11:00Z" w16du:dateUtc="2024-07-26T14:11:00Z">
              <w:r w:rsidRPr="000F7F1E">
                <w:rPr>
                  <w:rFonts w:ascii="Courier New" w:hAnsi="Courier New" w:cs="Courier New"/>
                  <w:b/>
                  <w:sz w:val="16"/>
                  <w:szCs w:val="18"/>
                  <w:lang w:eastAsia="en-GB"/>
                </w:rPr>
                <w:t>‌</w:t>
              </w:r>
            </w:ins>
            <w:ins w:id="2601" w:author="Richard Bradbury (2022-07-26)" w:date="2024-07-26T15:04:00Z" w16du:dateUtc="2024-07-26T14:04:00Z">
              <w:r w:rsidRPr="000F7F1E">
                <w:rPr>
                  <w:rFonts w:ascii="Courier New" w:hAnsi="Courier New" w:cs="Courier New"/>
                  <w:b/>
                  <w:sz w:val="16"/>
                  <w:szCs w:val="18"/>
                  <w:lang w:eastAsia="en-GB"/>
                </w:rPr>
                <w:t>MpdInfo</w:t>
              </w:r>
            </w:ins>
            <w:ins w:id="2602" w:author="Richard Bradbury (2022-07-26)" w:date="2024-07-26T15:11:00Z" w16du:dateUtc="2024-07-26T14:11:00Z">
              <w:r w:rsidRPr="000F7F1E">
                <w:rPr>
                  <w:rFonts w:ascii="Courier New" w:hAnsi="Courier New" w:cs="Courier New"/>
                  <w:b/>
                  <w:sz w:val="16"/>
                  <w:szCs w:val="18"/>
                  <w:lang w:eastAsia="en-GB"/>
                </w:rPr>
                <w:t>‌</w:t>
              </w:r>
            </w:ins>
            <w:ins w:id="2603" w:author="Richard Bradbury (2022-07-26)" w:date="2024-07-26T15:04:00Z" w16du:dateUtc="2024-07-26T14:04:00Z">
              <w:r w:rsidRPr="000F7F1E">
                <w:rPr>
                  <w:rFonts w:ascii="Courier New" w:hAnsi="Courier New" w:cs="Courier New"/>
                  <w:sz w:val="16"/>
                  <w:szCs w:val="18"/>
                  <w:lang w:eastAsia="en-GB"/>
                </w:rPr>
                <w:t>@height</w:t>
              </w:r>
            </w:ins>
          </w:p>
        </w:tc>
        <w:tc>
          <w:tcPr>
            <w:tcW w:w="2016" w:type="dxa"/>
            <w:tcBorders>
              <w:top w:val="nil"/>
              <w:left w:val="nil"/>
              <w:bottom w:val="single" w:sz="4" w:space="0" w:color="auto"/>
              <w:right w:val="single" w:sz="12" w:space="0" w:color="auto"/>
            </w:tcBorders>
            <w:shd w:val="clear" w:color="000000" w:fill="DAE9F8"/>
            <w:noWrap/>
            <w:hideMark/>
          </w:tcPr>
          <w:p w14:paraId="261CB1C6" w14:textId="77777777" w:rsidR="00F34A28" w:rsidRPr="0094309C" w:rsidRDefault="00F34A28" w:rsidP="00762897">
            <w:pPr>
              <w:pStyle w:val="TAL"/>
              <w:rPr>
                <w:ins w:id="2604" w:author="Richard Bradbury (2022-07-26)" w:date="2024-07-26T15:04:00Z" w16du:dateUtc="2024-07-26T14:04:00Z"/>
                <w:lang w:eastAsia="en-GB"/>
              </w:rPr>
            </w:pPr>
            <w:ins w:id="2605" w:author="Richard Bradbury (2022-07-26)" w:date="2024-07-26T15:04:00Z" w16du:dateUtc="2024-07-26T14:04:00Z">
              <w:r w:rsidRPr="0094309C">
                <w:rPr>
                  <w:lang w:eastAsia="en-GB"/>
                </w:rPr>
                <w:t>Representation height (video representations only)?</w:t>
              </w:r>
            </w:ins>
          </w:p>
        </w:tc>
        <w:tc>
          <w:tcPr>
            <w:tcW w:w="2442" w:type="dxa"/>
            <w:tcBorders>
              <w:top w:val="nil"/>
              <w:left w:val="nil"/>
              <w:bottom w:val="single" w:sz="4" w:space="0" w:color="auto"/>
              <w:right w:val="single" w:sz="4" w:space="0" w:color="auto"/>
            </w:tcBorders>
            <w:shd w:val="clear" w:color="000000" w:fill="595959"/>
            <w:noWrap/>
            <w:hideMark/>
          </w:tcPr>
          <w:p w14:paraId="35DCD2C6" w14:textId="77777777" w:rsidR="00F34A28" w:rsidRPr="0094309C" w:rsidRDefault="00F34A28" w:rsidP="00762897">
            <w:pPr>
              <w:pStyle w:val="TAL"/>
              <w:rPr>
                <w:ins w:id="2606" w:author="Richard Bradbury (2022-07-26)" w:date="2024-07-26T15:04:00Z" w16du:dateUtc="2024-07-26T14:04:00Z"/>
                <w:lang w:eastAsia="en-GB"/>
              </w:rPr>
            </w:pPr>
            <w:ins w:id="2607" w:author="Richard Bradbury (2022-07-26)" w:date="2024-07-26T15:04:00Z" w16du:dateUtc="2024-07-26T14:04: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738EB83D" w14:textId="77777777" w:rsidR="00F34A28" w:rsidRPr="0094309C" w:rsidRDefault="00F34A28" w:rsidP="00762897">
            <w:pPr>
              <w:pStyle w:val="TAL"/>
              <w:rPr>
                <w:ins w:id="2608" w:author="Richard Bradbury (2022-07-26)" w:date="2024-07-26T15:04:00Z" w16du:dateUtc="2024-07-26T14:04:00Z"/>
                <w:lang w:eastAsia="en-GB"/>
              </w:rPr>
            </w:pPr>
            <w:ins w:id="2609" w:author="Richard Bradbury (2022-07-26)" w:date="2024-07-26T15:04:00Z" w16du:dateUtc="2024-07-26T14:04:00Z">
              <w:r w:rsidRPr="0094309C">
                <w:rPr>
                  <w:lang w:eastAsia="en-GB"/>
                </w:rPr>
                <w:t> </w:t>
              </w:r>
            </w:ins>
          </w:p>
        </w:tc>
      </w:tr>
      <w:tr w:rsidR="00F34A28" w:rsidRPr="0094309C" w14:paraId="735C8C9B" w14:textId="77777777" w:rsidTr="00ED6B13">
        <w:trPr>
          <w:trHeight w:val="290"/>
          <w:ins w:id="2610"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1AF73DE2" w14:textId="77777777" w:rsidR="00F34A28" w:rsidRPr="0094309C" w:rsidRDefault="00F34A28" w:rsidP="00762897">
            <w:pPr>
              <w:pStyle w:val="TAL"/>
              <w:rPr>
                <w:ins w:id="2611"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1A0DD2C8" w14:textId="77777777" w:rsidR="00F34A28" w:rsidRPr="0094309C" w:rsidRDefault="00F34A28" w:rsidP="00762897">
            <w:pPr>
              <w:pStyle w:val="TAC"/>
              <w:jc w:val="left"/>
              <w:rPr>
                <w:ins w:id="2612"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1F5C07AB" w14:textId="77777777" w:rsidR="00F34A28" w:rsidRPr="0094309C" w:rsidRDefault="00F34A28" w:rsidP="00762897">
            <w:pPr>
              <w:pStyle w:val="TAL"/>
              <w:rPr>
                <w:ins w:id="2613"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289EE9C3" w14:textId="77777777" w:rsidR="00F34A28" w:rsidRPr="0094309C" w:rsidRDefault="00F34A28" w:rsidP="00762897">
            <w:pPr>
              <w:pStyle w:val="TAL"/>
              <w:rPr>
                <w:ins w:id="2614"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37AB1FB" w14:textId="77777777" w:rsidR="00F34A28" w:rsidRPr="0094309C" w:rsidRDefault="00F34A28" w:rsidP="00762897">
            <w:pPr>
              <w:pStyle w:val="TAL"/>
              <w:rPr>
                <w:ins w:id="2615" w:author="Richard Bradbury (2022-07-26)" w:date="2024-07-26T15:04:00Z" w16du:dateUtc="2024-07-26T14:04:00Z"/>
                <w:lang w:eastAsia="en-GB"/>
              </w:rPr>
            </w:pPr>
            <w:ins w:id="2616" w:author="Richard Bradbury (2022-07-26)" w:date="2024-07-26T15:04:00Z" w16du:dateUtc="2024-07-26T14:04:00Z">
              <w:r w:rsidRPr="0094309C">
                <w:rPr>
                  <w:lang w:eastAsia="en-GB"/>
                </w:rPr>
                <w:t>TS 26.247 clause 10.2.8</w:t>
              </w:r>
            </w:ins>
          </w:p>
        </w:tc>
        <w:tc>
          <w:tcPr>
            <w:tcW w:w="2803" w:type="dxa"/>
            <w:tcBorders>
              <w:top w:val="nil"/>
              <w:left w:val="nil"/>
              <w:bottom w:val="nil"/>
              <w:right w:val="nil"/>
            </w:tcBorders>
            <w:shd w:val="clear" w:color="000000" w:fill="DAE9F8"/>
            <w:noWrap/>
            <w:hideMark/>
          </w:tcPr>
          <w:p w14:paraId="450AE9B6" w14:textId="77777777" w:rsidR="00F34A28" w:rsidRPr="000F7F1E" w:rsidRDefault="00F34A28" w:rsidP="00762897">
            <w:pPr>
              <w:pStyle w:val="TAL"/>
              <w:rPr>
                <w:ins w:id="2617" w:author="Richard Bradbury (2022-07-26)" w:date="2024-07-26T15:04:00Z" w16du:dateUtc="2024-07-26T14:04:00Z"/>
                <w:rFonts w:ascii="Courier New" w:hAnsi="Courier New" w:cs="Courier New"/>
                <w:b/>
                <w:sz w:val="16"/>
                <w:szCs w:val="18"/>
                <w:lang w:eastAsia="en-GB"/>
              </w:rPr>
            </w:pPr>
            <w:ins w:id="2618" w:author="Richard Bradbury (2022-07-26)" w:date="2024-07-26T15:04:00Z" w16du:dateUtc="2024-07-26T14:04:00Z">
              <w:r w:rsidRPr="000F7F1E">
                <w:rPr>
                  <w:rFonts w:ascii="Courier New" w:hAnsi="Courier New" w:cs="Courier New"/>
                  <w:b/>
                  <w:sz w:val="16"/>
                  <w:szCs w:val="18"/>
                  <w:lang w:eastAsia="en-GB"/>
                </w:rPr>
                <w:t>ReceptionReport/QoeReport/</w:t>
              </w:r>
            </w:ins>
            <w:ins w:id="2619" w:author="Richard Bradbury (2022-07-26)" w:date="2024-07-26T15:11:00Z" w16du:dateUtc="2024-07-26T14:11:00Z">
              <w:r w:rsidRPr="000F7F1E">
                <w:rPr>
                  <w:rFonts w:ascii="Courier New" w:hAnsi="Courier New" w:cs="Courier New"/>
                  <w:b/>
                  <w:sz w:val="16"/>
                  <w:szCs w:val="18"/>
                  <w:lang w:eastAsia="en-GB"/>
                </w:rPr>
                <w:t>‌</w:t>
              </w:r>
            </w:ins>
            <w:ins w:id="2620" w:author="Richard Bradbury (2022-07-26)" w:date="2024-07-26T15:04:00Z" w16du:dateUtc="2024-07-26T14:04:00Z">
              <w:r w:rsidRPr="000F7F1E">
                <w:rPr>
                  <w:rFonts w:ascii="Courier New" w:hAnsi="Courier New" w:cs="Courier New"/>
                  <w:b/>
                  <w:sz w:val="16"/>
                  <w:szCs w:val="18"/>
                  <w:lang w:eastAsia="en-GB"/>
                </w:rPr>
                <w:t>QoEMetric/MPDInformation/</w:t>
              </w:r>
            </w:ins>
            <w:ins w:id="2621" w:author="Richard Bradbury (2022-07-26)" w:date="2024-07-26T15:12:00Z" w16du:dateUtc="2024-07-26T14:12:00Z">
              <w:r w:rsidRPr="000F7F1E">
                <w:rPr>
                  <w:rFonts w:ascii="Courier New" w:hAnsi="Courier New" w:cs="Courier New"/>
                  <w:b/>
                  <w:sz w:val="16"/>
                  <w:szCs w:val="18"/>
                  <w:lang w:eastAsia="en-GB"/>
                </w:rPr>
                <w:t>‌</w:t>
              </w:r>
            </w:ins>
            <w:ins w:id="2622" w:author="Richard Bradbury (2022-07-26)" w:date="2024-07-26T15:04:00Z" w16du:dateUtc="2024-07-26T14:04:00Z">
              <w:r w:rsidRPr="000F7F1E">
                <w:rPr>
                  <w:rFonts w:ascii="Courier New" w:hAnsi="Courier New" w:cs="Courier New"/>
                  <w:b/>
                  <w:sz w:val="16"/>
                  <w:szCs w:val="18"/>
                  <w:lang w:eastAsia="en-GB"/>
                </w:rPr>
                <w:t>MpdInfo</w:t>
              </w:r>
            </w:ins>
            <w:ins w:id="2623" w:author="Richard Bradbury (2022-07-26)" w:date="2024-07-26T15:11:00Z" w16du:dateUtc="2024-07-26T14:11:00Z">
              <w:r w:rsidRPr="000F7F1E">
                <w:rPr>
                  <w:rFonts w:ascii="Courier New" w:hAnsi="Courier New" w:cs="Courier New"/>
                  <w:b/>
                  <w:sz w:val="16"/>
                  <w:szCs w:val="18"/>
                  <w:lang w:eastAsia="en-GB"/>
                </w:rPr>
                <w:t>‌</w:t>
              </w:r>
            </w:ins>
            <w:ins w:id="2624" w:author="Richard Bradbury (2022-07-26)" w:date="2024-07-26T15:04:00Z" w16du:dateUtc="2024-07-26T14:04:00Z">
              <w:r w:rsidRPr="000F7F1E">
                <w:rPr>
                  <w:rFonts w:ascii="Courier New" w:hAnsi="Courier New" w:cs="Courier New"/>
                  <w:sz w:val="16"/>
                  <w:szCs w:val="18"/>
                  <w:lang w:eastAsia="en-GB"/>
                </w:rPr>
                <w:t>@mimeType</w:t>
              </w:r>
            </w:ins>
          </w:p>
        </w:tc>
        <w:tc>
          <w:tcPr>
            <w:tcW w:w="2016" w:type="dxa"/>
            <w:tcBorders>
              <w:top w:val="nil"/>
              <w:left w:val="single" w:sz="4" w:space="0" w:color="auto"/>
              <w:bottom w:val="single" w:sz="4" w:space="0" w:color="auto"/>
              <w:right w:val="single" w:sz="12" w:space="0" w:color="auto"/>
            </w:tcBorders>
            <w:shd w:val="clear" w:color="000000" w:fill="DAE9F8"/>
            <w:noWrap/>
            <w:hideMark/>
          </w:tcPr>
          <w:p w14:paraId="4EB4CAF3" w14:textId="77777777" w:rsidR="00F34A28" w:rsidRPr="0094309C" w:rsidRDefault="00F34A28" w:rsidP="00762897">
            <w:pPr>
              <w:pStyle w:val="TAL"/>
              <w:rPr>
                <w:ins w:id="2625" w:author="Richard Bradbury (2022-07-26)" w:date="2024-07-26T15:04:00Z" w16du:dateUtc="2024-07-26T14:04:00Z"/>
                <w:lang w:eastAsia="en-GB"/>
              </w:rPr>
            </w:pPr>
            <w:ins w:id="2626" w:author="Richard Bradbury (2022-07-26)" w:date="2024-07-26T15:04:00Z" w16du:dateUtc="2024-07-26T14:04:00Z">
              <w:r w:rsidRPr="0094309C">
                <w:rPr>
                  <w:lang w:eastAsia="en-GB"/>
                </w:rPr>
                <w:t>Representation MIME content type?</w:t>
              </w:r>
            </w:ins>
          </w:p>
        </w:tc>
        <w:tc>
          <w:tcPr>
            <w:tcW w:w="2442" w:type="dxa"/>
            <w:tcBorders>
              <w:top w:val="nil"/>
              <w:left w:val="nil"/>
              <w:bottom w:val="single" w:sz="4" w:space="0" w:color="auto"/>
              <w:right w:val="single" w:sz="4" w:space="0" w:color="auto"/>
            </w:tcBorders>
            <w:shd w:val="clear" w:color="000000" w:fill="595959"/>
            <w:noWrap/>
          </w:tcPr>
          <w:p w14:paraId="08DAB255" w14:textId="77777777" w:rsidR="00F34A28" w:rsidRPr="0094309C" w:rsidRDefault="00F34A28" w:rsidP="00762897">
            <w:pPr>
              <w:pStyle w:val="TAL"/>
              <w:rPr>
                <w:ins w:id="2627"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48F8297D" w14:textId="77777777" w:rsidR="00F34A28" w:rsidRPr="0094309C" w:rsidRDefault="00F34A28" w:rsidP="00762897">
            <w:pPr>
              <w:pStyle w:val="TAL"/>
              <w:rPr>
                <w:ins w:id="2628" w:author="Richard Bradbury (2022-07-26)" w:date="2024-07-26T15:04:00Z" w16du:dateUtc="2024-07-26T14:04:00Z"/>
                <w:lang w:eastAsia="en-GB"/>
              </w:rPr>
            </w:pPr>
          </w:p>
        </w:tc>
      </w:tr>
      <w:tr w:rsidR="00F34A28" w:rsidRPr="0094309C" w14:paraId="681D4363" w14:textId="77777777" w:rsidTr="00ED6B13">
        <w:trPr>
          <w:trHeight w:val="290"/>
          <w:ins w:id="2629"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408AFB3D" w14:textId="77777777" w:rsidR="00F34A28" w:rsidRPr="0094309C" w:rsidRDefault="00F34A28" w:rsidP="00762897">
            <w:pPr>
              <w:pStyle w:val="TAL"/>
              <w:rPr>
                <w:ins w:id="2630"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2ED5206A" w14:textId="77777777" w:rsidR="00F34A28" w:rsidRPr="0094309C" w:rsidRDefault="00F34A28" w:rsidP="00762897">
            <w:pPr>
              <w:pStyle w:val="TAC"/>
              <w:jc w:val="left"/>
              <w:rPr>
                <w:ins w:id="2631"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41494066" w14:textId="77777777" w:rsidR="00F34A28" w:rsidRPr="0094309C" w:rsidRDefault="00F34A28" w:rsidP="00762897">
            <w:pPr>
              <w:pStyle w:val="TAL"/>
              <w:rPr>
                <w:ins w:id="2632"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3238643E" w14:textId="77777777" w:rsidR="00F34A28" w:rsidRPr="0094309C" w:rsidRDefault="00F34A28" w:rsidP="00762897">
            <w:pPr>
              <w:pStyle w:val="TAL"/>
              <w:rPr>
                <w:ins w:id="2633"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386A7A89" w14:textId="77777777" w:rsidR="00F34A28" w:rsidRPr="0094309C" w:rsidRDefault="00F34A28" w:rsidP="00762897">
            <w:pPr>
              <w:pStyle w:val="TAL"/>
              <w:rPr>
                <w:ins w:id="2634" w:author="Richard Bradbury (2022-07-26)" w:date="2024-07-26T15:04:00Z" w16du:dateUtc="2024-07-26T14:04:00Z"/>
                <w:lang w:eastAsia="en-GB"/>
              </w:rPr>
            </w:pPr>
            <w:ins w:id="2635" w:author="Richard Bradbury (2022-07-26)" w:date="2024-07-26T15:04:00Z" w16du:dateUtc="2024-07-26T14:04:00Z">
              <w:r w:rsidRPr="0094309C">
                <w:rPr>
                  <w:lang w:eastAsia="en-GB"/>
                </w:rPr>
                <w:t>TS 26.247 clause 10.2.10</w:t>
              </w:r>
            </w:ins>
          </w:p>
        </w:tc>
        <w:tc>
          <w:tcPr>
            <w:tcW w:w="2803" w:type="dxa"/>
            <w:tcBorders>
              <w:top w:val="single" w:sz="4" w:space="0" w:color="auto"/>
              <w:left w:val="nil"/>
              <w:bottom w:val="single" w:sz="4" w:space="0" w:color="auto"/>
              <w:right w:val="single" w:sz="4" w:space="0" w:color="auto"/>
            </w:tcBorders>
            <w:shd w:val="clear" w:color="000000" w:fill="DAE9F8"/>
            <w:noWrap/>
            <w:hideMark/>
          </w:tcPr>
          <w:p w14:paraId="67EBB5B4" w14:textId="77777777" w:rsidR="00F34A28" w:rsidRPr="000F7F1E" w:rsidRDefault="00F34A28" w:rsidP="00762897">
            <w:pPr>
              <w:pStyle w:val="TAL"/>
              <w:rPr>
                <w:ins w:id="2636" w:author="Richard Bradbury (2022-07-26)" w:date="2024-07-26T15:04:00Z" w16du:dateUtc="2024-07-26T14:04:00Z"/>
                <w:rFonts w:ascii="Courier New" w:hAnsi="Courier New" w:cs="Courier New"/>
                <w:b/>
                <w:sz w:val="16"/>
                <w:szCs w:val="18"/>
                <w:lang w:eastAsia="en-GB"/>
              </w:rPr>
            </w:pPr>
            <w:ins w:id="2637" w:author="Richard Bradbury (2022-07-26)" w:date="2024-07-26T15:04:00Z" w16du:dateUtc="2024-07-26T14:04:00Z">
              <w:r w:rsidRPr="000F7F1E">
                <w:rPr>
                  <w:rFonts w:ascii="Courier New" w:hAnsi="Courier New" w:cs="Courier New"/>
                  <w:b/>
                  <w:sz w:val="16"/>
                  <w:szCs w:val="18"/>
                  <w:lang w:eastAsia="en-GB"/>
                </w:rPr>
                <w:t>ReceptionReport/QoeReport/</w:t>
              </w:r>
            </w:ins>
            <w:ins w:id="2638" w:author="Richard Bradbury (2022-07-26)" w:date="2024-07-26T15:12:00Z" w16du:dateUtc="2024-07-26T14:12:00Z">
              <w:r w:rsidRPr="000F7F1E">
                <w:rPr>
                  <w:rFonts w:ascii="Courier New" w:hAnsi="Courier New" w:cs="Courier New"/>
                  <w:b/>
                  <w:sz w:val="16"/>
                  <w:szCs w:val="18"/>
                  <w:lang w:eastAsia="en-GB"/>
                </w:rPr>
                <w:t>‌</w:t>
              </w:r>
            </w:ins>
            <w:ins w:id="2639" w:author="Richard Bradbury (2022-07-26)" w:date="2024-07-26T15:04:00Z" w16du:dateUtc="2024-07-26T14:04:00Z">
              <w:r w:rsidRPr="000F7F1E">
                <w:rPr>
                  <w:rFonts w:ascii="Courier New" w:hAnsi="Courier New" w:cs="Courier New"/>
                  <w:b/>
                  <w:sz w:val="16"/>
                  <w:szCs w:val="18"/>
                  <w:lang w:eastAsia="en-GB"/>
                </w:rPr>
                <w:t>supplementQoEMetric/</w:t>
              </w:r>
            </w:ins>
            <w:ins w:id="2640" w:author="Richard Bradbury (2022-07-26)" w:date="2024-07-26T15:12:00Z" w16du:dateUtc="2024-07-26T14:12:00Z">
              <w:r w:rsidRPr="000F7F1E">
                <w:rPr>
                  <w:rFonts w:ascii="Courier New" w:hAnsi="Courier New" w:cs="Courier New"/>
                  <w:b/>
                  <w:sz w:val="16"/>
                  <w:szCs w:val="18"/>
                  <w:lang w:eastAsia="en-GB"/>
                </w:rPr>
                <w:t>‌</w:t>
              </w:r>
            </w:ins>
            <w:ins w:id="2641" w:author="Richard Bradbury (2022-07-26)" w:date="2024-07-26T15:04:00Z" w16du:dateUtc="2024-07-26T14:04:00Z">
              <w:r w:rsidRPr="000F7F1E">
                <w:rPr>
                  <w:rFonts w:ascii="Courier New" w:hAnsi="Courier New" w:cs="Courier New"/>
                  <w:b/>
                  <w:sz w:val="16"/>
                  <w:szCs w:val="18"/>
                  <w:lang w:eastAsia="en-GB"/>
                </w:rPr>
                <w:t>deviceinformation/Entry</w:t>
              </w:r>
            </w:ins>
            <w:ins w:id="2642" w:author="Richard Bradbury (2022-07-26)" w:date="2024-07-26T15:12:00Z" w16du:dateUtc="2024-07-26T14:12:00Z">
              <w:r w:rsidRPr="000F7F1E">
                <w:rPr>
                  <w:rFonts w:ascii="Courier New" w:hAnsi="Courier New" w:cs="Courier New"/>
                  <w:b/>
                  <w:sz w:val="16"/>
                  <w:szCs w:val="18"/>
                  <w:lang w:eastAsia="en-GB"/>
                </w:rPr>
                <w:t>‌</w:t>
              </w:r>
            </w:ins>
            <w:ins w:id="2643" w:author="Richard Bradbury (2022-07-26)" w:date="2024-07-26T15:04:00Z" w16du:dateUtc="2024-07-26T14:04:00Z">
              <w:r w:rsidRPr="000F7F1E">
                <w:rPr>
                  <w:rFonts w:ascii="Courier New" w:hAnsi="Courier New" w:cs="Courier New"/>
                  <w:sz w:val="16"/>
                  <w:szCs w:val="18"/>
                  <w:lang w:eastAsia="en-GB"/>
                </w:rPr>
                <w:t>@start</w:t>
              </w:r>
            </w:ins>
          </w:p>
        </w:tc>
        <w:tc>
          <w:tcPr>
            <w:tcW w:w="2016" w:type="dxa"/>
            <w:tcBorders>
              <w:top w:val="nil"/>
              <w:left w:val="nil"/>
              <w:bottom w:val="single" w:sz="4" w:space="0" w:color="auto"/>
              <w:right w:val="single" w:sz="12" w:space="0" w:color="auto"/>
            </w:tcBorders>
            <w:shd w:val="clear" w:color="000000" w:fill="DAE9F8"/>
            <w:noWrap/>
            <w:hideMark/>
          </w:tcPr>
          <w:p w14:paraId="58A6B5B9" w14:textId="77777777" w:rsidR="00F34A28" w:rsidRPr="0094309C" w:rsidRDefault="00F34A28" w:rsidP="00762897">
            <w:pPr>
              <w:pStyle w:val="TAL"/>
              <w:rPr>
                <w:ins w:id="2644" w:author="Richard Bradbury (2022-07-26)" w:date="2024-07-26T15:04:00Z" w16du:dateUtc="2024-07-26T14:04:00Z"/>
                <w:lang w:eastAsia="en-GB"/>
              </w:rPr>
            </w:pPr>
            <w:ins w:id="2645" w:author="Richard Bradbury (2022-07-26)" w:date="2024-07-26T15:04:00Z" w16du:dateUtc="2024-07-26T14:04:00Z">
              <w:r w:rsidRPr="0094309C">
                <w:rPr>
                  <w:lang w:eastAsia="en-GB"/>
                </w:rPr>
                <w:t>Sampling timestamp (</w:t>
              </w:r>
              <w:proofErr w:type="spellStart"/>
              <w:r w:rsidRPr="0094309C">
                <w:rPr>
                  <w:lang w:eastAsia="en-GB"/>
                </w:rPr>
                <w:t>wallclock</w:t>
              </w:r>
              <w:proofErr w:type="spellEnd"/>
              <w:r w:rsidRPr="0094309C">
                <w:rPr>
                  <w:lang w:eastAsia="en-GB"/>
                </w:rPr>
                <w:t>)</w:t>
              </w:r>
            </w:ins>
          </w:p>
        </w:tc>
        <w:tc>
          <w:tcPr>
            <w:tcW w:w="2442" w:type="dxa"/>
            <w:tcBorders>
              <w:top w:val="nil"/>
              <w:left w:val="nil"/>
              <w:bottom w:val="single" w:sz="4" w:space="0" w:color="auto"/>
              <w:right w:val="single" w:sz="4" w:space="0" w:color="auto"/>
            </w:tcBorders>
            <w:shd w:val="clear" w:color="000000" w:fill="595959"/>
            <w:noWrap/>
          </w:tcPr>
          <w:p w14:paraId="0E96534D" w14:textId="77777777" w:rsidR="00F34A28" w:rsidRPr="0094309C" w:rsidRDefault="00F34A28" w:rsidP="00762897">
            <w:pPr>
              <w:pStyle w:val="TAL"/>
              <w:rPr>
                <w:ins w:id="2646"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38066353" w14:textId="77777777" w:rsidR="00F34A28" w:rsidRPr="0094309C" w:rsidRDefault="00F34A28" w:rsidP="00762897">
            <w:pPr>
              <w:pStyle w:val="TAL"/>
              <w:rPr>
                <w:ins w:id="2647" w:author="Richard Bradbury (2022-07-26)" w:date="2024-07-26T15:04:00Z" w16du:dateUtc="2024-07-26T14:04:00Z"/>
                <w:lang w:eastAsia="en-GB"/>
              </w:rPr>
            </w:pPr>
          </w:p>
        </w:tc>
      </w:tr>
      <w:tr w:rsidR="00F34A28" w:rsidRPr="0094309C" w14:paraId="67DB7D7D" w14:textId="77777777" w:rsidTr="00ED6B13">
        <w:trPr>
          <w:trHeight w:val="290"/>
          <w:ins w:id="2648"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45AF1DCF" w14:textId="77777777" w:rsidR="00F34A28" w:rsidRPr="0094309C" w:rsidRDefault="00F34A28" w:rsidP="00762897">
            <w:pPr>
              <w:pStyle w:val="TAL"/>
              <w:rPr>
                <w:ins w:id="2649"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6A1756CD" w14:textId="77777777" w:rsidR="00F34A28" w:rsidRPr="0094309C" w:rsidRDefault="00F34A28" w:rsidP="00762897">
            <w:pPr>
              <w:pStyle w:val="TAC"/>
              <w:jc w:val="left"/>
              <w:rPr>
                <w:ins w:id="2650"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1C69F70D" w14:textId="77777777" w:rsidR="00F34A28" w:rsidRPr="0094309C" w:rsidRDefault="00F34A28" w:rsidP="00762897">
            <w:pPr>
              <w:pStyle w:val="TAL"/>
              <w:rPr>
                <w:ins w:id="2651"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28377BE0" w14:textId="77777777" w:rsidR="00F34A28" w:rsidRPr="0094309C" w:rsidRDefault="00F34A28" w:rsidP="00762897">
            <w:pPr>
              <w:pStyle w:val="TAL"/>
              <w:rPr>
                <w:ins w:id="2652"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3980528" w14:textId="77777777" w:rsidR="00F34A28" w:rsidRPr="0094309C" w:rsidRDefault="00F34A28" w:rsidP="00762897">
            <w:pPr>
              <w:pStyle w:val="TAL"/>
              <w:rPr>
                <w:ins w:id="2653" w:author="Richard Bradbury (2022-07-26)" w:date="2024-07-26T15:04:00Z" w16du:dateUtc="2024-07-26T14:04:00Z"/>
                <w:lang w:eastAsia="en-GB"/>
              </w:rPr>
            </w:pPr>
            <w:ins w:id="2654" w:author="Richard Bradbury (2022-07-26)" w:date="2024-07-26T15:04:00Z" w16du:dateUtc="2024-07-26T14:04: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2A0AC5FF" w14:textId="77777777" w:rsidR="00F34A28" w:rsidRPr="000F7F1E" w:rsidRDefault="00F34A28" w:rsidP="00762897">
            <w:pPr>
              <w:pStyle w:val="TAL"/>
              <w:rPr>
                <w:ins w:id="2655" w:author="Richard Bradbury (2022-07-26)" w:date="2024-07-26T15:04:00Z" w16du:dateUtc="2024-07-26T14:04:00Z"/>
                <w:rFonts w:ascii="Courier New" w:hAnsi="Courier New" w:cs="Courier New"/>
                <w:b/>
                <w:sz w:val="16"/>
                <w:szCs w:val="18"/>
                <w:lang w:eastAsia="en-GB"/>
              </w:rPr>
            </w:pPr>
            <w:ins w:id="2656" w:author="Richard Bradbury (2022-07-26)" w:date="2024-07-26T15:04:00Z" w16du:dateUtc="2024-07-26T14:04:00Z">
              <w:r w:rsidRPr="000F7F1E">
                <w:rPr>
                  <w:rFonts w:ascii="Courier New" w:hAnsi="Courier New" w:cs="Courier New"/>
                  <w:b/>
                  <w:sz w:val="16"/>
                  <w:szCs w:val="18"/>
                  <w:lang w:eastAsia="en-GB"/>
                </w:rPr>
                <w:t>ReceptionReport/QoeReport/</w:t>
              </w:r>
            </w:ins>
            <w:ins w:id="2657" w:author="Richard Bradbury (2022-07-26)" w:date="2024-07-26T15:12:00Z" w16du:dateUtc="2024-07-26T14:12:00Z">
              <w:r w:rsidRPr="000F7F1E">
                <w:rPr>
                  <w:rFonts w:ascii="Courier New" w:hAnsi="Courier New" w:cs="Courier New"/>
                  <w:b/>
                  <w:sz w:val="16"/>
                  <w:szCs w:val="18"/>
                  <w:lang w:eastAsia="en-GB"/>
                </w:rPr>
                <w:t>‌</w:t>
              </w:r>
            </w:ins>
            <w:ins w:id="2658" w:author="Richard Bradbury (2022-07-26)" w:date="2024-07-26T15:04:00Z" w16du:dateUtc="2024-07-26T14:04:00Z">
              <w:r w:rsidRPr="000F7F1E">
                <w:rPr>
                  <w:rFonts w:ascii="Courier New" w:hAnsi="Courier New" w:cs="Courier New"/>
                  <w:b/>
                  <w:sz w:val="16"/>
                  <w:szCs w:val="18"/>
                  <w:lang w:eastAsia="en-GB"/>
                </w:rPr>
                <w:t>supplementQoEMetric/</w:t>
              </w:r>
            </w:ins>
            <w:ins w:id="2659" w:author="Richard Bradbury (2022-07-26)" w:date="2024-07-26T15:12:00Z" w16du:dateUtc="2024-07-26T14:12:00Z">
              <w:r w:rsidRPr="000F7F1E">
                <w:rPr>
                  <w:rFonts w:ascii="Courier New" w:hAnsi="Courier New" w:cs="Courier New"/>
                  <w:b/>
                  <w:sz w:val="16"/>
                  <w:szCs w:val="18"/>
                  <w:lang w:eastAsia="en-GB"/>
                </w:rPr>
                <w:t>‌</w:t>
              </w:r>
            </w:ins>
            <w:ins w:id="2660" w:author="Richard Bradbury (2022-07-26)" w:date="2024-07-26T15:04:00Z" w16du:dateUtc="2024-07-26T14:04:00Z">
              <w:r w:rsidRPr="000F7F1E">
                <w:rPr>
                  <w:rFonts w:ascii="Courier New" w:hAnsi="Courier New" w:cs="Courier New"/>
                  <w:b/>
                  <w:sz w:val="16"/>
                  <w:szCs w:val="18"/>
                  <w:lang w:eastAsia="en-GB"/>
                </w:rPr>
                <w:t>deviceinformation/Entry</w:t>
              </w:r>
              <w:r w:rsidRPr="000F7F1E">
                <w:rPr>
                  <w:rFonts w:ascii="Courier New" w:hAnsi="Courier New" w:cs="Courier New"/>
                  <w:sz w:val="16"/>
                  <w:szCs w:val="18"/>
                  <w:lang w:eastAsia="en-GB"/>
                </w:rPr>
                <w:t>@mstart</w:t>
              </w:r>
            </w:ins>
          </w:p>
        </w:tc>
        <w:tc>
          <w:tcPr>
            <w:tcW w:w="2016" w:type="dxa"/>
            <w:tcBorders>
              <w:top w:val="nil"/>
              <w:left w:val="nil"/>
              <w:bottom w:val="single" w:sz="4" w:space="0" w:color="auto"/>
              <w:right w:val="single" w:sz="12" w:space="0" w:color="auto"/>
            </w:tcBorders>
            <w:shd w:val="clear" w:color="000000" w:fill="DAE9F8"/>
            <w:noWrap/>
            <w:hideMark/>
          </w:tcPr>
          <w:p w14:paraId="7A5A81DA" w14:textId="77777777" w:rsidR="00F34A28" w:rsidRPr="0094309C" w:rsidRDefault="00F34A28" w:rsidP="00762897">
            <w:pPr>
              <w:pStyle w:val="TAL"/>
              <w:rPr>
                <w:ins w:id="2661" w:author="Richard Bradbury (2022-07-26)" w:date="2024-07-26T15:04:00Z" w16du:dateUtc="2024-07-26T14:04:00Z"/>
                <w:lang w:eastAsia="en-GB"/>
              </w:rPr>
            </w:pPr>
            <w:ins w:id="2662" w:author="Richard Bradbury (2022-07-26)" w:date="2024-07-26T15:04:00Z" w16du:dateUtc="2024-07-26T14:04:00Z">
              <w:r w:rsidRPr="0094309C">
                <w:rPr>
                  <w:lang w:eastAsia="en-GB"/>
                </w:rPr>
                <w:t>Sampling timestamp (media presentation)</w:t>
              </w:r>
            </w:ins>
          </w:p>
        </w:tc>
        <w:tc>
          <w:tcPr>
            <w:tcW w:w="2442" w:type="dxa"/>
            <w:tcBorders>
              <w:top w:val="nil"/>
              <w:left w:val="nil"/>
              <w:bottom w:val="single" w:sz="4" w:space="0" w:color="auto"/>
              <w:right w:val="single" w:sz="4" w:space="0" w:color="auto"/>
            </w:tcBorders>
            <w:shd w:val="clear" w:color="000000" w:fill="595959"/>
            <w:noWrap/>
          </w:tcPr>
          <w:p w14:paraId="7D348D90" w14:textId="77777777" w:rsidR="00F34A28" w:rsidRPr="0094309C" w:rsidRDefault="00F34A28" w:rsidP="00762897">
            <w:pPr>
              <w:pStyle w:val="TAL"/>
              <w:rPr>
                <w:ins w:id="2663"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6427D9CD" w14:textId="77777777" w:rsidR="00F34A28" w:rsidRPr="0094309C" w:rsidRDefault="00F34A28" w:rsidP="00762897">
            <w:pPr>
              <w:pStyle w:val="TAL"/>
              <w:rPr>
                <w:ins w:id="2664" w:author="Richard Bradbury (2022-07-26)" w:date="2024-07-26T15:04:00Z" w16du:dateUtc="2024-07-26T14:04:00Z"/>
                <w:lang w:eastAsia="en-GB"/>
              </w:rPr>
            </w:pPr>
          </w:p>
        </w:tc>
      </w:tr>
      <w:tr w:rsidR="00F34A28" w:rsidRPr="0094309C" w14:paraId="6CD3981C" w14:textId="77777777" w:rsidTr="00ED6B13">
        <w:trPr>
          <w:trHeight w:val="290"/>
          <w:ins w:id="2665"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6A6A1374" w14:textId="77777777" w:rsidR="00F34A28" w:rsidRPr="0094309C" w:rsidRDefault="00F34A28" w:rsidP="00762897">
            <w:pPr>
              <w:pStyle w:val="TAL"/>
              <w:rPr>
                <w:ins w:id="2666"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02792A54" w14:textId="77777777" w:rsidR="00F34A28" w:rsidRPr="0094309C" w:rsidRDefault="00F34A28" w:rsidP="00762897">
            <w:pPr>
              <w:pStyle w:val="TAC"/>
              <w:jc w:val="left"/>
              <w:rPr>
                <w:ins w:id="2667"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7D597C2E" w14:textId="77777777" w:rsidR="00F34A28" w:rsidRPr="0094309C" w:rsidRDefault="00F34A28" w:rsidP="00762897">
            <w:pPr>
              <w:pStyle w:val="TAL"/>
              <w:rPr>
                <w:ins w:id="2668"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6CFDDC3C" w14:textId="77777777" w:rsidR="00F34A28" w:rsidRPr="0094309C" w:rsidRDefault="00F34A28" w:rsidP="00762897">
            <w:pPr>
              <w:pStyle w:val="TAL"/>
              <w:rPr>
                <w:ins w:id="2669"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61F6CD60" w14:textId="77777777" w:rsidR="00F34A28" w:rsidRPr="0094309C" w:rsidRDefault="00F34A28" w:rsidP="00762897">
            <w:pPr>
              <w:pStyle w:val="TAL"/>
              <w:rPr>
                <w:ins w:id="2670" w:author="Richard Bradbury (2022-07-26)" w:date="2024-07-26T15:04:00Z" w16du:dateUtc="2024-07-26T14:04:00Z"/>
                <w:lang w:eastAsia="en-GB"/>
              </w:rPr>
            </w:pPr>
            <w:ins w:id="2671" w:author="Richard Bradbury (2022-07-26)" w:date="2024-07-26T15:04:00Z" w16du:dateUtc="2024-07-26T14:04: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5431C526" w14:textId="77777777" w:rsidR="00F34A28" w:rsidRPr="000F7F1E" w:rsidRDefault="00F34A28" w:rsidP="00762897">
            <w:pPr>
              <w:pStyle w:val="TAL"/>
              <w:rPr>
                <w:ins w:id="2672" w:author="Richard Bradbury (2022-07-26)" w:date="2024-07-26T15:04:00Z" w16du:dateUtc="2024-07-26T14:04:00Z"/>
                <w:rFonts w:ascii="Courier New" w:hAnsi="Courier New" w:cs="Courier New"/>
                <w:b/>
                <w:sz w:val="16"/>
                <w:szCs w:val="18"/>
                <w:lang w:eastAsia="en-GB"/>
              </w:rPr>
            </w:pPr>
            <w:ins w:id="2673" w:author="Richard Bradbury (2022-07-26)" w:date="2024-07-26T15:04:00Z" w16du:dateUtc="2024-07-26T14:04:00Z">
              <w:r w:rsidRPr="000F7F1E">
                <w:rPr>
                  <w:rFonts w:ascii="Courier New" w:hAnsi="Courier New" w:cs="Courier New"/>
                  <w:b/>
                  <w:sz w:val="16"/>
                  <w:szCs w:val="18"/>
                  <w:lang w:eastAsia="en-GB"/>
                </w:rPr>
                <w:t>ReceptionReport/QoeReport/</w:t>
              </w:r>
            </w:ins>
            <w:ins w:id="2674" w:author="Richard Bradbury (2022-07-26)" w:date="2024-07-26T15:12:00Z" w16du:dateUtc="2024-07-26T14:12:00Z">
              <w:r w:rsidRPr="000F7F1E">
                <w:rPr>
                  <w:rFonts w:ascii="Courier New" w:hAnsi="Courier New" w:cs="Courier New"/>
                  <w:b/>
                  <w:sz w:val="16"/>
                  <w:szCs w:val="18"/>
                  <w:lang w:eastAsia="en-GB"/>
                </w:rPr>
                <w:t>‌</w:t>
              </w:r>
            </w:ins>
            <w:ins w:id="2675" w:author="Richard Bradbury (2022-07-26)" w:date="2024-07-26T15:04:00Z" w16du:dateUtc="2024-07-26T14:04:00Z">
              <w:r w:rsidRPr="000F7F1E">
                <w:rPr>
                  <w:rFonts w:ascii="Courier New" w:hAnsi="Courier New" w:cs="Courier New"/>
                  <w:b/>
                  <w:sz w:val="16"/>
                  <w:szCs w:val="18"/>
                  <w:lang w:eastAsia="en-GB"/>
                </w:rPr>
                <w:t>supplementQoEMetric/</w:t>
              </w:r>
            </w:ins>
            <w:ins w:id="2676" w:author="Richard Bradbury (2022-07-26)" w:date="2024-07-26T15:12:00Z" w16du:dateUtc="2024-07-26T14:12:00Z">
              <w:r w:rsidRPr="000F7F1E">
                <w:rPr>
                  <w:rFonts w:ascii="Courier New" w:hAnsi="Courier New" w:cs="Courier New"/>
                  <w:b/>
                  <w:sz w:val="16"/>
                  <w:szCs w:val="18"/>
                  <w:lang w:eastAsia="en-GB"/>
                </w:rPr>
                <w:t>‌</w:t>
              </w:r>
            </w:ins>
            <w:ins w:id="2677" w:author="Richard Bradbury (2022-07-26)" w:date="2024-07-26T15:04:00Z" w16du:dateUtc="2024-07-26T14:04:00Z">
              <w:r w:rsidRPr="000F7F1E">
                <w:rPr>
                  <w:rFonts w:ascii="Courier New" w:hAnsi="Courier New" w:cs="Courier New"/>
                  <w:b/>
                  <w:sz w:val="16"/>
                  <w:szCs w:val="18"/>
                  <w:lang w:eastAsia="en-GB"/>
                </w:rPr>
                <w:t>deviceinformation/Entry</w:t>
              </w:r>
            </w:ins>
            <w:ins w:id="2678" w:author="Richard Bradbury (2022-07-26)" w:date="2024-07-26T15:12:00Z" w16du:dateUtc="2024-07-26T14:12:00Z">
              <w:r w:rsidRPr="000F7F1E">
                <w:rPr>
                  <w:rFonts w:ascii="Courier New" w:hAnsi="Courier New" w:cs="Courier New"/>
                  <w:b/>
                  <w:sz w:val="16"/>
                  <w:szCs w:val="18"/>
                  <w:lang w:eastAsia="en-GB"/>
                </w:rPr>
                <w:t>‌</w:t>
              </w:r>
            </w:ins>
            <w:ins w:id="2679" w:author="Richard Bradbury (2022-07-26)" w:date="2024-07-26T15:04:00Z" w16du:dateUtc="2024-07-26T14:04:00Z">
              <w:r w:rsidRPr="000F7F1E">
                <w:rPr>
                  <w:rFonts w:ascii="Courier New" w:hAnsi="Courier New" w:cs="Courier New"/>
                  <w:sz w:val="16"/>
                  <w:szCs w:val="18"/>
                  <w:lang w:eastAsia="en-GB"/>
                </w:rPr>
                <w:t>@videoWidth</w:t>
              </w:r>
            </w:ins>
          </w:p>
        </w:tc>
        <w:tc>
          <w:tcPr>
            <w:tcW w:w="2016" w:type="dxa"/>
            <w:tcBorders>
              <w:top w:val="nil"/>
              <w:left w:val="nil"/>
              <w:bottom w:val="single" w:sz="4" w:space="0" w:color="auto"/>
              <w:right w:val="single" w:sz="12" w:space="0" w:color="auto"/>
            </w:tcBorders>
            <w:shd w:val="clear" w:color="000000" w:fill="DAE9F8"/>
            <w:noWrap/>
            <w:hideMark/>
          </w:tcPr>
          <w:p w14:paraId="14652484" w14:textId="77777777" w:rsidR="00F34A28" w:rsidRPr="0094309C" w:rsidRDefault="00F34A28" w:rsidP="00762897">
            <w:pPr>
              <w:pStyle w:val="TAL"/>
              <w:rPr>
                <w:ins w:id="2680" w:author="Richard Bradbury (2022-07-26)" w:date="2024-07-26T15:04:00Z" w16du:dateUtc="2024-07-26T14:04:00Z"/>
                <w:lang w:eastAsia="en-GB"/>
              </w:rPr>
            </w:pPr>
            <w:ins w:id="2681" w:author="Richard Bradbury (2022-07-26)" w:date="2024-07-26T15:04:00Z" w16du:dateUtc="2024-07-26T14:04:00Z">
              <w:r w:rsidRPr="0094309C">
                <w:rPr>
                  <w:lang w:eastAsia="en-GB"/>
                </w:rPr>
                <w:t>Width of video viewport (pixels)</w:t>
              </w:r>
            </w:ins>
          </w:p>
        </w:tc>
        <w:tc>
          <w:tcPr>
            <w:tcW w:w="2442" w:type="dxa"/>
            <w:tcBorders>
              <w:top w:val="nil"/>
              <w:left w:val="nil"/>
              <w:bottom w:val="single" w:sz="4" w:space="0" w:color="auto"/>
              <w:right w:val="single" w:sz="4" w:space="0" w:color="auto"/>
            </w:tcBorders>
            <w:shd w:val="clear" w:color="000000" w:fill="595959"/>
            <w:noWrap/>
          </w:tcPr>
          <w:p w14:paraId="07368A0A" w14:textId="77777777" w:rsidR="00F34A28" w:rsidRPr="0094309C" w:rsidRDefault="00F34A28" w:rsidP="00762897">
            <w:pPr>
              <w:pStyle w:val="TAL"/>
              <w:rPr>
                <w:ins w:id="2682"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525A49F2" w14:textId="77777777" w:rsidR="00F34A28" w:rsidRPr="0094309C" w:rsidRDefault="00F34A28" w:rsidP="00762897">
            <w:pPr>
              <w:pStyle w:val="TAL"/>
              <w:rPr>
                <w:ins w:id="2683" w:author="Richard Bradbury (2022-07-26)" w:date="2024-07-26T15:04:00Z" w16du:dateUtc="2024-07-26T14:04:00Z"/>
                <w:lang w:eastAsia="en-GB"/>
              </w:rPr>
            </w:pPr>
          </w:p>
        </w:tc>
      </w:tr>
      <w:tr w:rsidR="00F34A28" w:rsidRPr="0094309C" w14:paraId="72DA4B21" w14:textId="77777777" w:rsidTr="00ED6B13">
        <w:trPr>
          <w:trHeight w:val="290"/>
          <w:ins w:id="2684"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0C7F6A27" w14:textId="77777777" w:rsidR="00F34A28" w:rsidRPr="0094309C" w:rsidRDefault="00F34A28" w:rsidP="00762897">
            <w:pPr>
              <w:pStyle w:val="TAL"/>
              <w:rPr>
                <w:ins w:id="2685"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0F1816F0" w14:textId="77777777" w:rsidR="00F34A28" w:rsidRPr="0094309C" w:rsidRDefault="00F34A28" w:rsidP="00762897">
            <w:pPr>
              <w:pStyle w:val="TAC"/>
              <w:jc w:val="left"/>
              <w:rPr>
                <w:ins w:id="2686"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2A34B494" w14:textId="77777777" w:rsidR="00F34A28" w:rsidRPr="0094309C" w:rsidRDefault="00F34A28" w:rsidP="00762897">
            <w:pPr>
              <w:pStyle w:val="TAL"/>
              <w:rPr>
                <w:ins w:id="2687"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43005EDE" w14:textId="77777777" w:rsidR="00F34A28" w:rsidRPr="0094309C" w:rsidRDefault="00F34A28" w:rsidP="00762897">
            <w:pPr>
              <w:pStyle w:val="TAL"/>
              <w:rPr>
                <w:ins w:id="2688"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004440F8" w14:textId="77777777" w:rsidR="00F34A28" w:rsidRPr="0094309C" w:rsidRDefault="00F34A28" w:rsidP="00762897">
            <w:pPr>
              <w:pStyle w:val="TAL"/>
              <w:rPr>
                <w:ins w:id="2689" w:author="Richard Bradbury (2022-07-26)" w:date="2024-07-26T15:04:00Z" w16du:dateUtc="2024-07-26T14:04:00Z"/>
                <w:lang w:eastAsia="en-GB"/>
              </w:rPr>
            </w:pPr>
            <w:ins w:id="2690" w:author="Richard Bradbury (2022-07-26)" w:date="2024-07-26T15:04:00Z" w16du:dateUtc="2024-07-26T14:04: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557D2729" w14:textId="77777777" w:rsidR="00F34A28" w:rsidRPr="00A46CB5" w:rsidRDefault="00F34A28" w:rsidP="00762897">
            <w:pPr>
              <w:pStyle w:val="TAL"/>
              <w:rPr>
                <w:ins w:id="2691" w:author="Richard Bradbury (2022-07-26)" w:date="2024-07-26T15:04:00Z" w16du:dateUtc="2024-07-26T14:04:00Z"/>
                <w:rFonts w:ascii="Courier New" w:hAnsi="Courier New" w:cs="Courier New"/>
                <w:b/>
                <w:sz w:val="16"/>
                <w:szCs w:val="16"/>
                <w:lang w:eastAsia="en-GB"/>
              </w:rPr>
            </w:pPr>
            <w:ins w:id="2692" w:author="Richard Bradbury (2022-07-26)" w:date="2024-07-26T15:04:00Z" w16du:dateUtc="2024-07-26T14:04:00Z">
              <w:r w:rsidRPr="00A46CB5">
                <w:rPr>
                  <w:rFonts w:ascii="Courier New" w:hAnsi="Courier New" w:cs="Courier New"/>
                  <w:b/>
                  <w:sz w:val="16"/>
                  <w:szCs w:val="16"/>
                  <w:lang w:eastAsia="en-GB"/>
                </w:rPr>
                <w:t>ReceptionReport/QoeReport/</w:t>
              </w:r>
            </w:ins>
            <w:ins w:id="2693" w:author="Richard Bradbury (2022-07-26)" w:date="2024-07-26T15:12:00Z" w16du:dateUtc="2024-07-26T14:12:00Z">
              <w:r w:rsidRPr="00A46CB5">
                <w:rPr>
                  <w:rFonts w:ascii="Courier New" w:hAnsi="Courier New" w:cs="Courier New"/>
                  <w:b/>
                  <w:sz w:val="16"/>
                  <w:szCs w:val="16"/>
                  <w:lang w:eastAsia="en-GB"/>
                </w:rPr>
                <w:t>‌</w:t>
              </w:r>
            </w:ins>
            <w:ins w:id="2694" w:author="Richard Bradbury (2022-07-26)" w:date="2024-07-26T15:04:00Z" w16du:dateUtc="2024-07-26T14:04:00Z">
              <w:r w:rsidRPr="00A46CB5">
                <w:rPr>
                  <w:rFonts w:ascii="Courier New" w:hAnsi="Courier New" w:cs="Courier New"/>
                  <w:b/>
                  <w:sz w:val="16"/>
                  <w:szCs w:val="16"/>
                  <w:lang w:eastAsia="en-GB"/>
                </w:rPr>
                <w:t>supplementQoEMetric/</w:t>
              </w:r>
            </w:ins>
            <w:ins w:id="2695" w:author="Richard Bradbury (2022-07-26)" w:date="2024-07-26T15:12:00Z" w16du:dateUtc="2024-07-26T14:12:00Z">
              <w:r w:rsidRPr="00A46CB5">
                <w:rPr>
                  <w:rFonts w:ascii="Courier New" w:hAnsi="Courier New" w:cs="Courier New"/>
                  <w:b/>
                  <w:sz w:val="16"/>
                  <w:szCs w:val="16"/>
                  <w:lang w:eastAsia="en-GB"/>
                </w:rPr>
                <w:t>‌</w:t>
              </w:r>
            </w:ins>
            <w:ins w:id="2696" w:author="Richard Bradbury (2022-07-26)" w:date="2024-07-26T15:04:00Z" w16du:dateUtc="2024-07-26T14:04:00Z">
              <w:r w:rsidRPr="00A46CB5">
                <w:rPr>
                  <w:rFonts w:ascii="Courier New" w:hAnsi="Courier New" w:cs="Courier New"/>
                  <w:b/>
                  <w:sz w:val="16"/>
                  <w:szCs w:val="16"/>
                  <w:lang w:eastAsia="en-GB"/>
                </w:rPr>
                <w:t>deviceinformation/Entry</w:t>
              </w:r>
            </w:ins>
            <w:ins w:id="2697" w:author="Richard Bradbury (2022-07-26)" w:date="2024-07-26T15:12:00Z" w16du:dateUtc="2024-07-26T14:12:00Z">
              <w:r w:rsidRPr="00A46CB5">
                <w:rPr>
                  <w:rFonts w:ascii="Courier New" w:hAnsi="Courier New" w:cs="Courier New"/>
                  <w:b/>
                  <w:sz w:val="16"/>
                  <w:szCs w:val="16"/>
                  <w:lang w:eastAsia="en-GB"/>
                </w:rPr>
                <w:t>‌</w:t>
              </w:r>
            </w:ins>
            <w:ins w:id="2698" w:author="Richard Bradbury (2022-07-26)" w:date="2024-07-26T15:04:00Z" w16du:dateUtc="2024-07-26T14:04:00Z">
              <w:r w:rsidRPr="00A46CB5">
                <w:rPr>
                  <w:rFonts w:ascii="Courier New" w:hAnsi="Courier New" w:cs="Courier New"/>
                  <w:sz w:val="16"/>
                  <w:szCs w:val="16"/>
                  <w:lang w:eastAsia="en-GB"/>
                </w:rPr>
                <w:t>@videoHeight</w:t>
              </w:r>
            </w:ins>
          </w:p>
        </w:tc>
        <w:tc>
          <w:tcPr>
            <w:tcW w:w="2016" w:type="dxa"/>
            <w:tcBorders>
              <w:top w:val="nil"/>
              <w:left w:val="nil"/>
              <w:bottom w:val="single" w:sz="4" w:space="0" w:color="auto"/>
              <w:right w:val="single" w:sz="12" w:space="0" w:color="auto"/>
            </w:tcBorders>
            <w:shd w:val="clear" w:color="000000" w:fill="DAE9F8"/>
            <w:noWrap/>
            <w:hideMark/>
          </w:tcPr>
          <w:p w14:paraId="3D542B29" w14:textId="77777777" w:rsidR="00F34A28" w:rsidRPr="0094309C" w:rsidRDefault="00F34A28" w:rsidP="00762897">
            <w:pPr>
              <w:pStyle w:val="TAL"/>
              <w:rPr>
                <w:ins w:id="2699" w:author="Richard Bradbury (2022-07-26)" w:date="2024-07-26T15:04:00Z" w16du:dateUtc="2024-07-26T14:04:00Z"/>
                <w:lang w:eastAsia="en-GB"/>
              </w:rPr>
            </w:pPr>
            <w:ins w:id="2700" w:author="Richard Bradbury (2022-07-26)" w:date="2024-07-26T15:04:00Z" w16du:dateUtc="2024-07-26T14:04:00Z">
              <w:r w:rsidRPr="0094309C">
                <w:rPr>
                  <w:lang w:eastAsia="en-GB"/>
                </w:rPr>
                <w:t>Height of video viewport (pixels)</w:t>
              </w:r>
            </w:ins>
          </w:p>
        </w:tc>
        <w:tc>
          <w:tcPr>
            <w:tcW w:w="2442" w:type="dxa"/>
            <w:tcBorders>
              <w:top w:val="nil"/>
              <w:left w:val="nil"/>
              <w:bottom w:val="single" w:sz="4" w:space="0" w:color="auto"/>
              <w:right w:val="single" w:sz="4" w:space="0" w:color="auto"/>
            </w:tcBorders>
            <w:shd w:val="clear" w:color="000000" w:fill="595959"/>
            <w:noWrap/>
          </w:tcPr>
          <w:p w14:paraId="61088EE5" w14:textId="77777777" w:rsidR="00F34A28" w:rsidRPr="0094309C" w:rsidRDefault="00F34A28" w:rsidP="00762897">
            <w:pPr>
              <w:pStyle w:val="TAL"/>
              <w:rPr>
                <w:ins w:id="2701"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205EE094" w14:textId="77777777" w:rsidR="00F34A28" w:rsidRPr="0094309C" w:rsidRDefault="00F34A28" w:rsidP="00762897">
            <w:pPr>
              <w:pStyle w:val="TAL"/>
              <w:rPr>
                <w:ins w:id="2702" w:author="Richard Bradbury (2022-07-26)" w:date="2024-07-26T15:04:00Z" w16du:dateUtc="2024-07-26T14:04:00Z"/>
                <w:lang w:eastAsia="en-GB"/>
              </w:rPr>
            </w:pPr>
          </w:p>
        </w:tc>
      </w:tr>
      <w:tr w:rsidR="00F34A28" w:rsidRPr="0094309C" w14:paraId="627FDA94" w14:textId="77777777" w:rsidTr="00ED6B13">
        <w:trPr>
          <w:trHeight w:val="290"/>
          <w:ins w:id="2703"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3B812820" w14:textId="77777777" w:rsidR="00F34A28" w:rsidRPr="0094309C" w:rsidRDefault="00F34A28" w:rsidP="00762897">
            <w:pPr>
              <w:pStyle w:val="TAL"/>
              <w:rPr>
                <w:ins w:id="2704"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64ED2645" w14:textId="77777777" w:rsidR="00F34A28" w:rsidRPr="0094309C" w:rsidRDefault="00F34A28" w:rsidP="00762897">
            <w:pPr>
              <w:pStyle w:val="TAC"/>
              <w:jc w:val="left"/>
              <w:rPr>
                <w:ins w:id="2705"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78E20C50" w14:textId="77777777" w:rsidR="00F34A28" w:rsidRPr="0094309C" w:rsidRDefault="00F34A28" w:rsidP="00762897">
            <w:pPr>
              <w:pStyle w:val="TAL"/>
              <w:rPr>
                <w:ins w:id="2706"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12FF64CF" w14:textId="77777777" w:rsidR="00F34A28" w:rsidRPr="0094309C" w:rsidRDefault="00F34A28" w:rsidP="00762897">
            <w:pPr>
              <w:pStyle w:val="TAL"/>
              <w:rPr>
                <w:ins w:id="2707"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6ACB0388" w14:textId="77777777" w:rsidR="00F34A28" w:rsidRPr="0094309C" w:rsidRDefault="00F34A28" w:rsidP="00762897">
            <w:pPr>
              <w:pStyle w:val="TAL"/>
              <w:rPr>
                <w:ins w:id="2708" w:author="Richard Bradbury (2022-07-26)" w:date="2024-07-26T15:04:00Z" w16du:dateUtc="2024-07-26T14:04:00Z"/>
                <w:lang w:eastAsia="en-GB"/>
              </w:rPr>
            </w:pPr>
            <w:ins w:id="2709" w:author="Richard Bradbury (2022-07-26)" w:date="2024-07-26T15:04:00Z" w16du:dateUtc="2024-07-26T14:04: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09536A4D" w14:textId="77777777" w:rsidR="00F34A28" w:rsidRPr="00A46CB5" w:rsidRDefault="00F34A28" w:rsidP="00762897">
            <w:pPr>
              <w:pStyle w:val="TAL"/>
              <w:rPr>
                <w:ins w:id="2710" w:author="Richard Bradbury (2022-07-26)" w:date="2024-07-26T15:04:00Z" w16du:dateUtc="2024-07-26T14:04:00Z"/>
                <w:rFonts w:ascii="Courier New" w:hAnsi="Courier New" w:cs="Courier New"/>
                <w:b/>
                <w:sz w:val="16"/>
                <w:szCs w:val="16"/>
                <w:lang w:eastAsia="en-GB"/>
              </w:rPr>
            </w:pPr>
            <w:ins w:id="2711" w:author="Richard Bradbury (2022-07-26)" w:date="2024-07-26T15:04:00Z" w16du:dateUtc="2024-07-26T14:04:00Z">
              <w:r w:rsidRPr="00A46CB5">
                <w:rPr>
                  <w:rFonts w:ascii="Courier New" w:hAnsi="Courier New" w:cs="Courier New"/>
                  <w:b/>
                  <w:sz w:val="16"/>
                  <w:szCs w:val="16"/>
                  <w:lang w:eastAsia="en-GB"/>
                </w:rPr>
                <w:t>ReceptionReport/QoeReport/</w:t>
              </w:r>
            </w:ins>
            <w:ins w:id="2712" w:author="Richard Bradbury (2022-07-26)" w:date="2024-07-26T15:12:00Z" w16du:dateUtc="2024-07-26T14:12:00Z">
              <w:r w:rsidRPr="00A46CB5">
                <w:rPr>
                  <w:rFonts w:ascii="Courier New" w:hAnsi="Courier New" w:cs="Courier New"/>
                  <w:b/>
                  <w:sz w:val="16"/>
                  <w:szCs w:val="16"/>
                  <w:lang w:eastAsia="en-GB"/>
                </w:rPr>
                <w:t>‌</w:t>
              </w:r>
            </w:ins>
            <w:ins w:id="2713" w:author="Richard Bradbury (2022-07-26)" w:date="2024-07-26T15:04:00Z" w16du:dateUtc="2024-07-26T14:04:00Z">
              <w:r w:rsidRPr="00A46CB5">
                <w:rPr>
                  <w:rFonts w:ascii="Courier New" w:hAnsi="Courier New" w:cs="Courier New"/>
                  <w:b/>
                  <w:sz w:val="16"/>
                  <w:szCs w:val="16"/>
                  <w:lang w:eastAsia="en-GB"/>
                </w:rPr>
                <w:t>supplementQoEMetric/</w:t>
              </w:r>
            </w:ins>
            <w:ins w:id="2714" w:author="Richard Bradbury (2022-07-26)" w:date="2024-07-26T15:12:00Z" w16du:dateUtc="2024-07-26T14:12:00Z">
              <w:r w:rsidRPr="00A46CB5">
                <w:rPr>
                  <w:rFonts w:ascii="Courier New" w:hAnsi="Courier New" w:cs="Courier New"/>
                  <w:b/>
                  <w:sz w:val="16"/>
                  <w:szCs w:val="16"/>
                  <w:lang w:eastAsia="en-GB"/>
                </w:rPr>
                <w:t>‌</w:t>
              </w:r>
            </w:ins>
            <w:ins w:id="2715" w:author="Richard Bradbury (2022-07-26)" w:date="2024-07-26T15:04:00Z" w16du:dateUtc="2024-07-26T14:04:00Z">
              <w:r w:rsidRPr="00A46CB5">
                <w:rPr>
                  <w:rFonts w:ascii="Courier New" w:hAnsi="Courier New" w:cs="Courier New"/>
                  <w:b/>
                  <w:sz w:val="16"/>
                  <w:szCs w:val="16"/>
                  <w:lang w:eastAsia="en-GB"/>
                </w:rPr>
                <w:t>deviceinformation/Entry</w:t>
              </w:r>
            </w:ins>
            <w:ins w:id="2716" w:author="Richard Bradbury (2022-07-26)" w:date="2024-07-26T15:12:00Z" w16du:dateUtc="2024-07-26T14:12:00Z">
              <w:r w:rsidRPr="00A46CB5">
                <w:rPr>
                  <w:rFonts w:ascii="Courier New" w:hAnsi="Courier New" w:cs="Courier New"/>
                  <w:b/>
                  <w:sz w:val="16"/>
                  <w:szCs w:val="16"/>
                  <w:lang w:eastAsia="en-GB"/>
                </w:rPr>
                <w:t>‌</w:t>
              </w:r>
            </w:ins>
            <w:ins w:id="2717" w:author="Richard Bradbury (2022-07-26)" w:date="2024-07-26T15:04:00Z" w16du:dateUtc="2024-07-26T14:04:00Z">
              <w:r w:rsidRPr="00A46CB5">
                <w:rPr>
                  <w:rFonts w:ascii="Courier New" w:hAnsi="Courier New" w:cs="Courier New"/>
                  <w:sz w:val="16"/>
                  <w:szCs w:val="16"/>
                  <w:lang w:eastAsia="en-GB"/>
                </w:rPr>
                <w:t>@screenWidth</w:t>
              </w:r>
            </w:ins>
          </w:p>
        </w:tc>
        <w:tc>
          <w:tcPr>
            <w:tcW w:w="2016" w:type="dxa"/>
            <w:tcBorders>
              <w:top w:val="nil"/>
              <w:left w:val="nil"/>
              <w:bottom w:val="single" w:sz="4" w:space="0" w:color="auto"/>
              <w:right w:val="single" w:sz="12" w:space="0" w:color="auto"/>
            </w:tcBorders>
            <w:shd w:val="clear" w:color="000000" w:fill="DAE9F8"/>
            <w:noWrap/>
            <w:hideMark/>
          </w:tcPr>
          <w:p w14:paraId="6021C30B" w14:textId="77777777" w:rsidR="00F34A28" w:rsidRPr="0094309C" w:rsidRDefault="00F34A28" w:rsidP="00762897">
            <w:pPr>
              <w:pStyle w:val="TAL"/>
              <w:rPr>
                <w:ins w:id="2718" w:author="Richard Bradbury (2022-07-26)" w:date="2024-07-26T15:04:00Z" w16du:dateUtc="2024-07-26T14:04:00Z"/>
                <w:lang w:eastAsia="en-GB"/>
              </w:rPr>
            </w:pPr>
            <w:ins w:id="2719" w:author="Richard Bradbury (2022-07-26)" w:date="2024-07-26T15:04:00Z" w16du:dateUtc="2024-07-26T14:04:00Z">
              <w:r w:rsidRPr="0094309C">
                <w:rPr>
                  <w:lang w:eastAsia="en-GB"/>
                </w:rPr>
                <w:t>Width of screen (pixels)</w:t>
              </w:r>
            </w:ins>
          </w:p>
        </w:tc>
        <w:tc>
          <w:tcPr>
            <w:tcW w:w="2442" w:type="dxa"/>
            <w:tcBorders>
              <w:top w:val="nil"/>
              <w:left w:val="nil"/>
              <w:bottom w:val="single" w:sz="4" w:space="0" w:color="auto"/>
              <w:right w:val="single" w:sz="4" w:space="0" w:color="auto"/>
            </w:tcBorders>
            <w:shd w:val="clear" w:color="000000" w:fill="595959"/>
            <w:noWrap/>
          </w:tcPr>
          <w:p w14:paraId="0A446A3F" w14:textId="77777777" w:rsidR="00F34A28" w:rsidRPr="0094309C" w:rsidRDefault="00F34A28" w:rsidP="00762897">
            <w:pPr>
              <w:pStyle w:val="TAL"/>
              <w:rPr>
                <w:ins w:id="2720"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7DAC9FEA" w14:textId="77777777" w:rsidR="00F34A28" w:rsidRPr="0094309C" w:rsidRDefault="00F34A28" w:rsidP="00762897">
            <w:pPr>
              <w:pStyle w:val="TAL"/>
              <w:rPr>
                <w:ins w:id="2721" w:author="Richard Bradbury (2022-07-26)" w:date="2024-07-26T15:04:00Z" w16du:dateUtc="2024-07-26T14:04:00Z"/>
                <w:lang w:eastAsia="en-GB"/>
              </w:rPr>
            </w:pPr>
          </w:p>
        </w:tc>
      </w:tr>
      <w:tr w:rsidR="00F34A28" w:rsidRPr="0094309C" w14:paraId="379D2482" w14:textId="77777777" w:rsidTr="00ED6B13">
        <w:trPr>
          <w:trHeight w:val="290"/>
          <w:ins w:id="2722"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5DF1424B" w14:textId="77777777" w:rsidR="00F34A28" w:rsidRPr="0094309C" w:rsidRDefault="00F34A28" w:rsidP="00762897">
            <w:pPr>
              <w:pStyle w:val="TAL"/>
              <w:rPr>
                <w:ins w:id="2723"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0B8931FB" w14:textId="77777777" w:rsidR="00F34A28" w:rsidRPr="0094309C" w:rsidRDefault="00F34A28" w:rsidP="00762897">
            <w:pPr>
              <w:pStyle w:val="TAC"/>
              <w:jc w:val="left"/>
              <w:rPr>
                <w:ins w:id="2724"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294F31E4" w14:textId="77777777" w:rsidR="00F34A28" w:rsidRPr="0094309C" w:rsidRDefault="00F34A28" w:rsidP="00762897">
            <w:pPr>
              <w:pStyle w:val="TAL"/>
              <w:rPr>
                <w:ins w:id="2725"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5E39CB26" w14:textId="77777777" w:rsidR="00F34A28" w:rsidRPr="0094309C" w:rsidRDefault="00F34A28" w:rsidP="00762897">
            <w:pPr>
              <w:pStyle w:val="TAL"/>
              <w:rPr>
                <w:ins w:id="2726"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6A334A0B" w14:textId="77777777" w:rsidR="00F34A28" w:rsidRPr="0094309C" w:rsidRDefault="00F34A28" w:rsidP="00762897">
            <w:pPr>
              <w:pStyle w:val="TAL"/>
              <w:rPr>
                <w:ins w:id="2727" w:author="Richard Bradbury (2022-07-26)" w:date="2024-07-26T15:04:00Z" w16du:dateUtc="2024-07-26T14:04:00Z"/>
                <w:lang w:eastAsia="en-GB"/>
              </w:rPr>
            </w:pPr>
            <w:ins w:id="2728" w:author="Richard Bradbury (2022-07-26)" w:date="2024-07-26T15:04:00Z" w16du:dateUtc="2024-07-26T14:04: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4CAC6EA6" w14:textId="77777777" w:rsidR="00F34A28" w:rsidRPr="00A46CB5" w:rsidRDefault="00F34A28" w:rsidP="00762897">
            <w:pPr>
              <w:pStyle w:val="TAL"/>
              <w:rPr>
                <w:ins w:id="2729" w:author="Richard Bradbury (2022-07-26)" w:date="2024-07-26T15:04:00Z" w16du:dateUtc="2024-07-26T14:04:00Z"/>
                <w:rFonts w:ascii="Courier New" w:hAnsi="Courier New" w:cs="Courier New"/>
                <w:b/>
                <w:sz w:val="16"/>
                <w:szCs w:val="16"/>
                <w:lang w:eastAsia="en-GB"/>
              </w:rPr>
            </w:pPr>
            <w:ins w:id="2730" w:author="Richard Bradbury (2022-07-26)" w:date="2024-07-26T15:04:00Z" w16du:dateUtc="2024-07-26T14:04:00Z">
              <w:r w:rsidRPr="00A46CB5">
                <w:rPr>
                  <w:rFonts w:ascii="Courier New" w:hAnsi="Courier New" w:cs="Courier New"/>
                  <w:b/>
                  <w:sz w:val="16"/>
                  <w:szCs w:val="16"/>
                  <w:lang w:eastAsia="en-GB"/>
                </w:rPr>
                <w:t>ReceptionReport/QoeReport/</w:t>
              </w:r>
            </w:ins>
            <w:ins w:id="2731" w:author="Richard Bradbury (2022-07-26)" w:date="2024-07-26T15:13:00Z" w16du:dateUtc="2024-07-26T14:13:00Z">
              <w:r w:rsidRPr="00A46CB5">
                <w:rPr>
                  <w:rFonts w:ascii="Courier New" w:hAnsi="Courier New" w:cs="Courier New"/>
                  <w:b/>
                  <w:sz w:val="16"/>
                  <w:szCs w:val="16"/>
                  <w:lang w:eastAsia="en-GB"/>
                </w:rPr>
                <w:t>‌</w:t>
              </w:r>
            </w:ins>
            <w:ins w:id="2732" w:author="Richard Bradbury (2022-07-26)" w:date="2024-07-26T15:04:00Z" w16du:dateUtc="2024-07-26T14:04:00Z">
              <w:r w:rsidRPr="00A46CB5">
                <w:rPr>
                  <w:rFonts w:ascii="Courier New" w:hAnsi="Courier New" w:cs="Courier New"/>
                  <w:b/>
                  <w:sz w:val="16"/>
                  <w:szCs w:val="16"/>
                  <w:lang w:eastAsia="en-GB"/>
                </w:rPr>
                <w:t>supplementQoEMetric/</w:t>
              </w:r>
            </w:ins>
            <w:ins w:id="2733" w:author="Richard Bradbury (2022-07-26)" w:date="2024-07-26T15:13:00Z" w16du:dateUtc="2024-07-26T14:13:00Z">
              <w:r w:rsidRPr="00A46CB5">
                <w:rPr>
                  <w:rFonts w:ascii="Courier New" w:hAnsi="Courier New" w:cs="Courier New"/>
                  <w:b/>
                  <w:sz w:val="16"/>
                  <w:szCs w:val="16"/>
                  <w:lang w:eastAsia="en-GB"/>
                </w:rPr>
                <w:t>‌</w:t>
              </w:r>
            </w:ins>
            <w:ins w:id="2734" w:author="Richard Bradbury (2022-07-26)" w:date="2024-07-26T15:04:00Z" w16du:dateUtc="2024-07-26T14:04:00Z">
              <w:r w:rsidRPr="00A46CB5">
                <w:rPr>
                  <w:rFonts w:ascii="Courier New" w:hAnsi="Courier New" w:cs="Courier New"/>
                  <w:b/>
                  <w:sz w:val="16"/>
                  <w:szCs w:val="16"/>
                  <w:lang w:eastAsia="en-GB"/>
                </w:rPr>
                <w:t>deviceinformation/Entry</w:t>
              </w:r>
            </w:ins>
            <w:ins w:id="2735" w:author="Richard Bradbury (2022-07-26)" w:date="2024-07-26T15:13:00Z" w16du:dateUtc="2024-07-26T14:13:00Z">
              <w:r w:rsidRPr="00A46CB5">
                <w:rPr>
                  <w:rFonts w:ascii="Courier New" w:hAnsi="Courier New" w:cs="Courier New"/>
                  <w:b/>
                  <w:sz w:val="16"/>
                  <w:szCs w:val="16"/>
                  <w:lang w:eastAsia="en-GB"/>
                </w:rPr>
                <w:t>‌</w:t>
              </w:r>
            </w:ins>
            <w:ins w:id="2736" w:author="Richard Bradbury (2022-07-26)" w:date="2024-07-26T15:04:00Z" w16du:dateUtc="2024-07-26T14:04:00Z">
              <w:r w:rsidRPr="00A46CB5">
                <w:rPr>
                  <w:rFonts w:ascii="Courier New" w:hAnsi="Courier New" w:cs="Courier New"/>
                  <w:sz w:val="16"/>
                  <w:szCs w:val="16"/>
                  <w:lang w:eastAsia="en-GB"/>
                </w:rPr>
                <w:t>@screenHeight</w:t>
              </w:r>
            </w:ins>
          </w:p>
        </w:tc>
        <w:tc>
          <w:tcPr>
            <w:tcW w:w="2016" w:type="dxa"/>
            <w:tcBorders>
              <w:top w:val="nil"/>
              <w:left w:val="nil"/>
              <w:bottom w:val="single" w:sz="4" w:space="0" w:color="auto"/>
              <w:right w:val="single" w:sz="12" w:space="0" w:color="auto"/>
            </w:tcBorders>
            <w:shd w:val="clear" w:color="000000" w:fill="DAE9F8"/>
            <w:noWrap/>
            <w:hideMark/>
          </w:tcPr>
          <w:p w14:paraId="0E1DAA4D" w14:textId="77777777" w:rsidR="00F34A28" w:rsidRPr="0094309C" w:rsidRDefault="00F34A28" w:rsidP="00762897">
            <w:pPr>
              <w:pStyle w:val="TAL"/>
              <w:rPr>
                <w:ins w:id="2737" w:author="Richard Bradbury (2022-07-26)" w:date="2024-07-26T15:04:00Z" w16du:dateUtc="2024-07-26T14:04:00Z"/>
                <w:lang w:eastAsia="en-GB"/>
              </w:rPr>
            </w:pPr>
            <w:ins w:id="2738" w:author="Richard Bradbury (2022-07-26)" w:date="2024-07-26T15:04:00Z" w16du:dateUtc="2024-07-26T14:04:00Z">
              <w:r w:rsidRPr="0094309C">
                <w:rPr>
                  <w:lang w:eastAsia="en-GB"/>
                </w:rPr>
                <w:t xml:space="preserve">Height of </w:t>
              </w:r>
              <w:proofErr w:type="spellStart"/>
              <w:r w:rsidRPr="0094309C">
                <w:rPr>
                  <w:lang w:eastAsia="en-GB"/>
                </w:rPr>
                <w:t>screeen</w:t>
              </w:r>
              <w:proofErr w:type="spellEnd"/>
              <w:r w:rsidRPr="0094309C">
                <w:rPr>
                  <w:lang w:eastAsia="en-GB"/>
                </w:rPr>
                <w:t xml:space="preserve"> (pixels)</w:t>
              </w:r>
            </w:ins>
          </w:p>
        </w:tc>
        <w:tc>
          <w:tcPr>
            <w:tcW w:w="2442" w:type="dxa"/>
            <w:tcBorders>
              <w:top w:val="nil"/>
              <w:left w:val="nil"/>
              <w:bottom w:val="single" w:sz="4" w:space="0" w:color="auto"/>
              <w:right w:val="single" w:sz="4" w:space="0" w:color="auto"/>
            </w:tcBorders>
            <w:shd w:val="clear" w:color="000000" w:fill="595959"/>
            <w:noWrap/>
          </w:tcPr>
          <w:p w14:paraId="231B1734" w14:textId="77777777" w:rsidR="00F34A28" w:rsidRPr="0094309C" w:rsidRDefault="00F34A28" w:rsidP="00762897">
            <w:pPr>
              <w:pStyle w:val="TAL"/>
              <w:rPr>
                <w:ins w:id="2739"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6155E774" w14:textId="77777777" w:rsidR="00F34A28" w:rsidRPr="0094309C" w:rsidRDefault="00F34A28" w:rsidP="00762897">
            <w:pPr>
              <w:pStyle w:val="TAL"/>
              <w:rPr>
                <w:ins w:id="2740" w:author="Richard Bradbury (2022-07-26)" w:date="2024-07-26T15:04:00Z" w16du:dateUtc="2024-07-26T14:04:00Z"/>
                <w:lang w:eastAsia="en-GB"/>
              </w:rPr>
            </w:pPr>
          </w:p>
        </w:tc>
      </w:tr>
      <w:tr w:rsidR="00F34A28" w:rsidRPr="0094309C" w14:paraId="5C87CF53" w14:textId="77777777" w:rsidTr="00ED6B13">
        <w:trPr>
          <w:trHeight w:val="290"/>
          <w:ins w:id="2741"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228E6120" w14:textId="77777777" w:rsidR="00F34A28" w:rsidRPr="0094309C" w:rsidRDefault="00F34A28" w:rsidP="00762897">
            <w:pPr>
              <w:pStyle w:val="TAL"/>
              <w:rPr>
                <w:ins w:id="2742"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4B30D08E" w14:textId="77777777" w:rsidR="00F34A28" w:rsidRPr="0094309C" w:rsidRDefault="00F34A28" w:rsidP="00762897">
            <w:pPr>
              <w:pStyle w:val="TAC"/>
              <w:jc w:val="left"/>
              <w:rPr>
                <w:ins w:id="2743"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2ABDBFD0" w14:textId="77777777" w:rsidR="00F34A28" w:rsidRPr="0094309C" w:rsidRDefault="00F34A28" w:rsidP="00762897">
            <w:pPr>
              <w:pStyle w:val="TAL"/>
              <w:rPr>
                <w:ins w:id="2744"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4C745B70" w14:textId="77777777" w:rsidR="00F34A28" w:rsidRPr="0094309C" w:rsidRDefault="00F34A28" w:rsidP="00762897">
            <w:pPr>
              <w:pStyle w:val="TAL"/>
              <w:rPr>
                <w:ins w:id="2745"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26E4BF77" w14:textId="77777777" w:rsidR="00F34A28" w:rsidRPr="0094309C" w:rsidRDefault="00F34A28" w:rsidP="00762897">
            <w:pPr>
              <w:pStyle w:val="TAL"/>
              <w:rPr>
                <w:ins w:id="2746" w:author="Richard Bradbury (2022-07-26)" w:date="2024-07-26T15:04:00Z" w16du:dateUtc="2024-07-26T14:04:00Z"/>
                <w:lang w:eastAsia="en-GB"/>
              </w:rPr>
            </w:pPr>
            <w:ins w:id="2747" w:author="Richard Bradbury (2022-07-26)" w:date="2024-07-26T15:04:00Z" w16du:dateUtc="2024-07-26T14:04: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309201A9" w14:textId="77777777" w:rsidR="00F34A28" w:rsidRPr="00A46CB5" w:rsidRDefault="00F34A28" w:rsidP="00762897">
            <w:pPr>
              <w:pStyle w:val="TAL"/>
              <w:rPr>
                <w:ins w:id="2748" w:author="Richard Bradbury (2022-07-26)" w:date="2024-07-26T15:04:00Z" w16du:dateUtc="2024-07-26T14:04:00Z"/>
                <w:rFonts w:ascii="Courier New" w:hAnsi="Courier New" w:cs="Courier New"/>
                <w:b/>
                <w:sz w:val="16"/>
                <w:szCs w:val="16"/>
                <w:lang w:eastAsia="en-GB"/>
              </w:rPr>
            </w:pPr>
            <w:ins w:id="2749" w:author="Richard Bradbury (2022-07-26)" w:date="2024-07-26T15:04:00Z" w16du:dateUtc="2024-07-26T14:04:00Z">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@pixelWidth</w:t>
              </w:r>
            </w:ins>
          </w:p>
        </w:tc>
        <w:tc>
          <w:tcPr>
            <w:tcW w:w="2016" w:type="dxa"/>
            <w:tcBorders>
              <w:top w:val="nil"/>
              <w:left w:val="nil"/>
              <w:bottom w:val="single" w:sz="4" w:space="0" w:color="auto"/>
              <w:right w:val="single" w:sz="12" w:space="0" w:color="auto"/>
            </w:tcBorders>
            <w:shd w:val="clear" w:color="000000" w:fill="DAE9F8"/>
            <w:noWrap/>
            <w:hideMark/>
          </w:tcPr>
          <w:p w14:paraId="6C568A88" w14:textId="77777777" w:rsidR="00F34A28" w:rsidRPr="0094309C" w:rsidRDefault="00F34A28" w:rsidP="00762897">
            <w:pPr>
              <w:pStyle w:val="TAL"/>
              <w:rPr>
                <w:ins w:id="2750" w:author="Richard Bradbury (2022-07-26)" w:date="2024-07-26T15:04:00Z" w16du:dateUtc="2024-07-26T14:04:00Z"/>
                <w:lang w:eastAsia="en-GB"/>
              </w:rPr>
            </w:pPr>
            <w:ins w:id="2751" w:author="Richard Bradbury (2022-07-26)" w:date="2024-07-26T15:04:00Z" w16du:dateUtc="2024-07-26T14:04:00Z">
              <w:r w:rsidRPr="0094309C">
                <w:rPr>
                  <w:lang w:eastAsia="en-GB"/>
                </w:rPr>
                <w:t>Width of screen pixel (mm)</w:t>
              </w:r>
            </w:ins>
          </w:p>
        </w:tc>
        <w:tc>
          <w:tcPr>
            <w:tcW w:w="2442" w:type="dxa"/>
            <w:tcBorders>
              <w:top w:val="nil"/>
              <w:left w:val="nil"/>
              <w:bottom w:val="single" w:sz="4" w:space="0" w:color="auto"/>
              <w:right w:val="single" w:sz="4" w:space="0" w:color="auto"/>
            </w:tcBorders>
            <w:shd w:val="clear" w:color="000000" w:fill="595959"/>
            <w:noWrap/>
          </w:tcPr>
          <w:p w14:paraId="4F0D70F3" w14:textId="77777777" w:rsidR="00F34A28" w:rsidRPr="0094309C" w:rsidRDefault="00F34A28" w:rsidP="00762897">
            <w:pPr>
              <w:pStyle w:val="TAL"/>
              <w:rPr>
                <w:ins w:id="2752"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51B309B2" w14:textId="77777777" w:rsidR="00F34A28" w:rsidRPr="0094309C" w:rsidRDefault="00F34A28" w:rsidP="00762897">
            <w:pPr>
              <w:pStyle w:val="TAL"/>
              <w:rPr>
                <w:ins w:id="2753" w:author="Richard Bradbury (2022-07-26)" w:date="2024-07-26T15:04:00Z" w16du:dateUtc="2024-07-26T14:04:00Z"/>
                <w:lang w:eastAsia="en-GB"/>
              </w:rPr>
            </w:pPr>
          </w:p>
        </w:tc>
      </w:tr>
      <w:tr w:rsidR="00F34A28" w:rsidRPr="0094309C" w14:paraId="1153F123" w14:textId="77777777" w:rsidTr="00ED6B13">
        <w:trPr>
          <w:trHeight w:val="290"/>
          <w:ins w:id="2754"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61297EF0" w14:textId="77777777" w:rsidR="00F34A28" w:rsidRPr="0094309C" w:rsidRDefault="00F34A28" w:rsidP="00762897">
            <w:pPr>
              <w:pStyle w:val="TAL"/>
              <w:rPr>
                <w:ins w:id="2755"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0FF7AA96" w14:textId="77777777" w:rsidR="00F34A28" w:rsidRPr="0094309C" w:rsidRDefault="00F34A28" w:rsidP="00762897">
            <w:pPr>
              <w:pStyle w:val="TAC"/>
              <w:jc w:val="left"/>
              <w:rPr>
                <w:ins w:id="2756"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2B57F776" w14:textId="77777777" w:rsidR="00F34A28" w:rsidRPr="0094309C" w:rsidRDefault="00F34A28" w:rsidP="00762897">
            <w:pPr>
              <w:pStyle w:val="TAL"/>
              <w:rPr>
                <w:ins w:id="2757"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68BD41D5" w14:textId="77777777" w:rsidR="00F34A28" w:rsidRPr="0094309C" w:rsidRDefault="00F34A28" w:rsidP="00762897">
            <w:pPr>
              <w:pStyle w:val="TAL"/>
              <w:rPr>
                <w:ins w:id="2758"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3F936BA9" w14:textId="77777777" w:rsidR="00F34A28" w:rsidRPr="0094309C" w:rsidRDefault="00F34A28" w:rsidP="00762897">
            <w:pPr>
              <w:pStyle w:val="TAL"/>
              <w:rPr>
                <w:ins w:id="2759" w:author="Richard Bradbury (2022-07-26)" w:date="2024-07-26T15:04:00Z" w16du:dateUtc="2024-07-26T14:04:00Z"/>
                <w:lang w:eastAsia="en-GB"/>
              </w:rPr>
            </w:pPr>
            <w:ins w:id="2760" w:author="Richard Bradbury (2022-07-26)" w:date="2024-07-26T15:04:00Z" w16du:dateUtc="2024-07-26T14:04: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1595FFB9" w14:textId="77777777" w:rsidR="00F34A28" w:rsidRPr="00A46CB5" w:rsidRDefault="00F34A28" w:rsidP="00762897">
            <w:pPr>
              <w:pStyle w:val="TAL"/>
              <w:rPr>
                <w:ins w:id="2761" w:author="Richard Bradbury (2022-07-26)" w:date="2024-07-26T15:04:00Z" w16du:dateUtc="2024-07-26T14:04:00Z"/>
                <w:rFonts w:ascii="Courier New" w:hAnsi="Courier New" w:cs="Courier New"/>
                <w:b/>
                <w:sz w:val="16"/>
                <w:szCs w:val="16"/>
                <w:lang w:eastAsia="en-GB"/>
              </w:rPr>
            </w:pPr>
            <w:ins w:id="2762" w:author="Richard Bradbury (2022-07-26)" w:date="2024-07-26T15:04:00Z" w16du:dateUtc="2024-07-26T14:04:00Z">
              <w:r w:rsidRPr="00A46CB5">
                <w:rPr>
                  <w:rFonts w:ascii="Courier New" w:hAnsi="Courier New" w:cs="Courier New"/>
                  <w:b/>
                  <w:sz w:val="16"/>
                  <w:szCs w:val="16"/>
                  <w:lang w:eastAsia="en-GB"/>
                </w:rPr>
                <w:t>ReceptionReport/QoeReport/</w:t>
              </w:r>
            </w:ins>
            <w:ins w:id="2763" w:author="Richard Bradbury (2022-07-26)" w:date="2024-07-26T15:13:00Z" w16du:dateUtc="2024-07-26T14:13:00Z">
              <w:r w:rsidRPr="00A46CB5">
                <w:rPr>
                  <w:rFonts w:ascii="Courier New" w:hAnsi="Courier New" w:cs="Courier New"/>
                  <w:b/>
                  <w:sz w:val="16"/>
                  <w:szCs w:val="16"/>
                  <w:lang w:eastAsia="en-GB"/>
                </w:rPr>
                <w:t>‌</w:t>
              </w:r>
            </w:ins>
            <w:ins w:id="2764" w:author="Richard Bradbury (2022-07-26)" w:date="2024-07-26T15:04:00Z" w16du:dateUtc="2024-07-26T14:04:00Z">
              <w:r w:rsidRPr="00A46CB5">
                <w:rPr>
                  <w:rFonts w:ascii="Courier New" w:hAnsi="Courier New" w:cs="Courier New"/>
                  <w:b/>
                  <w:sz w:val="16"/>
                  <w:szCs w:val="16"/>
                  <w:lang w:eastAsia="en-GB"/>
                </w:rPr>
                <w:t>supplementQoEMetric/</w:t>
              </w:r>
            </w:ins>
            <w:ins w:id="2765" w:author="Richard Bradbury (2022-07-26)" w:date="2024-07-26T15:13:00Z" w16du:dateUtc="2024-07-26T14:13:00Z">
              <w:r w:rsidRPr="00A46CB5">
                <w:rPr>
                  <w:rFonts w:ascii="Courier New" w:hAnsi="Courier New" w:cs="Courier New"/>
                  <w:b/>
                  <w:sz w:val="16"/>
                  <w:szCs w:val="16"/>
                  <w:lang w:eastAsia="en-GB"/>
                </w:rPr>
                <w:t>‌</w:t>
              </w:r>
            </w:ins>
            <w:ins w:id="2766" w:author="Richard Bradbury (2022-07-26)" w:date="2024-07-26T15:04:00Z" w16du:dateUtc="2024-07-26T14:04:00Z">
              <w:r w:rsidRPr="00A46CB5">
                <w:rPr>
                  <w:rFonts w:ascii="Courier New" w:hAnsi="Courier New" w:cs="Courier New"/>
                  <w:b/>
                  <w:sz w:val="16"/>
                  <w:szCs w:val="16"/>
                  <w:lang w:eastAsia="en-GB"/>
                </w:rPr>
                <w:t>deviceinformation/Entry</w:t>
              </w:r>
            </w:ins>
            <w:ins w:id="2767" w:author="Richard Bradbury (2022-07-26)" w:date="2024-07-26T15:13:00Z" w16du:dateUtc="2024-07-26T14:13:00Z">
              <w:r w:rsidRPr="00A46CB5">
                <w:rPr>
                  <w:rFonts w:ascii="Courier New" w:hAnsi="Courier New" w:cs="Courier New"/>
                  <w:b/>
                  <w:sz w:val="16"/>
                  <w:szCs w:val="16"/>
                  <w:lang w:eastAsia="en-GB"/>
                </w:rPr>
                <w:t>‌</w:t>
              </w:r>
            </w:ins>
            <w:ins w:id="2768" w:author="Richard Bradbury (2022-07-26)" w:date="2024-07-26T15:04:00Z" w16du:dateUtc="2024-07-26T14:04:00Z">
              <w:r w:rsidRPr="00A46CB5">
                <w:rPr>
                  <w:rFonts w:ascii="Courier New" w:hAnsi="Courier New" w:cs="Courier New"/>
                  <w:b/>
                  <w:sz w:val="16"/>
                  <w:szCs w:val="16"/>
                  <w:lang w:eastAsia="en-GB"/>
                </w:rPr>
                <w:t>@pixelHeight</w:t>
              </w:r>
            </w:ins>
          </w:p>
        </w:tc>
        <w:tc>
          <w:tcPr>
            <w:tcW w:w="2016" w:type="dxa"/>
            <w:tcBorders>
              <w:top w:val="nil"/>
              <w:left w:val="nil"/>
              <w:bottom w:val="single" w:sz="4" w:space="0" w:color="auto"/>
              <w:right w:val="single" w:sz="12" w:space="0" w:color="auto"/>
            </w:tcBorders>
            <w:shd w:val="clear" w:color="000000" w:fill="DAE9F8"/>
            <w:noWrap/>
            <w:hideMark/>
          </w:tcPr>
          <w:p w14:paraId="36802111" w14:textId="77777777" w:rsidR="00F34A28" w:rsidRPr="0094309C" w:rsidRDefault="00F34A28" w:rsidP="00762897">
            <w:pPr>
              <w:pStyle w:val="TAL"/>
              <w:rPr>
                <w:ins w:id="2769" w:author="Richard Bradbury (2022-07-26)" w:date="2024-07-26T15:04:00Z" w16du:dateUtc="2024-07-26T14:04:00Z"/>
                <w:lang w:eastAsia="en-GB"/>
              </w:rPr>
            </w:pPr>
            <w:ins w:id="2770" w:author="Richard Bradbury (2022-07-26)" w:date="2024-07-26T15:04:00Z" w16du:dateUtc="2024-07-26T14:04:00Z">
              <w:r w:rsidRPr="0094309C">
                <w:rPr>
                  <w:lang w:eastAsia="en-GB"/>
                </w:rPr>
                <w:t>Height of screen pixel (mm)</w:t>
              </w:r>
            </w:ins>
          </w:p>
        </w:tc>
        <w:tc>
          <w:tcPr>
            <w:tcW w:w="2442" w:type="dxa"/>
            <w:tcBorders>
              <w:top w:val="nil"/>
              <w:left w:val="nil"/>
              <w:bottom w:val="single" w:sz="4" w:space="0" w:color="auto"/>
              <w:right w:val="single" w:sz="4" w:space="0" w:color="auto"/>
            </w:tcBorders>
            <w:shd w:val="clear" w:color="000000" w:fill="595959"/>
            <w:noWrap/>
          </w:tcPr>
          <w:p w14:paraId="6C81603D" w14:textId="77777777" w:rsidR="00F34A28" w:rsidRPr="0094309C" w:rsidRDefault="00F34A28" w:rsidP="00762897">
            <w:pPr>
              <w:pStyle w:val="TAL"/>
              <w:rPr>
                <w:ins w:id="2771"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3A5606E9" w14:textId="77777777" w:rsidR="00F34A28" w:rsidRPr="0094309C" w:rsidRDefault="00F34A28" w:rsidP="00762897">
            <w:pPr>
              <w:pStyle w:val="TAL"/>
              <w:rPr>
                <w:ins w:id="2772" w:author="Richard Bradbury (2022-07-26)" w:date="2024-07-26T15:04:00Z" w16du:dateUtc="2024-07-26T14:04:00Z"/>
                <w:lang w:eastAsia="en-GB"/>
              </w:rPr>
            </w:pPr>
          </w:p>
        </w:tc>
      </w:tr>
      <w:tr w:rsidR="00F34A28" w:rsidRPr="0094309C" w14:paraId="4FF35F9F" w14:textId="77777777" w:rsidTr="00ED6B13">
        <w:trPr>
          <w:trHeight w:val="300"/>
          <w:ins w:id="2773" w:author="Richard Bradbury (2022-07-26)" w:date="2024-07-26T15:04:00Z"/>
        </w:trPr>
        <w:tc>
          <w:tcPr>
            <w:tcW w:w="978" w:type="dxa"/>
            <w:tcBorders>
              <w:top w:val="nil"/>
              <w:left w:val="single" w:sz="12" w:space="0" w:color="auto"/>
              <w:bottom w:val="nil"/>
              <w:right w:val="single" w:sz="4" w:space="0" w:color="auto"/>
            </w:tcBorders>
            <w:shd w:val="clear" w:color="000000" w:fill="595959"/>
            <w:noWrap/>
          </w:tcPr>
          <w:p w14:paraId="5C56930C" w14:textId="77777777" w:rsidR="00F34A28" w:rsidRPr="0094309C" w:rsidRDefault="00F34A28" w:rsidP="00762897">
            <w:pPr>
              <w:pStyle w:val="TAL"/>
              <w:keepNext w:val="0"/>
              <w:rPr>
                <w:ins w:id="2774" w:author="Richard Bradbury (2022-07-26)" w:date="2024-07-26T15:04:00Z" w16du:dateUtc="2024-07-26T14:04:00Z"/>
                <w:lang w:eastAsia="en-GB"/>
              </w:rPr>
            </w:pPr>
          </w:p>
        </w:tc>
        <w:tc>
          <w:tcPr>
            <w:tcW w:w="708" w:type="dxa"/>
            <w:tcBorders>
              <w:top w:val="nil"/>
              <w:left w:val="nil"/>
              <w:bottom w:val="nil"/>
              <w:right w:val="single" w:sz="4" w:space="0" w:color="auto"/>
            </w:tcBorders>
            <w:shd w:val="clear" w:color="000000" w:fill="595959"/>
            <w:noWrap/>
          </w:tcPr>
          <w:p w14:paraId="00540A35" w14:textId="77777777" w:rsidR="00F34A28" w:rsidRPr="0094309C" w:rsidRDefault="00F34A28" w:rsidP="00762897">
            <w:pPr>
              <w:pStyle w:val="TAC"/>
              <w:keepNext w:val="0"/>
              <w:jc w:val="left"/>
              <w:rPr>
                <w:ins w:id="2775" w:author="Richard Bradbury (2022-07-26)" w:date="2024-07-26T15:04:00Z" w16du:dateUtc="2024-07-26T14:04:00Z"/>
                <w:lang w:eastAsia="en-GB"/>
              </w:rPr>
            </w:pPr>
          </w:p>
        </w:tc>
        <w:tc>
          <w:tcPr>
            <w:tcW w:w="1308" w:type="dxa"/>
            <w:tcBorders>
              <w:top w:val="nil"/>
              <w:left w:val="nil"/>
              <w:bottom w:val="nil"/>
              <w:right w:val="single" w:sz="4" w:space="0" w:color="auto"/>
            </w:tcBorders>
            <w:shd w:val="clear" w:color="000000" w:fill="595959"/>
            <w:noWrap/>
          </w:tcPr>
          <w:p w14:paraId="33183460" w14:textId="77777777" w:rsidR="00F34A28" w:rsidRPr="0094309C" w:rsidRDefault="00F34A28" w:rsidP="00762897">
            <w:pPr>
              <w:pStyle w:val="TAL"/>
              <w:keepNext w:val="0"/>
              <w:rPr>
                <w:ins w:id="2776" w:author="Richard Bradbury (2022-07-26)" w:date="2024-07-26T15:04:00Z" w16du:dateUtc="2024-07-26T14:04:00Z"/>
                <w:lang w:eastAsia="en-GB"/>
              </w:rPr>
            </w:pPr>
          </w:p>
        </w:tc>
        <w:tc>
          <w:tcPr>
            <w:tcW w:w="960" w:type="dxa"/>
            <w:tcBorders>
              <w:top w:val="nil"/>
              <w:left w:val="nil"/>
              <w:bottom w:val="nil"/>
              <w:right w:val="single" w:sz="12" w:space="0" w:color="auto"/>
            </w:tcBorders>
            <w:shd w:val="clear" w:color="000000" w:fill="595959"/>
            <w:noWrap/>
          </w:tcPr>
          <w:p w14:paraId="429E054B" w14:textId="77777777" w:rsidR="00F34A28" w:rsidRPr="0094309C" w:rsidRDefault="00F34A28" w:rsidP="00762897">
            <w:pPr>
              <w:pStyle w:val="TAL"/>
              <w:keepNext w:val="0"/>
              <w:rPr>
                <w:ins w:id="2777" w:author="Richard Bradbury (2022-07-26)" w:date="2024-07-26T15:04:00Z" w16du:dateUtc="2024-07-26T14:04:00Z"/>
                <w:lang w:eastAsia="en-GB"/>
              </w:rPr>
            </w:pPr>
          </w:p>
        </w:tc>
        <w:tc>
          <w:tcPr>
            <w:tcW w:w="1418" w:type="dxa"/>
            <w:tcBorders>
              <w:top w:val="nil"/>
              <w:left w:val="nil"/>
              <w:bottom w:val="nil"/>
              <w:right w:val="single" w:sz="4" w:space="0" w:color="auto"/>
            </w:tcBorders>
            <w:shd w:val="clear" w:color="000000" w:fill="DAE9F8"/>
            <w:noWrap/>
            <w:hideMark/>
          </w:tcPr>
          <w:p w14:paraId="433DDBDF" w14:textId="77777777" w:rsidR="00F34A28" w:rsidRPr="0094309C" w:rsidRDefault="00F34A28" w:rsidP="00762897">
            <w:pPr>
              <w:pStyle w:val="TAL"/>
              <w:keepNext w:val="0"/>
              <w:rPr>
                <w:ins w:id="2778" w:author="Richard Bradbury (2022-07-26)" w:date="2024-07-26T15:04:00Z" w16du:dateUtc="2024-07-26T14:04:00Z"/>
                <w:lang w:eastAsia="en-GB"/>
              </w:rPr>
            </w:pPr>
            <w:ins w:id="2779" w:author="Richard Bradbury (2022-07-26)" w:date="2024-07-26T15:04:00Z" w16du:dateUtc="2024-07-26T14:04:00Z">
              <w:r w:rsidRPr="0094309C">
                <w:rPr>
                  <w:lang w:eastAsia="en-GB"/>
                </w:rPr>
                <w:t>TS 26.247 clause 10.2.10</w:t>
              </w:r>
            </w:ins>
          </w:p>
        </w:tc>
        <w:tc>
          <w:tcPr>
            <w:tcW w:w="2803" w:type="dxa"/>
            <w:tcBorders>
              <w:top w:val="nil"/>
              <w:left w:val="nil"/>
              <w:bottom w:val="nil"/>
              <w:right w:val="single" w:sz="4" w:space="0" w:color="auto"/>
            </w:tcBorders>
            <w:shd w:val="clear" w:color="000000" w:fill="DAE9F8"/>
            <w:noWrap/>
            <w:hideMark/>
          </w:tcPr>
          <w:p w14:paraId="3728DABF" w14:textId="77777777" w:rsidR="00F34A28" w:rsidRPr="00A46CB5" w:rsidRDefault="00F34A28" w:rsidP="00762897">
            <w:pPr>
              <w:pStyle w:val="TAL"/>
              <w:keepNext w:val="0"/>
              <w:rPr>
                <w:ins w:id="2780" w:author="Richard Bradbury (2022-07-26)" w:date="2024-07-26T15:04:00Z" w16du:dateUtc="2024-07-26T14:04:00Z"/>
                <w:rFonts w:ascii="Courier New" w:hAnsi="Courier New" w:cs="Courier New"/>
                <w:b/>
                <w:sz w:val="16"/>
                <w:szCs w:val="16"/>
                <w:lang w:eastAsia="en-GB"/>
              </w:rPr>
            </w:pPr>
            <w:ins w:id="2781" w:author="Richard Bradbury (2022-07-26)" w:date="2024-07-26T15:04:00Z" w16du:dateUtc="2024-07-26T14:04:00Z">
              <w:r w:rsidRPr="00A46CB5">
                <w:rPr>
                  <w:rFonts w:ascii="Courier New" w:hAnsi="Courier New" w:cs="Courier New"/>
                  <w:b/>
                  <w:sz w:val="16"/>
                  <w:szCs w:val="16"/>
                  <w:lang w:eastAsia="en-GB"/>
                </w:rPr>
                <w:t>ReceptionReport/QoeReport/</w:t>
              </w:r>
            </w:ins>
            <w:ins w:id="2782" w:author="Richard Bradbury (2022-07-26)" w:date="2024-07-26T15:13:00Z" w16du:dateUtc="2024-07-26T14:13:00Z">
              <w:r w:rsidRPr="00A46CB5">
                <w:rPr>
                  <w:rFonts w:ascii="Courier New" w:hAnsi="Courier New" w:cs="Courier New"/>
                  <w:b/>
                  <w:sz w:val="16"/>
                  <w:szCs w:val="16"/>
                  <w:lang w:eastAsia="en-GB"/>
                </w:rPr>
                <w:t>‌</w:t>
              </w:r>
            </w:ins>
            <w:ins w:id="2783" w:author="Richard Bradbury (2022-07-26)" w:date="2024-07-26T15:04:00Z" w16du:dateUtc="2024-07-26T14:04:00Z">
              <w:r w:rsidRPr="00A46CB5">
                <w:rPr>
                  <w:rFonts w:ascii="Courier New" w:hAnsi="Courier New" w:cs="Courier New"/>
                  <w:b/>
                  <w:sz w:val="16"/>
                  <w:szCs w:val="16"/>
                  <w:lang w:eastAsia="en-GB"/>
                </w:rPr>
                <w:t>supplementQoEMetric/</w:t>
              </w:r>
            </w:ins>
            <w:ins w:id="2784" w:author="Richard Bradbury (2022-07-26)" w:date="2024-07-26T15:13:00Z" w16du:dateUtc="2024-07-26T14:13:00Z">
              <w:r w:rsidRPr="00A46CB5">
                <w:rPr>
                  <w:rFonts w:ascii="Courier New" w:hAnsi="Courier New" w:cs="Courier New"/>
                  <w:b/>
                  <w:sz w:val="16"/>
                  <w:szCs w:val="16"/>
                  <w:lang w:eastAsia="en-GB"/>
                </w:rPr>
                <w:t>‌</w:t>
              </w:r>
            </w:ins>
            <w:ins w:id="2785" w:author="Richard Bradbury (2022-07-26)" w:date="2024-07-26T15:04:00Z" w16du:dateUtc="2024-07-26T14:04:00Z">
              <w:r w:rsidRPr="00A46CB5">
                <w:rPr>
                  <w:rFonts w:ascii="Courier New" w:hAnsi="Courier New" w:cs="Courier New"/>
                  <w:b/>
                  <w:sz w:val="16"/>
                  <w:szCs w:val="16"/>
                  <w:lang w:eastAsia="en-GB"/>
                </w:rPr>
                <w:t>deviceinformation/Entry</w:t>
              </w:r>
            </w:ins>
            <w:ins w:id="2786" w:author="Richard Bradbury (2022-07-26)" w:date="2024-07-26T15:13:00Z" w16du:dateUtc="2024-07-26T14:13:00Z">
              <w:r w:rsidRPr="00A46CB5">
                <w:rPr>
                  <w:rFonts w:ascii="Courier New" w:hAnsi="Courier New" w:cs="Courier New"/>
                  <w:b/>
                  <w:sz w:val="16"/>
                  <w:szCs w:val="16"/>
                  <w:lang w:eastAsia="en-GB"/>
                </w:rPr>
                <w:t>‌</w:t>
              </w:r>
            </w:ins>
            <w:ins w:id="2787" w:author="Richard Bradbury (2022-07-26)" w:date="2024-07-26T15:04:00Z" w16du:dateUtc="2024-07-26T14:04:00Z">
              <w:r w:rsidRPr="00A46CB5">
                <w:rPr>
                  <w:rFonts w:ascii="Courier New" w:hAnsi="Courier New" w:cs="Courier New"/>
                  <w:sz w:val="16"/>
                  <w:szCs w:val="16"/>
                  <w:lang w:eastAsia="en-GB"/>
                </w:rPr>
                <w:t>@fieldOfView</w:t>
              </w:r>
            </w:ins>
          </w:p>
        </w:tc>
        <w:tc>
          <w:tcPr>
            <w:tcW w:w="2016" w:type="dxa"/>
            <w:tcBorders>
              <w:top w:val="nil"/>
              <w:left w:val="nil"/>
              <w:bottom w:val="nil"/>
              <w:right w:val="single" w:sz="12" w:space="0" w:color="auto"/>
            </w:tcBorders>
            <w:shd w:val="clear" w:color="000000" w:fill="DAE9F8"/>
            <w:noWrap/>
            <w:hideMark/>
          </w:tcPr>
          <w:p w14:paraId="355C97F8" w14:textId="77777777" w:rsidR="00F34A28" w:rsidRPr="0094309C" w:rsidRDefault="00F34A28" w:rsidP="00762897">
            <w:pPr>
              <w:pStyle w:val="TAL"/>
              <w:keepNext w:val="0"/>
              <w:rPr>
                <w:ins w:id="2788" w:author="Richard Bradbury (2022-07-26)" w:date="2024-07-26T15:04:00Z" w16du:dateUtc="2024-07-26T14:04:00Z"/>
                <w:lang w:eastAsia="en-GB"/>
              </w:rPr>
            </w:pPr>
            <w:ins w:id="2789" w:author="Richard Bradbury (2022-07-26)" w:date="2024-07-26T15:04:00Z" w16du:dateUtc="2024-07-26T14:04:00Z">
              <w:r w:rsidRPr="0094309C">
                <w:rPr>
                  <w:lang w:eastAsia="en-GB"/>
                </w:rPr>
                <w:t>Horizontal angle subtended at eye by screen (degrees)</w:t>
              </w:r>
            </w:ins>
          </w:p>
        </w:tc>
        <w:tc>
          <w:tcPr>
            <w:tcW w:w="2442" w:type="dxa"/>
            <w:tcBorders>
              <w:top w:val="nil"/>
              <w:left w:val="nil"/>
              <w:bottom w:val="nil"/>
              <w:right w:val="single" w:sz="4" w:space="0" w:color="auto"/>
            </w:tcBorders>
            <w:shd w:val="clear" w:color="000000" w:fill="595959"/>
            <w:noWrap/>
          </w:tcPr>
          <w:p w14:paraId="3C3EE2FB" w14:textId="77777777" w:rsidR="00F34A28" w:rsidRPr="0094309C" w:rsidRDefault="00F34A28" w:rsidP="00762897">
            <w:pPr>
              <w:pStyle w:val="TAL"/>
              <w:keepNext w:val="0"/>
              <w:rPr>
                <w:ins w:id="2790" w:author="Richard Bradbury (2022-07-26)" w:date="2024-07-26T15:04:00Z" w16du:dateUtc="2024-07-26T14:04:00Z"/>
                <w:lang w:eastAsia="en-GB"/>
              </w:rPr>
            </w:pPr>
          </w:p>
        </w:tc>
        <w:tc>
          <w:tcPr>
            <w:tcW w:w="1625" w:type="dxa"/>
            <w:tcBorders>
              <w:top w:val="nil"/>
              <w:left w:val="nil"/>
              <w:bottom w:val="nil"/>
              <w:right w:val="single" w:sz="12" w:space="0" w:color="auto"/>
            </w:tcBorders>
            <w:shd w:val="clear" w:color="000000" w:fill="595959"/>
            <w:noWrap/>
          </w:tcPr>
          <w:p w14:paraId="53968183" w14:textId="77777777" w:rsidR="00F34A28" w:rsidRPr="0094309C" w:rsidRDefault="00F34A28" w:rsidP="00762897">
            <w:pPr>
              <w:pStyle w:val="TAL"/>
              <w:keepNext w:val="0"/>
              <w:rPr>
                <w:ins w:id="2791" w:author="Richard Bradbury (2022-07-26)" w:date="2024-07-26T15:04:00Z" w16du:dateUtc="2024-07-26T14:04:00Z"/>
                <w:lang w:eastAsia="en-GB"/>
              </w:rPr>
            </w:pPr>
          </w:p>
        </w:tc>
      </w:tr>
      <w:tr w:rsidR="00F34A28" w:rsidRPr="0094309C" w14:paraId="7AF73A69" w14:textId="77777777" w:rsidTr="00ED6B13">
        <w:trPr>
          <w:trHeight w:val="300"/>
          <w:ins w:id="2792" w:author="Richard Bradbury (2022-07-26)" w:date="2024-07-26T15:04:00Z"/>
        </w:trPr>
        <w:tc>
          <w:tcPr>
            <w:tcW w:w="978" w:type="dxa"/>
            <w:tcBorders>
              <w:top w:val="single" w:sz="12" w:space="0" w:color="auto"/>
              <w:left w:val="single" w:sz="12" w:space="0" w:color="auto"/>
              <w:bottom w:val="single" w:sz="4" w:space="0" w:color="auto"/>
              <w:right w:val="single" w:sz="4" w:space="0" w:color="auto"/>
            </w:tcBorders>
            <w:shd w:val="clear" w:color="000000" w:fill="595959"/>
            <w:noWrap/>
          </w:tcPr>
          <w:p w14:paraId="46A83938" w14:textId="77777777" w:rsidR="00F34A28" w:rsidRPr="0094309C" w:rsidRDefault="00F34A28" w:rsidP="00762897">
            <w:pPr>
              <w:pStyle w:val="TAL"/>
              <w:rPr>
                <w:ins w:id="2793" w:author="Richard Bradbury (2022-07-26)" w:date="2024-07-26T15:04:00Z" w16du:dateUtc="2024-07-26T14:04:00Z"/>
                <w:lang w:eastAsia="en-GB"/>
              </w:rPr>
            </w:pPr>
          </w:p>
        </w:tc>
        <w:tc>
          <w:tcPr>
            <w:tcW w:w="708" w:type="dxa"/>
            <w:tcBorders>
              <w:top w:val="single" w:sz="12" w:space="0" w:color="auto"/>
              <w:left w:val="nil"/>
              <w:bottom w:val="single" w:sz="4" w:space="0" w:color="auto"/>
              <w:right w:val="single" w:sz="4" w:space="0" w:color="auto"/>
            </w:tcBorders>
            <w:shd w:val="clear" w:color="000000" w:fill="595959"/>
            <w:noWrap/>
          </w:tcPr>
          <w:p w14:paraId="3EA7E6BF" w14:textId="77777777" w:rsidR="00F34A28" w:rsidRPr="0094309C" w:rsidRDefault="00F34A28" w:rsidP="00762897">
            <w:pPr>
              <w:pStyle w:val="TAC"/>
              <w:jc w:val="left"/>
              <w:rPr>
                <w:ins w:id="2794" w:author="Richard Bradbury (2022-07-26)" w:date="2024-07-26T15:04:00Z" w16du:dateUtc="2024-07-26T14:04:00Z"/>
                <w:lang w:eastAsia="en-GB"/>
              </w:rPr>
            </w:pPr>
          </w:p>
        </w:tc>
        <w:tc>
          <w:tcPr>
            <w:tcW w:w="1308" w:type="dxa"/>
            <w:tcBorders>
              <w:top w:val="single" w:sz="12" w:space="0" w:color="auto"/>
              <w:left w:val="nil"/>
              <w:bottom w:val="single" w:sz="4" w:space="0" w:color="auto"/>
              <w:right w:val="single" w:sz="4" w:space="0" w:color="auto"/>
            </w:tcBorders>
            <w:shd w:val="clear" w:color="000000" w:fill="595959"/>
            <w:noWrap/>
          </w:tcPr>
          <w:p w14:paraId="4A4BF937" w14:textId="77777777" w:rsidR="00F34A28" w:rsidRPr="0094309C" w:rsidRDefault="00F34A28" w:rsidP="00762897">
            <w:pPr>
              <w:pStyle w:val="TAL"/>
              <w:rPr>
                <w:ins w:id="2795" w:author="Richard Bradbury (2022-07-26)" w:date="2024-07-26T15:04:00Z" w16du:dateUtc="2024-07-26T14:04:00Z"/>
                <w:lang w:eastAsia="en-GB"/>
              </w:rPr>
            </w:pPr>
          </w:p>
        </w:tc>
        <w:tc>
          <w:tcPr>
            <w:tcW w:w="960" w:type="dxa"/>
            <w:tcBorders>
              <w:top w:val="single" w:sz="12" w:space="0" w:color="auto"/>
              <w:left w:val="nil"/>
              <w:bottom w:val="single" w:sz="4" w:space="0" w:color="auto"/>
              <w:right w:val="single" w:sz="4" w:space="0" w:color="auto"/>
            </w:tcBorders>
            <w:shd w:val="clear" w:color="000000" w:fill="595959"/>
            <w:noWrap/>
          </w:tcPr>
          <w:p w14:paraId="5FA485ED" w14:textId="77777777" w:rsidR="00F34A28" w:rsidRPr="0094309C" w:rsidRDefault="00F34A28" w:rsidP="00762897">
            <w:pPr>
              <w:pStyle w:val="TAL"/>
              <w:rPr>
                <w:ins w:id="2796" w:author="Richard Bradbury (2022-07-26)" w:date="2024-07-26T15:04:00Z" w16du:dateUtc="2024-07-26T14:04:00Z"/>
                <w:lang w:eastAsia="en-GB"/>
              </w:rPr>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45B2B1DC" w14:textId="77777777" w:rsidR="00F34A28" w:rsidRPr="0094309C" w:rsidRDefault="00F34A28" w:rsidP="00762897">
            <w:pPr>
              <w:pStyle w:val="TAL"/>
              <w:rPr>
                <w:ins w:id="2797" w:author="Richard Bradbury (2022-07-26)" w:date="2024-07-26T15:04:00Z" w16du:dateUtc="2024-07-26T14:04:00Z"/>
                <w:lang w:eastAsia="en-GB"/>
              </w:rPr>
            </w:pPr>
            <w:ins w:id="2798" w:author="Richard Bradbury (2022-07-26)" w:date="2024-07-26T15:04:00Z" w16du:dateUtc="2024-07-26T14:04:00Z">
              <w:r w:rsidRPr="0094309C">
                <w:rPr>
                  <w:lang w:eastAsia="en-GB"/>
                </w:rPr>
                <w:t>TS 26.247 clause 10.2.5</w:t>
              </w:r>
            </w:ins>
          </w:p>
        </w:tc>
        <w:tc>
          <w:tcPr>
            <w:tcW w:w="2803" w:type="dxa"/>
            <w:tcBorders>
              <w:top w:val="single" w:sz="12" w:space="0" w:color="auto"/>
              <w:left w:val="nil"/>
              <w:bottom w:val="single" w:sz="4" w:space="0" w:color="auto"/>
              <w:right w:val="single" w:sz="4" w:space="0" w:color="auto"/>
            </w:tcBorders>
            <w:shd w:val="clear" w:color="000000" w:fill="DAF2D0"/>
            <w:noWrap/>
            <w:hideMark/>
          </w:tcPr>
          <w:p w14:paraId="735E19D0" w14:textId="77777777" w:rsidR="00F34A28" w:rsidRPr="00A46CB5" w:rsidRDefault="00F34A28" w:rsidP="00762897">
            <w:pPr>
              <w:pStyle w:val="TAL"/>
              <w:rPr>
                <w:ins w:id="2799" w:author="Richard Bradbury (2022-07-26)" w:date="2024-07-26T15:04:00Z" w16du:dateUtc="2024-07-26T14:04:00Z"/>
                <w:rFonts w:ascii="Courier New" w:hAnsi="Courier New" w:cs="Courier New"/>
                <w:b/>
                <w:sz w:val="16"/>
                <w:szCs w:val="16"/>
                <w:lang w:eastAsia="en-GB"/>
              </w:rPr>
            </w:pPr>
            <w:proofErr w:type="spellStart"/>
            <w:ins w:id="2800" w:author="Richard Bradbury (2022-07-26)" w:date="2024-07-26T15:04:00Z" w16du:dateUtc="2024-07-26T14:04: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ins>
            <w:ins w:id="2801" w:author="Richard Bradbury (2022-07-26)" w:date="2024-07-26T15:13:00Z" w16du:dateUtc="2024-07-26T14:13:00Z">
              <w:r w:rsidRPr="00A46CB5">
                <w:rPr>
                  <w:rFonts w:ascii="Courier New" w:hAnsi="Courier New" w:cs="Courier New"/>
                  <w:b/>
                  <w:sz w:val="16"/>
                  <w:szCs w:val="16"/>
                  <w:lang w:eastAsia="en-GB"/>
                </w:rPr>
                <w:t>‌</w:t>
              </w:r>
            </w:ins>
            <w:proofErr w:type="spellStart"/>
            <w:ins w:id="2802" w:author="Richard Bradbury (2022-07-26)" w:date="2024-07-26T15:04:00Z" w16du:dateUtc="2024-07-26T14:04:00Z">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InitialPlayoutDelay</w:t>
              </w:r>
              <w:proofErr w:type="spellEnd"/>
            </w:ins>
          </w:p>
        </w:tc>
        <w:tc>
          <w:tcPr>
            <w:tcW w:w="2016" w:type="dxa"/>
            <w:tcBorders>
              <w:top w:val="single" w:sz="12" w:space="0" w:color="auto"/>
              <w:left w:val="nil"/>
              <w:bottom w:val="single" w:sz="4" w:space="0" w:color="auto"/>
              <w:right w:val="single" w:sz="4" w:space="0" w:color="auto"/>
            </w:tcBorders>
            <w:shd w:val="clear" w:color="000000" w:fill="DAF2D0"/>
            <w:noWrap/>
            <w:hideMark/>
          </w:tcPr>
          <w:p w14:paraId="7C11390B" w14:textId="77777777" w:rsidR="00F34A28" w:rsidRPr="0094309C" w:rsidRDefault="00F34A28" w:rsidP="00762897">
            <w:pPr>
              <w:pStyle w:val="TAL"/>
              <w:rPr>
                <w:ins w:id="2803" w:author="Richard Bradbury (2022-07-26)" w:date="2024-07-26T15:04:00Z" w16du:dateUtc="2024-07-26T14:04:00Z"/>
                <w:lang w:eastAsia="en-GB"/>
              </w:rPr>
            </w:pPr>
            <w:ins w:id="2804" w:author="Richard Bradbury (2022-07-26)" w:date="2024-07-26T15:04:00Z" w16du:dateUtc="2024-07-26T14:04:00Z">
              <w:r w:rsidRPr="0094309C">
                <w:rPr>
                  <w:lang w:eastAsia="en-GB"/>
                </w:rPr>
                <w:t>Initial playout delay</w:t>
              </w:r>
            </w:ins>
          </w:p>
        </w:tc>
        <w:tc>
          <w:tcPr>
            <w:tcW w:w="2442" w:type="dxa"/>
            <w:tcBorders>
              <w:top w:val="single" w:sz="12" w:space="0" w:color="auto"/>
              <w:left w:val="nil"/>
              <w:bottom w:val="single" w:sz="4" w:space="0" w:color="auto"/>
              <w:right w:val="single" w:sz="4" w:space="0" w:color="auto"/>
            </w:tcBorders>
            <w:shd w:val="clear" w:color="000000" w:fill="595959"/>
            <w:noWrap/>
          </w:tcPr>
          <w:p w14:paraId="3BC65E32" w14:textId="77777777" w:rsidR="00F34A28" w:rsidRPr="0094309C" w:rsidRDefault="00F34A28" w:rsidP="00762897">
            <w:pPr>
              <w:pStyle w:val="TAL"/>
              <w:rPr>
                <w:ins w:id="2805" w:author="Richard Bradbury (2022-07-26)" w:date="2024-07-26T15:04:00Z" w16du:dateUtc="2024-07-26T14:04:00Z"/>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4418801A" w14:textId="77777777" w:rsidR="00F34A28" w:rsidRPr="0094309C" w:rsidRDefault="00F34A28" w:rsidP="00762897">
            <w:pPr>
              <w:pStyle w:val="TAL"/>
              <w:rPr>
                <w:ins w:id="2806" w:author="Richard Bradbury (2022-07-26)" w:date="2024-07-26T15:04:00Z" w16du:dateUtc="2024-07-26T14:04:00Z"/>
                <w:lang w:eastAsia="en-GB"/>
              </w:rPr>
            </w:pPr>
          </w:p>
        </w:tc>
      </w:tr>
      <w:tr w:rsidR="00F34A28" w:rsidRPr="0094309C" w14:paraId="2ED9841A" w14:textId="77777777" w:rsidTr="00ED6B13">
        <w:trPr>
          <w:trHeight w:val="290"/>
          <w:ins w:id="2807"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7988CD98" w14:textId="77777777" w:rsidR="00F34A28" w:rsidRPr="0094309C" w:rsidRDefault="00F34A28" w:rsidP="00762897">
            <w:pPr>
              <w:pStyle w:val="TAL"/>
              <w:rPr>
                <w:ins w:id="2808"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10443F60" w14:textId="77777777" w:rsidR="00F34A28" w:rsidRPr="0094309C" w:rsidRDefault="00F34A28" w:rsidP="00762897">
            <w:pPr>
              <w:pStyle w:val="TAC"/>
              <w:jc w:val="left"/>
              <w:rPr>
                <w:ins w:id="2809"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254002CB" w14:textId="77777777" w:rsidR="00F34A28" w:rsidRPr="0094309C" w:rsidRDefault="00F34A28" w:rsidP="00762897">
            <w:pPr>
              <w:pStyle w:val="TAL"/>
              <w:rPr>
                <w:ins w:id="2810" w:author="Richard Bradbury (2022-07-26)" w:date="2024-07-26T15:04:00Z" w16du:dateUtc="2024-07-26T14:04:00Z"/>
                <w:lang w:eastAsia="en-GB"/>
              </w:rPr>
            </w:pPr>
          </w:p>
        </w:tc>
        <w:tc>
          <w:tcPr>
            <w:tcW w:w="960" w:type="dxa"/>
            <w:tcBorders>
              <w:top w:val="nil"/>
              <w:left w:val="nil"/>
              <w:bottom w:val="single" w:sz="4" w:space="0" w:color="auto"/>
              <w:right w:val="single" w:sz="4" w:space="0" w:color="auto"/>
            </w:tcBorders>
            <w:shd w:val="clear" w:color="000000" w:fill="595959"/>
            <w:noWrap/>
          </w:tcPr>
          <w:p w14:paraId="23B7F313" w14:textId="77777777" w:rsidR="00F34A28" w:rsidRPr="0094309C" w:rsidRDefault="00F34A28" w:rsidP="00762897">
            <w:pPr>
              <w:pStyle w:val="TAL"/>
              <w:rPr>
                <w:ins w:id="2811"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62F4E4C2" w14:textId="77777777" w:rsidR="00F34A28" w:rsidRPr="0094309C" w:rsidRDefault="00F34A28" w:rsidP="00762897">
            <w:pPr>
              <w:pStyle w:val="TAL"/>
              <w:rPr>
                <w:ins w:id="2812" w:author="Richard Bradbury (2022-07-26)" w:date="2024-07-26T15:04:00Z" w16du:dateUtc="2024-07-26T14:04:00Z"/>
                <w:lang w:eastAsia="en-GB"/>
              </w:rPr>
            </w:pPr>
            <w:ins w:id="2813" w:author="Richard Bradbury (2022-07-26)" w:date="2024-07-26T15:04:00Z" w16du:dateUtc="2024-07-26T14:04:00Z">
              <w:r w:rsidRPr="0094309C">
                <w:rPr>
                  <w:lang w:eastAsia="en-GB"/>
                </w:rPr>
                <w:t>TS 26.247 clause 10.2.9</w:t>
              </w:r>
            </w:ins>
          </w:p>
        </w:tc>
        <w:tc>
          <w:tcPr>
            <w:tcW w:w="2803" w:type="dxa"/>
            <w:tcBorders>
              <w:top w:val="nil"/>
              <w:left w:val="nil"/>
              <w:bottom w:val="single" w:sz="4" w:space="0" w:color="auto"/>
              <w:right w:val="single" w:sz="4" w:space="0" w:color="auto"/>
            </w:tcBorders>
            <w:shd w:val="clear" w:color="000000" w:fill="DAF2D0"/>
            <w:noWrap/>
            <w:hideMark/>
          </w:tcPr>
          <w:p w14:paraId="67F8E3E8" w14:textId="77777777" w:rsidR="00F34A28" w:rsidRPr="00A46CB5" w:rsidRDefault="00F34A28" w:rsidP="00762897">
            <w:pPr>
              <w:pStyle w:val="TAL"/>
              <w:rPr>
                <w:ins w:id="2814" w:author="Richard Bradbury (2022-07-26)" w:date="2024-07-26T15:04:00Z" w16du:dateUtc="2024-07-26T14:04:00Z"/>
                <w:rFonts w:ascii="Courier New" w:hAnsi="Courier New" w:cs="Courier New"/>
                <w:b/>
                <w:sz w:val="16"/>
                <w:szCs w:val="16"/>
                <w:lang w:eastAsia="en-GB"/>
              </w:rPr>
            </w:pPr>
            <w:ins w:id="2815" w:author="Richard Bradbury (2022-07-26)" w:date="2024-07-26T15:04:00Z" w16du:dateUtc="2024-07-26T14:04:00Z">
              <w:r w:rsidRPr="00A46CB5">
                <w:rPr>
                  <w:rFonts w:ascii="Courier New" w:hAnsi="Courier New" w:cs="Courier New"/>
                  <w:b/>
                  <w:sz w:val="16"/>
                  <w:szCs w:val="16"/>
                  <w:lang w:eastAsia="en-GB"/>
                </w:rPr>
                <w:t>ReceptionReport/QoeReport/</w:t>
              </w:r>
            </w:ins>
            <w:ins w:id="2816" w:author="Richard Bradbury (2022-07-26)" w:date="2024-07-26T15:13:00Z" w16du:dateUtc="2024-07-26T14:13:00Z">
              <w:r w:rsidRPr="00A46CB5">
                <w:rPr>
                  <w:rFonts w:ascii="Courier New" w:hAnsi="Courier New" w:cs="Courier New"/>
                  <w:b/>
                  <w:sz w:val="16"/>
                  <w:szCs w:val="16"/>
                  <w:lang w:eastAsia="en-GB"/>
                </w:rPr>
                <w:t>‌</w:t>
              </w:r>
            </w:ins>
            <w:ins w:id="2817" w:author="Richard Bradbury (2022-07-26)" w:date="2024-07-26T15:04:00Z" w16du:dateUtc="2024-07-26T14:04:00Z">
              <w:r w:rsidRPr="00A46CB5">
                <w:rPr>
                  <w:rFonts w:ascii="Courier New" w:hAnsi="Courier New" w:cs="Courier New"/>
                  <w:b/>
                  <w:sz w:val="16"/>
                  <w:szCs w:val="16"/>
                  <w:lang w:eastAsia="en-GB"/>
                </w:rPr>
                <w:t>QoEMetric/PlayoutDelayfor</w:t>
              </w:r>
            </w:ins>
            <w:ins w:id="2818" w:author="Richard Bradbury (2022-07-26)" w:date="2024-07-26T15:13:00Z" w16du:dateUtc="2024-07-26T14:13:00Z">
              <w:r w:rsidRPr="00A46CB5">
                <w:rPr>
                  <w:rFonts w:ascii="Courier New" w:hAnsi="Courier New" w:cs="Courier New"/>
                  <w:b/>
                  <w:sz w:val="16"/>
                  <w:szCs w:val="16"/>
                  <w:lang w:eastAsia="en-GB"/>
                </w:rPr>
                <w:t>‌</w:t>
              </w:r>
            </w:ins>
            <w:ins w:id="2819" w:author="Richard Bradbury (2022-07-26)" w:date="2024-07-26T15:04:00Z" w16du:dateUtc="2024-07-26T14:04:00Z">
              <w:r w:rsidRPr="00A46CB5">
                <w:rPr>
                  <w:rFonts w:ascii="Courier New" w:hAnsi="Courier New" w:cs="Courier New"/>
                  <w:b/>
                  <w:sz w:val="16"/>
                  <w:szCs w:val="16"/>
                  <w:lang w:eastAsia="en-GB"/>
                </w:rPr>
                <w:t>MediaStartup</w:t>
              </w:r>
            </w:ins>
          </w:p>
        </w:tc>
        <w:tc>
          <w:tcPr>
            <w:tcW w:w="2016" w:type="dxa"/>
            <w:tcBorders>
              <w:top w:val="nil"/>
              <w:left w:val="nil"/>
              <w:bottom w:val="single" w:sz="4" w:space="0" w:color="auto"/>
              <w:right w:val="single" w:sz="4" w:space="0" w:color="auto"/>
            </w:tcBorders>
            <w:shd w:val="clear" w:color="000000" w:fill="DAF2D0"/>
            <w:noWrap/>
            <w:hideMark/>
          </w:tcPr>
          <w:p w14:paraId="524C17AB" w14:textId="77777777" w:rsidR="00F34A28" w:rsidRPr="0094309C" w:rsidRDefault="00F34A28" w:rsidP="00762897">
            <w:pPr>
              <w:pStyle w:val="TAL"/>
              <w:rPr>
                <w:ins w:id="2820" w:author="Richard Bradbury (2022-07-26)" w:date="2024-07-26T15:04:00Z" w16du:dateUtc="2024-07-26T14:04:00Z"/>
                <w:lang w:eastAsia="en-GB"/>
              </w:rPr>
            </w:pPr>
            <w:ins w:id="2821" w:author="Richard Bradbury (2022-07-26)" w:date="2024-07-26T15:04:00Z" w16du:dateUtc="2024-07-26T14:04:00Z">
              <w:r w:rsidRPr="0094309C">
                <w:rPr>
                  <w:lang w:eastAsia="en-GB"/>
                </w:rPr>
                <w:t>Media playout start-up delay</w:t>
              </w:r>
            </w:ins>
          </w:p>
        </w:tc>
        <w:tc>
          <w:tcPr>
            <w:tcW w:w="2442" w:type="dxa"/>
            <w:tcBorders>
              <w:top w:val="nil"/>
              <w:left w:val="nil"/>
              <w:bottom w:val="single" w:sz="4" w:space="0" w:color="auto"/>
              <w:right w:val="single" w:sz="4" w:space="0" w:color="auto"/>
            </w:tcBorders>
            <w:shd w:val="clear" w:color="000000" w:fill="595959"/>
            <w:noWrap/>
          </w:tcPr>
          <w:p w14:paraId="4C34D389" w14:textId="77777777" w:rsidR="00F34A28" w:rsidRPr="0094309C" w:rsidRDefault="00F34A28" w:rsidP="00762897">
            <w:pPr>
              <w:pStyle w:val="TAL"/>
              <w:rPr>
                <w:ins w:id="2822"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21A41580" w14:textId="77777777" w:rsidR="00F34A28" w:rsidRPr="0094309C" w:rsidRDefault="00F34A28" w:rsidP="00762897">
            <w:pPr>
              <w:pStyle w:val="TAL"/>
              <w:rPr>
                <w:ins w:id="2823" w:author="Richard Bradbury (2022-07-26)" w:date="2024-07-26T15:04:00Z" w16du:dateUtc="2024-07-26T14:04:00Z"/>
                <w:lang w:eastAsia="en-GB"/>
              </w:rPr>
            </w:pPr>
          </w:p>
        </w:tc>
      </w:tr>
      <w:tr w:rsidR="00F34A28" w:rsidRPr="0094309C" w14:paraId="3FE5F25C" w14:textId="77777777" w:rsidTr="00ED6B13">
        <w:trPr>
          <w:trHeight w:val="290"/>
          <w:ins w:id="2824"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DAF2D0"/>
            <w:noWrap/>
            <w:hideMark/>
          </w:tcPr>
          <w:p w14:paraId="69ADA08D" w14:textId="77777777" w:rsidR="00F34A28" w:rsidRPr="0094309C" w:rsidRDefault="00F34A28" w:rsidP="00762897">
            <w:pPr>
              <w:pStyle w:val="TAL"/>
              <w:rPr>
                <w:ins w:id="2825" w:author="Richard Bradbury (2022-07-26)" w:date="2024-07-26T15:04:00Z" w16du:dateUtc="2024-07-26T14:04:00Z"/>
                <w:lang w:eastAsia="en-GB"/>
              </w:rPr>
            </w:pPr>
            <w:ins w:id="2826" w:author="Richard Bradbury (2022-07-26)" w:date="2024-07-26T15:04:00Z" w16du:dateUtc="2024-07-26T14:04:00Z">
              <w:r w:rsidRPr="0094309C">
                <w:rPr>
                  <w:lang w:eastAsia="en-GB"/>
                </w:rPr>
                <w:t>CMCD-Status</w:t>
              </w:r>
            </w:ins>
          </w:p>
        </w:tc>
        <w:tc>
          <w:tcPr>
            <w:tcW w:w="708" w:type="dxa"/>
            <w:tcBorders>
              <w:top w:val="nil"/>
              <w:left w:val="nil"/>
              <w:bottom w:val="single" w:sz="4" w:space="0" w:color="auto"/>
              <w:right w:val="single" w:sz="4" w:space="0" w:color="auto"/>
            </w:tcBorders>
            <w:shd w:val="clear" w:color="000000" w:fill="DAF2D0"/>
            <w:noWrap/>
            <w:hideMark/>
          </w:tcPr>
          <w:p w14:paraId="44F52986" w14:textId="77777777" w:rsidR="00F34A28" w:rsidRPr="0094309C" w:rsidRDefault="00F34A28" w:rsidP="00762897">
            <w:pPr>
              <w:pStyle w:val="TAC"/>
              <w:jc w:val="left"/>
              <w:rPr>
                <w:ins w:id="2827" w:author="Richard Bradbury (2022-07-26)" w:date="2024-07-26T15:04:00Z" w16du:dateUtc="2024-07-26T14:04:00Z"/>
                <w:lang w:eastAsia="en-GB"/>
              </w:rPr>
            </w:pPr>
            <w:proofErr w:type="spellStart"/>
            <w:ins w:id="2828" w:author="Richard Bradbury (2022-07-26)" w:date="2024-07-26T15:04:00Z" w16du:dateUtc="2024-07-26T14:04:00Z">
              <w:r w:rsidRPr="0094309C">
                <w:rPr>
                  <w:lang w:eastAsia="en-GB"/>
                </w:rPr>
                <w:t>rtp</w:t>
              </w:r>
              <w:proofErr w:type="spellEnd"/>
            </w:ins>
          </w:p>
        </w:tc>
        <w:tc>
          <w:tcPr>
            <w:tcW w:w="1308" w:type="dxa"/>
            <w:tcBorders>
              <w:top w:val="nil"/>
              <w:left w:val="nil"/>
              <w:bottom w:val="single" w:sz="4" w:space="0" w:color="auto"/>
              <w:right w:val="single" w:sz="4" w:space="0" w:color="auto"/>
            </w:tcBorders>
            <w:shd w:val="clear" w:color="000000" w:fill="DAF2D0"/>
            <w:noWrap/>
            <w:hideMark/>
          </w:tcPr>
          <w:p w14:paraId="0C46CD87" w14:textId="77777777" w:rsidR="00F34A28" w:rsidRPr="0094309C" w:rsidRDefault="00F34A28" w:rsidP="00762897">
            <w:pPr>
              <w:pStyle w:val="TAL"/>
              <w:rPr>
                <w:ins w:id="2829" w:author="Richard Bradbury (2022-07-26)" w:date="2024-07-26T15:04:00Z" w16du:dateUtc="2024-07-26T14:04:00Z"/>
                <w:lang w:eastAsia="en-GB"/>
              </w:rPr>
            </w:pPr>
            <w:ins w:id="2830" w:author="Richard Bradbury (2022-07-26)" w:date="2024-07-26T15:04:00Z" w16du:dateUtc="2024-07-26T14:04:00Z">
              <w:r w:rsidRPr="0094309C">
                <w:rPr>
                  <w:lang w:eastAsia="en-GB"/>
                </w:rPr>
                <w:t>Requested maximum throughput</w:t>
              </w:r>
            </w:ins>
          </w:p>
        </w:tc>
        <w:tc>
          <w:tcPr>
            <w:tcW w:w="960" w:type="dxa"/>
            <w:tcBorders>
              <w:top w:val="nil"/>
              <w:left w:val="nil"/>
              <w:bottom w:val="single" w:sz="4" w:space="0" w:color="auto"/>
              <w:right w:val="single" w:sz="4" w:space="0" w:color="auto"/>
            </w:tcBorders>
            <w:shd w:val="clear" w:color="000000" w:fill="DAF2D0"/>
            <w:noWrap/>
            <w:hideMark/>
          </w:tcPr>
          <w:p w14:paraId="13477156" w14:textId="77777777" w:rsidR="00F34A28" w:rsidRPr="0094309C" w:rsidRDefault="00F34A28" w:rsidP="00762897">
            <w:pPr>
              <w:pStyle w:val="TAL"/>
              <w:rPr>
                <w:ins w:id="2831" w:author="Richard Bradbury (2022-07-26)" w:date="2024-07-26T15:04:00Z" w16du:dateUtc="2024-07-26T14:04:00Z"/>
                <w:lang w:eastAsia="en-GB"/>
              </w:rPr>
            </w:pPr>
            <w:ins w:id="2832" w:author="Richard Bradbury (2022-07-26)" w:date="2024-07-26T15:04:00Z" w16du:dateUtc="2024-07-26T14:04:00Z">
              <w:r w:rsidRPr="0094309C">
                <w:rPr>
                  <w:lang w:eastAsia="en-GB"/>
                </w:rPr>
                <w:t>Integer kbit/s</w:t>
              </w:r>
            </w:ins>
          </w:p>
        </w:tc>
        <w:tc>
          <w:tcPr>
            <w:tcW w:w="1418" w:type="dxa"/>
            <w:tcBorders>
              <w:top w:val="nil"/>
              <w:left w:val="nil"/>
              <w:bottom w:val="single" w:sz="4" w:space="0" w:color="auto"/>
              <w:right w:val="single" w:sz="4" w:space="0" w:color="auto"/>
            </w:tcBorders>
            <w:shd w:val="clear" w:color="000000" w:fill="595959"/>
            <w:noWrap/>
          </w:tcPr>
          <w:p w14:paraId="36D3BA0C" w14:textId="77777777" w:rsidR="00F34A28" w:rsidRPr="0094309C" w:rsidRDefault="00F34A28" w:rsidP="00762897">
            <w:pPr>
              <w:pStyle w:val="TAL"/>
              <w:rPr>
                <w:ins w:id="2833"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739534F9" w14:textId="77777777" w:rsidR="00F34A28" w:rsidRPr="00A46CB5" w:rsidRDefault="00F34A28" w:rsidP="00762897">
            <w:pPr>
              <w:pStyle w:val="TAL"/>
              <w:rPr>
                <w:ins w:id="2834" w:author="Richard Bradbury (2022-07-26)" w:date="2024-07-26T15:04:00Z" w16du:dateUtc="2024-07-26T14:04:00Z"/>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3E1E33C3" w14:textId="77777777" w:rsidR="00F34A28" w:rsidRPr="0094309C" w:rsidRDefault="00F34A28" w:rsidP="00762897">
            <w:pPr>
              <w:pStyle w:val="TAL"/>
              <w:rPr>
                <w:ins w:id="2835"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595959"/>
            <w:noWrap/>
          </w:tcPr>
          <w:p w14:paraId="27B48AB2" w14:textId="77777777" w:rsidR="00F34A28" w:rsidRPr="0094309C" w:rsidRDefault="00F34A28" w:rsidP="00762897">
            <w:pPr>
              <w:pStyle w:val="TAL"/>
              <w:rPr>
                <w:ins w:id="2836"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543993BF" w14:textId="77777777" w:rsidR="00F34A28" w:rsidRPr="0094309C" w:rsidRDefault="00F34A28" w:rsidP="00762897">
            <w:pPr>
              <w:pStyle w:val="TAL"/>
              <w:rPr>
                <w:ins w:id="2837" w:author="Richard Bradbury (2022-07-26)" w:date="2024-07-26T15:04:00Z" w16du:dateUtc="2024-07-26T14:04:00Z"/>
                <w:lang w:eastAsia="en-GB"/>
              </w:rPr>
            </w:pPr>
          </w:p>
        </w:tc>
      </w:tr>
      <w:tr w:rsidR="00F34A28" w:rsidRPr="0094309C" w14:paraId="37CD2109" w14:textId="77777777" w:rsidTr="00ED6B13">
        <w:trPr>
          <w:trHeight w:val="290"/>
          <w:ins w:id="2838"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DAF2D0"/>
            <w:noWrap/>
            <w:hideMark/>
          </w:tcPr>
          <w:p w14:paraId="738F8371" w14:textId="77777777" w:rsidR="00F34A28" w:rsidRPr="0094309C" w:rsidRDefault="00F34A28" w:rsidP="00762897">
            <w:pPr>
              <w:pStyle w:val="TAL"/>
              <w:rPr>
                <w:ins w:id="2839" w:author="Richard Bradbury (2022-07-26)" w:date="2024-07-26T15:04:00Z" w16du:dateUtc="2024-07-26T14:04:00Z"/>
                <w:lang w:eastAsia="en-GB"/>
              </w:rPr>
            </w:pPr>
            <w:ins w:id="2840" w:author="Richard Bradbury (2022-07-26)" w:date="2024-07-26T15:04:00Z" w16du:dateUtc="2024-07-26T14:04:00Z">
              <w:r w:rsidRPr="0094309C">
                <w:rPr>
                  <w:lang w:eastAsia="en-GB"/>
                </w:rPr>
                <w:t>CMCD-Status</w:t>
              </w:r>
            </w:ins>
          </w:p>
        </w:tc>
        <w:tc>
          <w:tcPr>
            <w:tcW w:w="708" w:type="dxa"/>
            <w:tcBorders>
              <w:top w:val="nil"/>
              <w:left w:val="nil"/>
              <w:bottom w:val="single" w:sz="4" w:space="0" w:color="auto"/>
              <w:right w:val="single" w:sz="4" w:space="0" w:color="auto"/>
            </w:tcBorders>
            <w:shd w:val="clear" w:color="000000" w:fill="DAF2D0"/>
            <w:noWrap/>
            <w:hideMark/>
          </w:tcPr>
          <w:p w14:paraId="63B285F4" w14:textId="77777777" w:rsidR="00F34A28" w:rsidRPr="0094309C" w:rsidRDefault="00F34A28" w:rsidP="00762897">
            <w:pPr>
              <w:pStyle w:val="TAC"/>
              <w:jc w:val="left"/>
              <w:rPr>
                <w:ins w:id="2841" w:author="Richard Bradbury (2022-07-26)" w:date="2024-07-26T15:04:00Z" w16du:dateUtc="2024-07-26T14:04:00Z"/>
                <w:lang w:eastAsia="en-GB"/>
              </w:rPr>
            </w:pPr>
            <w:ins w:id="2842" w:author="Richard Bradbury (2022-07-26)" w:date="2024-07-26T15:04:00Z" w16du:dateUtc="2024-07-26T14:04:00Z">
              <w:r w:rsidRPr="0094309C">
                <w:rPr>
                  <w:lang w:eastAsia="en-GB"/>
                </w:rPr>
                <w:t>bs</w:t>
              </w:r>
            </w:ins>
          </w:p>
        </w:tc>
        <w:tc>
          <w:tcPr>
            <w:tcW w:w="1308" w:type="dxa"/>
            <w:tcBorders>
              <w:top w:val="nil"/>
              <w:left w:val="nil"/>
              <w:bottom w:val="single" w:sz="4" w:space="0" w:color="auto"/>
              <w:right w:val="single" w:sz="4" w:space="0" w:color="auto"/>
            </w:tcBorders>
            <w:shd w:val="clear" w:color="000000" w:fill="DAF2D0"/>
            <w:noWrap/>
            <w:hideMark/>
          </w:tcPr>
          <w:p w14:paraId="52C9BDE0" w14:textId="77777777" w:rsidR="00F34A28" w:rsidRPr="0094309C" w:rsidRDefault="00F34A28" w:rsidP="00762897">
            <w:pPr>
              <w:pStyle w:val="TAL"/>
              <w:rPr>
                <w:ins w:id="2843" w:author="Richard Bradbury (2022-07-26)" w:date="2024-07-26T15:04:00Z" w16du:dateUtc="2024-07-26T14:04:00Z"/>
                <w:lang w:eastAsia="en-GB"/>
              </w:rPr>
            </w:pPr>
            <w:ins w:id="2844" w:author="Richard Bradbury (2022-07-26)" w:date="2024-07-26T15:04:00Z" w16du:dateUtc="2024-07-26T14:04:00Z">
              <w:r w:rsidRPr="0094309C">
                <w:rPr>
                  <w:lang w:eastAsia="en-GB"/>
                </w:rPr>
                <w:t>Buffer starvation</w:t>
              </w:r>
            </w:ins>
          </w:p>
        </w:tc>
        <w:tc>
          <w:tcPr>
            <w:tcW w:w="960" w:type="dxa"/>
            <w:tcBorders>
              <w:top w:val="nil"/>
              <w:left w:val="nil"/>
              <w:bottom w:val="single" w:sz="4" w:space="0" w:color="auto"/>
              <w:right w:val="single" w:sz="4" w:space="0" w:color="auto"/>
            </w:tcBorders>
            <w:shd w:val="clear" w:color="000000" w:fill="DAF2D0"/>
            <w:noWrap/>
            <w:hideMark/>
          </w:tcPr>
          <w:p w14:paraId="20862B38" w14:textId="77777777" w:rsidR="00F34A28" w:rsidRPr="0094309C" w:rsidRDefault="00F34A28" w:rsidP="00762897">
            <w:pPr>
              <w:pStyle w:val="TAL"/>
              <w:rPr>
                <w:ins w:id="2845" w:author="Richard Bradbury (2022-07-26)" w:date="2024-07-26T15:04:00Z" w16du:dateUtc="2024-07-26T14:04:00Z"/>
                <w:lang w:eastAsia="en-GB"/>
              </w:rPr>
            </w:pPr>
            <w:ins w:id="2846" w:author="Richard Bradbury (2022-07-26)" w:date="2024-07-26T15:04:00Z" w16du:dateUtc="2024-07-26T14:04:00Z">
              <w:r w:rsidRPr="0094309C">
                <w:rPr>
                  <w:lang w:eastAsia="en-GB"/>
                </w:rPr>
                <w:t>Boolean</w:t>
              </w:r>
            </w:ins>
          </w:p>
        </w:tc>
        <w:tc>
          <w:tcPr>
            <w:tcW w:w="1418" w:type="dxa"/>
            <w:tcBorders>
              <w:top w:val="nil"/>
              <w:left w:val="nil"/>
              <w:bottom w:val="single" w:sz="4" w:space="0" w:color="auto"/>
              <w:right w:val="single" w:sz="4" w:space="0" w:color="auto"/>
            </w:tcBorders>
            <w:shd w:val="clear" w:color="000000" w:fill="595959"/>
            <w:noWrap/>
          </w:tcPr>
          <w:p w14:paraId="5634CBF3" w14:textId="77777777" w:rsidR="00F34A28" w:rsidRPr="0094309C" w:rsidRDefault="00F34A28" w:rsidP="00762897">
            <w:pPr>
              <w:pStyle w:val="TAL"/>
              <w:rPr>
                <w:ins w:id="2847"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4281037E" w14:textId="77777777" w:rsidR="00F34A28" w:rsidRPr="00A46CB5" w:rsidRDefault="00F34A28" w:rsidP="00762897">
            <w:pPr>
              <w:pStyle w:val="TAL"/>
              <w:rPr>
                <w:ins w:id="2848" w:author="Richard Bradbury (2022-07-26)" w:date="2024-07-26T15:04:00Z" w16du:dateUtc="2024-07-26T14:04:00Z"/>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6A6FC6EC" w14:textId="77777777" w:rsidR="00F34A28" w:rsidRPr="0094309C" w:rsidRDefault="00F34A28" w:rsidP="00762897">
            <w:pPr>
              <w:pStyle w:val="TAL"/>
              <w:rPr>
                <w:ins w:id="2849"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595959"/>
            <w:noWrap/>
          </w:tcPr>
          <w:p w14:paraId="5D2F36E1" w14:textId="77777777" w:rsidR="00F34A28" w:rsidRPr="0094309C" w:rsidRDefault="00F34A28" w:rsidP="00762897">
            <w:pPr>
              <w:pStyle w:val="TAL"/>
              <w:rPr>
                <w:ins w:id="2850"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77594C32" w14:textId="77777777" w:rsidR="00F34A28" w:rsidRPr="0094309C" w:rsidRDefault="00F34A28" w:rsidP="00762897">
            <w:pPr>
              <w:pStyle w:val="TAL"/>
              <w:rPr>
                <w:ins w:id="2851" w:author="Richard Bradbury (2022-07-26)" w:date="2024-07-26T15:04:00Z" w16du:dateUtc="2024-07-26T14:04:00Z"/>
                <w:lang w:eastAsia="en-GB"/>
              </w:rPr>
            </w:pPr>
          </w:p>
        </w:tc>
      </w:tr>
      <w:tr w:rsidR="00F34A28" w:rsidRPr="0094309C" w14:paraId="2DF509BE" w14:textId="77777777" w:rsidTr="00ED6B13">
        <w:trPr>
          <w:trHeight w:val="290"/>
          <w:ins w:id="2852"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53792E4F" w14:textId="77777777" w:rsidR="00F34A28" w:rsidRPr="0094309C" w:rsidRDefault="00F34A28" w:rsidP="00762897">
            <w:pPr>
              <w:pStyle w:val="TAL"/>
              <w:rPr>
                <w:ins w:id="2853"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6AF276F2" w14:textId="77777777" w:rsidR="00F34A28" w:rsidRPr="0094309C" w:rsidRDefault="00F34A28" w:rsidP="00762897">
            <w:pPr>
              <w:pStyle w:val="TAC"/>
              <w:jc w:val="left"/>
              <w:rPr>
                <w:ins w:id="2854"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72CA117B" w14:textId="77777777" w:rsidR="00F34A28" w:rsidRPr="0094309C" w:rsidRDefault="00F34A28" w:rsidP="00762897">
            <w:pPr>
              <w:pStyle w:val="TAL"/>
              <w:rPr>
                <w:ins w:id="2855" w:author="Richard Bradbury (2022-07-26)" w:date="2024-07-26T15:04:00Z" w16du:dateUtc="2024-07-26T14:04:00Z"/>
                <w:lang w:eastAsia="en-GB"/>
              </w:rPr>
            </w:pPr>
          </w:p>
        </w:tc>
        <w:tc>
          <w:tcPr>
            <w:tcW w:w="960" w:type="dxa"/>
            <w:tcBorders>
              <w:top w:val="nil"/>
              <w:left w:val="nil"/>
              <w:bottom w:val="single" w:sz="4" w:space="0" w:color="auto"/>
              <w:right w:val="single" w:sz="4" w:space="0" w:color="auto"/>
            </w:tcBorders>
            <w:shd w:val="clear" w:color="000000" w:fill="595959"/>
            <w:noWrap/>
          </w:tcPr>
          <w:p w14:paraId="4D0D875B" w14:textId="77777777" w:rsidR="00F34A28" w:rsidRPr="0094309C" w:rsidRDefault="00F34A28" w:rsidP="00762897">
            <w:pPr>
              <w:pStyle w:val="TAL"/>
              <w:rPr>
                <w:ins w:id="2856"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1B0E88A6" w14:textId="77777777" w:rsidR="00F34A28" w:rsidRPr="0094309C" w:rsidRDefault="00F34A28" w:rsidP="00762897">
            <w:pPr>
              <w:pStyle w:val="TAL"/>
              <w:rPr>
                <w:ins w:id="2857" w:author="Richard Bradbury (2022-07-26)" w:date="2024-07-26T15:04:00Z" w16du:dateUtc="2024-07-26T14:04:00Z"/>
                <w:lang w:eastAsia="en-GB"/>
              </w:rPr>
            </w:pPr>
            <w:ins w:id="2858" w:author="Richard Bradbury (2022-07-26)" w:date="2024-07-26T15:04:00Z" w16du:dateUtc="2024-07-26T14:04:00Z">
              <w:r w:rsidRPr="0094309C">
                <w:rPr>
                  <w:lang w:eastAsia="en-GB"/>
                </w:rPr>
                <w:t>TS 26.247 clause 10.2.6</w:t>
              </w:r>
            </w:ins>
          </w:p>
        </w:tc>
        <w:tc>
          <w:tcPr>
            <w:tcW w:w="2803" w:type="dxa"/>
            <w:tcBorders>
              <w:top w:val="nil"/>
              <w:left w:val="nil"/>
              <w:bottom w:val="single" w:sz="4" w:space="0" w:color="auto"/>
              <w:right w:val="single" w:sz="4" w:space="0" w:color="auto"/>
            </w:tcBorders>
            <w:shd w:val="clear" w:color="000000" w:fill="DAF2D0"/>
            <w:noWrap/>
            <w:hideMark/>
          </w:tcPr>
          <w:p w14:paraId="179D12F0" w14:textId="77777777" w:rsidR="00F34A28" w:rsidRPr="00A46CB5" w:rsidRDefault="00F34A28" w:rsidP="00762897">
            <w:pPr>
              <w:pStyle w:val="TAL"/>
              <w:rPr>
                <w:ins w:id="2859" w:author="Richard Bradbury (2022-07-26)" w:date="2024-07-26T15:04:00Z" w16du:dateUtc="2024-07-26T14:04:00Z"/>
                <w:rFonts w:ascii="Courier New" w:hAnsi="Courier New" w:cs="Courier New"/>
                <w:b/>
                <w:sz w:val="16"/>
                <w:szCs w:val="16"/>
                <w:lang w:eastAsia="en-GB"/>
              </w:rPr>
            </w:pPr>
            <w:proofErr w:type="spellStart"/>
            <w:ins w:id="2860" w:author="Richard Bradbury (2022-07-26)" w:date="2024-07-26T15:04:00Z" w16du:dateUtc="2024-07-26T14:04: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ins>
            <w:ins w:id="2861" w:author="Richard Bradbury (2022-07-26)" w:date="2024-07-26T15:13:00Z" w16du:dateUtc="2024-07-26T14:13:00Z">
              <w:r w:rsidRPr="00A46CB5">
                <w:rPr>
                  <w:rFonts w:ascii="Courier New" w:hAnsi="Courier New" w:cs="Courier New"/>
                  <w:b/>
                  <w:sz w:val="16"/>
                  <w:szCs w:val="16"/>
                  <w:lang w:eastAsia="en-GB"/>
                </w:rPr>
                <w:t>‌</w:t>
              </w:r>
            </w:ins>
            <w:proofErr w:type="spellStart"/>
            <w:ins w:id="2862" w:author="Richard Bradbury (2022-07-26)" w:date="2024-07-26T15:04:00Z" w16du:dateUtc="2024-07-26T14:04:00Z">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BufferLevel</w:t>
              </w:r>
              <w:r w:rsidRPr="00A46CB5">
                <w:rPr>
                  <w:rFonts w:ascii="Courier New" w:hAnsi="Courier New" w:cs="Courier New"/>
                  <w:sz w:val="16"/>
                  <w:szCs w:val="16"/>
                  <w:lang w:eastAsia="en-GB"/>
                </w:rPr>
                <w:t>@t</w:t>
              </w:r>
              <w:proofErr w:type="spellEnd"/>
            </w:ins>
          </w:p>
        </w:tc>
        <w:tc>
          <w:tcPr>
            <w:tcW w:w="2016" w:type="dxa"/>
            <w:tcBorders>
              <w:top w:val="nil"/>
              <w:left w:val="nil"/>
              <w:bottom w:val="single" w:sz="4" w:space="0" w:color="auto"/>
              <w:right w:val="single" w:sz="4" w:space="0" w:color="auto"/>
            </w:tcBorders>
            <w:shd w:val="clear" w:color="000000" w:fill="DAF2D0"/>
            <w:noWrap/>
            <w:hideMark/>
          </w:tcPr>
          <w:p w14:paraId="7FEC315D" w14:textId="77777777" w:rsidR="00F34A28" w:rsidRPr="0094309C" w:rsidRDefault="00F34A28" w:rsidP="00762897">
            <w:pPr>
              <w:pStyle w:val="TAL"/>
              <w:rPr>
                <w:ins w:id="2863" w:author="Richard Bradbury (2022-07-26)" w:date="2024-07-26T15:04:00Z" w16du:dateUtc="2024-07-26T14:04:00Z"/>
                <w:lang w:eastAsia="en-GB"/>
              </w:rPr>
            </w:pPr>
            <w:ins w:id="2864" w:author="Richard Bradbury (2022-07-26)" w:date="2024-07-26T15:04:00Z" w16du:dateUtc="2024-07-26T14:04:00Z">
              <w:r w:rsidRPr="0094309C">
                <w:rPr>
                  <w:lang w:eastAsia="en-GB"/>
                </w:rPr>
                <w:t>Buffer level timestamp</w:t>
              </w:r>
            </w:ins>
          </w:p>
        </w:tc>
        <w:tc>
          <w:tcPr>
            <w:tcW w:w="2442" w:type="dxa"/>
            <w:tcBorders>
              <w:top w:val="nil"/>
              <w:left w:val="nil"/>
              <w:bottom w:val="single" w:sz="4" w:space="0" w:color="auto"/>
              <w:right w:val="single" w:sz="4" w:space="0" w:color="auto"/>
            </w:tcBorders>
            <w:shd w:val="clear" w:color="000000" w:fill="595959"/>
            <w:noWrap/>
          </w:tcPr>
          <w:p w14:paraId="232EB51F" w14:textId="77777777" w:rsidR="00F34A28" w:rsidRPr="0094309C" w:rsidRDefault="00F34A28" w:rsidP="00762897">
            <w:pPr>
              <w:pStyle w:val="TAL"/>
              <w:rPr>
                <w:ins w:id="2865"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51E7354F" w14:textId="77777777" w:rsidR="00F34A28" w:rsidRPr="0094309C" w:rsidRDefault="00F34A28" w:rsidP="00762897">
            <w:pPr>
              <w:pStyle w:val="TAL"/>
              <w:rPr>
                <w:ins w:id="2866" w:author="Richard Bradbury (2022-07-26)" w:date="2024-07-26T15:04:00Z" w16du:dateUtc="2024-07-26T14:04:00Z"/>
                <w:lang w:eastAsia="en-GB"/>
              </w:rPr>
            </w:pPr>
          </w:p>
        </w:tc>
      </w:tr>
      <w:tr w:rsidR="00F34A28" w:rsidRPr="0094309C" w14:paraId="43BA7ECA" w14:textId="77777777" w:rsidTr="00ED6B13">
        <w:trPr>
          <w:trHeight w:val="290"/>
          <w:ins w:id="2867"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2C838309" w14:textId="77777777" w:rsidR="00F34A28" w:rsidRPr="0094309C" w:rsidRDefault="00F34A28" w:rsidP="00762897">
            <w:pPr>
              <w:pStyle w:val="TAL"/>
              <w:rPr>
                <w:ins w:id="2868"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4C46AEE9" w14:textId="77777777" w:rsidR="00F34A28" w:rsidRPr="0094309C" w:rsidRDefault="00F34A28" w:rsidP="00762897">
            <w:pPr>
              <w:pStyle w:val="TAC"/>
              <w:jc w:val="left"/>
              <w:rPr>
                <w:ins w:id="2869"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4EB0F4CA" w14:textId="77777777" w:rsidR="00F34A28" w:rsidRPr="0094309C" w:rsidRDefault="00F34A28" w:rsidP="00762897">
            <w:pPr>
              <w:pStyle w:val="TAL"/>
              <w:rPr>
                <w:ins w:id="2870" w:author="Richard Bradbury (2022-07-26)" w:date="2024-07-26T15:04:00Z" w16du:dateUtc="2024-07-26T14:04:00Z"/>
                <w:lang w:eastAsia="en-GB"/>
              </w:rPr>
            </w:pPr>
          </w:p>
        </w:tc>
        <w:tc>
          <w:tcPr>
            <w:tcW w:w="960" w:type="dxa"/>
            <w:tcBorders>
              <w:top w:val="nil"/>
              <w:left w:val="nil"/>
              <w:bottom w:val="single" w:sz="4" w:space="0" w:color="auto"/>
              <w:right w:val="single" w:sz="4" w:space="0" w:color="auto"/>
            </w:tcBorders>
            <w:shd w:val="clear" w:color="000000" w:fill="595959"/>
            <w:noWrap/>
          </w:tcPr>
          <w:p w14:paraId="75ABC28B" w14:textId="77777777" w:rsidR="00F34A28" w:rsidRPr="0094309C" w:rsidRDefault="00F34A28" w:rsidP="00762897">
            <w:pPr>
              <w:pStyle w:val="TAL"/>
              <w:rPr>
                <w:ins w:id="2871"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5953548B" w14:textId="77777777" w:rsidR="00F34A28" w:rsidRPr="0094309C" w:rsidRDefault="00F34A28" w:rsidP="00762897">
            <w:pPr>
              <w:pStyle w:val="TAL"/>
              <w:rPr>
                <w:ins w:id="2872" w:author="Richard Bradbury (2022-07-26)" w:date="2024-07-26T15:04:00Z" w16du:dateUtc="2024-07-26T14:04:00Z"/>
                <w:lang w:eastAsia="en-GB"/>
              </w:rPr>
            </w:pPr>
            <w:ins w:id="2873" w:author="Richard Bradbury (2022-07-26)" w:date="2024-07-26T15:04:00Z" w16du:dateUtc="2024-07-26T14:04:00Z">
              <w:r w:rsidRPr="0094309C">
                <w:rPr>
                  <w:lang w:eastAsia="en-GB"/>
                </w:rPr>
                <w:t>TS 26.247 clause 10.2.6</w:t>
              </w:r>
            </w:ins>
          </w:p>
        </w:tc>
        <w:tc>
          <w:tcPr>
            <w:tcW w:w="2803" w:type="dxa"/>
            <w:tcBorders>
              <w:top w:val="nil"/>
              <w:left w:val="nil"/>
              <w:bottom w:val="single" w:sz="4" w:space="0" w:color="auto"/>
              <w:right w:val="single" w:sz="4" w:space="0" w:color="auto"/>
            </w:tcBorders>
            <w:shd w:val="clear" w:color="000000" w:fill="DAF2D0"/>
            <w:noWrap/>
            <w:hideMark/>
          </w:tcPr>
          <w:p w14:paraId="6CDF30AF" w14:textId="77777777" w:rsidR="00F34A28" w:rsidRPr="00A46CB5" w:rsidRDefault="00F34A28" w:rsidP="00762897">
            <w:pPr>
              <w:pStyle w:val="TAL"/>
              <w:rPr>
                <w:ins w:id="2874" w:author="Richard Bradbury (2022-07-26)" w:date="2024-07-26T15:04:00Z" w16du:dateUtc="2024-07-26T14:04:00Z"/>
                <w:rFonts w:ascii="Courier New" w:hAnsi="Courier New" w:cs="Courier New"/>
                <w:b/>
                <w:sz w:val="16"/>
                <w:szCs w:val="16"/>
                <w:lang w:eastAsia="en-GB"/>
              </w:rPr>
            </w:pPr>
            <w:proofErr w:type="spellStart"/>
            <w:ins w:id="2875" w:author="Richard Bradbury (2022-07-26)" w:date="2024-07-26T15:04:00Z" w16du:dateUtc="2024-07-26T14:04: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ins>
            <w:ins w:id="2876" w:author="Richard Bradbury (2022-07-26)" w:date="2024-07-26T15:13:00Z" w16du:dateUtc="2024-07-26T14:13:00Z">
              <w:r w:rsidRPr="00A46CB5">
                <w:rPr>
                  <w:rFonts w:ascii="Courier New" w:hAnsi="Courier New" w:cs="Courier New"/>
                  <w:b/>
                  <w:sz w:val="16"/>
                  <w:szCs w:val="16"/>
                  <w:lang w:eastAsia="en-GB"/>
                </w:rPr>
                <w:t>‌</w:t>
              </w:r>
            </w:ins>
            <w:proofErr w:type="spellStart"/>
            <w:ins w:id="2877" w:author="Richard Bradbury (2022-07-26)" w:date="2024-07-26T15:04:00Z" w16du:dateUtc="2024-07-26T14:04:00Z">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BufferLevel</w:t>
              </w:r>
              <w:r w:rsidRPr="00A46CB5">
                <w:rPr>
                  <w:rFonts w:ascii="Courier New" w:hAnsi="Courier New" w:cs="Courier New"/>
                  <w:sz w:val="16"/>
                  <w:szCs w:val="16"/>
                  <w:lang w:eastAsia="en-GB"/>
                </w:rPr>
                <w:t>@level</w:t>
              </w:r>
              <w:proofErr w:type="spellEnd"/>
            </w:ins>
          </w:p>
        </w:tc>
        <w:tc>
          <w:tcPr>
            <w:tcW w:w="2016" w:type="dxa"/>
            <w:tcBorders>
              <w:top w:val="nil"/>
              <w:left w:val="nil"/>
              <w:bottom w:val="single" w:sz="4" w:space="0" w:color="auto"/>
              <w:right w:val="single" w:sz="4" w:space="0" w:color="auto"/>
            </w:tcBorders>
            <w:shd w:val="clear" w:color="000000" w:fill="DAF2D0"/>
            <w:noWrap/>
            <w:hideMark/>
          </w:tcPr>
          <w:p w14:paraId="495BA1C2" w14:textId="77777777" w:rsidR="00F34A28" w:rsidRPr="0094309C" w:rsidRDefault="00F34A28" w:rsidP="00762897">
            <w:pPr>
              <w:pStyle w:val="TAL"/>
              <w:rPr>
                <w:ins w:id="2878" w:author="Richard Bradbury (2022-07-26)" w:date="2024-07-26T15:04:00Z" w16du:dateUtc="2024-07-26T14:04:00Z"/>
                <w:lang w:eastAsia="en-GB"/>
              </w:rPr>
            </w:pPr>
            <w:ins w:id="2879" w:author="Richard Bradbury (2022-07-26)" w:date="2024-07-26T15:04:00Z" w16du:dateUtc="2024-07-26T14:04:00Z">
              <w:r w:rsidRPr="0094309C">
                <w:rPr>
                  <w:lang w:eastAsia="en-GB"/>
                </w:rPr>
                <w:t>Buffer level</w:t>
              </w:r>
            </w:ins>
          </w:p>
        </w:tc>
        <w:tc>
          <w:tcPr>
            <w:tcW w:w="2442" w:type="dxa"/>
            <w:tcBorders>
              <w:top w:val="nil"/>
              <w:left w:val="nil"/>
              <w:bottom w:val="single" w:sz="4" w:space="0" w:color="auto"/>
              <w:right w:val="single" w:sz="4" w:space="0" w:color="auto"/>
            </w:tcBorders>
            <w:shd w:val="clear" w:color="000000" w:fill="595959"/>
            <w:noWrap/>
          </w:tcPr>
          <w:p w14:paraId="5B5976CD" w14:textId="77777777" w:rsidR="00F34A28" w:rsidRPr="0094309C" w:rsidRDefault="00F34A28" w:rsidP="00762897">
            <w:pPr>
              <w:pStyle w:val="TAL"/>
              <w:rPr>
                <w:ins w:id="2880"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122F82D2" w14:textId="77777777" w:rsidR="00F34A28" w:rsidRPr="0094309C" w:rsidRDefault="00F34A28" w:rsidP="00762897">
            <w:pPr>
              <w:pStyle w:val="TAL"/>
              <w:rPr>
                <w:ins w:id="2881" w:author="Richard Bradbury (2022-07-26)" w:date="2024-07-26T15:04:00Z" w16du:dateUtc="2024-07-26T14:04:00Z"/>
                <w:lang w:eastAsia="en-GB"/>
              </w:rPr>
            </w:pPr>
          </w:p>
        </w:tc>
      </w:tr>
      <w:tr w:rsidR="00F34A28" w:rsidRPr="0094309C" w14:paraId="400E3447" w14:textId="77777777" w:rsidTr="00ED6B13">
        <w:trPr>
          <w:trHeight w:val="290"/>
          <w:ins w:id="2882"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649EF6AE" w14:textId="77777777" w:rsidR="00F34A28" w:rsidRPr="0094309C" w:rsidRDefault="00F34A28" w:rsidP="00762897">
            <w:pPr>
              <w:pStyle w:val="TAL"/>
              <w:rPr>
                <w:ins w:id="2883"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416A4F3F" w14:textId="77777777" w:rsidR="00F34A28" w:rsidRPr="0094309C" w:rsidRDefault="00F34A28" w:rsidP="00762897">
            <w:pPr>
              <w:pStyle w:val="TAC"/>
              <w:jc w:val="left"/>
              <w:rPr>
                <w:ins w:id="2884"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266EFC27" w14:textId="77777777" w:rsidR="00F34A28" w:rsidRPr="0094309C" w:rsidRDefault="00F34A28" w:rsidP="00762897">
            <w:pPr>
              <w:pStyle w:val="TAL"/>
              <w:rPr>
                <w:ins w:id="2885" w:author="Richard Bradbury (2022-07-26)" w:date="2024-07-26T15:04:00Z" w16du:dateUtc="2024-07-26T14:04:00Z"/>
                <w:lang w:eastAsia="en-GB"/>
              </w:rPr>
            </w:pPr>
          </w:p>
        </w:tc>
        <w:tc>
          <w:tcPr>
            <w:tcW w:w="960" w:type="dxa"/>
            <w:tcBorders>
              <w:top w:val="nil"/>
              <w:left w:val="nil"/>
              <w:bottom w:val="single" w:sz="4" w:space="0" w:color="auto"/>
              <w:right w:val="single" w:sz="4" w:space="0" w:color="auto"/>
            </w:tcBorders>
            <w:shd w:val="clear" w:color="000000" w:fill="595959"/>
            <w:noWrap/>
          </w:tcPr>
          <w:p w14:paraId="0ACC3CF6" w14:textId="77777777" w:rsidR="00F34A28" w:rsidRPr="0094309C" w:rsidRDefault="00F34A28" w:rsidP="00762897">
            <w:pPr>
              <w:pStyle w:val="TAL"/>
              <w:rPr>
                <w:ins w:id="2886"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584B6635" w14:textId="77777777" w:rsidR="00F34A28" w:rsidRPr="0094309C" w:rsidRDefault="00F34A28" w:rsidP="00762897">
            <w:pPr>
              <w:pStyle w:val="TAL"/>
              <w:rPr>
                <w:ins w:id="2887" w:author="Richard Bradbury (2022-07-26)" w:date="2024-07-26T15:04:00Z" w16du:dateUtc="2024-07-26T14:04:00Z"/>
                <w:lang w:eastAsia="en-GB"/>
              </w:rPr>
            </w:pPr>
            <w:ins w:id="2888" w:author="Richard Bradbury (2022-07-26)" w:date="2024-07-26T15:04:00Z" w16du:dateUtc="2024-07-26T14:04:00Z">
              <w:r w:rsidRPr="0094309C">
                <w:rPr>
                  <w:lang w:eastAsia="en-GB"/>
                </w:rPr>
                <w:t>TS 26.247 clause 10.2.4</w:t>
              </w:r>
            </w:ins>
          </w:p>
        </w:tc>
        <w:tc>
          <w:tcPr>
            <w:tcW w:w="2803" w:type="dxa"/>
            <w:tcBorders>
              <w:top w:val="nil"/>
              <w:left w:val="nil"/>
              <w:bottom w:val="single" w:sz="4" w:space="0" w:color="auto"/>
              <w:right w:val="single" w:sz="4" w:space="0" w:color="auto"/>
            </w:tcBorders>
            <w:shd w:val="clear" w:color="000000" w:fill="DAF2D0"/>
            <w:noWrap/>
            <w:hideMark/>
          </w:tcPr>
          <w:p w14:paraId="5F9CEBF9" w14:textId="77777777" w:rsidR="00F34A28" w:rsidRPr="00A46CB5" w:rsidRDefault="00F34A28" w:rsidP="00762897">
            <w:pPr>
              <w:pStyle w:val="TAL"/>
              <w:rPr>
                <w:ins w:id="2889" w:author="Richard Bradbury (2022-07-26)" w:date="2024-07-26T15:04:00Z" w16du:dateUtc="2024-07-26T14:04:00Z"/>
                <w:rFonts w:ascii="Courier New" w:hAnsi="Courier New" w:cs="Courier New"/>
                <w:b/>
                <w:sz w:val="16"/>
                <w:szCs w:val="16"/>
                <w:lang w:eastAsia="en-GB"/>
              </w:rPr>
            </w:pPr>
            <w:proofErr w:type="spellStart"/>
            <w:ins w:id="2890" w:author="Richard Bradbury (2022-07-26)" w:date="2024-07-26T15:04:00Z" w16du:dateUtc="2024-07-26T14:04: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ins>
            <w:ins w:id="2891" w:author="Richard Bradbury (2022-07-26)" w:date="2024-07-26T15:13:00Z" w16du:dateUtc="2024-07-26T14:13:00Z">
              <w:r w:rsidRPr="00A46CB5">
                <w:rPr>
                  <w:rFonts w:ascii="Courier New" w:hAnsi="Courier New" w:cs="Courier New"/>
                  <w:b/>
                  <w:sz w:val="16"/>
                  <w:szCs w:val="16"/>
                  <w:lang w:eastAsia="en-GB"/>
                </w:rPr>
                <w:t>‌</w:t>
              </w:r>
            </w:ins>
            <w:proofErr w:type="spellStart"/>
            <w:ins w:id="2892" w:author="Richard Bradbury (2022-07-26)" w:date="2024-07-26T15:04:00Z" w16du:dateUtc="2024-07-26T14:04:00Z">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AvgThroughtput@t</w:t>
              </w:r>
              <w:proofErr w:type="spellEnd"/>
            </w:ins>
          </w:p>
        </w:tc>
        <w:tc>
          <w:tcPr>
            <w:tcW w:w="2016" w:type="dxa"/>
            <w:tcBorders>
              <w:top w:val="nil"/>
              <w:left w:val="nil"/>
              <w:bottom w:val="single" w:sz="4" w:space="0" w:color="auto"/>
              <w:right w:val="single" w:sz="4" w:space="0" w:color="auto"/>
            </w:tcBorders>
            <w:shd w:val="clear" w:color="000000" w:fill="DAF2D0"/>
            <w:noWrap/>
            <w:hideMark/>
          </w:tcPr>
          <w:p w14:paraId="22159ECD" w14:textId="77777777" w:rsidR="00F34A28" w:rsidRPr="0094309C" w:rsidRDefault="00F34A28" w:rsidP="00762897">
            <w:pPr>
              <w:pStyle w:val="TAL"/>
              <w:rPr>
                <w:ins w:id="2893" w:author="Richard Bradbury (2022-07-26)" w:date="2024-07-26T15:04:00Z" w16du:dateUtc="2024-07-26T14:04:00Z"/>
                <w:lang w:eastAsia="en-GB"/>
              </w:rPr>
            </w:pPr>
            <w:ins w:id="2894" w:author="Richard Bradbury (2022-07-26)" w:date="2024-07-26T15:04:00Z" w16du:dateUtc="2024-07-26T14:04:00Z">
              <w:r w:rsidRPr="0094309C">
                <w:rPr>
                  <w:lang w:eastAsia="en-GB"/>
                </w:rPr>
                <w:t>Sampling timestamp (</w:t>
              </w:r>
              <w:proofErr w:type="spellStart"/>
              <w:r w:rsidRPr="0094309C">
                <w:rPr>
                  <w:lang w:eastAsia="en-GB"/>
                </w:rPr>
                <w:t>wallclock</w:t>
              </w:r>
              <w:proofErr w:type="spellEnd"/>
              <w:r w:rsidRPr="0094309C">
                <w:rPr>
                  <w:lang w:eastAsia="en-GB"/>
                </w:rPr>
                <w:t>)</w:t>
              </w:r>
            </w:ins>
          </w:p>
        </w:tc>
        <w:tc>
          <w:tcPr>
            <w:tcW w:w="2442" w:type="dxa"/>
            <w:tcBorders>
              <w:top w:val="nil"/>
              <w:left w:val="nil"/>
              <w:bottom w:val="single" w:sz="4" w:space="0" w:color="auto"/>
              <w:right w:val="single" w:sz="4" w:space="0" w:color="auto"/>
            </w:tcBorders>
            <w:shd w:val="clear" w:color="000000" w:fill="595959"/>
            <w:noWrap/>
          </w:tcPr>
          <w:p w14:paraId="3279F52A" w14:textId="77777777" w:rsidR="00F34A28" w:rsidRPr="0094309C" w:rsidRDefault="00F34A28" w:rsidP="00762897">
            <w:pPr>
              <w:pStyle w:val="TAL"/>
              <w:rPr>
                <w:ins w:id="2895"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0BBF2C2B" w14:textId="77777777" w:rsidR="00F34A28" w:rsidRPr="0094309C" w:rsidRDefault="00F34A28" w:rsidP="00762897">
            <w:pPr>
              <w:pStyle w:val="TAL"/>
              <w:rPr>
                <w:ins w:id="2896" w:author="Richard Bradbury (2022-07-26)" w:date="2024-07-26T15:04:00Z" w16du:dateUtc="2024-07-26T14:04:00Z"/>
                <w:lang w:eastAsia="en-GB"/>
              </w:rPr>
            </w:pPr>
          </w:p>
        </w:tc>
      </w:tr>
      <w:tr w:rsidR="00F34A28" w:rsidRPr="0094309C" w14:paraId="101A4797" w14:textId="77777777" w:rsidTr="00ED6B13">
        <w:trPr>
          <w:trHeight w:val="290"/>
          <w:ins w:id="2897"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7BF86CA5" w14:textId="77777777" w:rsidR="00F34A28" w:rsidRPr="0094309C" w:rsidRDefault="00F34A28" w:rsidP="00762897">
            <w:pPr>
              <w:pStyle w:val="TAL"/>
              <w:rPr>
                <w:ins w:id="2898"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046CE284" w14:textId="77777777" w:rsidR="00F34A28" w:rsidRPr="0094309C" w:rsidRDefault="00F34A28" w:rsidP="00762897">
            <w:pPr>
              <w:pStyle w:val="TAC"/>
              <w:jc w:val="left"/>
              <w:rPr>
                <w:ins w:id="2899"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603A9D12" w14:textId="77777777" w:rsidR="00F34A28" w:rsidRPr="0094309C" w:rsidRDefault="00F34A28" w:rsidP="00762897">
            <w:pPr>
              <w:pStyle w:val="TAL"/>
              <w:rPr>
                <w:ins w:id="2900" w:author="Richard Bradbury (2022-07-26)" w:date="2024-07-26T15:04:00Z" w16du:dateUtc="2024-07-26T14:04:00Z"/>
                <w:lang w:eastAsia="en-GB"/>
              </w:rPr>
            </w:pPr>
          </w:p>
        </w:tc>
        <w:tc>
          <w:tcPr>
            <w:tcW w:w="960" w:type="dxa"/>
            <w:tcBorders>
              <w:top w:val="nil"/>
              <w:left w:val="nil"/>
              <w:bottom w:val="single" w:sz="4" w:space="0" w:color="auto"/>
              <w:right w:val="single" w:sz="4" w:space="0" w:color="auto"/>
            </w:tcBorders>
            <w:shd w:val="clear" w:color="000000" w:fill="595959"/>
            <w:noWrap/>
          </w:tcPr>
          <w:p w14:paraId="43A8A171" w14:textId="77777777" w:rsidR="00F34A28" w:rsidRPr="0094309C" w:rsidRDefault="00F34A28" w:rsidP="00762897">
            <w:pPr>
              <w:pStyle w:val="TAL"/>
              <w:rPr>
                <w:ins w:id="2901"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7464717" w14:textId="77777777" w:rsidR="00F34A28" w:rsidRPr="0094309C" w:rsidRDefault="00F34A28" w:rsidP="00762897">
            <w:pPr>
              <w:pStyle w:val="TAL"/>
              <w:rPr>
                <w:ins w:id="2902" w:author="Richard Bradbury (2022-07-26)" w:date="2024-07-26T15:04:00Z" w16du:dateUtc="2024-07-26T14:04:00Z"/>
                <w:lang w:eastAsia="en-GB"/>
              </w:rPr>
            </w:pPr>
            <w:ins w:id="2903" w:author="Richard Bradbury (2022-07-26)" w:date="2024-07-26T15:04:00Z" w16du:dateUtc="2024-07-26T14:04:00Z">
              <w:r w:rsidRPr="0094309C">
                <w:rPr>
                  <w:lang w:eastAsia="en-GB"/>
                </w:rPr>
                <w:t>TS 26.247 clause 10.2.4</w:t>
              </w:r>
            </w:ins>
          </w:p>
        </w:tc>
        <w:tc>
          <w:tcPr>
            <w:tcW w:w="2803" w:type="dxa"/>
            <w:tcBorders>
              <w:top w:val="nil"/>
              <w:left w:val="nil"/>
              <w:bottom w:val="single" w:sz="4" w:space="0" w:color="auto"/>
              <w:right w:val="single" w:sz="4" w:space="0" w:color="auto"/>
            </w:tcBorders>
            <w:shd w:val="clear" w:color="000000" w:fill="DAF2D0"/>
            <w:noWrap/>
            <w:hideMark/>
          </w:tcPr>
          <w:p w14:paraId="1E220B6F" w14:textId="77777777" w:rsidR="00F34A28" w:rsidRPr="00A46CB5" w:rsidRDefault="00F34A28" w:rsidP="00762897">
            <w:pPr>
              <w:pStyle w:val="TAL"/>
              <w:rPr>
                <w:ins w:id="2904" w:author="Richard Bradbury (2022-07-26)" w:date="2024-07-26T15:04:00Z" w16du:dateUtc="2024-07-26T14:04:00Z"/>
                <w:rFonts w:ascii="Courier New" w:hAnsi="Courier New" w:cs="Courier New"/>
                <w:b/>
                <w:sz w:val="16"/>
                <w:szCs w:val="16"/>
                <w:lang w:eastAsia="en-GB"/>
              </w:rPr>
            </w:pPr>
            <w:proofErr w:type="spellStart"/>
            <w:ins w:id="2905" w:author="Richard Bradbury (2022-07-26)" w:date="2024-07-26T15:04:00Z" w16du:dateUtc="2024-07-26T14:04: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ins>
            <w:ins w:id="2906" w:author="Richard Bradbury (2022-07-26)" w:date="2024-07-26T15:14:00Z" w16du:dateUtc="2024-07-26T14:14:00Z">
              <w:r w:rsidRPr="00A46CB5">
                <w:rPr>
                  <w:rFonts w:ascii="Courier New" w:hAnsi="Courier New" w:cs="Courier New"/>
                  <w:b/>
                  <w:sz w:val="16"/>
                  <w:szCs w:val="16"/>
                  <w:lang w:eastAsia="en-GB"/>
                </w:rPr>
                <w:t>‌</w:t>
              </w:r>
            </w:ins>
            <w:proofErr w:type="spellStart"/>
            <w:ins w:id="2907" w:author="Richard Bradbury (2022-07-26)" w:date="2024-07-26T15:04:00Z" w16du:dateUtc="2024-07-26T14:04:00Z">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AvgThroughtput</w:t>
              </w:r>
              <w:r w:rsidRPr="0036766E">
                <w:rPr>
                  <w:rFonts w:ascii="Courier New" w:hAnsi="Courier New" w:cs="Courier New"/>
                  <w:sz w:val="16"/>
                  <w:szCs w:val="16"/>
                  <w:lang w:eastAsia="en-GB"/>
                </w:rPr>
                <w:t>@duration</w:t>
              </w:r>
              <w:proofErr w:type="spellEnd"/>
            </w:ins>
          </w:p>
        </w:tc>
        <w:tc>
          <w:tcPr>
            <w:tcW w:w="2016" w:type="dxa"/>
            <w:tcBorders>
              <w:top w:val="nil"/>
              <w:left w:val="nil"/>
              <w:bottom w:val="single" w:sz="4" w:space="0" w:color="auto"/>
              <w:right w:val="single" w:sz="4" w:space="0" w:color="auto"/>
            </w:tcBorders>
            <w:shd w:val="clear" w:color="000000" w:fill="DAF2D0"/>
            <w:noWrap/>
            <w:hideMark/>
          </w:tcPr>
          <w:p w14:paraId="1B1D5F25" w14:textId="77777777" w:rsidR="00F34A28" w:rsidRPr="0094309C" w:rsidRDefault="00F34A28" w:rsidP="00762897">
            <w:pPr>
              <w:pStyle w:val="TAL"/>
              <w:rPr>
                <w:ins w:id="2908" w:author="Richard Bradbury (2022-07-26)" w:date="2024-07-26T15:04:00Z" w16du:dateUtc="2024-07-26T14:04:00Z"/>
                <w:lang w:eastAsia="en-GB"/>
              </w:rPr>
            </w:pPr>
            <w:ins w:id="2909" w:author="Richard Bradbury (2022-07-26)" w:date="2024-07-26T15:04:00Z" w16du:dateUtc="2024-07-26T14:04:00Z">
              <w:r w:rsidRPr="0094309C">
                <w:rPr>
                  <w:lang w:eastAsia="en-GB"/>
                </w:rPr>
                <w:t>Sampling period</w:t>
              </w:r>
            </w:ins>
          </w:p>
        </w:tc>
        <w:tc>
          <w:tcPr>
            <w:tcW w:w="2442" w:type="dxa"/>
            <w:tcBorders>
              <w:top w:val="nil"/>
              <w:left w:val="nil"/>
              <w:bottom w:val="single" w:sz="4" w:space="0" w:color="auto"/>
              <w:right w:val="single" w:sz="4" w:space="0" w:color="auto"/>
            </w:tcBorders>
            <w:shd w:val="clear" w:color="000000" w:fill="595959"/>
            <w:noWrap/>
          </w:tcPr>
          <w:p w14:paraId="50D7BC4C" w14:textId="77777777" w:rsidR="00F34A28" w:rsidRPr="0094309C" w:rsidRDefault="00F34A28" w:rsidP="00762897">
            <w:pPr>
              <w:pStyle w:val="TAL"/>
              <w:rPr>
                <w:ins w:id="2910"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7F5F8FBD" w14:textId="77777777" w:rsidR="00F34A28" w:rsidRPr="0094309C" w:rsidRDefault="00F34A28" w:rsidP="00762897">
            <w:pPr>
              <w:pStyle w:val="TAL"/>
              <w:rPr>
                <w:ins w:id="2911" w:author="Richard Bradbury (2022-07-26)" w:date="2024-07-26T15:04:00Z" w16du:dateUtc="2024-07-26T14:04:00Z"/>
                <w:lang w:eastAsia="en-GB"/>
              </w:rPr>
            </w:pPr>
          </w:p>
        </w:tc>
      </w:tr>
      <w:tr w:rsidR="00F34A28" w:rsidRPr="0094309C" w14:paraId="2B475193" w14:textId="77777777" w:rsidTr="00ED6B13">
        <w:trPr>
          <w:trHeight w:val="290"/>
          <w:ins w:id="2912"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5B391E22" w14:textId="77777777" w:rsidR="00F34A28" w:rsidRPr="0094309C" w:rsidRDefault="00F34A28" w:rsidP="00762897">
            <w:pPr>
              <w:pStyle w:val="TAL"/>
              <w:rPr>
                <w:ins w:id="2913"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3945D39F" w14:textId="77777777" w:rsidR="00F34A28" w:rsidRPr="0094309C" w:rsidRDefault="00F34A28" w:rsidP="00762897">
            <w:pPr>
              <w:pStyle w:val="TAC"/>
              <w:jc w:val="left"/>
              <w:rPr>
                <w:ins w:id="2914"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46D4495D" w14:textId="77777777" w:rsidR="00F34A28" w:rsidRPr="0094309C" w:rsidRDefault="00F34A28" w:rsidP="00762897">
            <w:pPr>
              <w:pStyle w:val="TAL"/>
              <w:rPr>
                <w:ins w:id="2915" w:author="Richard Bradbury (2022-07-26)" w:date="2024-07-26T15:04:00Z" w16du:dateUtc="2024-07-26T14:04:00Z"/>
                <w:lang w:eastAsia="en-GB"/>
              </w:rPr>
            </w:pPr>
          </w:p>
        </w:tc>
        <w:tc>
          <w:tcPr>
            <w:tcW w:w="960" w:type="dxa"/>
            <w:tcBorders>
              <w:top w:val="nil"/>
              <w:left w:val="nil"/>
              <w:bottom w:val="single" w:sz="4" w:space="0" w:color="auto"/>
              <w:right w:val="single" w:sz="4" w:space="0" w:color="auto"/>
            </w:tcBorders>
            <w:shd w:val="clear" w:color="000000" w:fill="595959"/>
            <w:noWrap/>
          </w:tcPr>
          <w:p w14:paraId="590F3D04" w14:textId="77777777" w:rsidR="00F34A28" w:rsidRPr="0094309C" w:rsidRDefault="00F34A28" w:rsidP="00762897">
            <w:pPr>
              <w:pStyle w:val="TAL"/>
              <w:rPr>
                <w:ins w:id="2916"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8A4A030" w14:textId="77777777" w:rsidR="00F34A28" w:rsidRPr="0094309C" w:rsidRDefault="00F34A28" w:rsidP="00762897">
            <w:pPr>
              <w:pStyle w:val="TAL"/>
              <w:rPr>
                <w:ins w:id="2917" w:author="Richard Bradbury (2022-07-26)" w:date="2024-07-26T15:04:00Z" w16du:dateUtc="2024-07-26T14:04:00Z"/>
                <w:lang w:eastAsia="en-GB"/>
              </w:rPr>
            </w:pPr>
            <w:ins w:id="2918" w:author="Richard Bradbury (2022-07-26)" w:date="2024-07-26T15:04:00Z" w16du:dateUtc="2024-07-26T14:04:00Z">
              <w:r w:rsidRPr="0094309C">
                <w:rPr>
                  <w:lang w:eastAsia="en-GB"/>
                </w:rPr>
                <w:t>TS 26.247 clause 10.2.4</w:t>
              </w:r>
            </w:ins>
          </w:p>
        </w:tc>
        <w:tc>
          <w:tcPr>
            <w:tcW w:w="2803" w:type="dxa"/>
            <w:tcBorders>
              <w:top w:val="nil"/>
              <w:left w:val="nil"/>
              <w:bottom w:val="single" w:sz="4" w:space="0" w:color="auto"/>
              <w:right w:val="single" w:sz="4" w:space="0" w:color="auto"/>
            </w:tcBorders>
            <w:shd w:val="clear" w:color="000000" w:fill="DAF2D0"/>
            <w:noWrap/>
            <w:hideMark/>
          </w:tcPr>
          <w:p w14:paraId="1EA23432" w14:textId="77777777" w:rsidR="00F34A28" w:rsidRPr="00A46CB5" w:rsidRDefault="00F34A28" w:rsidP="00762897">
            <w:pPr>
              <w:pStyle w:val="TAL"/>
              <w:rPr>
                <w:ins w:id="2919" w:author="Richard Bradbury (2022-07-26)" w:date="2024-07-26T15:04:00Z" w16du:dateUtc="2024-07-26T14:04:00Z"/>
                <w:rFonts w:ascii="Courier New" w:hAnsi="Courier New" w:cs="Courier New"/>
                <w:b/>
                <w:sz w:val="16"/>
                <w:szCs w:val="16"/>
                <w:lang w:eastAsia="en-GB"/>
              </w:rPr>
            </w:pPr>
            <w:proofErr w:type="spellStart"/>
            <w:ins w:id="2920" w:author="Richard Bradbury (2022-07-26)" w:date="2024-07-26T15:04:00Z" w16du:dateUtc="2024-07-26T14:04: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ins>
            <w:ins w:id="2921" w:author="Richard Bradbury (2022-07-26)" w:date="2024-07-26T15:14:00Z" w16du:dateUtc="2024-07-26T14:14:00Z">
              <w:r w:rsidRPr="00A46CB5">
                <w:rPr>
                  <w:rFonts w:ascii="Courier New" w:hAnsi="Courier New" w:cs="Courier New"/>
                  <w:b/>
                  <w:sz w:val="16"/>
                  <w:szCs w:val="16"/>
                  <w:lang w:eastAsia="en-GB"/>
                </w:rPr>
                <w:t>‌</w:t>
              </w:r>
            </w:ins>
            <w:proofErr w:type="spellStart"/>
            <w:ins w:id="2922" w:author="Richard Bradbury (2022-07-26)" w:date="2024-07-26T15:04:00Z" w16du:dateUtc="2024-07-26T14:04:00Z">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AvgThroughtput@numBytes</w:t>
              </w:r>
              <w:proofErr w:type="spellEnd"/>
            </w:ins>
          </w:p>
        </w:tc>
        <w:tc>
          <w:tcPr>
            <w:tcW w:w="2016" w:type="dxa"/>
            <w:tcBorders>
              <w:top w:val="nil"/>
              <w:left w:val="nil"/>
              <w:bottom w:val="single" w:sz="4" w:space="0" w:color="auto"/>
              <w:right w:val="single" w:sz="4" w:space="0" w:color="auto"/>
            </w:tcBorders>
            <w:shd w:val="clear" w:color="000000" w:fill="DAF2D0"/>
            <w:noWrap/>
            <w:hideMark/>
          </w:tcPr>
          <w:p w14:paraId="4FB92513" w14:textId="77777777" w:rsidR="00F34A28" w:rsidRPr="0094309C" w:rsidRDefault="00F34A28" w:rsidP="00762897">
            <w:pPr>
              <w:pStyle w:val="TAL"/>
              <w:rPr>
                <w:ins w:id="2923" w:author="Richard Bradbury (2022-07-26)" w:date="2024-07-26T15:04:00Z" w16du:dateUtc="2024-07-26T14:04:00Z"/>
                <w:lang w:eastAsia="en-GB"/>
              </w:rPr>
            </w:pPr>
            <w:ins w:id="2924" w:author="Richard Bradbury (2022-07-26)" w:date="2024-07-26T15:04:00Z" w16du:dateUtc="2024-07-26T14:04:00Z">
              <w:r w:rsidRPr="0094309C">
                <w:rPr>
                  <w:lang w:eastAsia="en-GB"/>
                </w:rPr>
                <w:t>HTTP body bytes downloaded</w:t>
              </w:r>
            </w:ins>
          </w:p>
        </w:tc>
        <w:tc>
          <w:tcPr>
            <w:tcW w:w="2442" w:type="dxa"/>
            <w:tcBorders>
              <w:top w:val="nil"/>
              <w:left w:val="nil"/>
              <w:bottom w:val="single" w:sz="4" w:space="0" w:color="auto"/>
              <w:right w:val="single" w:sz="4" w:space="0" w:color="auto"/>
            </w:tcBorders>
            <w:shd w:val="clear" w:color="000000" w:fill="595959"/>
            <w:noWrap/>
          </w:tcPr>
          <w:p w14:paraId="0CD02B9D" w14:textId="77777777" w:rsidR="00F34A28" w:rsidRPr="0094309C" w:rsidRDefault="00F34A28" w:rsidP="00762897">
            <w:pPr>
              <w:pStyle w:val="TAL"/>
              <w:rPr>
                <w:ins w:id="2925"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2925D41E" w14:textId="77777777" w:rsidR="00F34A28" w:rsidRPr="0094309C" w:rsidRDefault="00F34A28" w:rsidP="00762897">
            <w:pPr>
              <w:pStyle w:val="TAL"/>
              <w:rPr>
                <w:ins w:id="2926" w:author="Richard Bradbury (2022-07-26)" w:date="2024-07-26T15:04:00Z" w16du:dateUtc="2024-07-26T14:04:00Z"/>
                <w:lang w:eastAsia="en-GB"/>
              </w:rPr>
            </w:pPr>
          </w:p>
        </w:tc>
      </w:tr>
      <w:tr w:rsidR="00F34A28" w:rsidRPr="0094309C" w14:paraId="3AE5C4D0" w14:textId="77777777" w:rsidTr="00ED6B13">
        <w:trPr>
          <w:trHeight w:val="290"/>
          <w:ins w:id="2927"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6A114399" w14:textId="77777777" w:rsidR="00F34A28" w:rsidRPr="0094309C" w:rsidRDefault="00F34A28" w:rsidP="00762897">
            <w:pPr>
              <w:pStyle w:val="TAL"/>
              <w:rPr>
                <w:ins w:id="2928"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335B4490" w14:textId="77777777" w:rsidR="00F34A28" w:rsidRPr="0094309C" w:rsidRDefault="00F34A28" w:rsidP="00762897">
            <w:pPr>
              <w:pStyle w:val="TAC"/>
              <w:jc w:val="left"/>
              <w:rPr>
                <w:ins w:id="2929"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4F620514" w14:textId="77777777" w:rsidR="00F34A28" w:rsidRPr="0094309C" w:rsidRDefault="00F34A28" w:rsidP="00762897">
            <w:pPr>
              <w:pStyle w:val="TAL"/>
              <w:rPr>
                <w:ins w:id="2930" w:author="Richard Bradbury (2022-07-26)" w:date="2024-07-26T15:04:00Z" w16du:dateUtc="2024-07-26T14:04:00Z"/>
                <w:lang w:eastAsia="en-GB"/>
              </w:rPr>
            </w:pPr>
          </w:p>
        </w:tc>
        <w:tc>
          <w:tcPr>
            <w:tcW w:w="960" w:type="dxa"/>
            <w:tcBorders>
              <w:top w:val="nil"/>
              <w:left w:val="nil"/>
              <w:bottom w:val="single" w:sz="4" w:space="0" w:color="auto"/>
              <w:right w:val="single" w:sz="4" w:space="0" w:color="auto"/>
            </w:tcBorders>
            <w:shd w:val="clear" w:color="000000" w:fill="595959"/>
            <w:noWrap/>
          </w:tcPr>
          <w:p w14:paraId="7E69B604" w14:textId="77777777" w:rsidR="00F34A28" w:rsidRPr="0094309C" w:rsidRDefault="00F34A28" w:rsidP="00762897">
            <w:pPr>
              <w:pStyle w:val="TAL"/>
              <w:rPr>
                <w:ins w:id="2931"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878AAEB" w14:textId="77777777" w:rsidR="00F34A28" w:rsidRPr="0094309C" w:rsidRDefault="00F34A28" w:rsidP="00762897">
            <w:pPr>
              <w:pStyle w:val="TAL"/>
              <w:rPr>
                <w:ins w:id="2932" w:author="Richard Bradbury (2022-07-26)" w:date="2024-07-26T15:04:00Z" w16du:dateUtc="2024-07-26T14:04:00Z"/>
                <w:lang w:eastAsia="en-GB"/>
              </w:rPr>
            </w:pPr>
            <w:ins w:id="2933" w:author="Richard Bradbury (2022-07-26)" w:date="2024-07-26T15:04:00Z" w16du:dateUtc="2024-07-26T14:04:00Z">
              <w:r w:rsidRPr="0094309C">
                <w:rPr>
                  <w:lang w:eastAsia="en-GB"/>
                </w:rPr>
                <w:t>TS 26.247 clause 10.2.4</w:t>
              </w:r>
            </w:ins>
          </w:p>
        </w:tc>
        <w:tc>
          <w:tcPr>
            <w:tcW w:w="2803" w:type="dxa"/>
            <w:tcBorders>
              <w:top w:val="nil"/>
              <w:left w:val="nil"/>
              <w:bottom w:val="single" w:sz="4" w:space="0" w:color="auto"/>
              <w:right w:val="single" w:sz="4" w:space="0" w:color="auto"/>
            </w:tcBorders>
            <w:shd w:val="clear" w:color="000000" w:fill="DAF2D0"/>
            <w:noWrap/>
            <w:hideMark/>
          </w:tcPr>
          <w:p w14:paraId="0841CFC4" w14:textId="77777777" w:rsidR="00F34A28" w:rsidRPr="00A46CB5" w:rsidRDefault="00F34A28" w:rsidP="00762897">
            <w:pPr>
              <w:pStyle w:val="TAL"/>
              <w:rPr>
                <w:ins w:id="2934" w:author="Richard Bradbury (2022-07-26)" w:date="2024-07-26T15:04:00Z" w16du:dateUtc="2024-07-26T14:04:00Z"/>
                <w:rFonts w:ascii="Courier New" w:hAnsi="Courier New" w:cs="Courier New"/>
                <w:b/>
                <w:sz w:val="16"/>
                <w:szCs w:val="16"/>
                <w:lang w:eastAsia="en-GB"/>
              </w:rPr>
            </w:pPr>
            <w:proofErr w:type="spellStart"/>
            <w:ins w:id="2935" w:author="Richard Bradbury (2022-07-26)" w:date="2024-07-26T15:04:00Z" w16du:dateUtc="2024-07-26T14:04: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ins>
            <w:ins w:id="2936" w:author="Richard Bradbury (2022-07-26)" w:date="2024-07-26T15:14:00Z" w16du:dateUtc="2024-07-26T14:14:00Z">
              <w:r w:rsidRPr="00A46CB5">
                <w:rPr>
                  <w:rFonts w:ascii="Courier New" w:hAnsi="Courier New" w:cs="Courier New"/>
                  <w:b/>
                  <w:sz w:val="16"/>
                  <w:szCs w:val="16"/>
                  <w:lang w:eastAsia="en-GB"/>
                </w:rPr>
                <w:t>‌</w:t>
              </w:r>
            </w:ins>
            <w:proofErr w:type="spellStart"/>
            <w:ins w:id="2937" w:author="Richard Bradbury (2022-07-26)" w:date="2024-07-26T15:04:00Z" w16du:dateUtc="2024-07-26T14:04:00Z">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AvgThroughtput@activityTime</w:t>
              </w:r>
              <w:proofErr w:type="spellEnd"/>
            </w:ins>
          </w:p>
        </w:tc>
        <w:tc>
          <w:tcPr>
            <w:tcW w:w="2016" w:type="dxa"/>
            <w:tcBorders>
              <w:top w:val="nil"/>
              <w:left w:val="nil"/>
              <w:bottom w:val="single" w:sz="4" w:space="0" w:color="auto"/>
              <w:right w:val="single" w:sz="4" w:space="0" w:color="auto"/>
            </w:tcBorders>
            <w:shd w:val="clear" w:color="000000" w:fill="DAF2D0"/>
            <w:noWrap/>
            <w:hideMark/>
          </w:tcPr>
          <w:p w14:paraId="5FCC563D" w14:textId="77777777" w:rsidR="00F34A28" w:rsidRPr="0094309C" w:rsidRDefault="00F34A28" w:rsidP="00762897">
            <w:pPr>
              <w:pStyle w:val="TAL"/>
              <w:rPr>
                <w:ins w:id="2938" w:author="Richard Bradbury (2022-07-26)" w:date="2024-07-26T15:04:00Z" w16du:dateUtc="2024-07-26T14:04:00Z"/>
                <w:lang w:eastAsia="en-GB"/>
              </w:rPr>
            </w:pPr>
            <w:ins w:id="2939" w:author="Richard Bradbury (2022-07-26)" w:date="2024-07-26T15:04:00Z" w16du:dateUtc="2024-07-26T14:04:00Z">
              <w:r w:rsidRPr="0094309C">
                <w:rPr>
                  <w:lang w:eastAsia="en-GB"/>
                </w:rPr>
                <w:t>Time of incomplete GET</w:t>
              </w:r>
            </w:ins>
          </w:p>
        </w:tc>
        <w:tc>
          <w:tcPr>
            <w:tcW w:w="2442" w:type="dxa"/>
            <w:tcBorders>
              <w:top w:val="nil"/>
              <w:left w:val="nil"/>
              <w:bottom w:val="single" w:sz="4" w:space="0" w:color="auto"/>
              <w:right w:val="single" w:sz="4" w:space="0" w:color="auto"/>
            </w:tcBorders>
            <w:shd w:val="clear" w:color="000000" w:fill="595959"/>
            <w:noWrap/>
          </w:tcPr>
          <w:p w14:paraId="3D15394D" w14:textId="77777777" w:rsidR="00F34A28" w:rsidRPr="0094309C" w:rsidRDefault="00F34A28" w:rsidP="00762897">
            <w:pPr>
              <w:pStyle w:val="TAL"/>
              <w:rPr>
                <w:ins w:id="2940"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72442253" w14:textId="77777777" w:rsidR="00F34A28" w:rsidRPr="0094309C" w:rsidRDefault="00F34A28" w:rsidP="00762897">
            <w:pPr>
              <w:pStyle w:val="TAL"/>
              <w:rPr>
                <w:ins w:id="2941" w:author="Richard Bradbury (2022-07-26)" w:date="2024-07-26T15:04:00Z" w16du:dateUtc="2024-07-26T14:04:00Z"/>
                <w:lang w:eastAsia="en-GB"/>
              </w:rPr>
            </w:pPr>
          </w:p>
        </w:tc>
      </w:tr>
      <w:tr w:rsidR="00F34A28" w:rsidRPr="0094309C" w14:paraId="144A273A" w14:textId="77777777" w:rsidTr="00ED6B13">
        <w:trPr>
          <w:trHeight w:val="290"/>
          <w:ins w:id="2942"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1BBC2061" w14:textId="77777777" w:rsidR="00F34A28" w:rsidRPr="0094309C" w:rsidRDefault="00F34A28" w:rsidP="00762897">
            <w:pPr>
              <w:pStyle w:val="TAL"/>
              <w:rPr>
                <w:ins w:id="2943"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1B32E14A" w14:textId="77777777" w:rsidR="00F34A28" w:rsidRPr="0094309C" w:rsidRDefault="00F34A28" w:rsidP="00762897">
            <w:pPr>
              <w:pStyle w:val="TAC"/>
              <w:jc w:val="left"/>
              <w:rPr>
                <w:ins w:id="2944"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09F98244" w14:textId="77777777" w:rsidR="00F34A28" w:rsidRPr="0094309C" w:rsidRDefault="00F34A28" w:rsidP="00762897">
            <w:pPr>
              <w:pStyle w:val="TAL"/>
              <w:rPr>
                <w:ins w:id="2945" w:author="Richard Bradbury (2022-07-26)" w:date="2024-07-26T15:04:00Z" w16du:dateUtc="2024-07-26T14:04:00Z"/>
                <w:lang w:eastAsia="en-GB"/>
              </w:rPr>
            </w:pPr>
          </w:p>
        </w:tc>
        <w:tc>
          <w:tcPr>
            <w:tcW w:w="960" w:type="dxa"/>
            <w:tcBorders>
              <w:top w:val="nil"/>
              <w:left w:val="nil"/>
              <w:bottom w:val="single" w:sz="4" w:space="0" w:color="auto"/>
              <w:right w:val="single" w:sz="4" w:space="0" w:color="auto"/>
            </w:tcBorders>
            <w:shd w:val="clear" w:color="000000" w:fill="595959"/>
            <w:noWrap/>
          </w:tcPr>
          <w:p w14:paraId="44072EE3" w14:textId="77777777" w:rsidR="00F34A28" w:rsidRPr="0094309C" w:rsidRDefault="00F34A28" w:rsidP="00762897">
            <w:pPr>
              <w:pStyle w:val="TAL"/>
              <w:rPr>
                <w:ins w:id="2946"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629E9F8B" w14:textId="77777777" w:rsidR="00F34A28" w:rsidRPr="0094309C" w:rsidRDefault="00F34A28" w:rsidP="00762897">
            <w:pPr>
              <w:pStyle w:val="TAL"/>
              <w:rPr>
                <w:ins w:id="2947" w:author="Richard Bradbury (2022-07-26)" w:date="2024-07-26T15:04:00Z" w16du:dateUtc="2024-07-26T14:04:00Z"/>
                <w:lang w:eastAsia="en-GB"/>
              </w:rPr>
            </w:pPr>
            <w:ins w:id="2948" w:author="Richard Bradbury (2022-07-26)" w:date="2024-07-26T15:04:00Z" w16du:dateUtc="2024-07-26T14:04:00Z">
              <w:r w:rsidRPr="0094309C">
                <w:rPr>
                  <w:lang w:eastAsia="en-GB"/>
                </w:rPr>
                <w:t>TS 26.247 clause 10.2.4</w:t>
              </w:r>
            </w:ins>
          </w:p>
        </w:tc>
        <w:tc>
          <w:tcPr>
            <w:tcW w:w="2803" w:type="dxa"/>
            <w:tcBorders>
              <w:top w:val="nil"/>
              <w:left w:val="nil"/>
              <w:bottom w:val="single" w:sz="4" w:space="0" w:color="auto"/>
              <w:right w:val="single" w:sz="4" w:space="0" w:color="auto"/>
            </w:tcBorders>
            <w:shd w:val="clear" w:color="000000" w:fill="DAF2D0"/>
            <w:noWrap/>
            <w:hideMark/>
          </w:tcPr>
          <w:p w14:paraId="7A5B729B" w14:textId="77777777" w:rsidR="00F34A28" w:rsidRPr="00A46CB5" w:rsidRDefault="00F34A28" w:rsidP="00762897">
            <w:pPr>
              <w:pStyle w:val="TAL"/>
              <w:rPr>
                <w:ins w:id="2949" w:author="Richard Bradbury (2022-07-26)" w:date="2024-07-26T15:04:00Z" w16du:dateUtc="2024-07-26T14:04:00Z"/>
                <w:rFonts w:ascii="Courier New" w:hAnsi="Courier New" w:cs="Courier New"/>
                <w:b/>
                <w:sz w:val="16"/>
                <w:szCs w:val="16"/>
                <w:lang w:eastAsia="en-GB"/>
              </w:rPr>
            </w:pPr>
            <w:ins w:id="2950" w:author="Richard Bradbury (2022-07-26)" w:date="2024-07-26T15:04:00Z" w16du:dateUtc="2024-07-26T14:04:00Z">
              <w:r w:rsidRPr="00A46CB5">
                <w:rPr>
                  <w:rFonts w:ascii="Courier New" w:hAnsi="Courier New" w:cs="Courier New"/>
                  <w:b/>
                  <w:sz w:val="16"/>
                  <w:szCs w:val="16"/>
                  <w:lang w:eastAsia="en-GB"/>
                </w:rPr>
                <w:t>ReceptionReport/QoeReport/</w:t>
              </w:r>
            </w:ins>
            <w:ins w:id="2951" w:author="Richard Bradbury (2022-07-26)" w:date="2024-07-26T15:14:00Z" w16du:dateUtc="2024-07-26T14:14:00Z">
              <w:r w:rsidRPr="00A46CB5">
                <w:rPr>
                  <w:rFonts w:ascii="Courier New" w:hAnsi="Courier New" w:cs="Courier New"/>
                  <w:b/>
                  <w:sz w:val="16"/>
                  <w:szCs w:val="16"/>
                  <w:lang w:eastAsia="en-GB"/>
                </w:rPr>
                <w:t>‌</w:t>
              </w:r>
            </w:ins>
            <w:ins w:id="2952" w:author="Richard Bradbury (2022-07-26)" w:date="2024-07-26T15:04:00Z" w16du:dateUtc="2024-07-26T14:04:00Z">
              <w:r w:rsidRPr="00A46CB5">
                <w:rPr>
                  <w:rFonts w:ascii="Courier New" w:hAnsi="Courier New" w:cs="Courier New"/>
                  <w:b/>
                  <w:sz w:val="16"/>
                  <w:szCs w:val="16"/>
                  <w:lang w:eastAsia="en-GB"/>
                </w:rPr>
                <w:t>QoEMetric/AvgThroughtput</w:t>
              </w:r>
              <w:r w:rsidRPr="0036766E">
                <w:rPr>
                  <w:rFonts w:ascii="Courier New" w:hAnsi="Courier New" w:cs="Courier New"/>
                  <w:sz w:val="16"/>
                  <w:szCs w:val="16"/>
                  <w:lang w:eastAsia="en-GB"/>
                </w:rPr>
                <w:t>@inactivityType</w:t>
              </w:r>
            </w:ins>
          </w:p>
        </w:tc>
        <w:tc>
          <w:tcPr>
            <w:tcW w:w="2016" w:type="dxa"/>
            <w:tcBorders>
              <w:top w:val="nil"/>
              <w:left w:val="nil"/>
              <w:bottom w:val="single" w:sz="4" w:space="0" w:color="auto"/>
              <w:right w:val="single" w:sz="4" w:space="0" w:color="auto"/>
            </w:tcBorders>
            <w:shd w:val="clear" w:color="000000" w:fill="DAF2D0"/>
            <w:noWrap/>
            <w:hideMark/>
          </w:tcPr>
          <w:p w14:paraId="21489FB8" w14:textId="77777777" w:rsidR="00F34A28" w:rsidRPr="0094309C" w:rsidRDefault="00F34A28" w:rsidP="00762897">
            <w:pPr>
              <w:pStyle w:val="TAL"/>
              <w:rPr>
                <w:ins w:id="2953" w:author="Richard Bradbury (2022-07-26)" w:date="2024-07-26T15:04:00Z" w16du:dateUtc="2024-07-26T14:04:00Z"/>
                <w:lang w:eastAsia="en-GB"/>
              </w:rPr>
            </w:pPr>
            <w:ins w:id="2954" w:author="Richard Bradbury (2022-07-26)" w:date="2024-07-26T15:04:00Z" w16du:dateUtc="2024-07-26T14:04:00Z">
              <w:r w:rsidRPr="0094309C">
                <w:rPr>
                  <w:lang w:eastAsia="en-GB"/>
                </w:rPr>
                <w:t>Pause, client buffer control, error</w:t>
              </w:r>
            </w:ins>
          </w:p>
        </w:tc>
        <w:tc>
          <w:tcPr>
            <w:tcW w:w="2442" w:type="dxa"/>
            <w:tcBorders>
              <w:top w:val="nil"/>
              <w:left w:val="nil"/>
              <w:bottom w:val="single" w:sz="4" w:space="0" w:color="auto"/>
              <w:right w:val="single" w:sz="4" w:space="0" w:color="auto"/>
            </w:tcBorders>
            <w:shd w:val="clear" w:color="000000" w:fill="595959"/>
            <w:noWrap/>
          </w:tcPr>
          <w:p w14:paraId="7A240F9C" w14:textId="77777777" w:rsidR="00F34A28" w:rsidRPr="0094309C" w:rsidRDefault="00F34A28" w:rsidP="00762897">
            <w:pPr>
              <w:pStyle w:val="TAL"/>
              <w:rPr>
                <w:ins w:id="2955"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5477D599" w14:textId="77777777" w:rsidR="00F34A28" w:rsidRPr="0094309C" w:rsidRDefault="00F34A28" w:rsidP="00762897">
            <w:pPr>
              <w:pStyle w:val="TAL"/>
              <w:rPr>
                <w:ins w:id="2956" w:author="Richard Bradbury (2022-07-26)" w:date="2024-07-26T15:04:00Z" w16du:dateUtc="2024-07-26T14:04:00Z"/>
                <w:lang w:eastAsia="en-GB"/>
              </w:rPr>
            </w:pPr>
          </w:p>
        </w:tc>
      </w:tr>
      <w:tr w:rsidR="00F34A28" w:rsidRPr="0094309C" w14:paraId="18026EFC" w14:textId="77777777" w:rsidTr="00ED6B13">
        <w:trPr>
          <w:trHeight w:val="300"/>
          <w:ins w:id="2957" w:author="Richard Bradbury (2022-07-26)" w:date="2024-07-26T15:04:00Z"/>
        </w:trPr>
        <w:tc>
          <w:tcPr>
            <w:tcW w:w="978" w:type="dxa"/>
            <w:tcBorders>
              <w:top w:val="nil"/>
              <w:left w:val="single" w:sz="12" w:space="0" w:color="auto"/>
              <w:bottom w:val="single" w:sz="12" w:space="0" w:color="auto"/>
              <w:right w:val="single" w:sz="4" w:space="0" w:color="auto"/>
            </w:tcBorders>
            <w:shd w:val="clear" w:color="000000" w:fill="595959"/>
            <w:noWrap/>
          </w:tcPr>
          <w:p w14:paraId="7BCF8AF9" w14:textId="77777777" w:rsidR="00F34A28" w:rsidRPr="0094309C" w:rsidRDefault="00F34A28" w:rsidP="00762897">
            <w:pPr>
              <w:pStyle w:val="TAL"/>
              <w:keepNext w:val="0"/>
              <w:rPr>
                <w:ins w:id="2958" w:author="Richard Bradbury (2022-07-26)" w:date="2024-07-26T15:04:00Z" w16du:dateUtc="2024-07-26T14:04:00Z"/>
                <w:lang w:eastAsia="en-GB"/>
              </w:rPr>
            </w:pPr>
          </w:p>
        </w:tc>
        <w:tc>
          <w:tcPr>
            <w:tcW w:w="708" w:type="dxa"/>
            <w:tcBorders>
              <w:top w:val="nil"/>
              <w:left w:val="nil"/>
              <w:bottom w:val="single" w:sz="12" w:space="0" w:color="auto"/>
              <w:right w:val="single" w:sz="4" w:space="0" w:color="auto"/>
            </w:tcBorders>
            <w:shd w:val="clear" w:color="000000" w:fill="595959"/>
            <w:noWrap/>
          </w:tcPr>
          <w:p w14:paraId="6413676B" w14:textId="77777777" w:rsidR="00F34A28" w:rsidRPr="0094309C" w:rsidRDefault="00F34A28" w:rsidP="00762897">
            <w:pPr>
              <w:pStyle w:val="TAC"/>
              <w:keepNext w:val="0"/>
              <w:jc w:val="left"/>
              <w:rPr>
                <w:ins w:id="2959" w:author="Richard Bradbury (2022-07-26)" w:date="2024-07-26T15:04:00Z" w16du:dateUtc="2024-07-26T14:04:00Z"/>
                <w:lang w:eastAsia="en-GB"/>
              </w:rPr>
            </w:pPr>
          </w:p>
        </w:tc>
        <w:tc>
          <w:tcPr>
            <w:tcW w:w="1308" w:type="dxa"/>
            <w:tcBorders>
              <w:top w:val="nil"/>
              <w:left w:val="nil"/>
              <w:bottom w:val="single" w:sz="12" w:space="0" w:color="auto"/>
              <w:right w:val="single" w:sz="4" w:space="0" w:color="auto"/>
            </w:tcBorders>
            <w:shd w:val="clear" w:color="000000" w:fill="595959"/>
            <w:noWrap/>
          </w:tcPr>
          <w:p w14:paraId="5773628A" w14:textId="77777777" w:rsidR="00F34A28" w:rsidRPr="0094309C" w:rsidRDefault="00F34A28" w:rsidP="00762897">
            <w:pPr>
              <w:pStyle w:val="TAL"/>
              <w:keepNext w:val="0"/>
              <w:rPr>
                <w:ins w:id="2960" w:author="Richard Bradbury (2022-07-26)" w:date="2024-07-26T15:04:00Z" w16du:dateUtc="2024-07-26T14:04:00Z"/>
                <w:lang w:eastAsia="en-GB"/>
              </w:rPr>
            </w:pPr>
          </w:p>
        </w:tc>
        <w:tc>
          <w:tcPr>
            <w:tcW w:w="960" w:type="dxa"/>
            <w:tcBorders>
              <w:top w:val="nil"/>
              <w:left w:val="nil"/>
              <w:bottom w:val="single" w:sz="12" w:space="0" w:color="auto"/>
              <w:right w:val="single" w:sz="4" w:space="0" w:color="auto"/>
            </w:tcBorders>
            <w:shd w:val="clear" w:color="000000" w:fill="595959"/>
            <w:noWrap/>
          </w:tcPr>
          <w:p w14:paraId="00982CD7" w14:textId="77777777" w:rsidR="00F34A28" w:rsidRPr="0094309C" w:rsidRDefault="00F34A28" w:rsidP="00762897">
            <w:pPr>
              <w:pStyle w:val="TAL"/>
              <w:keepNext w:val="0"/>
              <w:rPr>
                <w:ins w:id="2961" w:author="Richard Bradbury (2022-07-26)" w:date="2024-07-26T15:04:00Z" w16du:dateUtc="2024-07-26T14:04:00Z"/>
                <w:lang w:eastAsia="en-GB"/>
              </w:rPr>
            </w:pPr>
          </w:p>
        </w:tc>
        <w:tc>
          <w:tcPr>
            <w:tcW w:w="1418" w:type="dxa"/>
            <w:tcBorders>
              <w:top w:val="nil"/>
              <w:left w:val="nil"/>
              <w:bottom w:val="single" w:sz="12" w:space="0" w:color="auto"/>
              <w:right w:val="single" w:sz="4" w:space="0" w:color="auto"/>
            </w:tcBorders>
            <w:shd w:val="clear" w:color="000000" w:fill="DAF2D0"/>
            <w:noWrap/>
            <w:hideMark/>
          </w:tcPr>
          <w:p w14:paraId="68FCEC60" w14:textId="77777777" w:rsidR="00F34A28" w:rsidRPr="0094309C" w:rsidRDefault="00F34A28" w:rsidP="00762897">
            <w:pPr>
              <w:pStyle w:val="TAL"/>
              <w:keepNext w:val="0"/>
              <w:rPr>
                <w:ins w:id="2962" w:author="Richard Bradbury (2022-07-26)" w:date="2024-07-26T15:04:00Z" w16du:dateUtc="2024-07-26T14:04:00Z"/>
                <w:lang w:eastAsia="en-GB"/>
              </w:rPr>
            </w:pPr>
            <w:ins w:id="2963" w:author="Richard Bradbury (2022-07-26)" w:date="2024-07-26T15:04:00Z" w16du:dateUtc="2024-07-26T14:04:00Z">
              <w:r w:rsidRPr="0094309C">
                <w:rPr>
                  <w:lang w:eastAsia="en-GB"/>
                </w:rPr>
                <w:t>TS 26.247 clause 10.2.4</w:t>
              </w:r>
            </w:ins>
          </w:p>
        </w:tc>
        <w:tc>
          <w:tcPr>
            <w:tcW w:w="2803" w:type="dxa"/>
            <w:tcBorders>
              <w:top w:val="nil"/>
              <w:left w:val="nil"/>
              <w:bottom w:val="single" w:sz="12" w:space="0" w:color="auto"/>
              <w:right w:val="single" w:sz="4" w:space="0" w:color="auto"/>
            </w:tcBorders>
            <w:shd w:val="clear" w:color="000000" w:fill="DAF2D0"/>
            <w:noWrap/>
            <w:hideMark/>
          </w:tcPr>
          <w:p w14:paraId="4A050886" w14:textId="77777777" w:rsidR="00F34A28" w:rsidRPr="00A46CB5" w:rsidRDefault="00F34A28" w:rsidP="00762897">
            <w:pPr>
              <w:pStyle w:val="TAL"/>
              <w:keepNext w:val="0"/>
              <w:rPr>
                <w:ins w:id="2964" w:author="Richard Bradbury (2022-07-26)" w:date="2024-07-26T15:04:00Z" w16du:dateUtc="2024-07-26T14:04:00Z"/>
                <w:rFonts w:ascii="Courier New" w:hAnsi="Courier New" w:cs="Courier New"/>
                <w:b/>
                <w:sz w:val="16"/>
                <w:szCs w:val="16"/>
                <w:lang w:eastAsia="en-GB"/>
              </w:rPr>
            </w:pPr>
            <w:proofErr w:type="spellStart"/>
            <w:ins w:id="2965" w:author="Richard Bradbury (2022-07-26)" w:date="2024-07-26T15:04:00Z" w16du:dateUtc="2024-07-26T14:04: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ins>
            <w:ins w:id="2966" w:author="Richard Bradbury (2022-07-26)" w:date="2024-07-26T15:14:00Z" w16du:dateUtc="2024-07-26T14:14:00Z">
              <w:r w:rsidRPr="00A46CB5">
                <w:rPr>
                  <w:rFonts w:ascii="Courier New" w:hAnsi="Courier New" w:cs="Courier New"/>
                  <w:b/>
                  <w:sz w:val="16"/>
                  <w:szCs w:val="16"/>
                  <w:lang w:eastAsia="en-GB"/>
                </w:rPr>
                <w:t>‌</w:t>
              </w:r>
            </w:ins>
            <w:proofErr w:type="spellStart"/>
            <w:ins w:id="2967" w:author="Richard Bradbury (2022-07-26)" w:date="2024-07-26T15:04:00Z" w16du:dateUtc="2024-07-26T14:04:00Z">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/AvgThroughtput</w:t>
              </w:r>
              <w:r w:rsidRPr="0036766E">
                <w:rPr>
                  <w:rFonts w:ascii="Courier New" w:hAnsi="Courier New" w:cs="Courier New"/>
                  <w:sz w:val="16"/>
                  <w:szCs w:val="16"/>
                  <w:lang w:eastAsia="en-GB"/>
                </w:rPr>
                <w:t>@accessbearer</w:t>
              </w:r>
            </w:ins>
          </w:p>
        </w:tc>
        <w:tc>
          <w:tcPr>
            <w:tcW w:w="2016" w:type="dxa"/>
            <w:tcBorders>
              <w:top w:val="nil"/>
              <w:left w:val="nil"/>
              <w:bottom w:val="single" w:sz="12" w:space="0" w:color="auto"/>
              <w:right w:val="single" w:sz="4" w:space="0" w:color="auto"/>
            </w:tcBorders>
            <w:shd w:val="clear" w:color="000000" w:fill="DAF2D0"/>
            <w:noWrap/>
            <w:hideMark/>
          </w:tcPr>
          <w:p w14:paraId="3E24E654" w14:textId="77777777" w:rsidR="00F34A28" w:rsidRPr="0094309C" w:rsidRDefault="00F34A28" w:rsidP="00762897">
            <w:pPr>
              <w:pStyle w:val="TAL"/>
              <w:keepNext w:val="0"/>
              <w:rPr>
                <w:ins w:id="2968" w:author="Richard Bradbury (2022-07-26)" w:date="2024-07-26T15:04:00Z" w16du:dateUtc="2024-07-26T14:04:00Z"/>
                <w:lang w:eastAsia="en-GB"/>
              </w:rPr>
            </w:pPr>
            <w:ins w:id="2969" w:author="Richard Bradbury (2022-07-26)" w:date="2024-07-26T15:04:00Z" w16du:dateUtc="2024-07-26T14:04:00Z">
              <w:r w:rsidRPr="0094309C">
                <w:rPr>
                  <w:lang w:eastAsia="en-GB"/>
                </w:rPr>
                <w:t>Access bearer used for download</w:t>
              </w:r>
            </w:ins>
          </w:p>
        </w:tc>
        <w:tc>
          <w:tcPr>
            <w:tcW w:w="2442" w:type="dxa"/>
            <w:tcBorders>
              <w:top w:val="nil"/>
              <w:left w:val="nil"/>
              <w:bottom w:val="single" w:sz="12" w:space="0" w:color="auto"/>
              <w:right w:val="single" w:sz="4" w:space="0" w:color="auto"/>
            </w:tcBorders>
            <w:shd w:val="clear" w:color="000000" w:fill="595959"/>
            <w:noWrap/>
          </w:tcPr>
          <w:p w14:paraId="28A502B4" w14:textId="77777777" w:rsidR="00F34A28" w:rsidRPr="0094309C" w:rsidRDefault="00F34A28" w:rsidP="00762897">
            <w:pPr>
              <w:pStyle w:val="TAL"/>
              <w:keepNext w:val="0"/>
              <w:rPr>
                <w:ins w:id="2970" w:author="Richard Bradbury (2022-07-26)" w:date="2024-07-26T15:04:00Z" w16du:dateUtc="2024-07-26T14:04:00Z"/>
                <w:lang w:eastAsia="en-GB"/>
              </w:rPr>
            </w:pPr>
          </w:p>
        </w:tc>
        <w:tc>
          <w:tcPr>
            <w:tcW w:w="1625" w:type="dxa"/>
            <w:tcBorders>
              <w:top w:val="nil"/>
              <w:left w:val="nil"/>
              <w:bottom w:val="single" w:sz="12" w:space="0" w:color="auto"/>
              <w:right w:val="single" w:sz="12" w:space="0" w:color="auto"/>
            </w:tcBorders>
            <w:shd w:val="clear" w:color="000000" w:fill="595959"/>
            <w:noWrap/>
          </w:tcPr>
          <w:p w14:paraId="5D65733A" w14:textId="77777777" w:rsidR="00F34A28" w:rsidRPr="0094309C" w:rsidRDefault="00F34A28" w:rsidP="00762897">
            <w:pPr>
              <w:pStyle w:val="TAL"/>
              <w:keepNext w:val="0"/>
              <w:rPr>
                <w:ins w:id="2971" w:author="Richard Bradbury (2022-07-26)" w:date="2024-07-26T15:04:00Z" w16du:dateUtc="2024-07-26T14:04:00Z"/>
                <w:lang w:eastAsia="en-GB"/>
              </w:rPr>
            </w:pPr>
          </w:p>
        </w:tc>
      </w:tr>
      <w:tr w:rsidR="00F34A28" w:rsidRPr="0094309C" w14:paraId="0481F4CA" w14:textId="77777777" w:rsidTr="00ED6B13">
        <w:trPr>
          <w:trHeight w:val="590"/>
          <w:ins w:id="2972"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FBE2D5"/>
            <w:noWrap/>
            <w:hideMark/>
          </w:tcPr>
          <w:p w14:paraId="30687724" w14:textId="77777777" w:rsidR="00F34A28" w:rsidRPr="0094309C" w:rsidRDefault="00F34A28" w:rsidP="00762897">
            <w:pPr>
              <w:pStyle w:val="TAL"/>
              <w:rPr>
                <w:ins w:id="2973" w:author="Richard Bradbury (2022-07-26)" w:date="2024-07-26T15:04:00Z" w16du:dateUtc="2024-07-26T14:04:00Z"/>
                <w:lang w:eastAsia="en-GB"/>
              </w:rPr>
            </w:pPr>
            <w:ins w:id="2974" w:author="Richard Bradbury (2022-07-26)" w:date="2024-07-26T15:04:00Z" w16du:dateUtc="2024-07-26T14:04:00Z">
              <w:r w:rsidRPr="0094309C">
                <w:rPr>
                  <w:lang w:eastAsia="en-GB"/>
                </w:rPr>
                <w:lastRenderedPageBreak/>
                <w:t>CMCD-Object</w:t>
              </w:r>
            </w:ins>
          </w:p>
        </w:tc>
        <w:tc>
          <w:tcPr>
            <w:tcW w:w="708" w:type="dxa"/>
            <w:tcBorders>
              <w:top w:val="nil"/>
              <w:left w:val="nil"/>
              <w:bottom w:val="single" w:sz="4" w:space="0" w:color="auto"/>
              <w:right w:val="single" w:sz="4" w:space="0" w:color="auto"/>
            </w:tcBorders>
            <w:shd w:val="clear" w:color="000000" w:fill="FBE2D5"/>
            <w:noWrap/>
            <w:hideMark/>
          </w:tcPr>
          <w:p w14:paraId="32AF5F65" w14:textId="77777777" w:rsidR="00F34A28" w:rsidRPr="0094309C" w:rsidRDefault="00F34A28" w:rsidP="00762897">
            <w:pPr>
              <w:pStyle w:val="TAC"/>
              <w:jc w:val="left"/>
              <w:rPr>
                <w:ins w:id="2975" w:author="Richard Bradbury (2022-07-26)" w:date="2024-07-26T15:04:00Z" w16du:dateUtc="2024-07-26T14:04:00Z"/>
                <w:lang w:eastAsia="en-GB"/>
              </w:rPr>
            </w:pPr>
            <w:proofErr w:type="spellStart"/>
            <w:ins w:id="2976" w:author="Richard Bradbury (2022-07-26)" w:date="2024-07-26T15:04:00Z" w16du:dateUtc="2024-07-26T14:04:00Z">
              <w:r w:rsidRPr="0094309C">
                <w:rPr>
                  <w:lang w:eastAsia="en-GB"/>
                </w:rPr>
                <w:t>ot</w:t>
              </w:r>
              <w:proofErr w:type="spellEnd"/>
            </w:ins>
          </w:p>
        </w:tc>
        <w:tc>
          <w:tcPr>
            <w:tcW w:w="1308" w:type="dxa"/>
            <w:tcBorders>
              <w:top w:val="nil"/>
              <w:left w:val="nil"/>
              <w:bottom w:val="single" w:sz="4" w:space="0" w:color="auto"/>
              <w:right w:val="single" w:sz="4" w:space="0" w:color="auto"/>
            </w:tcBorders>
            <w:shd w:val="clear" w:color="000000" w:fill="FBE2D5"/>
            <w:hideMark/>
          </w:tcPr>
          <w:p w14:paraId="0CEB6BD4" w14:textId="77777777" w:rsidR="00F34A28" w:rsidRPr="0094309C" w:rsidRDefault="00F34A28" w:rsidP="00762897">
            <w:pPr>
              <w:pStyle w:val="TAL"/>
              <w:rPr>
                <w:ins w:id="2977" w:author="Richard Bradbury (2022-07-26)" w:date="2024-07-26T15:04:00Z" w16du:dateUtc="2024-07-26T14:04:00Z"/>
                <w:lang w:eastAsia="en-GB"/>
              </w:rPr>
            </w:pPr>
            <w:ins w:id="2978" w:author="Richard Bradbury (2022-07-26)" w:date="2024-07-26T15:04:00Z" w16du:dateUtc="2024-07-26T14:04:00Z">
              <w:r w:rsidRPr="0094309C">
                <w:rPr>
                  <w:lang w:eastAsia="en-GB"/>
                </w:rPr>
                <w:t>Object type (</w:t>
              </w:r>
              <w:proofErr w:type="spellStart"/>
              <w:r w:rsidRPr="0094309C">
                <w:rPr>
                  <w:lang w:eastAsia="en-GB"/>
                </w:rPr>
                <w:t>init</w:t>
              </w:r>
              <w:proofErr w:type="spellEnd"/>
              <w:r w:rsidRPr="0094309C">
                <w:rPr>
                  <w:lang w:eastAsia="en-GB"/>
                </w:rPr>
                <w:t>, audio, video, audio-video, subtitle, text, crypto, other)</w:t>
              </w:r>
            </w:ins>
          </w:p>
        </w:tc>
        <w:tc>
          <w:tcPr>
            <w:tcW w:w="960" w:type="dxa"/>
            <w:tcBorders>
              <w:top w:val="nil"/>
              <w:left w:val="nil"/>
              <w:bottom w:val="single" w:sz="4" w:space="0" w:color="auto"/>
              <w:right w:val="single" w:sz="12" w:space="0" w:color="auto"/>
            </w:tcBorders>
            <w:shd w:val="clear" w:color="000000" w:fill="FBE2D5"/>
            <w:noWrap/>
            <w:hideMark/>
          </w:tcPr>
          <w:p w14:paraId="3E945817" w14:textId="77777777" w:rsidR="00F34A28" w:rsidRPr="0094309C" w:rsidRDefault="00F34A28" w:rsidP="00762897">
            <w:pPr>
              <w:pStyle w:val="TAL"/>
              <w:rPr>
                <w:ins w:id="2979" w:author="Richard Bradbury (2022-07-26)" w:date="2024-07-26T15:04:00Z" w16du:dateUtc="2024-07-26T14:04:00Z"/>
                <w:lang w:eastAsia="en-GB"/>
              </w:rPr>
            </w:pPr>
            <w:ins w:id="2980" w:author="Richard Bradbury (2022-07-26)" w:date="2024-07-26T15:04:00Z" w16du:dateUtc="2024-07-26T14:04:00Z">
              <w:r w:rsidRPr="0094309C">
                <w:rPr>
                  <w:lang w:eastAsia="en-GB"/>
                </w:rPr>
                <w:t>String token</w:t>
              </w:r>
            </w:ins>
          </w:p>
        </w:tc>
        <w:tc>
          <w:tcPr>
            <w:tcW w:w="1418" w:type="dxa"/>
            <w:tcBorders>
              <w:top w:val="nil"/>
              <w:left w:val="nil"/>
              <w:bottom w:val="single" w:sz="4" w:space="0" w:color="auto"/>
              <w:right w:val="single" w:sz="4" w:space="0" w:color="auto"/>
            </w:tcBorders>
            <w:shd w:val="clear" w:color="000000" w:fill="595959"/>
            <w:noWrap/>
          </w:tcPr>
          <w:p w14:paraId="5C044D69" w14:textId="77777777" w:rsidR="00F34A28" w:rsidRPr="0094309C" w:rsidRDefault="00F34A28" w:rsidP="00762897">
            <w:pPr>
              <w:pStyle w:val="TAL"/>
              <w:rPr>
                <w:ins w:id="2981"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2C1A93EE" w14:textId="77777777" w:rsidR="00F34A28" w:rsidRPr="00A46CB5" w:rsidRDefault="00F34A28" w:rsidP="00762897">
            <w:pPr>
              <w:pStyle w:val="TAL"/>
              <w:rPr>
                <w:ins w:id="2982" w:author="Richard Bradbury (2022-07-26)" w:date="2024-07-26T15:04:00Z" w16du:dateUtc="2024-07-26T14:04:00Z"/>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12A9E2B0" w14:textId="77777777" w:rsidR="00F34A28" w:rsidRPr="0094309C" w:rsidRDefault="00F34A28" w:rsidP="00762897">
            <w:pPr>
              <w:pStyle w:val="TAL"/>
              <w:rPr>
                <w:ins w:id="2983"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595959"/>
            <w:noWrap/>
          </w:tcPr>
          <w:p w14:paraId="1A6A2985" w14:textId="77777777" w:rsidR="00F34A28" w:rsidRPr="0094309C" w:rsidRDefault="00F34A28" w:rsidP="00762897">
            <w:pPr>
              <w:pStyle w:val="TAL"/>
              <w:rPr>
                <w:ins w:id="2984"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75C793E7" w14:textId="77777777" w:rsidR="00F34A28" w:rsidRPr="0094309C" w:rsidRDefault="00F34A28" w:rsidP="00762897">
            <w:pPr>
              <w:pStyle w:val="TAL"/>
              <w:rPr>
                <w:ins w:id="2985" w:author="Richard Bradbury (2022-07-26)" w:date="2024-07-26T15:04:00Z" w16du:dateUtc="2024-07-26T14:04:00Z"/>
                <w:lang w:eastAsia="en-GB"/>
              </w:rPr>
            </w:pPr>
          </w:p>
        </w:tc>
      </w:tr>
      <w:tr w:rsidR="00F34A28" w:rsidRPr="0094309C" w14:paraId="1663926F" w14:textId="77777777" w:rsidTr="00ED6B13">
        <w:trPr>
          <w:trHeight w:val="290"/>
          <w:ins w:id="2986"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FBE2D5"/>
            <w:noWrap/>
            <w:hideMark/>
          </w:tcPr>
          <w:p w14:paraId="0898A435" w14:textId="77777777" w:rsidR="00F34A28" w:rsidRPr="0094309C" w:rsidRDefault="00F34A28" w:rsidP="00762897">
            <w:pPr>
              <w:pStyle w:val="TAL"/>
              <w:rPr>
                <w:ins w:id="2987" w:author="Richard Bradbury (2022-07-26)" w:date="2024-07-26T15:04:00Z" w16du:dateUtc="2024-07-26T14:04:00Z"/>
                <w:lang w:eastAsia="en-GB"/>
              </w:rPr>
            </w:pPr>
            <w:ins w:id="2988" w:author="Richard Bradbury (2022-07-26)" w:date="2024-07-26T15:04:00Z" w16du:dateUtc="2024-07-26T14:04:00Z">
              <w:r w:rsidRPr="0094309C">
                <w:rPr>
                  <w:lang w:eastAsia="en-GB"/>
                </w:rPr>
                <w:t>CMCD-Object</w:t>
              </w:r>
            </w:ins>
          </w:p>
        </w:tc>
        <w:tc>
          <w:tcPr>
            <w:tcW w:w="708" w:type="dxa"/>
            <w:tcBorders>
              <w:top w:val="nil"/>
              <w:left w:val="nil"/>
              <w:bottom w:val="single" w:sz="4" w:space="0" w:color="auto"/>
              <w:right w:val="single" w:sz="4" w:space="0" w:color="auto"/>
            </w:tcBorders>
            <w:shd w:val="clear" w:color="000000" w:fill="FBE2D5"/>
            <w:noWrap/>
            <w:hideMark/>
          </w:tcPr>
          <w:p w14:paraId="62E028EB" w14:textId="77777777" w:rsidR="00F34A28" w:rsidRPr="0094309C" w:rsidRDefault="00F34A28" w:rsidP="00762897">
            <w:pPr>
              <w:pStyle w:val="TAC"/>
              <w:jc w:val="left"/>
              <w:rPr>
                <w:ins w:id="2989" w:author="Richard Bradbury (2022-07-26)" w:date="2024-07-26T15:04:00Z" w16du:dateUtc="2024-07-26T14:04:00Z"/>
                <w:lang w:eastAsia="en-GB"/>
              </w:rPr>
            </w:pPr>
            <w:ins w:id="2990" w:author="Richard Bradbury (2022-07-26)" w:date="2024-07-26T15:04:00Z" w16du:dateUtc="2024-07-26T14:04:00Z">
              <w:r w:rsidRPr="0094309C">
                <w:rPr>
                  <w:lang w:eastAsia="en-GB"/>
                </w:rPr>
                <w:t>d</w:t>
              </w:r>
            </w:ins>
          </w:p>
        </w:tc>
        <w:tc>
          <w:tcPr>
            <w:tcW w:w="1308" w:type="dxa"/>
            <w:tcBorders>
              <w:top w:val="nil"/>
              <w:left w:val="nil"/>
              <w:bottom w:val="single" w:sz="4" w:space="0" w:color="auto"/>
              <w:right w:val="single" w:sz="4" w:space="0" w:color="auto"/>
            </w:tcBorders>
            <w:shd w:val="clear" w:color="000000" w:fill="FBE2D5"/>
            <w:noWrap/>
            <w:hideMark/>
          </w:tcPr>
          <w:p w14:paraId="4C8EAAE5" w14:textId="77777777" w:rsidR="00F34A28" w:rsidRPr="0094309C" w:rsidRDefault="00F34A28" w:rsidP="00762897">
            <w:pPr>
              <w:pStyle w:val="TAL"/>
              <w:rPr>
                <w:ins w:id="2991" w:author="Richard Bradbury (2022-07-26)" w:date="2024-07-26T15:04:00Z" w16du:dateUtc="2024-07-26T14:04:00Z"/>
                <w:lang w:eastAsia="en-GB"/>
              </w:rPr>
            </w:pPr>
            <w:ins w:id="2992" w:author="Richard Bradbury (2022-07-26)" w:date="2024-07-26T15:04:00Z" w16du:dateUtc="2024-07-26T14:04:00Z">
              <w:r w:rsidRPr="0094309C">
                <w:rPr>
                  <w:lang w:eastAsia="en-GB"/>
                </w:rPr>
                <w:t>Object duration</w:t>
              </w:r>
            </w:ins>
          </w:p>
        </w:tc>
        <w:tc>
          <w:tcPr>
            <w:tcW w:w="960" w:type="dxa"/>
            <w:tcBorders>
              <w:top w:val="nil"/>
              <w:left w:val="nil"/>
              <w:bottom w:val="single" w:sz="4" w:space="0" w:color="auto"/>
              <w:right w:val="single" w:sz="12" w:space="0" w:color="auto"/>
            </w:tcBorders>
            <w:shd w:val="clear" w:color="000000" w:fill="FBE2D5"/>
            <w:noWrap/>
            <w:hideMark/>
          </w:tcPr>
          <w:p w14:paraId="183EDFC5" w14:textId="77777777" w:rsidR="00F34A28" w:rsidRPr="0094309C" w:rsidRDefault="00F34A28" w:rsidP="00762897">
            <w:pPr>
              <w:pStyle w:val="TAL"/>
              <w:rPr>
                <w:ins w:id="2993" w:author="Richard Bradbury (2022-07-26)" w:date="2024-07-26T15:04:00Z" w16du:dateUtc="2024-07-26T14:04:00Z"/>
                <w:lang w:eastAsia="en-GB"/>
              </w:rPr>
            </w:pPr>
            <w:ins w:id="2994" w:author="Richard Bradbury (2022-07-26)" w:date="2024-07-26T15:04:00Z" w16du:dateUtc="2024-07-26T14:04:00Z">
              <w:r w:rsidRPr="0094309C">
                <w:rPr>
                  <w:lang w:eastAsia="en-GB"/>
                </w:rPr>
                <w:t xml:space="preserve">Integer </w:t>
              </w:r>
              <w:proofErr w:type="spellStart"/>
              <w:r w:rsidRPr="0094309C">
                <w:rPr>
                  <w:lang w:eastAsia="en-GB"/>
                </w:rPr>
                <w:t>ms</w:t>
              </w:r>
              <w:proofErr w:type="spellEnd"/>
            </w:ins>
          </w:p>
        </w:tc>
        <w:tc>
          <w:tcPr>
            <w:tcW w:w="1418" w:type="dxa"/>
            <w:tcBorders>
              <w:top w:val="nil"/>
              <w:left w:val="nil"/>
              <w:bottom w:val="single" w:sz="4" w:space="0" w:color="auto"/>
              <w:right w:val="single" w:sz="4" w:space="0" w:color="auto"/>
            </w:tcBorders>
            <w:shd w:val="clear" w:color="000000" w:fill="595959"/>
            <w:noWrap/>
          </w:tcPr>
          <w:p w14:paraId="3F1B5478" w14:textId="77777777" w:rsidR="00F34A28" w:rsidRPr="0094309C" w:rsidRDefault="00F34A28" w:rsidP="00762897">
            <w:pPr>
              <w:pStyle w:val="TAL"/>
              <w:rPr>
                <w:ins w:id="2995"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16845983" w14:textId="77777777" w:rsidR="00F34A28" w:rsidRPr="00A46CB5" w:rsidRDefault="00F34A28" w:rsidP="00762897">
            <w:pPr>
              <w:pStyle w:val="TAL"/>
              <w:rPr>
                <w:ins w:id="2996" w:author="Richard Bradbury (2022-07-26)" w:date="2024-07-26T15:04:00Z" w16du:dateUtc="2024-07-26T14:04:00Z"/>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6E6AA8DD" w14:textId="77777777" w:rsidR="00F34A28" w:rsidRPr="0094309C" w:rsidRDefault="00F34A28" w:rsidP="00762897">
            <w:pPr>
              <w:pStyle w:val="TAL"/>
              <w:rPr>
                <w:ins w:id="2997"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595959"/>
            <w:noWrap/>
          </w:tcPr>
          <w:p w14:paraId="0CDD21EC" w14:textId="77777777" w:rsidR="00F34A28" w:rsidRPr="0094309C" w:rsidRDefault="00F34A28" w:rsidP="00762897">
            <w:pPr>
              <w:pStyle w:val="TAL"/>
              <w:rPr>
                <w:ins w:id="2998"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1A6B0320" w14:textId="77777777" w:rsidR="00F34A28" w:rsidRPr="0094309C" w:rsidRDefault="00F34A28" w:rsidP="00762897">
            <w:pPr>
              <w:pStyle w:val="TAL"/>
              <w:rPr>
                <w:ins w:id="2999" w:author="Richard Bradbury (2022-07-26)" w:date="2024-07-26T15:04:00Z" w16du:dateUtc="2024-07-26T14:04:00Z"/>
                <w:lang w:eastAsia="en-GB"/>
              </w:rPr>
            </w:pPr>
          </w:p>
        </w:tc>
      </w:tr>
      <w:tr w:rsidR="00F34A28" w:rsidRPr="0094309C" w14:paraId="517FA7C5" w14:textId="77777777" w:rsidTr="00ED6B13">
        <w:trPr>
          <w:trHeight w:val="290"/>
          <w:ins w:id="3000"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FBE2D5"/>
            <w:noWrap/>
            <w:hideMark/>
          </w:tcPr>
          <w:p w14:paraId="04F55B75" w14:textId="77777777" w:rsidR="00F34A28" w:rsidRPr="0094309C" w:rsidRDefault="00F34A28" w:rsidP="00762897">
            <w:pPr>
              <w:pStyle w:val="TAL"/>
              <w:rPr>
                <w:ins w:id="3001" w:author="Richard Bradbury (2022-07-26)" w:date="2024-07-26T15:04:00Z" w16du:dateUtc="2024-07-26T14:04:00Z"/>
                <w:lang w:eastAsia="en-GB"/>
              </w:rPr>
            </w:pPr>
            <w:ins w:id="3002" w:author="Richard Bradbury (2022-07-26)" w:date="2024-07-26T15:04:00Z" w16du:dateUtc="2024-07-26T14:04:00Z">
              <w:r w:rsidRPr="0094309C">
                <w:rPr>
                  <w:lang w:eastAsia="en-GB"/>
                </w:rPr>
                <w:t>CMCD-Object</w:t>
              </w:r>
            </w:ins>
          </w:p>
        </w:tc>
        <w:tc>
          <w:tcPr>
            <w:tcW w:w="708" w:type="dxa"/>
            <w:tcBorders>
              <w:top w:val="nil"/>
              <w:left w:val="nil"/>
              <w:bottom w:val="single" w:sz="4" w:space="0" w:color="auto"/>
              <w:right w:val="single" w:sz="4" w:space="0" w:color="auto"/>
            </w:tcBorders>
            <w:shd w:val="clear" w:color="000000" w:fill="FBE2D5"/>
            <w:noWrap/>
            <w:hideMark/>
          </w:tcPr>
          <w:p w14:paraId="53C254A5" w14:textId="77777777" w:rsidR="00F34A28" w:rsidRPr="0094309C" w:rsidRDefault="00F34A28" w:rsidP="00762897">
            <w:pPr>
              <w:pStyle w:val="TAC"/>
              <w:jc w:val="left"/>
              <w:rPr>
                <w:ins w:id="3003" w:author="Richard Bradbury (2022-07-26)" w:date="2024-07-26T15:04:00Z" w16du:dateUtc="2024-07-26T14:04:00Z"/>
                <w:lang w:eastAsia="en-GB"/>
              </w:rPr>
            </w:pPr>
            <w:proofErr w:type="spellStart"/>
            <w:ins w:id="3004" w:author="Richard Bradbury (2022-07-26)" w:date="2024-07-26T15:04:00Z" w16du:dateUtc="2024-07-26T14:04:00Z">
              <w:r w:rsidRPr="0094309C">
                <w:rPr>
                  <w:lang w:eastAsia="en-GB"/>
                </w:rPr>
                <w:t>br</w:t>
              </w:r>
              <w:proofErr w:type="spellEnd"/>
            </w:ins>
          </w:p>
        </w:tc>
        <w:tc>
          <w:tcPr>
            <w:tcW w:w="1308" w:type="dxa"/>
            <w:tcBorders>
              <w:top w:val="nil"/>
              <w:left w:val="nil"/>
              <w:bottom w:val="single" w:sz="4" w:space="0" w:color="auto"/>
              <w:right w:val="single" w:sz="4" w:space="0" w:color="auto"/>
            </w:tcBorders>
            <w:shd w:val="clear" w:color="000000" w:fill="FBE2D5"/>
            <w:noWrap/>
            <w:hideMark/>
          </w:tcPr>
          <w:p w14:paraId="6136202C" w14:textId="77777777" w:rsidR="00F34A28" w:rsidRPr="0094309C" w:rsidRDefault="00F34A28" w:rsidP="00762897">
            <w:pPr>
              <w:pStyle w:val="TAL"/>
              <w:rPr>
                <w:ins w:id="3005" w:author="Richard Bradbury (2022-07-26)" w:date="2024-07-26T15:04:00Z" w16du:dateUtc="2024-07-26T14:04:00Z"/>
                <w:lang w:eastAsia="en-GB"/>
              </w:rPr>
            </w:pPr>
            <w:ins w:id="3006" w:author="Richard Bradbury (2022-07-26)" w:date="2024-07-26T15:04:00Z" w16du:dateUtc="2024-07-26T14:04:00Z">
              <w:r w:rsidRPr="0094309C">
                <w:rPr>
                  <w:lang w:eastAsia="en-GB"/>
                </w:rPr>
                <w:t>Encoded bit rate</w:t>
              </w:r>
            </w:ins>
          </w:p>
        </w:tc>
        <w:tc>
          <w:tcPr>
            <w:tcW w:w="960" w:type="dxa"/>
            <w:tcBorders>
              <w:top w:val="nil"/>
              <w:left w:val="nil"/>
              <w:bottom w:val="single" w:sz="4" w:space="0" w:color="auto"/>
              <w:right w:val="single" w:sz="12" w:space="0" w:color="auto"/>
            </w:tcBorders>
            <w:shd w:val="clear" w:color="000000" w:fill="FBE2D5"/>
            <w:noWrap/>
            <w:hideMark/>
          </w:tcPr>
          <w:p w14:paraId="747D16D7" w14:textId="77777777" w:rsidR="00F34A28" w:rsidRPr="0094309C" w:rsidRDefault="00F34A28" w:rsidP="00762897">
            <w:pPr>
              <w:pStyle w:val="TAL"/>
              <w:rPr>
                <w:ins w:id="3007" w:author="Richard Bradbury (2022-07-26)" w:date="2024-07-26T15:04:00Z" w16du:dateUtc="2024-07-26T14:04:00Z"/>
                <w:lang w:eastAsia="en-GB"/>
              </w:rPr>
            </w:pPr>
            <w:ins w:id="3008" w:author="Richard Bradbury (2022-07-26)" w:date="2024-07-26T15:04:00Z" w16du:dateUtc="2024-07-26T14:04:00Z">
              <w:r w:rsidRPr="0094309C">
                <w:rPr>
                  <w:lang w:eastAsia="en-GB"/>
                </w:rPr>
                <w:t>Integer kbit/s</w:t>
              </w:r>
            </w:ins>
          </w:p>
        </w:tc>
        <w:tc>
          <w:tcPr>
            <w:tcW w:w="1418" w:type="dxa"/>
            <w:tcBorders>
              <w:top w:val="nil"/>
              <w:left w:val="nil"/>
              <w:bottom w:val="single" w:sz="4" w:space="0" w:color="auto"/>
              <w:right w:val="single" w:sz="4" w:space="0" w:color="auto"/>
            </w:tcBorders>
            <w:shd w:val="clear" w:color="000000" w:fill="595959"/>
            <w:noWrap/>
          </w:tcPr>
          <w:p w14:paraId="7DE234A8" w14:textId="77777777" w:rsidR="00F34A28" w:rsidRPr="0094309C" w:rsidRDefault="00F34A28" w:rsidP="00762897">
            <w:pPr>
              <w:pStyle w:val="TAL"/>
              <w:rPr>
                <w:ins w:id="3009"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6A0B094A" w14:textId="77777777" w:rsidR="00F34A28" w:rsidRPr="00A46CB5" w:rsidRDefault="00F34A28" w:rsidP="00762897">
            <w:pPr>
              <w:pStyle w:val="TAL"/>
              <w:rPr>
                <w:ins w:id="3010" w:author="Richard Bradbury (2022-07-26)" w:date="2024-07-26T15:04:00Z" w16du:dateUtc="2024-07-26T14:04:00Z"/>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44704A41" w14:textId="77777777" w:rsidR="00F34A28" w:rsidRPr="0094309C" w:rsidRDefault="00F34A28" w:rsidP="00762897">
            <w:pPr>
              <w:pStyle w:val="TAL"/>
              <w:rPr>
                <w:ins w:id="3011"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595959"/>
            <w:noWrap/>
          </w:tcPr>
          <w:p w14:paraId="22DD6872" w14:textId="77777777" w:rsidR="00F34A28" w:rsidRPr="0094309C" w:rsidRDefault="00F34A28" w:rsidP="00762897">
            <w:pPr>
              <w:pStyle w:val="TAL"/>
              <w:rPr>
                <w:ins w:id="3012"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22FCA62C" w14:textId="77777777" w:rsidR="00F34A28" w:rsidRPr="0094309C" w:rsidRDefault="00F34A28" w:rsidP="00762897">
            <w:pPr>
              <w:pStyle w:val="TAL"/>
              <w:rPr>
                <w:ins w:id="3013" w:author="Richard Bradbury (2022-07-26)" w:date="2024-07-26T15:04:00Z" w16du:dateUtc="2024-07-26T14:04:00Z"/>
                <w:lang w:eastAsia="en-GB"/>
              </w:rPr>
            </w:pPr>
          </w:p>
        </w:tc>
      </w:tr>
      <w:tr w:rsidR="00F34A28" w:rsidRPr="0094309C" w14:paraId="26A47DC7" w14:textId="77777777" w:rsidTr="00ED6B13">
        <w:trPr>
          <w:trHeight w:val="290"/>
          <w:ins w:id="3014"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FBE2D5"/>
            <w:noWrap/>
            <w:hideMark/>
          </w:tcPr>
          <w:p w14:paraId="29541CD7" w14:textId="77777777" w:rsidR="00F34A28" w:rsidRPr="0094309C" w:rsidRDefault="00F34A28" w:rsidP="00762897">
            <w:pPr>
              <w:pStyle w:val="TAL"/>
              <w:rPr>
                <w:ins w:id="3015" w:author="Richard Bradbury (2022-07-26)" w:date="2024-07-26T15:04:00Z" w16du:dateUtc="2024-07-26T14:04:00Z"/>
                <w:lang w:eastAsia="en-GB"/>
              </w:rPr>
            </w:pPr>
            <w:ins w:id="3016" w:author="Richard Bradbury (2022-07-26)" w:date="2024-07-26T15:04:00Z" w16du:dateUtc="2024-07-26T14:04:00Z">
              <w:r w:rsidRPr="0094309C">
                <w:rPr>
                  <w:lang w:eastAsia="en-GB"/>
                </w:rPr>
                <w:t>CMCD-Object</w:t>
              </w:r>
            </w:ins>
          </w:p>
        </w:tc>
        <w:tc>
          <w:tcPr>
            <w:tcW w:w="708" w:type="dxa"/>
            <w:tcBorders>
              <w:top w:val="nil"/>
              <w:left w:val="nil"/>
              <w:bottom w:val="single" w:sz="4" w:space="0" w:color="auto"/>
              <w:right w:val="single" w:sz="4" w:space="0" w:color="auto"/>
            </w:tcBorders>
            <w:shd w:val="clear" w:color="000000" w:fill="FBE2D5"/>
            <w:noWrap/>
            <w:hideMark/>
          </w:tcPr>
          <w:p w14:paraId="1AE329A4" w14:textId="77777777" w:rsidR="00F34A28" w:rsidRPr="0094309C" w:rsidRDefault="00F34A28" w:rsidP="00762897">
            <w:pPr>
              <w:pStyle w:val="TAC"/>
              <w:jc w:val="left"/>
              <w:rPr>
                <w:ins w:id="3017" w:author="Richard Bradbury (2022-07-26)" w:date="2024-07-26T15:04:00Z" w16du:dateUtc="2024-07-26T14:04:00Z"/>
                <w:lang w:eastAsia="en-GB"/>
              </w:rPr>
            </w:pPr>
            <w:ins w:id="3018" w:author="Richard Bradbury (2022-07-26)" w:date="2024-07-26T15:04:00Z" w16du:dateUtc="2024-07-26T14:04:00Z">
              <w:r w:rsidRPr="0094309C">
                <w:rPr>
                  <w:lang w:eastAsia="en-GB"/>
                </w:rPr>
                <w:t>tb</w:t>
              </w:r>
            </w:ins>
          </w:p>
        </w:tc>
        <w:tc>
          <w:tcPr>
            <w:tcW w:w="1308" w:type="dxa"/>
            <w:tcBorders>
              <w:top w:val="nil"/>
              <w:left w:val="nil"/>
              <w:bottom w:val="single" w:sz="4" w:space="0" w:color="auto"/>
              <w:right w:val="single" w:sz="4" w:space="0" w:color="auto"/>
            </w:tcBorders>
            <w:shd w:val="clear" w:color="000000" w:fill="FBE2D5"/>
            <w:noWrap/>
            <w:hideMark/>
          </w:tcPr>
          <w:p w14:paraId="17C141A3" w14:textId="77777777" w:rsidR="00F34A28" w:rsidRPr="0094309C" w:rsidRDefault="00F34A28" w:rsidP="00762897">
            <w:pPr>
              <w:pStyle w:val="TAL"/>
              <w:rPr>
                <w:ins w:id="3019" w:author="Richard Bradbury (2022-07-26)" w:date="2024-07-26T15:04:00Z" w16du:dateUtc="2024-07-26T14:04:00Z"/>
                <w:lang w:eastAsia="en-GB"/>
              </w:rPr>
            </w:pPr>
            <w:ins w:id="3020" w:author="Richard Bradbury (2022-07-26)" w:date="2024-07-26T15:04:00Z" w16du:dateUtc="2024-07-26T14:04:00Z">
              <w:r w:rsidRPr="0094309C">
                <w:rPr>
                  <w:lang w:eastAsia="en-GB"/>
                </w:rPr>
                <w:t>Top bit rate</w:t>
              </w:r>
            </w:ins>
          </w:p>
        </w:tc>
        <w:tc>
          <w:tcPr>
            <w:tcW w:w="960" w:type="dxa"/>
            <w:tcBorders>
              <w:top w:val="nil"/>
              <w:left w:val="nil"/>
              <w:bottom w:val="single" w:sz="4" w:space="0" w:color="auto"/>
              <w:right w:val="single" w:sz="12" w:space="0" w:color="auto"/>
            </w:tcBorders>
            <w:shd w:val="clear" w:color="000000" w:fill="FBE2D5"/>
            <w:noWrap/>
            <w:hideMark/>
          </w:tcPr>
          <w:p w14:paraId="6BFFC182" w14:textId="77777777" w:rsidR="00F34A28" w:rsidRPr="0094309C" w:rsidRDefault="00F34A28" w:rsidP="00762897">
            <w:pPr>
              <w:pStyle w:val="TAL"/>
              <w:rPr>
                <w:ins w:id="3021" w:author="Richard Bradbury (2022-07-26)" w:date="2024-07-26T15:04:00Z" w16du:dateUtc="2024-07-26T14:04:00Z"/>
                <w:lang w:eastAsia="en-GB"/>
              </w:rPr>
            </w:pPr>
            <w:ins w:id="3022" w:author="Richard Bradbury (2022-07-26)" w:date="2024-07-26T15:04:00Z" w16du:dateUtc="2024-07-26T14:04:00Z">
              <w:r w:rsidRPr="0094309C">
                <w:rPr>
                  <w:lang w:eastAsia="en-GB"/>
                </w:rPr>
                <w:t>Integer kbit/s</w:t>
              </w:r>
            </w:ins>
          </w:p>
        </w:tc>
        <w:tc>
          <w:tcPr>
            <w:tcW w:w="1418" w:type="dxa"/>
            <w:tcBorders>
              <w:top w:val="nil"/>
              <w:left w:val="nil"/>
              <w:bottom w:val="single" w:sz="4" w:space="0" w:color="auto"/>
              <w:right w:val="single" w:sz="4" w:space="0" w:color="auto"/>
            </w:tcBorders>
            <w:shd w:val="clear" w:color="000000" w:fill="595959"/>
            <w:noWrap/>
          </w:tcPr>
          <w:p w14:paraId="4DAF9A60" w14:textId="77777777" w:rsidR="00F34A28" w:rsidRPr="0094309C" w:rsidRDefault="00F34A28" w:rsidP="00762897">
            <w:pPr>
              <w:pStyle w:val="TAL"/>
              <w:rPr>
                <w:ins w:id="3023"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64C24258" w14:textId="77777777" w:rsidR="00F34A28" w:rsidRPr="00A46CB5" w:rsidRDefault="00F34A28" w:rsidP="00762897">
            <w:pPr>
              <w:pStyle w:val="TAL"/>
              <w:rPr>
                <w:ins w:id="3024" w:author="Richard Bradbury (2022-07-26)" w:date="2024-07-26T15:04:00Z" w16du:dateUtc="2024-07-26T14:04:00Z"/>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0B781246" w14:textId="77777777" w:rsidR="00F34A28" w:rsidRPr="0094309C" w:rsidRDefault="00F34A28" w:rsidP="00762897">
            <w:pPr>
              <w:pStyle w:val="TAL"/>
              <w:rPr>
                <w:ins w:id="3025"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595959"/>
            <w:noWrap/>
          </w:tcPr>
          <w:p w14:paraId="1861B4EA" w14:textId="77777777" w:rsidR="00F34A28" w:rsidRPr="0094309C" w:rsidRDefault="00F34A28" w:rsidP="00762897">
            <w:pPr>
              <w:pStyle w:val="TAL"/>
              <w:rPr>
                <w:ins w:id="3026"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7766324C" w14:textId="77777777" w:rsidR="00F34A28" w:rsidRPr="0094309C" w:rsidRDefault="00F34A28" w:rsidP="00762897">
            <w:pPr>
              <w:pStyle w:val="TAL"/>
              <w:rPr>
                <w:ins w:id="3027" w:author="Richard Bradbury (2022-07-26)" w:date="2024-07-26T15:04:00Z" w16du:dateUtc="2024-07-26T14:04:00Z"/>
                <w:lang w:eastAsia="en-GB"/>
              </w:rPr>
            </w:pPr>
          </w:p>
        </w:tc>
      </w:tr>
      <w:tr w:rsidR="00F34A28" w:rsidRPr="0094309C" w14:paraId="1F277B6D" w14:textId="77777777" w:rsidTr="00ED6B13">
        <w:trPr>
          <w:trHeight w:val="290"/>
          <w:ins w:id="3028"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0F7A11FD" w14:textId="77777777" w:rsidR="00F34A28" w:rsidRPr="0094309C" w:rsidRDefault="00F34A28" w:rsidP="00762897">
            <w:pPr>
              <w:pStyle w:val="TAL"/>
              <w:rPr>
                <w:ins w:id="3029"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5910D074" w14:textId="77777777" w:rsidR="00F34A28" w:rsidRPr="0094309C" w:rsidRDefault="00F34A28" w:rsidP="00762897">
            <w:pPr>
              <w:pStyle w:val="TAC"/>
              <w:jc w:val="left"/>
              <w:rPr>
                <w:ins w:id="3030"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7519DF29" w14:textId="77777777" w:rsidR="00F34A28" w:rsidRPr="0094309C" w:rsidRDefault="00F34A28" w:rsidP="00762897">
            <w:pPr>
              <w:pStyle w:val="TAL"/>
              <w:rPr>
                <w:ins w:id="3031"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7C930CBF" w14:textId="77777777" w:rsidR="00F34A28" w:rsidRPr="0094309C" w:rsidRDefault="00F34A28" w:rsidP="00762897">
            <w:pPr>
              <w:pStyle w:val="TAL"/>
              <w:rPr>
                <w:ins w:id="3032"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305CE81C" w14:textId="77777777" w:rsidR="00F34A28" w:rsidRPr="0094309C" w:rsidRDefault="00F34A28" w:rsidP="00762897">
            <w:pPr>
              <w:pStyle w:val="TAL"/>
              <w:rPr>
                <w:ins w:id="3033" w:author="Richard Bradbury (2022-07-26)" w:date="2024-07-26T15:04:00Z" w16du:dateUtc="2024-07-26T14:04:00Z"/>
                <w:lang w:eastAsia="en-GB"/>
              </w:rPr>
            </w:pPr>
            <w:ins w:id="3034" w:author="Richard Bradbury (2022-07-26)" w:date="2024-07-26T15:04:00Z" w16du:dateUtc="2024-07-26T14:04: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77414339" w14:textId="77777777" w:rsidR="00F34A28" w:rsidRPr="00A46CB5" w:rsidRDefault="00F34A28" w:rsidP="00762897">
            <w:pPr>
              <w:pStyle w:val="TAL"/>
              <w:rPr>
                <w:ins w:id="3035" w:author="Richard Bradbury (2022-07-26)" w:date="2024-07-26T15:04:00Z" w16du:dateUtc="2024-07-26T14:04:00Z"/>
                <w:rFonts w:ascii="Courier New" w:hAnsi="Courier New" w:cs="Courier New"/>
                <w:b/>
                <w:sz w:val="16"/>
                <w:szCs w:val="16"/>
                <w:lang w:eastAsia="en-GB"/>
              </w:rPr>
            </w:pPr>
            <w:proofErr w:type="spellStart"/>
            <w:ins w:id="3036" w:author="Richard Bradbury (2022-07-26)" w:date="2024-07-26T15:04:00Z" w16du:dateUtc="2024-07-26T14:04: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ins>
            <w:ins w:id="3037" w:author="Richard Bradbury (2022-07-26)" w:date="2024-07-26T15:14:00Z" w16du:dateUtc="2024-07-26T14:14:00Z">
              <w:r w:rsidRPr="00A46CB5">
                <w:rPr>
                  <w:rFonts w:ascii="Courier New" w:hAnsi="Courier New" w:cs="Courier New"/>
                  <w:b/>
                  <w:sz w:val="16"/>
                  <w:szCs w:val="16"/>
                  <w:lang w:eastAsia="en-GB"/>
                </w:rPr>
                <w:t>‌</w:t>
              </w:r>
            </w:ins>
            <w:proofErr w:type="spellStart"/>
            <w:ins w:id="3038" w:author="Richard Bradbury (2022-07-26)" w:date="2024-07-26T15:04:00Z" w16du:dateUtc="2024-07-26T14:04:00Z">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PlayList</w:t>
              </w:r>
              <w:proofErr w:type="spellEnd"/>
              <w:r w:rsidRPr="00A46CB5">
                <w:rPr>
                  <w:rFonts w:ascii="Courier New" w:hAnsi="Courier New" w:cs="Courier New"/>
                  <w:b/>
                  <w:sz w:val="16"/>
                  <w:szCs w:val="16"/>
                  <w:lang w:eastAsia="en-GB"/>
                </w:rPr>
                <w:t>/Trace</w:t>
              </w:r>
            </w:ins>
            <w:ins w:id="3039" w:author="Richard Bradbury (2022-07-26)" w:date="2024-07-26T15:14:00Z" w16du:dateUtc="2024-07-26T14:14:00Z">
              <w:r w:rsidRPr="00A46CB5">
                <w:rPr>
                  <w:rFonts w:ascii="Courier New" w:hAnsi="Courier New" w:cs="Courier New"/>
                  <w:b/>
                  <w:sz w:val="16"/>
                  <w:szCs w:val="16"/>
                  <w:lang w:eastAsia="en-GB"/>
                </w:rPr>
                <w:t>‌</w:t>
              </w:r>
            </w:ins>
            <w:ins w:id="3040" w:author="Richard Bradbury (2022-07-26)" w:date="2024-07-26T15:04:00Z" w16du:dateUtc="2024-07-26T14:04:00Z">
              <w:r w:rsidRPr="00A46CB5">
                <w:rPr>
                  <w:rFonts w:ascii="Courier New" w:hAnsi="Courier New" w:cs="Courier New"/>
                  <w:b/>
                  <w:sz w:val="16"/>
                  <w:szCs w:val="16"/>
                  <w:lang w:eastAsia="en-GB"/>
                </w:rPr>
                <w:t>@start</w:t>
              </w:r>
            </w:ins>
          </w:p>
        </w:tc>
        <w:tc>
          <w:tcPr>
            <w:tcW w:w="2016" w:type="dxa"/>
            <w:tcBorders>
              <w:top w:val="nil"/>
              <w:left w:val="nil"/>
              <w:bottom w:val="single" w:sz="4" w:space="0" w:color="auto"/>
              <w:right w:val="single" w:sz="12" w:space="0" w:color="auto"/>
            </w:tcBorders>
            <w:shd w:val="clear" w:color="000000" w:fill="FBE2D5"/>
            <w:noWrap/>
            <w:hideMark/>
          </w:tcPr>
          <w:p w14:paraId="1DBCE5BC" w14:textId="77777777" w:rsidR="00F34A28" w:rsidRPr="0094309C" w:rsidRDefault="00F34A28" w:rsidP="00762897">
            <w:pPr>
              <w:pStyle w:val="TAL"/>
              <w:rPr>
                <w:ins w:id="3041" w:author="Richard Bradbury (2022-07-26)" w:date="2024-07-26T15:04:00Z" w16du:dateUtc="2024-07-26T14:04:00Z"/>
                <w:lang w:eastAsia="en-GB"/>
              </w:rPr>
            </w:pPr>
            <w:ins w:id="3042" w:author="Richard Bradbury (2022-07-26)" w:date="2024-07-26T15:04:00Z" w16du:dateUtc="2024-07-26T14:04:00Z">
              <w:r w:rsidRPr="0094309C">
                <w:rPr>
                  <w:lang w:eastAsia="en-GB"/>
                </w:rPr>
                <w:t xml:space="preserve">Playback </w:t>
              </w:r>
              <w:proofErr w:type="gramStart"/>
              <w:r w:rsidRPr="0094309C">
                <w:rPr>
                  <w:lang w:eastAsia="en-GB"/>
                </w:rPr>
                <w:t>period</w:t>
              </w:r>
              <w:proofErr w:type="gramEnd"/>
              <w:r w:rsidRPr="0094309C">
                <w:rPr>
                  <w:lang w:eastAsia="en-GB"/>
                </w:rPr>
                <w:t xml:space="preserve"> start time (</w:t>
              </w:r>
              <w:proofErr w:type="spellStart"/>
              <w:r w:rsidRPr="0094309C">
                <w:rPr>
                  <w:lang w:eastAsia="en-GB"/>
                </w:rPr>
                <w:t>wallclock</w:t>
              </w:r>
              <w:proofErr w:type="spellEnd"/>
              <w:r w:rsidRPr="0094309C">
                <w:rPr>
                  <w:lang w:eastAsia="en-GB"/>
                </w:rPr>
                <w:t>)</w:t>
              </w:r>
            </w:ins>
          </w:p>
        </w:tc>
        <w:tc>
          <w:tcPr>
            <w:tcW w:w="2442" w:type="dxa"/>
            <w:tcBorders>
              <w:top w:val="nil"/>
              <w:left w:val="nil"/>
              <w:bottom w:val="single" w:sz="4" w:space="0" w:color="auto"/>
              <w:right w:val="single" w:sz="4" w:space="0" w:color="auto"/>
            </w:tcBorders>
            <w:shd w:val="clear" w:color="000000" w:fill="595959"/>
            <w:noWrap/>
          </w:tcPr>
          <w:p w14:paraId="72C612DE" w14:textId="77777777" w:rsidR="00F34A28" w:rsidRPr="0094309C" w:rsidRDefault="00F34A28" w:rsidP="00762897">
            <w:pPr>
              <w:pStyle w:val="TAL"/>
              <w:rPr>
                <w:ins w:id="3043"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33CEC9FB" w14:textId="77777777" w:rsidR="00F34A28" w:rsidRPr="0094309C" w:rsidRDefault="00F34A28" w:rsidP="00762897">
            <w:pPr>
              <w:pStyle w:val="TAL"/>
              <w:rPr>
                <w:ins w:id="3044" w:author="Richard Bradbury (2022-07-26)" w:date="2024-07-26T15:04:00Z" w16du:dateUtc="2024-07-26T14:04:00Z"/>
                <w:lang w:eastAsia="en-GB"/>
              </w:rPr>
            </w:pPr>
          </w:p>
        </w:tc>
      </w:tr>
      <w:tr w:rsidR="00F34A28" w:rsidRPr="0094309C" w14:paraId="52841366" w14:textId="77777777" w:rsidTr="00ED6B13">
        <w:trPr>
          <w:trHeight w:val="290"/>
          <w:ins w:id="3045"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48B6C4E3" w14:textId="77777777" w:rsidR="00F34A28" w:rsidRPr="0094309C" w:rsidRDefault="00F34A28" w:rsidP="00762897">
            <w:pPr>
              <w:pStyle w:val="TAL"/>
              <w:rPr>
                <w:ins w:id="3046"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26AC0C76" w14:textId="77777777" w:rsidR="00F34A28" w:rsidRPr="0094309C" w:rsidRDefault="00F34A28" w:rsidP="00762897">
            <w:pPr>
              <w:pStyle w:val="TAC"/>
              <w:jc w:val="left"/>
              <w:rPr>
                <w:ins w:id="3047"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3166D619" w14:textId="77777777" w:rsidR="00F34A28" w:rsidRPr="0094309C" w:rsidRDefault="00F34A28" w:rsidP="00762897">
            <w:pPr>
              <w:pStyle w:val="TAL"/>
              <w:rPr>
                <w:ins w:id="3048"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51303EA5" w14:textId="77777777" w:rsidR="00F34A28" w:rsidRPr="0094309C" w:rsidRDefault="00F34A28" w:rsidP="00762897">
            <w:pPr>
              <w:pStyle w:val="TAL"/>
              <w:rPr>
                <w:ins w:id="3049"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42E0174F" w14:textId="77777777" w:rsidR="00F34A28" w:rsidRPr="0094309C" w:rsidRDefault="00F34A28" w:rsidP="00762897">
            <w:pPr>
              <w:pStyle w:val="TAL"/>
              <w:rPr>
                <w:ins w:id="3050" w:author="Richard Bradbury (2022-07-26)" w:date="2024-07-26T15:04:00Z" w16du:dateUtc="2024-07-26T14:04:00Z"/>
                <w:lang w:eastAsia="en-GB"/>
              </w:rPr>
            </w:pPr>
            <w:ins w:id="3051" w:author="Richard Bradbury (2022-07-26)" w:date="2024-07-26T15:04:00Z" w16du:dateUtc="2024-07-26T14:04: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29EB0399" w14:textId="77777777" w:rsidR="00F34A28" w:rsidRPr="00A46CB5" w:rsidRDefault="00F34A28" w:rsidP="00762897">
            <w:pPr>
              <w:pStyle w:val="TAL"/>
              <w:rPr>
                <w:ins w:id="3052" w:author="Richard Bradbury (2022-07-26)" w:date="2024-07-26T15:04:00Z" w16du:dateUtc="2024-07-26T14:04:00Z"/>
                <w:rFonts w:ascii="Courier New" w:hAnsi="Courier New" w:cs="Courier New"/>
                <w:b/>
                <w:sz w:val="16"/>
                <w:szCs w:val="16"/>
                <w:lang w:eastAsia="en-GB"/>
              </w:rPr>
            </w:pPr>
            <w:proofErr w:type="spellStart"/>
            <w:ins w:id="3053" w:author="Richard Bradbury (2022-07-26)" w:date="2024-07-26T15:04:00Z" w16du:dateUtc="2024-07-26T14:04: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ins>
            <w:ins w:id="3054" w:author="Richard Bradbury (2022-07-26)" w:date="2024-07-26T15:14:00Z" w16du:dateUtc="2024-07-26T14:14:00Z">
              <w:r w:rsidRPr="00A46CB5">
                <w:rPr>
                  <w:rFonts w:ascii="Courier New" w:hAnsi="Courier New" w:cs="Courier New"/>
                  <w:b/>
                  <w:sz w:val="16"/>
                  <w:szCs w:val="16"/>
                  <w:lang w:eastAsia="en-GB"/>
                </w:rPr>
                <w:t>‌</w:t>
              </w:r>
            </w:ins>
            <w:proofErr w:type="spellStart"/>
            <w:ins w:id="3055" w:author="Richard Bradbury (2022-07-26)" w:date="2024-07-26T15:04:00Z" w16du:dateUtc="2024-07-26T14:04:00Z">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PlayList</w:t>
              </w:r>
              <w:proofErr w:type="spellEnd"/>
              <w:r w:rsidRPr="00A46CB5">
                <w:rPr>
                  <w:rFonts w:ascii="Courier New" w:hAnsi="Courier New" w:cs="Courier New"/>
                  <w:b/>
                  <w:sz w:val="16"/>
                  <w:szCs w:val="16"/>
                  <w:lang w:eastAsia="en-GB"/>
                </w:rPr>
                <w:t>/Trace</w:t>
              </w:r>
            </w:ins>
            <w:ins w:id="3056" w:author="Richard Bradbury (2022-07-26)" w:date="2024-07-26T15:14:00Z" w16du:dateUtc="2024-07-26T14:14:00Z">
              <w:r w:rsidRPr="00A46CB5">
                <w:rPr>
                  <w:rFonts w:ascii="Courier New" w:hAnsi="Courier New" w:cs="Courier New"/>
                  <w:b/>
                  <w:sz w:val="16"/>
                  <w:szCs w:val="16"/>
                  <w:lang w:eastAsia="en-GB"/>
                </w:rPr>
                <w:t>‌</w:t>
              </w:r>
            </w:ins>
            <w:ins w:id="3057" w:author="Richard Bradbury (2022-07-26)" w:date="2024-07-26T15:04:00Z" w16du:dateUtc="2024-07-26T14:04:00Z">
              <w:r w:rsidRPr="0036766E">
                <w:rPr>
                  <w:rFonts w:ascii="Courier New" w:hAnsi="Courier New" w:cs="Courier New"/>
                  <w:sz w:val="16"/>
                  <w:szCs w:val="16"/>
                  <w:lang w:eastAsia="en-GB"/>
                </w:rPr>
                <w:t>@</w:t>
              </w:r>
              <w:proofErr w:type="spellStart"/>
              <w:r w:rsidRPr="0036766E">
                <w:rPr>
                  <w:rFonts w:ascii="Courier New" w:hAnsi="Courier New" w:cs="Courier New"/>
                  <w:sz w:val="16"/>
                  <w:szCs w:val="16"/>
                  <w:lang w:eastAsia="en-GB"/>
                </w:rPr>
                <w:t>mstart</w:t>
              </w:r>
              <w:proofErr w:type="spellEnd"/>
            </w:ins>
          </w:p>
        </w:tc>
        <w:tc>
          <w:tcPr>
            <w:tcW w:w="2016" w:type="dxa"/>
            <w:tcBorders>
              <w:top w:val="nil"/>
              <w:left w:val="nil"/>
              <w:bottom w:val="single" w:sz="4" w:space="0" w:color="auto"/>
              <w:right w:val="single" w:sz="12" w:space="0" w:color="auto"/>
            </w:tcBorders>
            <w:shd w:val="clear" w:color="000000" w:fill="FBE2D5"/>
            <w:noWrap/>
            <w:hideMark/>
          </w:tcPr>
          <w:p w14:paraId="37F5CC84" w14:textId="77777777" w:rsidR="00F34A28" w:rsidRPr="0094309C" w:rsidRDefault="00F34A28" w:rsidP="00762897">
            <w:pPr>
              <w:pStyle w:val="TAL"/>
              <w:rPr>
                <w:ins w:id="3058" w:author="Richard Bradbury (2022-07-26)" w:date="2024-07-26T15:04:00Z" w16du:dateUtc="2024-07-26T14:04:00Z"/>
                <w:lang w:eastAsia="en-GB"/>
              </w:rPr>
            </w:pPr>
            <w:ins w:id="3059" w:author="Richard Bradbury (2022-07-26)" w:date="2024-07-26T15:04:00Z" w16du:dateUtc="2024-07-26T14:04:00Z">
              <w:r w:rsidRPr="0094309C">
                <w:rPr>
                  <w:lang w:eastAsia="en-GB"/>
                </w:rPr>
                <w:t xml:space="preserve">Playback </w:t>
              </w:r>
              <w:proofErr w:type="gramStart"/>
              <w:r w:rsidRPr="0094309C">
                <w:rPr>
                  <w:lang w:eastAsia="en-GB"/>
                </w:rPr>
                <w:t>period</w:t>
              </w:r>
              <w:proofErr w:type="gramEnd"/>
              <w:r w:rsidRPr="0094309C">
                <w:rPr>
                  <w:lang w:eastAsia="en-GB"/>
                </w:rPr>
                <w:t xml:space="preserve"> start time (media presentation)</w:t>
              </w:r>
            </w:ins>
          </w:p>
        </w:tc>
        <w:tc>
          <w:tcPr>
            <w:tcW w:w="2442" w:type="dxa"/>
            <w:tcBorders>
              <w:top w:val="nil"/>
              <w:left w:val="nil"/>
              <w:bottom w:val="single" w:sz="4" w:space="0" w:color="auto"/>
              <w:right w:val="single" w:sz="4" w:space="0" w:color="auto"/>
            </w:tcBorders>
            <w:shd w:val="clear" w:color="000000" w:fill="595959"/>
            <w:noWrap/>
          </w:tcPr>
          <w:p w14:paraId="6BB3A5D0" w14:textId="77777777" w:rsidR="00F34A28" w:rsidRPr="0094309C" w:rsidRDefault="00F34A28" w:rsidP="00762897">
            <w:pPr>
              <w:pStyle w:val="TAL"/>
              <w:rPr>
                <w:ins w:id="3060"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65ED0FCD" w14:textId="77777777" w:rsidR="00F34A28" w:rsidRPr="0094309C" w:rsidRDefault="00F34A28" w:rsidP="00762897">
            <w:pPr>
              <w:pStyle w:val="TAL"/>
              <w:rPr>
                <w:ins w:id="3061" w:author="Richard Bradbury (2022-07-26)" w:date="2024-07-26T15:04:00Z" w16du:dateUtc="2024-07-26T14:04:00Z"/>
                <w:lang w:eastAsia="en-GB"/>
              </w:rPr>
            </w:pPr>
          </w:p>
        </w:tc>
      </w:tr>
      <w:tr w:rsidR="00F34A28" w:rsidRPr="0094309C" w14:paraId="270CA5AD" w14:textId="77777777" w:rsidTr="00ED6B13">
        <w:trPr>
          <w:trHeight w:val="580"/>
          <w:ins w:id="3062"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2FE9076C" w14:textId="77777777" w:rsidR="00F34A28" w:rsidRPr="0094309C" w:rsidRDefault="00F34A28" w:rsidP="00762897">
            <w:pPr>
              <w:pStyle w:val="TAL"/>
              <w:rPr>
                <w:ins w:id="3063"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19CE8C22" w14:textId="77777777" w:rsidR="00F34A28" w:rsidRPr="0094309C" w:rsidRDefault="00F34A28" w:rsidP="00762897">
            <w:pPr>
              <w:pStyle w:val="TAC"/>
              <w:jc w:val="left"/>
              <w:rPr>
                <w:ins w:id="3064"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23E2BC49" w14:textId="77777777" w:rsidR="00F34A28" w:rsidRPr="0094309C" w:rsidRDefault="00F34A28" w:rsidP="00762897">
            <w:pPr>
              <w:pStyle w:val="TAL"/>
              <w:rPr>
                <w:ins w:id="3065"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4C5DFE62" w14:textId="77777777" w:rsidR="00F34A28" w:rsidRPr="0094309C" w:rsidRDefault="00F34A28" w:rsidP="00762897">
            <w:pPr>
              <w:pStyle w:val="TAL"/>
              <w:rPr>
                <w:ins w:id="3066"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4CF4C27A" w14:textId="77777777" w:rsidR="00F34A28" w:rsidRPr="0094309C" w:rsidRDefault="00F34A28" w:rsidP="00762897">
            <w:pPr>
              <w:pStyle w:val="TAL"/>
              <w:rPr>
                <w:ins w:id="3067" w:author="Richard Bradbury (2022-07-26)" w:date="2024-07-26T15:04:00Z" w16du:dateUtc="2024-07-26T14:04:00Z"/>
                <w:lang w:eastAsia="en-GB"/>
              </w:rPr>
            </w:pPr>
            <w:ins w:id="3068" w:author="Richard Bradbury (2022-07-26)" w:date="2024-07-26T15:04:00Z" w16du:dateUtc="2024-07-26T14:04: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64D5AA18" w14:textId="77777777" w:rsidR="00F34A28" w:rsidRPr="00A46CB5" w:rsidRDefault="00F34A28" w:rsidP="00762897">
            <w:pPr>
              <w:pStyle w:val="TAL"/>
              <w:rPr>
                <w:ins w:id="3069" w:author="Richard Bradbury (2022-07-26)" w:date="2024-07-26T15:04:00Z" w16du:dateUtc="2024-07-26T14:04:00Z"/>
                <w:rFonts w:ascii="Courier New" w:hAnsi="Courier New" w:cs="Courier New"/>
                <w:b/>
                <w:sz w:val="16"/>
                <w:szCs w:val="16"/>
                <w:lang w:eastAsia="en-GB"/>
              </w:rPr>
            </w:pPr>
            <w:proofErr w:type="spellStart"/>
            <w:ins w:id="3070" w:author="Richard Bradbury (2022-07-26)" w:date="2024-07-26T15:04:00Z" w16du:dateUtc="2024-07-26T14:04: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ins>
            <w:ins w:id="3071" w:author="Richard Bradbury (2022-07-26)" w:date="2024-07-26T15:14:00Z" w16du:dateUtc="2024-07-26T14:14:00Z">
              <w:r w:rsidRPr="00A46CB5">
                <w:rPr>
                  <w:rFonts w:ascii="Courier New" w:hAnsi="Courier New" w:cs="Courier New"/>
                  <w:b/>
                  <w:sz w:val="16"/>
                  <w:szCs w:val="16"/>
                  <w:lang w:eastAsia="en-GB"/>
                </w:rPr>
                <w:t>‌</w:t>
              </w:r>
            </w:ins>
            <w:proofErr w:type="spellStart"/>
            <w:ins w:id="3072" w:author="Richard Bradbury (2022-07-26)" w:date="2024-07-26T15:04:00Z" w16du:dateUtc="2024-07-26T14:04:00Z">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PlayList</w:t>
              </w:r>
              <w:proofErr w:type="spellEnd"/>
              <w:r w:rsidRPr="00A46CB5">
                <w:rPr>
                  <w:rFonts w:ascii="Courier New" w:hAnsi="Courier New" w:cs="Courier New"/>
                  <w:b/>
                  <w:sz w:val="16"/>
                  <w:szCs w:val="16"/>
                  <w:lang w:eastAsia="en-GB"/>
                </w:rPr>
                <w:t>/Trace</w:t>
              </w:r>
            </w:ins>
            <w:ins w:id="3073" w:author="Richard Bradbury (2022-07-26)" w:date="2024-07-26T15:14:00Z" w16du:dateUtc="2024-07-26T14:14:00Z">
              <w:r w:rsidRPr="00A46CB5">
                <w:rPr>
                  <w:rFonts w:ascii="Courier New" w:hAnsi="Courier New" w:cs="Courier New"/>
                  <w:b/>
                  <w:sz w:val="16"/>
                  <w:szCs w:val="16"/>
                  <w:lang w:eastAsia="en-GB"/>
                </w:rPr>
                <w:t>‌</w:t>
              </w:r>
            </w:ins>
            <w:ins w:id="3074" w:author="Richard Bradbury (2022-07-26)" w:date="2024-07-26T15:04:00Z" w16du:dateUtc="2024-07-26T14:04:00Z">
              <w:r w:rsidRPr="0036766E">
                <w:rPr>
                  <w:rFonts w:ascii="Courier New" w:hAnsi="Courier New" w:cs="Courier New"/>
                  <w:sz w:val="16"/>
                  <w:szCs w:val="16"/>
                  <w:lang w:eastAsia="en-GB"/>
                </w:rPr>
                <w:t>@</w:t>
              </w:r>
              <w:proofErr w:type="spellStart"/>
              <w:r w:rsidRPr="0036766E">
                <w:rPr>
                  <w:rFonts w:ascii="Courier New" w:hAnsi="Courier New" w:cs="Courier New"/>
                  <w:sz w:val="16"/>
                  <w:szCs w:val="16"/>
                  <w:lang w:eastAsia="en-GB"/>
                </w:rPr>
                <w:t>startType</w:t>
              </w:r>
              <w:proofErr w:type="spellEnd"/>
            </w:ins>
          </w:p>
        </w:tc>
        <w:tc>
          <w:tcPr>
            <w:tcW w:w="2016" w:type="dxa"/>
            <w:tcBorders>
              <w:top w:val="nil"/>
              <w:left w:val="nil"/>
              <w:bottom w:val="single" w:sz="4" w:space="0" w:color="auto"/>
              <w:right w:val="single" w:sz="12" w:space="0" w:color="auto"/>
            </w:tcBorders>
            <w:shd w:val="clear" w:color="000000" w:fill="FBE2D5"/>
            <w:hideMark/>
          </w:tcPr>
          <w:p w14:paraId="73EB4A82" w14:textId="77777777" w:rsidR="00F34A28" w:rsidRPr="0094309C" w:rsidRDefault="00F34A28" w:rsidP="00762897">
            <w:pPr>
              <w:pStyle w:val="TAL"/>
              <w:rPr>
                <w:ins w:id="3075" w:author="Richard Bradbury (2022-07-26)" w:date="2024-07-26T15:04:00Z" w16du:dateUtc="2024-07-26T14:04:00Z"/>
                <w:lang w:eastAsia="en-GB"/>
              </w:rPr>
            </w:pPr>
            <w:ins w:id="3076" w:author="Richard Bradbury (2022-07-26)" w:date="2024-07-26T15:04:00Z" w16du:dateUtc="2024-07-26T14:04:00Z">
              <w:r w:rsidRPr="0094309C">
                <w:rPr>
                  <w:lang w:eastAsia="en-GB"/>
                </w:rPr>
                <w:t>New playout request, Resume from pause, Start metrics collection, Other</w:t>
              </w:r>
            </w:ins>
          </w:p>
        </w:tc>
        <w:tc>
          <w:tcPr>
            <w:tcW w:w="2442" w:type="dxa"/>
            <w:tcBorders>
              <w:top w:val="nil"/>
              <w:left w:val="nil"/>
              <w:bottom w:val="single" w:sz="4" w:space="0" w:color="auto"/>
              <w:right w:val="single" w:sz="4" w:space="0" w:color="auto"/>
            </w:tcBorders>
            <w:shd w:val="clear" w:color="000000" w:fill="595959"/>
            <w:noWrap/>
          </w:tcPr>
          <w:p w14:paraId="24965DBB" w14:textId="77777777" w:rsidR="00F34A28" w:rsidRPr="0094309C" w:rsidRDefault="00F34A28" w:rsidP="00762897">
            <w:pPr>
              <w:pStyle w:val="TAL"/>
              <w:rPr>
                <w:ins w:id="3077"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37969631" w14:textId="77777777" w:rsidR="00F34A28" w:rsidRPr="0094309C" w:rsidRDefault="00F34A28" w:rsidP="00762897">
            <w:pPr>
              <w:pStyle w:val="TAL"/>
              <w:rPr>
                <w:ins w:id="3078" w:author="Richard Bradbury (2022-07-26)" w:date="2024-07-26T15:04:00Z" w16du:dateUtc="2024-07-26T14:04:00Z"/>
                <w:lang w:eastAsia="en-GB"/>
              </w:rPr>
            </w:pPr>
          </w:p>
        </w:tc>
      </w:tr>
      <w:tr w:rsidR="00F34A28" w:rsidRPr="0094309C" w14:paraId="1342C35D" w14:textId="77777777" w:rsidTr="00ED6B13">
        <w:trPr>
          <w:trHeight w:val="290"/>
          <w:ins w:id="3079"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2B3CA974" w14:textId="77777777" w:rsidR="00F34A28" w:rsidRPr="0094309C" w:rsidRDefault="00F34A28" w:rsidP="00762897">
            <w:pPr>
              <w:pStyle w:val="TAL"/>
              <w:rPr>
                <w:ins w:id="3080"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513D852E" w14:textId="77777777" w:rsidR="00F34A28" w:rsidRPr="0094309C" w:rsidRDefault="00F34A28" w:rsidP="00762897">
            <w:pPr>
              <w:pStyle w:val="TAC"/>
              <w:jc w:val="left"/>
              <w:rPr>
                <w:ins w:id="3081"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402B1ED6" w14:textId="77777777" w:rsidR="00F34A28" w:rsidRPr="0094309C" w:rsidRDefault="00F34A28" w:rsidP="00762897">
            <w:pPr>
              <w:pStyle w:val="TAL"/>
              <w:rPr>
                <w:ins w:id="3082"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514ACB83" w14:textId="77777777" w:rsidR="00F34A28" w:rsidRPr="0094309C" w:rsidRDefault="00F34A28" w:rsidP="00762897">
            <w:pPr>
              <w:pStyle w:val="TAL"/>
              <w:rPr>
                <w:ins w:id="3083"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3D6E3D47" w14:textId="77777777" w:rsidR="00F34A28" w:rsidRPr="0094309C" w:rsidRDefault="00F34A28" w:rsidP="00762897">
            <w:pPr>
              <w:pStyle w:val="TAL"/>
              <w:rPr>
                <w:ins w:id="3084" w:author="Richard Bradbury (2022-07-26)" w:date="2024-07-26T15:04:00Z" w16du:dateUtc="2024-07-26T14:04:00Z"/>
                <w:lang w:eastAsia="en-GB"/>
              </w:rPr>
            </w:pPr>
            <w:ins w:id="3085" w:author="Richard Bradbury (2022-07-26)" w:date="2024-07-26T15:04:00Z" w16du:dateUtc="2024-07-26T14:04: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49319AB8" w14:textId="77777777" w:rsidR="00F34A28" w:rsidRPr="00A46CB5" w:rsidRDefault="00F34A28" w:rsidP="00762897">
            <w:pPr>
              <w:pStyle w:val="TAL"/>
              <w:rPr>
                <w:ins w:id="3086" w:author="Richard Bradbury (2022-07-26)" w:date="2024-07-26T15:04:00Z" w16du:dateUtc="2024-07-26T14:04:00Z"/>
                <w:rFonts w:ascii="Courier New" w:hAnsi="Courier New" w:cs="Courier New"/>
                <w:b/>
                <w:sz w:val="16"/>
                <w:szCs w:val="16"/>
                <w:lang w:eastAsia="en-GB"/>
              </w:rPr>
            </w:pPr>
            <w:ins w:id="3087" w:author="Richard Bradbury (2022-07-26)" w:date="2024-07-26T15:04:00Z" w16du:dateUtc="2024-07-26T14:04:00Z">
              <w:r w:rsidRPr="00A46CB5">
                <w:rPr>
                  <w:rFonts w:ascii="Courier New" w:hAnsi="Courier New" w:cs="Courier New"/>
                  <w:b/>
                  <w:sz w:val="16"/>
                  <w:szCs w:val="16"/>
                  <w:lang w:eastAsia="en-GB"/>
                </w:rPr>
                <w:t>ReceptionReport/QoeReport/</w:t>
              </w:r>
            </w:ins>
            <w:ins w:id="3088" w:author="Richard Bradbury (2022-07-26)" w:date="2024-07-26T15:14:00Z" w16du:dateUtc="2024-07-26T14:14:00Z">
              <w:r w:rsidRPr="00A46CB5">
                <w:rPr>
                  <w:rFonts w:ascii="Courier New" w:hAnsi="Courier New" w:cs="Courier New"/>
                  <w:b/>
                  <w:sz w:val="16"/>
                  <w:szCs w:val="16"/>
                  <w:lang w:eastAsia="en-GB"/>
                </w:rPr>
                <w:t>‌</w:t>
              </w:r>
            </w:ins>
            <w:ins w:id="3089" w:author="Richard Bradbury (2022-07-26)" w:date="2024-07-26T15:04:00Z" w16du:dateUtc="2024-07-26T14:04:00Z">
              <w:r w:rsidRPr="00A46CB5">
                <w:rPr>
                  <w:rFonts w:ascii="Courier New" w:hAnsi="Courier New" w:cs="Courier New"/>
                  <w:b/>
                  <w:sz w:val="16"/>
                  <w:szCs w:val="16"/>
                  <w:lang w:eastAsia="en-GB"/>
                </w:rPr>
                <w:t>QoEMetric/PlayList/Trace/</w:t>
              </w:r>
            </w:ins>
            <w:ins w:id="3090" w:author="Richard Bradbury (2022-07-26)" w:date="2024-07-26T15:14:00Z" w16du:dateUtc="2024-07-26T14:14:00Z">
              <w:r w:rsidRPr="00A46CB5">
                <w:rPr>
                  <w:rFonts w:ascii="Courier New" w:hAnsi="Courier New" w:cs="Courier New"/>
                  <w:b/>
                  <w:sz w:val="16"/>
                  <w:szCs w:val="16"/>
                  <w:lang w:eastAsia="en-GB"/>
                </w:rPr>
                <w:t>‌</w:t>
              </w:r>
            </w:ins>
            <w:ins w:id="3091" w:author="Richard Bradbury (2022-07-26)" w:date="2024-07-26T15:04:00Z" w16du:dateUtc="2024-07-26T14:04:00Z">
              <w:r w:rsidRPr="00A46CB5">
                <w:rPr>
                  <w:rFonts w:ascii="Courier New" w:hAnsi="Courier New" w:cs="Courier New"/>
                  <w:b/>
                  <w:sz w:val="16"/>
                  <w:szCs w:val="16"/>
                  <w:lang w:eastAsia="en-GB"/>
                </w:rPr>
                <w:t>TraceEntry</w:t>
              </w:r>
              <w:r w:rsidRPr="0036766E">
                <w:rPr>
                  <w:rFonts w:ascii="Courier New" w:hAnsi="Courier New" w:cs="Courier New"/>
                  <w:sz w:val="16"/>
                  <w:szCs w:val="16"/>
                  <w:lang w:eastAsia="en-GB"/>
                </w:rPr>
                <w:t>@representationId</w:t>
              </w:r>
            </w:ins>
          </w:p>
        </w:tc>
        <w:tc>
          <w:tcPr>
            <w:tcW w:w="2016" w:type="dxa"/>
            <w:tcBorders>
              <w:top w:val="nil"/>
              <w:left w:val="nil"/>
              <w:bottom w:val="single" w:sz="4" w:space="0" w:color="auto"/>
              <w:right w:val="single" w:sz="12" w:space="0" w:color="auto"/>
            </w:tcBorders>
            <w:shd w:val="clear" w:color="000000" w:fill="FBE2D5"/>
            <w:noWrap/>
            <w:hideMark/>
          </w:tcPr>
          <w:p w14:paraId="0F095B17" w14:textId="77777777" w:rsidR="00F34A28" w:rsidRPr="0094309C" w:rsidRDefault="00F34A28" w:rsidP="00762897">
            <w:pPr>
              <w:pStyle w:val="TAL"/>
              <w:rPr>
                <w:ins w:id="3092" w:author="Richard Bradbury (2022-07-26)" w:date="2024-07-26T15:04:00Z" w16du:dateUtc="2024-07-26T14:04:00Z"/>
                <w:lang w:eastAsia="en-GB"/>
              </w:rPr>
            </w:pPr>
            <w:proofErr w:type="spellStart"/>
            <w:ins w:id="3093" w:author="Richard Bradbury (2022-07-26)" w:date="2024-07-26T15:04:00Z" w16du:dateUtc="2024-07-26T14:04:00Z">
              <w:r w:rsidRPr="0094309C">
                <w:rPr>
                  <w:lang w:eastAsia="en-GB"/>
                </w:rPr>
                <w:t>RepresentationID</w:t>
              </w:r>
              <w:proofErr w:type="spellEnd"/>
            </w:ins>
          </w:p>
        </w:tc>
        <w:tc>
          <w:tcPr>
            <w:tcW w:w="2442" w:type="dxa"/>
            <w:tcBorders>
              <w:top w:val="nil"/>
              <w:left w:val="nil"/>
              <w:bottom w:val="single" w:sz="4" w:space="0" w:color="auto"/>
              <w:right w:val="single" w:sz="4" w:space="0" w:color="auto"/>
            </w:tcBorders>
            <w:shd w:val="clear" w:color="000000" w:fill="FBE2D5"/>
            <w:noWrap/>
            <w:hideMark/>
          </w:tcPr>
          <w:p w14:paraId="74F83773" w14:textId="77777777" w:rsidR="00F34A28" w:rsidRPr="0094309C" w:rsidRDefault="00F34A28" w:rsidP="00762897">
            <w:pPr>
              <w:pStyle w:val="TAL"/>
              <w:rPr>
                <w:ins w:id="3094" w:author="Richard Bradbury (2022-07-26)" w:date="2024-07-26T15:04:00Z" w16du:dateUtc="2024-07-26T14:04:00Z"/>
                <w:lang w:eastAsia="en-GB"/>
              </w:rPr>
            </w:pPr>
            <w:proofErr w:type="spellStart"/>
            <w:ins w:id="3095" w:author="Richard Bradbury (2022-07-26)" w:date="2024-07-26T15:04:00Z" w16du:dateUtc="2024-07-26T14:04:00Z">
              <w:r w:rsidRPr="0094309C">
                <w:rPr>
                  <w:lang w:eastAsia="en-GB"/>
                </w:rPr>
                <w:t>ConsumptionReportingUnit</w:t>
              </w:r>
              <w:proofErr w:type="spellEnd"/>
              <w:r w:rsidRPr="0094309C">
                <w:rPr>
                  <w:lang w:eastAsia="en-GB"/>
                </w:rPr>
                <w:t>.</w:t>
              </w:r>
            </w:ins>
            <w:ins w:id="3096" w:author="Richard Bradbury (2022-07-26)" w:date="2024-07-26T15:16:00Z" w16du:dateUtc="2024-07-26T14:16:00Z">
              <w:r>
                <w:rPr>
                  <w:lang w:eastAsia="en-GB"/>
                </w:rPr>
                <w:t>‌</w:t>
              </w:r>
            </w:ins>
            <w:proofErr w:type="spellStart"/>
            <w:ins w:id="3097" w:author="Richard Bradbury (2022-07-26)" w:date="2024-07-26T15:04:00Z" w16du:dateUtc="2024-07-26T14:04:00Z">
              <w:r w:rsidRPr="0094309C">
                <w:rPr>
                  <w:lang w:eastAsia="en-GB"/>
                </w:rPr>
                <w:t>mediaConsumed</w:t>
              </w:r>
              <w:proofErr w:type="spellEnd"/>
            </w:ins>
          </w:p>
        </w:tc>
        <w:tc>
          <w:tcPr>
            <w:tcW w:w="1625" w:type="dxa"/>
            <w:tcBorders>
              <w:top w:val="nil"/>
              <w:left w:val="nil"/>
              <w:bottom w:val="single" w:sz="4" w:space="0" w:color="auto"/>
              <w:right w:val="single" w:sz="12" w:space="0" w:color="auto"/>
            </w:tcBorders>
            <w:shd w:val="clear" w:color="000000" w:fill="FBE2D5"/>
            <w:noWrap/>
            <w:hideMark/>
          </w:tcPr>
          <w:p w14:paraId="71743C86" w14:textId="77777777" w:rsidR="00F34A28" w:rsidRPr="0094309C" w:rsidRDefault="00F34A28" w:rsidP="00762897">
            <w:pPr>
              <w:pStyle w:val="TAL"/>
              <w:rPr>
                <w:ins w:id="3098" w:author="Richard Bradbury (2022-07-26)" w:date="2024-07-26T15:04:00Z" w16du:dateUtc="2024-07-26T14:04:00Z"/>
                <w:lang w:eastAsia="en-GB"/>
              </w:rPr>
            </w:pPr>
            <w:ins w:id="3099" w:author="Richard Bradbury (2022-07-26)" w:date="2024-07-26T15:04:00Z" w16du:dateUtc="2024-07-26T14:04:00Z">
              <w:r w:rsidRPr="0094309C">
                <w:rPr>
                  <w:lang w:eastAsia="en-GB"/>
                </w:rPr>
                <w:t xml:space="preserve">e.g. MPEG-DASH </w:t>
              </w:r>
              <w:proofErr w:type="spellStart"/>
              <w:r w:rsidRPr="0094309C">
                <w:rPr>
                  <w:lang w:eastAsia="en-GB"/>
                </w:rPr>
                <w:t>representationID</w:t>
              </w:r>
              <w:proofErr w:type="spellEnd"/>
            </w:ins>
          </w:p>
        </w:tc>
      </w:tr>
      <w:tr w:rsidR="00F34A28" w:rsidRPr="0094309C" w14:paraId="3B6F4D02" w14:textId="77777777" w:rsidTr="00ED6B13">
        <w:trPr>
          <w:trHeight w:val="290"/>
          <w:ins w:id="3100"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034D82CF" w14:textId="77777777" w:rsidR="00F34A28" w:rsidRPr="0094309C" w:rsidRDefault="00F34A28" w:rsidP="00762897">
            <w:pPr>
              <w:pStyle w:val="TAL"/>
              <w:rPr>
                <w:ins w:id="3101"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4F9FDF45" w14:textId="77777777" w:rsidR="00F34A28" w:rsidRPr="0094309C" w:rsidRDefault="00F34A28" w:rsidP="00762897">
            <w:pPr>
              <w:pStyle w:val="TAC"/>
              <w:jc w:val="left"/>
              <w:rPr>
                <w:ins w:id="3102"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43452A04" w14:textId="77777777" w:rsidR="00F34A28" w:rsidRPr="0094309C" w:rsidRDefault="00F34A28" w:rsidP="00762897">
            <w:pPr>
              <w:pStyle w:val="TAL"/>
              <w:rPr>
                <w:ins w:id="3103"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4F69C507" w14:textId="77777777" w:rsidR="00F34A28" w:rsidRPr="0094309C" w:rsidRDefault="00F34A28" w:rsidP="00762897">
            <w:pPr>
              <w:pStyle w:val="TAL"/>
              <w:rPr>
                <w:ins w:id="3104"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27B874C3" w14:textId="77777777" w:rsidR="00F34A28" w:rsidRPr="0094309C" w:rsidRDefault="00F34A28" w:rsidP="00762897">
            <w:pPr>
              <w:pStyle w:val="TAL"/>
              <w:rPr>
                <w:ins w:id="3105" w:author="Richard Bradbury (2022-07-26)" w:date="2024-07-26T15:04:00Z" w16du:dateUtc="2024-07-26T14:04:00Z"/>
                <w:lang w:eastAsia="en-GB"/>
              </w:rPr>
            </w:pPr>
            <w:ins w:id="3106" w:author="Richard Bradbury (2022-07-26)" w:date="2024-07-26T15:04:00Z" w16du:dateUtc="2024-07-26T14:04: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6A6420CC" w14:textId="77777777" w:rsidR="00F34A28" w:rsidRPr="00A46CB5" w:rsidRDefault="00F34A28" w:rsidP="00762897">
            <w:pPr>
              <w:pStyle w:val="TAL"/>
              <w:rPr>
                <w:ins w:id="3107" w:author="Richard Bradbury (2022-07-26)" w:date="2024-07-26T15:04:00Z" w16du:dateUtc="2024-07-26T14:04:00Z"/>
                <w:rFonts w:ascii="Courier New" w:hAnsi="Courier New" w:cs="Courier New"/>
                <w:b/>
                <w:sz w:val="16"/>
                <w:szCs w:val="16"/>
                <w:lang w:eastAsia="en-GB"/>
              </w:rPr>
            </w:pPr>
            <w:ins w:id="3108" w:author="Richard Bradbury (2022-07-26)" w:date="2024-07-26T15:04:00Z" w16du:dateUtc="2024-07-26T14:04:00Z">
              <w:r w:rsidRPr="00A46CB5">
                <w:rPr>
                  <w:rFonts w:ascii="Courier New" w:hAnsi="Courier New" w:cs="Courier New"/>
                  <w:b/>
                  <w:sz w:val="16"/>
                  <w:szCs w:val="16"/>
                  <w:lang w:eastAsia="en-GB"/>
                </w:rPr>
                <w:t>ReceptionReport/QoeReport/</w:t>
              </w:r>
            </w:ins>
            <w:ins w:id="3109" w:author="Richard Bradbury (2022-07-26)" w:date="2024-07-26T15:14:00Z" w16du:dateUtc="2024-07-26T14:14:00Z">
              <w:r w:rsidRPr="00A46CB5">
                <w:rPr>
                  <w:rFonts w:ascii="Courier New" w:hAnsi="Courier New" w:cs="Courier New"/>
                  <w:b/>
                  <w:sz w:val="16"/>
                  <w:szCs w:val="16"/>
                  <w:lang w:eastAsia="en-GB"/>
                </w:rPr>
                <w:t>‌</w:t>
              </w:r>
            </w:ins>
            <w:ins w:id="3110" w:author="Richard Bradbury (2022-07-26)" w:date="2024-07-26T15:04:00Z" w16du:dateUtc="2024-07-26T14:04:00Z">
              <w:r w:rsidRPr="00A46CB5">
                <w:rPr>
                  <w:rFonts w:ascii="Courier New" w:hAnsi="Courier New" w:cs="Courier New"/>
                  <w:b/>
                  <w:sz w:val="16"/>
                  <w:szCs w:val="16"/>
                  <w:lang w:eastAsia="en-GB"/>
                </w:rPr>
                <w:t>QoEMetric/PlayList/Trace/</w:t>
              </w:r>
            </w:ins>
            <w:ins w:id="3111" w:author="Richard Bradbury (2022-07-26)" w:date="2024-07-26T15:14:00Z" w16du:dateUtc="2024-07-26T14:14:00Z">
              <w:r w:rsidRPr="00A46CB5">
                <w:rPr>
                  <w:rFonts w:ascii="Courier New" w:hAnsi="Courier New" w:cs="Courier New"/>
                  <w:b/>
                  <w:sz w:val="16"/>
                  <w:szCs w:val="16"/>
                  <w:lang w:eastAsia="en-GB"/>
                </w:rPr>
                <w:t>‌</w:t>
              </w:r>
            </w:ins>
            <w:ins w:id="3112" w:author="Richard Bradbury (2022-07-26)" w:date="2024-07-26T15:04:00Z" w16du:dateUtc="2024-07-26T14:04:00Z">
              <w:r w:rsidRPr="00A46CB5">
                <w:rPr>
                  <w:rFonts w:ascii="Courier New" w:hAnsi="Courier New" w:cs="Courier New"/>
                  <w:b/>
                  <w:sz w:val="16"/>
                  <w:szCs w:val="16"/>
                  <w:lang w:eastAsia="en-GB"/>
                </w:rPr>
                <w:t>TraceEntry</w:t>
              </w:r>
              <w:r w:rsidRPr="0036766E">
                <w:rPr>
                  <w:rFonts w:ascii="Courier New" w:hAnsi="Courier New" w:cs="Courier New"/>
                  <w:sz w:val="16"/>
                  <w:szCs w:val="16"/>
                  <w:lang w:eastAsia="en-GB"/>
                </w:rPr>
                <w:t>@subrepLevel</w:t>
              </w:r>
            </w:ins>
          </w:p>
        </w:tc>
        <w:tc>
          <w:tcPr>
            <w:tcW w:w="2016" w:type="dxa"/>
            <w:tcBorders>
              <w:top w:val="nil"/>
              <w:left w:val="nil"/>
              <w:bottom w:val="single" w:sz="4" w:space="0" w:color="auto"/>
              <w:right w:val="single" w:sz="12" w:space="0" w:color="auto"/>
            </w:tcBorders>
            <w:shd w:val="clear" w:color="000000" w:fill="FBE2D5"/>
            <w:noWrap/>
            <w:hideMark/>
          </w:tcPr>
          <w:p w14:paraId="1E4B28A6" w14:textId="77777777" w:rsidR="00F34A28" w:rsidRPr="0094309C" w:rsidRDefault="00F34A28" w:rsidP="00762897">
            <w:pPr>
              <w:pStyle w:val="TAL"/>
              <w:rPr>
                <w:ins w:id="3113" w:author="Richard Bradbury (2022-07-26)" w:date="2024-07-26T15:04:00Z" w16du:dateUtc="2024-07-26T14:04:00Z"/>
                <w:lang w:eastAsia="en-GB"/>
              </w:rPr>
            </w:pPr>
            <w:ins w:id="3114" w:author="Richard Bradbury (2022-07-26)" w:date="2024-07-26T15:04:00Z" w16du:dateUtc="2024-07-26T14:04:00Z">
              <w:r w:rsidRPr="0094309C">
                <w:rPr>
                  <w:lang w:eastAsia="en-GB"/>
                </w:rPr>
                <w:t>Greatest value of sub-representation level being rendered</w:t>
              </w:r>
            </w:ins>
          </w:p>
        </w:tc>
        <w:tc>
          <w:tcPr>
            <w:tcW w:w="2442" w:type="dxa"/>
            <w:tcBorders>
              <w:top w:val="nil"/>
              <w:left w:val="nil"/>
              <w:bottom w:val="single" w:sz="4" w:space="0" w:color="auto"/>
              <w:right w:val="single" w:sz="4" w:space="0" w:color="auto"/>
            </w:tcBorders>
            <w:shd w:val="clear" w:color="000000" w:fill="595959"/>
            <w:noWrap/>
          </w:tcPr>
          <w:p w14:paraId="4463296B" w14:textId="77777777" w:rsidR="00F34A28" w:rsidRPr="0094309C" w:rsidRDefault="00F34A28" w:rsidP="00762897">
            <w:pPr>
              <w:pStyle w:val="TAL"/>
              <w:rPr>
                <w:ins w:id="3115"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2B38C1CB" w14:textId="77777777" w:rsidR="00F34A28" w:rsidRPr="0094309C" w:rsidRDefault="00F34A28" w:rsidP="00762897">
            <w:pPr>
              <w:pStyle w:val="TAL"/>
              <w:rPr>
                <w:ins w:id="3116" w:author="Richard Bradbury (2022-07-26)" w:date="2024-07-26T15:04:00Z" w16du:dateUtc="2024-07-26T14:04:00Z"/>
                <w:lang w:eastAsia="en-GB"/>
              </w:rPr>
            </w:pPr>
          </w:p>
        </w:tc>
      </w:tr>
      <w:tr w:rsidR="00F34A28" w:rsidRPr="0094309C" w14:paraId="2135DA77" w14:textId="77777777" w:rsidTr="00ED6B13">
        <w:trPr>
          <w:trHeight w:val="290"/>
          <w:ins w:id="3117"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37EA0B69" w14:textId="77777777" w:rsidR="00F34A28" w:rsidRPr="0094309C" w:rsidRDefault="00F34A28" w:rsidP="00762897">
            <w:pPr>
              <w:pStyle w:val="TAL"/>
              <w:rPr>
                <w:ins w:id="3118"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28C49223" w14:textId="77777777" w:rsidR="00F34A28" w:rsidRPr="0094309C" w:rsidRDefault="00F34A28" w:rsidP="00762897">
            <w:pPr>
              <w:pStyle w:val="TAC"/>
              <w:jc w:val="left"/>
              <w:rPr>
                <w:ins w:id="3119"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18271E23" w14:textId="77777777" w:rsidR="00F34A28" w:rsidRPr="0094309C" w:rsidRDefault="00F34A28" w:rsidP="00762897">
            <w:pPr>
              <w:pStyle w:val="TAL"/>
              <w:rPr>
                <w:ins w:id="3120"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2FBBDAE4" w14:textId="77777777" w:rsidR="00F34A28" w:rsidRPr="0094309C" w:rsidRDefault="00F34A28" w:rsidP="00762897">
            <w:pPr>
              <w:pStyle w:val="TAL"/>
              <w:rPr>
                <w:ins w:id="3121"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54C91CD1" w14:textId="77777777" w:rsidR="00F34A28" w:rsidRPr="0094309C" w:rsidRDefault="00F34A28" w:rsidP="00762897">
            <w:pPr>
              <w:pStyle w:val="TAL"/>
              <w:rPr>
                <w:ins w:id="3122" w:author="Richard Bradbury (2022-07-26)" w:date="2024-07-26T15:04:00Z" w16du:dateUtc="2024-07-26T14:04:00Z"/>
                <w:lang w:eastAsia="en-GB"/>
              </w:rPr>
            </w:pPr>
            <w:ins w:id="3123" w:author="Richard Bradbury (2022-07-26)" w:date="2024-07-26T15:04:00Z" w16du:dateUtc="2024-07-26T14:04: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42635C69" w14:textId="77777777" w:rsidR="00F34A28" w:rsidRPr="00A46CB5" w:rsidRDefault="00F34A28" w:rsidP="00762897">
            <w:pPr>
              <w:pStyle w:val="TAL"/>
              <w:rPr>
                <w:ins w:id="3124" w:author="Richard Bradbury (2022-07-26)" w:date="2024-07-26T15:04:00Z" w16du:dateUtc="2024-07-26T14:04:00Z"/>
                <w:rFonts w:ascii="Courier New" w:hAnsi="Courier New" w:cs="Courier New"/>
                <w:b/>
                <w:sz w:val="16"/>
                <w:szCs w:val="16"/>
                <w:lang w:eastAsia="en-GB"/>
              </w:rPr>
            </w:pPr>
            <w:ins w:id="3125" w:author="Richard Bradbury (2022-07-26)" w:date="2024-07-26T15:04:00Z" w16du:dateUtc="2024-07-26T14:04:00Z">
              <w:r w:rsidRPr="00A46CB5">
                <w:rPr>
                  <w:rFonts w:ascii="Courier New" w:hAnsi="Courier New" w:cs="Courier New"/>
                  <w:b/>
                  <w:sz w:val="16"/>
                  <w:szCs w:val="16"/>
                  <w:lang w:eastAsia="en-GB"/>
                </w:rPr>
                <w:t>ReceptionReport/QoeReport/</w:t>
              </w:r>
            </w:ins>
            <w:ins w:id="3126" w:author="Richard Bradbury (2022-07-26)" w:date="2024-07-26T15:14:00Z" w16du:dateUtc="2024-07-26T14:14:00Z">
              <w:r w:rsidRPr="00A46CB5">
                <w:rPr>
                  <w:rFonts w:ascii="Courier New" w:hAnsi="Courier New" w:cs="Courier New"/>
                  <w:b/>
                  <w:sz w:val="16"/>
                  <w:szCs w:val="16"/>
                  <w:lang w:eastAsia="en-GB"/>
                </w:rPr>
                <w:t>‌</w:t>
              </w:r>
            </w:ins>
            <w:ins w:id="3127" w:author="Richard Bradbury (2022-07-26)" w:date="2024-07-26T15:04:00Z" w16du:dateUtc="2024-07-26T14:04:00Z">
              <w:r w:rsidRPr="00A46CB5">
                <w:rPr>
                  <w:rFonts w:ascii="Courier New" w:hAnsi="Courier New" w:cs="Courier New"/>
                  <w:b/>
                  <w:sz w:val="16"/>
                  <w:szCs w:val="16"/>
                  <w:lang w:eastAsia="en-GB"/>
                </w:rPr>
                <w:t>QoEMetric/PlayList/Trace/</w:t>
              </w:r>
            </w:ins>
            <w:ins w:id="3128" w:author="Richard Bradbury (2022-07-26)" w:date="2024-07-26T15:15:00Z" w16du:dateUtc="2024-07-26T14:15:00Z">
              <w:r w:rsidRPr="00A46CB5">
                <w:rPr>
                  <w:rFonts w:ascii="Courier New" w:hAnsi="Courier New" w:cs="Courier New"/>
                  <w:b/>
                  <w:sz w:val="16"/>
                  <w:szCs w:val="16"/>
                  <w:lang w:eastAsia="en-GB"/>
                </w:rPr>
                <w:t>‌</w:t>
              </w:r>
            </w:ins>
            <w:ins w:id="3129" w:author="Richard Bradbury (2022-07-26)" w:date="2024-07-26T15:04:00Z" w16du:dateUtc="2024-07-26T14:04:00Z">
              <w:r w:rsidRPr="00A46CB5">
                <w:rPr>
                  <w:rFonts w:ascii="Courier New" w:hAnsi="Courier New" w:cs="Courier New"/>
                  <w:b/>
                  <w:sz w:val="16"/>
                  <w:szCs w:val="16"/>
                  <w:lang w:eastAsia="en-GB"/>
                </w:rPr>
                <w:t>TraceEntry</w:t>
              </w:r>
              <w:r w:rsidRPr="0036766E">
                <w:rPr>
                  <w:rFonts w:ascii="Courier New" w:hAnsi="Courier New" w:cs="Courier New"/>
                  <w:sz w:val="16"/>
                  <w:szCs w:val="16"/>
                  <w:lang w:eastAsia="en-GB"/>
                </w:rPr>
                <w:t>@start</w:t>
              </w:r>
            </w:ins>
          </w:p>
        </w:tc>
        <w:tc>
          <w:tcPr>
            <w:tcW w:w="2016" w:type="dxa"/>
            <w:tcBorders>
              <w:top w:val="nil"/>
              <w:left w:val="nil"/>
              <w:bottom w:val="single" w:sz="4" w:space="0" w:color="auto"/>
              <w:right w:val="single" w:sz="12" w:space="0" w:color="auto"/>
            </w:tcBorders>
            <w:shd w:val="clear" w:color="000000" w:fill="FBE2D5"/>
            <w:noWrap/>
            <w:hideMark/>
          </w:tcPr>
          <w:p w14:paraId="78DD03DB" w14:textId="77777777" w:rsidR="00F34A28" w:rsidRPr="0094309C" w:rsidRDefault="00F34A28" w:rsidP="00762897">
            <w:pPr>
              <w:pStyle w:val="TAL"/>
              <w:rPr>
                <w:ins w:id="3130" w:author="Richard Bradbury (2022-07-26)" w:date="2024-07-26T15:04:00Z" w16du:dateUtc="2024-07-26T14:04:00Z"/>
                <w:lang w:eastAsia="en-GB"/>
              </w:rPr>
            </w:pPr>
            <w:ins w:id="3131" w:author="Richard Bradbury (2022-07-26)" w:date="2024-07-26T15:04:00Z" w16du:dateUtc="2024-07-26T14:04:00Z">
              <w:r w:rsidRPr="0094309C">
                <w:rPr>
                  <w:lang w:eastAsia="en-GB"/>
                </w:rPr>
                <w:t>Time when first media sample rendered (</w:t>
              </w:r>
              <w:proofErr w:type="spellStart"/>
              <w:r w:rsidRPr="0094309C">
                <w:rPr>
                  <w:lang w:eastAsia="en-GB"/>
                </w:rPr>
                <w:t>wallclock</w:t>
              </w:r>
              <w:proofErr w:type="spellEnd"/>
              <w:r w:rsidRPr="0094309C">
                <w:rPr>
                  <w:lang w:eastAsia="en-GB"/>
                </w:rPr>
                <w:t>)</w:t>
              </w:r>
            </w:ins>
          </w:p>
        </w:tc>
        <w:tc>
          <w:tcPr>
            <w:tcW w:w="2442" w:type="dxa"/>
            <w:tcBorders>
              <w:top w:val="nil"/>
              <w:left w:val="nil"/>
              <w:bottom w:val="single" w:sz="4" w:space="0" w:color="auto"/>
              <w:right w:val="single" w:sz="4" w:space="0" w:color="auto"/>
            </w:tcBorders>
            <w:shd w:val="clear" w:color="000000" w:fill="FBE2D5"/>
            <w:noWrap/>
            <w:hideMark/>
          </w:tcPr>
          <w:p w14:paraId="51E9CEFC" w14:textId="77777777" w:rsidR="00F34A28" w:rsidRPr="0094309C" w:rsidRDefault="00F34A28" w:rsidP="00762897">
            <w:pPr>
              <w:pStyle w:val="TAL"/>
              <w:rPr>
                <w:ins w:id="3132" w:author="Richard Bradbury (2022-07-26)" w:date="2024-07-26T15:04:00Z" w16du:dateUtc="2024-07-26T14:04:00Z"/>
                <w:lang w:eastAsia="en-GB"/>
              </w:rPr>
            </w:pPr>
            <w:proofErr w:type="spellStart"/>
            <w:ins w:id="3133" w:author="Richard Bradbury (2022-07-26)" w:date="2024-07-26T15:04:00Z" w16du:dateUtc="2024-07-26T14:04:00Z">
              <w:r w:rsidRPr="0094309C">
                <w:rPr>
                  <w:lang w:eastAsia="en-GB"/>
                </w:rPr>
                <w:t>ConsumptionReportingUnit</w:t>
              </w:r>
              <w:proofErr w:type="spellEnd"/>
              <w:r w:rsidRPr="0094309C">
                <w:rPr>
                  <w:lang w:eastAsia="en-GB"/>
                </w:rPr>
                <w:t>.</w:t>
              </w:r>
            </w:ins>
            <w:ins w:id="3134" w:author="Richard Bradbury (2022-07-26)" w:date="2024-07-26T15:16:00Z" w16du:dateUtc="2024-07-26T14:16:00Z">
              <w:r>
                <w:rPr>
                  <w:lang w:eastAsia="en-GB"/>
                </w:rPr>
                <w:t>‌</w:t>
              </w:r>
            </w:ins>
            <w:proofErr w:type="spellStart"/>
            <w:ins w:id="3135" w:author="Richard Bradbury (2022-07-26)" w:date="2024-07-26T15:04:00Z" w16du:dateUtc="2024-07-26T14:04:00Z">
              <w:r w:rsidRPr="0094309C">
                <w:rPr>
                  <w:lang w:eastAsia="en-GB"/>
                </w:rPr>
                <w:t>startTime</w:t>
              </w:r>
              <w:proofErr w:type="spellEnd"/>
            </w:ins>
          </w:p>
        </w:tc>
        <w:tc>
          <w:tcPr>
            <w:tcW w:w="1625" w:type="dxa"/>
            <w:tcBorders>
              <w:top w:val="nil"/>
              <w:left w:val="nil"/>
              <w:bottom w:val="single" w:sz="4" w:space="0" w:color="auto"/>
              <w:right w:val="single" w:sz="12" w:space="0" w:color="auto"/>
            </w:tcBorders>
            <w:shd w:val="clear" w:color="000000" w:fill="FBE2D5"/>
            <w:noWrap/>
            <w:hideMark/>
          </w:tcPr>
          <w:p w14:paraId="11B67F14" w14:textId="77777777" w:rsidR="00F34A28" w:rsidRPr="0094309C" w:rsidRDefault="00F34A28" w:rsidP="00762897">
            <w:pPr>
              <w:pStyle w:val="TAL"/>
              <w:rPr>
                <w:ins w:id="3136" w:author="Richard Bradbury (2022-07-26)" w:date="2024-07-26T15:04:00Z" w16du:dateUtc="2024-07-26T14:04:00Z"/>
                <w:lang w:eastAsia="en-GB"/>
              </w:rPr>
            </w:pPr>
            <w:ins w:id="3137" w:author="Richard Bradbury (2022-07-26)" w:date="2024-07-26T15:04:00Z" w16du:dateUtc="2024-07-26T14:04:00Z">
              <w:r w:rsidRPr="0094309C">
                <w:rPr>
                  <w:lang w:eastAsia="en-GB"/>
                </w:rPr>
                <w:t>Start of consumption</w:t>
              </w:r>
            </w:ins>
          </w:p>
        </w:tc>
      </w:tr>
      <w:tr w:rsidR="00F34A28" w:rsidRPr="0094309C" w14:paraId="437661C9" w14:textId="77777777" w:rsidTr="00ED6B13">
        <w:trPr>
          <w:trHeight w:val="290"/>
          <w:ins w:id="3138"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2A0AC38D" w14:textId="77777777" w:rsidR="00F34A28" w:rsidRPr="0094309C" w:rsidRDefault="00F34A28" w:rsidP="00762897">
            <w:pPr>
              <w:pStyle w:val="TAL"/>
              <w:rPr>
                <w:ins w:id="3139"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79FCB429" w14:textId="77777777" w:rsidR="00F34A28" w:rsidRPr="0094309C" w:rsidRDefault="00F34A28" w:rsidP="00762897">
            <w:pPr>
              <w:pStyle w:val="TAC"/>
              <w:jc w:val="left"/>
              <w:rPr>
                <w:ins w:id="3140"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6E989515" w14:textId="77777777" w:rsidR="00F34A28" w:rsidRPr="0094309C" w:rsidRDefault="00F34A28" w:rsidP="00762897">
            <w:pPr>
              <w:pStyle w:val="TAL"/>
              <w:rPr>
                <w:ins w:id="3141"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6E9C4122" w14:textId="77777777" w:rsidR="00F34A28" w:rsidRPr="0094309C" w:rsidRDefault="00F34A28" w:rsidP="00762897">
            <w:pPr>
              <w:pStyle w:val="TAL"/>
              <w:rPr>
                <w:ins w:id="3142"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B7BB4F3" w14:textId="77777777" w:rsidR="00F34A28" w:rsidRPr="0094309C" w:rsidRDefault="00F34A28" w:rsidP="00762897">
            <w:pPr>
              <w:pStyle w:val="TAL"/>
              <w:rPr>
                <w:ins w:id="3143" w:author="Richard Bradbury (2022-07-26)" w:date="2024-07-26T15:04:00Z" w16du:dateUtc="2024-07-26T14:04:00Z"/>
                <w:lang w:eastAsia="en-GB"/>
              </w:rPr>
            </w:pPr>
            <w:ins w:id="3144" w:author="Richard Bradbury (2022-07-26)" w:date="2024-07-26T15:04:00Z" w16du:dateUtc="2024-07-26T14:04: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53D9DB5E" w14:textId="77777777" w:rsidR="00F34A28" w:rsidRPr="00A46CB5" w:rsidRDefault="00F34A28" w:rsidP="00762897">
            <w:pPr>
              <w:pStyle w:val="TAL"/>
              <w:rPr>
                <w:ins w:id="3145" w:author="Richard Bradbury (2022-07-26)" w:date="2024-07-26T15:04:00Z" w16du:dateUtc="2024-07-26T14:04:00Z"/>
                <w:rFonts w:ascii="Courier New" w:hAnsi="Courier New" w:cs="Courier New"/>
                <w:b/>
                <w:sz w:val="16"/>
                <w:szCs w:val="16"/>
                <w:lang w:eastAsia="en-GB"/>
              </w:rPr>
            </w:pPr>
            <w:ins w:id="3146" w:author="Richard Bradbury (2022-07-26)" w:date="2024-07-26T15:04:00Z" w16du:dateUtc="2024-07-26T14:04:00Z">
              <w:r w:rsidRPr="00A46CB5">
                <w:rPr>
                  <w:rFonts w:ascii="Courier New" w:hAnsi="Courier New" w:cs="Courier New"/>
                  <w:b/>
                  <w:sz w:val="16"/>
                  <w:szCs w:val="16"/>
                  <w:lang w:eastAsia="en-GB"/>
                </w:rPr>
                <w:t>ReceptionReport/QoeReport/</w:t>
              </w:r>
            </w:ins>
            <w:ins w:id="3147" w:author="Richard Bradbury (2022-07-26)" w:date="2024-07-26T15:15:00Z" w16du:dateUtc="2024-07-26T14:15:00Z">
              <w:r w:rsidRPr="00A46CB5">
                <w:rPr>
                  <w:rFonts w:ascii="Courier New" w:hAnsi="Courier New" w:cs="Courier New"/>
                  <w:b/>
                  <w:sz w:val="16"/>
                  <w:szCs w:val="16"/>
                  <w:lang w:eastAsia="en-GB"/>
                </w:rPr>
                <w:t>‌</w:t>
              </w:r>
            </w:ins>
            <w:ins w:id="3148" w:author="Richard Bradbury (2022-07-26)" w:date="2024-07-26T15:04:00Z" w16du:dateUtc="2024-07-26T14:04:00Z">
              <w:r w:rsidRPr="00A46CB5">
                <w:rPr>
                  <w:rFonts w:ascii="Courier New" w:hAnsi="Courier New" w:cs="Courier New"/>
                  <w:b/>
                  <w:sz w:val="16"/>
                  <w:szCs w:val="16"/>
                  <w:lang w:eastAsia="en-GB"/>
                </w:rPr>
                <w:t>QoEMetric/PlayList/Trace/</w:t>
              </w:r>
            </w:ins>
            <w:ins w:id="3149" w:author="Richard Bradbury (2022-07-26)" w:date="2024-07-26T15:15:00Z" w16du:dateUtc="2024-07-26T14:15:00Z">
              <w:r w:rsidRPr="00A46CB5">
                <w:rPr>
                  <w:rFonts w:ascii="Courier New" w:hAnsi="Courier New" w:cs="Courier New"/>
                  <w:b/>
                  <w:sz w:val="16"/>
                  <w:szCs w:val="16"/>
                  <w:lang w:eastAsia="en-GB"/>
                </w:rPr>
                <w:t>‌</w:t>
              </w:r>
            </w:ins>
            <w:ins w:id="3150" w:author="Richard Bradbury (2022-07-26)" w:date="2024-07-26T15:04:00Z" w16du:dateUtc="2024-07-26T14:04:00Z">
              <w:r w:rsidRPr="00A46CB5">
                <w:rPr>
                  <w:rFonts w:ascii="Courier New" w:hAnsi="Courier New" w:cs="Courier New"/>
                  <w:b/>
                  <w:sz w:val="16"/>
                  <w:szCs w:val="16"/>
                  <w:lang w:eastAsia="en-GB"/>
                </w:rPr>
                <w:t>TraceEntry</w:t>
              </w:r>
              <w:r w:rsidRPr="0036766E">
                <w:rPr>
                  <w:rFonts w:ascii="Courier New" w:hAnsi="Courier New" w:cs="Courier New"/>
                  <w:sz w:val="16"/>
                  <w:szCs w:val="16"/>
                  <w:lang w:eastAsia="en-GB"/>
                </w:rPr>
                <w:t>@sstart</w:t>
              </w:r>
            </w:ins>
          </w:p>
        </w:tc>
        <w:tc>
          <w:tcPr>
            <w:tcW w:w="2016" w:type="dxa"/>
            <w:tcBorders>
              <w:top w:val="nil"/>
              <w:left w:val="nil"/>
              <w:bottom w:val="single" w:sz="4" w:space="0" w:color="auto"/>
              <w:right w:val="single" w:sz="12" w:space="0" w:color="auto"/>
            </w:tcBorders>
            <w:shd w:val="clear" w:color="000000" w:fill="FBE2D5"/>
            <w:noWrap/>
            <w:hideMark/>
          </w:tcPr>
          <w:p w14:paraId="67C1802F" w14:textId="77777777" w:rsidR="00F34A28" w:rsidRPr="0094309C" w:rsidRDefault="00F34A28" w:rsidP="00762897">
            <w:pPr>
              <w:pStyle w:val="TAL"/>
              <w:rPr>
                <w:ins w:id="3151" w:author="Richard Bradbury (2022-07-26)" w:date="2024-07-26T15:04:00Z" w16du:dateUtc="2024-07-26T14:04:00Z"/>
                <w:lang w:eastAsia="en-GB"/>
              </w:rPr>
            </w:pPr>
            <w:ins w:id="3152" w:author="Richard Bradbury (2022-07-26)" w:date="2024-07-26T15:04:00Z" w16du:dateUtc="2024-07-26T14:04:00Z">
              <w:r w:rsidRPr="0094309C">
                <w:rPr>
                  <w:lang w:eastAsia="en-GB"/>
                </w:rPr>
                <w:t>Time when first media sample rendered (media presentation)</w:t>
              </w:r>
            </w:ins>
          </w:p>
        </w:tc>
        <w:tc>
          <w:tcPr>
            <w:tcW w:w="2442" w:type="dxa"/>
            <w:tcBorders>
              <w:top w:val="nil"/>
              <w:left w:val="nil"/>
              <w:bottom w:val="single" w:sz="4" w:space="0" w:color="auto"/>
              <w:right w:val="single" w:sz="4" w:space="0" w:color="auto"/>
            </w:tcBorders>
            <w:shd w:val="clear" w:color="000000" w:fill="595959"/>
            <w:noWrap/>
          </w:tcPr>
          <w:p w14:paraId="055F7F84" w14:textId="77777777" w:rsidR="00F34A28" w:rsidRPr="0094309C" w:rsidRDefault="00F34A28" w:rsidP="00762897">
            <w:pPr>
              <w:pStyle w:val="TAL"/>
              <w:rPr>
                <w:ins w:id="3153"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3BABA8C5" w14:textId="77777777" w:rsidR="00F34A28" w:rsidRPr="0094309C" w:rsidRDefault="00F34A28" w:rsidP="00762897">
            <w:pPr>
              <w:pStyle w:val="TAL"/>
              <w:rPr>
                <w:ins w:id="3154" w:author="Richard Bradbury (2022-07-26)" w:date="2024-07-26T15:04:00Z" w16du:dateUtc="2024-07-26T14:04:00Z"/>
                <w:lang w:eastAsia="en-GB"/>
              </w:rPr>
            </w:pPr>
          </w:p>
        </w:tc>
      </w:tr>
      <w:tr w:rsidR="00F34A28" w:rsidRPr="0094309C" w14:paraId="30384034" w14:textId="77777777" w:rsidTr="00ED6B13">
        <w:trPr>
          <w:trHeight w:val="290"/>
          <w:ins w:id="3155"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2F923C27" w14:textId="77777777" w:rsidR="00F34A28" w:rsidRPr="0094309C" w:rsidRDefault="00F34A28" w:rsidP="00762897">
            <w:pPr>
              <w:pStyle w:val="TAL"/>
              <w:rPr>
                <w:ins w:id="3156"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181A7FBC" w14:textId="77777777" w:rsidR="00F34A28" w:rsidRPr="0094309C" w:rsidRDefault="00F34A28" w:rsidP="00762897">
            <w:pPr>
              <w:pStyle w:val="TAC"/>
              <w:jc w:val="left"/>
              <w:rPr>
                <w:ins w:id="3157"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4BA3016C" w14:textId="77777777" w:rsidR="00F34A28" w:rsidRPr="0094309C" w:rsidRDefault="00F34A28" w:rsidP="00762897">
            <w:pPr>
              <w:pStyle w:val="TAL"/>
              <w:rPr>
                <w:ins w:id="3158"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477A79EE" w14:textId="77777777" w:rsidR="00F34A28" w:rsidRPr="0094309C" w:rsidRDefault="00F34A28" w:rsidP="00762897">
            <w:pPr>
              <w:pStyle w:val="TAL"/>
              <w:rPr>
                <w:ins w:id="3159"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40A4764E" w14:textId="77777777" w:rsidR="00F34A28" w:rsidRPr="0094309C" w:rsidRDefault="00F34A28" w:rsidP="00762897">
            <w:pPr>
              <w:pStyle w:val="TAL"/>
              <w:rPr>
                <w:ins w:id="3160" w:author="Richard Bradbury (2022-07-26)" w:date="2024-07-26T15:04:00Z" w16du:dateUtc="2024-07-26T14:04:00Z"/>
                <w:lang w:eastAsia="en-GB"/>
              </w:rPr>
            </w:pPr>
            <w:ins w:id="3161" w:author="Richard Bradbury (2022-07-26)" w:date="2024-07-26T15:04:00Z" w16du:dateUtc="2024-07-26T14:04: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005B55D2" w14:textId="77777777" w:rsidR="00F34A28" w:rsidRPr="00A46CB5" w:rsidRDefault="00F34A28" w:rsidP="00762897">
            <w:pPr>
              <w:pStyle w:val="TAL"/>
              <w:rPr>
                <w:ins w:id="3162" w:author="Richard Bradbury (2022-07-26)" w:date="2024-07-26T15:04:00Z" w16du:dateUtc="2024-07-26T14:04:00Z"/>
                <w:rFonts w:ascii="Courier New" w:hAnsi="Courier New" w:cs="Courier New"/>
                <w:b/>
                <w:sz w:val="16"/>
                <w:szCs w:val="16"/>
                <w:lang w:eastAsia="en-GB"/>
              </w:rPr>
            </w:pPr>
            <w:ins w:id="3163" w:author="Richard Bradbury (2022-07-26)" w:date="2024-07-26T15:04:00Z" w16du:dateUtc="2024-07-26T14:04:00Z">
              <w:r w:rsidRPr="00A46CB5">
                <w:rPr>
                  <w:rFonts w:ascii="Courier New" w:hAnsi="Courier New" w:cs="Courier New"/>
                  <w:b/>
                  <w:sz w:val="16"/>
                  <w:szCs w:val="16"/>
                  <w:lang w:eastAsia="en-GB"/>
                </w:rPr>
                <w:t>ReceptionReport/QoeReport/</w:t>
              </w:r>
            </w:ins>
            <w:ins w:id="3164" w:author="Richard Bradbury (2022-07-26)" w:date="2024-07-26T15:15:00Z" w16du:dateUtc="2024-07-26T14:15:00Z">
              <w:r w:rsidRPr="00A46CB5">
                <w:rPr>
                  <w:rFonts w:ascii="Courier New" w:hAnsi="Courier New" w:cs="Courier New"/>
                  <w:b/>
                  <w:sz w:val="16"/>
                  <w:szCs w:val="16"/>
                  <w:lang w:eastAsia="en-GB"/>
                </w:rPr>
                <w:t>‌</w:t>
              </w:r>
            </w:ins>
            <w:ins w:id="3165" w:author="Richard Bradbury (2022-07-26)" w:date="2024-07-26T15:04:00Z" w16du:dateUtc="2024-07-26T14:04:00Z">
              <w:r w:rsidRPr="00A46CB5">
                <w:rPr>
                  <w:rFonts w:ascii="Courier New" w:hAnsi="Courier New" w:cs="Courier New"/>
                  <w:b/>
                  <w:sz w:val="16"/>
                  <w:szCs w:val="16"/>
                  <w:lang w:eastAsia="en-GB"/>
                </w:rPr>
                <w:t>QoEMetric/PlayList/Trace/</w:t>
              </w:r>
            </w:ins>
            <w:ins w:id="3166" w:author="Richard Bradbury (2022-07-26)" w:date="2024-07-26T15:15:00Z" w16du:dateUtc="2024-07-26T14:15:00Z">
              <w:r w:rsidRPr="00A46CB5">
                <w:rPr>
                  <w:rFonts w:ascii="Courier New" w:hAnsi="Courier New" w:cs="Courier New"/>
                  <w:b/>
                  <w:sz w:val="16"/>
                  <w:szCs w:val="16"/>
                  <w:lang w:eastAsia="en-GB"/>
                </w:rPr>
                <w:t>‌</w:t>
              </w:r>
            </w:ins>
            <w:ins w:id="3167" w:author="Richard Bradbury (2022-07-26)" w:date="2024-07-26T15:04:00Z" w16du:dateUtc="2024-07-26T14:04:00Z">
              <w:r w:rsidRPr="00A46CB5">
                <w:rPr>
                  <w:rFonts w:ascii="Courier New" w:hAnsi="Courier New" w:cs="Courier New"/>
                  <w:b/>
                  <w:sz w:val="16"/>
                  <w:szCs w:val="16"/>
                  <w:lang w:eastAsia="en-GB"/>
                </w:rPr>
                <w:t>TraceEntry</w:t>
              </w:r>
              <w:r w:rsidRPr="0036766E">
                <w:rPr>
                  <w:rFonts w:ascii="Courier New" w:hAnsi="Courier New" w:cs="Courier New"/>
                  <w:sz w:val="16"/>
                  <w:szCs w:val="16"/>
                  <w:lang w:eastAsia="en-GB"/>
                </w:rPr>
                <w:t>@duration</w:t>
              </w:r>
            </w:ins>
          </w:p>
        </w:tc>
        <w:tc>
          <w:tcPr>
            <w:tcW w:w="2016" w:type="dxa"/>
            <w:tcBorders>
              <w:top w:val="nil"/>
              <w:left w:val="nil"/>
              <w:bottom w:val="single" w:sz="4" w:space="0" w:color="auto"/>
              <w:right w:val="single" w:sz="12" w:space="0" w:color="auto"/>
            </w:tcBorders>
            <w:shd w:val="clear" w:color="000000" w:fill="FBE2D5"/>
            <w:noWrap/>
            <w:hideMark/>
          </w:tcPr>
          <w:p w14:paraId="4AF817B4" w14:textId="77777777" w:rsidR="00F34A28" w:rsidRPr="0094309C" w:rsidRDefault="00F34A28" w:rsidP="00762897">
            <w:pPr>
              <w:pStyle w:val="TAL"/>
              <w:rPr>
                <w:ins w:id="3168" w:author="Richard Bradbury (2022-07-26)" w:date="2024-07-26T15:04:00Z" w16du:dateUtc="2024-07-26T14:04:00Z"/>
                <w:lang w:eastAsia="en-GB"/>
              </w:rPr>
            </w:pPr>
            <w:ins w:id="3169" w:author="Richard Bradbury (2022-07-26)" w:date="2024-07-26T15:04:00Z" w16du:dateUtc="2024-07-26T14:04:00Z">
              <w:r w:rsidRPr="0094309C">
                <w:rPr>
                  <w:lang w:eastAsia="en-GB"/>
                </w:rPr>
                <w:t>Duration of continuously presented media samples</w:t>
              </w:r>
            </w:ins>
          </w:p>
        </w:tc>
        <w:tc>
          <w:tcPr>
            <w:tcW w:w="2442" w:type="dxa"/>
            <w:tcBorders>
              <w:top w:val="nil"/>
              <w:left w:val="nil"/>
              <w:bottom w:val="single" w:sz="4" w:space="0" w:color="auto"/>
              <w:right w:val="single" w:sz="4" w:space="0" w:color="auto"/>
            </w:tcBorders>
            <w:shd w:val="clear" w:color="000000" w:fill="FBE2D5"/>
            <w:noWrap/>
            <w:hideMark/>
          </w:tcPr>
          <w:p w14:paraId="2AB239FF" w14:textId="77777777" w:rsidR="00F34A28" w:rsidRPr="0094309C" w:rsidRDefault="00F34A28" w:rsidP="00762897">
            <w:pPr>
              <w:pStyle w:val="TAL"/>
              <w:rPr>
                <w:ins w:id="3170" w:author="Richard Bradbury (2022-07-26)" w:date="2024-07-26T15:04:00Z" w16du:dateUtc="2024-07-26T14:04:00Z"/>
                <w:lang w:eastAsia="en-GB"/>
              </w:rPr>
            </w:pPr>
            <w:proofErr w:type="spellStart"/>
            <w:ins w:id="3171" w:author="Richard Bradbury (2022-07-26)" w:date="2024-07-26T15:04:00Z" w16du:dateUtc="2024-07-26T14:04:00Z">
              <w:r w:rsidRPr="0094309C">
                <w:rPr>
                  <w:lang w:eastAsia="en-GB"/>
                </w:rPr>
                <w:t>ConsumptionReportingUnit</w:t>
              </w:r>
              <w:proofErr w:type="spellEnd"/>
              <w:r w:rsidRPr="0094309C">
                <w:rPr>
                  <w:lang w:eastAsia="en-GB"/>
                </w:rPr>
                <w:t>.</w:t>
              </w:r>
            </w:ins>
            <w:ins w:id="3172" w:author="Richard Bradbury (2022-07-26)" w:date="2024-07-26T15:16:00Z" w16du:dateUtc="2024-07-26T14:16:00Z">
              <w:r>
                <w:rPr>
                  <w:lang w:eastAsia="en-GB"/>
                </w:rPr>
                <w:t>‌</w:t>
              </w:r>
            </w:ins>
            <w:ins w:id="3173" w:author="Richard Bradbury (2022-07-26)" w:date="2024-07-26T15:04:00Z" w16du:dateUtc="2024-07-26T14:04:00Z">
              <w:r w:rsidRPr="0094309C">
                <w:rPr>
                  <w:lang w:eastAsia="en-GB"/>
                </w:rPr>
                <w:t>duration</w:t>
              </w:r>
            </w:ins>
          </w:p>
        </w:tc>
        <w:tc>
          <w:tcPr>
            <w:tcW w:w="1625" w:type="dxa"/>
            <w:tcBorders>
              <w:top w:val="nil"/>
              <w:left w:val="nil"/>
              <w:bottom w:val="single" w:sz="4" w:space="0" w:color="auto"/>
              <w:right w:val="single" w:sz="12" w:space="0" w:color="auto"/>
            </w:tcBorders>
            <w:shd w:val="clear" w:color="000000" w:fill="FBE2D5"/>
            <w:noWrap/>
            <w:hideMark/>
          </w:tcPr>
          <w:p w14:paraId="1267B931" w14:textId="77777777" w:rsidR="00F34A28" w:rsidRPr="0094309C" w:rsidRDefault="00F34A28" w:rsidP="00762897">
            <w:pPr>
              <w:pStyle w:val="TAL"/>
              <w:rPr>
                <w:ins w:id="3174" w:author="Richard Bradbury (2022-07-26)" w:date="2024-07-26T15:04:00Z" w16du:dateUtc="2024-07-26T14:04:00Z"/>
                <w:lang w:eastAsia="en-GB"/>
              </w:rPr>
            </w:pPr>
            <w:ins w:id="3175" w:author="Richard Bradbury (2022-07-26)" w:date="2024-07-26T15:04:00Z" w16du:dateUtc="2024-07-26T14:04:00Z">
              <w:r w:rsidRPr="0094309C">
                <w:rPr>
                  <w:lang w:eastAsia="en-GB"/>
                </w:rPr>
                <w:t>Duration of consumption</w:t>
              </w:r>
            </w:ins>
          </w:p>
        </w:tc>
      </w:tr>
      <w:tr w:rsidR="00F34A28" w:rsidRPr="0094309C" w14:paraId="534E8B78" w14:textId="77777777" w:rsidTr="00ED6B13">
        <w:trPr>
          <w:trHeight w:val="290"/>
          <w:ins w:id="3176"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DAE9F8"/>
            <w:noWrap/>
            <w:hideMark/>
          </w:tcPr>
          <w:p w14:paraId="7903D597" w14:textId="77777777" w:rsidR="00F34A28" w:rsidRPr="0094309C" w:rsidRDefault="00F34A28" w:rsidP="00762897">
            <w:pPr>
              <w:pStyle w:val="TAL"/>
              <w:rPr>
                <w:ins w:id="3177" w:author="Richard Bradbury (2022-07-26)" w:date="2024-07-26T15:04:00Z" w16du:dateUtc="2024-07-26T14:04:00Z"/>
                <w:lang w:eastAsia="en-GB"/>
              </w:rPr>
            </w:pPr>
            <w:ins w:id="3178" w:author="Richard Bradbury (2022-07-26)" w:date="2024-07-26T15:04:00Z" w16du:dateUtc="2024-07-26T14:04:00Z">
              <w:r w:rsidRPr="0094309C">
                <w:rPr>
                  <w:lang w:eastAsia="en-GB"/>
                </w:rPr>
                <w:t>CMCD-Session</w:t>
              </w:r>
            </w:ins>
          </w:p>
        </w:tc>
        <w:tc>
          <w:tcPr>
            <w:tcW w:w="708" w:type="dxa"/>
            <w:tcBorders>
              <w:top w:val="nil"/>
              <w:left w:val="nil"/>
              <w:bottom w:val="single" w:sz="4" w:space="0" w:color="auto"/>
              <w:right w:val="single" w:sz="4" w:space="0" w:color="auto"/>
            </w:tcBorders>
            <w:shd w:val="clear" w:color="000000" w:fill="DAE9F8"/>
            <w:noWrap/>
            <w:hideMark/>
          </w:tcPr>
          <w:p w14:paraId="232605BB" w14:textId="77777777" w:rsidR="00F34A28" w:rsidRPr="0094309C" w:rsidRDefault="00F34A28" w:rsidP="00762897">
            <w:pPr>
              <w:pStyle w:val="TAC"/>
              <w:jc w:val="left"/>
              <w:rPr>
                <w:ins w:id="3179" w:author="Richard Bradbury (2022-07-26)" w:date="2024-07-26T15:04:00Z" w16du:dateUtc="2024-07-26T14:04:00Z"/>
                <w:lang w:eastAsia="en-GB"/>
              </w:rPr>
            </w:pPr>
            <w:ins w:id="3180" w:author="Richard Bradbury (2022-07-26)" w:date="2024-07-26T15:04:00Z" w16du:dateUtc="2024-07-26T14:04:00Z">
              <w:r w:rsidRPr="0094309C">
                <w:rPr>
                  <w:lang w:eastAsia="en-GB"/>
                </w:rPr>
                <w:t>pr</w:t>
              </w:r>
            </w:ins>
          </w:p>
        </w:tc>
        <w:tc>
          <w:tcPr>
            <w:tcW w:w="1308" w:type="dxa"/>
            <w:tcBorders>
              <w:top w:val="nil"/>
              <w:left w:val="nil"/>
              <w:bottom w:val="single" w:sz="4" w:space="0" w:color="auto"/>
              <w:right w:val="single" w:sz="4" w:space="0" w:color="auto"/>
            </w:tcBorders>
            <w:shd w:val="clear" w:color="000000" w:fill="DAE9F8"/>
            <w:noWrap/>
            <w:hideMark/>
          </w:tcPr>
          <w:p w14:paraId="04B6A4CA" w14:textId="77777777" w:rsidR="00F34A28" w:rsidRPr="0094309C" w:rsidRDefault="00F34A28" w:rsidP="00762897">
            <w:pPr>
              <w:pStyle w:val="TAL"/>
              <w:rPr>
                <w:ins w:id="3181" w:author="Richard Bradbury (2022-07-26)" w:date="2024-07-26T15:04:00Z" w16du:dateUtc="2024-07-26T14:04:00Z"/>
                <w:lang w:eastAsia="en-GB"/>
              </w:rPr>
            </w:pPr>
            <w:ins w:id="3182" w:author="Richard Bradbury (2022-07-26)" w:date="2024-07-26T15:04:00Z" w16du:dateUtc="2024-07-26T14:04:00Z">
              <w:r w:rsidRPr="0094309C">
                <w:rPr>
                  <w:lang w:eastAsia="en-GB"/>
                </w:rPr>
                <w:t>Playback rate</w:t>
              </w:r>
            </w:ins>
          </w:p>
        </w:tc>
        <w:tc>
          <w:tcPr>
            <w:tcW w:w="960" w:type="dxa"/>
            <w:tcBorders>
              <w:top w:val="nil"/>
              <w:left w:val="nil"/>
              <w:bottom w:val="single" w:sz="4" w:space="0" w:color="auto"/>
              <w:right w:val="single" w:sz="12" w:space="0" w:color="auto"/>
            </w:tcBorders>
            <w:shd w:val="clear" w:color="000000" w:fill="DAE9F8"/>
            <w:noWrap/>
            <w:hideMark/>
          </w:tcPr>
          <w:p w14:paraId="6DDC824B" w14:textId="77777777" w:rsidR="00F34A28" w:rsidRPr="0094309C" w:rsidRDefault="00F34A28" w:rsidP="00762897">
            <w:pPr>
              <w:pStyle w:val="TAL"/>
              <w:rPr>
                <w:ins w:id="3183" w:author="Richard Bradbury (2022-07-26)" w:date="2024-07-26T15:04:00Z" w16du:dateUtc="2024-07-26T14:04:00Z"/>
                <w:lang w:eastAsia="en-GB"/>
              </w:rPr>
            </w:pPr>
            <w:ins w:id="3184" w:author="Richard Bradbury (2022-07-26)" w:date="2024-07-26T15:04:00Z" w16du:dateUtc="2024-07-26T14:04:00Z">
              <w:r w:rsidRPr="0094309C">
                <w:rPr>
                  <w:lang w:eastAsia="en-GB"/>
                </w:rPr>
                <w:t>Decimal</w:t>
              </w:r>
            </w:ins>
          </w:p>
        </w:tc>
        <w:tc>
          <w:tcPr>
            <w:tcW w:w="1418" w:type="dxa"/>
            <w:tcBorders>
              <w:top w:val="nil"/>
              <w:left w:val="nil"/>
              <w:bottom w:val="single" w:sz="4" w:space="0" w:color="auto"/>
              <w:right w:val="single" w:sz="4" w:space="0" w:color="auto"/>
            </w:tcBorders>
            <w:shd w:val="clear" w:color="000000" w:fill="FBE2D5"/>
            <w:noWrap/>
            <w:hideMark/>
          </w:tcPr>
          <w:p w14:paraId="3F7F57D4" w14:textId="77777777" w:rsidR="00F34A28" w:rsidRPr="0094309C" w:rsidRDefault="00F34A28" w:rsidP="00762897">
            <w:pPr>
              <w:pStyle w:val="TAL"/>
              <w:rPr>
                <w:ins w:id="3185" w:author="Richard Bradbury (2022-07-26)" w:date="2024-07-26T15:04:00Z" w16du:dateUtc="2024-07-26T14:04:00Z"/>
                <w:lang w:eastAsia="en-GB"/>
              </w:rPr>
            </w:pPr>
            <w:ins w:id="3186" w:author="Richard Bradbury (2022-07-26)" w:date="2024-07-26T15:04:00Z" w16du:dateUtc="2024-07-26T14:04: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13593F1A" w14:textId="77777777" w:rsidR="00F34A28" w:rsidRPr="00A46CB5" w:rsidRDefault="00F34A28" w:rsidP="00762897">
            <w:pPr>
              <w:pStyle w:val="TAL"/>
              <w:rPr>
                <w:ins w:id="3187" w:author="Richard Bradbury (2022-07-26)" w:date="2024-07-26T15:04:00Z" w16du:dateUtc="2024-07-26T14:04:00Z"/>
                <w:rFonts w:ascii="Courier New" w:hAnsi="Courier New" w:cs="Courier New"/>
                <w:b/>
                <w:sz w:val="16"/>
                <w:szCs w:val="16"/>
                <w:lang w:eastAsia="en-GB"/>
              </w:rPr>
            </w:pPr>
            <w:ins w:id="3188" w:author="Richard Bradbury (2022-07-26)" w:date="2024-07-26T15:04:00Z" w16du:dateUtc="2024-07-26T14:04:00Z">
              <w:r w:rsidRPr="00A46CB5">
                <w:rPr>
                  <w:rFonts w:ascii="Courier New" w:hAnsi="Courier New" w:cs="Courier New"/>
                  <w:b/>
                  <w:sz w:val="16"/>
                  <w:szCs w:val="16"/>
                  <w:lang w:eastAsia="en-GB"/>
                </w:rPr>
                <w:t>ReceptionReport/QoeReport/</w:t>
              </w:r>
            </w:ins>
            <w:ins w:id="3189" w:author="Richard Bradbury (2022-07-26)" w:date="2024-07-26T15:15:00Z" w16du:dateUtc="2024-07-26T14:15:00Z">
              <w:r w:rsidRPr="00A46CB5">
                <w:rPr>
                  <w:rFonts w:ascii="Courier New" w:hAnsi="Courier New" w:cs="Courier New"/>
                  <w:b/>
                  <w:sz w:val="16"/>
                  <w:szCs w:val="16"/>
                  <w:lang w:eastAsia="en-GB"/>
                </w:rPr>
                <w:t>‌</w:t>
              </w:r>
            </w:ins>
            <w:ins w:id="3190" w:author="Richard Bradbury (2022-07-26)" w:date="2024-07-26T15:04:00Z" w16du:dateUtc="2024-07-26T14:04:00Z">
              <w:r w:rsidRPr="00A46CB5">
                <w:rPr>
                  <w:rFonts w:ascii="Courier New" w:hAnsi="Courier New" w:cs="Courier New"/>
                  <w:b/>
                  <w:sz w:val="16"/>
                  <w:szCs w:val="16"/>
                  <w:lang w:eastAsia="en-GB"/>
                </w:rPr>
                <w:t>QoEMetric/PlayList/Trace/</w:t>
              </w:r>
            </w:ins>
            <w:ins w:id="3191" w:author="Richard Bradbury (2022-07-26)" w:date="2024-07-26T15:15:00Z" w16du:dateUtc="2024-07-26T14:15:00Z">
              <w:r w:rsidRPr="00A46CB5">
                <w:rPr>
                  <w:rFonts w:ascii="Courier New" w:hAnsi="Courier New" w:cs="Courier New"/>
                  <w:b/>
                  <w:sz w:val="16"/>
                  <w:szCs w:val="16"/>
                  <w:lang w:eastAsia="en-GB"/>
                </w:rPr>
                <w:t>‌</w:t>
              </w:r>
            </w:ins>
            <w:ins w:id="3192" w:author="Richard Bradbury (2022-07-26)" w:date="2024-07-26T15:04:00Z" w16du:dateUtc="2024-07-26T14:04:00Z">
              <w:r w:rsidRPr="00A46CB5">
                <w:rPr>
                  <w:rFonts w:ascii="Courier New" w:hAnsi="Courier New" w:cs="Courier New"/>
                  <w:b/>
                  <w:sz w:val="16"/>
                  <w:szCs w:val="16"/>
                  <w:lang w:eastAsia="en-GB"/>
                </w:rPr>
                <w:t>TraceEntry</w:t>
              </w:r>
              <w:r w:rsidRPr="0036766E">
                <w:rPr>
                  <w:rFonts w:ascii="Courier New" w:hAnsi="Courier New" w:cs="Courier New"/>
                  <w:sz w:val="16"/>
                  <w:szCs w:val="16"/>
                  <w:lang w:eastAsia="en-GB"/>
                </w:rPr>
                <w:t>@playbackSpeed</w:t>
              </w:r>
            </w:ins>
          </w:p>
        </w:tc>
        <w:tc>
          <w:tcPr>
            <w:tcW w:w="2016" w:type="dxa"/>
            <w:tcBorders>
              <w:top w:val="nil"/>
              <w:left w:val="nil"/>
              <w:bottom w:val="single" w:sz="4" w:space="0" w:color="auto"/>
              <w:right w:val="single" w:sz="12" w:space="0" w:color="auto"/>
            </w:tcBorders>
            <w:shd w:val="clear" w:color="000000" w:fill="FBE2D5"/>
            <w:noWrap/>
            <w:hideMark/>
          </w:tcPr>
          <w:p w14:paraId="61D68F2D" w14:textId="77777777" w:rsidR="00F34A28" w:rsidRPr="0094309C" w:rsidRDefault="00F34A28" w:rsidP="00762897">
            <w:pPr>
              <w:pStyle w:val="TAL"/>
              <w:rPr>
                <w:ins w:id="3193" w:author="Richard Bradbury (2022-07-26)" w:date="2024-07-26T15:04:00Z" w16du:dateUtc="2024-07-26T14:04:00Z"/>
                <w:lang w:eastAsia="en-GB"/>
              </w:rPr>
            </w:pPr>
            <w:ins w:id="3194" w:author="Richard Bradbury (2022-07-26)" w:date="2024-07-26T15:04:00Z" w16du:dateUtc="2024-07-26T14:04:00Z">
              <w:r w:rsidRPr="0094309C">
                <w:rPr>
                  <w:lang w:eastAsia="en-GB"/>
                </w:rPr>
                <w:t>Playback speed relative to normal (normal = 1.0)</w:t>
              </w:r>
            </w:ins>
          </w:p>
        </w:tc>
        <w:tc>
          <w:tcPr>
            <w:tcW w:w="2442" w:type="dxa"/>
            <w:tcBorders>
              <w:top w:val="nil"/>
              <w:left w:val="nil"/>
              <w:bottom w:val="single" w:sz="4" w:space="0" w:color="auto"/>
              <w:right w:val="single" w:sz="4" w:space="0" w:color="auto"/>
            </w:tcBorders>
            <w:shd w:val="clear" w:color="000000" w:fill="595959"/>
            <w:noWrap/>
          </w:tcPr>
          <w:p w14:paraId="7F3F9D2A" w14:textId="77777777" w:rsidR="00F34A28" w:rsidRPr="0094309C" w:rsidRDefault="00F34A28" w:rsidP="00762897">
            <w:pPr>
              <w:pStyle w:val="TAL"/>
              <w:rPr>
                <w:ins w:id="3195"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467D6312" w14:textId="77777777" w:rsidR="00F34A28" w:rsidRPr="0094309C" w:rsidRDefault="00F34A28" w:rsidP="00762897">
            <w:pPr>
              <w:pStyle w:val="TAL"/>
              <w:rPr>
                <w:ins w:id="3196" w:author="Richard Bradbury (2022-07-26)" w:date="2024-07-26T15:04:00Z" w16du:dateUtc="2024-07-26T14:04:00Z"/>
                <w:lang w:eastAsia="en-GB"/>
              </w:rPr>
            </w:pPr>
          </w:p>
        </w:tc>
      </w:tr>
      <w:tr w:rsidR="00F34A28" w:rsidRPr="0094309C" w14:paraId="70CDCD48" w14:textId="77777777" w:rsidTr="00ED6B13">
        <w:trPr>
          <w:trHeight w:val="580"/>
          <w:ins w:id="3197"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074963F2" w14:textId="77777777" w:rsidR="00F34A28" w:rsidRPr="0094309C" w:rsidRDefault="00F34A28" w:rsidP="00762897">
            <w:pPr>
              <w:pStyle w:val="TAL"/>
              <w:rPr>
                <w:ins w:id="3198"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258BFD3A" w14:textId="77777777" w:rsidR="00F34A28" w:rsidRPr="0094309C" w:rsidRDefault="00F34A28" w:rsidP="00762897">
            <w:pPr>
              <w:pStyle w:val="TAC"/>
              <w:jc w:val="left"/>
              <w:rPr>
                <w:ins w:id="3199"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067E6A66" w14:textId="77777777" w:rsidR="00F34A28" w:rsidRPr="0094309C" w:rsidRDefault="00F34A28" w:rsidP="00762897">
            <w:pPr>
              <w:pStyle w:val="TAL"/>
              <w:rPr>
                <w:ins w:id="3200"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3AC473BE" w14:textId="77777777" w:rsidR="00F34A28" w:rsidRPr="0094309C" w:rsidRDefault="00F34A28" w:rsidP="00762897">
            <w:pPr>
              <w:pStyle w:val="TAL"/>
              <w:rPr>
                <w:ins w:id="3201"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1D990BB4" w14:textId="77777777" w:rsidR="00F34A28" w:rsidRPr="0094309C" w:rsidRDefault="00F34A28" w:rsidP="00762897">
            <w:pPr>
              <w:pStyle w:val="TAL"/>
              <w:rPr>
                <w:ins w:id="3202" w:author="Richard Bradbury (2022-07-26)" w:date="2024-07-26T15:04:00Z" w16du:dateUtc="2024-07-26T14:04:00Z"/>
                <w:lang w:eastAsia="en-GB"/>
              </w:rPr>
            </w:pPr>
            <w:ins w:id="3203" w:author="Richard Bradbury (2022-07-26)" w:date="2024-07-26T15:04:00Z" w16du:dateUtc="2024-07-26T14:04: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1362BD67" w14:textId="77777777" w:rsidR="00F34A28" w:rsidRPr="00A46CB5" w:rsidRDefault="00F34A28" w:rsidP="00762897">
            <w:pPr>
              <w:pStyle w:val="TAL"/>
              <w:rPr>
                <w:ins w:id="3204" w:author="Richard Bradbury (2022-07-26)" w:date="2024-07-26T15:04:00Z" w16du:dateUtc="2024-07-26T14:04:00Z"/>
                <w:rFonts w:ascii="Courier New" w:hAnsi="Courier New" w:cs="Courier New"/>
                <w:b/>
                <w:sz w:val="16"/>
                <w:szCs w:val="16"/>
                <w:lang w:eastAsia="en-GB"/>
              </w:rPr>
            </w:pPr>
            <w:ins w:id="3205" w:author="Richard Bradbury (2022-07-26)" w:date="2024-07-26T15:04:00Z" w16du:dateUtc="2024-07-26T14:04:00Z">
              <w:r w:rsidRPr="00A46CB5">
                <w:rPr>
                  <w:rFonts w:ascii="Courier New" w:hAnsi="Courier New" w:cs="Courier New"/>
                  <w:b/>
                  <w:sz w:val="16"/>
                  <w:szCs w:val="16"/>
                  <w:lang w:eastAsia="en-GB"/>
                </w:rPr>
                <w:t>ReceptionReport/QoeReport/</w:t>
              </w:r>
            </w:ins>
            <w:ins w:id="3206" w:author="Richard Bradbury (2022-07-26)" w:date="2024-07-26T15:15:00Z" w16du:dateUtc="2024-07-26T14:15:00Z">
              <w:r w:rsidRPr="00A46CB5">
                <w:rPr>
                  <w:rFonts w:ascii="Courier New" w:hAnsi="Courier New" w:cs="Courier New"/>
                  <w:b/>
                  <w:sz w:val="16"/>
                  <w:szCs w:val="16"/>
                  <w:lang w:eastAsia="en-GB"/>
                </w:rPr>
                <w:t>‌</w:t>
              </w:r>
            </w:ins>
            <w:ins w:id="3207" w:author="Richard Bradbury (2022-07-26)" w:date="2024-07-26T15:04:00Z" w16du:dateUtc="2024-07-26T14:04:00Z">
              <w:r w:rsidRPr="00A46CB5">
                <w:rPr>
                  <w:rFonts w:ascii="Courier New" w:hAnsi="Courier New" w:cs="Courier New"/>
                  <w:b/>
                  <w:sz w:val="16"/>
                  <w:szCs w:val="16"/>
                  <w:lang w:eastAsia="en-GB"/>
                </w:rPr>
                <w:t>QoEMetric/PlayList/Trace/</w:t>
              </w:r>
            </w:ins>
            <w:ins w:id="3208" w:author="Richard Bradbury (2022-07-26)" w:date="2024-07-26T15:15:00Z" w16du:dateUtc="2024-07-26T14:15:00Z">
              <w:r w:rsidRPr="00A46CB5">
                <w:rPr>
                  <w:rFonts w:ascii="Courier New" w:hAnsi="Courier New" w:cs="Courier New"/>
                  <w:b/>
                  <w:sz w:val="16"/>
                  <w:szCs w:val="16"/>
                  <w:lang w:eastAsia="en-GB"/>
                </w:rPr>
                <w:t>‌</w:t>
              </w:r>
            </w:ins>
            <w:ins w:id="3209" w:author="Richard Bradbury (2022-07-26)" w:date="2024-07-26T15:04:00Z" w16du:dateUtc="2024-07-26T14:04:00Z">
              <w:r w:rsidRPr="00A46CB5">
                <w:rPr>
                  <w:rFonts w:ascii="Courier New" w:hAnsi="Courier New" w:cs="Courier New"/>
                  <w:b/>
                  <w:sz w:val="16"/>
                  <w:szCs w:val="16"/>
                  <w:lang w:eastAsia="en-GB"/>
                </w:rPr>
                <w:t>TraceEntry</w:t>
              </w:r>
              <w:r w:rsidRPr="0036766E">
                <w:rPr>
                  <w:rFonts w:ascii="Courier New" w:hAnsi="Courier New" w:cs="Courier New"/>
                  <w:sz w:val="16"/>
                  <w:szCs w:val="16"/>
                  <w:lang w:eastAsia="en-GB"/>
                </w:rPr>
                <w:t>@stopReason</w:t>
              </w:r>
            </w:ins>
          </w:p>
        </w:tc>
        <w:tc>
          <w:tcPr>
            <w:tcW w:w="2016" w:type="dxa"/>
            <w:tcBorders>
              <w:top w:val="nil"/>
              <w:left w:val="nil"/>
              <w:bottom w:val="single" w:sz="4" w:space="0" w:color="auto"/>
              <w:right w:val="single" w:sz="12" w:space="0" w:color="auto"/>
            </w:tcBorders>
            <w:shd w:val="clear" w:color="000000" w:fill="FBE2D5"/>
            <w:hideMark/>
          </w:tcPr>
          <w:p w14:paraId="4E08D70F" w14:textId="77777777" w:rsidR="00F34A28" w:rsidRPr="0094309C" w:rsidRDefault="00F34A28" w:rsidP="00762897">
            <w:pPr>
              <w:pStyle w:val="TAL"/>
              <w:rPr>
                <w:ins w:id="3210" w:author="Richard Bradbury (2022-07-26)" w:date="2024-07-26T15:04:00Z" w16du:dateUtc="2024-07-26T14:04:00Z"/>
                <w:lang w:eastAsia="en-GB"/>
              </w:rPr>
            </w:pPr>
            <w:ins w:id="3211" w:author="Richard Bradbury (2022-07-26)" w:date="2024-07-26T15:04:00Z" w16du:dateUtc="2024-07-26T14:04:00Z">
              <w:r w:rsidRPr="0094309C">
                <w:rPr>
                  <w:lang w:eastAsia="en-GB"/>
                </w:rPr>
                <w:t>Representation switch, Rebuffering, User request, Period end, Presentation end, Metrics collection end, Failure, other</w:t>
              </w:r>
            </w:ins>
          </w:p>
        </w:tc>
        <w:tc>
          <w:tcPr>
            <w:tcW w:w="2442" w:type="dxa"/>
            <w:tcBorders>
              <w:top w:val="nil"/>
              <w:left w:val="nil"/>
              <w:bottom w:val="single" w:sz="4" w:space="0" w:color="auto"/>
              <w:right w:val="single" w:sz="4" w:space="0" w:color="auto"/>
            </w:tcBorders>
            <w:shd w:val="clear" w:color="000000" w:fill="595959"/>
            <w:noWrap/>
          </w:tcPr>
          <w:p w14:paraId="442F2E98" w14:textId="77777777" w:rsidR="00F34A28" w:rsidRPr="0094309C" w:rsidRDefault="00F34A28" w:rsidP="00762897">
            <w:pPr>
              <w:pStyle w:val="TAL"/>
              <w:rPr>
                <w:ins w:id="3212"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611B5662" w14:textId="77777777" w:rsidR="00F34A28" w:rsidRPr="0094309C" w:rsidRDefault="00F34A28" w:rsidP="00762897">
            <w:pPr>
              <w:pStyle w:val="TAL"/>
              <w:rPr>
                <w:ins w:id="3213" w:author="Richard Bradbury (2022-07-26)" w:date="2024-07-26T15:04:00Z" w16du:dateUtc="2024-07-26T14:04:00Z"/>
                <w:lang w:eastAsia="en-GB"/>
              </w:rPr>
            </w:pPr>
          </w:p>
        </w:tc>
      </w:tr>
      <w:tr w:rsidR="00F34A28" w:rsidRPr="0094309C" w14:paraId="57A73CE1" w14:textId="77777777" w:rsidTr="00ED6B13">
        <w:trPr>
          <w:trHeight w:val="290"/>
          <w:ins w:id="3214"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224941A3" w14:textId="77777777" w:rsidR="00F34A28" w:rsidRPr="0094309C" w:rsidRDefault="00F34A28" w:rsidP="00762897">
            <w:pPr>
              <w:pStyle w:val="TAL"/>
              <w:rPr>
                <w:ins w:id="3215"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6F67D511" w14:textId="77777777" w:rsidR="00F34A28" w:rsidRPr="0094309C" w:rsidRDefault="00F34A28" w:rsidP="00762897">
            <w:pPr>
              <w:pStyle w:val="TAC"/>
              <w:jc w:val="left"/>
              <w:rPr>
                <w:ins w:id="3216"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7D65D89F" w14:textId="77777777" w:rsidR="00F34A28" w:rsidRPr="0094309C" w:rsidRDefault="00F34A28" w:rsidP="00762897">
            <w:pPr>
              <w:pStyle w:val="TAL"/>
              <w:rPr>
                <w:ins w:id="3217"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473437E2" w14:textId="77777777" w:rsidR="00F34A28" w:rsidRPr="0094309C" w:rsidRDefault="00F34A28" w:rsidP="00762897">
            <w:pPr>
              <w:pStyle w:val="TAL"/>
              <w:rPr>
                <w:ins w:id="3218"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3950B723" w14:textId="77777777" w:rsidR="00F34A28" w:rsidRPr="0094309C" w:rsidRDefault="00F34A28" w:rsidP="00762897">
            <w:pPr>
              <w:pStyle w:val="TAL"/>
              <w:rPr>
                <w:ins w:id="3219" w:author="Richard Bradbury (2022-07-26)" w:date="2024-07-26T15:04:00Z" w16du:dateUtc="2024-07-26T14:04:00Z"/>
                <w:lang w:eastAsia="en-GB"/>
              </w:rPr>
            </w:pPr>
            <w:ins w:id="3220" w:author="Richard Bradbury (2022-07-26)" w:date="2024-07-26T15:04:00Z" w16du:dateUtc="2024-07-26T14:04: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688E91FA" w14:textId="77777777" w:rsidR="00F34A28" w:rsidRPr="00A46CB5" w:rsidRDefault="00F34A28" w:rsidP="00762897">
            <w:pPr>
              <w:pStyle w:val="TAL"/>
              <w:rPr>
                <w:ins w:id="3221" w:author="Richard Bradbury (2022-07-26)" w:date="2024-07-26T15:04:00Z" w16du:dateUtc="2024-07-26T14:04:00Z"/>
                <w:rFonts w:ascii="Courier New" w:hAnsi="Courier New" w:cs="Courier New"/>
                <w:b/>
                <w:sz w:val="16"/>
                <w:szCs w:val="16"/>
                <w:lang w:eastAsia="en-GB"/>
              </w:rPr>
            </w:pPr>
            <w:ins w:id="3222" w:author="Richard Bradbury (2022-07-26)" w:date="2024-07-26T15:04:00Z" w16du:dateUtc="2024-07-26T14:04:00Z">
              <w:r w:rsidRPr="00A46CB5">
                <w:rPr>
                  <w:rFonts w:ascii="Courier New" w:hAnsi="Courier New" w:cs="Courier New"/>
                  <w:b/>
                  <w:sz w:val="16"/>
                  <w:szCs w:val="16"/>
                  <w:lang w:eastAsia="en-GB"/>
                </w:rPr>
                <w:t>ReceptionReport/QoeReport/</w:t>
              </w:r>
            </w:ins>
            <w:ins w:id="3223" w:author="Richard Bradbury (2022-07-26)" w:date="2024-07-26T15:15:00Z" w16du:dateUtc="2024-07-26T14:15:00Z">
              <w:r w:rsidRPr="00A46CB5">
                <w:rPr>
                  <w:rFonts w:ascii="Courier New" w:hAnsi="Courier New" w:cs="Courier New"/>
                  <w:b/>
                  <w:sz w:val="16"/>
                  <w:szCs w:val="16"/>
                  <w:lang w:eastAsia="en-GB"/>
                </w:rPr>
                <w:t>‌</w:t>
              </w:r>
            </w:ins>
            <w:ins w:id="3224" w:author="Richard Bradbury (2022-07-26)" w:date="2024-07-26T15:04:00Z" w16du:dateUtc="2024-07-26T14:04:00Z">
              <w:r w:rsidRPr="00A46CB5">
                <w:rPr>
                  <w:rFonts w:ascii="Courier New" w:hAnsi="Courier New" w:cs="Courier New"/>
                  <w:b/>
                  <w:sz w:val="16"/>
                  <w:szCs w:val="16"/>
                  <w:lang w:eastAsia="en-GB"/>
                </w:rPr>
                <w:t>QoEMetric/PlayList/Trace/</w:t>
              </w:r>
            </w:ins>
            <w:ins w:id="3225" w:author="Richard Bradbury (2022-07-26)" w:date="2024-07-26T15:15:00Z" w16du:dateUtc="2024-07-26T14:15:00Z">
              <w:r w:rsidRPr="00A46CB5">
                <w:rPr>
                  <w:rFonts w:ascii="Courier New" w:hAnsi="Courier New" w:cs="Courier New"/>
                  <w:b/>
                  <w:sz w:val="16"/>
                  <w:szCs w:val="16"/>
                  <w:lang w:eastAsia="en-GB"/>
                </w:rPr>
                <w:t>‌</w:t>
              </w:r>
            </w:ins>
            <w:ins w:id="3226" w:author="Richard Bradbury (2022-07-26)" w:date="2024-07-26T15:04:00Z" w16du:dateUtc="2024-07-26T14:04:00Z">
              <w:r w:rsidRPr="00A46CB5">
                <w:rPr>
                  <w:rFonts w:ascii="Courier New" w:hAnsi="Courier New" w:cs="Courier New"/>
                  <w:b/>
                  <w:sz w:val="16"/>
                  <w:szCs w:val="16"/>
                  <w:lang w:eastAsia="en-GB"/>
                </w:rPr>
                <w:t>TraceEntry</w:t>
              </w:r>
              <w:r w:rsidRPr="0036766E">
                <w:rPr>
                  <w:rFonts w:ascii="Courier New" w:hAnsi="Courier New" w:cs="Courier New"/>
                  <w:sz w:val="16"/>
                  <w:szCs w:val="16"/>
                  <w:lang w:eastAsia="en-GB"/>
                </w:rPr>
                <w:t>@stopReasonOther</w:t>
              </w:r>
            </w:ins>
          </w:p>
        </w:tc>
        <w:tc>
          <w:tcPr>
            <w:tcW w:w="2016" w:type="dxa"/>
            <w:tcBorders>
              <w:top w:val="nil"/>
              <w:left w:val="nil"/>
              <w:bottom w:val="single" w:sz="4" w:space="0" w:color="auto"/>
              <w:right w:val="single" w:sz="12" w:space="0" w:color="auto"/>
            </w:tcBorders>
            <w:shd w:val="clear" w:color="000000" w:fill="FBE2D5"/>
            <w:noWrap/>
            <w:hideMark/>
          </w:tcPr>
          <w:p w14:paraId="408322F9" w14:textId="77777777" w:rsidR="00F34A28" w:rsidRPr="0094309C" w:rsidRDefault="00F34A28" w:rsidP="00762897">
            <w:pPr>
              <w:pStyle w:val="TAL"/>
              <w:rPr>
                <w:ins w:id="3227" w:author="Richard Bradbury (2022-07-26)" w:date="2024-07-26T15:04:00Z" w16du:dateUtc="2024-07-26T14:04:00Z"/>
                <w:lang w:eastAsia="en-GB"/>
              </w:rPr>
            </w:pPr>
            <w:ins w:id="3228" w:author="Richard Bradbury (2022-07-26)" w:date="2024-07-26T15:04:00Z" w16du:dateUtc="2024-07-26T14:04:00Z">
              <w:r w:rsidRPr="0094309C">
                <w:rPr>
                  <w:lang w:eastAsia="en-GB"/>
                </w:rPr>
                <w:t>Other stop reason (free text)</w:t>
              </w:r>
            </w:ins>
          </w:p>
        </w:tc>
        <w:tc>
          <w:tcPr>
            <w:tcW w:w="2442" w:type="dxa"/>
            <w:tcBorders>
              <w:top w:val="nil"/>
              <w:left w:val="nil"/>
              <w:bottom w:val="single" w:sz="4" w:space="0" w:color="auto"/>
              <w:right w:val="single" w:sz="4" w:space="0" w:color="auto"/>
            </w:tcBorders>
            <w:shd w:val="clear" w:color="000000" w:fill="595959"/>
            <w:noWrap/>
          </w:tcPr>
          <w:p w14:paraId="01E18DAB" w14:textId="77777777" w:rsidR="00F34A28" w:rsidRPr="0094309C" w:rsidRDefault="00F34A28" w:rsidP="00762897">
            <w:pPr>
              <w:pStyle w:val="TAL"/>
              <w:rPr>
                <w:ins w:id="3229"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4504791E" w14:textId="77777777" w:rsidR="00F34A28" w:rsidRPr="0094309C" w:rsidRDefault="00F34A28" w:rsidP="00762897">
            <w:pPr>
              <w:pStyle w:val="TAL"/>
              <w:rPr>
                <w:ins w:id="3230" w:author="Richard Bradbury (2022-07-26)" w:date="2024-07-26T15:04:00Z" w16du:dateUtc="2024-07-26T14:04:00Z"/>
                <w:lang w:eastAsia="en-GB"/>
              </w:rPr>
            </w:pPr>
          </w:p>
        </w:tc>
      </w:tr>
      <w:tr w:rsidR="00F34A28" w:rsidRPr="0094309C" w14:paraId="72279ED7" w14:textId="77777777" w:rsidTr="00ED6B13">
        <w:trPr>
          <w:trHeight w:val="290"/>
          <w:ins w:id="3231"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45D7716F" w14:textId="77777777" w:rsidR="00F34A28" w:rsidRPr="0094309C" w:rsidRDefault="00F34A28" w:rsidP="00762897">
            <w:pPr>
              <w:pStyle w:val="TAL"/>
              <w:rPr>
                <w:ins w:id="3232"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7527862A" w14:textId="77777777" w:rsidR="00F34A28" w:rsidRPr="0094309C" w:rsidRDefault="00F34A28" w:rsidP="00762897">
            <w:pPr>
              <w:pStyle w:val="TAC"/>
              <w:jc w:val="left"/>
              <w:rPr>
                <w:ins w:id="3233"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0852E71B" w14:textId="77777777" w:rsidR="00F34A28" w:rsidRPr="0094309C" w:rsidRDefault="00F34A28" w:rsidP="00762897">
            <w:pPr>
              <w:pStyle w:val="TAL"/>
              <w:rPr>
                <w:ins w:id="3234"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6F78B55F" w14:textId="77777777" w:rsidR="00F34A28" w:rsidRPr="0094309C" w:rsidRDefault="00F34A28" w:rsidP="00762897">
            <w:pPr>
              <w:pStyle w:val="TAL"/>
              <w:rPr>
                <w:ins w:id="3235"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595959"/>
            <w:noWrap/>
          </w:tcPr>
          <w:p w14:paraId="04D2F10E" w14:textId="77777777" w:rsidR="00F34A28" w:rsidRPr="0094309C" w:rsidRDefault="00F34A28" w:rsidP="00762897">
            <w:pPr>
              <w:pStyle w:val="TAL"/>
              <w:rPr>
                <w:ins w:id="3236"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2B765D29" w14:textId="77777777" w:rsidR="00F34A28" w:rsidRPr="00A46CB5" w:rsidRDefault="00F34A28" w:rsidP="00762897">
            <w:pPr>
              <w:pStyle w:val="TAL"/>
              <w:rPr>
                <w:ins w:id="3237" w:author="Richard Bradbury (2022-07-26)" w:date="2024-07-26T15:04:00Z" w16du:dateUtc="2024-07-26T14:04:00Z"/>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76E0B4C6" w14:textId="77777777" w:rsidR="00F34A28" w:rsidRPr="0094309C" w:rsidRDefault="00F34A28" w:rsidP="00762897">
            <w:pPr>
              <w:pStyle w:val="TAL"/>
              <w:rPr>
                <w:ins w:id="3238"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FBE2D5"/>
            <w:noWrap/>
            <w:hideMark/>
          </w:tcPr>
          <w:p w14:paraId="258409B1" w14:textId="77777777" w:rsidR="00F34A28" w:rsidRPr="0094309C" w:rsidRDefault="00F34A28" w:rsidP="00762897">
            <w:pPr>
              <w:pStyle w:val="TAL"/>
              <w:rPr>
                <w:ins w:id="3239" w:author="Richard Bradbury (2022-07-26)" w:date="2024-07-26T15:04:00Z" w16du:dateUtc="2024-07-26T14:04:00Z"/>
                <w:lang w:eastAsia="en-GB"/>
              </w:rPr>
            </w:pPr>
            <w:proofErr w:type="spellStart"/>
            <w:ins w:id="3240" w:author="Richard Bradbury (2022-07-26)" w:date="2024-07-26T15:04:00Z" w16du:dateUtc="2024-07-26T14:04:00Z">
              <w:r w:rsidRPr="0094309C">
                <w:rPr>
                  <w:lang w:eastAsia="en-GB"/>
                </w:rPr>
                <w:t>ConsumptionReportingUnit</w:t>
              </w:r>
              <w:proofErr w:type="spellEnd"/>
              <w:r w:rsidRPr="0094309C">
                <w:rPr>
                  <w:lang w:eastAsia="en-GB"/>
                </w:rPr>
                <w:t>.</w:t>
              </w:r>
            </w:ins>
            <w:ins w:id="3241" w:author="Richard Bradbury (2022-07-26)" w:date="2024-07-26T15:17:00Z" w16du:dateUtc="2024-07-26T14:17:00Z">
              <w:r>
                <w:rPr>
                  <w:lang w:eastAsia="en-GB"/>
                </w:rPr>
                <w:t>‌</w:t>
              </w:r>
            </w:ins>
            <w:proofErr w:type="spellStart"/>
            <w:ins w:id="3242" w:author="Richard Bradbury (2022-07-26)" w:date="2024-07-26T15:04:00Z" w16du:dateUtc="2024-07-26T14:04:00Z">
              <w:r w:rsidRPr="0094309C">
                <w:rPr>
                  <w:lang w:eastAsia="en-GB"/>
                </w:rPr>
                <w:t>clientEndpointAddress</w:t>
              </w:r>
              <w:proofErr w:type="spellEnd"/>
            </w:ins>
          </w:p>
        </w:tc>
        <w:tc>
          <w:tcPr>
            <w:tcW w:w="1625" w:type="dxa"/>
            <w:tcBorders>
              <w:top w:val="nil"/>
              <w:left w:val="nil"/>
              <w:bottom w:val="single" w:sz="4" w:space="0" w:color="auto"/>
              <w:right w:val="single" w:sz="12" w:space="0" w:color="auto"/>
            </w:tcBorders>
            <w:shd w:val="clear" w:color="000000" w:fill="FBE2D5"/>
            <w:noWrap/>
            <w:hideMark/>
          </w:tcPr>
          <w:p w14:paraId="55748538" w14:textId="77777777" w:rsidR="00F34A28" w:rsidRPr="0094309C" w:rsidRDefault="00F34A28" w:rsidP="00762897">
            <w:pPr>
              <w:pStyle w:val="TAL"/>
              <w:rPr>
                <w:ins w:id="3243" w:author="Richard Bradbury (2022-07-26)" w:date="2024-07-26T15:04:00Z" w16du:dateUtc="2024-07-26T14:04:00Z"/>
                <w:lang w:eastAsia="en-GB"/>
              </w:rPr>
            </w:pPr>
            <w:ins w:id="3244" w:author="Richard Bradbury (2022-07-26)" w:date="2024-07-26T15:04:00Z" w16du:dateUtc="2024-07-26T14:04:00Z">
              <w:r w:rsidRPr="0094309C">
                <w:rPr>
                  <w:lang w:eastAsia="en-GB"/>
                </w:rPr>
                <w:t>Client endpoint address</w:t>
              </w:r>
            </w:ins>
          </w:p>
        </w:tc>
      </w:tr>
      <w:tr w:rsidR="00F34A28" w:rsidRPr="0094309C" w14:paraId="455D4E03" w14:textId="77777777" w:rsidTr="00ED6B13">
        <w:trPr>
          <w:trHeight w:val="290"/>
          <w:ins w:id="3245"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750594B7" w14:textId="77777777" w:rsidR="00F34A28" w:rsidRPr="0094309C" w:rsidRDefault="00F34A28" w:rsidP="00762897">
            <w:pPr>
              <w:pStyle w:val="TAL"/>
              <w:rPr>
                <w:ins w:id="3246"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72271EFF" w14:textId="77777777" w:rsidR="00F34A28" w:rsidRPr="0094309C" w:rsidRDefault="00F34A28" w:rsidP="00762897">
            <w:pPr>
              <w:pStyle w:val="TAC"/>
              <w:jc w:val="left"/>
              <w:rPr>
                <w:ins w:id="3247"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61DD19D7" w14:textId="77777777" w:rsidR="00F34A28" w:rsidRPr="0094309C" w:rsidRDefault="00F34A28" w:rsidP="00762897">
            <w:pPr>
              <w:pStyle w:val="TAL"/>
              <w:rPr>
                <w:ins w:id="3248"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7A353B06" w14:textId="77777777" w:rsidR="00F34A28" w:rsidRPr="0094309C" w:rsidRDefault="00F34A28" w:rsidP="00762897">
            <w:pPr>
              <w:pStyle w:val="TAL"/>
              <w:rPr>
                <w:ins w:id="3249"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595959"/>
            <w:noWrap/>
          </w:tcPr>
          <w:p w14:paraId="672640ED" w14:textId="77777777" w:rsidR="00F34A28" w:rsidRPr="0094309C" w:rsidRDefault="00F34A28" w:rsidP="00762897">
            <w:pPr>
              <w:pStyle w:val="TAL"/>
              <w:rPr>
                <w:ins w:id="3250"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4195A5BB" w14:textId="77777777" w:rsidR="00F34A28" w:rsidRPr="0094309C" w:rsidRDefault="00F34A28" w:rsidP="00762897">
            <w:pPr>
              <w:pStyle w:val="TAL"/>
              <w:rPr>
                <w:ins w:id="3251" w:author="Richard Bradbury (2022-07-26)" w:date="2024-07-26T15:04:00Z" w16du:dateUtc="2024-07-26T14:04:00Z"/>
                <w:lang w:eastAsia="en-GB"/>
              </w:rPr>
            </w:pPr>
          </w:p>
        </w:tc>
        <w:tc>
          <w:tcPr>
            <w:tcW w:w="2016" w:type="dxa"/>
            <w:tcBorders>
              <w:top w:val="nil"/>
              <w:left w:val="nil"/>
              <w:bottom w:val="single" w:sz="4" w:space="0" w:color="auto"/>
              <w:right w:val="single" w:sz="12" w:space="0" w:color="auto"/>
            </w:tcBorders>
            <w:shd w:val="clear" w:color="000000" w:fill="595959"/>
            <w:noWrap/>
          </w:tcPr>
          <w:p w14:paraId="2503C469" w14:textId="77777777" w:rsidR="00F34A28" w:rsidRPr="0094309C" w:rsidRDefault="00F34A28" w:rsidP="00762897">
            <w:pPr>
              <w:pStyle w:val="TAL"/>
              <w:rPr>
                <w:ins w:id="3252"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FBE2D5"/>
            <w:noWrap/>
            <w:hideMark/>
          </w:tcPr>
          <w:p w14:paraId="1C92C2F1" w14:textId="77777777" w:rsidR="00F34A28" w:rsidRPr="0094309C" w:rsidRDefault="00F34A28" w:rsidP="00762897">
            <w:pPr>
              <w:pStyle w:val="TAL"/>
              <w:rPr>
                <w:ins w:id="3253" w:author="Richard Bradbury (2022-07-26)" w:date="2024-07-26T15:04:00Z" w16du:dateUtc="2024-07-26T14:04:00Z"/>
                <w:lang w:eastAsia="en-GB"/>
              </w:rPr>
            </w:pPr>
            <w:proofErr w:type="spellStart"/>
            <w:ins w:id="3254" w:author="Richard Bradbury (2022-07-26)" w:date="2024-07-26T15:04:00Z" w16du:dateUtc="2024-07-26T14:04:00Z">
              <w:r w:rsidRPr="0094309C">
                <w:rPr>
                  <w:lang w:eastAsia="en-GB"/>
                </w:rPr>
                <w:t>ConsumptionReportingUnit</w:t>
              </w:r>
              <w:proofErr w:type="spellEnd"/>
              <w:r w:rsidRPr="0094309C">
                <w:rPr>
                  <w:lang w:eastAsia="en-GB"/>
                </w:rPr>
                <w:t>.</w:t>
              </w:r>
            </w:ins>
            <w:ins w:id="3255" w:author="Richard Bradbury (2022-07-26)" w:date="2024-07-26T15:17:00Z" w16du:dateUtc="2024-07-26T14:17:00Z">
              <w:r>
                <w:rPr>
                  <w:lang w:eastAsia="en-GB"/>
                </w:rPr>
                <w:t>‌</w:t>
              </w:r>
            </w:ins>
            <w:proofErr w:type="spellStart"/>
            <w:ins w:id="3256" w:author="Richard Bradbury (2022-07-26)" w:date="2024-07-26T15:04:00Z" w16du:dateUtc="2024-07-26T14:04:00Z">
              <w:r w:rsidRPr="0094309C">
                <w:rPr>
                  <w:lang w:eastAsia="en-GB"/>
                </w:rPr>
                <w:t>serverEndpointAddress</w:t>
              </w:r>
              <w:proofErr w:type="spellEnd"/>
            </w:ins>
          </w:p>
        </w:tc>
        <w:tc>
          <w:tcPr>
            <w:tcW w:w="1625" w:type="dxa"/>
            <w:tcBorders>
              <w:top w:val="nil"/>
              <w:left w:val="nil"/>
              <w:bottom w:val="single" w:sz="4" w:space="0" w:color="auto"/>
              <w:right w:val="single" w:sz="12" w:space="0" w:color="auto"/>
            </w:tcBorders>
            <w:shd w:val="clear" w:color="000000" w:fill="FBE2D5"/>
            <w:noWrap/>
            <w:hideMark/>
          </w:tcPr>
          <w:p w14:paraId="454D6660" w14:textId="77777777" w:rsidR="00F34A28" w:rsidRPr="0094309C" w:rsidRDefault="00F34A28" w:rsidP="00762897">
            <w:pPr>
              <w:pStyle w:val="TAL"/>
              <w:rPr>
                <w:ins w:id="3257" w:author="Richard Bradbury (2022-07-26)" w:date="2024-07-26T15:04:00Z" w16du:dateUtc="2024-07-26T14:04:00Z"/>
                <w:lang w:eastAsia="en-GB"/>
              </w:rPr>
            </w:pPr>
            <w:ins w:id="3258" w:author="Richard Bradbury (2022-07-26)" w:date="2024-07-26T15:04:00Z" w16du:dateUtc="2024-07-26T14:04:00Z">
              <w:r w:rsidRPr="0094309C">
                <w:rPr>
                  <w:lang w:eastAsia="en-GB"/>
                </w:rPr>
                <w:t>Server endpoint address</w:t>
              </w:r>
            </w:ins>
          </w:p>
        </w:tc>
      </w:tr>
      <w:tr w:rsidR="00F34A28" w:rsidRPr="0094309C" w14:paraId="484DF12A" w14:textId="77777777" w:rsidTr="00ED6B13">
        <w:trPr>
          <w:trHeight w:val="290"/>
          <w:ins w:id="3259"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27869A77" w14:textId="77777777" w:rsidR="00F34A28" w:rsidRPr="0094309C" w:rsidRDefault="00F34A28" w:rsidP="00762897">
            <w:pPr>
              <w:pStyle w:val="TAL"/>
              <w:rPr>
                <w:ins w:id="3260"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71E084BE" w14:textId="77777777" w:rsidR="00F34A28" w:rsidRPr="0094309C" w:rsidRDefault="00F34A28" w:rsidP="00762897">
            <w:pPr>
              <w:pStyle w:val="TAC"/>
              <w:jc w:val="left"/>
              <w:rPr>
                <w:ins w:id="3261"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4D517218" w14:textId="77777777" w:rsidR="00F34A28" w:rsidRPr="0094309C" w:rsidRDefault="00F34A28" w:rsidP="00762897">
            <w:pPr>
              <w:pStyle w:val="TAL"/>
              <w:rPr>
                <w:ins w:id="3262"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4892F356" w14:textId="77777777" w:rsidR="00F34A28" w:rsidRPr="0094309C" w:rsidRDefault="00F34A28" w:rsidP="00762897">
            <w:pPr>
              <w:pStyle w:val="TAL"/>
              <w:rPr>
                <w:ins w:id="3263"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595959"/>
            <w:noWrap/>
          </w:tcPr>
          <w:p w14:paraId="488E044E" w14:textId="77777777" w:rsidR="00F34A28" w:rsidRPr="0094309C" w:rsidRDefault="00F34A28" w:rsidP="00762897">
            <w:pPr>
              <w:pStyle w:val="TAL"/>
              <w:rPr>
                <w:ins w:id="3264"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0B480AEB" w14:textId="77777777" w:rsidR="00F34A28" w:rsidRPr="0094309C" w:rsidRDefault="00F34A28" w:rsidP="00762897">
            <w:pPr>
              <w:pStyle w:val="TAL"/>
              <w:rPr>
                <w:ins w:id="3265" w:author="Richard Bradbury (2022-07-26)" w:date="2024-07-26T15:04:00Z" w16du:dateUtc="2024-07-26T14:04:00Z"/>
                <w:lang w:eastAsia="en-GB"/>
              </w:rPr>
            </w:pPr>
          </w:p>
        </w:tc>
        <w:tc>
          <w:tcPr>
            <w:tcW w:w="2016" w:type="dxa"/>
            <w:tcBorders>
              <w:top w:val="nil"/>
              <w:left w:val="nil"/>
              <w:bottom w:val="single" w:sz="4" w:space="0" w:color="auto"/>
              <w:right w:val="single" w:sz="12" w:space="0" w:color="auto"/>
            </w:tcBorders>
            <w:shd w:val="clear" w:color="000000" w:fill="595959"/>
            <w:noWrap/>
          </w:tcPr>
          <w:p w14:paraId="65D78008" w14:textId="77777777" w:rsidR="00F34A28" w:rsidRPr="0094309C" w:rsidRDefault="00F34A28" w:rsidP="00762897">
            <w:pPr>
              <w:pStyle w:val="TAL"/>
              <w:rPr>
                <w:ins w:id="3266"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FBE2D5"/>
            <w:noWrap/>
            <w:hideMark/>
          </w:tcPr>
          <w:p w14:paraId="1757A89F" w14:textId="77777777" w:rsidR="00F34A28" w:rsidRPr="0094309C" w:rsidRDefault="00F34A28" w:rsidP="00762897">
            <w:pPr>
              <w:pStyle w:val="TAL"/>
              <w:rPr>
                <w:ins w:id="3267" w:author="Richard Bradbury (2022-07-26)" w:date="2024-07-26T15:04:00Z" w16du:dateUtc="2024-07-26T14:04:00Z"/>
                <w:lang w:eastAsia="en-GB"/>
              </w:rPr>
            </w:pPr>
            <w:proofErr w:type="spellStart"/>
            <w:ins w:id="3268" w:author="Richard Bradbury (2022-07-26)" w:date="2024-07-26T15:04:00Z" w16du:dateUtc="2024-07-26T14:04:00Z">
              <w:r w:rsidRPr="0094309C">
                <w:rPr>
                  <w:lang w:eastAsia="en-GB"/>
                </w:rPr>
                <w:t>ConsumptionReportingUnit</w:t>
              </w:r>
              <w:proofErr w:type="spellEnd"/>
              <w:r w:rsidRPr="0094309C">
                <w:rPr>
                  <w:lang w:eastAsia="en-GB"/>
                </w:rPr>
                <w:t>.</w:t>
              </w:r>
            </w:ins>
            <w:ins w:id="3269" w:author="Richard Bradbury (2022-07-26)" w:date="2024-07-26T15:17:00Z" w16du:dateUtc="2024-07-26T14:17:00Z">
              <w:r>
                <w:rPr>
                  <w:lang w:eastAsia="en-GB"/>
                </w:rPr>
                <w:t>‌</w:t>
              </w:r>
            </w:ins>
            <w:proofErr w:type="spellStart"/>
            <w:ins w:id="3270" w:author="Richard Bradbury (2022-07-26)" w:date="2024-07-26T15:04:00Z" w16du:dateUtc="2024-07-26T14:04:00Z">
              <w:r w:rsidRPr="0094309C">
                <w:rPr>
                  <w:lang w:eastAsia="en-GB"/>
                </w:rPr>
                <w:t>sliceInfo</w:t>
              </w:r>
              <w:proofErr w:type="spellEnd"/>
            </w:ins>
          </w:p>
        </w:tc>
        <w:tc>
          <w:tcPr>
            <w:tcW w:w="1625" w:type="dxa"/>
            <w:tcBorders>
              <w:top w:val="nil"/>
              <w:left w:val="nil"/>
              <w:bottom w:val="single" w:sz="4" w:space="0" w:color="auto"/>
              <w:right w:val="single" w:sz="12" w:space="0" w:color="auto"/>
            </w:tcBorders>
            <w:shd w:val="clear" w:color="000000" w:fill="FBE2D5"/>
            <w:noWrap/>
            <w:hideMark/>
          </w:tcPr>
          <w:p w14:paraId="18EC9CF4" w14:textId="77777777" w:rsidR="00F34A28" w:rsidRPr="0094309C" w:rsidRDefault="00F34A28" w:rsidP="00762897">
            <w:pPr>
              <w:pStyle w:val="TAL"/>
              <w:rPr>
                <w:ins w:id="3271" w:author="Richard Bradbury (2022-07-26)" w:date="2024-07-26T15:04:00Z" w16du:dateUtc="2024-07-26T14:04:00Z"/>
                <w:lang w:eastAsia="en-GB"/>
              </w:rPr>
            </w:pPr>
            <w:ins w:id="3272" w:author="Richard Bradbury (2022-07-26)" w:date="2024-07-26T15:04:00Z" w16du:dateUtc="2024-07-26T14:04:00Z">
              <w:r w:rsidRPr="0094309C">
                <w:rPr>
                  <w:lang w:eastAsia="en-GB"/>
                </w:rPr>
                <w:t>S-NSSAI</w:t>
              </w:r>
            </w:ins>
          </w:p>
        </w:tc>
      </w:tr>
      <w:tr w:rsidR="00F34A28" w:rsidRPr="0094309C" w14:paraId="617C360A" w14:textId="77777777" w:rsidTr="00ED6B13">
        <w:trPr>
          <w:trHeight w:val="290"/>
          <w:ins w:id="3273"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595959"/>
            <w:noWrap/>
          </w:tcPr>
          <w:p w14:paraId="7129BEC2" w14:textId="77777777" w:rsidR="00F34A28" w:rsidRPr="0094309C" w:rsidRDefault="00F34A28" w:rsidP="00762897">
            <w:pPr>
              <w:pStyle w:val="TAL"/>
              <w:rPr>
                <w:ins w:id="3274" w:author="Richard Bradbury (2022-07-26)" w:date="2024-07-26T15:04:00Z" w16du:dateUtc="2024-07-26T14:04:00Z"/>
                <w:lang w:eastAsia="en-GB"/>
              </w:rPr>
            </w:pPr>
          </w:p>
        </w:tc>
        <w:tc>
          <w:tcPr>
            <w:tcW w:w="708" w:type="dxa"/>
            <w:tcBorders>
              <w:top w:val="nil"/>
              <w:left w:val="nil"/>
              <w:bottom w:val="single" w:sz="4" w:space="0" w:color="auto"/>
              <w:right w:val="single" w:sz="4" w:space="0" w:color="auto"/>
            </w:tcBorders>
            <w:shd w:val="clear" w:color="000000" w:fill="595959"/>
            <w:noWrap/>
          </w:tcPr>
          <w:p w14:paraId="698804E5" w14:textId="77777777" w:rsidR="00F34A28" w:rsidRPr="0094309C" w:rsidRDefault="00F34A28" w:rsidP="00762897">
            <w:pPr>
              <w:pStyle w:val="TAC"/>
              <w:jc w:val="left"/>
              <w:rPr>
                <w:ins w:id="3275" w:author="Richard Bradbury (2022-07-26)" w:date="2024-07-26T15:04:00Z" w16du:dateUtc="2024-07-26T14:04:00Z"/>
                <w:lang w:eastAsia="en-GB"/>
              </w:rPr>
            </w:pPr>
          </w:p>
        </w:tc>
        <w:tc>
          <w:tcPr>
            <w:tcW w:w="1308" w:type="dxa"/>
            <w:tcBorders>
              <w:top w:val="nil"/>
              <w:left w:val="nil"/>
              <w:bottom w:val="single" w:sz="4" w:space="0" w:color="auto"/>
              <w:right w:val="single" w:sz="4" w:space="0" w:color="auto"/>
            </w:tcBorders>
            <w:shd w:val="clear" w:color="000000" w:fill="595959"/>
            <w:noWrap/>
          </w:tcPr>
          <w:p w14:paraId="2230BF1A" w14:textId="77777777" w:rsidR="00F34A28" w:rsidRPr="0094309C" w:rsidRDefault="00F34A28" w:rsidP="00762897">
            <w:pPr>
              <w:pStyle w:val="TAL"/>
              <w:rPr>
                <w:ins w:id="3276" w:author="Richard Bradbury (2022-07-26)" w:date="2024-07-26T15:04:00Z" w16du:dateUtc="2024-07-26T14:04:00Z"/>
                <w:lang w:eastAsia="en-GB"/>
              </w:rPr>
            </w:pPr>
          </w:p>
        </w:tc>
        <w:tc>
          <w:tcPr>
            <w:tcW w:w="960" w:type="dxa"/>
            <w:tcBorders>
              <w:top w:val="nil"/>
              <w:left w:val="nil"/>
              <w:bottom w:val="single" w:sz="4" w:space="0" w:color="auto"/>
              <w:right w:val="single" w:sz="12" w:space="0" w:color="auto"/>
            </w:tcBorders>
            <w:shd w:val="clear" w:color="000000" w:fill="595959"/>
            <w:noWrap/>
          </w:tcPr>
          <w:p w14:paraId="4320103A" w14:textId="77777777" w:rsidR="00F34A28" w:rsidRPr="0094309C" w:rsidRDefault="00F34A28" w:rsidP="00762897">
            <w:pPr>
              <w:pStyle w:val="TAL"/>
              <w:rPr>
                <w:ins w:id="3277" w:author="Richard Bradbury (2022-07-26)" w:date="2024-07-26T15:04:00Z" w16du:dateUtc="2024-07-26T14:04:00Z"/>
                <w:lang w:eastAsia="en-GB"/>
              </w:rPr>
            </w:pPr>
          </w:p>
        </w:tc>
        <w:tc>
          <w:tcPr>
            <w:tcW w:w="1418" w:type="dxa"/>
            <w:tcBorders>
              <w:top w:val="nil"/>
              <w:left w:val="nil"/>
              <w:bottom w:val="single" w:sz="4" w:space="0" w:color="auto"/>
              <w:right w:val="single" w:sz="4" w:space="0" w:color="auto"/>
            </w:tcBorders>
            <w:shd w:val="clear" w:color="000000" w:fill="595959"/>
            <w:noWrap/>
          </w:tcPr>
          <w:p w14:paraId="401B5B5C" w14:textId="77777777" w:rsidR="00F34A28" w:rsidRPr="0094309C" w:rsidRDefault="00F34A28" w:rsidP="00762897">
            <w:pPr>
              <w:pStyle w:val="TAL"/>
              <w:rPr>
                <w:ins w:id="3278"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748CAD8A" w14:textId="77777777" w:rsidR="00F34A28" w:rsidRPr="0094309C" w:rsidRDefault="00F34A28" w:rsidP="00762897">
            <w:pPr>
              <w:pStyle w:val="TAL"/>
              <w:rPr>
                <w:ins w:id="3279" w:author="Richard Bradbury (2022-07-26)" w:date="2024-07-26T15:04:00Z" w16du:dateUtc="2024-07-26T14:04:00Z"/>
                <w:lang w:eastAsia="en-GB"/>
              </w:rPr>
            </w:pPr>
          </w:p>
        </w:tc>
        <w:tc>
          <w:tcPr>
            <w:tcW w:w="2016" w:type="dxa"/>
            <w:tcBorders>
              <w:top w:val="nil"/>
              <w:left w:val="nil"/>
              <w:bottom w:val="single" w:sz="4" w:space="0" w:color="auto"/>
              <w:right w:val="single" w:sz="12" w:space="0" w:color="auto"/>
            </w:tcBorders>
            <w:shd w:val="clear" w:color="000000" w:fill="595959"/>
            <w:noWrap/>
          </w:tcPr>
          <w:p w14:paraId="53EA6E29" w14:textId="77777777" w:rsidR="00F34A28" w:rsidRPr="0094309C" w:rsidRDefault="00F34A28" w:rsidP="00762897">
            <w:pPr>
              <w:pStyle w:val="TAL"/>
              <w:rPr>
                <w:ins w:id="3280"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FBE2D5"/>
            <w:noWrap/>
            <w:hideMark/>
          </w:tcPr>
          <w:p w14:paraId="6390EB71" w14:textId="77777777" w:rsidR="00F34A28" w:rsidRPr="0094309C" w:rsidRDefault="00F34A28" w:rsidP="00762897">
            <w:pPr>
              <w:pStyle w:val="TAL"/>
              <w:rPr>
                <w:ins w:id="3281" w:author="Richard Bradbury (2022-07-26)" w:date="2024-07-26T15:04:00Z" w16du:dateUtc="2024-07-26T14:04:00Z"/>
                <w:lang w:eastAsia="en-GB"/>
              </w:rPr>
            </w:pPr>
            <w:proofErr w:type="spellStart"/>
            <w:ins w:id="3282" w:author="Richard Bradbury (2022-07-26)" w:date="2024-07-26T15:04:00Z" w16du:dateUtc="2024-07-26T14:04:00Z">
              <w:r w:rsidRPr="0094309C">
                <w:rPr>
                  <w:lang w:eastAsia="en-GB"/>
                </w:rPr>
                <w:t>ConsumptionReportingUnit</w:t>
              </w:r>
              <w:proofErr w:type="spellEnd"/>
              <w:r w:rsidRPr="0094309C">
                <w:rPr>
                  <w:lang w:eastAsia="en-GB"/>
                </w:rPr>
                <w:t>.</w:t>
              </w:r>
            </w:ins>
            <w:ins w:id="3283" w:author="Richard Bradbury (2022-07-26)" w:date="2024-07-26T15:17:00Z" w16du:dateUtc="2024-07-26T14:17:00Z">
              <w:r>
                <w:rPr>
                  <w:lang w:eastAsia="en-GB"/>
                </w:rPr>
                <w:t>‌</w:t>
              </w:r>
            </w:ins>
            <w:proofErr w:type="spellStart"/>
            <w:ins w:id="3284" w:author="Richard Bradbury (2022-07-26)" w:date="2024-07-26T15:04:00Z" w16du:dateUtc="2024-07-26T14:04:00Z">
              <w:r w:rsidRPr="0094309C">
                <w:rPr>
                  <w:lang w:eastAsia="en-GB"/>
                </w:rPr>
                <w:t>dnn</w:t>
              </w:r>
              <w:proofErr w:type="spellEnd"/>
            </w:ins>
          </w:p>
        </w:tc>
        <w:tc>
          <w:tcPr>
            <w:tcW w:w="1625" w:type="dxa"/>
            <w:tcBorders>
              <w:top w:val="nil"/>
              <w:left w:val="nil"/>
              <w:bottom w:val="single" w:sz="4" w:space="0" w:color="auto"/>
              <w:right w:val="single" w:sz="12" w:space="0" w:color="auto"/>
            </w:tcBorders>
            <w:shd w:val="clear" w:color="000000" w:fill="FBE2D5"/>
            <w:noWrap/>
            <w:hideMark/>
          </w:tcPr>
          <w:p w14:paraId="49A53201" w14:textId="77777777" w:rsidR="00F34A28" w:rsidRPr="0094309C" w:rsidRDefault="00F34A28" w:rsidP="00762897">
            <w:pPr>
              <w:pStyle w:val="TAL"/>
              <w:rPr>
                <w:ins w:id="3285" w:author="Richard Bradbury (2022-07-26)" w:date="2024-07-26T15:04:00Z" w16du:dateUtc="2024-07-26T14:04:00Z"/>
                <w:lang w:eastAsia="en-GB"/>
              </w:rPr>
            </w:pPr>
            <w:ins w:id="3286" w:author="Richard Bradbury (2022-07-26)" w:date="2024-07-26T15:04:00Z" w16du:dateUtc="2024-07-26T14:04:00Z">
              <w:r w:rsidRPr="0094309C">
                <w:rPr>
                  <w:lang w:eastAsia="en-GB"/>
                </w:rPr>
                <w:t>Data Network Name</w:t>
              </w:r>
            </w:ins>
          </w:p>
        </w:tc>
      </w:tr>
      <w:tr w:rsidR="00F34A28" w:rsidRPr="0094309C" w14:paraId="3E4F80CD" w14:textId="77777777" w:rsidTr="00ED6B13">
        <w:trPr>
          <w:trHeight w:val="300"/>
          <w:ins w:id="3287" w:author="Richard Bradbury (2022-07-26)" w:date="2024-07-26T15:04:00Z"/>
        </w:trPr>
        <w:tc>
          <w:tcPr>
            <w:tcW w:w="978" w:type="dxa"/>
            <w:tcBorders>
              <w:top w:val="nil"/>
              <w:left w:val="single" w:sz="12" w:space="0" w:color="auto"/>
              <w:bottom w:val="nil"/>
              <w:right w:val="single" w:sz="4" w:space="0" w:color="auto"/>
            </w:tcBorders>
            <w:shd w:val="clear" w:color="000000" w:fill="595959"/>
            <w:noWrap/>
          </w:tcPr>
          <w:p w14:paraId="75320A20" w14:textId="77777777" w:rsidR="00F34A28" w:rsidRPr="0094309C" w:rsidRDefault="00F34A28" w:rsidP="00762897">
            <w:pPr>
              <w:pStyle w:val="TAL"/>
              <w:keepNext w:val="0"/>
              <w:rPr>
                <w:ins w:id="3288" w:author="Richard Bradbury (2022-07-26)" w:date="2024-07-26T15:04:00Z" w16du:dateUtc="2024-07-26T14:04:00Z"/>
                <w:lang w:eastAsia="en-GB"/>
              </w:rPr>
            </w:pPr>
          </w:p>
        </w:tc>
        <w:tc>
          <w:tcPr>
            <w:tcW w:w="708" w:type="dxa"/>
            <w:tcBorders>
              <w:top w:val="nil"/>
              <w:left w:val="nil"/>
              <w:bottom w:val="nil"/>
              <w:right w:val="single" w:sz="4" w:space="0" w:color="auto"/>
            </w:tcBorders>
            <w:shd w:val="clear" w:color="000000" w:fill="595959"/>
            <w:noWrap/>
          </w:tcPr>
          <w:p w14:paraId="1BBB6E6E" w14:textId="77777777" w:rsidR="00F34A28" w:rsidRPr="0094309C" w:rsidRDefault="00F34A28" w:rsidP="00762897">
            <w:pPr>
              <w:pStyle w:val="TAC"/>
              <w:keepNext w:val="0"/>
              <w:jc w:val="left"/>
              <w:rPr>
                <w:ins w:id="3289" w:author="Richard Bradbury (2022-07-26)" w:date="2024-07-26T15:04:00Z" w16du:dateUtc="2024-07-26T14:04:00Z"/>
                <w:lang w:eastAsia="en-GB"/>
              </w:rPr>
            </w:pPr>
          </w:p>
        </w:tc>
        <w:tc>
          <w:tcPr>
            <w:tcW w:w="1308" w:type="dxa"/>
            <w:tcBorders>
              <w:top w:val="nil"/>
              <w:left w:val="nil"/>
              <w:bottom w:val="nil"/>
              <w:right w:val="single" w:sz="4" w:space="0" w:color="auto"/>
            </w:tcBorders>
            <w:shd w:val="clear" w:color="000000" w:fill="595959"/>
            <w:noWrap/>
          </w:tcPr>
          <w:p w14:paraId="00882EBB" w14:textId="77777777" w:rsidR="00F34A28" w:rsidRPr="0094309C" w:rsidRDefault="00F34A28" w:rsidP="00762897">
            <w:pPr>
              <w:pStyle w:val="TAL"/>
              <w:keepNext w:val="0"/>
              <w:rPr>
                <w:ins w:id="3290" w:author="Richard Bradbury (2022-07-26)" w:date="2024-07-26T15:04:00Z" w16du:dateUtc="2024-07-26T14:04:00Z"/>
                <w:lang w:eastAsia="en-GB"/>
              </w:rPr>
            </w:pPr>
          </w:p>
        </w:tc>
        <w:tc>
          <w:tcPr>
            <w:tcW w:w="960" w:type="dxa"/>
            <w:tcBorders>
              <w:top w:val="nil"/>
              <w:left w:val="nil"/>
              <w:bottom w:val="nil"/>
              <w:right w:val="single" w:sz="12" w:space="0" w:color="auto"/>
            </w:tcBorders>
            <w:shd w:val="clear" w:color="000000" w:fill="595959"/>
            <w:noWrap/>
          </w:tcPr>
          <w:p w14:paraId="03757B54" w14:textId="77777777" w:rsidR="00F34A28" w:rsidRPr="0094309C" w:rsidRDefault="00F34A28" w:rsidP="00762897">
            <w:pPr>
              <w:pStyle w:val="TAL"/>
              <w:keepNext w:val="0"/>
              <w:rPr>
                <w:ins w:id="3291" w:author="Richard Bradbury (2022-07-26)" w:date="2024-07-26T15:04:00Z" w16du:dateUtc="2024-07-26T14:04:00Z"/>
                <w:lang w:eastAsia="en-GB"/>
              </w:rPr>
            </w:pPr>
          </w:p>
        </w:tc>
        <w:tc>
          <w:tcPr>
            <w:tcW w:w="1418" w:type="dxa"/>
            <w:tcBorders>
              <w:top w:val="nil"/>
              <w:left w:val="nil"/>
              <w:bottom w:val="nil"/>
              <w:right w:val="single" w:sz="4" w:space="0" w:color="auto"/>
            </w:tcBorders>
            <w:shd w:val="clear" w:color="000000" w:fill="595959"/>
            <w:noWrap/>
          </w:tcPr>
          <w:p w14:paraId="4D08EC41" w14:textId="77777777" w:rsidR="00F34A28" w:rsidRPr="0094309C" w:rsidRDefault="00F34A28" w:rsidP="00762897">
            <w:pPr>
              <w:pStyle w:val="TAL"/>
              <w:keepNext w:val="0"/>
              <w:rPr>
                <w:ins w:id="3292" w:author="Richard Bradbury (2022-07-26)" w:date="2024-07-26T15:04:00Z" w16du:dateUtc="2024-07-26T14:04:00Z"/>
                <w:lang w:eastAsia="en-GB"/>
              </w:rPr>
            </w:pPr>
          </w:p>
        </w:tc>
        <w:tc>
          <w:tcPr>
            <w:tcW w:w="2803" w:type="dxa"/>
            <w:tcBorders>
              <w:top w:val="nil"/>
              <w:left w:val="nil"/>
              <w:bottom w:val="nil"/>
              <w:right w:val="single" w:sz="4" w:space="0" w:color="auto"/>
            </w:tcBorders>
            <w:shd w:val="clear" w:color="000000" w:fill="595959"/>
            <w:noWrap/>
          </w:tcPr>
          <w:p w14:paraId="6A5C5B6D" w14:textId="77777777" w:rsidR="00F34A28" w:rsidRPr="0094309C" w:rsidRDefault="00F34A28" w:rsidP="00762897">
            <w:pPr>
              <w:pStyle w:val="TAL"/>
              <w:keepNext w:val="0"/>
              <w:rPr>
                <w:ins w:id="3293" w:author="Richard Bradbury (2022-07-26)" w:date="2024-07-26T15:04:00Z" w16du:dateUtc="2024-07-26T14:04:00Z"/>
                <w:lang w:eastAsia="en-GB"/>
              </w:rPr>
            </w:pPr>
          </w:p>
        </w:tc>
        <w:tc>
          <w:tcPr>
            <w:tcW w:w="2016" w:type="dxa"/>
            <w:tcBorders>
              <w:top w:val="nil"/>
              <w:left w:val="nil"/>
              <w:bottom w:val="nil"/>
              <w:right w:val="single" w:sz="12" w:space="0" w:color="auto"/>
            </w:tcBorders>
            <w:shd w:val="clear" w:color="000000" w:fill="595959"/>
            <w:noWrap/>
          </w:tcPr>
          <w:p w14:paraId="742C4F11" w14:textId="77777777" w:rsidR="00F34A28" w:rsidRPr="0094309C" w:rsidRDefault="00F34A28" w:rsidP="00762897">
            <w:pPr>
              <w:pStyle w:val="TAL"/>
              <w:keepNext w:val="0"/>
              <w:rPr>
                <w:ins w:id="3294" w:author="Richard Bradbury (2022-07-26)" w:date="2024-07-26T15:04:00Z" w16du:dateUtc="2024-07-26T14:04:00Z"/>
                <w:lang w:eastAsia="en-GB"/>
              </w:rPr>
            </w:pPr>
          </w:p>
        </w:tc>
        <w:tc>
          <w:tcPr>
            <w:tcW w:w="2442" w:type="dxa"/>
            <w:tcBorders>
              <w:top w:val="nil"/>
              <w:left w:val="nil"/>
              <w:bottom w:val="nil"/>
              <w:right w:val="single" w:sz="4" w:space="0" w:color="auto"/>
            </w:tcBorders>
            <w:shd w:val="clear" w:color="000000" w:fill="FBE2D5"/>
            <w:noWrap/>
            <w:hideMark/>
          </w:tcPr>
          <w:p w14:paraId="62E243A6" w14:textId="77777777" w:rsidR="00F34A28" w:rsidRPr="0094309C" w:rsidRDefault="00F34A28" w:rsidP="00762897">
            <w:pPr>
              <w:pStyle w:val="TAL"/>
              <w:keepNext w:val="0"/>
              <w:rPr>
                <w:ins w:id="3295" w:author="Richard Bradbury (2022-07-26)" w:date="2024-07-26T15:04:00Z" w16du:dateUtc="2024-07-26T14:04:00Z"/>
                <w:lang w:eastAsia="en-GB"/>
              </w:rPr>
            </w:pPr>
            <w:proofErr w:type="spellStart"/>
            <w:ins w:id="3296" w:author="Richard Bradbury (2022-07-26)" w:date="2024-07-26T15:04:00Z" w16du:dateUtc="2024-07-26T14:04:00Z">
              <w:r w:rsidRPr="0094309C">
                <w:rPr>
                  <w:lang w:eastAsia="en-GB"/>
                </w:rPr>
                <w:t>ConsumptionReportingUnit</w:t>
              </w:r>
              <w:proofErr w:type="spellEnd"/>
              <w:r w:rsidRPr="0094309C">
                <w:rPr>
                  <w:lang w:eastAsia="en-GB"/>
                </w:rPr>
                <w:t>.</w:t>
              </w:r>
            </w:ins>
            <w:ins w:id="3297" w:author="Richard Bradbury (2022-07-26)" w:date="2024-07-26T15:17:00Z" w16du:dateUtc="2024-07-26T14:17:00Z">
              <w:r>
                <w:rPr>
                  <w:lang w:eastAsia="en-GB"/>
                </w:rPr>
                <w:t>‌</w:t>
              </w:r>
            </w:ins>
            <w:ins w:id="3298" w:author="Richard Bradbury (2022-07-26)" w:date="2024-07-26T15:04:00Z" w16du:dateUtc="2024-07-26T14:04:00Z">
              <w:r w:rsidRPr="0094309C">
                <w:rPr>
                  <w:lang w:eastAsia="en-GB"/>
                </w:rPr>
                <w:t>locations</w:t>
              </w:r>
            </w:ins>
          </w:p>
        </w:tc>
        <w:tc>
          <w:tcPr>
            <w:tcW w:w="1625" w:type="dxa"/>
            <w:tcBorders>
              <w:top w:val="nil"/>
              <w:left w:val="nil"/>
              <w:bottom w:val="nil"/>
              <w:right w:val="single" w:sz="12" w:space="0" w:color="auto"/>
            </w:tcBorders>
            <w:shd w:val="clear" w:color="000000" w:fill="FBE2D5"/>
            <w:noWrap/>
            <w:hideMark/>
          </w:tcPr>
          <w:p w14:paraId="1D4A168A" w14:textId="77777777" w:rsidR="00F34A28" w:rsidRPr="0094309C" w:rsidRDefault="00F34A28" w:rsidP="00762897">
            <w:pPr>
              <w:pStyle w:val="TAL"/>
              <w:keepNext w:val="0"/>
              <w:rPr>
                <w:ins w:id="3299" w:author="Richard Bradbury (2022-07-26)" w:date="2024-07-26T15:04:00Z" w16du:dateUtc="2024-07-26T14:04:00Z"/>
                <w:lang w:eastAsia="en-GB"/>
              </w:rPr>
            </w:pPr>
            <w:ins w:id="3300" w:author="Richard Bradbury (2022-07-26)" w:date="2024-07-26T15:04:00Z" w16du:dateUtc="2024-07-26T14:04:00Z">
              <w:r w:rsidRPr="0094309C">
                <w:rPr>
                  <w:lang w:eastAsia="en-GB"/>
                </w:rPr>
                <w:t>Locations where content was consumed</w:t>
              </w:r>
            </w:ins>
          </w:p>
        </w:tc>
      </w:tr>
      <w:tr w:rsidR="00F34A28" w:rsidRPr="0094309C" w14:paraId="616D9B8A" w14:textId="77777777" w:rsidTr="00ED6B13">
        <w:trPr>
          <w:trHeight w:val="300"/>
          <w:ins w:id="3301" w:author="Richard Bradbury (2022-07-26)" w:date="2024-07-26T15:04:00Z"/>
        </w:trPr>
        <w:tc>
          <w:tcPr>
            <w:tcW w:w="978" w:type="dxa"/>
            <w:tcBorders>
              <w:top w:val="single" w:sz="12" w:space="0" w:color="auto"/>
              <w:left w:val="single" w:sz="12" w:space="0" w:color="auto"/>
              <w:bottom w:val="single" w:sz="4" w:space="0" w:color="auto"/>
              <w:right w:val="single" w:sz="4" w:space="0" w:color="auto"/>
            </w:tcBorders>
            <w:shd w:val="clear" w:color="000000" w:fill="F2CEEF"/>
            <w:noWrap/>
            <w:hideMark/>
          </w:tcPr>
          <w:p w14:paraId="0B0D1C0E" w14:textId="77777777" w:rsidR="00F34A28" w:rsidRPr="0094309C" w:rsidRDefault="00F34A28" w:rsidP="00762897">
            <w:pPr>
              <w:pStyle w:val="TAL"/>
              <w:rPr>
                <w:ins w:id="3302" w:author="Richard Bradbury (2022-07-26)" w:date="2024-07-26T15:04:00Z" w16du:dateUtc="2024-07-26T14:04:00Z"/>
                <w:lang w:eastAsia="en-GB"/>
              </w:rPr>
            </w:pPr>
            <w:ins w:id="3303" w:author="Richard Bradbury (2022-07-26)" w:date="2024-07-26T15:04:00Z" w16du:dateUtc="2024-07-26T14:04:00Z">
              <w:r w:rsidRPr="0094309C">
                <w:rPr>
                  <w:lang w:eastAsia="en-GB"/>
                </w:rPr>
                <w:t>CMCD-Request</w:t>
              </w:r>
            </w:ins>
          </w:p>
        </w:tc>
        <w:tc>
          <w:tcPr>
            <w:tcW w:w="708" w:type="dxa"/>
            <w:tcBorders>
              <w:top w:val="single" w:sz="12" w:space="0" w:color="auto"/>
              <w:left w:val="nil"/>
              <w:bottom w:val="single" w:sz="4" w:space="0" w:color="auto"/>
              <w:right w:val="single" w:sz="4" w:space="0" w:color="auto"/>
            </w:tcBorders>
            <w:shd w:val="clear" w:color="000000" w:fill="F2CEEF"/>
            <w:noWrap/>
            <w:hideMark/>
          </w:tcPr>
          <w:p w14:paraId="10FA07ED" w14:textId="77777777" w:rsidR="00F34A28" w:rsidRPr="0094309C" w:rsidRDefault="00F34A28" w:rsidP="00762897">
            <w:pPr>
              <w:pStyle w:val="TAC"/>
              <w:jc w:val="left"/>
              <w:rPr>
                <w:ins w:id="3304" w:author="Richard Bradbury (2022-07-26)" w:date="2024-07-26T15:04:00Z" w16du:dateUtc="2024-07-26T14:04:00Z"/>
                <w:lang w:eastAsia="en-GB"/>
              </w:rPr>
            </w:pPr>
            <w:ins w:id="3305" w:author="Richard Bradbury (2022-07-26)" w:date="2024-07-26T15:04:00Z" w16du:dateUtc="2024-07-26T14:04:00Z">
              <w:r w:rsidRPr="0094309C">
                <w:rPr>
                  <w:lang w:eastAsia="en-GB"/>
                </w:rPr>
                <w:t>bl</w:t>
              </w:r>
            </w:ins>
          </w:p>
        </w:tc>
        <w:tc>
          <w:tcPr>
            <w:tcW w:w="1308" w:type="dxa"/>
            <w:tcBorders>
              <w:top w:val="single" w:sz="12" w:space="0" w:color="auto"/>
              <w:left w:val="nil"/>
              <w:bottom w:val="single" w:sz="4" w:space="0" w:color="auto"/>
              <w:right w:val="single" w:sz="4" w:space="0" w:color="auto"/>
            </w:tcBorders>
            <w:shd w:val="clear" w:color="000000" w:fill="F2CEEF"/>
            <w:noWrap/>
            <w:hideMark/>
          </w:tcPr>
          <w:p w14:paraId="630EC379" w14:textId="77777777" w:rsidR="00F34A28" w:rsidRPr="0094309C" w:rsidRDefault="00F34A28" w:rsidP="00762897">
            <w:pPr>
              <w:pStyle w:val="TAL"/>
              <w:rPr>
                <w:ins w:id="3306" w:author="Richard Bradbury (2022-07-26)" w:date="2024-07-26T15:04:00Z" w16du:dateUtc="2024-07-26T14:04:00Z"/>
                <w:lang w:eastAsia="en-GB"/>
              </w:rPr>
            </w:pPr>
            <w:ins w:id="3307" w:author="Richard Bradbury (2022-07-26)" w:date="2024-07-26T15:04:00Z" w16du:dateUtc="2024-07-26T14:04:00Z">
              <w:r w:rsidRPr="0094309C">
                <w:rPr>
                  <w:lang w:eastAsia="en-GB"/>
                </w:rPr>
                <w:t xml:space="preserve">Buffer length </w:t>
              </w:r>
            </w:ins>
          </w:p>
        </w:tc>
        <w:tc>
          <w:tcPr>
            <w:tcW w:w="960" w:type="dxa"/>
            <w:tcBorders>
              <w:top w:val="single" w:sz="12" w:space="0" w:color="auto"/>
              <w:left w:val="nil"/>
              <w:bottom w:val="single" w:sz="4" w:space="0" w:color="auto"/>
              <w:right w:val="single" w:sz="4" w:space="0" w:color="auto"/>
            </w:tcBorders>
            <w:shd w:val="clear" w:color="000000" w:fill="F2CEEF"/>
            <w:noWrap/>
            <w:hideMark/>
          </w:tcPr>
          <w:p w14:paraId="486DD186" w14:textId="77777777" w:rsidR="00F34A28" w:rsidRPr="0094309C" w:rsidRDefault="00F34A28" w:rsidP="00762897">
            <w:pPr>
              <w:pStyle w:val="TAL"/>
              <w:rPr>
                <w:ins w:id="3308" w:author="Richard Bradbury (2022-07-26)" w:date="2024-07-26T15:04:00Z" w16du:dateUtc="2024-07-26T14:04:00Z"/>
                <w:lang w:eastAsia="en-GB"/>
              </w:rPr>
            </w:pPr>
            <w:ins w:id="3309" w:author="Richard Bradbury (2022-07-26)" w:date="2024-07-26T15:04:00Z" w16du:dateUtc="2024-07-26T14:04:00Z">
              <w:r w:rsidRPr="0094309C">
                <w:rPr>
                  <w:lang w:eastAsia="en-GB"/>
                </w:rPr>
                <w:t xml:space="preserve">Integer </w:t>
              </w:r>
              <w:proofErr w:type="spellStart"/>
              <w:r w:rsidRPr="0094309C">
                <w:rPr>
                  <w:lang w:eastAsia="en-GB"/>
                </w:rPr>
                <w:t>ms</w:t>
              </w:r>
              <w:proofErr w:type="spellEnd"/>
            </w:ins>
          </w:p>
        </w:tc>
        <w:tc>
          <w:tcPr>
            <w:tcW w:w="1418" w:type="dxa"/>
            <w:tcBorders>
              <w:top w:val="single" w:sz="12" w:space="0" w:color="auto"/>
              <w:left w:val="nil"/>
              <w:bottom w:val="single" w:sz="4" w:space="0" w:color="auto"/>
              <w:right w:val="single" w:sz="4" w:space="0" w:color="auto"/>
            </w:tcBorders>
            <w:shd w:val="clear" w:color="000000" w:fill="595959"/>
            <w:noWrap/>
          </w:tcPr>
          <w:p w14:paraId="380BCFFB" w14:textId="77777777" w:rsidR="00F34A28" w:rsidRPr="0094309C" w:rsidRDefault="00F34A28" w:rsidP="00762897">
            <w:pPr>
              <w:pStyle w:val="TAL"/>
              <w:rPr>
                <w:ins w:id="3310" w:author="Richard Bradbury (2022-07-26)" w:date="2024-07-26T15:04:00Z" w16du:dateUtc="2024-07-26T14:04:00Z"/>
                <w:lang w:eastAsia="en-GB"/>
              </w:rPr>
            </w:pPr>
          </w:p>
        </w:tc>
        <w:tc>
          <w:tcPr>
            <w:tcW w:w="2803" w:type="dxa"/>
            <w:tcBorders>
              <w:top w:val="single" w:sz="12" w:space="0" w:color="auto"/>
              <w:left w:val="nil"/>
              <w:bottom w:val="single" w:sz="4" w:space="0" w:color="auto"/>
              <w:right w:val="single" w:sz="4" w:space="0" w:color="auto"/>
            </w:tcBorders>
            <w:shd w:val="clear" w:color="000000" w:fill="595959"/>
            <w:noWrap/>
          </w:tcPr>
          <w:p w14:paraId="3836A2E8" w14:textId="77777777" w:rsidR="00F34A28" w:rsidRPr="0094309C" w:rsidRDefault="00F34A28" w:rsidP="00762897">
            <w:pPr>
              <w:pStyle w:val="TAL"/>
              <w:rPr>
                <w:ins w:id="3311" w:author="Richard Bradbury (2022-07-26)" w:date="2024-07-26T15:04:00Z" w16du:dateUtc="2024-07-26T14:04:00Z"/>
                <w:lang w:eastAsia="en-GB"/>
              </w:rPr>
            </w:pPr>
          </w:p>
        </w:tc>
        <w:tc>
          <w:tcPr>
            <w:tcW w:w="2016" w:type="dxa"/>
            <w:tcBorders>
              <w:top w:val="single" w:sz="12" w:space="0" w:color="auto"/>
              <w:left w:val="nil"/>
              <w:bottom w:val="single" w:sz="4" w:space="0" w:color="auto"/>
              <w:right w:val="single" w:sz="4" w:space="0" w:color="auto"/>
            </w:tcBorders>
            <w:shd w:val="clear" w:color="000000" w:fill="595959"/>
            <w:noWrap/>
          </w:tcPr>
          <w:p w14:paraId="23146624" w14:textId="77777777" w:rsidR="00F34A28" w:rsidRPr="0094309C" w:rsidRDefault="00F34A28" w:rsidP="00762897">
            <w:pPr>
              <w:pStyle w:val="TAL"/>
              <w:rPr>
                <w:ins w:id="3312" w:author="Richard Bradbury (2022-07-26)" w:date="2024-07-26T15:04:00Z" w16du:dateUtc="2024-07-26T14:04:00Z"/>
                <w:lang w:eastAsia="en-GB"/>
              </w:rPr>
            </w:pPr>
          </w:p>
        </w:tc>
        <w:tc>
          <w:tcPr>
            <w:tcW w:w="2442" w:type="dxa"/>
            <w:tcBorders>
              <w:top w:val="single" w:sz="12" w:space="0" w:color="auto"/>
              <w:left w:val="nil"/>
              <w:bottom w:val="single" w:sz="4" w:space="0" w:color="auto"/>
              <w:right w:val="single" w:sz="4" w:space="0" w:color="auto"/>
            </w:tcBorders>
            <w:shd w:val="clear" w:color="000000" w:fill="595959"/>
            <w:noWrap/>
          </w:tcPr>
          <w:p w14:paraId="609F2DF8" w14:textId="77777777" w:rsidR="00F34A28" w:rsidRPr="0094309C" w:rsidRDefault="00F34A28" w:rsidP="00762897">
            <w:pPr>
              <w:pStyle w:val="TAL"/>
              <w:rPr>
                <w:ins w:id="3313" w:author="Richard Bradbury (2022-07-26)" w:date="2024-07-26T15:04:00Z" w16du:dateUtc="2024-07-26T14:04:00Z"/>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55B37A74" w14:textId="77777777" w:rsidR="00F34A28" w:rsidRPr="0094309C" w:rsidRDefault="00F34A28" w:rsidP="00762897">
            <w:pPr>
              <w:pStyle w:val="TAL"/>
              <w:rPr>
                <w:ins w:id="3314" w:author="Richard Bradbury (2022-07-26)" w:date="2024-07-26T15:04:00Z" w16du:dateUtc="2024-07-26T14:04:00Z"/>
                <w:lang w:eastAsia="en-GB"/>
              </w:rPr>
            </w:pPr>
          </w:p>
        </w:tc>
      </w:tr>
      <w:tr w:rsidR="00F34A28" w:rsidRPr="0094309C" w14:paraId="368CC032" w14:textId="77777777" w:rsidTr="00ED6B13">
        <w:trPr>
          <w:trHeight w:val="290"/>
          <w:ins w:id="3315"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F2CEEF"/>
            <w:noWrap/>
            <w:hideMark/>
          </w:tcPr>
          <w:p w14:paraId="44F4F073" w14:textId="77777777" w:rsidR="00F34A28" w:rsidRPr="0094309C" w:rsidRDefault="00F34A28" w:rsidP="00762897">
            <w:pPr>
              <w:pStyle w:val="TAL"/>
              <w:rPr>
                <w:ins w:id="3316" w:author="Richard Bradbury (2022-07-26)" w:date="2024-07-26T15:04:00Z" w16du:dateUtc="2024-07-26T14:04:00Z"/>
                <w:lang w:eastAsia="en-GB"/>
              </w:rPr>
            </w:pPr>
            <w:ins w:id="3317" w:author="Richard Bradbury (2022-07-26)" w:date="2024-07-26T15:04:00Z" w16du:dateUtc="2024-07-26T14:04:00Z">
              <w:r w:rsidRPr="0094309C">
                <w:rPr>
                  <w:lang w:eastAsia="en-GB"/>
                </w:rPr>
                <w:t>CMCD-Request</w:t>
              </w:r>
            </w:ins>
          </w:p>
        </w:tc>
        <w:tc>
          <w:tcPr>
            <w:tcW w:w="708" w:type="dxa"/>
            <w:tcBorders>
              <w:top w:val="nil"/>
              <w:left w:val="nil"/>
              <w:bottom w:val="single" w:sz="4" w:space="0" w:color="auto"/>
              <w:right w:val="single" w:sz="4" w:space="0" w:color="auto"/>
            </w:tcBorders>
            <w:shd w:val="clear" w:color="000000" w:fill="F2CEEF"/>
            <w:noWrap/>
            <w:hideMark/>
          </w:tcPr>
          <w:p w14:paraId="03B93429" w14:textId="77777777" w:rsidR="00F34A28" w:rsidRPr="0094309C" w:rsidRDefault="00F34A28" w:rsidP="00762897">
            <w:pPr>
              <w:pStyle w:val="TAC"/>
              <w:jc w:val="left"/>
              <w:rPr>
                <w:ins w:id="3318" w:author="Richard Bradbury (2022-07-26)" w:date="2024-07-26T15:04:00Z" w16du:dateUtc="2024-07-26T14:04:00Z"/>
                <w:lang w:eastAsia="en-GB"/>
              </w:rPr>
            </w:pPr>
            <w:ins w:id="3319" w:author="Richard Bradbury (2022-07-26)" w:date="2024-07-26T15:04:00Z" w16du:dateUtc="2024-07-26T14:04:00Z">
              <w:r w:rsidRPr="0094309C">
                <w:rPr>
                  <w:lang w:eastAsia="en-GB"/>
                </w:rPr>
                <w:t>dl</w:t>
              </w:r>
            </w:ins>
          </w:p>
        </w:tc>
        <w:tc>
          <w:tcPr>
            <w:tcW w:w="1308" w:type="dxa"/>
            <w:tcBorders>
              <w:top w:val="nil"/>
              <w:left w:val="nil"/>
              <w:bottom w:val="single" w:sz="4" w:space="0" w:color="auto"/>
              <w:right w:val="single" w:sz="4" w:space="0" w:color="auto"/>
            </w:tcBorders>
            <w:shd w:val="clear" w:color="000000" w:fill="F2CEEF"/>
            <w:noWrap/>
            <w:hideMark/>
          </w:tcPr>
          <w:p w14:paraId="7312CE33" w14:textId="77777777" w:rsidR="00F34A28" w:rsidRPr="0094309C" w:rsidRDefault="00F34A28" w:rsidP="00762897">
            <w:pPr>
              <w:pStyle w:val="TAL"/>
              <w:rPr>
                <w:ins w:id="3320" w:author="Richard Bradbury (2022-07-26)" w:date="2024-07-26T15:04:00Z" w16du:dateUtc="2024-07-26T14:04:00Z"/>
                <w:lang w:eastAsia="en-GB"/>
              </w:rPr>
            </w:pPr>
            <w:ins w:id="3321" w:author="Richard Bradbury (2022-07-26)" w:date="2024-07-26T15:04:00Z" w16du:dateUtc="2024-07-26T14:04:00Z">
              <w:r w:rsidRPr="0094309C">
                <w:rPr>
                  <w:lang w:eastAsia="en-GB"/>
                </w:rPr>
                <w:t>Deadline</w:t>
              </w:r>
            </w:ins>
          </w:p>
        </w:tc>
        <w:tc>
          <w:tcPr>
            <w:tcW w:w="960" w:type="dxa"/>
            <w:tcBorders>
              <w:top w:val="nil"/>
              <w:left w:val="nil"/>
              <w:bottom w:val="single" w:sz="4" w:space="0" w:color="auto"/>
              <w:right w:val="single" w:sz="4" w:space="0" w:color="auto"/>
            </w:tcBorders>
            <w:shd w:val="clear" w:color="000000" w:fill="F2CEEF"/>
            <w:noWrap/>
            <w:hideMark/>
          </w:tcPr>
          <w:p w14:paraId="337D7B68" w14:textId="77777777" w:rsidR="00F34A28" w:rsidRPr="0094309C" w:rsidRDefault="00F34A28" w:rsidP="00762897">
            <w:pPr>
              <w:pStyle w:val="TAL"/>
              <w:rPr>
                <w:ins w:id="3322" w:author="Richard Bradbury (2022-07-26)" w:date="2024-07-26T15:04:00Z" w16du:dateUtc="2024-07-26T14:04:00Z"/>
                <w:lang w:eastAsia="en-GB"/>
              </w:rPr>
            </w:pPr>
            <w:ins w:id="3323" w:author="Richard Bradbury (2022-07-26)" w:date="2024-07-26T15:04:00Z" w16du:dateUtc="2024-07-26T14:04:00Z">
              <w:r w:rsidRPr="0094309C">
                <w:rPr>
                  <w:lang w:eastAsia="en-GB"/>
                </w:rPr>
                <w:t xml:space="preserve">Integer </w:t>
              </w:r>
              <w:proofErr w:type="spellStart"/>
              <w:r w:rsidRPr="0094309C">
                <w:rPr>
                  <w:lang w:eastAsia="en-GB"/>
                </w:rPr>
                <w:t>ms</w:t>
              </w:r>
              <w:proofErr w:type="spellEnd"/>
            </w:ins>
          </w:p>
        </w:tc>
        <w:tc>
          <w:tcPr>
            <w:tcW w:w="1418" w:type="dxa"/>
            <w:tcBorders>
              <w:top w:val="nil"/>
              <w:left w:val="nil"/>
              <w:bottom w:val="single" w:sz="4" w:space="0" w:color="auto"/>
              <w:right w:val="single" w:sz="4" w:space="0" w:color="auto"/>
            </w:tcBorders>
            <w:shd w:val="clear" w:color="000000" w:fill="595959"/>
            <w:noWrap/>
          </w:tcPr>
          <w:p w14:paraId="6FF40870" w14:textId="77777777" w:rsidR="00F34A28" w:rsidRPr="0094309C" w:rsidRDefault="00F34A28" w:rsidP="00762897">
            <w:pPr>
              <w:pStyle w:val="TAL"/>
              <w:rPr>
                <w:ins w:id="3324"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7FF4B1B6" w14:textId="77777777" w:rsidR="00F34A28" w:rsidRPr="0094309C" w:rsidRDefault="00F34A28" w:rsidP="00762897">
            <w:pPr>
              <w:pStyle w:val="TAL"/>
              <w:rPr>
                <w:ins w:id="3325" w:author="Richard Bradbury (2022-07-26)" w:date="2024-07-26T15:04:00Z" w16du:dateUtc="2024-07-26T14:04:00Z"/>
                <w:lang w:eastAsia="en-GB"/>
              </w:rPr>
            </w:pPr>
          </w:p>
        </w:tc>
        <w:tc>
          <w:tcPr>
            <w:tcW w:w="2016" w:type="dxa"/>
            <w:tcBorders>
              <w:top w:val="nil"/>
              <w:left w:val="nil"/>
              <w:bottom w:val="single" w:sz="4" w:space="0" w:color="auto"/>
              <w:right w:val="single" w:sz="4" w:space="0" w:color="auto"/>
            </w:tcBorders>
            <w:shd w:val="clear" w:color="000000" w:fill="595959"/>
            <w:noWrap/>
          </w:tcPr>
          <w:p w14:paraId="69528B3A" w14:textId="77777777" w:rsidR="00F34A28" w:rsidRPr="0094309C" w:rsidRDefault="00F34A28" w:rsidP="00762897">
            <w:pPr>
              <w:pStyle w:val="TAL"/>
              <w:rPr>
                <w:ins w:id="3326"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595959"/>
            <w:noWrap/>
          </w:tcPr>
          <w:p w14:paraId="1EB41081" w14:textId="77777777" w:rsidR="00F34A28" w:rsidRPr="0094309C" w:rsidRDefault="00F34A28" w:rsidP="00762897">
            <w:pPr>
              <w:pStyle w:val="TAL"/>
              <w:rPr>
                <w:ins w:id="3327"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7CE9F5EF" w14:textId="77777777" w:rsidR="00F34A28" w:rsidRPr="0094309C" w:rsidRDefault="00F34A28" w:rsidP="00762897">
            <w:pPr>
              <w:pStyle w:val="TAL"/>
              <w:rPr>
                <w:ins w:id="3328" w:author="Richard Bradbury (2022-07-26)" w:date="2024-07-26T15:04:00Z" w16du:dateUtc="2024-07-26T14:04:00Z"/>
                <w:lang w:eastAsia="en-GB"/>
              </w:rPr>
            </w:pPr>
          </w:p>
        </w:tc>
      </w:tr>
      <w:tr w:rsidR="00F34A28" w:rsidRPr="0094309C" w14:paraId="4A1DE1E0" w14:textId="77777777" w:rsidTr="00ED6B13">
        <w:trPr>
          <w:trHeight w:val="290"/>
          <w:ins w:id="3329"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F2CEEF"/>
            <w:noWrap/>
            <w:hideMark/>
          </w:tcPr>
          <w:p w14:paraId="50B60712" w14:textId="77777777" w:rsidR="00F34A28" w:rsidRPr="0094309C" w:rsidRDefault="00F34A28" w:rsidP="00762897">
            <w:pPr>
              <w:pStyle w:val="TAL"/>
              <w:rPr>
                <w:ins w:id="3330" w:author="Richard Bradbury (2022-07-26)" w:date="2024-07-26T15:04:00Z" w16du:dateUtc="2024-07-26T14:04:00Z"/>
                <w:lang w:eastAsia="en-GB"/>
              </w:rPr>
            </w:pPr>
            <w:ins w:id="3331" w:author="Richard Bradbury (2022-07-26)" w:date="2024-07-26T15:04:00Z" w16du:dateUtc="2024-07-26T14:04:00Z">
              <w:r w:rsidRPr="0094309C">
                <w:rPr>
                  <w:lang w:eastAsia="en-GB"/>
                </w:rPr>
                <w:t>CMCD-Request</w:t>
              </w:r>
            </w:ins>
          </w:p>
        </w:tc>
        <w:tc>
          <w:tcPr>
            <w:tcW w:w="708" w:type="dxa"/>
            <w:tcBorders>
              <w:top w:val="nil"/>
              <w:left w:val="nil"/>
              <w:bottom w:val="single" w:sz="4" w:space="0" w:color="auto"/>
              <w:right w:val="single" w:sz="4" w:space="0" w:color="auto"/>
            </w:tcBorders>
            <w:shd w:val="clear" w:color="000000" w:fill="F2CEEF"/>
            <w:noWrap/>
            <w:hideMark/>
          </w:tcPr>
          <w:p w14:paraId="723A0D43" w14:textId="77777777" w:rsidR="00F34A28" w:rsidRPr="0094309C" w:rsidRDefault="00F34A28" w:rsidP="00762897">
            <w:pPr>
              <w:pStyle w:val="TAC"/>
              <w:jc w:val="left"/>
              <w:rPr>
                <w:ins w:id="3332" w:author="Richard Bradbury (2022-07-26)" w:date="2024-07-26T15:04:00Z" w16du:dateUtc="2024-07-26T14:04:00Z"/>
                <w:lang w:eastAsia="en-GB"/>
              </w:rPr>
            </w:pPr>
            <w:proofErr w:type="spellStart"/>
            <w:ins w:id="3333" w:author="Richard Bradbury (2022-07-26)" w:date="2024-07-26T15:04:00Z" w16du:dateUtc="2024-07-26T14:04:00Z">
              <w:r w:rsidRPr="0094309C">
                <w:rPr>
                  <w:lang w:eastAsia="en-GB"/>
                </w:rPr>
                <w:t>mtp</w:t>
              </w:r>
              <w:proofErr w:type="spellEnd"/>
            </w:ins>
          </w:p>
        </w:tc>
        <w:tc>
          <w:tcPr>
            <w:tcW w:w="1308" w:type="dxa"/>
            <w:tcBorders>
              <w:top w:val="nil"/>
              <w:left w:val="nil"/>
              <w:bottom w:val="single" w:sz="4" w:space="0" w:color="auto"/>
              <w:right w:val="single" w:sz="4" w:space="0" w:color="auto"/>
            </w:tcBorders>
            <w:shd w:val="clear" w:color="000000" w:fill="F2CEEF"/>
            <w:noWrap/>
            <w:hideMark/>
          </w:tcPr>
          <w:p w14:paraId="381BA75F" w14:textId="77777777" w:rsidR="00F34A28" w:rsidRPr="0094309C" w:rsidRDefault="00F34A28" w:rsidP="00762897">
            <w:pPr>
              <w:pStyle w:val="TAL"/>
              <w:rPr>
                <w:ins w:id="3334" w:author="Richard Bradbury (2022-07-26)" w:date="2024-07-26T15:04:00Z" w16du:dateUtc="2024-07-26T14:04:00Z"/>
                <w:lang w:eastAsia="en-GB"/>
              </w:rPr>
            </w:pPr>
            <w:ins w:id="3335" w:author="Richard Bradbury (2022-07-26)" w:date="2024-07-26T15:04:00Z" w16du:dateUtc="2024-07-26T14:04:00Z">
              <w:r w:rsidRPr="0094309C">
                <w:rPr>
                  <w:lang w:eastAsia="en-GB"/>
                </w:rPr>
                <w:t>Measured throughput</w:t>
              </w:r>
            </w:ins>
          </w:p>
        </w:tc>
        <w:tc>
          <w:tcPr>
            <w:tcW w:w="960" w:type="dxa"/>
            <w:tcBorders>
              <w:top w:val="nil"/>
              <w:left w:val="nil"/>
              <w:bottom w:val="single" w:sz="4" w:space="0" w:color="auto"/>
              <w:right w:val="single" w:sz="4" w:space="0" w:color="auto"/>
            </w:tcBorders>
            <w:shd w:val="clear" w:color="000000" w:fill="F2CEEF"/>
            <w:noWrap/>
            <w:hideMark/>
          </w:tcPr>
          <w:p w14:paraId="17F0ADDF" w14:textId="77777777" w:rsidR="00F34A28" w:rsidRPr="0094309C" w:rsidRDefault="00F34A28" w:rsidP="00762897">
            <w:pPr>
              <w:pStyle w:val="TAL"/>
              <w:rPr>
                <w:ins w:id="3336" w:author="Richard Bradbury (2022-07-26)" w:date="2024-07-26T15:04:00Z" w16du:dateUtc="2024-07-26T14:04:00Z"/>
                <w:lang w:eastAsia="en-GB"/>
              </w:rPr>
            </w:pPr>
            <w:ins w:id="3337" w:author="Richard Bradbury (2022-07-26)" w:date="2024-07-26T15:04:00Z" w16du:dateUtc="2024-07-26T14:04:00Z">
              <w:r w:rsidRPr="0094309C">
                <w:rPr>
                  <w:lang w:eastAsia="en-GB"/>
                </w:rPr>
                <w:t>Integer kbit/s</w:t>
              </w:r>
            </w:ins>
          </w:p>
        </w:tc>
        <w:tc>
          <w:tcPr>
            <w:tcW w:w="1418" w:type="dxa"/>
            <w:tcBorders>
              <w:top w:val="nil"/>
              <w:left w:val="nil"/>
              <w:bottom w:val="single" w:sz="4" w:space="0" w:color="auto"/>
              <w:right w:val="single" w:sz="4" w:space="0" w:color="auto"/>
            </w:tcBorders>
            <w:shd w:val="clear" w:color="000000" w:fill="595959"/>
            <w:noWrap/>
          </w:tcPr>
          <w:p w14:paraId="074B0CFF" w14:textId="77777777" w:rsidR="00F34A28" w:rsidRPr="0094309C" w:rsidRDefault="00F34A28" w:rsidP="00762897">
            <w:pPr>
              <w:pStyle w:val="TAL"/>
              <w:rPr>
                <w:ins w:id="3338"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653E42F7" w14:textId="77777777" w:rsidR="00F34A28" w:rsidRPr="0094309C" w:rsidRDefault="00F34A28" w:rsidP="00762897">
            <w:pPr>
              <w:pStyle w:val="TAL"/>
              <w:rPr>
                <w:ins w:id="3339" w:author="Richard Bradbury (2022-07-26)" w:date="2024-07-26T15:04:00Z" w16du:dateUtc="2024-07-26T14:04:00Z"/>
                <w:lang w:eastAsia="en-GB"/>
              </w:rPr>
            </w:pPr>
          </w:p>
        </w:tc>
        <w:tc>
          <w:tcPr>
            <w:tcW w:w="2016" w:type="dxa"/>
            <w:tcBorders>
              <w:top w:val="nil"/>
              <w:left w:val="nil"/>
              <w:bottom w:val="single" w:sz="4" w:space="0" w:color="auto"/>
              <w:right w:val="single" w:sz="4" w:space="0" w:color="auto"/>
            </w:tcBorders>
            <w:shd w:val="clear" w:color="000000" w:fill="595959"/>
            <w:noWrap/>
          </w:tcPr>
          <w:p w14:paraId="209BDDA4" w14:textId="77777777" w:rsidR="00F34A28" w:rsidRPr="0094309C" w:rsidRDefault="00F34A28" w:rsidP="00762897">
            <w:pPr>
              <w:pStyle w:val="TAL"/>
              <w:rPr>
                <w:ins w:id="3340"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595959"/>
            <w:noWrap/>
          </w:tcPr>
          <w:p w14:paraId="1692A33D" w14:textId="77777777" w:rsidR="00F34A28" w:rsidRPr="0094309C" w:rsidRDefault="00F34A28" w:rsidP="00762897">
            <w:pPr>
              <w:pStyle w:val="TAL"/>
              <w:rPr>
                <w:ins w:id="3341"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128D19A7" w14:textId="77777777" w:rsidR="00F34A28" w:rsidRPr="0094309C" w:rsidRDefault="00F34A28" w:rsidP="00762897">
            <w:pPr>
              <w:pStyle w:val="TAL"/>
              <w:rPr>
                <w:ins w:id="3342" w:author="Richard Bradbury (2022-07-26)" w:date="2024-07-26T15:04:00Z" w16du:dateUtc="2024-07-26T14:04:00Z"/>
                <w:lang w:eastAsia="en-GB"/>
              </w:rPr>
            </w:pPr>
          </w:p>
        </w:tc>
      </w:tr>
      <w:tr w:rsidR="00F34A28" w:rsidRPr="0094309C" w14:paraId="0DC19880" w14:textId="77777777" w:rsidTr="00ED6B13">
        <w:trPr>
          <w:trHeight w:val="290"/>
          <w:ins w:id="3343"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F2CEEF"/>
            <w:noWrap/>
            <w:hideMark/>
          </w:tcPr>
          <w:p w14:paraId="776F2FC7" w14:textId="77777777" w:rsidR="00F34A28" w:rsidRPr="0094309C" w:rsidRDefault="00F34A28" w:rsidP="00762897">
            <w:pPr>
              <w:pStyle w:val="TAL"/>
              <w:rPr>
                <w:ins w:id="3344" w:author="Richard Bradbury (2022-07-26)" w:date="2024-07-26T15:04:00Z" w16du:dateUtc="2024-07-26T14:04:00Z"/>
                <w:lang w:eastAsia="en-GB"/>
              </w:rPr>
            </w:pPr>
            <w:ins w:id="3345" w:author="Richard Bradbury (2022-07-26)" w:date="2024-07-26T15:04:00Z" w16du:dateUtc="2024-07-26T14:04:00Z">
              <w:r w:rsidRPr="0094309C">
                <w:rPr>
                  <w:lang w:eastAsia="en-GB"/>
                </w:rPr>
                <w:t>CMCD-Request</w:t>
              </w:r>
            </w:ins>
          </w:p>
        </w:tc>
        <w:tc>
          <w:tcPr>
            <w:tcW w:w="708" w:type="dxa"/>
            <w:tcBorders>
              <w:top w:val="nil"/>
              <w:left w:val="nil"/>
              <w:bottom w:val="single" w:sz="4" w:space="0" w:color="auto"/>
              <w:right w:val="single" w:sz="4" w:space="0" w:color="auto"/>
            </w:tcBorders>
            <w:shd w:val="clear" w:color="000000" w:fill="F2CEEF"/>
            <w:noWrap/>
            <w:hideMark/>
          </w:tcPr>
          <w:p w14:paraId="7F88EA96" w14:textId="77777777" w:rsidR="00F34A28" w:rsidRPr="0094309C" w:rsidRDefault="00F34A28" w:rsidP="00762897">
            <w:pPr>
              <w:pStyle w:val="TAC"/>
              <w:jc w:val="left"/>
              <w:rPr>
                <w:ins w:id="3346" w:author="Richard Bradbury (2022-07-26)" w:date="2024-07-26T15:04:00Z" w16du:dateUtc="2024-07-26T14:04:00Z"/>
                <w:lang w:eastAsia="en-GB"/>
              </w:rPr>
            </w:pPr>
            <w:ins w:id="3347" w:author="Richard Bradbury (2022-07-26)" w:date="2024-07-26T15:04:00Z" w16du:dateUtc="2024-07-26T14:04:00Z">
              <w:r w:rsidRPr="0094309C">
                <w:rPr>
                  <w:lang w:eastAsia="en-GB"/>
                </w:rPr>
                <w:t>nor</w:t>
              </w:r>
            </w:ins>
          </w:p>
        </w:tc>
        <w:tc>
          <w:tcPr>
            <w:tcW w:w="1308" w:type="dxa"/>
            <w:tcBorders>
              <w:top w:val="nil"/>
              <w:left w:val="nil"/>
              <w:bottom w:val="single" w:sz="4" w:space="0" w:color="auto"/>
              <w:right w:val="single" w:sz="4" w:space="0" w:color="auto"/>
            </w:tcBorders>
            <w:shd w:val="clear" w:color="000000" w:fill="F2CEEF"/>
            <w:noWrap/>
            <w:hideMark/>
          </w:tcPr>
          <w:p w14:paraId="429C8217" w14:textId="77777777" w:rsidR="00F34A28" w:rsidRPr="0094309C" w:rsidRDefault="00F34A28" w:rsidP="00762897">
            <w:pPr>
              <w:pStyle w:val="TAL"/>
              <w:rPr>
                <w:ins w:id="3348" w:author="Richard Bradbury (2022-07-26)" w:date="2024-07-26T15:04:00Z" w16du:dateUtc="2024-07-26T14:04:00Z"/>
                <w:lang w:eastAsia="en-GB"/>
              </w:rPr>
            </w:pPr>
            <w:ins w:id="3349" w:author="Richard Bradbury (2022-07-26)" w:date="2024-07-26T15:04:00Z" w16du:dateUtc="2024-07-26T14:04:00Z">
              <w:r w:rsidRPr="0094309C">
                <w:rPr>
                  <w:lang w:eastAsia="en-GB"/>
                </w:rPr>
                <w:t>Next object request</w:t>
              </w:r>
            </w:ins>
          </w:p>
        </w:tc>
        <w:tc>
          <w:tcPr>
            <w:tcW w:w="960" w:type="dxa"/>
            <w:tcBorders>
              <w:top w:val="nil"/>
              <w:left w:val="nil"/>
              <w:bottom w:val="single" w:sz="4" w:space="0" w:color="auto"/>
              <w:right w:val="single" w:sz="4" w:space="0" w:color="auto"/>
            </w:tcBorders>
            <w:shd w:val="clear" w:color="000000" w:fill="F2CEEF"/>
            <w:noWrap/>
            <w:hideMark/>
          </w:tcPr>
          <w:p w14:paraId="0937811A" w14:textId="77777777" w:rsidR="00F34A28" w:rsidRPr="0094309C" w:rsidRDefault="00F34A28" w:rsidP="00762897">
            <w:pPr>
              <w:pStyle w:val="TAL"/>
              <w:rPr>
                <w:ins w:id="3350" w:author="Richard Bradbury (2022-07-26)" w:date="2024-07-26T15:04:00Z" w16du:dateUtc="2024-07-26T14:04:00Z"/>
                <w:lang w:eastAsia="en-GB"/>
              </w:rPr>
            </w:pPr>
            <w:ins w:id="3351" w:author="Richard Bradbury (2022-07-26)" w:date="2024-07-26T15:04:00Z" w16du:dateUtc="2024-07-26T14:04:00Z">
              <w:r w:rsidRPr="0094309C">
                <w:rPr>
                  <w:lang w:eastAsia="en-GB"/>
                </w:rPr>
                <w:t>String</w:t>
              </w:r>
            </w:ins>
          </w:p>
        </w:tc>
        <w:tc>
          <w:tcPr>
            <w:tcW w:w="1418" w:type="dxa"/>
            <w:tcBorders>
              <w:top w:val="nil"/>
              <w:left w:val="nil"/>
              <w:bottom w:val="single" w:sz="4" w:space="0" w:color="auto"/>
              <w:right w:val="single" w:sz="4" w:space="0" w:color="auto"/>
            </w:tcBorders>
            <w:shd w:val="clear" w:color="000000" w:fill="595959"/>
            <w:noWrap/>
          </w:tcPr>
          <w:p w14:paraId="316086A2" w14:textId="77777777" w:rsidR="00F34A28" w:rsidRPr="0094309C" w:rsidRDefault="00F34A28" w:rsidP="00762897">
            <w:pPr>
              <w:pStyle w:val="TAL"/>
              <w:rPr>
                <w:ins w:id="3352"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5F19B391" w14:textId="77777777" w:rsidR="00F34A28" w:rsidRPr="0094309C" w:rsidRDefault="00F34A28" w:rsidP="00762897">
            <w:pPr>
              <w:pStyle w:val="TAL"/>
              <w:rPr>
                <w:ins w:id="3353" w:author="Richard Bradbury (2022-07-26)" w:date="2024-07-26T15:04:00Z" w16du:dateUtc="2024-07-26T14:04:00Z"/>
                <w:lang w:eastAsia="en-GB"/>
              </w:rPr>
            </w:pPr>
          </w:p>
        </w:tc>
        <w:tc>
          <w:tcPr>
            <w:tcW w:w="2016" w:type="dxa"/>
            <w:tcBorders>
              <w:top w:val="nil"/>
              <w:left w:val="nil"/>
              <w:bottom w:val="single" w:sz="4" w:space="0" w:color="auto"/>
              <w:right w:val="single" w:sz="4" w:space="0" w:color="auto"/>
            </w:tcBorders>
            <w:shd w:val="clear" w:color="000000" w:fill="595959"/>
            <w:noWrap/>
          </w:tcPr>
          <w:p w14:paraId="780A9CC9" w14:textId="77777777" w:rsidR="00F34A28" w:rsidRPr="0094309C" w:rsidRDefault="00F34A28" w:rsidP="00762897">
            <w:pPr>
              <w:pStyle w:val="TAL"/>
              <w:rPr>
                <w:ins w:id="3354"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595959"/>
            <w:noWrap/>
          </w:tcPr>
          <w:p w14:paraId="4A2DC66D" w14:textId="77777777" w:rsidR="00F34A28" w:rsidRPr="0094309C" w:rsidRDefault="00F34A28" w:rsidP="00762897">
            <w:pPr>
              <w:pStyle w:val="TAL"/>
              <w:rPr>
                <w:ins w:id="3355"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592223BB" w14:textId="77777777" w:rsidR="00F34A28" w:rsidRPr="0094309C" w:rsidRDefault="00F34A28" w:rsidP="00762897">
            <w:pPr>
              <w:pStyle w:val="TAL"/>
              <w:rPr>
                <w:ins w:id="3356" w:author="Richard Bradbury (2022-07-26)" w:date="2024-07-26T15:04:00Z" w16du:dateUtc="2024-07-26T14:04:00Z"/>
                <w:lang w:eastAsia="en-GB"/>
              </w:rPr>
            </w:pPr>
          </w:p>
        </w:tc>
      </w:tr>
      <w:tr w:rsidR="00F34A28" w:rsidRPr="0094309C" w14:paraId="469B7D15" w14:textId="77777777" w:rsidTr="00ED6B13">
        <w:trPr>
          <w:trHeight w:val="290"/>
          <w:ins w:id="3357" w:author="Richard Bradbury (2022-07-26)" w:date="2024-07-26T15:04:00Z"/>
        </w:trPr>
        <w:tc>
          <w:tcPr>
            <w:tcW w:w="978" w:type="dxa"/>
            <w:tcBorders>
              <w:top w:val="nil"/>
              <w:left w:val="single" w:sz="12" w:space="0" w:color="auto"/>
              <w:bottom w:val="single" w:sz="4" w:space="0" w:color="auto"/>
              <w:right w:val="single" w:sz="4" w:space="0" w:color="auto"/>
            </w:tcBorders>
            <w:shd w:val="clear" w:color="000000" w:fill="F2CEEF"/>
            <w:noWrap/>
            <w:hideMark/>
          </w:tcPr>
          <w:p w14:paraId="570418A0" w14:textId="77777777" w:rsidR="00F34A28" w:rsidRPr="0094309C" w:rsidRDefault="00F34A28" w:rsidP="00762897">
            <w:pPr>
              <w:pStyle w:val="TAL"/>
              <w:rPr>
                <w:ins w:id="3358" w:author="Richard Bradbury (2022-07-26)" w:date="2024-07-26T15:04:00Z" w16du:dateUtc="2024-07-26T14:04:00Z"/>
                <w:lang w:eastAsia="en-GB"/>
              </w:rPr>
            </w:pPr>
            <w:ins w:id="3359" w:author="Richard Bradbury (2022-07-26)" w:date="2024-07-26T15:04:00Z" w16du:dateUtc="2024-07-26T14:04:00Z">
              <w:r w:rsidRPr="0094309C">
                <w:rPr>
                  <w:lang w:eastAsia="en-GB"/>
                </w:rPr>
                <w:t>CMCD-Request</w:t>
              </w:r>
            </w:ins>
          </w:p>
        </w:tc>
        <w:tc>
          <w:tcPr>
            <w:tcW w:w="708" w:type="dxa"/>
            <w:tcBorders>
              <w:top w:val="nil"/>
              <w:left w:val="nil"/>
              <w:bottom w:val="single" w:sz="4" w:space="0" w:color="auto"/>
              <w:right w:val="single" w:sz="4" w:space="0" w:color="auto"/>
            </w:tcBorders>
            <w:shd w:val="clear" w:color="000000" w:fill="F2CEEF"/>
            <w:noWrap/>
            <w:hideMark/>
          </w:tcPr>
          <w:p w14:paraId="53319FD2" w14:textId="77777777" w:rsidR="00F34A28" w:rsidRPr="0094309C" w:rsidRDefault="00F34A28" w:rsidP="00762897">
            <w:pPr>
              <w:pStyle w:val="TAC"/>
              <w:jc w:val="left"/>
              <w:rPr>
                <w:ins w:id="3360" w:author="Richard Bradbury (2022-07-26)" w:date="2024-07-26T15:04:00Z" w16du:dateUtc="2024-07-26T14:04:00Z"/>
                <w:lang w:eastAsia="en-GB"/>
              </w:rPr>
            </w:pPr>
            <w:proofErr w:type="spellStart"/>
            <w:ins w:id="3361" w:author="Richard Bradbury (2022-07-26)" w:date="2024-07-26T15:04:00Z" w16du:dateUtc="2024-07-26T14:04:00Z">
              <w:r w:rsidRPr="0094309C">
                <w:rPr>
                  <w:lang w:eastAsia="en-GB"/>
                </w:rPr>
                <w:t>nrr</w:t>
              </w:r>
              <w:proofErr w:type="spellEnd"/>
            </w:ins>
          </w:p>
        </w:tc>
        <w:tc>
          <w:tcPr>
            <w:tcW w:w="1308" w:type="dxa"/>
            <w:tcBorders>
              <w:top w:val="nil"/>
              <w:left w:val="nil"/>
              <w:bottom w:val="single" w:sz="4" w:space="0" w:color="auto"/>
              <w:right w:val="single" w:sz="4" w:space="0" w:color="auto"/>
            </w:tcBorders>
            <w:shd w:val="clear" w:color="000000" w:fill="F2CEEF"/>
            <w:noWrap/>
            <w:hideMark/>
          </w:tcPr>
          <w:p w14:paraId="31CD1222" w14:textId="77777777" w:rsidR="00F34A28" w:rsidRPr="0094309C" w:rsidRDefault="00F34A28" w:rsidP="00762897">
            <w:pPr>
              <w:pStyle w:val="TAL"/>
              <w:rPr>
                <w:ins w:id="3362" w:author="Richard Bradbury (2022-07-26)" w:date="2024-07-26T15:04:00Z" w16du:dateUtc="2024-07-26T14:04:00Z"/>
                <w:lang w:eastAsia="en-GB"/>
              </w:rPr>
            </w:pPr>
            <w:ins w:id="3363" w:author="Richard Bradbury (2022-07-26)" w:date="2024-07-26T15:04:00Z" w16du:dateUtc="2024-07-26T14:04:00Z">
              <w:r w:rsidRPr="0094309C">
                <w:rPr>
                  <w:lang w:eastAsia="en-GB"/>
                </w:rPr>
                <w:t>Next range request</w:t>
              </w:r>
            </w:ins>
          </w:p>
        </w:tc>
        <w:tc>
          <w:tcPr>
            <w:tcW w:w="960" w:type="dxa"/>
            <w:tcBorders>
              <w:top w:val="nil"/>
              <w:left w:val="nil"/>
              <w:bottom w:val="single" w:sz="4" w:space="0" w:color="auto"/>
              <w:right w:val="single" w:sz="4" w:space="0" w:color="auto"/>
            </w:tcBorders>
            <w:shd w:val="clear" w:color="000000" w:fill="F2CEEF"/>
            <w:noWrap/>
            <w:hideMark/>
          </w:tcPr>
          <w:p w14:paraId="233D69D6" w14:textId="77777777" w:rsidR="00F34A28" w:rsidRPr="0094309C" w:rsidRDefault="00F34A28" w:rsidP="00762897">
            <w:pPr>
              <w:pStyle w:val="TAL"/>
              <w:rPr>
                <w:ins w:id="3364" w:author="Richard Bradbury (2022-07-26)" w:date="2024-07-26T15:04:00Z" w16du:dateUtc="2024-07-26T14:04:00Z"/>
                <w:lang w:eastAsia="en-GB"/>
              </w:rPr>
            </w:pPr>
            <w:ins w:id="3365" w:author="Richard Bradbury (2022-07-26)" w:date="2024-07-26T15:04:00Z" w16du:dateUtc="2024-07-26T14:04:00Z">
              <w:r w:rsidRPr="0094309C">
                <w:rPr>
                  <w:lang w:eastAsia="en-GB"/>
                </w:rPr>
                <w:t>String</w:t>
              </w:r>
            </w:ins>
          </w:p>
        </w:tc>
        <w:tc>
          <w:tcPr>
            <w:tcW w:w="1418" w:type="dxa"/>
            <w:tcBorders>
              <w:top w:val="nil"/>
              <w:left w:val="nil"/>
              <w:bottom w:val="single" w:sz="4" w:space="0" w:color="auto"/>
              <w:right w:val="single" w:sz="4" w:space="0" w:color="auto"/>
            </w:tcBorders>
            <w:shd w:val="clear" w:color="000000" w:fill="595959"/>
            <w:noWrap/>
          </w:tcPr>
          <w:p w14:paraId="0611F529" w14:textId="77777777" w:rsidR="00F34A28" w:rsidRPr="0094309C" w:rsidRDefault="00F34A28" w:rsidP="00762897">
            <w:pPr>
              <w:pStyle w:val="TAL"/>
              <w:rPr>
                <w:ins w:id="3366" w:author="Richard Bradbury (2022-07-26)" w:date="2024-07-26T15:04:00Z" w16du:dateUtc="2024-07-26T14:04:00Z"/>
                <w:lang w:eastAsia="en-GB"/>
              </w:rPr>
            </w:pPr>
          </w:p>
        </w:tc>
        <w:tc>
          <w:tcPr>
            <w:tcW w:w="2803" w:type="dxa"/>
            <w:tcBorders>
              <w:top w:val="nil"/>
              <w:left w:val="nil"/>
              <w:bottom w:val="single" w:sz="4" w:space="0" w:color="auto"/>
              <w:right w:val="single" w:sz="4" w:space="0" w:color="auto"/>
            </w:tcBorders>
            <w:shd w:val="clear" w:color="000000" w:fill="595959"/>
            <w:noWrap/>
          </w:tcPr>
          <w:p w14:paraId="79F6E521" w14:textId="77777777" w:rsidR="00F34A28" w:rsidRPr="0094309C" w:rsidRDefault="00F34A28" w:rsidP="00762897">
            <w:pPr>
              <w:pStyle w:val="TAL"/>
              <w:rPr>
                <w:ins w:id="3367" w:author="Richard Bradbury (2022-07-26)" w:date="2024-07-26T15:04:00Z" w16du:dateUtc="2024-07-26T14:04:00Z"/>
                <w:lang w:eastAsia="en-GB"/>
              </w:rPr>
            </w:pPr>
          </w:p>
        </w:tc>
        <w:tc>
          <w:tcPr>
            <w:tcW w:w="2016" w:type="dxa"/>
            <w:tcBorders>
              <w:top w:val="nil"/>
              <w:left w:val="nil"/>
              <w:bottom w:val="single" w:sz="4" w:space="0" w:color="auto"/>
              <w:right w:val="single" w:sz="4" w:space="0" w:color="auto"/>
            </w:tcBorders>
            <w:shd w:val="clear" w:color="000000" w:fill="595959"/>
            <w:noWrap/>
          </w:tcPr>
          <w:p w14:paraId="0FC12EE2" w14:textId="77777777" w:rsidR="00F34A28" w:rsidRPr="0094309C" w:rsidRDefault="00F34A28" w:rsidP="00762897">
            <w:pPr>
              <w:pStyle w:val="TAL"/>
              <w:rPr>
                <w:ins w:id="3368" w:author="Richard Bradbury (2022-07-26)" w:date="2024-07-26T15:04:00Z" w16du:dateUtc="2024-07-26T14:04:00Z"/>
                <w:lang w:eastAsia="en-GB"/>
              </w:rPr>
            </w:pPr>
          </w:p>
        </w:tc>
        <w:tc>
          <w:tcPr>
            <w:tcW w:w="2442" w:type="dxa"/>
            <w:tcBorders>
              <w:top w:val="nil"/>
              <w:left w:val="nil"/>
              <w:bottom w:val="single" w:sz="4" w:space="0" w:color="auto"/>
              <w:right w:val="single" w:sz="4" w:space="0" w:color="auto"/>
            </w:tcBorders>
            <w:shd w:val="clear" w:color="000000" w:fill="595959"/>
            <w:noWrap/>
          </w:tcPr>
          <w:p w14:paraId="01304C60" w14:textId="77777777" w:rsidR="00F34A28" w:rsidRPr="0094309C" w:rsidRDefault="00F34A28" w:rsidP="00762897">
            <w:pPr>
              <w:pStyle w:val="TAL"/>
              <w:rPr>
                <w:ins w:id="3369" w:author="Richard Bradbury (2022-07-26)" w:date="2024-07-26T15:04:00Z" w16du:dateUtc="2024-07-26T14:04:00Z"/>
                <w:lang w:eastAsia="en-GB"/>
              </w:rPr>
            </w:pPr>
          </w:p>
        </w:tc>
        <w:tc>
          <w:tcPr>
            <w:tcW w:w="1625" w:type="dxa"/>
            <w:tcBorders>
              <w:top w:val="nil"/>
              <w:left w:val="nil"/>
              <w:bottom w:val="single" w:sz="4" w:space="0" w:color="auto"/>
              <w:right w:val="single" w:sz="12" w:space="0" w:color="auto"/>
            </w:tcBorders>
            <w:shd w:val="clear" w:color="000000" w:fill="595959"/>
            <w:noWrap/>
          </w:tcPr>
          <w:p w14:paraId="34EEC229" w14:textId="77777777" w:rsidR="00F34A28" w:rsidRPr="0094309C" w:rsidRDefault="00F34A28" w:rsidP="00762897">
            <w:pPr>
              <w:pStyle w:val="TAL"/>
              <w:rPr>
                <w:ins w:id="3370" w:author="Richard Bradbury (2022-07-26)" w:date="2024-07-26T15:04:00Z" w16du:dateUtc="2024-07-26T14:04:00Z"/>
                <w:lang w:eastAsia="en-GB"/>
              </w:rPr>
            </w:pPr>
          </w:p>
        </w:tc>
      </w:tr>
      <w:tr w:rsidR="00F34A28" w:rsidRPr="0094309C" w14:paraId="1601EDC0" w14:textId="77777777" w:rsidTr="00ED6B13">
        <w:trPr>
          <w:trHeight w:val="300"/>
          <w:ins w:id="3371" w:author="Richard Bradbury (2022-07-26)" w:date="2024-07-26T15:04:00Z"/>
        </w:trPr>
        <w:tc>
          <w:tcPr>
            <w:tcW w:w="978" w:type="dxa"/>
            <w:tcBorders>
              <w:top w:val="nil"/>
              <w:left w:val="single" w:sz="12" w:space="0" w:color="auto"/>
              <w:bottom w:val="single" w:sz="12" w:space="0" w:color="auto"/>
              <w:right w:val="single" w:sz="4" w:space="0" w:color="auto"/>
            </w:tcBorders>
            <w:shd w:val="clear" w:color="000000" w:fill="F2CEEF"/>
            <w:noWrap/>
            <w:hideMark/>
          </w:tcPr>
          <w:p w14:paraId="561A59F8" w14:textId="77777777" w:rsidR="00F34A28" w:rsidRPr="0094309C" w:rsidRDefault="00F34A28" w:rsidP="00762897">
            <w:pPr>
              <w:pStyle w:val="TAL"/>
              <w:rPr>
                <w:ins w:id="3372" w:author="Richard Bradbury (2022-07-26)" w:date="2024-07-26T15:04:00Z" w16du:dateUtc="2024-07-26T14:04:00Z"/>
                <w:lang w:eastAsia="en-GB"/>
              </w:rPr>
            </w:pPr>
            <w:ins w:id="3373" w:author="Richard Bradbury (2022-07-26)" w:date="2024-07-26T15:04:00Z" w16du:dateUtc="2024-07-26T14:04:00Z">
              <w:r w:rsidRPr="0094309C">
                <w:rPr>
                  <w:lang w:eastAsia="en-GB"/>
                </w:rPr>
                <w:t>CMCD-Request</w:t>
              </w:r>
            </w:ins>
          </w:p>
        </w:tc>
        <w:tc>
          <w:tcPr>
            <w:tcW w:w="708" w:type="dxa"/>
            <w:tcBorders>
              <w:top w:val="nil"/>
              <w:left w:val="nil"/>
              <w:bottom w:val="single" w:sz="12" w:space="0" w:color="auto"/>
              <w:right w:val="single" w:sz="4" w:space="0" w:color="auto"/>
            </w:tcBorders>
            <w:shd w:val="clear" w:color="000000" w:fill="F2CEEF"/>
            <w:noWrap/>
            <w:hideMark/>
          </w:tcPr>
          <w:p w14:paraId="4BFA5E41" w14:textId="77777777" w:rsidR="00F34A28" w:rsidRPr="0094309C" w:rsidRDefault="00F34A28" w:rsidP="00762897">
            <w:pPr>
              <w:pStyle w:val="TAC"/>
              <w:jc w:val="left"/>
              <w:rPr>
                <w:ins w:id="3374" w:author="Richard Bradbury (2022-07-26)" w:date="2024-07-26T15:04:00Z" w16du:dateUtc="2024-07-26T14:04:00Z"/>
                <w:lang w:eastAsia="en-GB"/>
              </w:rPr>
            </w:pPr>
            <w:proofErr w:type="spellStart"/>
            <w:ins w:id="3375" w:author="Richard Bradbury (2022-07-26)" w:date="2024-07-26T15:04:00Z" w16du:dateUtc="2024-07-26T14:04:00Z">
              <w:r w:rsidRPr="0094309C">
                <w:rPr>
                  <w:lang w:eastAsia="en-GB"/>
                </w:rPr>
                <w:t>su</w:t>
              </w:r>
              <w:proofErr w:type="spellEnd"/>
            </w:ins>
          </w:p>
        </w:tc>
        <w:tc>
          <w:tcPr>
            <w:tcW w:w="1308" w:type="dxa"/>
            <w:tcBorders>
              <w:top w:val="nil"/>
              <w:left w:val="nil"/>
              <w:bottom w:val="single" w:sz="12" w:space="0" w:color="auto"/>
              <w:right w:val="single" w:sz="4" w:space="0" w:color="auto"/>
            </w:tcBorders>
            <w:shd w:val="clear" w:color="000000" w:fill="F2CEEF"/>
            <w:noWrap/>
            <w:hideMark/>
          </w:tcPr>
          <w:p w14:paraId="5EFEB150" w14:textId="77777777" w:rsidR="00F34A28" w:rsidRPr="0094309C" w:rsidRDefault="00F34A28" w:rsidP="00762897">
            <w:pPr>
              <w:pStyle w:val="TAL"/>
              <w:rPr>
                <w:ins w:id="3376" w:author="Richard Bradbury (2022-07-26)" w:date="2024-07-26T15:04:00Z" w16du:dateUtc="2024-07-26T14:04:00Z"/>
                <w:lang w:eastAsia="en-GB"/>
              </w:rPr>
            </w:pPr>
            <w:ins w:id="3377" w:author="Richard Bradbury (2022-07-26)" w:date="2024-07-26T15:04:00Z" w16du:dateUtc="2024-07-26T14:04:00Z">
              <w:r w:rsidRPr="0094309C">
                <w:rPr>
                  <w:lang w:eastAsia="en-GB"/>
                </w:rPr>
                <w:t>Start-up</w:t>
              </w:r>
            </w:ins>
          </w:p>
        </w:tc>
        <w:tc>
          <w:tcPr>
            <w:tcW w:w="960" w:type="dxa"/>
            <w:tcBorders>
              <w:top w:val="nil"/>
              <w:left w:val="nil"/>
              <w:bottom w:val="single" w:sz="12" w:space="0" w:color="auto"/>
              <w:right w:val="single" w:sz="4" w:space="0" w:color="auto"/>
            </w:tcBorders>
            <w:shd w:val="clear" w:color="000000" w:fill="F2CEEF"/>
            <w:noWrap/>
            <w:hideMark/>
          </w:tcPr>
          <w:p w14:paraId="6BE531C3" w14:textId="77777777" w:rsidR="00F34A28" w:rsidRPr="0094309C" w:rsidRDefault="00F34A28" w:rsidP="00762897">
            <w:pPr>
              <w:pStyle w:val="TAL"/>
              <w:rPr>
                <w:ins w:id="3378" w:author="Richard Bradbury (2022-07-26)" w:date="2024-07-26T15:04:00Z" w16du:dateUtc="2024-07-26T14:04:00Z"/>
                <w:lang w:eastAsia="en-GB"/>
              </w:rPr>
            </w:pPr>
            <w:ins w:id="3379" w:author="Richard Bradbury (2022-07-26)" w:date="2024-07-26T15:04:00Z" w16du:dateUtc="2024-07-26T14:04:00Z">
              <w:r w:rsidRPr="0094309C">
                <w:rPr>
                  <w:lang w:eastAsia="en-GB"/>
                </w:rPr>
                <w:t>Boolean</w:t>
              </w:r>
            </w:ins>
          </w:p>
        </w:tc>
        <w:tc>
          <w:tcPr>
            <w:tcW w:w="1418" w:type="dxa"/>
            <w:tcBorders>
              <w:top w:val="nil"/>
              <w:left w:val="nil"/>
              <w:bottom w:val="single" w:sz="12" w:space="0" w:color="auto"/>
              <w:right w:val="single" w:sz="4" w:space="0" w:color="auto"/>
            </w:tcBorders>
            <w:shd w:val="clear" w:color="000000" w:fill="595959"/>
            <w:noWrap/>
          </w:tcPr>
          <w:p w14:paraId="52B2EEAA" w14:textId="77777777" w:rsidR="00F34A28" w:rsidRPr="0094309C" w:rsidRDefault="00F34A28" w:rsidP="00762897">
            <w:pPr>
              <w:pStyle w:val="TAL"/>
              <w:rPr>
                <w:ins w:id="3380" w:author="Richard Bradbury (2022-07-26)" w:date="2024-07-26T15:04:00Z" w16du:dateUtc="2024-07-26T14:04:00Z"/>
                <w:lang w:eastAsia="en-GB"/>
              </w:rPr>
            </w:pPr>
          </w:p>
        </w:tc>
        <w:tc>
          <w:tcPr>
            <w:tcW w:w="2803" w:type="dxa"/>
            <w:tcBorders>
              <w:top w:val="nil"/>
              <w:left w:val="nil"/>
              <w:bottom w:val="single" w:sz="12" w:space="0" w:color="auto"/>
              <w:right w:val="single" w:sz="4" w:space="0" w:color="auto"/>
            </w:tcBorders>
            <w:shd w:val="clear" w:color="000000" w:fill="595959"/>
            <w:noWrap/>
          </w:tcPr>
          <w:p w14:paraId="357ACE18" w14:textId="77777777" w:rsidR="00F34A28" w:rsidRPr="0094309C" w:rsidRDefault="00F34A28" w:rsidP="00762897">
            <w:pPr>
              <w:pStyle w:val="TAL"/>
              <w:rPr>
                <w:ins w:id="3381" w:author="Richard Bradbury (2022-07-26)" w:date="2024-07-26T15:04:00Z" w16du:dateUtc="2024-07-26T14:04:00Z"/>
                <w:lang w:eastAsia="en-GB"/>
              </w:rPr>
            </w:pPr>
          </w:p>
        </w:tc>
        <w:tc>
          <w:tcPr>
            <w:tcW w:w="2016" w:type="dxa"/>
            <w:tcBorders>
              <w:top w:val="nil"/>
              <w:left w:val="nil"/>
              <w:bottom w:val="single" w:sz="12" w:space="0" w:color="auto"/>
              <w:right w:val="single" w:sz="4" w:space="0" w:color="auto"/>
            </w:tcBorders>
            <w:shd w:val="clear" w:color="000000" w:fill="595959"/>
            <w:noWrap/>
          </w:tcPr>
          <w:p w14:paraId="43413C7F" w14:textId="77777777" w:rsidR="00F34A28" w:rsidRPr="0094309C" w:rsidRDefault="00F34A28" w:rsidP="00762897">
            <w:pPr>
              <w:pStyle w:val="TAL"/>
              <w:rPr>
                <w:ins w:id="3382" w:author="Richard Bradbury (2022-07-26)" w:date="2024-07-26T15:04:00Z" w16du:dateUtc="2024-07-26T14:04:00Z"/>
                <w:lang w:eastAsia="en-GB"/>
              </w:rPr>
            </w:pPr>
          </w:p>
        </w:tc>
        <w:tc>
          <w:tcPr>
            <w:tcW w:w="2442" w:type="dxa"/>
            <w:tcBorders>
              <w:top w:val="nil"/>
              <w:left w:val="nil"/>
              <w:bottom w:val="single" w:sz="12" w:space="0" w:color="auto"/>
              <w:right w:val="single" w:sz="4" w:space="0" w:color="auto"/>
            </w:tcBorders>
            <w:shd w:val="clear" w:color="000000" w:fill="595959"/>
            <w:noWrap/>
          </w:tcPr>
          <w:p w14:paraId="38BA9C71" w14:textId="77777777" w:rsidR="00F34A28" w:rsidRPr="0094309C" w:rsidRDefault="00F34A28" w:rsidP="00762897">
            <w:pPr>
              <w:pStyle w:val="TAL"/>
              <w:rPr>
                <w:ins w:id="3383" w:author="Richard Bradbury (2022-07-26)" w:date="2024-07-26T15:04:00Z" w16du:dateUtc="2024-07-26T14:04:00Z"/>
                <w:lang w:eastAsia="en-GB"/>
              </w:rPr>
            </w:pPr>
          </w:p>
        </w:tc>
        <w:tc>
          <w:tcPr>
            <w:tcW w:w="1625" w:type="dxa"/>
            <w:tcBorders>
              <w:top w:val="nil"/>
              <w:left w:val="nil"/>
              <w:bottom w:val="single" w:sz="12" w:space="0" w:color="auto"/>
              <w:right w:val="single" w:sz="12" w:space="0" w:color="auto"/>
            </w:tcBorders>
            <w:shd w:val="clear" w:color="000000" w:fill="595959"/>
            <w:noWrap/>
          </w:tcPr>
          <w:p w14:paraId="6A107FC1" w14:textId="77777777" w:rsidR="00F34A28" w:rsidRPr="0094309C" w:rsidRDefault="00F34A28" w:rsidP="00762897">
            <w:pPr>
              <w:pStyle w:val="TAL"/>
              <w:rPr>
                <w:ins w:id="3384" w:author="Richard Bradbury (2022-07-26)" w:date="2024-07-26T15:04:00Z" w16du:dateUtc="2024-07-26T14:04:00Z"/>
                <w:lang w:eastAsia="en-GB"/>
              </w:rPr>
            </w:pPr>
          </w:p>
        </w:tc>
      </w:tr>
    </w:tbl>
    <w:p w14:paraId="68C9CD36" w14:textId="77777777" w:rsidR="001E41F3" w:rsidRDefault="001E41F3">
      <w:pPr>
        <w:rPr>
          <w:noProof/>
        </w:rPr>
      </w:pPr>
    </w:p>
    <w:sectPr w:rsidR="001E41F3" w:rsidSect="00F34A2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73" w:author="Richard Bradbury (2024-08-02)" w:date="2024-08-02T16:12:00Z" w:initials="RJB">
    <w:p w14:paraId="06657559" w14:textId="77777777" w:rsidR="00F34A28" w:rsidRDefault="00F34A28" w:rsidP="00F34A28">
      <w:pPr>
        <w:pStyle w:val="CommentText"/>
      </w:pPr>
      <w:r>
        <w:rPr>
          <w:rStyle w:val="CommentReference"/>
        </w:rPr>
        <w:annotationRef/>
      </w:r>
      <w:r>
        <w:t>Provide example at earliest opportunity to make this more concrete.</w:t>
      </w:r>
    </w:p>
  </w:comment>
  <w:comment w:id="174" w:author="Richard Bradbury (2024-08-02)" w:date="2024-08-02T16:20:00Z" w:initials="RJB">
    <w:p w14:paraId="7D538183" w14:textId="77777777" w:rsidR="00F34A28" w:rsidRDefault="00F34A28" w:rsidP="00F34A28">
      <w:pPr>
        <w:pStyle w:val="CommentText"/>
      </w:pPr>
      <w:r>
        <w:rPr>
          <w:rStyle w:val="CommentReference"/>
        </w:rPr>
        <w:annotationRef/>
      </w:r>
      <w:r>
        <w:t xml:space="preserve">Note to </w:t>
      </w:r>
      <w:proofErr w:type="spellStart"/>
      <w:r>
        <w:t>Rufael</w:t>
      </w:r>
      <w:proofErr w:type="spellEnd"/>
      <w:r>
        <w:t>: this is just an example, and optional, naturally.</w:t>
      </w:r>
    </w:p>
  </w:comment>
  <w:comment w:id="216" w:author="Richard Bradbury (2024-08-02)" w:date="2024-08-02T16:19:00Z" w:initials="RJB">
    <w:p w14:paraId="079C88E9" w14:textId="77777777" w:rsidR="00F34A28" w:rsidRDefault="00F34A28" w:rsidP="00F34A28">
      <w:pPr>
        <w:pStyle w:val="CommentText"/>
      </w:pPr>
      <w:r>
        <w:rPr>
          <w:rStyle w:val="CommentReference"/>
        </w:rPr>
        <w:annotationRef/>
      </w:r>
      <w:r>
        <w:t>Another illustrative example.</w:t>
      </w:r>
    </w:p>
  </w:comment>
  <w:comment w:id="241" w:author="Richard Bradbury (2024-08-02)" w:date="2024-08-02T16:38:00Z" w:initials="RJB">
    <w:p w14:paraId="1B3D121D" w14:textId="77777777" w:rsidR="00F34A28" w:rsidRDefault="00F34A28" w:rsidP="00F34A28">
      <w:pPr>
        <w:pStyle w:val="CommentText"/>
      </w:pPr>
      <w:r>
        <w:t>(</w:t>
      </w:r>
      <w:r>
        <w:rPr>
          <w:rStyle w:val="CommentReference"/>
        </w:rPr>
        <w:annotationRef/>
      </w:r>
      <w:r>
        <w:t>Current EVEX architecture exposes to NWDAF rather than OAM.)</w:t>
      </w:r>
    </w:p>
  </w:comment>
  <w:comment w:id="252" w:author="Richard Bradbury (2024-08-02)" w:date="2024-08-02T16:24:00Z" w:initials="RJB">
    <w:p w14:paraId="10EC903F" w14:textId="77777777" w:rsidR="00F34A28" w:rsidRDefault="00F34A28" w:rsidP="00F34A28">
      <w:pPr>
        <w:pStyle w:val="CommentText"/>
      </w:pPr>
      <w:r>
        <w:rPr>
          <w:rStyle w:val="CommentReference"/>
        </w:rPr>
        <w:annotationRef/>
      </w:r>
      <w:r>
        <w:t>Example.</w:t>
      </w:r>
    </w:p>
  </w:comment>
  <w:comment w:id="436" w:author="Richard Bradbury (2022-07-26)" w:date="2024-07-26T14:46:00Z" w:initials="RJB">
    <w:p w14:paraId="5E666CB8" w14:textId="77777777" w:rsidR="00F34A28" w:rsidRDefault="00F34A28" w:rsidP="00F34A28">
      <w:pPr>
        <w:pStyle w:val="CommentText"/>
      </w:pPr>
      <w:r>
        <w:rPr>
          <w:rStyle w:val="CommentReference"/>
        </w:rPr>
        <w:annotationRef/>
      </w:r>
      <w:r>
        <w:t>I tried to come up with a more solution-neutral formulation that maintains the original spirit.</w:t>
      </w:r>
    </w:p>
  </w:comment>
  <w:comment w:id="995" w:author="Richard Bradbury (2022-07-24)" w:date="2024-07-24T20:07:00Z" w:initials="RJB">
    <w:p w14:paraId="4E08D56E" w14:textId="77777777" w:rsidR="00F34A28" w:rsidRDefault="00F34A28" w:rsidP="00F34A28">
      <w:pPr>
        <w:pStyle w:val="CommentText"/>
      </w:pPr>
      <w:r>
        <w:rPr>
          <w:rStyle w:val="CommentReference"/>
        </w:rPr>
        <w:annotationRef/>
      </w:r>
      <w:r>
        <w:t>This is new scope, so should be bold.</w:t>
      </w:r>
    </w:p>
  </w:comment>
  <w:comment w:id="996" w:author="Thomas Stockhammer 1" w:date="2024-07-25T08:18:00Z" w:initials="TS1">
    <w:p w14:paraId="43F0C0D7" w14:textId="77777777" w:rsidR="00F34A28" w:rsidRDefault="00F34A28" w:rsidP="00F34A28">
      <w:pPr>
        <w:pStyle w:val="CommentText"/>
      </w:pPr>
      <w:r>
        <w:rPr>
          <w:rStyle w:val="CommentReference"/>
        </w:rPr>
        <w:annotationRef/>
      </w:r>
      <w:r>
        <w:rPr>
          <w:lang w:val="de-DE"/>
        </w:rPr>
        <w:t>addressed</w:t>
      </w:r>
    </w:p>
  </w:comment>
  <w:comment w:id="997" w:author="Richard Bradbury (2022-07-25)" w:date="2024-07-25T11:22:00Z" w:initials="RJB">
    <w:p w14:paraId="0622D6D2" w14:textId="77777777" w:rsidR="00F34A28" w:rsidRDefault="00F34A28" w:rsidP="00F34A28">
      <w:pPr>
        <w:pStyle w:val="CommentText"/>
      </w:pPr>
      <w:r>
        <w:rPr>
          <w:rStyle w:val="CommentReference"/>
        </w:rPr>
        <w:annotationRef/>
      </w:r>
      <w:r>
        <w:t>On balance, the processing may end up being existing. Needs more study of exactly what the processing requirements are and whether they are already in scope of Rel-18 EVEX.</w:t>
      </w:r>
    </w:p>
  </w:comment>
  <w:comment w:id="1019" w:author="Richard Bradbury (2022-07-24)" w:date="2024-07-24T19:44:00Z" w:initials="RJB">
    <w:p w14:paraId="0197DA2F" w14:textId="77777777" w:rsidR="00F34A28" w:rsidRDefault="00F34A28" w:rsidP="00F34A28">
      <w:pPr>
        <w:pStyle w:val="CommentText"/>
      </w:pPr>
      <w:r>
        <w:rPr>
          <w:rStyle w:val="CommentReference"/>
        </w:rPr>
        <w:annotationRef/>
      </w:r>
      <w:r>
        <w:t>Mistake?</w:t>
      </w:r>
    </w:p>
  </w:comment>
  <w:comment w:id="1020" w:author="Thomas Stockhammer 1" w:date="2024-07-25T08:20:00Z" w:initials="TS1">
    <w:p w14:paraId="3999F0C7" w14:textId="77777777" w:rsidR="00F34A28" w:rsidRDefault="00F34A28" w:rsidP="00F34A28">
      <w:pPr>
        <w:pStyle w:val="CommentText"/>
      </w:pPr>
      <w:r>
        <w:rPr>
          <w:rStyle w:val="CommentReference"/>
        </w:rPr>
        <w:annotationRef/>
      </w:r>
      <w:r>
        <w:rPr>
          <w:lang w:val="de-DE"/>
        </w:rPr>
        <w:t>Unclear what you mean.</w:t>
      </w:r>
    </w:p>
  </w:comment>
  <w:comment w:id="1021" w:author="Richard Bradbury (2022-07-26)" w:date="2024-07-26T13:47:00Z" w:initials="RJB">
    <w:p w14:paraId="61B6C282" w14:textId="77777777" w:rsidR="00F34A28" w:rsidRDefault="00F34A28" w:rsidP="00F34A28">
      <w:pPr>
        <w:pStyle w:val="CommentText"/>
      </w:pPr>
      <w:r>
        <w:rPr>
          <w:rStyle w:val="CommentReference"/>
        </w:rPr>
        <w:annotationRef/>
      </w:r>
      <w:r>
        <w:t>I think I worked out what you meant and fixed.</w:t>
      </w:r>
    </w:p>
  </w:comment>
  <w:comment w:id="1044" w:author="Richard Bradbury (2022-07-24)" w:date="2024-07-24T19:44:00Z" w:initials="RJB">
    <w:p w14:paraId="3B50CDB8" w14:textId="77777777" w:rsidR="00F34A28" w:rsidRDefault="00F34A28" w:rsidP="00F34A28">
      <w:pPr>
        <w:pStyle w:val="CommentText"/>
      </w:pPr>
      <w:r>
        <w:rPr>
          <w:rStyle w:val="CommentReference"/>
        </w:rPr>
        <w:annotationRef/>
      </w:r>
      <w:r>
        <w:t>I think this is wrong.</w:t>
      </w:r>
    </w:p>
  </w:comment>
  <w:comment w:id="1045" w:author="Thomas Stockhammer 1" w:date="2024-07-25T08:21:00Z" w:initials="TS1">
    <w:p w14:paraId="25F0D32D" w14:textId="77777777" w:rsidR="00F34A28" w:rsidRDefault="00F34A28" w:rsidP="00F34A28">
      <w:pPr>
        <w:pStyle w:val="CommentText"/>
      </w:pPr>
      <w:r>
        <w:rPr>
          <w:rStyle w:val="CommentReference"/>
        </w:rPr>
        <w:annotationRef/>
      </w:r>
      <w:r>
        <w:rPr>
          <w:lang w:val="de-DE"/>
        </w:rPr>
        <w:t>Why would it be wrong. You somehow need to bind the sessions through an identifier.</w:t>
      </w:r>
    </w:p>
  </w:comment>
  <w:comment w:id="1069" w:author="Richard Bradbury (2022-07-24)" w:date="2024-07-24T19:46:00Z" w:initials="RJB">
    <w:p w14:paraId="22E23C31" w14:textId="77777777" w:rsidR="00F34A28" w:rsidRDefault="00F34A28" w:rsidP="00F34A28">
      <w:pPr>
        <w:pStyle w:val="CommentText"/>
      </w:pPr>
      <w:r>
        <w:rPr>
          <w:rStyle w:val="CommentReference"/>
        </w:rPr>
        <w:annotationRef/>
      </w:r>
      <w:r>
        <w:t>There is no concept of session establishment between a 5GMS Client and the 5GMS AF in the 5GMS System.</w:t>
      </w:r>
    </w:p>
  </w:comment>
  <w:comment w:id="1070" w:author="Thomas Stockhammer 1" w:date="2024-07-25T08:23:00Z" w:initials="TS1">
    <w:p w14:paraId="5C2BEB48" w14:textId="77777777" w:rsidR="00F34A28" w:rsidRDefault="00F34A28" w:rsidP="00F34A28">
      <w:pPr>
        <w:pStyle w:val="CommentText"/>
      </w:pPr>
      <w:r>
        <w:rPr>
          <w:rStyle w:val="CommentReference"/>
        </w:rPr>
        <w:annotationRef/>
      </w:r>
      <w:r>
        <w:rPr>
          <w:lang w:val="de-DE"/>
        </w:rPr>
        <w:t>I am unclear. In rel-18 we added the session identifier that establishes a session.</w:t>
      </w:r>
    </w:p>
  </w:comment>
  <w:comment w:id="1071" w:author="Richard Bradbury (2022-07-26)" w:date="2024-07-26T14:11:00Z" w:initials="RJB">
    <w:p w14:paraId="1BEE0DF0" w14:textId="77777777" w:rsidR="00F34A28" w:rsidRDefault="00F34A28" w:rsidP="00F34A28">
      <w:pPr>
        <w:pStyle w:val="CommentText"/>
      </w:pPr>
      <w:r>
        <w:rPr>
          <w:rStyle w:val="CommentReference"/>
        </w:rPr>
        <w:annotationRef/>
      </w:r>
      <w:r>
        <w:t xml:space="preserve">The session identifier is assigned by the Media Session Handler and is cited in subsequent interactions with the Media AF as a correlation identifier. However, the Media AF has no concept of the session </w:t>
      </w:r>
      <w:r w:rsidRPr="005C7850">
        <w:rPr>
          <w:i/>
          <w:iCs/>
        </w:rPr>
        <w:t>per se</w:t>
      </w:r>
      <w:r>
        <w:t>. (A proposal to make the AF session-aware in 5GMS_Pro_Ph2 did not achieve consensus.)</w:t>
      </w:r>
    </w:p>
  </w:comment>
  <w:comment w:id="1104" w:author="Richard Bradbury (2022-07-24)" w:date="2024-07-24T19:47:00Z" w:initials="RJB">
    <w:p w14:paraId="16996F6E" w14:textId="77777777" w:rsidR="00F34A28" w:rsidRDefault="00F34A28" w:rsidP="00F34A28">
      <w:pPr>
        <w:pStyle w:val="CommentText"/>
      </w:pPr>
      <w:r>
        <w:rPr>
          <w:rStyle w:val="CommentReference"/>
        </w:rPr>
        <w:annotationRef/>
      </w:r>
      <w:r>
        <w:t>This could be simplified to just ask the Media Player to enable CMCD data collection and reporting. If it doesn't support the feature, the call just fails.</w:t>
      </w:r>
    </w:p>
    <w:p w14:paraId="17548E21" w14:textId="77777777" w:rsidR="00F34A28" w:rsidRDefault="00F34A28" w:rsidP="00F34A28">
      <w:pPr>
        <w:pStyle w:val="CommentText"/>
      </w:pPr>
      <w:r>
        <w:t>But interrogating first at M11 would work too. This could be a capability query method or an extension of the Media Player's "Configurations and settings API" (TS 26.512 clause 13.2.4). But this should be depicted as two distinct steps: one to interrogate; one to configure.</w:t>
      </w:r>
    </w:p>
  </w:comment>
  <w:comment w:id="1105" w:author="Thomas Stockhammer 1" w:date="2024-07-25T08:25:00Z" w:initials="TS1">
    <w:p w14:paraId="21DD4030" w14:textId="77777777" w:rsidR="00F34A28" w:rsidRDefault="00F34A28" w:rsidP="00F34A28">
      <w:pPr>
        <w:pStyle w:val="CommentText"/>
      </w:pPr>
      <w:r>
        <w:rPr>
          <w:rStyle w:val="CommentReference"/>
        </w:rPr>
        <w:annotationRef/>
      </w:r>
      <w:r>
        <w:rPr>
          <w:lang w:val="de-DE"/>
        </w:rPr>
        <w:t>What is to be illustrated is just that we cannot expect that every 5GMSd client will support CMCD based data collection. We can separate the steps if we agree that both are needed</w:t>
      </w:r>
    </w:p>
  </w:comment>
  <w:comment w:id="1150" w:author="Richard Bradbury (2022-07-24)" w:date="2024-07-24T19:59:00Z" w:initials="RJB">
    <w:p w14:paraId="3FF42DC1" w14:textId="77777777" w:rsidR="00F34A28" w:rsidRDefault="00F34A28" w:rsidP="00F34A28">
      <w:pPr>
        <w:pStyle w:val="CommentText"/>
      </w:pPr>
      <w:r>
        <w:t>(</w:t>
      </w:r>
      <w:r>
        <w:rPr>
          <w:rStyle w:val="CommentReference"/>
        </w:rPr>
        <w:annotationRef/>
      </w:r>
      <w:r>
        <w:t>Renumber as necessary.)</w:t>
      </w:r>
    </w:p>
  </w:comment>
  <w:comment w:id="1287" w:author="Richard Bradbury (2022-07-24)" w:date="2024-07-24T20:30:00Z" w:initials="RJB">
    <w:p w14:paraId="158C276C" w14:textId="77777777" w:rsidR="00F34A28" w:rsidRDefault="00F34A28" w:rsidP="00F34A28">
      <w:pPr>
        <w:pStyle w:val="CommentText"/>
      </w:pPr>
      <w:r>
        <w:rPr>
          <w:rStyle w:val="CommentReference"/>
        </w:rPr>
        <w:annotationRef/>
      </w:r>
      <w:r>
        <w:t>Does the NEF expose OAM to untrusted entities or should this be marked in bold?</w:t>
      </w:r>
    </w:p>
  </w:comment>
  <w:comment w:id="1288" w:author="Thomas Stockhammer 1" w:date="2024-07-25T08:31:00Z" w:initials="TS1">
    <w:p w14:paraId="3CD119B3" w14:textId="77777777" w:rsidR="00F34A28" w:rsidRDefault="00F34A28" w:rsidP="00F34A28">
      <w:pPr>
        <w:pStyle w:val="CommentText"/>
      </w:pPr>
      <w:r>
        <w:rPr>
          <w:rStyle w:val="CommentReference"/>
        </w:rPr>
        <w:annotationRef/>
      </w:r>
      <w:r>
        <w:rPr>
          <w:lang w:val="de-DE"/>
        </w:rPr>
        <w:t>I have no answer for now.</w:t>
      </w:r>
    </w:p>
  </w:comment>
  <w:comment w:id="1289" w:author="Richard Bradbury (2022-07-26)" w:date="2024-07-26T14:48:00Z" w:initials="RJB">
    <w:p w14:paraId="3CD3BC19" w14:textId="77777777" w:rsidR="00F34A28" w:rsidRDefault="00F34A28" w:rsidP="00F34A28">
      <w:pPr>
        <w:pStyle w:val="CommentText"/>
      </w:pPr>
      <w:r>
        <w:rPr>
          <w:rStyle w:val="CommentReference"/>
        </w:rPr>
        <w:annotationRef/>
      </w:r>
      <w:r>
        <w:t>I added an Editor's Note as a reminder.</w:t>
      </w:r>
    </w:p>
  </w:comment>
  <w:comment w:id="1387" w:author="Richard Bradbury (2022-07-24)" w:date="2024-07-24T20:33:00Z" w:initials="RJB">
    <w:p w14:paraId="21E3DD48" w14:textId="77777777" w:rsidR="00F34A28" w:rsidRDefault="00F34A28" w:rsidP="00F34A28">
      <w:pPr>
        <w:pStyle w:val="CommentText"/>
      </w:pPr>
      <w:r>
        <w:rPr>
          <w:rStyle w:val="CommentReference"/>
        </w:rPr>
        <w:annotationRef/>
      </w:r>
      <w:r>
        <w:t>I think this is wrong.</w:t>
      </w:r>
    </w:p>
  </w:comment>
  <w:comment w:id="1688" w:author="Richard Bradbury (2024-08-02)" w:date="2024-08-02T16:41:00Z" w:initials="RJB">
    <w:p w14:paraId="78951F86" w14:textId="77777777" w:rsidR="00F34A28" w:rsidRDefault="00F34A28" w:rsidP="00F34A28">
      <w:pPr>
        <w:pStyle w:val="CommentText"/>
      </w:pPr>
      <w:r>
        <w:rPr>
          <w:rStyle w:val="CommentReference"/>
        </w:rPr>
        <w:annotationRef/>
      </w:r>
      <w:r>
        <w:t>Would require change in SA2 TS 23.247 and SA4 TS 26.531, plus a change to some CT-owned stage-3 specification.</w:t>
      </w:r>
    </w:p>
    <w:p w14:paraId="0BE757BC" w14:textId="77777777" w:rsidR="00F34A28" w:rsidRDefault="00F34A28" w:rsidP="00F34A28">
      <w:pPr>
        <w:pStyle w:val="CommentText"/>
      </w:pPr>
      <w:r>
        <w:t>So presumably, "further study" in this context means further study by SA2 in the first instance.</w:t>
      </w:r>
    </w:p>
  </w:comment>
  <w:comment w:id="1751" w:author="Richard Bradbury (2022-07-24)" w:date="2024-07-24T20:52:00Z" w:initials="RJB">
    <w:p w14:paraId="451D8B1B" w14:textId="77777777" w:rsidR="00F34A28" w:rsidRDefault="00F34A28" w:rsidP="00F34A28">
      <w:pPr>
        <w:pStyle w:val="CommentText"/>
      </w:pPr>
      <w:r>
        <w:rPr>
          <w:rStyle w:val="CommentReference"/>
        </w:rPr>
        <w:annotationRef/>
      </w:r>
      <w:r>
        <w:t>I think this is wrong.</w:t>
      </w:r>
    </w:p>
  </w:comment>
  <w:comment w:id="1752" w:author="Thomas Stockhammer 1" w:date="2024-07-25T09:18:00Z" w:initials="TS1">
    <w:p w14:paraId="196E7369" w14:textId="77777777" w:rsidR="00F34A28" w:rsidRDefault="00F34A28" w:rsidP="00F34A28">
      <w:pPr>
        <w:pStyle w:val="CommentText"/>
      </w:pPr>
      <w:r>
        <w:rPr>
          <w:rStyle w:val="CommentReference"/>
        </w:rPr>
        <w:annotationRef/>
      </w:r>
      <w:r>
        <w:rPr>
          <w:lang w:val="de-DE"/>
        </w:rPr>
        <w:t>We need to discuss the details</w:t>
      </w:r>
    </w:p>
  </w:comment>
  <w:comment w:id="1808" w:author="Richard Bradbury (2024-08-02)" w:date="2024-08-02T19:34:00Z" w:initials="RJB">
    <w:p w14:paraId="3D4E4C80" w14:textId="77777777" w:rsidR="00F34A28" w:rsidRDefault="00F34A28" w:rsidP="00F34A28">
      <w:pPr>
        <w:pStyle w:val="CommentText"/>
      </w:pPr>
      <w:r>
        <w:rPr>
          <w:rStyle w:val="CommentReference"/>
        </w:rPr>
        <w:annotationRef/>
      </w:r>
      <w:r>
        <w:t>N.B.</w:t>
      </w:r>
    </w:p>
  </w:comment>
  <w:comment w:id="1816" w:author="Richard Bradbury (2024-08-02)" w:date="2024-08-02T18:24:00Z" w:initials="RJB">
    <w:p w14:paraId="7FD99DAB" w14:textId="77777777" w:rsidR="00F34A28" w:rsidRDefault="00F34A28" w:rsidP="00F34A28">
      <w:pPr>
        <w:pStyle w:val="CommentText"/>
      </w:pPr>
      <w:r>
        <w:rPr>
          <w:rStyle w:val="CommentReference"/>
        </w:rPr>
        <w:annotationRef/>
      </w:r>
      <w:r>
        <w:t>Moved into its own clause.</w:t>
      </w:r>
    </w:p>
  </w:comment>
  <w:comment w:id="1864" w:author="Richard Bradbury (2024-08-02)" w:date="2024-08-02T18:42:00Z" w:initials="RJB">
    <w:p w14:paraId="5A829AC9" w14:textId="77777777" w:rsidR="00F34A28" w:rsidRDefault="00F34A28" w:rsidP="00F34A28">
      <w:pPr>
        <w:pStyle w:val="CommentText"/>
      </w:pPr>
      <w:r>
        <w:rPr>
          <w:rStyle w:val="CommentReference"/>
        </w:rPr>
        <w:annotationRef/>
      </w:r>
      <w:r>
        <w:t>Made slightly more generic, so this clause can be referenced by the other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6657559" w15:done="1"/>
  <w15:commentEx w15:paraId="7D538183" w15:paraIdParent="06657559" w15:done="1"/>
  <w15:commentEx w15:paraId="079C88E9" w15:done="1"/>
  <w15:commentEx w15:paraId="1B3D121D" w15:done="1"/>
  <w15:commentEx w15:paraId="10EC903F" w15:done="1"/>
  <w15:commentEx w15:paraId="5E666CB8" w15:done="1"/>
  <w15:commentEx w15:paraId="4E08D56E" w15:done="1"/>
  <w15:commentEx w15:paraId="43F0C0D7" w15:paraIdParent="4E08D56E" w15:done="1"/>
  <w15:commentEx w15:paraId="0622D6D2" w15:paraIdParent="4E08D56E" w15:done="1"/>
  <w15:commentEx w15:paraId="0197DA2F" w15:done="1"/>
  <w15:commentEx w15:paraId="3999F0C7" w15:paraIdParent="0197DA2F" w15:done="1"/>
  <w15:commentEx w15:paraId="61B6C282" w15:paraIdParent="0197DA2F" w15:done="1"/>
  <w15:commentEx w15:paraId="3B50CDB8" w15:done="0"/>
  <w15:commentEx w15:paraId="25F0D32D" w15:paraIdParent="3B50CDB8" w15:done="0"/>
  <w15:commentEx w15:paraId="22E23C31" w15:done="0"/>
  <w15:commentEx w15:paraId="5C2BEB48" w15:paraIdParent="22E23C31" w15:done="0"/>
  <w15:commentEx w15:paraId="1BEE0DF0" w15:paraIdParent="22E23C31" w15:done="0"/>
  <w15:commentEx w15:paraId="17548E21" w15:done="0"/>
  <w15:commentEx w15:paraId="21DD4030" w15:paraIdParent="17548E21" w15:done="0"/>
  <w15:commentEx w15:paraId="3FF42DC1" w15:done="0"/>
  <w15:commentEx w15:paraId="158C276C" w15:done="1"/>
  <w15:commentEx w15:paraId="3CD119B3" w15:paraIdParent="158C276C" w15:done="1"/>
  <w15:commentEx w15:paraId="3CD3BC19" w15:paraIdParent="158C276C" w15:done="1"/>
  <w15:commentEx w15:paraId="21E3DD48" w15:done="1"/>
  <w15:commentEx w15:paraId="0BE757BC" w15:done="0"/>
  <w15:commentEx w15:paraId="451D8B1B" w15:done="0"/>
  <w15:commentEx w15:paraId="196E7369" w15:paraIdParent="451D8B1B" w15:done="0"/>
  <w15:commentEx w15:paraId="3D4E4C80" w15:done="0"/>
  <w15:commentEx w15:paraId="7FD99DAB" w15:done="1"/>
  <w15:commentEx w15:paraId="5A829AC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42F2CBA" w16cex:dateUtc="2024-08-02T15:12:00Z">
    <w16cex:extLst>
      <w16:ext w16:uri="{CE6994B0-6A32-4C9F-8C6B-6E91EDA988CE}">
        <cr:reactions xmlns:cr="http://schemas.microsoft.com/office/comments/2020/reactions">
          <cr:reaction reactionType="1">
            <cr:reactionInfo dateUtc="2024-08-12T13:17:27Z">
              <cr:user userId="Thomas Stockhammer 2" userProvider="None" userName="Thomas Stockhammer 2"/>
            </cr:reactionInfo>
          </cr:reaction>
        </cr:reactions>
      </w16:ext>
    </w16cex:extLst>
  </w16cex:commentExtensible>
  <w16cex:commentExtensible w16cex:durableId="1C02C72D" w16cex:dateUtc="2024-08-02T15:20:00Z"/>
  <w16cex:commentExtensible w16cex:durableId="3C13BEF4" w16cex:dateUtc="2024-08-02T15:19:00Z">
    <w16cex:extLst>
      <w16:ext w16:uri="{CE6994B0-6A32-4C9F-8C6B-6E91EDA988CE}">
        <cr:reactions xmlns:cr="http://schemas.microsoft.com/office/comments/2020/reactions">
          <cr:reaction reactionType="1">
            <cr:reactionInfo dateUtc="2024-08-12T13:17:42Z">
              <cr:user userId="Thomas Stockhammer 2" userProvider="None" userName="Thomas Stockhammer 2"/>
            </cr:reactionInfo>
          </cr:reaction>
        </cr:reactions>
      </w16:ext>
    </w16cex:extLst>
  </w16cex:commentExtensible>
  <w16cex:commentExtensible w16cex:durableId="19BF8F90" w16cex:dateUtc="2024-08-02T15:38:00Z">
    <w16cex:extLst>
      <w16:ext w16:uri="{CE6994B0-6A32-4C9F-8C6B-6E91EDA988CE}">
        <cr:reactions xmlns:cr="http://schemas.microsoft.com/office/comments/2020/reactions">
          <cr:reaction reactionType="1">
            <cr:reactionInfo dateUtc="2024-08-12T13:17:53Z">
              <cr:user userId="Thomas Stockhammer 2" userProvider="None" userName="Thomas Stockhammer 2"/>
            </cr:reactionInfo>
          </cr:reaction>
        </cr:reactions>
      </w16:ext>
    </w16cex:extLst>
  </w16cex:commentExtensible>
  <w16cex:commentExtensible w16cex:durableId="171F4946" w16cex:dateUtc="2024-08-02T15:24:00Z"/>
  <w16cex:commentExtensible w16cex:durableId="7008B8D6" w16cex:dateUtc="2024-07-26T13:46:00Z">
    <w16cex:extLst>
      <w16:ext w16:uri="{CE6994B0-6A32-4C9F-8C6B-6E91EDA988CE}">
        <cr:reactions xmlns:cr="http://schemas.microsoft.com/office/comments/2020/reactions">
          <cr:reaction reactionType="1">
            <cr:reactionInfo dateUtc="2024-08-12T13:24:30Z">
              <cr:user userId="Thomas Stockhammer 2" userProvider="None" userName="Thomas Stockhammer 2"/>
            </cr:reactionInfo>
          </cr:reaction>
        </cr:reactions>
      </w16:ext>
    </w16cex:extLst>
  </w16cex:commentExtensible>
  <w16cex:commentExtensible w16cex:durableId="2967312E" w16cex:dateUtc="2024-07-24T19:07:00Z">
    <w16cex:extLst>
      <w16:ext w16:uri="{CE6994B0-6A32-4C9F-8C6B-6E91EDA988CE}">
        <cr:reactions xmlns:cr="http://schemas.microsoft.com/office/comments/2020/reactions">
          <cr:reaction reactionType="1">
            <cr:reactionInfo dateUtc="2024-08-12T13:28:03Z">
              <cr:user userId="Thomas Stockhammer 2" userProvider="None" userName="Thomas Stockhammer 2"/>
            </cr:reactionInfo>
          </cr:reaction>
        </cr:reactions>
      </w16:ext>
    </w16cex:extLst>
  </w16cex:commentExtensible>
  <w16cex:commentExtensible w16cex:durableId="2D30184E" w16cex:dateUtc="2024-07-25T06:18:00Z"/>
  <w16cex:commentExtensible w16cex:durableId="5C2F1434" w16cex:dateUtc="2024-07-25T10:22:00Z"/>
  <w16cex:commentExtensible w16cex:durableId="506403EA" w16cex:dateUtc="2024-07-24T18:44:00Z"/>
  <w16cex:commentExtensible w16cex:durableId="046F369D" w16cex:dateUtc="2024-07-25T06:20:00Z"/>
  <w16cex:commentExtensible w16cex:durableId="49349F64" w16cex:dateUtc="2024-07-26T12:47:00Z"/>
  <w16cex:commentExtensible w16cex:durableId="10597AE6" w16cex:dateUtc="2024-07-24T18:44:00Z"/>
  <w16cex:commentExtensible w16cex:durableId="0FF56A1A" w16cex:dateUtc="2024-07-25T06:21:00Z"/>
  <w16cex:commentExtensible w16cex:durableId="253C06A3" w16cex:dateUtc="2024-07-24T18:46:00Z"/>
  <w16cex:commentExtensible w16cex:durableId="4331A086" w16cex:dateUtc="2024-07-25T06:23:00Z"/>
  <w16cex:commentExtensible w16cex:durableId="2593C290" w16cex:dateUtc="2024-07-26T13:11:00Z"/>
  <w16cex:commentExtensible w16cex:durableId="13C573B3" w16cex:dateUtc="2024-07-24T18:47:00Z"/>
  <w16cex:commentExtensible w16cex:durableId="6FFFCDE7" w16cex:dateUtc="2024-07-25T06:25:00Z"/>
  <w16cex:commentExtensible w16cex:durableId="5CBFE541" w16cex:dateUtc="2024-07-24T18:59:00Z"/>
  <w16cex:commentExtensible w16cex:durableId="59AF4722" w16cex:dateUtc="2024-07-24T19:30:00Z"/>
  <w16cex:commentExtensible w16cex:durableId="68F06752" w16cex:dateUtc="2024-07-25T06:31:00Z"/>
  <w16cex:commentExtensible w16cex:durableId="08BCDB83" w16cex:dateUtc="2024-07-26T13:48:00Z"/>
  <w16cex:commentExtensible w16cex:durableId="3A774CB1" w16cex:dateUtc="2024-07-24T19:33:00Z"/>
  <w16cex:commentExtensible w16cex:durableId="6CECB054" w16cex:dateUtc="2024-08-02T15:41:00Z"/>
  <w16cex:commentExtensible w16cex:durableId="6EAE151E" w16cex:dateUtc="2024-07-24T19:52:00Z"/>
  <w16cex:commentExtensible w16cex:durableId="4CAF0EBE" w16cex:dateUtc="2024-07-25T07:18:00Z"/>
  <w16cex:commentExtensible w16cex:durableId="5254ED18" w16cex:dateUtc="2024-08-02T18:34:00Z"/>
  <w16cex:commentExtensible w16cex:durableId="53D2E929" w16cex:dateUtc="2024-08-02T17:24:00Z">
    <w16cex:extLst>
      <w16:ext w16:uri="{CE6994B0-6A32-4C9F-8C6B-6E91EDA988CE}">
        <cr:reactions xmlns:cr="http://schemas.microsoft.com/office/comments/2020/reactions">
          <cr:reaction reactionType="1">
            <cr:reactionInfo dateUtc="2024-08-12T13:29:31Z">
              <cr:user userId="Thomas Stockhammer 2" userProvider="None" userName="Thomas Stockhammer 2"/>
            </cr:reactionInfo>
          </cr:reaction>
        </cr:reactions>
      </w16:ext>
    </w16cex:extLst>
  </w16cex:commentExtensible>
  <w16cex:commentExtensible w16cex:durableId="0CB969D7" w16cex:dateUtc="2024-08-02T17:42:00Z">
    <w16cex:extLst>
      <w16:ext w16:uri="{CE6994B0-6A32-4C9F-8C6B-6E91EDA988CE}">
        <cr:reactions xmlns:cr="http://schemas.microsoft.com/office/comments/2020/reactions">
          <cr:reaction reactionType="1">
            <cr:reactionInfo dateUtc="2024-08-12T13:29:48Z">
              <cr:user userId="Thomas Stockhammer 2" userProvider="None" userName="Thomas Stockhammer 2"/>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657559" w16cid:durableId="742F2CBA"/>
  <w16cid:commentId w16cid:paraId="7D538183" w16cid:durableId="1C02C72D"/>
  <w16cid:commentId w16cid:paraId="079C88E9" w16cid:durableId="3C13BEF4"/>
  <w16cid:commentId w16cid:paraId="1B3D121D" w16cid:durableId="19BF8F90"/>
  <w16cid:commentId w16cid:paraId="10EC903F" w16cid:durableId="171F4946"/>
  <w16cid:commentId w16cid:paraId="5E666CB8" w16cid:durableId="7008B8D6"/>
  <w16cid:commentId w16cid:paraId="4E08D56E" w16cid:durableId="2967312E"/>
  <w16cid:commentId w16cid:paraId="43F0C0D7" w16cid:durableId="2D30184E"/>
  <w16cid:commentId w16cid:paraId="0622D6D2" w16cid:durableId="5C2F1434"/>
  <w16cid:commentId w16cid:paraId="0197DA2F" w16cid:durableId="506403EA"/>
  <w16cid:commentId w16cid:paraId="3999F0C7" w16cid:durableId="046F369D"/>
  <w16cid:commentId w16cid:paraId="61B6C282" w16cid:durableId="49349F64"/>
  <w16cid:commentId w16cid:paraId="3B50CDB8" w16cid:durableId="10597AE6"/>
  <w16cid:commentId w16cid:paraId="25F0D32D" w16cid:durableId="0FF56A1A"/>
  <w16cid:commentId w16cid:paraId="22E23C31" w16cid:durableId="253C06A3"/>
  <w16cid:commentId w16cid:paraId="5C2BEB48" w16cid:durableId="4331A086"/>
  <w16cid:commentId w16cid:paraId="1BEE0DF0" w16cid:durableId="2593C290"/>
  <w16cid:commentId w16cid:paraId="17548E21" w16cid:durableId="13C573B3"/>
  <w16cid:commentId w16cid:paraId="21DD4030" w16cid:durableId="6FFFCDE7"/>
  <w16cid:commentId w16cid:paraId="3FF42DC1" w16cid:durableId="5CBFE541"/>
  <w16cid:commentId w16cid:paraId="158C276C" w16cid:durableId="59AF4722"/>
  <w16cid:commentId w16cid:paraId="3CD119B3" w16cid:durableId="68F06752"/>
  <w16cid:commentId w16cid:paraId="3CD3BC19" w16cid:durableId="08BCDB83"/>
  <w16cid:commentId w16cid:paraId="21E3DD48" w16cid:durableId="3A774CB1"/>
  <w16cid:commentId w16cid:paraId="0BE757BC" w16cid:durableId="6CECB054"/>
  <w16cid:commentId w16cid:paraId="451D8B1B" w16cid:durableId="6EAE151E"/>
  <w16cid:commentId w16cid:paraId="196E7369" w16cid:durableId="4CAF0EBE"/>
  <w16cid:commentId w16cid:paraId="3D4E4C80" w16cid:durableId="5254ED18"/>
  <w16cid:commentId w16cid:paraId="7FD99DAB" w16cid:durableId="53D2E929"/>
  <w16cid:commentId w16cid:paraId="5A829AC9" w16cid:durableId="0CB969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AD447" w14:textId="77777777" w:rsidR="00A53F28" w:rsidRDefault="00A53F28">
      <w:r>
        <w:separator/>
      </w:r>
    </w:p>
  </w:endnote>
  <w:endnote w:type="continuationSeparator" w:id="0">
    <w:p w14:paraId="71A74FD5" w14:textId="77777777" w:rsidR="00A53F28" w:rsidRDefault="00A5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0FC79" w14:textId="77777777" w:rsidR="00A53F28" w:rsidRDefault="00A53F28">
      <w:r>
        <w:separator/>
      </w:r>
    </w:p>
  </w:footnote>
  <w:footnote w:type="continuationSeparator" w:id="0">
    <w:p w14:paraId="16E4B523" w14:textId="77777777" w:rsidR="00A53F28" w:rsidRDefault="00A53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2"/>
  </w:num>
  <w:num w:numId="2" w16cid:durableId="923565927">
    <w:abstractNumId w:val="0"/>
  </w:num>
  <w:num w:numId="3" w16cid:durableId="1964190998">
    <w:abstractNumId w:val="1"/>
  </w:num>
  <w:num w:numId="4" w16cid:durableId="1839106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1">
    <w15:presenceInfo w15:providerId="None" w15:userId="Thomas Stockhammer 1"/>
  </w15:person>
  <w15:person w15:author="Richard Bradbury (2022-07-26)">
    <w15:presenceInfo w15:providerId="None" w15:userId="Richard Bradbury (2022-07-26)"/>
  </w15:person>
  <w15:person w15:author="Thomas Stockhammer">
    <w15:presenceInfo w15:providerId="AD" w15:userId="S::tsto@qti.qualcomm.com::2aa20ba2-ba43-46c1-9e8b-e40494025eed"/>
  </w15:person>
  <w15:person w15:author="Richard Bradbury (2022-07-24)">
    <w15:presenceInfo w15:providerId="None" w15:userId="Richard Bradbury (2022-07-24)"/>
  </w15:person>
  <w15:person w15:author="Richard Bradbury (2022-07-25)">
    <w15:presenceInfo w15:providerId="None" w15:userId="Richard Bradbury (2022-07-25)"/>
  </w15:person>
  <w15:person w15:author="Richard Bradbury (2024-08-02)">
    <w15:presenceInfo w15:providerId="None" w15:userId="Richard Bradbury (2024-08-02)"/>
  </w15:person>
  <w15:person w15:author="Richard Bradbury (2024-08-12)">
    <w15:presenceInfo w15:providerId="None" w15:userId="Richard Bradbury (2024-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26"/>
    <w:rsid w:val="00070E09"/>
    <w:rsid w:val="000901AF"/>
    <w:rsid w:val="000A6394"/>
    <w:rsid w:val="000B7FED"/>
    <w:rsid w:val="000C038A"/>
    <w:rsid w:val="000C6598"/>
    <w:rsid w:val="000D44B3"/>
    <w:rsid w:val="000F7F1E"/>
    <w:rsid w:val="001415F9"/>
    <w:rsid w:val="00145D43"/>
    <w:rsid w:val="0016322C"/>
    <w:rsid w:val="00192C46"/>
    <w:rsid w:val="001A08B3"/>
    <w:rsid w:val="001A7B60"/>
    <w:rsid w:val="001B52F0"/>
    <w:rsid w:val="001B7A65"/>
    <w:rsid w:val="001E41F3"/>
    <w:rsid w:val="00235A78"/>
    <w:rsid w:val="0026004D"/>
    <w:rsid w:val="002640DD"/>
    <w:rsid w:val="00275D12"/>
    <w:rsid w:val="00284835"/>
    <w:rsid w:val="00284FEB"/>
    <w:rsid w:val="002860C4"/>
    <w:rsid w:val="002B5741"/>
    <w:rsid w:val="002C3FF2"/>
    <w:rsid w:val="002E472E"/>
    <w:rsid w:val="00305409"/>
    <w:rsid w:val="003609EF"/>
    <w:rsid w:val="0036231A"/>
    <w:rsid w:val="0036766E"/>
    <w:rsid w:val="00374DD4"/>
    <w:rsid w:val="00393670"/>
    <w:rsid w:val="003E1A36"/>
    <w:rsid w:val="00410371"/>
    <w:rsid w:val="004242F1"/>
    <w:rsid w:val="00430252"/>
    <w:rsid w:val="004A374D"/>
    <w:rsid w:val="004B75B7"/>
    <w:rsid w:val="004C1845"/>
    <w:rsid w:val="005141D9"/>
    <w:rsid w:val="0051580D"/>
    <w:rsid w:val="00547111"/>
    <w:rsid w:val="00592D74"/>
    <w:rsid w:val="005E2C44"/>
    <w:rsid w:val="006141F3"/>
    <w:rsid w:val="00621188"/>
    <w:rsid w:val="006257ED"/>
    <w:rsid w:val="0064660A"/>
    <w:rsid w:val="00653DE4"/>
    <w:rsid w:val="00665C47"/>
    <w:rsid w:val="00695808"/>
    <w:rsid w:val="006B46FB"/>
    <w:rsid w:val="006E21FB"/>
    <w:rsid w:val="00762897"/>
    <w:rsid w:val="00764F35"/>
    <w:rsid w:val="00784C3E"/>
    <w:rsid w:val="00785B65"/>
    <w:rsid w:val="00792342"/>
    <w:rsid w:val="007977A8"/>
    <w:rsid w:val="007B512A"/>
    <w:rsid w:val="007C2097"/>
    <w:rsid w:val="007C5C99"/>
    <w:rsid w:val="007D6A07"/>
    <w:rsid w:val="007E7B20"/>
    <w:rsid w:val="007F48F9"/>
    <w:rsid w:val="007F7259"/>
    <w:rsid w:val="008040A8"/>
    <w:rsid w:val="008279FA"/>
    <w:rsid w:val="00830160"/>
    <w:rsid w:val="008626E7"/>
    <w:rsid w:val="00870EE7"/>
    <w:rsid w:val="008863B9"/>
    <w:rsid w:val="008A45A6"/>
    <w:rsid w:val="008D3CCC"/>
    <w:rsid w:val="008F3789"/>
    <w:rsid w:val="008F686C"/>
    <w:rsid w:val="009148DE"/>
    <w:rsid w:val="00932EBA"/>
    <w:rsid w:val="00941E30"/>
    <w:rsid w:val="009531B0"/>
    <w:rsid w:val="00957F4E"/>
    <w:rsid w:val="009741B3"/>
    <w:rsid w:val="009777D9"/>
    <w:rsid w:val="00991B88"/>
    <w:rsid w:val="009A5753"/>
    <w:rsid w:val="009A579D"/>
    <w:rsid w:val="009E3297"/>
    <w:rsid w:val="009F3769"/>
    <w:rsid w:val="009F734F"/>
    <w:rsid w:val="00A246B6"/>
    <w:rsid w:val="00A452C1"/>
    <w:rsid w:val="00A46CB5"/>
    <w:rsid w:val="00A47E70"/>
    <w:rsid w:val="00A50CF0"/>
    <w:rsid w:val="00A53F28"/>
    <w:rsid w:val="00A7671C"/>
    <w:rsid w:val="00A778A0"/>
    <w:rsid w:val="00AA2CBC"/>
    <w:rsid w:val="00AA7916"/>
    <w:rsid w:val="00AB2FE0"/>
    <w:rsid w:val="00AC5820"/>
    <w:rsid w:val="00AD1CD8"/>
    <w:rsid w:val="00B2345F"/>
    <w:rsid w:val="00B258BB"/>
    <w:rsid w:val="00B67B97"/>
    <w:rsid w:val="00B848AC"/>
    <w:rsid w:val="00B968C8"/>
    <w:rsid w:val="00BA3EC5"/>
    <w:rsid w:val="00BA51D9"/>
    <w:rsid w:val="00BB5DFC"/>
    <w:rsid w:val="00BD279D"/>
    <w:rsid w:val="00BD6BB8"/>
    <w:rsid w:val="00BF1DD7"/>
    <w:rsid w:val="00C66BA2"/>
    <w:rsid w:val="00C870F6"/>
    <w:rsid w:val="00C907B5"/>
    <w:rsid w:val="00C95985"/>
    <w:rsid w:val="00CC5026"/>
    <w:rsid w:val="00CC68D0"/>
    <w:rsid w:val="00D03F9A"/>
    <w:rsid w:val="00D054BD"/>
    <w:rsid w:val="00D06D51"/>
    <w:rsid w:val="00D24991"/>
    <w:rsid w:val="00D34511"/>
    <w:rsid w:val="00D50255"/>
    <w:rsid w:val="00D5032B"/>
    <w:rsid w:val="00D66520"/>
    <w:rsid w:val="00D84AE9"/>
    <w:rsid w:val="00D9124E"/>
    <w:rsid w:val="00D91364"/>
    <w:rsid w:val="00DB7BE1"/>
    <w:rsid w:val="00DE34CF"/>
    <w:rsid w:val="00DF6185"/>
    <w:rsid w:val="00E13F3D"/>
    <w:rsid w:val="00E26278"/>
    <w:rsid w:val="00E34898"/>
    <w:rsid w:val="00EB09B7"/>
    <w:rsid w:val="00EC2200"/>
    <w:rsid w:val="00ED1ED6"/>
    <w:rsid w:val="00ED6B13"/>
    <w:rsid w:val="00EE7D7C"/>
    <w:rsid w:val="00EF3FFE"/>
    <w:rsid w:val="00F25D98"/>
    <w:rsid w:val="00F300FB"/>
    <w:rsid w:val="00F34A28"/>
    <w:rsid w:val="00F353DB"/>
    <w:rsid w:val="00F370D2"/>
    <w:rsid w:val="00F5262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34A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F34A28"/>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F34A28"/>
    <w:rPr>
      <w:rFonts w:ascii="Arial" w:hAnsi="Arial"/>
      <w:sz w:val="28"/>
      <w:lang w:val="en-GB" w:eastAsia="en-US"/>
    </w:rPr>
  </w:style>
  <w:style w:type="character" w:customStyle="1" w:styleId="Heading4Char">
    <w:name w:val="Heading 4 Char"/>
    <w:basedOn w:val="DefaultParagraphFont"/>
    <w:link w:val="Heading4"/>
    <w:rsid w:val="00F34A28"/>
    <w:rPr>
      <w:rFonts w:ascii="Arial" w:hAnsi="Arial"/>
      <w:sz w:val="24"/>
      <w:lang w:val="en-GB" w:eastAsia="en-US"/>
    </w:rPr>
  </w:style>
  <w:style w:type="character" w:customStyle="1" w:styleId="Heading5Char">
    <w:name w:val="Heading 5 Char"/>
    <w:basedOn w:val="DefaultParagraphFont"/>
    <w:link w:val="Heading5"/>
    <w:rsid w:val="00F34A28"/>
    <w:rPr>
      <w:rFonts w:ascii="Arial" w:hAnsi="Arial"/>
      <w:sz w:val="22"/>
      <w:lang w:val="en-GB" w:eastAsia="en-US"/>
    </w:rPr>
  </w:style>
  <w:style w:type="character" w:customStyle="1" w:styleId="Heading6Char">
    <w:name w:val="Heading 6 Char"/>
    <w:basedOn w:val="DefaultParagraphFont"/>
    <w:link w:val="Heading6"/>
    <w:rsid w:val="00F34A28"/>
    <w:rPr>
      <w:rFonts w:ascii="Arial" w:hAnsi="Arial"/>
      <w:lang w:val="en-GB" w:eastAsia="en-US"/>
    </w:rPr>
  </w:style>
  <w:style w:type="character" w:customStyle="1" w:styleId="Heading7Char">
    <w:name w:val="Heading 7 Char"/>
    <w:basedOn w:val="DefaultParagraphFont"/>
    <w:link w:val="Heading7"/>
    <w:rsid w:val="00F34A28"/>
    <w:rPr>
      <w:rFonts w:ascii="Arial" w:hAnsi="Arial"/>
      <w:lang w:val="en-GB" w:eastAsia="en-US"/>
    </w:rPr>
  </w:style>
  <w:style w:type="character" w:customStyle="1" w:styleId="Heading8Char">
    <w:name w:val="Heading 8 Char"/>
    <w:basedOn w:val="DefaultParagraphFont"/>
    <w:link w:val="Heading8"/>
    <w:rsid w:val="00F34A28"/>
    <w:rPr>
      <w:rFonts w:ascii="Arial" w:hAnsi="Arial"/>
      <w:sz w:val="36"/>
      <w:lang w:val="en-GB" w:eastAsia="en-US"/>
    </w:rPr>
  </w:style>
  <w:style w:type="character" w:customStyle="1" w:styleId="Heading9Char">
    <w:name w:val="Heading 9 Char"/>
    <w:basedOn w:val="DefaultParagraphFont"/>
    <w:link w:val="Heading9"/>
    <w:rsid w:val="00F34A28"/>
    <w:rPr>
      <w:rFonts w:ascii="Arial" w:hAnsi="Arial"/>
      <w:sz w:val="36"/>
      <w:lang w:val="en-GB" w:eastAsia="en-US"/>
    </w:rPr>
  </w:style>
  <w:style w:type="character" w:customStyle="1" w:styleId="HeaderChar">
    <w:name w:val="Header Char"/>
    <w:basedOn w:val="DefaultParagraphFont"/>
    <w:link w:val="Header"/>
    <w:rsid w:val="00F34A28"/>
    <w:rPr>
      <w:rFonts w:ascii="Arial" w:hAnsi="Arial"/>
      <w:b/>
      <w:noProof/>
      <w:sz w:val="18"/>
      <w:lang w:val="en-GB" w:eastAsia="en-US"/>
    </w:rPr>
  </w:style>
  <w:style w:type="character" w:customStyle="1" w:styleId="FootnoteTextChar">
    <w:name w:val="Footnote Text Char"/>
    <w:basedOn w:val="DefaultParagraphFont"/>
    <w:link w:val="FootnoteText"/>
    <w:semiHidden/>
    <w:rsid w:val="00F34A28"/>
    <w:rPr>
      <w:rFonts w:ascii="Times New Roman" w:hAnsi="Times New Roman"/>
      <w:sz w:val="16"/>
      <w:lang w:val="en-GB" w:eastAsia="en-US"/>
    </w:rPr>
  </w:style>
  <w:style w:type="character" w:customStyle="1" w:styleId="FooterChar">
    <w:name w:val="Footer Char"/>
    <w:basedOn w:val="DefaultParagraphFont"/>
    <w:link w:val="Footer"/>
    <w:rsid w:val="00F34A28"/>
    <w:rPr>
      <w:rFonts w:ascii="Arial" w:hAnsi="Arial"/>
      <w:b/>
      <w:i/>
      <w:noProof/>
      <w:sz w:val="18"/>
      <w:lang w:val="en-GB" w:eastAsia="en-US"/>
    </w:rPr>
  </w:style>
  <w:style w:type="character" w:customStyle="1" w:styleId="CommentTextChar">
    <w:name w:val="Comment Text Char"/>
    <w:basedOn w:val="DefaultParagraphFont"/>
    <w:link w:val="CommentText"/>
    <w:semiHidden/>
    <w:rsid w:val="00F34A28"/>
    <w:rPr>
      <w:rFonts w:ascii="Times New Roman" w:hAnsi="Times New Roman"/>
      <w:lang w:val="en-GB" w:eastAsia="en-US"/>
    </w:rPr>
  </w:style>
  <w:style w:type="character" w:customStyle="1" w:styleId="BalloonTextChar">
    <w:name w:val="Balloon Text Char"/>
    <w:basedOn w:val="DefaultParagraphFont"/>
    <w:link w:val="BalloonText"/>
    <w:semiHidden/>
    <w:rsid w:val="00F34A2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34A28"/>
    <w:rPr>
      <w:rFonts w:ascii="Times New Roman" w:hAnsi="Times New Roman"/>
      <w:b/>
      <w:bCs/>
      <w:lang w:val="en-GB" w:eastAsia="en-US"/>
    </w:rPr>
  </w:style>
  <w:style w:type="character" w:customStyle="1" w:styleId="DocumentMapChar">
    <w:name w:val="Document Map Char"/>
    <w:basedOn w:val="DefaultParagraphFont"/>
    <w:link w:val="DocumentMap"/>
    <w:semiHidden/>
    <w:rsid w:val="00F34A28"/>
    <w:rPr>
      <w:rFonts w:ascii="Tahoma" w:hAnsi="Tahoma" w:cs="Tahoma"/>
      <w:shd w:val="clear" w:color="auto" w:fill="000080"/>
      <w:lang w:val="en-GB" w:eastAsia="en-US"/>
    </w:rPr>
  </w:style>
  <w:style w:type="paragraph" w:styleId="Revision">
    <w:name w:val="Revision"/>
    <w:hidden/>
    <w:uiPriority w:val="99"/>
    <w:semiHidden/>
    <w:rsid w:val="00F34A28"/>
    <w:rPr>
      <w:rFonts w:ascii="Times New Roman" w:hAnsi="Times New Roman"/>
      <w:lang w:val="en-GB" w:eastAsia="en-US"/>
    </w:rPr>
  </w:style>
  <w:style w:type="paragraph" w:customStyle="1" w:styleId="Guidance">
    <w:name w:val="Guidance"/>
    <w:basedOn w:val="Normal"/>
    <w:rsid w:val="00F34A28"/>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F34A28"/>
    <w:pPr>
      <w:spacing w:before="100" w:beforeAutospacing="1" w:after="100" w:afterAutospacing="1"/>
    </w:pPr>
    <w:rPr>
      <w:sz w:val="24"/>
      <w:szCs w:val="24"/>
      <w:lang w:val="en-US"/>
    </w:rPr>
  </w:style>
  <w:style w:type="character" w:customStyle="1" w:styleId="xextrainfo">
    <w:name w:val="x_extrainfo"/>
    <w:basedOn w:val="DefaultParagraphFont"/>
    <w:rsid w:val="00F34A28"/>
  </w:style>
  <w:style w:type="character" w:customStyle="1" w:styleId="NOChar">
    <w:name w:val="NO Char"/>
    <w:link w:val="NO"/>
    <w:qFormat/>
    <w:locked/>
    <w:rsid w:val="00F34A28"/>
    <w:rPr>
      <w:rFonts w:ascii="Times New Roman" w:hAnsi="Times New Roman"/>
      <w:lang w:val="en-GB" w:eastAsia="en-US"/>
    </w:rPr>
  </w:style>
  <w:style w:type="character" w:customStyle="1" w:styleId="B1Char">
    <w:name w:val="B1 Char"/>
    <w:link w:val="B1"/>
    <w:qFormat/>
    <w:locked/>
    <w:rsid w:val="00F34A28"/>
    <w:rPr>
      <w:rFonts w:ascii="Times New Roman" w:hAnsi="Times New Roman"/>
      <w:lang w:val="en-GB" w:eastAsia="en-US"/>
    </w:rPr>
  </w:style>
  <w:style w:type="character" w:customStyle="1" w:styleId="THChar">
    <w:name w:val="TH Char"/>
    <w:link w:val="TH"/>
    <w:qFormat/>
    <w:locked/>
    <w:rsid w:val="00F34A28"/>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F34A28"/>
    <w:rPr>
      <w:rFonts w:ascii="Arial" w:hAnsi="Arial"/>
      <w:b/>
      <w:lang w:val="en-GB" w:eastAsia="en-US"/>
    </w:rPr>
  </w:style>
  <w:style w:type="character" w:styleId="UnresolvedMention">
    <w:name w:val="Unresolved Mention"/>
    <w:basedOn w:val="DefaultParagraphFont"/>
    <w:uiPriority w:val="99"/>
    <w:semiHidden/>
    <w:unhideWhenUsed/>
    <w:rsid w:val="00784C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9001">
      <w:bodyDiv w:val="1"/>
      <w:marLeft w:val="0"/>
      <w:marRight w:val="0"/>
      <w:marTop w:val="0"/>
      <w:marBottom w:val="0"/>
      <w:divBdr>
        <w:top w:val="none" w:sz="0" w:space="0" w:color="auto"/>
        <w:left w:val="none" w:sz="0" w:space="0" w:color="auto"/>
        <w:bottom w:val="none" w:sz="0" w:space="0" w:color="auto"/>
        <w:right w:val="none" w:sz="0" w:space="0" w:color="auto"/>
      </w:divBdr>
      <w:divsChild>
        <w:div w:id="29186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706717">
              <w:marLeft w:val="0"/>
              <w:marRight w:val="0"/>
              <w:marTop w:val="0"/>
              <w:marBottom w:val="0"/>
              <w:divBdr>
                <w:top w:val="none" w:sz="0" w:space="0" w:color="auto"/>
                <w:left w:val="none" w:sz="0" w:space="0" w:color="auto"/>
                <w:bottom w:val="none" w:sz="0" w:space="0" w:color="auto"/>
                <w:right w:val="none" w:sz="0" w:space="0" w:color="auto"/>
              </w:divBdr>
            </w:div>
            <w:div w:id="1122193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7743388">
                  <w:marLeft w:val="0"/>
                  <w:marRight w:val="0"/>
                  <w:marTop w:val="0"/>
                  <w:marBottom w:val="0"/>
                  <w:divBdr>
                    <w:top w:val="none" w:sz="0" w:space="0" w:color="auto"/>
                    <w:left w:val="none" w:sz="0" w:space="0" w:color="auto"/>
                    <w:bottom w:val="none" w:sz="0" w:space="0" w:color="auto"/>
                    <w:right w:val="none" w:sz="0" w:space="0" w:color="auto"/>
                  </w:divBdr>
                </w:div>
              </w:divsChild>
            </w:div>
            <w:div w:id="5177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3437">
      <w:bodyDiv w:val="1"/>
      <w:marLeft w:val="0"/>
      <w:marRight w:val="0"/>
      <w:marTop w:val="0"/>
      <w:marBottom w:val="0"/>
      <w:divBdr>
        <w:top w:val="none" w:sz="0" w:space="0" w:color="auto"/>
        <w:left w:val="none" w:sz="0" w:space="0" w:color="auto"/>
        <w:bottom w:val="none" w:sz="0" w:space="0" w:color="auto"/>
        <w:right w:val="none" w:sz="0" w:space="0" w:color="auto"/>
      </w:divBdr>
    </w:div>
    <w:div w:id="295912775">
      <w:bodyDiv w:val="1"/>
      <w:marLeft w:val="0"/>
      <w:marRight w:val="0"/>
      <w:marTop w:val="0"/>
      <w:marBottom w:val="0"/>
      <w:divBdr>
        <w:top w:val="none" w:sz="0" w:space="0" w:color="auto"/>
        <w:left w:val="none" w:sz="0" w:space="0" w:color="auto"/>
        <w:bottom w:val="none" w:sz="0" w:space="0" w:color="auto"/>
        <w:right w:val="none" w:sz="0" w:space="0" w:color="auto"/>
      </w:divBdr>
      <w:divsChild>
        <w:div w:id="1264923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52166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2441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52763359">
      <w:bodyDiv w:val="1"/>
      <w:marLeft w:val="0"/>
      <w:marRight w:val="0"/>
      <w:marTop w:val="0"/>
      <w:marBottom w:val="0"/>
      <w:divBdr>
        <w:top w:val="none" w:sz="0" w:space="0" w:color="auto"/>
        <w:left w:val="none" w:sz="0" w:space="0" w:color="auto"/>
        <w:bottom w:val="none" w:sz="0" w:space="0" w:color="auto"/>
        <w:right w:val="none" w:sz="0" w:space="0" w:color="auto"/>
      </w:divBdr>
      <w:divsChild>
        <w:div w:id="855120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800874">
              <w:marLeft w:val="0"/>
              <w:marRight w:val="0"/>
              <w:marTop w:val="0"/>
              <w:marBottom w:val="0"/>
              <w:divBdr>
                <w:top w:val="none" w:sz="0" w:space="0" w:color="auto"/>
                <w:left w:val="none" w:sz="0" w:space="0" w:color="auto"/>
                <w:bottom w:val="none" w:sz="0" w:space="0" w:color="auto"/>
                <w:right w:val="none" w:sz="0" w:space="0" w:color="auto"/>
              </w:divBdr>
            </w:div>
            <w:div w:id="7626481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367607">
                  <w:marLeft w:val="0"/>
                  <w:marRight w:val="0"/>
                  <w:marTop w:val="0"/>
                  <w:marBottom w:val="0"/>
                  <w:divBdr>
                    <w:top w:val="none" w:sz="0" w:space="0" w:color="auto"/>
                    <w:left w:val="none" w:sz="0" w:space="0" w:color="auto"/>
                    <w:bottom w:val="none" w:sz="0" w:space="0" w:color="auto"/>
                    <w:right w:val="none" w:sz="0" w:space="0" w:color="auto"/>
                  </w:divBdr>
                </w:div>
              </w:divsChild>
            </w:div>
            <w:div w:id="113267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195514">
      <w:bodyDiv w:val="1"/>
      <w:marLeft w:val="0"/>
      <w:marRight w:val="0"/>
      <w:marTop w:val="0"/>
      <w:marBottom w:val="0"/>
      <w:divBdr>
        <w:top w:val="none" w:sz="0" w:space="0" w:color="auto"/>
        <w:left w:val="none" w:sz="0" w:space="0" w:color="auto"/>
        <w:bottom w:val="none" w:sz="0" w:space="0" w:color="auto"/>
        <w:right w:val="none" w:sz="0" w:space="0" w:color="auto"/>
      </w:divBdr>
    </w:div>
    <w:div w:id="1291060134">
      <w:bodyDiv w:val="1"/>
      <w:marLeft w:val="0"/>
      <w:marRight w:val="0"/>
      <w:marTop w:val="0"/>
      <w:marBottom w:val="0"/>
      <w:divBdr>
        <w:top w:val="none" w:sz="0" w:space="0" w:color="auto"/>
        <w:left w:val="none" w:sz="0" w:space="0" w:color="auto"/>
        <w:bottom w:val="none" w:sz="0" w:space="0" w:color="auto"/>
        <w:right w:val="none" w:sz="0" w:space="0" w:color="auto"/>
      </w:divBdr>
    </w:div>
    <w:div w:id="1461218787">
      <w:bodyDiv w:val="1"/>
      <w:marLeft w:val="0"/>
      <w:marRight w:val="0"/>
      <w:marTop w:val="0"/>
      <w:marBottom w:val="0"/>
      <w:divBdr>
        <w:top w:val="none" w:sz="0" w:space="0" w:color="auto"/>
        <w:left w:val="none" w:sz="0" w:space="0" w:color="auto"/>
        <w:bottom w:val="none" w:sz="0" w:space="0" w:color="auto"/>
        <w:right w:val="none" w:sz="0" w:space="0" w:color="auto"/>
      </w:divBdr>
    </w:div>
    <w:div w:id="1610116724">
      <w:bodyDiv w:val="1"/>
      <w:marLeft w:val="0"/>
      <w:marRight w:val="0"/>
      <w:marTop w:val="0"/>
      <w:marBottom w:val="0"/>
      <w:divBdr>
        <w:top w:val="none" w:sz="0" w:space="0" w:color="auto"/>
        <w:left w:val="none" w:sz="0" w:space="0" w:color="auto"/>
        <w:bottom w:val="none" w:sz="0" w:space="0" w:color="auto"/>
        <w:right w:val="none" w:sz="0" w:space="0" w:color="auto"/>
      </w:divBdr>
    </w:div>
    <w:div w:id="1700885683">
      <w:bodyDiv w:val="1"/>
      <w:marLeft w:val="0"/>
      <w:marRight w:val="0"/>
      <w:marTop w:val="0"/>
      <w:marBottom w:val="0"/>
      <w:divBdr>
        <w:top w:val="none" w:sz="0" w:space="0" w:color="auto"/>
        <w:left w:val="none" w:sz="0" w:space="0" w:color="auto"/>
        <w:bottom w:val="none" w:sz="0" w:space="0" w:color="auto"/>
        <w:right w:val="none" w:sz="0" w:space="0" w:color="auto"/>
      </w:divBdr>
    </w:div>
    <w:div w:id="1792553741">
      <w:bodyDiv w:val="1"/>
      <w:marLeft w:val="0"/>
      <w:marRight w:val="0"/>
      <w:marTop w:val="0"/>
      <w:marBottom w:val="0"/>
      <w:divBdr>
        <w:top w:val="none" w:sz="0" w:space="0" w:color="auto"/>
        <w:left w:val="none" w:sz="0" w:space="0" w:color="auto"/>
        <w:bottom w:val="none" w:sz="0" w:space="0" w:color="auto"/>
        <w:right w:val="none" w:sz="0" w:space="0" w:color="auto"/>
      </w:divBdr>
      <w:divsChild>
        <w:div w:id="504785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26201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2876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2520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3GPP_SA4_AHOC_MTGs/SA4_MBS/Inbox/Drafts/S4aI240098_BBC.docx" TargetMode="External"/><Relationship Id="rId26" Type="http://schemas.openxmlformats.org/officeDocument/2006/relationships/comments" Target="comments.xm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s://www.3gpp.org/ftp/TSG_SA/WG4_CODEC/3GPP_SA4_AHOC_MTGs/SA4_MBS/Docs/S4aI240110.zip" TargetMode="External"/><Relationship Id="rId34" Type="http://schemas.openxmlformats.org/officeDocument/2006/relationships/image" Target="media/image4.emf"/><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3GPP_SA4_AHOC_MTGs/SA4_MBS/Inbox/Drafts/S4aI240098r2-26804-0015rev1-CMCD.docx" TargetMode="External"/><Relationship Id="rId25" Type="http://schemas.openxmlformats.org/officeDocument/2006/relationships/image" Target="media/image1.jpeg"/><Relationship Id="rId33" Type="http://schemas.openxmlformats.org/officeDocument/2006/relationships/package" Target="embeddings/Microsoft_Visio_Drawing1.vsdx"/><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40098r1_BBC.docx" TargetMode="External"/><Relationship Id="rId20" Type="http://schemas.openxmlformats.org/officeDocument/2006/relationships/hyperlink" Target="https://www.3gpp.org/ftp/TSG_SA/WG4_CODEC/3GPP_SA4_AHOC_MTGs/SA4_MBS/Docs/S4aI240113.zip" TargetMode="External"/><Relationship Id="rId29" Type="http://schemas.microsoft.com/office/2018/08/relationships/commentsExtensible" Target="commentsExtensible.xm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32" Type="http://schemas.openxmlformats.org/officeDocument/2006/relationships/image" Target="media/image3.emf"/><Relationship Id="rId37" Type="http://schemas.openxmlformats.org/officeDocument/2006/relationships/oleObject" Target="embeddings/oleObject1.bin"/><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www.3gpp.org/ftp/tsg_sa/WG4_CODEC/3GPP_SA4_AHOC_MTGs/SA4_MBS/Inbox/Drafts/S4aI240098r1-26804-0015rev1-CMCD.docx" TargetMode="External"/><Relationship Id="rId23" Type="http://schemas.openxmlformats.org/officeDocument/2006/relationships/hyperlink" Target="https://www.3gpp.org/ftp/TSG_SA/WG4_CODEC/3GPP_SA4_AHOC_MTGs/SA4_MBS/Docs/S4aI240110.zip" TargetMode="External"/><Relationship Id="rId28" Type="http://schemas.microsoft.com/office/2016/09/relationships/commentsIds" Target="commentsIds.xml"/><Relationship Id="rId36"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hyperlink" Target="https://www.3gpp.org/ftp/TSG_SA/WG4_CODEC/3GPP_SA4_AHOC_MTGs/SA4_MBS/Docs/S4aI240098.zip" TargetMode="Externa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MBS/Docs/S4aI240098.zip" TargetMode="External"/><Relationship Id="rId22" Type="http://schemas.openxmlformats.org/officeDocument/2006/relationships/hyperlink" Target="https://www.3gpp.org/ftp/TSG_SA/WG4_CODEC/3GPP_SA4_AHOC_MTGs/SA4_MBS/Docs/S4aI240110.zip" TargetMode="External"/><Relationship Id="rId27" Type="http://schemas.microsoft.com/office/2011/relationships/commentsExtended" Target="commentsExtended.xml"/><Relationship Id="rId30" Type="http://schemas.openxmlformats.org/officeDocument/2006/relationships/image" Target="media/image2.emf"/><Relationship Id="rId35" Type="http://schemas.openxmlformats.org/officeDocument/2006/relationships/package" Target="embeddings/Microsoft_Visio_Drawing2.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D14632-18F2-4771-9B97-A0252A112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47AB49B-651B-42BB-ACE7-43F5E6846B9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23</Pages>
  <Words>7829</Words>
  <Characters>44629</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 (2024-08-12)</cp:lastModifiedBy>
  <cp:revision>2</cp:revision>
  <cp:lastPrinted>1900-01-01T00:00:00Z</cp:lastPrinted>
  <dcterms:created xsi:type="dcterms:W3CDTF">2024-08-12T16:45:00Z</dcterms:created>
  <dcterms:modified xsi:type="dcterms:W3CDTF">2024-08-12T16:45:00Z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S4-241466</vt:lpwstr>
  </property>
  <property fmtid="{D5CDD505-2E9C-101B-9397-08002B2CF9AE}" pid="10" name="Spec#">
    <vt:lpwstr>26.804</vt:lpwstr>
  </property>
  <property fmtid="{D5CDD505-2E9C-101B-9397-08002B2CF9AE}" pid="11" name="Cr#">
    <vt:lpwstr>0015</vt:lpwstr>
  </property>
  <property fmtid="{D5CDD505-2E9C-101B-9397-08002B2CF9AE}" pid="12" name="Revision">
    <vt:lpwstr>3</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