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5CBDFC9F"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3E4BA8">
              <w:rPr>
                <w:sz w:val="64"/>
                <w:highlight w:val="yellow"/>
                <w:lang w:val="pt-BR"/>
              </w:rPr>
              <w:t>26</w:t>
            </w:r>
            <w:r w:rsidRPr="003E4BA8">
              <w:rPr>
                <w:sz w:val="64"/>
                <w:highlight w:val="yellow"/>
                <w:lang w:val="pt-BR"/>
              </w:rPr>
              <w:t>.</w:t>
            </w:r>
            <w:r w:rsidR="003E4BA8" w:rsidRPr="003E4BA8">
              <w:rPr>
                <w:sz w:val="64"/>
                <w:highlight w:val="yellow"/>
                <w:lang w:val="pt-BR"/>
              </w:rPr>
              <w:t>8</w:t>
            </w:r>
            <w:r w:rsidR="008C6956">
              <w:rPr>
                <w:sz w:val="64"/>
                <w:highlight w:val="yellow"/>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ins w:id="4" w:author="Imed Bouazizi" w:date="2023-11-17T09:05:00Z">
              <w:r w:rsidR="003053D0">
                <w:rPr>
                  <w:lang w:val="pt-BR"/>
                </w:rPr>
                <w:t>2</w:t>
              </w:r>
            </w:ins>
            <w:del w:id="5" w:author="Imed Bouazizi" w:date="2023-11-17T09:05:00Z">
              <w:r w:rsidR="008C6956" w:rsidDel="003053D0">
                <w:rPr>
                  <w:lang w:val="pt-BR"/>
                </w:rPr>
                <w:delText>1</w:delText>
              </w:r>
            </w:del>
            <w:r w:rsidRPr="00E035B5">
              <w:rPr>
                <w:lang w:val="pt-BR"/>
              </w:rPr>
              <w:t>.</w:t>
            </w:r>
            <w:bookmarkEnd w:id="3"/>
            <w:ins w:id="6" w:author="Imed Bouazizi" w:date="2023-11-17T09:18:00Z">
              <w:r w:rsidR="009A61EE">
                <w:rPr>
                  <w:lang w:val="pt-BR"/>
                </w:rPr>
                <w:t>1</w:t>
              </w:r>
            </w:ins>
            <w:del w:id="7" w:author="Imed Bouazizi" w:date="2023-11-17T09:05:00Z">
              <w:r w:rsidR="00E17AF2" w:rsidDel="003053D0">
                <w:rPr>
                  <w:lang w:val="pt-BR"/>
                </w:rPr>
                <w:delText>5</w:delText>
              </w:r>
            </w:del>
            <w:r w:rsidR="008C6956" w:rsidRPr="00E035B5">
              <w:rPr>
                <w:lang w:val="pt-BR"/>
              </w:rPr>
              <w:t xml:space="preserve"> </w:t>
            </w:r>
            <w:r w:rsidRPr="00E035B5">
              <w:rPr>
                <w:sz w:val="32"/>
                <w:lang w:val="pt-BR"/>
              </w:rPr>
              <w:t>(</w:t>
            </w:r>
            <w:bookmarkStart w:id="8" w:name="issueDate"/>
            <w:r w:rsidR="003E4BA8" w:rsidRPr="00E035B5">
              <w:rPr>
                <w:sz w:val="32"/>
                <w:lang w:val="pt-BR"/>
              </w:rPr>
              <w:t>2023</w:t>
            </w:r>
            <w:r w:rsidRPr="00E035B5">
              <w:rPr>
                <w:sz w:val="32"/>
                <w:lang w:val="pt-BR"/>
              </w:rPr>
              <w:t>-</w:t>
            </w:r>
            <w:r w:rsidR="00E17AF2">
              <w:rPr>
                <w:sz w:val="32"/>
                <w:lang w:val="pt-BR"/>
              </w:rPr>
              <w:t>11</w:t>
            </w:r>
            <w:bookmarkEnd w:id="8"/>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9" w:name="spectype2"/>
            <w:r w:rsidR="00D57972" w:rsidRPr="00E035B5">
              <w:t>Report</w:t>
            </w:r>
            <w:bookmarkEnd w:id="9"/>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10"/>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000270B9" w:rsidRPr="00E035B5">
              <w:rPr>
                <w:rStyle w:val="ZGSM"/>
              </w:rPr>
              <w:t>18</w:t>
            </w:r>
            <w:bookmarkEnd w:id="11"/>
            <w:r w:rsidR="00E44FFC" w:rsidRPr="00E035B5">
              <w:rPr>
                <w:rStyle w:val="ZGSM"/>
              </w:rPr>
              <w:t xml:space="preserve"> </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B56C0C" w:rsidP="00670CF4">
            <w:pPr>
              <w:pStyle w:val="TAL"/>
            </w:pPr>
            <w:r>
              <w:rPr>
                <w:noProof/>
              </w:rPr>
              <w:object w:dxaOrig="2026" w:dyaOrig="1251" w14:anchorId="3013B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4.75pt;height:65.45pt;mso-width-percent:0;mso-height-percent:0;mso-width-percent:0;mso-height-percent:0" o:ole="">
                  <v:imagedata r:id="rId9" o:title=""/>
                </v:shape>
                <o:OLEObject Type="Embed" ProgID="Word.Picture.8" ShapeID="_x0000_i1026" DrawAspect="Content" ObjectID="_1761717929"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B56C0C" w:rsidP="00670CF4">
            <w:pPr>
              <w:pStyle w:val="TAR"/>
            </w:pPr>
            <w:r>
              <w:rPr>
                <w:noProof/>
              </w:rPr>
              <w:object w:dxaOrig="2126" w:dyaOrig="1243" w14:anchorId="437ECDF0">
                <v:shape id="_x0000_i1025" type="#_x0000_t75" alt="" style="width:130.9pt;height:78.55pt;mso-width-percent:0;mso-height-percent:0;mso-width-percent:0;mso-height-percent:0" o:ole="">
                  <v:imagedata r:id="rId11" o:title=""/>
                </v:shape>
                <o:OLEObject Type="Embed" ProgID="Word.Picture.8" ShapeID="_x0000_i1025" DrawAspect="Content" ObjectID="_176171793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8" w:name="copyrightDate"/>
            <w:r w:rsidRPr="00E035B5">
              <w:rPr>
                <w:noProof/>
                <w:sz w:val="18"/>
              </w:rPr>
              <w:t>2</w:t>
            </w:r>
            <w:r w:rsidR="008E2D68" w:rsidRPr="00E035B5">
              <w:rPr>
                <w:noProof/>
                <w:sz w:val="18"/>
              </w:rPr>
              <w:t>02</w:t>
            </w:r>
            <w:r w:rsidR="00C6688B" w:rsidRPr="00E035B5">
              <w:rPr>
                <w:noProof/>
                <w:sz w:val="18"/>
              </w:rPr>
              <w:t>3</w:t>
            </w:r>
            <w:bookmarkEnd w:id="18"/>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21" w:name="foreword"/>
      <w:bookmarkStart w:id="22" w:name="_Toc129708866"/>
      <w:bookmarkStart w:id="23" w:name="_Toc142989038"/>
      <w:bookmarkEnd w:id="21"/>
      <w:r w:rsidRPr="004D3578">
        <w:lastRenderedPageBreak/>
        <w:t>Foreword</w:t>
      </w:r>
      <w:bookmarkEnd w:id="22"/>
      <w:bookmarkEnd w:id="23"/>
    </w:p>
    <w:p w14:paraId="2511FBFA" w14:textId="6301B77F" w:rsidR="00080512" w:rsidRPr="004D3578" w:rsidRDefault="00080512">
      <w:r w:rsidRPr="004D3578">
        <w:t xml:space="preserve">This Technical </w:t>
      </w:r>
      <w:bookmarkStart w:id="24" w:name="spectype3"/>
      <w:r w:rsidR="00602AEA" w:rsidRPr="003E4BA8">
        <w:t>Report</w:t>
      </w:r>
      <w:bookmarkEnd w:id="2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5" w:name="introduction"/>
      <w:bookmarkStart w:id="26" w:name="_Toc129708867"/>
      <w:bookmarkStart w:id="27" w:name="_Toc142989039"/>
      <w:bookmarkEnd w:id="25"/>
      <w:r w:rsidRPr="004D3578">
        <w:t>Introduction</w:t>
      </w:r>
      <w:bookmarkEnd w:id="26"/>
      <w:bookmarkEnd w:id="27"/>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8" w:name="scope"/>
      <w:bookmarkStart w:id="29" w:name="_Toc129708868"/>
      <w:bookmarkStart w:id="30" w:name="_Toc142989040"/>
      <w:bookmarkEnd w:id="28"/>
      <w:r w:rsidRPr="004D3578">
        <w:lastRenderedPageBreak/>
        <w:t>1</w:t>
      </w:r>
      <w:r w:rsidRPr="004D3578">
        <w:tab/>
        <w:t>Scope</w:t>
      </w:r>
      <w:bookmarkEnd w:id="29"/>
      <w:bookmarkEnd w:id="30"/>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31" w:name="references"/>
      <w:bookmarkStart w:id="32" w:name="_Toc129708869"/>
      <w:bookmarkStart w:id="33" w:name="_Toc142989041"/>
      <w:bookmarkEnd w:id="31"/>
      <w:r w:rsidRPr="004D3578">
        <w:t>2</w:t>
      </w:r>
      <w:r w:rsidRPr="004D3578">
        <w:tab/>
        <w:t>References</w:t>
      </w:r>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rPr>
          <w:ins w:id="34" w:author="Imed Bouazizi" w:date="2023-11-17T08:01:00Z"/>
        </w:rPr>
      </w:pPr>
      <w:r>
        <w:t>[2]</w:t>
      </w:r>
      <w:r>
        <w:tab/>
        <w:t>3GPP TR 22.8</w:t>
      </w:r>
      <w:r w:rsidR="0025002E">
        <w:t>56: “Feasibility Study on Localized Mobile Metaverse Services”</w:t>
      </w:r>
    </w:p>
    <w:p w14:paraId="4B6EEAD4" w14:textId="46A3D1C7" w:rsidR="00C70D7D" w:rsidRDefault="00C70D7D" w:rsidP="00EC4A25">
      <w:pPr>
        <w:pStyle w:val="EX"/>
      </w:pPr>
      <w:ins w:id="35" w:author="Imed Bouazizi" w:date="2023-11-17T08:01:00Z">
        <w:r>
          <w:t>[3]</w:t>
        </w:r>
        <w:r>
          <w:tab/>
          <w:t>ISO/IEC 23090-14:2023, Information Technology – Coded Representation of Immersive Media – Part 14: MPEG Scene Description.</w:t>
        </w:r>
      </w:ins>
    </w:p>
    <w:p w14:paraId="360CD0A2" w14:textId="58B5AB8A" w:rsidR="00080512" w:rsidRPr="004D3578" w:rsidRDefault="00080512">
      <w:pPr>
        <w:pStyle w:val="Guidance"/>
      </w:pPr>
    </w:p>
    <w:p w14:paraId="24ACB616" w14:textId="77777777" w:rsidR="00080512" w:rsidRPr="004D3578" w:rsidRDefault="00080512">
      <w:pPr>
        <w:pStyle w:val="Heading1"/>
      </w:pPr>
      <w:bookmarkStart w:id="36" w:name="definitions"/>
      <w:bookmarkStart w:id="37" w:name="_Toc129708870"/>
      <w:bookmarkStart w:id="38" w:name="_Toc142989042"/>
      <w:bookmarkEnd w:id="36"/>
      <w:r w:rsidRPr="004D3578">
        <w:t>3</w:t>
      </w:r>
      <w:r w:rsidRPr="004D3578">
        <w:tab/>
        <w:t>Definitions</w:t>
      </w:r>
      <w:r w:rsidR="00602AEA">
        <w:t xml:space="preserve"> of terms, symbols and abbreviations</w:t>
      </w:r>
      <w:bookmarkEnd w:id="37"/>
      <w:bookmarkEnd w:id="38"/>
    </w:p>
    <w:p w14:paraId="6CBABCF9" w14:textId="77777777" w:rsidR="00080512" w:rsidRPr="004D3578" w:rsidRDefault="00080512">
      <w:pPr>
        <w:pStyle w:val="Heading2"/>
      </w:pPr>
      <w:bookmarkStart w:id="39" w:name="_Toc129708871"/>
      <w:bookmarkStart w:id="40" w:name="_Toc142989043"/>
      <w:r w:rsidRPr="004D3578">
        <w:t>3.1</w:t>
      </w:r>
      <w:r w:rsidRPr="004D3578">
        <w:tab/>
      </w:r>
      <w:r w:rsidR="002B6339">
        <w:t>Terms</w:t>
      </w:r>
      <w:bookmarkEnd w:id="39"/>
      <w:bookmarkEnd w:id="4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41" w:name="_Toc129708872"/>
      <w:bookmarkStart w:id="42" w:name="_Toc142989044"/>
      <w:r w:rsidRPr="004D3578">
        <w:t>3.2</w:t>
      </w:r>
      <w:r w:rsidRPr="004D3578">
        <w:tab/>
        <w:t>Symbols</w:t>
      </w:r>
      <w:bookmarkEnd w:id="41"/>
      <w:bookmarkEnd w:id="42"/>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rPr>
          <w:ins w:id="43" w:author="Imed Bouazizi" w:date="2023-11-15T18:18:00Z"/>
        </w:rPr>
      </w:pPr>
      <w:r w:rsidRPr="004D3578">
        <w:t>&lt;symbol&gt;</w:t>
      </w:r>
      <w:r w:rsidRPr="004D3578">
        <w:tab/>
        <w:t>&lt;Explanation&gt;</w:t>
      </w:r>
    </w:p>
    <w:p w14:paraId="2CAA3B04" w14:textId="77777777" w:rsidR="005245F9" w:rsidRDefault="005245F9" w:rsidP="005245F9">
      <w:pPr>
        <w:pStyle w:val="EW"/>
        <w:rPr>
          <w:ins w:id="44" w:author="Imed Bouazizi" w:date="2023-11-15T18:18:00Z"/>
        </w:rPr>
      </w:pPr>
      <w:ins w:id="45" w:author="Imed Bouazizi" w:date="2023-11-15T18:18:00Z">
        <w:r>
          <w:t>Base Avatar</w:t>
        </w:r>
        <w:r>
          <w:tab/>
        </w:r>
        <w:r>
          <w:tab/>
        </w:r>
        <w:r>
          <w:tab/>
        </w:r>
      </w:ins>
    </w:p>
    <w:p w14:paraId="2FF4038F" w14:textId="6F786A9C" w:rsidR="005245F9" w:rsidRPr="004D3578" w:rsidRDefault="005245F9" w:rsidP="005245F9">
      <w:pPr>
        <w:pStyle w:val="EW"/>
        <w:rPr>
          <w:ins w:id="46" w:author="Imed Bouazizi" w:date="2023-11-15T18:18:00Z"/>
        </w:rPr>
      </w:pPr>
      <w:ins w:id="47" w:author="Imed Bouazizi" w:date="2023-11-15T18:18:00Z">
        <w:r>
          <w:t>Reference Avatar</w:t>
        </w:r>
        <w:r>
          <w:tab/>
        </w:r>
        <w:r>
          <w:tab/>
        </w:r>
        <w:r>
          <w:tab/>
        </w:r>
      </w:ins>
    </w:p>
    <w:p w14:paraId="2C77F2E9" w14:textId="13F24729" w:rsidR="005245F9" w:rsidRPr="005245F9" w:rsidRDefault="005245F9" w:rsidP="005245F9">
      <w:pPr>
        <w:pStyle w:val="EW"/>
        <w:rPr>
          <w:ins w:id="48" w:author="Imed Bouazizi" w:date="2023-11-15T18:18:00Z"/>
        </w:rPr>
      </w:pPr>
      <w:ins w:id="49" w:author="Imed Bouazizi" w:date="2023-11-15T18:18:00Z">
        <w:r w:rsidRPr="005245F9">
          <w:rPr>
            <w:rPrChange w:id="50" w:author="Imed Bouazizi" w:date="2023-11-15T18:20:00Z">
              <w:rPr>
                <w:rFonts w:ascii="Arial" w:hAnsi="Arial" w:cs="Arial"/>
                <w:color w:val="000000"/>
                <w:sz w:val="22"/>
                <w:szCs w:val="22"/>
              </w:rPr>
            </w:rPrChange>
          </w:rPr>
          <w:t>Animated Avatar</w:t>
        </w:r>
        <w:r w:rsidRPr="005245F9">
          <w:rPr>
            <w:rPrChange w:id="51" w:author="Imed Bouazizi" w:date="2023-11-15T18:20:00Z">
              <w:rPr>
                <w:rFonts w:ascii="Arial" w:hAnsi="Arial" w:cs="Arial"/>
                <w:color w:val="000000"/>
                <w:sz w:val="22"/>
                <w:szCs w:val="22"/>
              </w:rPr>
            </w:rPrChange>
          </w:rPr>
          <w:tab/>
        </w:r>
        <w:r w:rsidRPr="005245F9">
          <w:rPr>
            <w:rPrChange w:id="52" w:author="Imed Bouazizi" w:date="2023-11-15T18:20:00Z">
              <w:rPr>
                <w:rFonts w:ascii="Arial" w:hAnsi="Arial" w:cs="Arial"/>
                <w:color w:val="000000"/>
                <w:sz w:val="22"/>
                <w:szCs w:val="22"/>
              </w:rPr>
            </w:rPrChange>
          </w:rPr>
          <w:tab/>
        </w:r>
      </w:ins>
      <w:ins w:id="53" w:author="Imed Bouazizi" w:date="2023-11-15T18:20:00Z">
        <w:r>
          <w:tab/>
        </w:r>
      </w:ins>
    </w:p>
    <w:p w14:paraId="085DDBC6" w14:textId="10A242C1" w:rsidR="005245F9" w:rsidRPr="005245F9" w:rsidRDefault="005245F9" w:rsidP="005245F9">
      <w:pPr>
        <w:pStyle w:val="EW"/>
        <w:rPr>
          <w:ins w:id="54" w:author="Imed Bouazizi" w:date="2023-11-15T18:19:00Z"/>
          <w:rPrChange w:id="55" w:author="Imed Bouazizi" w:date="2023-11-15T18:20:00Z">
            <w:rPr>
              <w:ins w:id="56" w:author="Imed Bouazizi" w:date="2023-11-15T18:19:00Z"/>
              <w:rFonts w:ascii="Arial" w:hAnsi="Arial" w:cs="Arial"/>
              <w:color w:val="000000"/>
              <w:sz w:val="22"/>
              <w:szCs w:val="22"/>
            </w:rPr>
          </w:rPrChange>
        </w:rPr>
      </w:pPr>
      <w:ins w:id="57" w:author="Imed Bouazizi" w:date="2023-11-15T18:19:00Z">
        <w:r w:rsidRPr="005245F9">
          <w:rPr>
            <w:rPrChange w:id="58" w:author="Imed Bouazizi" w:date="2023-11-15T18:20:00Z">
              <w:rPr>
                <w:rFonts w:ascii="Arial" w:hAnsi="Arial" w:cs="Arial"/>
                <w:color w:val="000000"/>
                <w:sz w:val="22"/>
                <w:szCs w:val="22"/>
              </w:rPr>
            </w:rPrChange>
          </w:rPr>
          <w:t>Avatar Representation Format</w:t>
        </w:r>
      </w:ins>
      <w:ins w:id="59" w:author="Imed Bouazizi" w:date="2023-11-15T18:20:00Z">
        <w:r>
          <w:tab/>
        </w:r>
      </w:ins>
    </w:p>
    <w:p w14:paraId="498E77F6" w14:textId="45E4F276" w:rsidR="005245F9" w:rsidRPr="005245F9" w:rsidRDefault="005245F9">
      <w:pPr>
        <w:pStyle w:val="EW"/>
        <w:rPr>
          <w:ins w:id="60" w:author="Imed Bouazizi" w:date="2023-11-15T18:20:00Z"/>
          <w:rPrChange w:id="61" w:author="Imed Bouazizi" w:date="2023-11-15T18:20:00Z">
            <w:rPr>
              <w:ins w:id="62" w:author="Imed Bouazizi" w:date="2023-11-15T18:20:00Z"/>
              <w:rFonts w:ascii="Arial" w:hAnsi="Arial" w:cs="Arial"/>
              <w:color w:val="000000"/>
              <w:sz w:val="22"/>
              <w:szCs w:val="22"/>
              <w:lang w:val="en-US"/>
            </w:rPr>
          </w:rPrChange>
        </w:rPr>
        <w:pPrChange w:id="63" w:author="Imed Bouazizi" w:date="2023-11-15T18:20:00Z">
          <w:pPr>
            <w:numPr>
              <w:numId w:val="22"/>
            </w:numPr>
            <w:tabs>
              <w:tab w:val="num" w:pos="720"/>
            </w:tabs>
            <w:spacing w:after="0"/>
            <w:ind w:left="2160" w:hanging="360"/>
            <w:jc w:val="both"/>
            <w:textAlignment w:val="baseline"/>
          </w:pPr>
        </w:pPrChange>
      </w:pPr>
      <w:ins w:id="64" w:author="Imed Bouazizi" w:date="2023-11-15T18:20:00Z">
        <w:r w:rsidRPr="005245F9">
          <w:rPr>
            <w:rPrChange w:id="65" w:author="Imed Bouazizi" w:date="2023-11-15T18:20:00Z">
              <w:rPr>
                <w:rFonts w:ascii="Arial" w:hAnsi="Arial" w:cs="Arial"/>
                <w:color w:val="000000"/>
                <w:sz w:val="22"/>
                <w:szCs w:val="22"/>
                <w:lang w:val="en-US"/>
              </w:rPr>
            </w:rPrChange>
          </w:rPr>
          <w:t>Animation Data</w:t>
        </w:r>
        <w:r>
          <w:tab/>
        </w:r>
      </w:ins>
    </w:p>
    <w:p w14:paraId="54AF5813" w14:textId="77777777" w:rsidR="005245F9" w:rsidRPr="005245F9" w:rsidRDefault="005245F9">
      <w:pPr>
        <w:pStyle w:val="EW"/>
        <w:rPr>
          <w:ins w:id="66" w:author="Imed Bouazizi" w:date="2023-11-15T18:18:00Z"/>
          <w:rPrChange w:id="67" w:author="Imed Bouazizi" w:date="2023-11-15T18:18:00Z">
            <w:rPr>
              <w:ins w:id="68" w:author="Imed Bouazizi" w:date="2023-11-15T18:18:00Z"/>
              <w:rFonts w:ascii="Arial" w:hAnsi="Arial" w:cs="Arial"/>
              <w:color w:val="000000"/>
              <w:sz w:val="22"/>
              <w:szCs w:val="22"/>
            </w:rPr>
          </w:rPrChange>
        </w:rPr>
      </w:pPr>
    </w:p>
    <w:p w14:paraId="263222AC" w14:textId="77777777" w:rsidR="005245F9" w:rsidRDefault="005245F9">
      <w:pPr>
        <w:pStyle w:val="EW"/>
      </w:pPr>
    </w:p>
    <w:p w14:paraId="5E81C5C1" w14:textId="77777777" w:rsidR="00080512" w:rsidRPr="004D3578" w:rsidRDefault="00080512">
      <w:pPr>
        <w:pStyle w:val="Heading2"/>
      </w:pPr>
      <w:bookmarkStart w:id="69" w:name="_Toc129708873"/>
      <w:bookmarkStart w:id="70" w:name="_Toc142989045"/>
      <w:r w:rsidRPr="004D3578">
        <w:t>3.3</w:t>
      </w:r>
      <w:r w:rsidRPr="004D3578">
        <w:tab/>
        <w:t>Abbreviations</w:t>
      </w:r>
      <w:bookmarkEnd w:id="69"/>
      <w:bookmarkEnd w:id="7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71" w:name="clause4"/>
      <w:bookmarkStart w:id="72" w:name="_Toc129708874"/>
      <w:bookmarkStart w:id="73" w:name="_Toc142989046"/>
      <w:bookmarkEnd w:id="71"/>
      <w:r w:rsidRPr="004D3578">
        <w:t>4</w:t>
      </w:r>
      <w:r w:rsidRPr="004D3578">
        <w:tab/>
      </w:r>
      <w:bookmarkEnd w:id="72"/>
      <w:r w:rsidR="00E035B5">
        <w:t>Overview</w:t>
      </w:r>
      <w:bookmarkEnd w:id="73"/>
    </w:p>
    <w:p w14:paraId="6CE572C2" w14:textId="77777777" w:rsidR="00E035B5" w:rsidRDefault="00E035B5" w:rsidP="00E035B5"/>
    <w:p w14:paraId="58304B48" w14:textId="1E9BE7F0" w:rsidR="00E035B5" w:rsidRDefault="00E035B5" w:rsidP="00E035B5">
      <w:pPr>
        <w:pStyle w:val="Heading1"/>
      </w:pPr>
      <w:bookmarkStart w:id="74" w:name="_Toc142989047"/>
      <w:r>
        <w:t>5</w:t>
      </w:r>
      <w:r>
        <w:tab/>
        <w:t>Use Cases</w:t>
      </w:r>
      <w:bookmarkEnd w:id="74"/>
      <w:ins w:id="75" w:author="Imed Bouazizi" w:date="2023-11-17T08:58:00Z">
        <w:r w:rsidR="003A3AA9">
          <w:t xml:space="preserve"> and Potential Requirements </w:t>
        </w:r>
      </w:ins>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6B4089A3" w:rsidR="008C6956" w:rsidRDefault="008C6956" w:rsidP="00982F35">
            <w:pPr>
              <w:rPr>
                <w:rFonts w:cs="Arial"/>
                <w:lang w:eastAsia="zh-CN"/>
              </w:rPr>
            </w:pPr>
            <w:r>
              <w:rPr>
                <w:rFonts w:cs="Arial"/>
                <w:lang w:eastAsia="zh-CN"/>
              </w:rPr>
              <w:t xml:space="preserve">User A is taking the train and is running late for his meeting with </w:t>
            </w:r>
            <w:del w:id="76" w:author="Imed Bouazizi" w:date="2023-11-17T08:15:00Z">
              <w:r w:rsidDel="009A45A6">
                <w:rPr>
                  <w:rFonts w:cs="Arial"/>
                  <w:lang w:eastAsia="zh-CN"/>
                </w:rPr>
                <w:delText xml:space="preserve">Mike </w:delText>
              </w:r>
            </w:del>
            <w:ins w:id="77" w:author="Imed Bouazizi" w:date="2023-11-17T08:15:00Z">
              <w:r w:rsidR="009A45A6">
                <w:rPr>
                  <w:rFonts w:cs="Arial"/>
                  <w:lang w:eastAsia="zh-CN"/>
                </w:rPr>
                <w:t xml:space="preserve">User B </w:t>
              </w:r>
            </w:ins>
            <w:r>
              <w:rPr>
                <w:rFonts w:cs="Arial"/>
                <w:lang w:eastAsia="zh-CN"/>
              </w:rPr>
              <w:t xml:space="preserve">and </w:t>
            </w:r>
            <w:del w:id="78" w:author="Imed Bouazizi" w:date="2023-11-17T08:15:00Z">
              <w:r w:rsidDel="009A45A6">
                <w:rPr>
                  <w:rFonts w:cs="Arial"/>
                  <w:lang w:eastAsia="zh-CN"/>
                </w:rPr>
                <w:delText>Jeff</w:delText>
              </w:r>
            </w:del>
            <w:ins w:id="79" w:author="Imed Bouazizi" w:date="2023-11-17T08:15:00Z">
              <w:r w:rsidR="009A45A6">
                <w:rPr>
                  <w:rFonts w:cs="Arial"/>
                  <w:lang w:eastAsia="zh-CN"/>
                </w:rPr>
                <w:t>User C</w:t>
              </w:r>
            </w:ins>
            <w:r>
              <w:rPr>
                <w:rFonts w:cs="Arial"/>
                <w:lang w:eastAsia="zh-CN"/>
              </w:rPr>
              <w:t xml:space="preserve">. </w:t>
            </w:r>
            <w:del w:id="80" w:author="Imed Bouazizi" w:date="2023-11-17T08:15:00Z">
              <w:r w:rsidDel="009A45A6">
                <w:rPr>
                  <w:rFonts w:cs="Arial"/>
                  <w:lang w:eastAsia="zh-CN"/>
                </w:rPr>
                <w:delText xml:space="preserve">Mike </w:delText>
              </w:r>
            </w:del>
            <w:ins w:id="81" w:author="Imed Bouazizi" w:date="2023-11-17T08:15:00Z">
              <w:r w:rsidR="009A45A6">
                <w:rPr>
                  <w:rFonts w:cs="Arial"/>
                  <w:lang w:eastAsia="zh-CN"/>
                </w:rPr>
                <w:t xml:space="preserve">User B </w:t>
              </w:r>
            </w:ins>
            <w:r>
              <w:rPr>
                <w:rFonts w:cs="Arial"/>
                <w:lang w:eastAsia="zh-CN"/>
              </w:rPr>
              <w:t xml:space="preserve">is working remotely from his home using his HMD, while </w:t>
            </w:r>
            <w:del w:id="82" w:author="Imed Bouazizi" w:date="2023-11-17T08:15:00Z">
              <w:r w:rsidDel="009A45A6">
                <w:rPr>
                  <w:rFonts w:cs="Arial"/>
                  <w:lang w:eastAsia="zh-CN"/>
                </w:rPr>
                <w:delText xml:space="preserve">Frank </w:delText>
              </w:r>
            </w:del>
            <w:ins w:id="83" w:author="Imed Bouazizi" w:date="2023-11-17T08:15:00Z">
              <w:r w:rsidR="009A45A6">
                <w:rPr>
                  <w:rFonts w:cs="Arial"/>
                  <w:lang w:eastAsia="zh-CN"/>
                </w:rPr>
                <w:t xml:space="preserve">User A </w:t>
              </w:r>
            </w:ins>
            <w:r>
              <w:rPr>
                <w:rFonts w:cs="Arial"/>
                <w:lang w:eastAsia="zh-CN"/>
              </w:rPr>
              <w:t xml:space="preserve">is using the AR glasses and headphones available in the meeting room at the office. User A has his AR glasses with him, and they are tethered to his phone. User A starts a multi-party call with </w:t>
            </w:r>
            <w:del w:id="84" w:author="Imed Bouazizi" w:date="2023-11-17T08:16:00Z">
              <w:r w:rsidDel="009A45A6">
                <w:rPr>
                  <w:rFonts w:cs="Arial"/>
                  <w:lang w:eastAsia="zh-CN"/>
                </w:rPr>
                <w:delText>Mike</w:delText>
              </w:r>
            </w:del>
            <w:ins w:id="85" w:author="Imed Bouazizi" w:date="2023-11-17T08:16:00Z">
              <w:r w:rsidR="009A45A6">
                <w:rPr>
                  <w:rFonts w:cs="Arial"/>
                  <w:lang w:eastAsia="zh-CN"/>
                </w:rPr>
                <w:t>User B</w:t>
              </w:r>
            </w:ins>
            <w:r>
              <w:rPr>
                <w:rFonts w:cs="Arial"/>
                <w:lang w:eastAsia="zh-CN"/>
              </w:rPr>
              <w:t xml:space="preserve"> and </w:t>
            </w:r>
            <w:del w:id="86" w:author="Imed Bouazizi" w:date="2023-11-17T08:17:00Z">
              <w:r w:rsidDel="009A45A6">
                <w:rPr>
                  <w:rFonts w:cs="Arial"/>
                  <w:lang w:eastAsia="zh-CN"/>
                </w:rPr>
                <w:delText>Jeff</w:delText>
              </w:r>
            </w:del>
            <w:ins w:id="87" w:author="Imed Bouazizi" w:date="2023-11-17T08:17:00Z">
              <w:r w:rsidR="009A45A6">
                <w:rPr>
                  <w:rFonts w:cs="Arial"/>
                  <w:lang w:eastAsia="zh-CN"/>
                </w:rPr>
                <w:t>User C</w:t>
              </w:r>
            </w:ins>
            <w:r>
              <w:rPr>
                <w:rFonts w:cs="Arial"/>
                <w:lang w:eastAsia="zh-CN"/>
              </w:rPr>
              <w:t xml:space="preserve">, where each of them gets to see a photo-realistic digital representation (avatar) of the other two rendered on his display. While User A and </w:t>
            </w:r>
            <w:del w:id="88" w:author="Imed Bouazizi" w:date="2023-11-17T08:16:00Z">
              <w:r w:rsidDel="009A45A6">
                <w:rPr>
                  <w:rFonts w:cs="Arial"/>
                  <w:lang w:eastAsia="zh-CN"/>
                </w:rPr>
                <w:delText>Frank</w:delText>
              </w:r>
            </w:del>
            <w:ins w:id="89" w:author="Imed Bouazizi" w:date="2023-11-17T08:16:00Z">
              <w:r w:rsidR="009A45A6">
                <w:rPr>
                  <w:rFonts w:cs="Arial"/>
                  <w:lang w:eastAsia="zh-CN"/>
                </w:rPr>
                <w:t>User A</w:t>
              </w:r>
            </w:ins>
            <w:r>
              <w:rPr>
                <w:rFonts w:cs="Arial"/>
                <w:lang w:eastAsia="zh-CN"/>
              </w:rPr>
              <w:t xml:space="preserve"> see an augmented avatar, </w:t>
            </w:r>
            <w:del w:id="90" w:author="Imed Bouazizi" w:date="2023-11-17T08:16:00Z">
              <w:r w:rsidDel="009A45A6">
                <w:rPr>
                  <w:rFonts w:cs="Arial"/>
                  <w:lang w:eastAsia="zh-CN"/>
                </w:rPr>
                <w:delText>Mike</w:delText>
              </w:r>
            </w:del>
            <w:ins w:id="91" w:author="Imed Bouazizi" w:date="2023-11-17T08:16:00Z">
              <w:r w:rsidR="009A45A6">
                <w:rPr>
                  <w:rFonts w:cs="Arial"/>
                  <w:lang w:eastAsia="zh-CN"/>
                </w:rPr>
                <w:t>User B</w:t>
              </w:r>
            </w:ins>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w:t>
            </w:r>
            <w:r>
              <w:rPr>
                <w:rFonts w:cs="Arial"/>
                <w:lang w:eastAsia="zh-CN"/>
              </w:rPr>
              <w:lastRenderedPageBreak/>
              <w:t xml:space="preserve">projected in the virtual meeting room that </w:t>
            </w:r>
            <w:del w:id="92" w:author="Imed Bouazizi" w:date="2023-11-17T08:16:00Z">
              <w:r w:rsidDel="009A45A6">
                <w:rPr>
                  <w:rFonts w:cs="Arial"/>
                  <w:lang w:eastAsia="zh-CN"/>
                </w:rPr>
                <w:delText>Mike</w:delText>
              </w:r>
            </w:del>
            <w:ins w:id="93" w:author="Imed Bouazizi" w:date="2023-11-17T08:16:00Z">
              <w:r w:rsidR="009A45A6">
                <w:rPr>
                  <w:rFonts w:cs="Arial"/>
                  <w:lang w:eastAsia="zh-CN"/>
                </w:rPr>
                <w:t>User B</w:t>
              </w:r>
            </w:ins>
            <w:r>
              <w:rPr>
                <w:rFonts w:cs="Arial"/>
                <w:lang w:eastAsia="zh-CN"/>
              </w:rPr>
              <w:t xml:space="preserve"> sees on his HMD and are also augmented as an overlay on </w:t>
            </w:r>
            <w:del w:id="94" w:author="Imed Bouazizi" w:date="2023-11-17T08:16:00Z">
              <w:r w:rsidDel="009A45A6">
                <w:rPr>
                  <w:rFonts w:cs="Arial"/>
                  <w:lang w:eastAsia="zh-CN"/>
                </w:rPr>
                <w:delText>Frank</w:delText>
              </w:r>
            </w:del>
            <w:ins w:id="95" w:author="Imed Bouazizi" w:date="2023-11-17T08:16:00Z">
              <w:r w:rsidR="009A45A6">
                <w:rPr>
                  <w:rFonts w:cs="Arial"/>
                  <w:lang w:eastAsia="zh-CN"/>
                </w:rPr>
                <w:t>User A</w:t>
              </w:r>
            </w:ins>
            <w:r>
              <w:rPr>
                <w:rFonts w:cs="Arial"/>
                <w:lang w:eastAsia="zh-CN"/>
              </w:rPr>
              <w:t xml:space="preserve">'s glasses. </w:t>
            </w:r>
          </w:p>
          <w:p w14:paraId="1B9FF160" w14:textId="3D7AEBFF" w:rsidR="008C6956" w:rsidRDefault="008C6956" w:rsidP="00982F35">
            <w:pPr>
              <w:rPr>
                <w:ins w:id="96" w:author="Imed Bouazizi" w:date="2023-11-17T08:11:00Z"/>
                <w:rFonts w:cs="Arial"/>
                <w:lang w:eastAsia="zh-CN"/>
              </w:rPr>
            </w:pPr>
            <w:r>
              <w:rPr>
                <w:rFonts w:cs="Arial"/>
                <w:lang w:eastAsia="zh-CN"/>
              </w:rPr>
              <w:t xml:space="preserve">The virtual meeting room that </w:t>
            </w:r>
            <w:del w:id="97" w:author="Imed Bouazizi" w:date="2023-11-17T08:16:00Z">
              <w:r w:rsidDel="009A45A6">
                <w:rPr>
                  <w:rFonts w:cs="Arial"/>
                  <w:lang w:eastAsia="zh-CN"/>
                </w:rPr>
                <w:delText>Mike</w:delText>
              </w:r>
            </w:del>
            <w:ins w:id="98" w:author="Imed Bouazizi" w:date="2023-11-17T08:16:00Z">
              <w:r w:rsidR="009A45A6">
                <w:rPr>
                  <w:rFonts w:cs="Arial"/>
                  <w:lang w:eastAsia="zh-CN"/>
                </w:rPr>
                <w:t>User B</w:t>
              </w:r>
            </w:ins>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del w:id="99" w:author="Imed Bouazizi" w:date="2023-11-17T08:16:00Z">
              <w:r w:rsidDel="009A45A6">
                <w:rPr>
                  <w:rFonts w:cs="Arial"/>
                  <w:lang w:eastAsia="zh-CN"/>
                </w:rPr>
                <w:delText>Frank</w:delText>
              </w:r>
            </w:del>
            <w:ins w:id="100" w:author="Imed Bouazizi" w:date="2023-11-17T08:16:00Z">
              <w:r w:rsidR="009A45A6">
                <w:rPr>
                  <w:rFonts w:cs="Arial"/>
                  <w:lang w:eastAsia="zh-CN"/>
                </w:rPr>
                <w:t>User A</w:t>
              </w:r>
            </w:ins>
            <w:r>
              <w:rPr>
                <w:rFonts w:cs="Arial"/>
                <w:lang w:eastAsia="zh-CN"/>
              </w:rPr>
              <w:t xml:space="preserve">'s terminals for overlaying and are also included as part of the scene description for the virtual environment that is sent to </w:t>
            </w:r>
            <w:del w:id="101" w:author="Imed Bouazizi" w:date="2023-11-17T08:16:00Z">
              <w:r w:rsidDel="009A45A6">
                <w:rPr>
                  <w:rFonts w:cs="Arial"/>
                  <w:lang w:eastAsia="zh-CN"/>
                </w:rPr>
                <w:delText>Mike</w:delText>
              </w:r>
            </w:del>
            <w:ins w:id="102" w:author="Imed Bouazizi" w:date="2023-11-17T08:16:00Z">
              <w:r w:rsidR="009A45A6">
                <w:rPr>
                  <w:rFonts w:cs="Arial"/>
                  <w:lang w:eastAsia="zh-CN"/>
                </w:rPr>
                <w:t>User B</w:t>
              </w:r>
            </w:ins>
            <w:r>
              <w:rPr>
                <w:rFonts w:cs="Arial"/>
                <w:lang w:eastAsia="zh-CN"/>
              </w:rPr>
              <w:t>'s terminal.</w:t>
            </w:r>
          </w:p>
          <w:p w14:paraId="71E0ABB6" w14:textId="77777777" w:rsidR="009A45A6" w:rsidRPr="00C606A8" w:rsidRDefault="009A45A6" w:rsidP="009A45A6">
            <w:pPr>
              <w:rPr>
                <w:ins w:id="103" w:author="Imed Bouazizi" w:date="2023-11-17T08:11:00Z"/>
                <w:rFonts w:cs="Arial"/>
                <w:lang w:eastAsia="zh-CN"/>
              </w:rPr>
            </w:pPr>
            <w:ins w:id="104" w:author="Imed Bouazizi" w:date="2023-11-17T08:11:00Z">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ins>
          </w:p>
          <w:p w14:paraId="532847F2" w14:textId="77777777" w:rsidR="009A45A6" w:rsidRPr="00C606A8" w:rsidRDefault="009A45A6" w:rsidP="009A45A6">
            <w:pPr>
              <w:rPr>
                <w:ins w:id="105" w:author="Imed Bouazizi" w:date="2023-11-17T08:11:00Z"/>
                <w:rFonts w:cs="Arial"/>
                <w:lang w:eastAsia="zh-CN"/>
              </w:rPr>
            </w:pPr>
            <w:ins w:id="106" w:author="Imed Bouazizi" w:date="2023-11-17T08:11:00Z">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ins>
          </w:p>
          <w:p w14:paraId="4B5CFF3B" w14:textId="77777777" w:rsidR="009A45A6" w:rsidRPr="00C606A8" w:rsidRDefault="009A45A6" w:rsidP="009A45A6">
            <w:pPr>
              <w:rPr>
                <w:ins w:id="107" w:author="Imed Bouazizi" w:date="2023-11-17T08:11:00Z"/>
                <w:rFonts w:cs="Arial"/>
                <w:lang w:eastAsia="zh-CN"/>
              </w:rPr>
            </w:pPr>
            <w:ins w:id="108" w:author="Imed Bouazizi" w:date="2023-11-17T08:11:00Z">
              <w:r w:rsidRPr="00C606A8">
                <w:rPr>
                  <w:rFonts w:cs="Arial"/>
                  <w:lang w:eastAsia="zh-CN"/>
                </w:rPr>
                <w:t>A potential user experience is described below:</w:t>
              </w:r>
            </w:ins>
          </w:p>
          <w:p w14:paraId="49B85EFD" w14:textId="77777777" w:rsidR="009A45A6" w:rsidRPr="00C606A8" w:rsidRDefault="009A45A6" w:rsidP="009A45A6">
            <w:pPr>
              <w:rPr>
                <w:ins w:id="109" w:author="Imed Bouazizi" w:date="2023-11-17T08:11:00Z"/>
                <w:rFonts w:cs="Arial"/>
                <w:lang w:eastAsia="zh-CN"/>
              </w:rPr>
            </w:pPr>
            <w:ins w:id="110" w:author="Imed Bouazizi" w:date="2023-11-17T08:11:00Z">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ins>
          </w:p>
          <w:p w14:paraId="4120E09C" w14:textId="77777777" w:rsidR="009A45A6" w:rsidRPr="00C606A8" w:rsidRDefault="009A45A6" w:rsidP="009A45A6">
            <w:pPr>
              <w:rPr>
                <w:ins w:id="111" w:author="Imed Bouazizi" w:date="2023-11-17T08:11:00Z"/>
                <w:rFonts w:cs="Arial"/>
                <w:lang w:eastAsia="zh-CN"/>
              </w:rPr>
            </w:pPr>
            <w:ins w:id="112" w:author="Imed Bouazizi" w:date="2023-11-17T08:11:00Z">
              <w:r w:rsidRPr="00C606A8">
                <w:rPr>
                  <w:rFonts w:cs="Arial"/>
                  <w:lang w:eastAsia="zh-CN"/>
                </w:rPr>
                <w:t>Another potential use experience in a noisy environment is described in the following user story:</w:t>
              </w:r>
            </w:ins>
          </w:p>
          <w:p w14:paraId="25558C34" w14:textId="317A1BC0" w:rsidR="009A45A6" w:rsidRPr="00C606A8" w:rsidRDefault="009A45A6" w:rsidP="009A45A6">
            <w:pPr>
              <w:rPr>
                <w:ins w:id="113" w:author="Imed Bouazizi" w:date="2023-11-17T08:11:00Z"/>
                <w:rFonts w:cs="Arial"/>
                <w:lang w:eastAsia="zh-CN"/>
              </w:rPr>
            </w:pPr>
            <w:ins w:id="114" w:author="Imed Bouazizi" w:date="2023-11-17T08:16:00Z">
              <w:r>
                <w:rPr>
                  <w:rFonts w:cs="Arial"/>
                  <w:lang w:eastAsia="zh-CN"/>
                </w:rPr>
                <w:t>User B</w:t>
              </w:r>
            </w:ins>
            <w:ins w:id="115" w:author="Imed Bouazizi" w:date="2023-11-17T08:11:00Z">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ins>
            <w:ins w:id="116" w:author="Imed Bouazizi" w:date="2023-11-17T08:16:00Z">
              <w:r>
                <w:rPr>
                  <w:rFonts w:cs="Arial"/>
                  <w:lang w:eastAsia="zh-CN"/>
                </w:rPr>
                <w:t>User B</w:t>
              </w:r>
            </w:ins>
            <w:ins w:id="117" w:author="Imed Bouazizi" w:date="2023-11-17T08:11:00Z">
              <w:r w:rsidRPr="00C606A8">
                <w:rPr>
                  <w:rFonts w:cs="Arial"/>
                  <w:lang w:eastAsia="zh-CN"/>
                </w:rPr>
                <w:t xml:space="preserve"> was able to understand Tom without having to stop watching the sport event in order to understand his brother.</w:t>
              </w:r>
            </w:ins>
          </w:p>
          <w:p w14:paraId="1D681231" w14:textId="78D2E88D" w:rsidR="009A45A6" w:rsidRPr="003D20DA" w:rsidRDefault="009A45A6" w:rsidP="009A45A6">
            <w:pPr>
              <w:rPr>
                <w:ins w:id="118" w:author="Imed Bouazizi" w:date="2023-11-17T08:18:00Z"/>
                <w:rFonts w:eastAsiaTheme="minorEastAsia" w:cs="Arial"/>
                <w:lang w:eastAsia="zh-CN"/>
              </w:rPr>
            </w:pPr>
            <w:ins w:id="119" w:author="Imed Bouazizi" w:date="2023-11-17T08:18:00Z">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ins>
          </w:p>
          <w:p w14:paraId="3C8EACA8" w14:textId="77777777" w:rsidR="009A45A6" w:rsidRDefault="009A45A6" w:rsidP="009A45A6">
            <w:pPr>
              <w:rPr>
                <w:ins w:id="120" w:author="Imed Bouazizi" w:date="2023-11-17T08:18:00Z"/>
                <w:rFonts w:cs="Arial"/>
                <w:lang w:eastAsia="zh-CN"/>
              </w:rPr>
            </w:pPr>
            <w:ins w:id="121" w:author="Imed Bouazizi" w:date="2023-11-17T08:18:00Z">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ins>
          </w:p>
          <w:p w14:paraId="48826E1D" w14:textId="77777777" w:rsidR="009A45A6" w:rsidRPr="003D20DA" w:rsidRDefault="009A45A6" w:rsidP="009A45A6">
            <w:pPr>
              <w:rPr>
                <w:ins w:id="122" w:author="Imed Bouazizi" w:date="2023-11-17T08:18:00Z"/>
                <w:rFonts w:eastAsiaTheme="minorEastAsia"/>
              </w:rPr>
            </w:pPr>
            <w:ins w:id="123" w:author="Imed Bouazizi" w:date="2023-11-17T08:18:00Z">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ins>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12E1EAD2" w:rsidR="008C6956" w:rsidRPr="00DC1A76" w:rsidRDefault="00DC1A76" w:rsidP="00DC1A76">
            <w:pPr>
              <w:pStyle w:val="B3"/>
              <w:spacing w:after="0"/>
              <w:ind w:left="0" w:firstLine="0"/>
              <w:rPr>
                <w:i/>
                <w:lang w:eastAsia="ko-KR"/>
              </w:rPr>
            </w:pPr>
            <w:ins w:id="124" w:author="Imed Bouazizi" w:date="2023-11-17T08:50:00Z">
              <w:r>
                <w:t>In addition to relevant requirements from previous use cases, the following requirements shall apply:</w:t>
              </w:r>
            </w:ins>
            <w:del w:id="125" w:author="Imed Bouazizi" w:date="2023-11-17T08:50:00Z">
              <w:r w:rsidR="008C6956" w:rsidDel="00DC1A76">
                <w:delText>[</w:delText>
              </w:r>
            </w:del>
          </w:p>
          <w:p w14:paraId="5F539352" w14:textId="6D5B92BE" w:rsidR="0004344A" w:rsidRDefault="0004344A" w:rsidP="00DC1A76">
            <w:pPr>
              <w:numPr>
                <w:ilvl w:val="0"/>
                <w:numId w:val="21"/>
              </w:numPr>
              <w:contextualSpacing/>
              <w:rPr>
                <w:ins w:id="126" w:author="Imed Bouazizi" w:date="2023-11-17T08:24:00Z"/>
              </w:rPr>
            </w:pPr>
            <w:ins w:id="127" w:author="Imed Bouazizi" w:date="2023-11-17T08:24:00Z">
              <w:r>
                <w:t>An interoperable format for a user’s digital representation (avatar) and for animation data (for the avatar).</w:t>
              </w:r>
            </w:ins>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ins w:id="128" w:author="Imed Bouazizi" w:date="2023-11-17T08:25:00Z">
              <w:r w:rsidR="0004344A">
                <w:t>, animation data,</w:t>
              </w:r>
            </w:ins>
            <w:r w:rsidRPr="004E66ED">
              <w:t xml:space="preserve"> and speech data. </w:t>
            </w:r>
          </w:p>
          <w:p w14:paraId="1338A269" w14:textId="1E9FC1D0" w:rsidR="008C6956" w:rsidRDefault="008C6956" w:rsidP="008C6956">
            <w:pPr>
              <w:pStyle w:val="ListParagraph"/>
              <w:numPr>
                <w:ilvl w:val="0"/>
                <w:numId w:val="21"/>
              </w:numPr>
              <w:spacing w:after="0"/>
              <w:rPr>
                <w:ins w:id="129" w:author="Imed Bouazizi" w:date="2023-11-17T08:25:00Z"/>
              </w:rPr>
            </w:pPr>
            <w:r>
              <w:t>The ability to generate</w:t>
            </w:r>
            <w:ins w:id="130" w:author="Imed Bouazizi" w:date="2023-11-17T08:25:00Z">
              <w:r w:rsidR="0004344A">
                <w:t>, encode,</w:t>
              </w:r>
            </w:ins>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rPr>
                <w:ins w:id="131" w:author="Imed Bouazizi" w:date="2023-11-17T08:25:00Z"/>
              </w:rPr>
            </w:pPr>
            <w:ins w:id="132" w:author="Imed Bouazizi" w:date="2023-11-17T08:25:00Z">
              <w:r>
                <w:t>Synchronization of avatar representation with immersive audio.</w:t>
              </w:r>
            </w:ins>
          </w:p>
          <w:p w14:paraId="26B2C7D8" w14:textId="77777777" w:rsidR="0004344A" w:rsidRDefault="0004344A" w:rsidP="0004344A">
            <w:pPr>
              <w:numPr>
                <w:ilvl w:val="0"/>
                <w:numId w:val="21"/>
              </w:numPr>
              <w:contextualSpacing/>
              <w:rPr>
                <w:ins w:id="133" w:author="Imed Bouazizi" w:date="2023-11-17T08:25:00Z"/>
              </w:rPr>
            </w:pPr>
            <w:ins w:id="134" w:author="Imed Bouazizi" w:date="2023-11-17T08:25:00Z">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ins>
          </w:p>
          <w:p w14:paraId="33A979F1" w14:textId="77777777" w:rsidR="0004344A" w:rsidRPr="00530375" w:rsidRDefault="0004344A" w:rsidP="0004344A">
            <w:pPr>
              <w:numPr>
                <w:ilvl w:val="0"/>
                <w:numId w:val="21"/>
              </w:numPr>
              <w:contextualSpacing/>
              <w:rPr>
                <w:ins w:id="135" w:author="Imed Bouazizi" w:date="2023-11-17T08:25:00Z"/>
              </w:rPr>
            </w:pPr>
            <w:ins w:id="136" w:author="Imed Bouazizi" w:date="2023-11-17T08:25:00Z">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ins>
          </w:p>
          <w:p w14:paraId="07B7EF8A" w14:textId="77777777" w:rsidR="0004344A" w:rsidRPr="00530375" w:rsidRDefault="0004344A" w:rsidP="0004344A">
            <w:pPr>
              <w:numPr>
                <w:ilvl w:val="0"/>
                <w:numId w:val="21"/>
              </w:numPr>
              <w:contextualSpacing/>
              <w:rPr>
                <w:ins w:id="137" w:author="Imed Bouazizi" w:date="2023-11-17T08:25:00Z"/>
              </w:rPr>
            </w:pPr>
            <w:ins w:id="138" w:author="Imed Bouazizi" w:date="2023-11-17T08:25:00Z">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ins>
          </w:p>
          <w:p w14:paraId="366D4492" w14:textId="77777777" w:rsidR="0004344A" w:rsidRPr="00530375" w:rsidRDefault="0004344A" w:rsidP="0004344A">
            <w:pPr>
              <w:numPr>
                <w:ilvl w:val="0"/>
                <w:numId w:val="21"/>
              </w:numPr>
              <w:contextualSpacing/>
              <w:rPr>
                <w:ins w:id="139" w:author="Imed Bouazizi" w:date="2023-11-17T08:25:00Z"/>
              </w:rPr>
            </w:pPr>
            <w:ins w:id="140" w:author="Imed Bouazizi" w:date="2023-11-17T08:25:00Z">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ins>
          </w:p>
          <w:p w14:paraId="18EC5ACD" w14:textId="77777777" w:rsidR="0004344A" w:rsidRPr="001B5C45" w:rsidRDefault="0004344A" w:rsidP="0004344A">
            <w:pPr>
              <w:numPr>
                <w:ilvl w:val="0"/>
                <w:numId w:val="21"/>
              </w:numPr>
              <w:spacing w:after="120"/>
              <w:ind w:hanging="357"/>
              <w:contextualSpacing/>
              <w:rPr>
                <w:ins w:id="141" w:author="Imed Bouazizi" w:date="2023-11-17T08:25:00Z"/>
              </w:rPr>
            </w:pPr>
            <w:ins w:id="142" w:author="Imed Bouazizi" w:date="2023-11-17T08:25:00Z">
              <w:r w:rsidRPr="00530375">
                <w:t>The ability to integrate one or more avatars in a scene with proper anchoring, lighting</w:t>
              </w:r>
              <w:r>
                <w:t>,</w:t>
              </w:r>
              <w:r w:rsidRPr="00530375">
                <w:t xml:space="preserve"> and spatial awareness (AR) and interaction (XR).</w:t>
              </w:r>
            </w:ins>
          </w:p>
          <w:p w14:paraId="3E642212" w14:textId="77777777" w:rsidR="0004344A" w:rsidRPr="00AD6169" w:rsidRDefault="0004344A" w:rsidP="0004344A">
            <w:pPr>
              <w:pStyle w:val="ListParagraph"/>
              <w:numPr>
                <w:ilvl w:val="0"/>
                <w:numId w:val="21"/>
              </w:numPr>
              <w:spacing w:after="120"/>
              <w:ind w:hanging="357"/>
              <w:rPr>
                <w:ins w:id="143" w:author="Imed Bouazizi" w:date="2023-11-17T08:25:00Z"/>
              </w:rPr>
            </w:pPr>
            <w:ins w:id="144" w:author="Imed Bouazizi" w:date="2023-11-17T08:25:00Z">
              <w:r w:rsidRPr="00AD6169">
                <w:t xml:space="preserve">Adaptation Requirements: </w:t>
              </w:r>
            </w:ins>
          </w:p>
          <w:p w14:paraId="227BDDD7" w14:textId="77777777" w:rsidR="0004344A" w:rsidRPr="007F2A7A" w:rsidRDefault="0004344A" w:rsidP="0004344A">
            <w:pPr>
              <w:numPr>
                <w:ilvl w:val="1"/>
                <w:numId w:val="21"/>
              </w:numPr>
              <w:contextualSpacing/>
              <w:rPr>
                <w:ins w:id="145" w:author="Imed Bouazizi" w:date="2023-11-17T08:25:00Z"/>
              </w:rPr>
            </w:pPr>
            <w:ins w:id="146" w:author="Imed Bouazizi" w:date="2023-11-17T08:25:00Z">
              <w:r>
                <w:t xml:space="preserve">Scalability of the </w:t>
              </w:r>
              <w:r w:rsidRPr="003F4471">
                <w:t xml:space="preserve">avatar representation and applied animation </w:t>
              </w:r>
              <w:r>
                <w:t>to</w:t>
              </w:r>
              <w:r w:rsidRPr="003F4471">
                <w:t xml:space="preserve"> adapt to bandwi</w:t>
              </w:r>
              <w:r>
                <w:t>d</w:t>
              </w:r>
              <w:r w:rsidRPr="003F4471">
                <w:t>th limitations.</w:t>
              </w:r>
            </w:ins>
          </w:p>
          <w:p w14:paraId="04FA37A8" w14:textId="77777777" w:rsidR="0004344A" w:rsidRPr="007F2A7A" w:rsidRDefault="0004344A" w:rsidP="0004344A">
            <w:pPr>
              <w:numPr>
                <w:ilvl w:val="1"/>
                <w:numId w:val="21"/>
              </w:numPr>
              <w:contextualSpacing/>
              <w:rPr>
                <w:ins w:id="147" w:author="Imed Bouazizi" w:date="2023-11-17T08:25:00Z"/>
              </w:rPr>
            </w:pPr>
            <w:ins w:id="148" w:author="Imed Bouazizi" w:date="2023-11-17T08:25:00Z">
              <w:r>
                <w:t>Scalability of the avatar representation and applied animation when used in multiparty scenarios.</w:t>
              </w:r>
              <w:r w:rsidRPr="003F4471">
                <w:t xml:space="preserve"> </w:t>
              </w:r>
            </w:ins>
          </w:p>
          <w:p w14:paraId="42310DD1" w14:textId="4A962EA2" w:rsidR="0004344A" w:rsidRDefault="0004344A" w:rsidP="0004344A">
            <w:pPr>
              <w:numPr>
                <w:ilvl w:val="1"/>
                <w:numId w:val="21"/>
              </w:numPr>
              <w:contextualSpacing/>
            </w:pPr>
            <w:ins w:id="149" w:author="Imed Bouazizi" w:date="2023-11-17T08:25:00Z">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ins>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79DC77D" w:rsidR="008C6956" w:rsidRDefault="008C6956" w:rsidP="008C6956">
            <w:pPr>
              <w:pStyle w:val="B3"/>
              <w:numPr>
                <w:ilvl w:val="0"/>
                <w:numId w:val="21"/>
              </w:numPr>
              <w:spacing w:after="0"/>
              <w:rPr>
                <w:ins w:id="150" w:author="Imed Bouazizi" w:date="2023-11-17T08:11:00Z"/>
              </w:rPr>
            </w:pPr>
            <w:r w:rsidRPr="00982F35">
              <w:t>The ability to transcode from and to avatar representations</w:t>
            </w:r>
            <w:ins w:id="151" w:author="Imed Bouazizi" w:date="2023-11-17T08:25:00Z">
              <w:r w:rsidR="0004344A">
                <w:t xml:space="preserve"> to other media types</w:t>
              </w:r>
            </w:ins>
            <w:r w:rsidRPr="00982F35">
              <w:t xml:space="preserve"> (e.g., between text, speech</w:t>
            </w:r>
            <w:ins w:id="152" w:author="Imed Bouazizi" w:date="2023-11-17T08:26:00Z">
              <w:r w:rsidR="0004344A">
                <w:t>, etc.)</w:t>
              </w:r>
            </w:ins>
            <w:r w:rsidRPr="00982F35">
              <w:t xml:space="preserve"> and </w:t>
            </w:r>
            <w:ins w:id="153" w:author="Imed Bouazizi" w:date="2023-11-17T08:26:00Z">
              <w:r w:rsidR="0004344A">
                <w:t xml:space="preserve">vice versa </w:t>
              </w:r>
            </w:ins>
            <w:del w:id="154" w:author="Imed Bouazizi" w:date="2023-11-17T08:26:00Z">
              <w:r w:rsidRPr="00982F35" w:rsidDel="0004344A">
                <w:delText xml:space="preserve">avatar encoding) </w:delText>
              </w:r>
            </w:del>
            <w:r w:rsidRPr="00982F35">
              <w:t>to support users with disabilities</w:t>
            </w:r>
            <w:ins w:id="155" w:author="Imed Bouazizi" w:date="2023-11-17T08:26:00Z">
              <w:r w:rsidR="0004344A">
                <w:t xml:space="preserve"> or to adapt to device capabilities</w:t>
              </w:r>
            </w:ins>
            <w:r w:rsidRPr="00982F35">
              <w:t>.</w:t>
            </w:r>
          </w:p>
          <w:p w14:paraId="2415769C" w14:textId="77777777" w:rsidR="009A45A6" w:rsidRDefault="009A45A6" w:rsidP="009A45A6">
            <w:pPr>
              <w:pStyle w:val="B3"/>
              <w:numPr>
                <w:ilvl w:val="0"/>
                <w:numId w:val="21"/>
              </w:numPr>
              <w:spacing w:after="0"/>
              <w:rPr>
                <w:ins w:id="156" w:author="Imed Bouazizi" w:date="2023-11-17T08:11:00Z"/>
              </w:rPr>
            </w:pPr>
            <w:ins w:id="157" w:author="Imed Bouazizi" w:date="2023-11-17T08:11:00Z">
              <w:r>
                <w:t xml:space="preserve">Real time facial expression and body movements metadata extraction based on ASR/NLP technics. </w:t>
              </w:r>
            </w:ins>
          </w:p>
          <w:p w14:paraId="6674167D" w14:textId="77777777" w:rsidR="009A45A6" w:rsidRDefault="009A45A6" w:rsidP="009A45A6">
            <w:pPr>
              <w:pStyle w:val="B3"/>
              <w:numPr>
                <w:ilvl w:val="0"/>
                <w:numId w:val="21"/>
              </w:numPr>
              <w:spacing w:after="0"/>
              <w:rPr>
                <w:ins w:id="158" w:author="Imed Bouazizi" w:date="2023-11-17T08:11:00Z"/>
              </w:rPr>
            </w:pPr>
            <w:ins w:id="159" w:author="Imed Bouazizi" w:date="2023-11-17T08:11:00Z">
              <w:r>
                <w:t xml:space="preserve">The ability to generate and encode/decode 2D/3D avatars animation driven by voice on the UE and network </w:t>
              </w:r>
            </w:ins>
          </w:p>
          <w:p w14:paraId="085D1017" w14:textId="77777777" w:rsidR="009A45A6" w:rsidRPr="00DC1A76" w:rsidRDefault="009A45A6" w:rsidP="009A45A6">
            <w:pPr>
              <w:numPr>
                <w:ilvl w:val="0"/>
                <w:numId w:val="21"/>
              </w:numPr>
              <w:rPr>
                <w:ins w:id="160" w:author="Imed Bouazizi" w:date="2023-11-17T08:18:00Z"/>
                <w:rFonts w:eastAsiaTheme="minorEastAsia"/>
              </w:rPr>
            </w:pPr>
            <w:ins w:id="161" w:author="Imed Bouazizi" w:date="2023-11-17T08:18:00Z">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ins>
          </w:p>
          <w:p w14:paraId="753EE844" w14:textId="77777777" w:rsidR="009A45A6" w:rsidRDefault="009A45A6" w:rsidP="009A45A6">
            <w:pPr>
              <w:numPr>
                <w:ilvl w:val="0"/>
                <w:numId w:val="21"/>
              </w:numPr>
              <w:spacing w:after="0"/>
              <w:ind w:left="786"/>
              <w:rPr>
                <w:ins w:id="162" w:author="Imed Bouazizi" w:date="2023-11-17T08:18:00Z"/>
              </w:rPr>
            </w:pPr>
            <w:ins w:id="163" w:author="Imed Bouazizi" w:date="2023-11-17T08:18:00Z">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ins>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ins w:id="164" w:author="Imed Bouazizi" w:date="2023-11-17T08:26:00Z"/>
                <w:rFonts w:cs="Arial"/>
                <w:u w:val="single"/>
                <w:lang w:eastAsia="zh-CN"/>
              </w:rPr>
            </w:pPr>
            <w:ins w:id="165" w:author="Imed Bouazizi" w:date="2023-11-17T08:26:00Z">
              <w:r w:rsidRPr="00AD6169">
                <w:rPr>
                  <w:rFonts w:cs="Arial"/>
                  <w:u w:val="single"/>
                  <w:lang w:eastAsia="zh-CN"/>
                </w:rPr>
                <w:t xml:space="preserve">Editor’s Notes: </w:t>
              </w:r>
            </w:ins>
          </w:p>
          <w:p w14:paraId="2F63EF70" w14:textId="77777777" w:rsidR="0004344A" w:rsidRPr="00AD6169" w:rsidRDefault="0004344A" w:rsidP="0004344A">
            <w:pPr>
              <w:pStyle w:val="ListParagraph"/>
              <w:numPr>
                <w:ilvl w:val="0"/>
                <w:numId w:val="30"/>
              </w:numPr>
              <w:spacing w:after="0"/>
              <w:rPr>
                <w:ins w:id="166" w:author="Imed Bouazizi" w:date="2023-11-17T08:26:00Z"/>
              </w:rPr>
            </w:pPr>
            <w:ins w:id="167" w:author="Imed Bouazizi" w:date="2023-11-17T08:26:00Z">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ins>
          </w:p>
          <w:p w14:paraId="27E57B39" w14:textId="77777777" w:rsidR="0004344A" w:rsidRPr="00AD6169" w:rsidRDefault="0004344A" w:rsidP="0004344A">
            <w:pPr>
              <w:pStyle w:val="ListParagraph"/>
              <w:numPr>
                <w:ilvl w:val="0"/>
                <w:numId w:val="30"/>
              </w:numPr>
              <w:spacing w:after="0"/>
              <w:rPr>
                <w:ins w:id="168" w:author="Imed Bouazizi" w:date="2023-11-17T08:26:00Z"/>
              </w:rPr>
            </w:pPr>
            <w:ins w:id="169" w:author="Imed Bouazizi" w:date="2023-11-17T08:26:00Z">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ins>
          </w:p>
          <w:p w14:paraId="29B503E3" w14:textId="77777777" w:rsidR="0004344A" w:rsidRPr="00034EEF" w:rsidRDefault="0004344A" w:rsidP="0004344A">
            <w:pPr>
              <w:pStyle w:val="ListParagraph"/>
              <w:numPr>
                <w:ilvl w:val="0"/>
                <w:numId w:val="30"/>
              </w:numPr>
              <w:rPr>
                <w:ins w:id="170" w:author="Imed Bouazizi" w:date="2023-11-17T08:26:00Z"/>
              </w:rPr>
            </w:pPr>
            <w:ins w:id="171" w:author="Imed Bouazizi" w:date="2023-11-17T08:26:00Z">
              <w:r w:rsidRPr="00034EEF">
                <w:rPr>
                  <w:rFonts w:cs="Arial"/>
                  <w:lang w:eastAsia="zh-CN"/>
                </w:rPr>
                <w:t>Transitioning from avatar to video may be desirable for energy efficiency.</w:t>
              </w:r>
            </w:ins>
          </w:p>
          <w:p w14:paraId="28D9297F" w14:textId="512274EF" w:rsidR="008C6956" w:rsidDel="00DC1A76" w:rsidRDefault="0004344A">
            <w:pPr>
              <w:pStyle w:val="ListParagraph"/>
              <w:numPr>
                <w:ilvl w:val="0"/>
                <w:numId w:val="30"/>
              </w:numPr>
              <w:spacing w:after="0"/>
              <w:rPr>
                <w:del w:id="172" w:author="Imed Bouazizi" w:date="2023-11-17T08:50:00Z"/>
              </w:rPr>
              <w:pPrChange w:id="173" w:author="Imed Bouazizi" w:date="2023-11-17T08:50:00Z">
                <w:pPr>
                  <w:pStyle w:val="B3"/>
                  <w:spacing w:after="0"/>
                </w:pPr>
              </w:pPrChange>
            </w:pPr>
            <w:ins w:id="174" w:author="Imed Bouazizi" w:date="2023-11-17T08:26:00Z">
              <w:r>
                <w:t>S</w:t>
              </w:r>
              <w:r w:rsidRPr="00CD448B">
                <w:t>ome requirements (e.g., authorization, user access management, etc.) may be handled by other 3GPP WGs and need to be aligned.</w:t>
              </w:r>
            </w:ins>
          </w:p>
          <w:p w14:paraId="2E19BD03" w14:textId="77777777" w:rsidR="008C6956" w:rsidRPr="00DB3790" w:rsidRDefault="008C6956" w:rsidP="00DC1A76">
            <w:pPr>
              <w:pStyle w:val="ListParagraph"/>
            </w:pPr>
            <w:del w:id="175" w:author="Imed Bouazizi" w:date="2023-11-17T08:50:00Z">
              <w:r w:rsidDel="00DC1A76">
                <w:delText>]</w:delText>
              </w:r>
            </w:del>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982F35">
              <w:rPr>
                <w:b/>
                <w:highlight w:val="yellow"/>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UC2: Multi-party shared experiences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lastRenderedPageBreak/>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ins w:id="176" w:author="Imed Bouazizi" w:date="2023-11-17T08:12:00Z"/>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ins w:id="177" w:author="Imed Bouazizi" w:date="2023-11-17T08:12:00Z"/>
                <w:lang w:val="en-CA" w:eastAsia="zh-CN"/>
              </w:rPr>
            </w:pPr>
            <w:ins w:id="178" w:author="Imed Bouazizi" w:date="2023-11-17T08:12:00Z">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ins>
          </w:p>
          <w:p w14:paraId="5B229A74" w14:textId="4A8724A1" w:rsidR="009A45A6" w:rsidRPr="009A45A6" w:rsidRDefault="009A45A6" w:rsidP="009A45A6">
            <w:pPr>
              <w:pStyle w:val="ListParagraph"/>
              <w:numPr>
                <w:ilvl w:val="0"/>
                <w:numId w:val="17"/>
              </w:numPr>
              <w:spacing w:after="0"/>
              <w:jc w:val="both"/>
              <w:rPr>
                <w:lang w:val="en-CA" w:eastAsia="zh-CN"/>
              </w:rPr>
            </w:pPr>
            <w:ins w:id="179" w:author="Imed Bouazizi" w:date="2023-11-17T08:12:00Z">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ins>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2746A248" w:rsidR="008C6956" w:rsidRDefault="008C6956" w:rsidP="00982F35">
            <w:pPr>
              <w:rPr>
                <w:rFonts w:cs="Arial"/>
                <w:lang w:eastAsia="zh-CN"/>
              </w:rPr>
            </w:pPr>
            <w:del w:id="180" w:author="Imed Bouazizi" w:date="2023-11-17T08:17:00Z">
              <w:r w:rsidDel="009A45A6">
                <w:rPr>
                  <w:rFonts w:cs="Arial"/>
                  <w:lang w:eastAsia="zh-CN"/>
                </w:rPr>
                <w:delText>Sarah</w:delText>
              </w:r>
            </w:del>
            <w:ins w:id="181" w:author="Imed Bouazizi" w:date="2023-11-17T08:17:00Z">
              <w:r w:rsidR="009A45A6">
                <w:rPr>
                  <w:rFonts w:cs="Arial"/>
                  <w:lang w:eastAsia="zh-CN"/>
                </w:rPr>
                <w:t>User A</w:t>
              </w:r>
            </w:ins>
            <w:r>
              <w:rPr>
                <w:rFonts w:cs="Arial"/>
                <w:lang w:eastAsia="zh-CN"/>
              </w:rPr>
              <w:t xml:space="preserve"> is working in the engineering office. She has just completed here latest design and wants to demonstrate it to </w:t>
            </w:r>
            <w:del w:id="182" w:author="Imed Bouazizi" w:date="2023-11-17T08:17:00Z">
              <w:r w:rsidDel="009A45A6">
                <w:rPr>
                  <w:rFonts w:cs="Arial"/>
                  <w:lang w:eastAsia="zh-CN"/>
                </w:rPr>
                <w:delText>Philippe</w:delText>
              </w:r>
            </w:del>
            <w:ins w:id="183" w:author="Imed Bouazizi" w:date="2023-11-17T08:17:00Z">
              <w:r w:rsidR="009A45A6">
                <w:rPr>
                  <w:rFonts w:cs="Arial"/>
                  <w:lang w:eastAsia="zh-CN"/>
                </w:rPr>
                <w:t>User B</w:t>
              </w:r>
            </w:ins>
            <w:r>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del w:id="184" w:author="Imed Bouazizi" w:date="2023-11-17T08:17:00Z">
              <w:r w:rsidDel="009A45A6">
                <w:rPr>
                  <w:rFonts w:cs="Arial"/>
                  <w:lang w:eastAsia="zh-CN"/>
                </w:rPr>
                <w:delText>Philippe</w:delText>
              </w:r>
            </w:del>
            <w:ins w:id="185" w:author="Imed Bouazizi" w:date="2023-11-17T08:17:00Z">
              <w:r w:rsidR="009A45A6">
                <w:rPr>
                  <w:rFonts w:cs="Arial"/>
                  <w:lang w:eastAsia="zh-CN"/>
                </w:rPr>
                <w:t>User B</w:t>
              </w:r>
            </w:ins>
            <w:r>
              <w:rPr>
                <w:rFonts w:cs="Arial"/>
                <w:lang w:eastAsia="zh-CN"/>
              </w:rPr>
              <w:t xml:space="preserve">, whose video appears on a virtual display. </w:t>
            </w:r>
            <w:del w:id="186" w:author="Imed Bouazizi" w:date="2023-11-17T08:17:00Z">
              <w:r w:rsidDel="009A45A6">
                <w:rPr>
                  <w:rFonts w:cs="Arial"/>
                  <w:lang w:eastAsia="zh-CN"/>
                </w:rPr>
                <w:delText>Philippe</w:delText>
              </w:r>
            </w:del>
            <w:ins w:id="187" w:author="Imed Bouazizi" w:date="2023-11-17T08:17:00Z">
              <w:r w:rsidR="009A45A6">
                <w:rPr>
                  <w:rFonts w:cs="Arial"/>
                  <w:lang w:eastAsia="zh-CN"/>
                </w:rPr>
                <w:t>User B</w:t>
              </w:r>
            </w:ins>
            <w:r>
              <w:rPr>
                <w:rFonts w:cs="Arial"/>
                <w:lang w:eastAsia="zh-CN"/>
              </w:rPr>
              <w:t xml:space="preserve"> can see </w:t>
            </w:r>
            <w:del w:id="188" w:author="Imed Bouazizi" w:date="2023-11-17T08:17:00Z">
              <w:r w:rsidDel="009A45A6">
                <w:rPr>
                  <w:rFonts w:cs="Arial"/>
                  <w:lang w:eastAsia="zh-CN"/>
                </w:rPr>
                <w:delText>Sarah</w:delText>
              </w:r>
            </w:del>
            <w:ins w:id="189" w:author="Imed Bouazizi" w:date="2023-11-17T08:17:00Z">
              <w:r w:rsidR="009A45A6">
                <w:rPr>
                  <w:rFonts w:cs="Arial"/>
                  <w:lang w:eastAsia="zh-CN"/>
                </w:rPr>
                <w:t>User A</w:t>
              </w:r>
            </w:ins>
            <w:r>
              <w:rPr>
                <w:rFonts w:cs="Arial"/>
                <w:lang w:eastAsia="zh-CN"/>
              </w:rPr>
              <w:t xml:space="preserve">'s avatar on his phone's display. </w:t>
            </w:r>
            <w:del w:id="190" w:author="Imed Bouazizi" w:date="2023-11-17T08:17:00Z">
              <w:r w:rsidDel="009A45A6">
                <w:rPr>
                  <w:rFonts w:cs="Arial"/>
                  <w:lang w:eastAsia="zh-CN"/>
                </w:rPr>
                <w:delText>Sarah</w:delText>
              </w:r>
            </w:del>
            <w:ins w:id="191" w:author="Imed Bouazizi" w:date="2023-11-17T08:17:00Z">
              <w:r w:rsidR="009A45A6">
                <w:rPr>
                  <w:rFonts w:cs="Arial"/>
                  <w:lang w:eastAsia="zh-CN"/>
                </w:rPr>
                <w:t>User A</w:t>
              </w:r>
            </w:ins>
            <w:r>
              <w:rPr>
                <w:rFonts w:cs="Arial"/>
                <w:lang w:eastAsia="zh-CN"/>
              </w:rPr>
              <w:t xml:space="preserve"> then asks him to join her in the virtual office to show him what she has been working on and get his feedback. </w:t>
            </w:r>
            <w:del w:id="192" w:author="Imed Bouazizi" w:date="2023-11-17T08:17:00Z">
              <w:r w:rsidDel="009A45A6">
                <w:rPr>
                  <w:rFonts w:cs="Arial"/>
                  <w:lang w:eastAsia="zh-CN"/>
                </w:rPr>
                <w:delText>Philippe</w:delText>
              </w:r>
            </w:del>
            <w:ins w:id="193" w:author="Imed Bouazizi" w:date="2023-11-17T08:17:00Z">
              <w:r w:rsidR="009A45A6">
                <w:rPr>
                  <w:rFonts w:cs="Arial"/>
                  <w:lang w:eastAsia="zh-CN"/>
                </w:rPr>
                <w:t>User B</w:t>
              </w:r>
            </w:ins>
            <w:r>
              <w:rPr>
                <w:rFonts w:cs="Arial"/>
                <w:lang w:eastAsia="zh-CN"/>
              </w:rPr>
              <w:t xml:space="preserve"> puts on his HMD and gloves and joins her. Both </w:t>
            </w:r>
            <w:del w:id="194" w:author="Imed Bouazizi" w:date="2023-11-17T08:17:00Z">
              <w:r w:rsidDel="009A45A6">
                <w:rPr>
                  <w:rFonts w:cs="Arial"/>
                  <w:lang w:eastAsia="zh-CN"/>
                </w:rPr>
                <w:delText>Sarah</w:delText>
              </w:r>
            </w:del>
            <w:ins w:id="195" w:author="Imed Bouazizi" w:date="2023-11-17T08:17:00Z">
              <w:r w:rsidR="009A45A6">
                <w:rPr>
                  <w:rFonts w:cs="Arial"/>
                  <w:lang w:eastAsia="zh-CN"/>
                </w:rPr>
                <w:t>User A</w:t>
              </w:r>
            </w:ins>
            <w:r>
              <w:rPr>
                <w:rFonts w:cs="Arial"/>
                <w:lang w:eastAsia="zh-CN"/>
              </w:rPr>
              <w:t xml:space="preserve"> and </w:t>
            </w:r>
            <w:del w:id="196" w:author="Imed Bouazizi" w:date="2023-11-17T08:17:00Z">
              <w:r w:rsidDel="009A45A6">
                <w:rPr>
                  <w:rFonts w:cs="Arial"/>
                  <w:lang w:eastAsia="zh-CN"/>
                </w:rPr>
                <w:delText>Philippe</w:delText>
              </w:r>
            </w:del>
            <w:ins w:id="197" w:author="Imed Bouazizi" w:date="2023-11-17T08:17:00Z">
              <w:r w:rsidR="009A45A6">
                <w:rPr>
                  <w:rFonts w:cs="Arial"/>
                  <w:lang w:eastAsia="zh-CN"/>
                </w:rPr>
                <w:t>User B</w:t>
              </w:r>
            </w:ins>
            <w:r>
              <w:rPr>
                <w:rFonts w:cs="Arial"/>
                <w:lang w:eastAsia="zh-CN"/>
              </w:rPr>
              <w:t xml:space="preserve"> can now see each other's avatar in the virtual office, where the avatars are seated facing each other across a table. </w:t>
            </w:r>
            <w:del w:id="198" w:author="Imed Bouazizi" w:date="2023-11-17T08:17:00Z">
              <w:r w:rsidDel="009A45A6">
                <w:rPr>
                  <w:rFonts w:cs="Arial"/>
                  <w:lang w:eastAsia="zh-CN"/>
                </w:rPr>
                <w:delText>Sarah</w:delText>
              </w:r>
            </w:del>
            <w:ins w:id="199" w:author="Imed Bouazizi" w:date="2023-11-17T08:17:00Z">
              <w:r w:rsidR="009A45A6">
                <w:rPr>
                  <w:rFonts w:cs="Arial"/>
                  <w:lang w:eastAsia="zh-CN"/>
                </w:rPr>
                <w:t>User A</w:t>
              </w:r>
            </w:ins>
            <w:r>
              <w:rPr>
                <w:rFonts w:cs="Arial"/>
                <w:lang w:eastAsia="zh-CN"/>
              </w:rPr>
              <w:t xml:space="preserve"> loads her design from the virtual panel in front of her and a 3D model of the design suddenly appears on the table. </w:t>
            </w:r>
            <w:del w:id="200" w:author="Imed Bouazizi" w:date="2023-11-17T08:17:00Z">
              <w:r w:rsidDel="009A45A6">
                <w:rPr>
                  <w:rFonts w:cs="Arial"/>
                  <w:lang w:eastAsia="zh-CN"/>
                </w:rPr>
                <w:delText>Philippe</w:delText>
              </w:r>
            </w:del>
            <w:ins w:id="201" w:author="Imed Bouazizi" w:date="2023-11-17T08:17:00Z">
              <w:r w:rsidR="009A45A6">
                <w:rPr>
                  <w:rFonts w:cs="Arial"/>
                  <w:lang w:eastAsia="zh-CN"/>
                </w:rPr>
                <w:t>User B</w:t>
              </w:r>
            </w:ins>
            <w:r>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del w:id="202" w:author="Imed Bouazizi" w:date="2023-11-17T08:17:00Z">
              <w:r w:rsidDel="009A45A6">
                <w:rPr>
                  <w:rFonts w:cs="Arial"/>
                  <w:lang w:eastAsia="zh-CN"/>
                </w:rPr>
                <w:delText>Sarah</w:delText>
              </w:r>
            </w:del>
            <w:ins w:id="203" w:author="Imed Bouazizi" w:date="2023-11-17T08:17:00Z">
              <w:r w:rsidR="009A45A6">
                <w:rPr>
                  <w:rFonts w:cs="Arial"/>
                  <w:lang w:eastAsia="zh-CN"/>
                </w:rPr>
                <w:t>User A</w:t>
              </w:r>
            </w:ins>
            <w:r>
              <w:rPr>
                <w:rFonts w:cs="Arial"/>
                <w:lang w:eastAsia="zh-CN"/>
              </w:rPr>
              <w:t xml:space="preserve"> and </w:t>
            </w:r>
            <w:del w:id="204" w:author="Imed Bouazizi" w:date="2023-11-17T08:17:00Z">
              <w:r w:rsidDel="009A45A6">
                <w:rPr>
                  <w:rFonts w:cs="Arial"/>
                  <w:lang w:eastAsia="zh-CN"/>
                </w:rPr>
                <w:delText>Philippe</w:delText>
              </w:r>
            </w:del>
            <w:ins w:id="205" w:author="Imed Bouazizi" w:date="2023-11-17T08:17:00Z">
              <w:r w:rsidR="009A45A6">
                <w:rPr>
                  <w:rFonts w:cs="Arial"/>
                  <w:lang w:eastAsia="zh-CN"/>
                </w:rPr>
                <w:t>User B</w:t>
              </w:r>
            </w:ins>
            <w:r>
              <w:rPr>
                <w:rFonts w:cs="Arial"/>
                <w:lang w:eastAsia="zh-CN"/>
              </w:rPr>
              <w:t xml:space="preserve"> in the virtual office. While she is unable to see the complete virtual office. The avatars of </w:t>
            </w:r>
            <w:del w:id="206" w:author="Imed Bouazizi" w:date="2023-11-17T08:17:00Z">
              <w:r w:rsidDel="009A45A6">
                <w:rPr>
                  <w:rFonts w:cs="Arial"/>
                  <w:lang w:eastAsia="zh-CN"/>
                </w:rPr>
                <w:delText>Sarah</w:delText>
              </w:r>
            </w:del>
            <w:ins w:id="207" w:author="Imed Bouazizi" w:date="2023-11-17T08:17:00Z">
              <w:r w:rsidR="009A45A6">
                <w:rPr>
                  <w:rFonts w:cs="Arial"/>
                  <w:lang w:eastAsia="zh-CN"/>
                </w:rPr>
                <w:t>User A</w:t>
              </w:r>
            </w:ins>
            <w:r>
              <w:rPr>
                <w:rFonts w:cs="Arial"/>
                <w:lang w:eastAsia="zh-CN"/>
              </w:rPr>
              <w:t xml:space="preserve"> and </w:t>
            </w:r>
            <w:del w:id="208" w:author="Imed Bouazizi" w:date="2023-11-17T08:17:00Z">
              <w:r w:rsidDel="009A45A6">
                <w:rPr>
                  <w:rFonts w:cs="Arial"/>
                  <w:lang w:eastAsia="zh-CN"/>
                </w:rPr>
                <w:delText>Philippe</w:delText>
              </w:r>
            </w:del>
            <w:ins w:id="209" w:author="Imed Bouazizi" w:date="2023-11-17T08:17:00Z">
              <w:r w:rsidR="009A45A6">
                <w:rPr>
                  <w:rFonts w:cs="Arial"/>
                  <w:lang w:eastAsia="zh-CN"/>
                </w:rPr>
                <w:t>User B</w:t>
              </w:r>
            </w:ins>
            <w:r>
              <w:rPr>
                <w:rFonts w:cs="Arial"/>
                <w:lang w:eastAsia="zh-CN"/>
              </w:rPr>
              <w:t xml:space="preserve">, along with the 3D model of </w:t>
            </w:r>
            <w:del w:id="210" w:author="Imed Bouazizi" w:date="2023-11-17T08:17:00Z">
              <w:r w:rsidDel="009A45A6">
                <w:rPr>
                  <w:rFonts w:cs="Arial"/>
                  <w:lang w:eastAsia="zh-CN"/>
                </w:rPr>
                <w:delText>Sarah</w:delText>
              </w:r>
            </w:del>
            <w:ins w:id="211" w:author="Imed Bouazizi" w:date="2023-11-17T08:17:00Z">
              <w:r w:rsidR="009A45A6">
                <w:rPr>
                  <w:rFonts w:cs="Arial"/>
                  <w:lang w:eastAsia="zh-CN"/>
                </w:rPr>
                <w:t>User A</w:t>
              </w:r>
            </w:ins>
            <w:r>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982F35">
              <w:rPr>
                <w:b/>
                <w:highlight w:val="yellow"/>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lastRenderedPageBreak/>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20BC6E28" w:rsidR="0004344A" w:rsidRDefault="008C6956" w:rsidP="00DC1A76">
            <w:pPr>
              <w:pStyle w:val="B3"/>
              <w:spacing w:after="0"/>
              <w:ind w:left="0" w:firstLine="0"/>
            </w:pPr>
            <w:del w:id="212" w:author="Imed Bouazizi" w:date="2023-11-17T08:50:00Z">
              <w:r w:rsidDel="00DC1A76">
                <w:delText>[</w:delText>
              </w:r>
            </w:del>
            <w:ins w:id="213" w:author="Imed Bouazizi" w:date="2023-11-17T08:27:00Z">
              <w:r w:rsidR="0004344A">
                <w:t>The following requirements apply in addition to relevant requirements of Use Case 1:</w:t>
              </w:r>
            </w:ins>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1E4F5C9" w:rsidR="008C6956" w:rsidRDefault="0004344A" w:rsidP="008C6956">
            <w:pPr>
              <w:pStyle w:val="ListParagraph"/>
              <w:numPr>
                <w:ilvl w:val="0"/>
                <w:numId w:val="20"/>
              </w:numPr>
              <w:spacing w:after="0"/>
              <w:jc w:val="both"/>
              <w:rPr>
                <w:lang w:eastAsia="zh-CN"/>
              </w:rPr>
            </w:pPr>
            <w:ins w:id="214" w:author="Imed Bouazizi" w:date="2023-11-17T08:28:00Z">
              <w:r>
                <w:rPr>
                  <w:lang w:eastAsia="zh-CN"/>
                </w:rPr>
                <w:t>The ability to encode and transport</w:t>
              </w:r>
            </w:ins>
            <w:del w:id="215" w:author="Imed Bouazizi" w:date="2023-11-17T08:28:00Z">
              <w:r w:rsidR="008C6956" w:rsidRPr="00982F35" w:rsidDel="0004344A">
                <w:rPr>
                  <w:lang w:eastAsia="zh-CN"/>
                </w:rPr>
                <w:delText>Transmission and coding of</w:delText>
              </w:r>
            </w:del>
            <w:r w:rsidR="008C6956" w:rsidRPr="00982F35">
              <w:rPr>
                <w:lang w:eastAsia="zh-CN"/>
              </w:rPr>
              <w:t xml:space="preserve"> sensory information to and from the </w:t>
            </w:r>
            <w:ins w:id="216" w:author="Imed Bouazizi" w:date="2023-11-17T08:28:00Z">
              <w:r>
                <w:rPr>
                  <w:lang w:eastAsia="zh-CN"/>
                </w:rPr>
                <w:t>UE devices, possibly att</w:t>
              </w:r>
            </w:ins>
            <w:ins w:id="217" w:author="Imed Bouazizi" w:date="2023-11-17T08:29:00Z">
              <w:r>
                <w:rPr>
                  <w:lang w:eastAsia="zh-CN"/>
                </w:rPr>
                <w:t xml:space="preserve">ached to the </w:t>
              </w:r>
            </w:ins>
            <w:r w:rsidR="008C6956" w:rsidRPr="00982F35">
              <w:rPr>
                <w:lang w:eastAsia="zh-CN"/>
              </w:rPr>
              <w:t>user</w:t>
            </w:r>
            <w:ins w:id="218" w:author="Imed Bouazizi" w:date="2023-11-17T08:29:00Z">
              <w:r>
                <w:rPr>
                  <w:lang w:eastAsia="zh-CN"/>
                </w:rPr>
                <w:t>’s</w:t>
              </w:r>
            </w:ins>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rPr>
                <w:ins w:id="219" w:author="Imed Bouazizi" w:date="2023-11-17T08:13:00Z"/>
              </w:rPr>
            </w:pPr>
            <w:r>
              <w:t xml:space="preserve">QoS </w:t>
            </w:r>
            <w:r w:rsidRPr="004E66ED">
              <w:t xml:space="preserve">requirements that </w:t>
            </w:r>
            <w:r>
              <w:t>need to</w:t>
            </w:r>
            <w:r w:rsidRPr="004E66ED">
              <w:t xml:space="preserve"> be fulfilled in order for the users’ QoE to be satisfactory.</w:t>
            </w:r>
          </w:p>
          <w:p w14:paraId="09B0C40F" w14:textId="77777777" w:rsidR="009A45A6" w:rsidRDefault="009A45A6" w:rsidP="009A45A6">
            <w:pPr>
              <w:pStyle w:val="ListParagraph"/>
              <w:numPr>
                <w:ilvl w:val="0"/>
                <w:numId w:val="20"/>
              </w:numPr>
              <w:spacing w:after="0"/>
              <w:rPr>
                <w:ins w:id="220" w:author="Imed Bouazizi" w:date="2023-11-17T08:13:00Z"/>
                <w:lang w:eastAsia="en-GB"/>
              </w:rPr>
            </w:pPr>
            <w:ins w:id="221" w:author="Imed Bouazizi" w:date="2023-11-17T08:13:00Z">
              <w:del w:id="222" w:author="Iraj Sodagar" w:date="2023-11-15T09:44:00Z">
                <w:r w:rsidDel="00950917">
                  <w:rPr>
                    <w:lang w:eastAsia="en-GB"/>
                  </w:rPr>
                  <w:delText>.</w:delText>
                </w:r>
              </w:del>
              <w:r>
                <w:rPr>
                  <w:lang w:eastAsia="en-GB"/>
                </w:rPr>
                <w:t xml:space="preserve">Delivering secure avatar expressions end-to-end for a certain audience </w:t>
              </w:r>
            </w:ins>
          </w:p>
          <w:p w14:paraId="5D5E2CB1" w14:textId="77777777" w:rsidR="009A45A6" w:rsidRDefault="009A45A6" w:rsidP="009A45A6">
            <w:pPr>
              <w:pStyle w:val="ListParagraph"/>
              <w:numPr>
                <w:ilvl w:val="0"/>
                <w:numId w:val="20"/>
              </w:numPr>
              <w:spacing w:after="0"/>
              <w:rPr>
                <w:ins w:id="223" w:author="Imed Bouazizi" w:date="2023-11-17T08:13:00Z"/>
                <w:lang w:eastAsia="en-GB"/>
              </w:rPr>
            </w:pPr>
            <w:ins w:id="224" w:author="Imed Bouazizi" w:date="2023-11-17T08:13:00Z">
              <w:r>
                <w:rPr>
                  <w:lang w:eastAsia="en-GB"/>
                </w:rPr>
                <w:t>Capability for filtering certain avatar expressions and/or replacing them at the network for some audience</w:t>
              </w:r>
            </w:ins>
          </w:p>
          <w:p w14:paraId="00E579D1" w14:textId="77777777" w:rsidR="009A45A6" w:rsidRDefault="009A45A6" w:rsidP="009A45A6">
            <w:pPr>
              <w:pStyle w:val="ListParagraph"/>
              <w:numPr>
                <w:ilvl w:val="0"/>
                <w:numId w:val="20"/>
              </w:numPr>
              <w:spacing w:after="0"/>
              <w:rPr>
                <w:ins w:id="225" w:author="Imed Bouazizi" w:date="2023-11-17T08:13:00Z"/>
                <w:lang w:eastAsia="en-GB"/>
              </w:rPr>
            </w:pPr>
            <w:ins w:id="226" w:author="Imed Bouazizi" w:date="2023-11-17T08:13:00Z">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ins>
          </w:p>
          <w:p w14:paraId="017B9240" w14:textId="77777777" w:rsidR="009A45A6" w:rsidDel="00DC1A76" w:rsidRDefault="009A45A6" w:rsidP="008C6956">
            <w:pPr>
              <w:pStyle w:val="ListParagraph"/>
              <w:numPr>
                <w:ilvl w:val="0"/>
                <w:numId w:val="20"/>
              </w:numPr>
              <w:spacing w:after="0"/>
              <w:rPr>
                <w:del w:id="227" w:author="Imed Bouazizi" w:date="2023-11-17T08:50:00Z"/>
              </w:rPr>
            </w:pPr>
          </w:p>
          <w:p w14:paraId="5DA93BC6" w14:textId="77777777" w:rsidR="008C6956" w:rsidDel="00DC1A76" w:rsidRDefault="008C6956">
            <w:pPr>
              <w:pStyle w:val="ListParagraph"/>
              <w:numPr>
                <w:ilvl w:val="0"/>
                <w:numId w:val="20"/>
              </w:numPr>
              <w:spacing w:after="0"/>
              <w:rPr>
                <w:del w:id="228" w:author="Imed Bouazizi" w:date="2023-11-17T08:50:00Z"/>
              </w:rPr>
              <w:pPrChange w:id="229" w:author="Imed Bouazizi" w:date="2023-11-17T08:50:00Z">
                <w:pPr>
                  <w:pStyle w:val="B3"/>
                  <w:spacing w:after="0"/>
                </w:pPr>
              </w:pPrChange>
            </w:pPr>
          </w:p>
          <w:p w14:paraId="4066F405" w14:textId="77777777" w:rsidR="008C6956" w:rsidRPr="00DB3790" w:rsidRDefault="008C6956">
            <w:pPr>
              <w:pStyle w:val="ListParagraph"/>
              <w:numPr>
                <w:ilvl w:val="0"/>
                <w:numId w:val="20"/>
              </w:numPr>
              <w:spacing w:after="0"/>
              <w:pPrChange w:id="230" w:author="Imed Bouazizi" w:date="2023-11-17T08:50:00Z">
                <w:pPr>
                  <w:pStyle w:val="B3"/>
                  <w:spacing w:after="0"/>
                </w:pPr>
              </w:pPrChange>
            </w:pPr>
            <w:del w:id="231" w:author="Imed Bouazizi" w:date="2023-11-17T08:50:00Z">
              <w:r w:rsidDel="00DC1A76">
                <w:delText>]</w:delText>
              </w:r>
            </w:del>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982F35">
              <w:rPr>
                <w:b/>
                <w:highlight w:val="yellow"/>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ins w:id="232" w:author="Imed Bouazizi" w:date="2023-11-17T08:29:00Z">
              <w:r w:rsidR="0004344A" w:rsidRPr="00034EEF">
                <w:rPr>
                  <w:bCs/>
                </w:rPr>
                <w:t>Use Case on Mobile Metaverse for Immersive Gaming and Live Shows</w:t>
              </w:r>
            </w:ins>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w:t>
            </w:r>
            <w:r w:rsidRPr="00E4728E">
              <w:rPr>
                <w:lang w:val="en-CA"/>
              </w:rPr>
              <w:lastRenderedPageBreak/>
              <w:t>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pPr>
              <w:rPr>
                <w:ins w:id="233" w:author="Imed Bouazizi" w:date="2023-11-17T08:40:00Z"/>
              </w:rPr>
            </w:pPr>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pPr>
              <w:rPr>
                <w:ins w:id="234" w:author="Imed Bouazizi" w:date="2023-11-17T08:40:00Z"/>
              </w:rPr>
            </w:pPr>
            <w:ins w:id="235" w:author="Imed Bouazizi" w:date="2023-11-17T08:40:00Z">
              <w:r>
                <w:t>Different rights may be granted to the avatars of the participants based on their roles (e.g., player, audience, etc.).</w:t>
              </w:r>
            </w:ins>
          </w:p>
          <w:p w14:paraId="08107A57" w14:textId="77777777" w:rsidR="00B8305A" w:rsidDel="00B8305A" w:rsidRDefault="00B8305A" w:rsidP="00982F35">
            <w:pPr>
              <w:rPr>
                <w:del w:id="236" w:author="Imed Bouazizi" w:date="2023-11-17T08:40:00Z"/>
              </w:rPr>
            </w:pP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521C4201" w:rsidR="00B8305A" w:rsidRDefault="008C6956" w:rsidP="00DC1A76">
            <w:pPr>
              <w:pStyle w:val="B3"/>
              <w:spacing w:after="0"/>
              <w:ind w:left="0" w:firstLine="0"/>
            </w:pPr>
            <w:del w:id="237" w:author="Imed Bouazizi" w:date="2023-11-17T08:50:00Z">
              <w:r w:rsidDel="00DC1A76">
                <w:delText>[</w:delText>
              </w:r>
            </w:del>
            <w:ins w:id="238" w:author="Imed Bouazizi" w:date="2023-11-17T08:40:00Z">
              <w:r w:rsidR="00B8305A">
                <w:t>In addition to relevant requirements from the previous use cases, the following requirements shall apply:</w:t>
              </w:r>
            </w:ins>
          </w:p>
          <w:p w14:paraId="63DAE9AD" w14:textId="130063DA" w:rsidR="008C6956" w:rsidRPr="00982F35" w:rsidRDefault="008C6956" w:rsidP="008C6956">
            <w:pPr>
              <w:pStyle w:val="ListParagraph"/>
              <w:numPr>
                <w:ilvl w:val="0"/>
                <w:numId w:val="19"/>
              </w:numPr>
              <w:spacing w:after="0"/>
              <w:jc w:val="both"/>
            </w:pPr>
            <w:del w:id="239" w:author="Imed Bouazizi" w:date="2023-11-17T08:41:00Z">
              <w:r w:rsidRPr="00982F35" w:rsidDel="00B8305A">
                <w:delText>Monitoring and s</w:delText>
              </w:r>
            </w:del>
            <w:ins w:id="240" w:author="Imed Bouazizi" w:date="2023-11-17T08:41:00Z">
              <w:r w:rsidR="00B8305A">
                <w:t>S</w:t>
              </w:r>
            </w:ins>
            <w:r w:rsidRPr="00982F35">
              <w:t>ufficient access controls to ensure age-appropriate content.</w:t>
            </w:r>
          </w:p>
          <w:p w14:paraId="60436CF5" w14:textId="74F30E37"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ins w:id="241" w:author="Imed Bouazizi" w:date="2023-11-17T08:42:00Z">
              <w:r w:rsidR="00B8305A" w:rsidRPr="001B5C45">
                <w:t xml:space="preserve"> </w:t>
              </w:r>
              <w:r w:rsidR="00B8305A">
                <w:t>(raw or processed, e.g., pose, animation data, actions, etc.</w:t>
              </w:r>
            </w:ins>
            <w:del w:id="242" w:author="Imed Bouazizi" w:date="2023-11-17T08:42:00Z">
              <w:r w:rsidRPr="004E66ED" w:rsidDel="00B8305A">
                <w:delText>transmission</w:delText>
              </w:r>
            </w:del>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16A324B6"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ins w:id="243" w:author="Imed Bouazizi" w:date="2023-11-17T08:43:00Z">
              <w:r w:rsidR="00B8305A">
                <w:rPr>
                  <w:lang w:eastAsia="zh-CN"/>
                </w:rPr>
                <w:t xml:space="preserve"> and are listed below:</w:t>
              </w:r>
            </w:ins>
            <w:del w:id="244" w:author="Imed Bouazizi" w:date="2023-11-17T08:43:00Z">
              <w:r w:rsidRPr="00982F35" w:rsidDel="00B8305A">
                <w:rPr>
                  <w:lang w:eastAsia="zh-CN"/>
                </w:rPr>
                <w:delText>. The obtained results vary, depending on the kind of stimuli, biasing effects of stimulus range, the psychometric methods employed, etc.</w:delText>
              </w:r>
            </w:del>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ins w:id="245" w:author="Imed Bouazizi" w:date="2023-11-17T08:43:00Z"/>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ins w:id="246" w:author="Imed Bouazizi" w:date="2023-11-17T08:43:00Z"/>
                <w:lang w:eastAsia="zh-CN"/>
              </w:rPr>
            </w:pPr>
            <w:ins w:id="247" w:author="Imed Bouazizi" w:date="2023-11-17T08:43:00Z">
              <w:r>
                <w:rPr>
                  <w:lang w:eastAsia="zh-CN"/>
                </w:rPr>
                <w:t xml:space="preserve">Note: </w:t>
              </w:r>
              <w:r w:rsidRPr="001B5C45">
                <w:rPr>
                  <w:lang w:eastAsia="zh-CN"/>
                </w:rPr>
                <w:t>The obtained results vary, depending on the kind of stimuli, biasing effects of stimulus range, the psychometric methods employed, etc.</w:t>
              </w:r>
            </w:ins>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326B6F21" w14:textId="77777777" w:rsidR="008C6956" w:rsidRPr="004E66ED" w:rsidDel="00DC1A76" w:rsidRDefault="008C6956" w:rsidP="008C6956">
            <w:pPr>
              <w:pStyle w:val="ListParagraph"/>
              <w:numPr>
                <w:ilvl w:val="1"/>
                <w:numId w:val="19"/>
              </w:numPr>
              <w:spacing w:after="0"/>
              <w:jc w:val="both"/>
              <w:rPr>
                <w:del w:id="248" w:author="Imed Bouazizi" w:date="2023-11-17T08:49:00Z"/>
                <w:lang w:eastAsia="zh-CN"/>
              </w:rPr>
            </w:pPr>
            <w:r>
              <w:rPr>
                <w:lang w:eastAsia="zh-CN"/>
              </w:rPr>
              <w:t>positioning accuracy: &lt; 1 m</w:t>
            </w:r>
          </w:p>
          <w:p w14:paraId="5E931A2E" w14:textId="77777777" w:rsidR="008C6956" w:rsidDel="00DC1A76" w:rsidRDefault="008C6956">
            <w:pPr>
              <w:pStyle w:val="ListParagraph"/>
              <w:numPr>
                <w:ilvl w:val="1"/>
                <w:numId w:val="19"/>
              </w:numPr>
              <w:spacing w:after="0"/>
              <w:ind w:left="0" w:firstLine="0"/>
              <w:jc w:val="both"/>
              <w:rPr>
                <w:del w:id="249" w:author="Imed Bouazizi" w:date="2023-11-17T08:49:00Z"/>
              </w:rPr>
              <w:pPrChange w:id="250" w:author="Imed Bouazizi" w:date="2023-11-17T08:49:00Z">
                <w:pPr>
                  <w:pStyle w:val="B3"/>
                  <w:spacing w:after="0"/>
                  <w:ind w:left="0" w:firstLine="0"/>
                </w:pPr>
              </w:pPrChange>
            </w:pPr>
            <w:del w:id="251" w:author="Imed Bouazizi" w:date="2023-11-17T08:49:00Z">
              <w:r w:rsidDel="00DC1A76">
                <w:delText>]</w:delText>
              </w:r>
            </w:del>
          </w:p>
          <w:p w14:paraId="4C6044B5" w14:textId="77777777" w:rsidR="008C6956" w:rsidRPr="00DB3790" w:rsidRDefault="008C6956" w:rsidP="00DC1A76">
            <w:pPr>
              <w:pStyle w:val="ListParagraph"/>
              <w:numPr>
                <w:ilvl w:val="1"/>
                <w:numId w:val="19"/>
              </w:numPr>
              <w:spacing w:after="0"/>
              <w:jc w:val="both"/>
            </w:pP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982F35">
              <w:rPr>
                <w:b/>
                <w:highlight w:val="yellow"/>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ins w:id="252" w:author="Imed Bouazizi" w:date="2023-11-17T08:19:00Z">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ins>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ins w:id="253" w:author="Imed Bouazizi" w:date="2023-11-17T08:19:00Z">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ins>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w:t>
            </w:r>
            <w:r>
              <w:rPr>
                <w:rFonts w:hint="eastAsia"/>
                <w:lang w:val="en-US" w:eastAsia="zh-CN"/>
              </w:rPr>
              <w:lastRenderedPageBreak/>
              <w:t xml:space="preserve">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1966066E" w:rsidR="00B8305A" w:rsidRPr="00DC1A76" w:rsidRDefault="008C6956" w:rsidP="00DC1A76">
            <w:pPr>
              <w:pStyle w:val="B3"/>
              <w:spacing w:after="0"/>
              <w:ind w:left="0" w:firstLine="0"/>
              <w:rPr>
                <w:i/>
                <w:lang w:eastAsia="ko-KR"/>
              </w:rPr>
            </w:pPr>
            <w:del w:id="254" w:author="Imed Bouazizi" w:date="2023-11-17T08:49:00Z">
              <w:r w:rsidDel="00DC1A76">
                <w:rPr>
                  <w:i/>
                  <w:lang w:eastAsia="ko-KR"/>
                </w:rPr>
                <w:delText>[</w:delText>
              </w:r>
            </w:del>
            <w:ins w:id="255" w:author="Imed Bouazizi" w:date="2023-11-17T08:44:00Z">
              <w:r w:rsidR="00B8305A">
                <w:t>In addition to relevant requirements from previous use cases, the following requirements shall apply:</w:t>
              </w:r>
            </w:ins>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7E9FDBBF" w14:textId="27280EBF" w:rsidR="008C6956" w:rsidDel="00DC1A76" w:rsidRDefault="008C6956" w:rsidP="008C6956">
            <w:pPr>
              <w:pStyle w:val="B3"/>
              <w:numPr>
                <w:ilvl w:val="0"/>
                <w:numId w:val="16"/>
              </w:numPr>
              <w:spacing w:after="0"/>
              <w:rPr>
                <w:del w:id="256" w:author="Imed Bouazizi" w:date="2023-11-17T08:45:00Z"/>
              </w:rPr>
            </w:pPr>
            <w:del w:id="257" w:author="Imed Bouazizi" w:date="2023-11-17T08:45:00Z">
              <w:r w:rsidRPr="00061019" w:rsidDel="00DC1A76">
                <w:delText>[PR 5.15.6-1] Subject to user consent, operator policy, and regulatory requirements, the 5G system shall be able to store and update the information related to digital representations for a user (e.g. last access time and address).</w:delText>
              </w:r>
            </w:del>
          </w:p>
          <w:p w14:paraId="55BE18EF" w14:textId="606D3DB4" w:rsidR="008C6956" w:rsidDel="00DC1A76" w:rsidRDefault="008C6956" w:rsidP="008C6956">
            <w:pPr>
              <w:pStyle w:val="B3"/>
              <w:numPr>
                <w:ilvl w:val="0"/>
                <w:numId w:val="16"/>
              </w:numPr>
              <w:spacing w:after="0"/>
              <w:rPr>
                <w:del w:id="258" w:author="Imed Bouazizi" w:date="2023-11-17T08:45:00Z"/>
              </w:rPr>
            </w:pPr>
            <w:del w:id="259" w:author="Imed Bouazizi" w:date="2023-11-17T08:45:00Z">
              <w:r w:rsidRPr="00061019" w:rsidDel="00DC1A76">
                <w:delText>[PR 5.16.6.2-1] Subject to user's consent, the 5G system shall support mechanisms to securely register, store and update the digital assets for a user.</w:delText>
              </w:r>
              <w:r w:rsidRPr="00061019" w:rsidDel="00DC1A76">
                <w:tab/>
              </w:r>
            </w:del>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6ACB3E7C" w:rsidR="008C6956" w:rsidRPr="00DC1A76" w:rsidRDefault="008C6956" w:rsidP="008C6956">
            <w:pPr>
              <w:pStyle w:val="B3"/>
              <w:numPr>
                <w:ilvl w:val="0"/>
                <w:numId w:val="16"/>
              </w:numPr>
              <w:spacing w:after="0"/>
              <w:rPr>
                <w:ins w:id="260" w:author="Imed Bouazizi" w:date="2023-11-17T08:46:00Z"/>
              </w:rPr>
            </w:pPr>
            <w:r>
              <w:rPr>
                <w:lang w:eastAsia="ko-KR"/>
              </w:rPr>
              <w:t xml:space="preserve">Support </w:t>
            </w:r>
            <w:r>
              <w:rPr>
                <w:lang w:val="en-US" w:eastAsia="ko-KR"/>
              </w:rPr>
              <w:t>the generation</w:t>
            </w:r>
            <w:ins w:id="261" w:author="Imed Bouazizi" w:date="2023-11-17T08:45:00Z">
              <w:r w:rsidR="00DC1A76">
                <w:rPr>
                  <w:lang w:val="en-US" w:eastAsia="ko-KR"/>
                </w:rPr>
                <w:t>, update, and animation</w:t>
              </w:r>
            </w:ins>
            <w:r>
              <w:rPr>
                <w:lang w:val="en-US" w:eastAsia="ko-KR"/>
              </w:rPr>
              <w:t xml:space="preserve"> (by the UE and/or network media functions) of a user’s digital representation(s) captured from the user </w:t>
            </w:r>
            <w:ins w:id="262" w:author="Imed Bouazizi" w:date="2023-11-17T08:46:00Z">
              <w:r w:rsidR="00DC1A76">
                <w:rPr>
                  <w:lang w:val="en-US" w:eastAsia="ko-KR"/>
                </w:rPr>
                <w:t xml:space="preserve">devices </w:t>
              </w:r>
            </w:ins>
            <w:r>
              <w:rPr>
                <w:lang w:val="en-US" w:eastAsia="ko-KR"/>
              </w:rPr>
              <w:t xml:space="preserve">(e.g., RGB or RGB-D video/images, </w:t>
            </w:r>
            <w:ins w:id="263" w:author="Imed Bouazizi" w:date="2023-11-17T08:46:00Z">
              <w:r w:rsidR="00DC1A76">
                <w:rPr>
                  <w:lang w:val="en-US" w:eastAsia="ko-KR"/>
                </w:rPr>
                <w:t xml:space="preserve">LiDAR, </w:t>
              </w:r>
            </w:ins>
            <w:r>
              <w:rPr>
                <w:lang w:val="en-US" w:eastAsia="ko-KR"/>
              </w:rPr>
              <w:t>etc.)</w:t>
            </w:r>
            <w:ins w:id="264" w:author="Imed Bouazizi" w:date="2023-11-17T08:46:00Z">
              <w:r w:rsidR="00DC1A76">
                <w:rPr>
                  <w:lang w:val="en-US" w:eastAsia="ko-KR"/>
                </w:rPr>
                <w:t>, subject to user consent, operator policy, and regulatory requirements</w:t>
              </w:r>
            </w:ins>
            <w:del w:id="265" w:author="Imed Bouazizi" w:date="2023-11-17T08:46:00Z">
              <w:r w:rsidDel="00DC1A76">
                <w:rPr>
                  <w:lang w:val="en-US" w:eastAsia="ko-KR"/>
                </w:rPr>
                <w:delText>.</w:delText>
              </w:r>
            </w:del>
          </w:p>
          <w:p w14:paraId="39F9B26F" w14:textId="6A2C4FB3" w:rsidR="00DC1A76" w:rsidRPr="00061019" w:rsidRDefault="00DC1A76" w:rsidP="00DC1A76">
            <w:pPr>
              <w:numPr>
                <w:ilvl w:val="0"/>
                <w:numId w:val="16"/>
              </w:numPr>
            </w:pPr>
            <w:ins w:id="266" w:author="Imed Bouazizi" w:date="2023-11-17T08:46:00Z">
              <w:r w:rsidRPr="0099721C">
                <w:t xml:space="preserve">Support </w:t>
              </w:r>
              <w:r>
                <w:t xml:space="preserve">for avatar </w:t>
              </w:r>
              <w:r w:rsidRPr="0099721C">
                <w:t>metadata that allows for parental control and user access and management</w:t>
              </w:r>
              <w:r>
                <w:t>.</w:t>
              </w:r>
            </w:ins>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ins w:id="267" w:author="Imed Bouazizi" w:date="2023-11-17T08:47:00Z">
              <w:r w:rsidR="00DC1A76">
                <w:rPr>
                  <w:lang w:val="en-US"/>
                </w:rPr>
                <w:t xml:space="preserve">format(s) and media </w:t>
              </w:r>
            </w:ins>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ins w:id="268" w:author="Imed Bouazizi" w:date="2023-11-17T08:47:00Z">
              <w:r w:rsidR="00DC1A76">
                <w:rPr>
                  <w:lang w:val="en-US"/>
                </w:rPr>
                <w:t xml:space="preserve">update, animation, and </w:t>
              </w:r>
            </w:ins>
            <w:r>
              <w:rPr>
                <w:lang w:val="en-US"/>
              </w:rPr>
              <w:t>AI-based animation generation, etc.)</w:t>
            </w:r>
            <w:r w:rsidRPr="00440672">
              <w:rPr>
                <w:lang w:val="en-US"/>
              </w:rPr>
              <w:t>.</w:t>
            </w:r>
          </w:p>
          <w:p w14:paraId="2ED472D6" w14:textId="16BDFB99" w:rsidR="008C6956" w:rsidRDefault="008C6956" w:rsidP="00DC1A76">
            <w:pPr>
              <w:numPr>
                <w:ilvl w:val="0"/>
                <w:numId w:val="16"/>
              </w:numPr>
            </w:pPr>
            <w:r>
              <w:t>Support</w:t>
            </w:r>
            <w:r w:rsidRPr="00794543">
              <w:t xml:space="preserve"> the upl</w:t>
            </w:r>
            <w:ins w:id="269" w:author="Imed Bouazizi" w:date="2023-11-17T08:20:00Z">
              <w:r w:rsidR="009A45A6">
                <w:t>oad</w:t>
              </w:r>
            </w:ins>
            <w:del w:id="270" w:author="Imed Bouazizi" w:date="2023-11-17T08:20:00Z">
              <w:r w:rsidRPr="00794543" w:rsidDel="009A45A6">
                <w:delText>ink</w:delText>
              </w:r>
            </w:del>
            <w:r w:rsidRPr="00794543">
              <w:t xml:space="preserve">, storage, </w:t>
            </w:r>
            <w:ins w:id="271" w:author="Imed Bouazizi" w:date="2023-11-17T08:20:00Z">
              <w:r w:rsidR="009A45A6">
                <w:t xml:space="preserve">search, </w:t>
              </w:r>
            </w:ins>
            <w:r w:rsidRPr="00794543">
              <w:t>transmission, and update of a user's digital representation while ensuring the consistency of the components of the digital representation</w:t>
            </w:r>
            <w:ins w:id="272" w:author="Imed Bouazizi" w:date="2023-11-17T08:48:00Z">
              <w:r w:rsidR="00DC1A76">
                <w:rPr>
                  <w:lang w:eastAsia="ko-KR"/>
                </w:rPr>
                <w:t xml:space="preserve">, subject to user consent, </w:t>
              </w:r>
              <w:r w:rsidR="00DC1A76" w:rsidRPr="001B5C45">
                <w:t>operator policy, and regulatory requirements.</w:t>
              </w:r>
            </w:ins>
            <w:del w:id="273" w:author="Imed Bouazizi" w:date="2023-11-17T08:48:00Z">
              <w:r w:rsidRPr="00794543" w:rsidDel="00DC1A76">
                <w:delText>.</w:delText>
              </w:r>
            </w:del>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75780046" w14:textId="2750FF01" w:rsidR="00E17AF2" w:rsidRPr="00794543" w:rsidDel="00DC1A76" w:rsidRDefault="00E17AF2" w:rsidP="002A504C">
            <w:pPr>
              <w:pStyle w:val="B3"/>
              <w:numPr>
                <w:ilvl w:val="0"/>
                <w:numId w:val="16"/>
              </w:numPr>
              <w:spacing w:after="0"/>
              <w:rPr>
                <w:del w:id="274" w:author="Imed Bouazizi" w:date="2023-11-17T08:49:00Z"/>
              </w:rPr>
            </w:pPr>
            <w:r>
              <w:rPr>
                <w:rFonts w:eastAsia="SimSun" w:hint="eastAsia"/>
                <w:lang w:val="en-US" w:eastAsia="zh-CN"/>
              </w:rPr>
              <w:t>The ability to identify the subscriber who has the right to use an avatar.</w:t>
            </w:r>
          </w:p>
          <w:p w14:paraId="2746586E" w14:textId="77777777" w:rsidR="008C6956" w:rsidRPr="00DB3790" w:rsidRDefault="008C6956" w:rsidP="00DC1A76">
            <w:pPr>
              <w:pStyle w:val="B3"/>
              <w:numPr>
                <w:ilvl w:val="0"/>
                <w:numId w:val="16"/>
              </w:numPr>
              <w:spacing w:after="0"/>
            </w:pPr>
            <w:del w:id="275" w:author="Imed Bouazizi" w:date="2023-11-17T08:48:00Z">
              <w:r w:rsidDel="00DC1A76">
                <w:delText>]</w:delText>
              </w:r>
            </w:del>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982F35">
              <w:rPr>
                <w:b/>
                <w:highlight w:val="yellow"/>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lastRenderedPageBreak/>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lastRenderedPageBreak/>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1D3F9B7C" w:rsidR="00E17AF2" w:rsidRDefault="00E17AF2" w:rsidP="000A68D2">
            <w:pPr>
              <w:rPr>
                <w:rFonts w:eastAsia="SimSun"/>
                <w:lang w:val="en-US" w:eastAsia="zh-CN"/>
              </w:rPr>
            </w:pPr>
            <w:del w:id="276" w:author="Imed Bouazizi" w:date="2023-11-17T08:21:00Z">
              <w:r w:rsidDel="007E2DCD">
                <w:rPr>
                  <w:rFonts w:eastAsia="SimSun" w:hint="eastAsia"/>
                  <w:lang w:val="en-US" w:eastAsia="zh-CN"/>
                </w:rPr>
                <w:delText>John</w:delText>
              </w:r>
            </w:del>
            <w:ins w:id="277" w:author="Imed Bouazizi" w:date="2023-11-17T08:21:00Z">
              <w:r w:rsidR="007E2DCD">
                <w:rPr>
                  <w:rFonts w:eastAsia="SimSun" w:hint="eastAsia"/>
                  <w:lang w:val="en-US" w:eastAsia="zh-CN"/>
                </w:rPr>
                <w:t>User A</w:t>
              </w:r>
            </w:ins>
            <w:r>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del w:id="278" w:author="Imed Bouazizi" w:date="2023-11-17T08:21:00Z">
              <w:r w:rsidDel="007E2DCD">
                <w:rPr>
                  <w:rFonts w:eastAsia="SimSun" w:hint="eastAsia"/>
                  <w:lang w:val="en-US" w:eastAsia="zh-CN"/>
                </w:rPr>
                <w:delText>John</w:delText>
              </w:r>
            </w:del>
            <w:ins w:id="279" w:author="Imed Bouazizi" w:date="2023-11-17T08:21:00Z">
              <w:r w:rsidR="007E2DCD">
                <w:rPr>
                  <w:rFonts w:eastAsia="SimSun" w:hint="eastAsia"/>
                  <w:lang w:val="en-US" w:eastAsia="zh-CN"/>
                </w:rPr>
                <w:t>User A</w:t>
              </w:r>
            </w:ins>
            <w:r>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2DCD038B"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del w:id="280" w:author="Imed Bouazizi" w:date="2023-11-17T08:21:00Z">
              <w:r w:rsidDel="007E2DCD">
                <w:rPr>
                  <w:rFonts w:eastAsia="SimSun" w:hint="eastAsia"/>
                  <w:lang w:val="en-US" w:eastAsia="zh-CN"/>
                </w:rPr>
                <w:delText>John</w:delText>
              </w:r>
            </w:del>
            <w:ins w:id="281" w:author="Imed Bouazizi" w:date="2023-11-17T08:21:00Z">
              <w:r w:rsidR="007E2DCD">
                <w:rPr>
                  <w:rFonts w:eastAsia="SimSun" w:hint="eastAsia"/>
                  <w:lang w:val="en-US" w:eastAsia="zh-CN"/>
                </w:rPr>
                <w:t>User A</w:t>
              </w:r>
            </w:ins>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ins w:id="282" w:author="Imed Bouazizi" w:date="2023-11-17T08:21:00Z">
              <w:r w:rsidR="007E2DCD">
                <w:rPr>
                  <w:rFonts w:eastAsia="SimSun"/>
                  <w:lang w:eastAsia="zh-CN"/>
                </w:rPr>
                <w:t xml:space="preserve">User A may choose to monitor the meeting participated by his </w:t>
              </w:r>
              <w:del w:id="283" w:author="Zhangyongjing (Yongjing)" w:date="2023-11-15T12:15:00Z">
                <w:r w:rsidR="007E2DCD" w:rsidDel="00496927">
                  <w:rPr>
                    <w:rFonts w:eastAsia="SimSun" w:hint="eastAsia"/>
                    <w:lang w:eastAsia="zh-CN"/>
                  </w:rPr>
                  <w:delText xml:space="preserve"> </w:delText>
                </w:r>
              </w:del>
              <w:r w:rsidR="007E2DCD">
                <w:rPr>
                  <w:rFonts w:eastAsia="SimSun"/>
                  <w:lang w:eastAsia="zh-CN"/>
                </w:rPr>
                <w:t xml:space="preserve">alter ego, and instruct (in the form of voice, text, gesture, etc.) the alter ego to perform certain actions on important issues (e.g. raising hands for voting or commenting). </w:t>
              </w:r>
            </w:ins>
            <w:r>
              <w:rPr>
                <w:rFonts w:eastAsia="SimSun" w:hint="eastAsia"/>
                <w:lang w:val="en-US" w:eastAsia="zh-CN"/>
              </w:rPr>
              <w:t xml:space="preserve">After the meeting, the alter ego autonomously </w:t>
            </w:r>
            <w:r>
              <w:rPr>
                <w:rFonts w:eastAsia="SimSun"/>
                <w:lang w:val="en-US" w:eastAsia="zh-CN"/>
              </w:rPr>
              <w:t xml:space="preserve">reports back to </w:t>
            </w:r>
            <w:del w:id="284" w:author="Imed Bouazizi" w:date="2023-11-17T08:21:00Z">
              <w:r w:rsidDel="007E2DCD">
                <w:rPr>
                  <w:rFonts w:eastAsia="SimSun"/>
                  <w:lang w:val="en-US" w:eastAsia="zh-CN"/>
                </w:rPr>
                <w:delText>John</w:delText>
              </w:r>
            </w:del>
            <w:ins w:id="285" w:author="Imed Bouazizi" w:date="2023-11-17T08:21:00Z">
              <w:r w:rsidR="007E2DCD">
                <w:rPr>
                  <w:rFonts w:eastAsia="SimSun"/>
                  <w:lang w:val="en-US" w:eastAsia="zh-CN"/>
                </w:rPr>
                <w:t>User A</w:t>
              </w:r>
            </w:ins>
            <w:r>
              <w:rPr>
                <w:rFonts w:eastAsia="SimSun" w:hint="eastAsia"/>
                <w:lang w:val="en-US" w:eastAsia="zh-CN"/>
              </w:rPr>
              <w:t>,</w:t>
            </w:r>
            <w:r>
              <w:rPr>
                <w:rFonts w:eastAsia="SimSun"/>
                <w:lang w:val="en-US" w:eastAsia="zh-CN"/>
              </w:rPr>
              <w:t xml:space="preserve"> allowing </w:t>
            </w:r>
            <w:del w:id="286" w:author="Imed Bouazizi" w:date="2023-11-17T08:21:00Z">
              <w:r w:rsidDel="007E2DCD">
                <w:rPr>
                  <w:rFonts w:eastAsia="SimSun"/>
                  <w:lang w:val="en-US" w:eastAsia="zh-CN"/>
                </w:rPr>
                <w:delText>John</w:delText>
              </w:r>
            </w:del>
            <w:ins w:id="287" w:author="Imed Bouazizi" w:date="2023-11-17T08:21:00Z">
              <w:r w:rsidR="007E2DCD">
                <w:rPr>
                  <w:rFonts w:eastAsia="SimSun"/>
                  <w:lang w:val="en-US" w:eastAsia="zh-CN"/>
                </w:rPr>
                <w:t>User A</w:t>
              </w:r>
            </w:ins>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Pr>
                <w:b/>
                <w:highlight w:val="yellow"/>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4DCD95B6" w:rsidR="00E17AF2" w:rsidRPr="00DC1A76" w:rsidRDefault="00DC1A76" w:rsidP="00DC1A76">
            <w:pPr>
              <w:pStyle w:val="B3"/>
              <w:spacing w:after="0"/>
              <w:ind w:left="0" w:firstLine="0"/>
              <w:rPr>
                <w:i/>
                <w:lang w:eastAsia="ko-KR"/>
              </w:rPr>
            </w:pPr>
            <w:ins w:id="288" w:author="Imed Bouazizi" w:date="2023-11-17T08:49:00Z">
              <w:r>
                <w:t>In addition to relevant requirements from previous use cases, the following requirements shall apply:</w:t>
              </w:r>
            </w:ins>
            <w:del w:id="289" w:author="Imed Bouazizi" w:date="2023-11-17T08:49:00Z">
              <w:r w:rsidR="00E17AF2" w:rsidDel="00DC1A76">
                <w:delText>[</w:delText>
              </w:r>
            </w:del>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lastRenderedPageBreak/>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ins w:id="290" w:author="Imed Bouazizi" w:date="2023-11-17T08:21:00Z"/>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ins w:id="291" w:author="Imed Bouazizi" w:date="2023-11-17T08:22:00Z">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ins>
          </w:p>
          <w:p w14:paraId="73E87C00" w14:textId="77777777" w:rsidR="00E17AF2" w:rsidDel="00DC1A76" w:rsidRDefault="00E17AF2" w:rsidP="00E17AF2">
            <w:pPr>
              <w:pStyle w:val="ListParagraph"/>
              <w:numPr>
                <w:ilvl w:val="0"/>
                <w:numId w:val="20"/>
              </w:numPr>
              <w:spacing w:after="0"/>
              <w:jc w:val="both"/>
              <w:rPr>
                <w:del w:id="292" w:author="Imed Bouazizi" w:date="2023-11-17T08:49:00Z"/>
                <w:lang w:eastAsia="ja-JP"/>
              </w:rPr>
            </w:pPr>
            <w:r>
              <w:rPr>
                <w:rFonts w:hint="eastAsia"/>
                <w:lang w:val="en-US" w:eastAsia="zh-CN"/>
              </w:rPr>
              <w:t>Collecting charging information associated with communication involving a digital representation associated with the subscriber.</w:t>
            </w:r>
          </w:p>
          <w:p w14:paraId="38EA00D0" w14:textId="77777777" w:rsidR="00E17AF2" w:rsidDel="00DC1A76" w:rsidRDefault="00E17AF2">
            <w:pPr>
              <w:pStyle w:val="ListParagraph"/>
              <w:numPr>
                <w:ilvl w:val="0"/>
                <w:numId w:val="20"/>
              </w:numPr>
              <w:spacing w:after="0"/>
              <w:ind w:left="0" w:firstLine="0"/>
              <w:jc w:val="both"/>
              <w:rPr>
                <w:del w:id="293" w:author="Imed Bouazizi" w:date="2023-11-17T08:49:00Z"/>
              </w:rPr>
              <w:pPrChange w:id="294" w:author="Imed Bouazizi" w:date="2023-11-17T08:49:00Z">
                <w:pPr>
                  <w:pStyle w:val="B3"/>
                  <w:ind w:left="0" w:firstLine="0"/>
                </w:pPr>
              </w:pPrChange>
            </w:pPr>
          </w:p>
          <w:p w14:paraId="042E0C4D" w14:textId="77777777" w:rsidR="00E17AF2" w:rsidRDefault="00E17AF2" w:rsidP="00DC1A76">
            <w:pPr>
              <w:pStyle w:val="ListParagraph"/>
              <w:numPr>
                <w:ilvl w:val="0"/>
                <w:numId w:val="20"/>
              </w:numPr>
              <w:spacing w:after="0"/>
              <w:jc w:val="both"/>
            </w:pPr>
            <w:del w:id="295" w:author="Imed Bouazizi" w:date="2023-11-17T08:49:00Z">
              <w:r w:rsidDel="00DC1A76">
                <w:delText>]</w:delText>
              </w:r>
            </w:del>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Pr>
                <w:b/>
                <w:highlight w:val="yellow"/>
              </w:rPr>
              <w:lastRenderedPageBreak/>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Pr>
        <w:rPr>
          <w:ins w:id="296" w:author="Imed Bouazizi" w:date="2023-11-17T08:55:00Z"/>
        </w:rPr>
      </w:pPr>
    </w:p>
    <w:p w14:paraId="50476C58" w14:textId="641BCEF0" w:rsidR="003A3AA9" w:rsidRDefault="003A3AA9" w:rsidP="003A3AA9">
      <w:pPr>
        <w:pStyle w:val="Heading2"/>
        <w:rPr>
          <w:ins w:id="297" w:author="Imed Bouazizi" w:date="2023-11-17T08:59:00Z"/>
        </w:rPr>
      </w:pPr>
      <w:ins w:id="298" w:author="Imed Bouazizi" w:date="2023-11-17T08:57:00Z">
        <w:r>
          <w:t>5.</w:t>
        </w:r>
      </w:ins>
      <w:ins w:id="299" w:author="Imed Bouazizi" w:date="2023-11-17T08:58:00Z">
        <w:r>
          <w:t xml:space="preserve">6 </w:t>
        </w:r>
        <w:r>
          <w:tab/>
        </w:r>
      </w:ins>
      <w:ins w:id="300" w:author="Imed Bouazizi" w:date="2023-11-17T08:55:00Z">
        <w:r>
          <w:t>List of Potential Requirements</w:t>
        </w:r>
      </w:ins>
    </w:p>
    <w:p w14:paraId="04B1E2CB" w14:textId="77777777" w:rsidR="003A3AA9" w:rsidRPr="003A3AA9" w:rsidRDefault="003A3AA9" w:rsidP="003A3AA9"/>
    <w:p w14:paraId="1EBD01EB" w14:textId="72552F68" w:rsidR="00E035B5" w:rsidRDefault="00E035B5" w:rsidP="00E035B5">
      <w:pPr>
        <w:pStyle w:val="Heading1"/>
      </w:pPr>
      <w:bookmarkStart w:id="301" w:name="_Toc142989048"/>
      <w:r>
        <w:t>6</w:t>
      </w:r>
      <w:r>
        <w:tab/>
        <w:t>Avatar Representation and Animation Formats</w:t>
      </w:r>
      <w:bookmarkEnd w:id="301"/>
    </w:p>
    <w:p w14:paraId="3622609D" w14:textId="4BF81367" w:rsidR="00E035B5" w:rsidRDefault="00AF3238" w:rsidP="00C70D7D">
      <w:pPr>
        <w:pStyle w:val="Heading2"/>
        <w:rPr>
          <w:ins w:id="302" w:author="Imed Bouazizi" w:date="2023-11-17T07:48:00Z"/>
        </w:rPr>
      </w:pPr>
      <w:ins w:id="303" w:author="Imed Bouazizi" w:date="2023-11-17T07:49:00Z">
        <w:r>
          <w:t xml:space="preserve">6.1 </w:t>
        </w:r>
        <w:r>
          <w:tab/>
        </w:r>
      </w:ins>
      <w:ins w:id="304" w:author="Imed Bouazizi" w:date="2023-11-17T07:48:00Z">
        <w:r>
          <w:t>General</w:t>
        </w:r>
      </w:ins>
    </w:p>
    <w:p w14:paraId="05190376" w14:textId="3926C6B9" w:rsidR="00AF3238" w:rsidRDefault="00AF3238" w:rsidP="00C70D7D">
      <w:pPr>
        <w:pStyle w:val="Heading2"/>
        <w:rPr>
          <w:ins w:id="305" w:author="Imed Bouazizi" w:date="2023-11-17T07:48:00Z"/>
        </w:rPr>
      </w:pPr>
      <w:ins w:id="306" w:author="Imed Bouazizi" w:date="2023-11-17T07:49:00Z">
        <w:r>
          <w:t xml:space="preserve">6.2 </w:t>
        </w:r>
        <w:r>
          <w:tab/>
        </w:r>
      </w:ins>
      <w:ins w:id="307" w:author="Imed Bouazizi" w:date="2023-11-17T07:48:00Z">
        <w:r>
          <w:t>Existing Avatar Representation Formats</w:t>
        </w:r>
      </w:ins>
    </w:p>
    <w:p w14:paraId="65E73270" w14:textId="6232948F" w:rsidR="00AF3238" w:rsidRPr="00257B7F" w:rsidRDefault="00AF3238" w:rsidP="00C70D7D">
      <w:pPr>
        <w:pStyle w:val="Heading3"/>
        <w:numPr>
          <w:ilvl w:val="2"/>
          <w:numId w:val="29"/>
        </w:numPr>
        <w:rPr>
          <w:ins w:id="308" w:author="Imed Bouazizi" w:date="2023-11-17T07:48:00Z"/>
          <w:lang w:val="en-CA"/>
        </w:rPr>
      </w:pPr>
      <w:ins w:id="309" w:author="Imed Bouazizi" w:date="2023-11-17T07:49:00Z">
        <w:r>
          <w:rPr>
            <w:lang w:val="en-CA"/>
          </w:rPr>
          <w:tab/>
        </w:r>
      </w:ins>
      <w:ins w:id="310" w:author="Imed Bouazizi" w:date="2023-11-17T07:50:00Z">
        <w:r>
          <w:rPr>
            <w:lang w:val="en-CA"/>
          </w:rPr>
          <w:tab/>
        </w:r>
      </w:ins>
      <w:ins w:id="311" w:author="Imed Bouazizi" w:date="2023-11-17T07:48:00Z">
        <w:r>
          <w:rPr>
            <w:lang w:val="en-CA"/>
          </w:rPr>
          <w:t>MPEG Reference Avatar</w:t>
        </w:r>
      </w:ins>
    </w:p>
    <w:p w14:paraId="7186E27A" w14:textId="58EE61C4" w:rsidR="00AF3238" w:rsidRDefault="00AF3238" w:rsidP="00C70D7D">
      <w:pPr>
        <w:pStyle w:val="Heading4"/>
        <w:numPr>
          <w:ilvl w:val="3"/>
          <w:numId w:val="29"/>
        </w:numPr>
        <w:rPr>
          <w:ins w:id="312" w:author="Imed Bouazizi" w:date="2023-11-17T07:55:00Z"/>
          <w:lang w:val="en-CA"/>
        </w:rPr>
      </w:pPr>
      <w:ins w:id="313" w:author="Imed Bouazizi" w:date="2023-11-17T07:48:00Z">
        <w:r>
          <w:rPr>
            <w:lang w:val="en-CA"/>
          </w:rPr>
          <w:t>Body Model</w:t>
        </w:r>
      </w:ins>
    </w:p>
    <w:p w14:paraId="0C31B751" w14:textId="094F94FF" w:rsidR="00AF3238" w:rsidRPr="00AF3238" w:rsidRDefault="00AF3238" w:rsidP="00C70D7D">
      <w:pPr>
        <w:pStyle w:val="Heading5"/>
        <w:rPr>
          <w:ins w:id="314" w:author="Imed Bouazizi" w:date="2023-11-17T07:48:00Z"/>
          <w:lang w:val="en-CA"/>
        </w:rPr>
      </w:pPr>
      <w:ins w:id="315" w:author="Imed Bouazizi" w:date="2023-11-17T07:55:00Z">
        <w:r>
          <w:rPr>
            <w:lang w:val="en-CA"/>
          </w:rPr>
          <w:t xml:space="preserve">6.2.1.1.1 </w:t>
        </w:r>
        <w:r>
          <w:rPr>
            <w:lang w:val="en-CA"/>
          </w:rPr>
          <w:tab/>
          <w:t>Overview</w:t>
        </w:r>
      </w:ins>
    </w:p>
    <w:p w14:paraId="5EAB62D2" w14:textId="17FB8E58" w:rsidR="00AF3238" w:rsidRDefault="00AF3238" w:rsidP="00AF3238">
      <w:pPr>
        <w:rPr>
          <w:ins w:id="316" w:author="Imed Bouazizi" w:date="2023-11-17T07:48:00Z"/>
          <w:lang w:val="en-CA"/>
        </w:rPr>
      </w:pPr>
      <w:ins w:id="317" w:author="Imed Bouazizi" w:date="2023-11-17T07:48:00Z">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ins>
      <w:r>
        <w:rPr>
          <w:lang w:val="en-CA"/>
        </w:rPr>
      </w:r>
      <w:ins w:id="318" w:author="Imed Bouazizi" w:date="2023-11-17T07:48:00Z">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ins>
      <w:ins w:id="319" w:author="Imed Bouazizi" w:date="2023-11-17T08:02:00Z">
        <w:r w:rsidR="00C70D7D">
          <w:rPr>
            <w:lang w:val="en-CA"/>
          </w:rPr>
          <w:t>6.2.1</w:t>
        </w:r>
      </w:ins>
      <w:ins w:id="320" w:author="Imed Bouazizi" w:date="2023-11-17T07:48:00Z">
        <w:r>
          <w:rPr>
            <w:lang w:val="en-CA"/>
          </w:rPr>
          <w:t>.1.</w:t>
        </w:r>
      </w:ins>
      <w:ins w:id="321" w:author="Imed Bouazizi" w:date="2023-11-17T08:03:00Z">
        <w:r w:rsidR="00C70D7D">
          <w:rPr>
            <w:lang w:val="en-CA"/>
          </w:rPr>
          <w:t>2</w:t>
        </w:r>
      </w:ins>
      <w:ins w:id="322" w:author="Imed Bouazizi" w:date="2023-11-17T07:48:00Z">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ins>
      <w:r>
        <w:rPr>
          <w:lang w:val="en-CA"/>
        </w:rPr>
      </w:r>
      <w:ins w:id="323" w:author="Imed Bouazizi" w:date="2023-11-17T07:48:00Z">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ins>
    </w:p>
    <w:p w14:paraId="6FFAFFE8" w14:textId="77777777" w:rsidR="00AF3238" w:rsidRDefault="00AF3238" w:rsidP="00AF3238">
      <w:pPr>
        <w:rPr>
          <w:ins w:id="324" w:author="Imed Bouazizi" w:date="2023-11-17T07:48:00Z"/>
          <w:lang w:val="en-CA"/>
        </w:rPr>
      </w:pPr>
    </w:p>
    <w:p w14:paraId="0B385D86" w14:textId="77777777" w:rsidR="00AF3238" w:rsidRDefault="00AF3238" w:rsidP="00AF3238">
      <w:pPr>
        <w:keepNext/>
        <w:jc w:val="center"/>
        <w:rPr>
          <w:ins w:id="325" w:author="Imed Bouazizi" w:date="2023-11-17T07:48:00Z"/>
        </w:rPr>
      </w:pPr>
      <w:ins w:id="326" w:author="Imed Bouazizi" w:date="2023-11-17T07:48:00Z">
        <w:r w:rsidRPr="0082633B">
          <w:rPr>
            <w:noProof/>
            <w:lang w:val="en-CA"/>
          </w:rPr>
          <w:lastRenderedPageBreak/>
          <w:drawing>
            <wp:inline distT="0" distB="0" distL="0" distR="0" wp14:anchorId="73B4262A" wp14:editId="612906F3">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3"/>
                      <a:stretch>
                        <a:fillRect/>
                      </a:stretch>
                    </pic:blipFill>
                    <pic:spPr>
                      <a:xfrm>
                        <a:off x="0" y="0"/>
                        <a:ext cx="3124200" cy="3098800"/>
                      </a:xfrm>
                      <a:prstGeom prst="rect">
                        <a:avLst/>
                      </a:prstGeom>
                    </pic:spPr>
                  </pic:pic>
                </a:graphicData>
              </a:graphic>
            </wp:inline>
          </w:drawing>
        </w:r>
      </w:ins>
    </w:p>
    <w:p w14:paraId="0C6882EC" w14:textId="77777777" w:rsidR="00AF3238" w:rsidRPr="00C70D7D" w:rsidRDefault="00AF3238" w:rsidP="00C70D7D">
      <w:pPr>
        <w:jc w:val="center"/>
        <w:rPr>
          <w:ins w:id="327" w:author="Imed Bouazizi" w:date="2023-11-17T07:48:00Z"/>
        </w:rPr>
      </w:pPr>
      <w:bookmarkStart w:id="328" w:name="_Ref150254144"/>
      <w:ins w:id="329" w:author="Imed Bouazizi" w:date="2023-11-17T07:48:00Z">
        <w:r>
          <w:t xml:space="preserve">Figure </w:t>
        </w:r>
        <w:r>
          <w:fldChar w:fldCharType="begin"/>
        </w:r>
        <w:r>
          <w:instrText xml:space="preserve"> SEQ Figure \* ARABIC </w:instrText>
        </w:r>
        <w:r>
          <w:fldChar w:fldCharType="separate"/>
        </w:r>
        <w:r>
          <w:t>1</w:t>
        </w:r>
        <w:r>
          <w:fldChar w:fldCharType="end"/>
        </w:r>
        <w:bookmarkEnd w:id="328"/>
        <w:r w:rsidRPr="00C70D7D">
          <w:t xml:space="preserve"> Full body mesh topology (right : female body, left : male body). The gender-neutral face is zoomed for better visualization.</w:t>
        </w:r>
      </w:ins>
    </w:p>
    <w:p w14:paraId="03AE760F" w14:textId="77777777" w:rsidR="00AF3238" w:rsidRDefault="00AF3238" w:rsidP="00AF3238">
      <w:pPr>
        <w:rPr>
          <w:ins w:id="330" w:author="Imed Bouazizi" w:date="2023-11-17T07:48:00Z"/>
          <w:lang w:val="en-CA"/>
        </w:rPr>
      </w:pPr>
    </w:p>
    <w:p w14:paraId="56F3CADB" w14:textId="4BE522A3" w:rsidR="00AF3238" w:rsidRDefault="00AF3238" w:rsidP="00C70D7D">
      <w:pPr>
        <w:pStyle w:val="Heading5"/>
        <w:rPr>
          <w:ins w:id="331" w:author="Imed Bouazizi" w:date="2023-11-17T07:48:00Z"/>
          <w:lang w:val="en-CA"/>
        </w:rPr>
      </w:pPr>
      <w:ins w:id="332" w:author="Imed Bouazizi" w:date="2023-11-17T07:50:00Z">
        <w:r>
          <w:rPr>
            <w:lang w:val="en-CA"/>
          </w:rPr>
          <w:t>6.2.1.</w:t>
        </w:r>
      </w:ins>
      <w:ins w:id="333" w:author="Imed Bouazizi" w:date="2023-11-17T07:55:00Z">
        <w:r>
          <w:rPr>
            <w:lang w:val="en-CA"/>
          </w:rPr>
          <w:t>1.</w:t>
        </w:r>
      </w:ins>
      <w:ins w:id="334" w:author="Imed Bouazizi" w:date="2023-11-17T07:56:00Z">
        <w:r>
          <w:rPr>
            <w:lang w:val="en-CA"/>
          </w:rPr>
          <w:t>2</w:t>
        </w:r>
      </w:ins>
      <w:ins w:id="335" w:author="Imed Bouazizi" w:date="2023-11-17T07:50:00Z">
        <w:r>
          <w:rPr>
            <w:lang w:val="en-CA"/>
          </w:rPr>
          <w:t xml:space="preserve"> </w:t>
        </w:r>
        <w:r>
          <w:rPr>
            <w:lang w:val="en-CA"/>
          </w:rPr>
          <w:tab/>
        </w:r>
      </w:ins>
      <w:ins w:id="336" w:author="Imed Bouazizi" w:date="2023-11-17T07:48:00Z">
        <w:r>
          <w:rPr>
            <w:lang w:val="en-CA"/>
          </w:rPr>
          <w:t>Levels of Detail</w:t>
        </w:r>
      </w:ins>
    </w:p>
    <w:p w14:paraId="61BA103E" w14:textId="77777777" w:rsidR="00AF3238" w:rsidRDefault="00AF3238" w:rsidP="00AF3238">
      <w:pPr>
        <w:rPr>
          <w:ins w:id="337" w:author="Imed Bouazizi" w:date="2023-11-17T07:48:00Z"/>
          <w:lang w:val="en-CA"/>
        </w:rPr>
      </w:pPr>
      <w:ins w:id="338" w:author="Imed Bouazizi" w:date="2023-11-17T07:48:00Z">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ins>
      <w:r>
        <w:rPr>
          <w:lang w:val="en-CA"/>
        </w:rPr>
      </w:r>
      <w:ins w:id="339" w:author="Imed Bouazizi" w:date="2023-11-17T07:48:00Z">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ins>
    </w:p>
    <w:p w14:paraId="3A0E0ED0" w14:textId="77777777" w:rsidR="00AF3238" w:rsidRPr="0082633B" w:rsidRDefault="00AF3238" w:rsidP="00AF3238">
      <w:pPr>
        <w:pStyle w:val="ListParagraph"/>
        <w:numPr>
          <w:ilvl w:val="0"/>
          <w:numId w:val="26"/>
        </w:numPr>
        <w:spacing w:after="0"/>
        <w:rPr>
          <w:ins w:id="340" w:author="Imed Bouazizi" w:date="2023-11-17T07:48:00Z"/>
          <w:lang w:val="en-CA"/>
        </w:rPr>
      </w:pPr>
      <w:ins w:id="341" w:author="Imed Bouazizi" w:date="2023-11-17T07:48:00Z">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ins>
    </w:p>
    <w:p w14:paraId="485B17CE" w14:textId="77777777" w:rsidR="00AF3238" w:rsidRPr="0082633B" w:rsidRDefault="00AF3238" w:rsidP="00AF3238">
      <w:pPr>
        <w:pStyle w:val="ListParagraph"/>
        <w:numPr>
          <w:ilvl w:val="1"/>
          <w:numId w:val="26"/>
        </w:numPr>
        <w:spacing w:after="0"/>
        <w:rPr>
          <w:ins w:id="342" w:author="Imed Bouazizi" w:date="2023-11-17T07:48:00Z"/>
          <w:lang w:val="en-CA"/>
        </w:rPr>
      </w:pPr>
      <w:ins w:id="343" w:author="Imed Bouazizi" w:date="2023-11-17T07:48:00Z">
        <w:r w:rsidRPr="0082633B">
          <w:rPr>
            <w:lang w:val="en-CA"/>
          </w:rPr>
          <w:t>53,695 vertices and 56,496 quad faces (106,952 triangular faces).</w:t>
        </w:r>
      </w:ins>
    </w:p>
    <w:p w14:paraId="69AD164C" w14:textId="77777777" w:rsidR="00AF3238" w:rsidRPr="0082633B" w:rsidRDefault="00AF3238" w:rsidP="00AF3238">
      <w:pPr>
        <w:pStyle w:val="ListParagraph"/>
        <w:numPr>
          <w:ilvl w:val="0"/>
          <w:numId w:val="26"/>
        </w:numPr>
        <w:spacing w:after="0"/>
        <w:rPr>
          <w:ins w:id="344" w:author="Imed Bouazizi" w:date="2023-11-17T07:48:00Z"/>
          <w:lang w:val="en-CA"/>
        </w:rPr>
      </w:pPr>
      <w:ins w:id="345" w:author="Imed Bouazizi" w:date="2023-11-17T07:48:00Z">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ins>
    </w:p>
    <w:p w14:paraId="303D40FF" w14:textId="77777777" w:rsidR="00AF3238" w:rsidRPr="0082633B" w:rsidRDefault="00AF3238" w:rsidP="00AF3238">
      <w:pPr>
        <w:pStyle w:val="ListParagraph"/>
        <w:numPr>
          <w:ilvl w:val="1"/>
          <w:numId w:val="26"/>
        </w:numPr>
        <w:spacing w:after="0"/>
        <w:rPr>
          <w:ins w:id="346" w:author="Imed Bouazizi" w:date="2023-11-17T07:48:00Z"/>
          <w:lang w:val="en-CA"/>
        </w:rPr>
      </w:pPr>
      <w:ins w:id="347" w:author="Imed Bouazizi" w:date="2023-11-17T07:48:00Z">
        <w:r w:rsidRPr="0082633B">
          <w:rPr>
            <w:lang w:val="en-CA"/>
          </w:rPr>
          <w:t>13,225 vertices and 13,196 quad faces (26,356 triangular faces)</w:t>
        </w:r>
      </w:ins>
    </w:p>
    <w:p w14:paraId="38F332E1" w14:textId="77777777" w:rsidR="00AF3238" w:rsidRPr="0082633B" w:rsidRDefault="00AF3238" w:rsidP="00AF3238">
      <w:pPr>
        <w:pStyle w:val="ListParagraph"/>
        <w:numPr>
          <w:ilvl w:val="1"/>
          <w:numId w:val="26"/>
        </w:numPr>
        <w:spacing w:after="0"/>
        <w:rPr>
          <w:ins w:id="348" w:author="Imed Bouazizi" w:date="2023-11-17T07:48:00Z"/>
          <w:lang w:val="en-CA"/>
        </w:rPr>
      </w:pPr>
      <w:ins w:id="349" w:author="Imed Bouazizi" w:date="2023-11-17T07:48:00Z">
        <w:r w:rsidRPr="0082633B">
          <w:rPr>
            <w:lang w:val="en-CA"/>
          </w:rPr>
          <w:t>Corresponds to 25% of the HD mesh</w:t>
        </w:r>
        <w:r>
          <w:rPr>
            <w:lang w:val="en-CA"/>
          </w:rPr>
          <w:t>.</w:t>
        </w:r>
      </w:ins>
    </w:p>
    <w:p w14:paraId="64F3BD13" w14:textId="77777777" w:rsidR="00AF3238" w:rsidRPr="0082633B" w:rsidRDefault="00AF3238" w:rsidP="00AF3238">
      <w:pPr>
        <w:pStyle w:val="ListParagraph"/>
        <w:numPr>
          <w:ilvl w:val="0"/>
          <w:numId w:val="26"/>
        </w:numPr>
        <w:spacing w:after="0"/>
        <w:rPr>
          <w:ins w:id="350" w:author="Imed Bouazizi" w:date="2023-11-17T07:48:00Z"/>
          <w:lang w:val="en-CA"/>
        </w:rPr>
      </w:pPr>
      <w:ins w:id="351" w:author="Imed Bouazizi" w:date="2023-11-17T07:48:00Z">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ins>
    </w:p>
    <w:p w14:paraId="75A96BD9" w14:textId="77777777" w:rsidR="00AF3238" w:rsidRPr="0082633B" w:rsidRDefault="00AF3238" w:rsidP="00AF3238">
      <w:pPr>
        <w:pStyle w:val="ListParagraph"/>
        <w:numPr>
          <w:ilvl w:val="1"/>
          <w:numId w:val="26"/>
        </w:numPr>
        <w:spacing w:after="0"/>
        <w:rPr>
          <w:ins w:id="352" w:author="Imed Bouazizi" w:date="2023-11-17T07:48:00Z"/>
          <w:lang w:val="en-CA"/>
        </w:rPr>
      </w:pPr>
      <w:ins w:id="353" w:author="Imed Bouazizi" w:date="2023-11-17T07:48:00Z">
        <w:r w:rsidRPr="0082633B">
          <w:rPr>
            <w:lang w:val="en-CA"/>
          </w:rPr>
          <w:t>5,366 vertices and 5,300 quad faces (10,571 triangular faces).</w:t>
        </w:r>
      </w:ins>
    </w:p>
    <w:p w14:paraId="7F9B5DE3" w14:textId="77777777" w:rsidR="00AF3238" w:rsidRPr="0082633B" w:rsidRDefault="00AF3238" w:rsidP="00AF3238">
      <w:pPr>
        <w:pStyle w:val="ListParagraph"/>
        <w:numPr>
          <w:ilvl w:val="1"/>
          <w:numId w:val="26"/>
        </w:numPr>
        <w:spacing w:after="0"/>
        <w:rPr>
          <w:ins w:id="354" w:author="Imed Bouazizi" w:date="2023-11-17T07:48:00Z"/>
          <w:lang w:val="en-CA"/>
        </w:rPr>
      </w:pPr>
      <w:ins w:id="355" w:author="Imed Bouazizi" w:date="2023-11-17T07:48:00Z">
        <w:r w:rsidRPr="0082633B">
          <w:rPr>
            <w:lang w:val="en-CA"/>
          </w:rPr>
          <w:t>Corresponds to 90% of the HD mesh</w:t>
        </w:r>
        <w:r>
          <w:rPr>
            <w:lang w:val="en-CA"/>
          </w:rPr>
          <w:t>,</w:t>
        </w:r>
      </w:ins>
    </w:p>
    <w:p w14:paraId="066DC9A0" w14:textId="77777777" w:rsidR="00AF3238" w:rsidRPr="0082633B" w:rsidRDefault="00AF3238" w:rsidP="00AF3238">
      <w:pPr>
        <w:rPr>
          <w:ins w:id="356" w:author="Imed Bouazizi" w:date="2023-11-17T07:48:00Z"/>
          <w:lang w:val="en-CA"/>
        </w:rPr>
      </w:pPr>
    </w:p>
    <w:p w14:paraId="3CDCB1DA" w14:textId="77777777" w:rsidR="00AF3238" w:rsidRPr="0082633B" w:rsidRDefault="00AF3238" w:rsidP="00AF3238">
      <w:pPr>
        <w:rPr>
          <w:ins w:id="357" w:author="Imed Bouazizi" w:date="2023-11-17T07:48:00Z"/>
          <w:lang w:val="en-CA"/>
        </w:rPr>
      </w:pPr>
      <w:ins w:id="358" w:author="Imed Bouazizi" w:date="2023-11-17T07:48:00Z">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ins>
    </w:p>
    <w:p w14:paraId="799FD0E8" w14:textId="77777777" w:rsidR="00AF3238" w:rsidRDefault="00AF3238" w:rsidP="00AF3238">
      <w:pPr>
        <w:rPr>
          <w:ins w:id="359" w:author="Imed Bouazizi" w:date="2023-11-17T07:48:00Z"/>
          <w:lang w:val="en-CA"/>
        </w:rPr>
      </w:pPr>
      <w:ins w:id="360" w:author="Imed Bouazizi" w:date="2023-11-17T07:48:00Z">
        <w:r w:rsidRPr="0082633B">
          <w:rPr>
            <w:lang w:val="en-CA"/>
          </w:rPr>
          <w:t xml:space="preserve"> </w:t>
        </w:r>
      </w:ins>
    </w:p>
    <w:p w14:paraId="031E56E3" w14:textId="77777777" w:rsidR="00AF3238" w:rsidRDefault="00AF3238" w:rsidP="00AF3238">
      <w:pPr>
        <w:keepNext/>
        <w:jc w:val="center"/>
        <w:rPr>
          <w:ins w:id="361" w:author="Imed Bouazizi" w:date="2023-11-17T07:48:00Z"/>
        </w:rPr>
      </w:pPr>
      <w:ins w:id="362" w:author="Imed Bouazizi" w:date="2023-11-17T07:48:00Z">
        <w:r>
          <w:rPr>
            <w:noProof/>
          </w:rPr>
          <w:lastRenderedPageBreak/>
          <w:drawing>
            <wp:inline distT="0" distB="0" distL="0" distR="0" wp14:anchorId="7DFC957B" wp14:editId="7D6B83D2">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ins>
    </w:p>
    <w:p w14:paraId="3DF7E6A8" w14:textId="77777777" w:rsidR="00AF3238" w:rsidRPr="00C70D7D" w:rsidRDefault="00AF3238" w:rsidP="00C70D7D">
      <w:pPr>
        <w:jc w:val="center"/>
        <w:rPr>
          <w:ins w:id="363" w:author="Imed Bouazizi" w:date="2023-11-17T07:48:00Z"/>
        </w:rPr>
      </w:pPr>
      <w:bookmarkStart w:id="364" w:name="_Ref150254125"/>
      <w:ins w:id="365" w:author="Imed Bouazizi" w:date="2023-11-17T07:48:00Z">
        <w:r>
          <w:t xml:space="preserve">Figure </w:t>
        </w:r>
        <w:r>
          <w:fldChar w:fldCharType="begin"/>
        </w:r>
        <w:r>
          <w:instrText xml:space="preserve"> SEQ Figure \* ARABIC </w:instrText>
        </w:r>
        <w:r>
          <w:fldChar w:fldCharType="separate"/>
        </w:r>
        <w:r>
          <w:t>2</w:t>
        </w:r>
        <w:r>
          <w:fldChar w:fldCharType="end"/>
        </w:r>
        <w:bookmarkEnd w:id="364"/>
        <w:r w:rsidRPr="00C70D7D">
          <w:t xml:space="preserve"> Levels of detail of Morgan - From left to right: High (50k), Medium (12k) and Small (5k). </w:t>
        </w:r>
      </w:ins>
    </w:p>
    <w:p w14:paraId="6A588A9B" w14:textId="77777777" w:rsidR="00AF3238" w:rsidRPr="0082633B" w:rsidRDefault="00AF3238" w:rsidP="00AF3238">
      <w:pPr>
        <w:rPr>
          <w:ins w:id="366" w:author="Imed Bouazizi" w:date="2023-11-17T07:48:00Z"/>
          <w:lang w:val="en-CA"/>
        </w:rPr>
      </w:pPr>
    </w:p>
    <w:p w14:paraId="61CA4967" w14:textId="52489F3B" w:rsidR="00AF3238" w:rsidRPr="00D45B01" w:rsidRDefault="00AF3238" w:rsidP="00C70D7D">
      <w:pPr>
        <w:pStyle w:val="Heading5"/>
        <w:rPr>
          <w:ins w:id="367" w:author="Imed Bouazizi" w:date="2023-11-17T07:48:00Z"/>
          <w:lang w:val="en-CA"/>
        </w:rPr>
      </w:pPr>
      <w:ins w:id="368" w:author="Imed Bouazizi" w:date="2023-11-17T07:50:00Z">
        <w:r>
          <w:rPr>
            <w:lang w:val="en-CA"/>
          </w:rPr>
          <w:t>6.2.1.</w:t>
        </w:r>
      </w:ins>
      <w:ins w:id="369" w:author="Imed Bouazizi" w:date="2023-11-17T07:56:00Z">
        <w:r>
          <w:rPr>
            <w:lang w:val="en-CA"/>
          </w:rPr>
          <w:t>1.</w:t>
        </w:r>
      </w:ins>
      <w:ins w:id="370" w:author="Imed Bouazizi" w:date="2023-11-17T07:50:00Z">
        <w:r>
          <w:rPr>
            <w:lang w:val="en-CA"/>
          </w:rPr>
          <w:t xml:space="preserve">3 </w:t>
        </w:r>
        <w:r>
          <w:rPr>
            <w:lang w:val="en-CA"/>
          </w:rPr>
          <w:tab/>
        </w:r>
      </w:ins>
      <w:ins w:id="371" w:author="Imed Bouazizi" w:date="2023-11-17T07:48:00Z">
        <w:r w:rsidRPr="00D45B01">
          <w:rPr>
            <w:lang w:val="en-CA"/>
          </w:rPr>
          <w:t>Model Body Semantics</w:t>
        </w:r>
      </w:ins>
    </w:p>
    <w:p w14:paraId="286EE03E" w14:textId="646AC411" w:rsidR="00AF3238" w:rsidRPr="00D45B01" w:rsidRDefault="00AF3238" w:rsidP="00AF3238">
      <w:pPr>
        <w:jc w:val="both"/>
        <w:rPr>
          <w:ins w:id="372" w:author="Imed Bouazizi" w:date="2023-11-17T07:48:00Z"/>
          <w:lang w:val="en-CA"/>
        </w:rPr>
      </w:pPr>
      <w:ins w:id="373" w:author="Imed Bouazizi" w:date="2023-11-17T07:48:00Z">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ins>
      <w:r>
        <w:rPr>
          <w:lang w:val="en-CA"/>
        </w:rPr>
      </w:r>
      <w:ins w:id="374" w:author="Imed Bouazizi" w:date="2023-11-17T07:48:00Z">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ins>
      <w:r>
        <w:rPr>
          <w:lang w:val="en-CA"/>
        </w:rPr>
      </w:r>
      <w:ins w:id="375" w:author="Imed Bouazizi" w:date="2023-11-17T07:48:00Z">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ins>
      <w:r>
        <w:rPr>
          <w:lang w:val="en-CA"/>
        </w:rPr>
      </w:r>
      <w:ins w:id="376" w:author="Imed Bouazizi" w:date="2023-11-17T07:48:00Z">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ins>
      <w:r w:rsidRPr="00D45B01">
        <w:rPr>
          <w:lang w:val="en-CA"/>
        </w:rPr>
      </w:r>
      <w:ins w:id="377" w:author="Imed Bouazizi" w:date="2023-11-17T07:48:00Z">
        <w:r w:rsidRPr="00D45B01">
          <w:rPr>
            <w:lang w:val="en-CA"/>
          </w:rPr>
          <w:fldChar w:fldCharType="separate"/>
        </w:r>
        <w:r w:rsidRPr="00D45B01">
          <w:rPr>
            <w:lang w:val="en-CA"/>
          </w:rPr>
          <w:t>Table 1</w:t>
        </w:r>
        <w:r w:rsidRPr="00D45B01">
          <w:rPr>
            <w:lang w:val="en-CA"/>
          </w:rPr>
          <w:fldChar w:fldCharType="end"/>
        </w:r>
        <w:r>
          <w:rPr>
            <w:lang w:val="en-CA"/>
          </w:rPr>
          <w:t xml:space="preserve"> in [</w:t>
        </w:r>
      </w:ins>
      <w:ins w:id="378" w:author="Imed Bouazizi" w:date="2023-11-17T08:05:00Z">
        <w:r w:rsidR="00C70D7D">
          <w:rPr>
            <w:lang w:val="en-CA"/>
          </w:rPr>
          <w:t>3</w:t>
        </w:r>
      </w:ins>
      <w:ins w:id="379" w:author="Imed Bouazizi" w:date="2023-11-17T07:48:00Z">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ins>
    </w:p>
    <w:p w14:paraId="409D6C9C" w14:textId="77777777" w:rsidR="00AF3238" w:rsidRPr="00D45B01" w:rsidRDefault="00AF3238" w:rsidP="00AF3238">
      <w:pPr>
        <w:rPr>
          <w:ins w:id="380" w:author="Imed Bouazizi" w:date="2023-11-17T07:48:00Z"/>
          <w:lang w:val="en-CA"/>
        </w:rPr>
      </w:pPr>
    </w:p>
    <w:p w14:paraId="725C7E73" w14:textId="77777777" w:rsidR="00AF3238" w:rsidRDefault="00AF3238" w:rsidP="00AF3238">
      <w:pPr>
        <w:keepNext/>
        <w:jc w:val="center"/>
        <w:rPr>
          <w:ins w:id="381" w:author="Imed Bouazizi" w:date="2023-11-17T07:48:00Z"/>
        </w:rPr>
      </w:pPr>
      <w:ins w:id="382" w:author="Imed Bouazizi" w:date="2023-11-17T07:48:00Z">
        <w:r w:rsidRPr="001C00FF">
          <w:rPr>
            <w:noProof/>
          </w:rPr>
          <w:drawing>
            <wp:inline distT="0" distB="0" distL="0" distR="0" wp14:anchorId="2D7F88D3" wp14:editId="10B0C5E5">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5"/>
                      <a:stretch>
                        <a:fillRect/>
                      </a:stretch>
                    </pic:blipFill>
                    <pic:spPr>
                      <a:xfrm>
                        <a:off x="0" y="0"/>
                        <a:ext cx="5476349" cy="2771979"/>
                      </a:xfrm>
                      <a:prstGeom prst="rect">
                        <a:avLst/>
                      </a:prstGeom>
                    </pic:spPr>
                  </pic:pic>
                </a:graphicData>
              </a:graphic>
            </wp:inline>
          </w:drawing>
        </w:r>
      </w:ins>
    </w:p>
    <w:p w14:paraId="616C038D" w14:textId="77777777" w:rsidR="00AF3238" w:rsidRDefault="00AF3238" w:rsidP="00C70D7D">
      <w:pPr>
        <w:jc w:val="center"/>
        <w:rPr>
          <w:ins w:id="383" w:author="Imed Bouazizi" w:date="2023-11-17T07:48:00Z"/>
        </w:rPr>
      </w:pPr>
      <w:bookmarkStart w:id="384" w:name="_Ref150254055"/>
      <w:ins w:id="385" w:author="Imed Bouazizi" w:date="2023-11-17T07:48:00Z">
        <w:r>
          <w:t xml:space="preserve">Figure </w:t>
        </w:r>
        <w:r>
          <w:fldChar w:fldCharType="begin"/>
        </w:r>
        <w:r>
          <w:instrText xml:space="preserve"> SEQ Figure \* ARABIC </w:instrText>
        </w:r>
        <w:r>
          <w:fldChar w:fldCharType="separate"/>
        </w:r>
        <w:r>
          <w:t>3</w:t>
        </w:r>
        <w:r>
          <w:fldChar w:fldCharType="end"/>
        </w:r>
        <w:bookmarkEnd w:id="384"/>
        <w:r>
          <w:t xml:space="preserve"> F</w:t>
        </w:r>
        <w:r w:rsidRPr="001C00FF">
          <w:t>ront view of body semantic areas</w:t>
        </w:r>
        <w:r>
          <w:t>.</w:t>
        </w:r>
      </w:ins>
    </w:p>
    <w:p w14:paraId="07D12925" w14:textId="77777777" w:rsidR="00AF3238" w:rsidRDefault="00AF3238" w:rsidP="00AF3238">
      <w:pPr>
        <w:rPr>
          <w:ins w:id="386" w:author="Imed Bouazizi" w:date="2023-11-17T07:48:00Z"/>
          <w:lang w:val="en-CA"/>
        </w:rPr>
      </w:pPr>
    </w:p>
    <w:p w14:paraId="7E2419A6" w14:textId="77777777" w:rsidR="00AF3238" w:rsidRDefault="00AF3238" w:rsidP="00AF3238">
      <w:pPr>
        <w:keepNext/>
        <w:jc w:val="center"/>
        <w:rPr>
          <w:ins w:id="387" w:author="Imed Bouazizi" w:date="2023-11-17T07:48:00Z"/>
        </w:rPr>
      </w:pPr>
      <w:ins w:id="388" w:author="Imed Bouazizi" w:date="2023-11-17T07:48:00Z">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6"/>
                      <a:stretch>
                        <a:fillRect/>
                      </a:stretch>
                    </pic:blipFill>
                    <pic:spPr>
                      <a:xfrm>
                        <a:off x="0" y="0"/>
                        <a:ext cx="5380052" cy="2723236"/>
                      </a:xfrm>
                      <a:prstGeom prst="rect">
                        <a:avLst/>
                      </a:prstGeom>
                    </pic:spPr>
                  </pic:pic>
                </a:graphicData>
              </a:graphic>
            </wp:inline>
          </w:drawing>
        </w:r>
      </w:ins>
    </w:p>
    <w:p w14:paraId="49F8F1C3" w14:textId="77777777" w:rsidR="00AF3238" w:rsidRDefault="00AF3238" w:rsidP="00C70D7D">
      <w:pPr>
        <w:jc w:val="center"/>
        <w:rPr>
          <w:ins w:id="389" w:author="Imed Bouazizi" w:date="2023-11-17T07:48:00Z"/>
        </w:rPr>
      </w:pPr>
      <w:bookmarkStart w:id="390" w:name="_Ref150254071"/>
      <w:ins w:id="391" w:author="Imed Bouazizi" w:date="2023-11-17T07:48:00Z">
        <w:r>
          <w:t xml:space="preserve">Figure </w:t>
        </w:r>
        <w:r>
          <w:fldChar w:fldCharType="begin"/>
        </w:r>
        <w:r>
          <w:instrText xml:space="preserve"> SEQ Figure \* ARABIC </w:instrText>
        </w:r>
        <w:r>
          <w:fldChar w:fldCharType="separate"/>
        </w:r>
        <w:r>
          <w:t>4</w:t>
        </w:r>
        <w:r>
          <w:fldChar w:fldCharType="end"/>
        </w:r>
        <w:bookmarkEnd w:id="390"/>
        <w:r w:rsidRPr="00C70D7D">
          <w:t xml:space="preserve"> Back view of body semantic areas.</w:t>
        </w:r>
      </w:ins>
    </w:p>
    <w:p w14:paraId="6E5F9470" w14:textId="77777777" w:rsidR="00AF3238" w:rsidRDefault="00AF3238" w:rsidP="00AF3238">
      <w:pPr>
        <w:jc w:val="center"/>
        <w:rPr>
          <w:ins w:id="392" w:author="Imed Bouazizi" w:date="2023-11-17T07:48:00Z"/>
          <w:lang w:val="en-CA"/>
        </w:rPr>
      </w:pPr>
      <w:ins w:id="393" w:author="Imed Bouazizi" w:date="2023-11-17T07:48:00Z">
        <w:r>
          <w:rPr>
            <w:lang w:val="en-CA"/>
          </w:rPr>
          <w:t xml:space="preserve"> </w:t>
        </w:r>
      </w:ins>
    </w:p>
    <w:p w14:paraId="63CE7B48" w14:textId="77777777" w:rsidR="00AF3238" w:rsidRDefault="00AF3238" w:rsidP="00AF3238">
      <w:pPr>
        <w:keepNext/>
        <w:jc w:val="center"/>
        <w:rPr>
          <w:ins w:id="394" w:author="Imed Bouazizi" w:date="2023-11-17T07:48:00Z"/>
        </w:rPr>
      </w:pPr>
      <w:ins w:id="395" w:author="Imed Bouazizi" w:date="2023-11-17T07:48:00Z">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17"/>
                      <a:stretch>
                        <a:fillRect/>
                      </a:stretch>
                    </pic:blipFill>
                    <pic:spPr>
                      <a:xfrm>
                        <a:off x="0" y="0"/>
                        <a:ext cx="3531482" cy="3169650"/>
                      </a:xfrm>
                      <a:prstGeom prst="rect">
                        <a:avLst/>
                      </a:prstGeom>
                    </pic:spPr>
                  </pic:pic>
                </a:graphicData>
              </a:graphic>
            </wp:inline>
          </w:drawing>
        </w:r>
      </w:ins>
    </w:p>
    <w:p w14:paraId="035C56E5" w14:textId="77777777" w:rsidR="00AF3238" w:rsidRPr="00C70D7D" w:rsidRDefault="00AF3238" w:rsidP="00C70D7D">
      <w:pPr>
        <w:jc w:val="center"/>
        <w:rPr>
          <w:ins w:id="396" w:author="Imed Bouazizi" w:date="2023-11-17T07:48:00Z"/>
        </w:rPr>
      </w:pPr>
      <w:bookmarkStart w:id="397" w:name="_Ref150254079"/>
      <w:ins w:id="398" w:author="Imed Bouazizi" w:date="2023-11-17T07:48:00Z">
        <w:r>
          <w:t xml:space="preserve">Figure </w:t>
        </w:r>
        <w:r>
          <w:fldChar w:fldCharType="begin"/>
        </w:r>
        <w:r>
          <w:instrText xml:space="preserve"> SEQ Figure \* ARABIC </w:instrText>
        </w:r>
        <w:r>
          <w:fldChar w:fldCharType="separate"/>
        </w:r>
        <w:r>
          <w:t>5</w:t>
        </w:r>
        <w:r>
          <w:fldChar w:fldCharType="end"/>
        </w:r>
        <w:bookmarkEnd w:id="397"/>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ins>
    </w:p>
    <w:p w14:paraId="087E4B96" w14:textId="77777777" w:rsidR="00AF3238" w:rsidRDefault="00AF3238" w:rsidP="00AF3238">
      <w:pPr>
        <w:rPr>
          <w:ins w:id="399" w:author="Imed Bouazizi" w:date="2023-11-17T07:48:00Z"/>
          <w:lang w:val="en-CA"/>
        </w:rPr>
      </w:pPr>
    </w:p>
    <w:p w14:paraId="70267C67" w14:textId="5465E34A" w:rsidR="00AF3238" w:rsidRDefault="00AF3238" w:rsidP="00C70D7D">
      <w:pPr>
        <w:pStyle w:val="Heading5"/>
        <w:rPr>
          <w:ins w:id="400" w:author="Imed Bouazizi" w:date="2023-11-17T07:48:00Z"/>
          <w:lang w:val="en-CA"/>
        </w:rPr>
      </w:pPr>
      <w:ins w:id="401" w:author="Imed Bouazizi" w:date="2023-11-17T07:51:00Z">
        <w:r>
          <w:rPr>
            <w:lang w:val="en-CA"/>
          </w:rPr>
          <w:t>6.</w:t>
        </w:r>
      </w:ins>
      <w:ins w:id="402" w:author="Imed Bouazizi" w:date="2023-11-17T07:53:00Z">
        <w:r>
          <w:rPr>
            <w:lang w:val="en-CA"/>
          </w:rPr>
          <w:t>2</w:t>
        </w:r>
      </w:ins>
      <w:ins w:id="403" w:author="Imed Bouazizi" w:date="2023-11-17T07:51:00Z">
        <w:r>
          <w:rPr>
            <w:lang w:val="en-CA"/>
          </w:rPr>
          <w:t>.1.</w:t>
        </w:r>
      </w:ins>
      <w:ins w:id="404" w:author="Imed Bouazizi" w:date="2023-11-17T07:56:00Z">
        <w:r>
          <w:rPr>
            <w:lang w:val="en-CA"/>
          </w:rPr>
          <w:t>1.4</w:t>
        </w:r>
      </w:ins>
      <w:ins w:id="405" w:author="Imed Bouazizi" w:date="2023-11-17T07:51:00Z">
        <w:r>
          <w:rPr>
            <w:lang w:val="en-CA"/>
          </w:rPr>
          <w:t xml:space="preserve"> </w:t>
        </w:r>
        <w:r>
          <w:rPr>
            <w:lang w:val="en-CA"/>
          </w:rPr>
          <w:tab/>
        </w:r>
      </w:ins>
      <w:ins w:id="406" w:author="Imed Bouazizi" w:date="2023-11-17T07:48:00Z">
        <w:r>
          <w:rPr>
            <w:lang w:val="en-CA"/>
          </w:rPr>
          <w:t>Base UV Maps</w:t>
        </w:r>
      </w:ins>
    </w:p>
    <w:p w14:paraId="0F7F5D21" w14:textId="58A2A420" w:rsidR="00AF3238" w:rsidRDefault="00AF3238" w:rsidP="00AF3238">
      <w:pPr>
        <w:rPr>
          <w:ins w:id="407" w:author="Imed Bouazizi" w:date="2023-11-17T07:48:00Z"/>
          <w:lang w:val="en-CA"/>
        </w:rPr>
      </w:pPr>
      <w:ins w:id="408" w:author="Imed Bouazizi" w:date="2023-11-17T07:48:00Z">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ins>
      <w:ins w:id="409" w:author="Imed Bouazizi" w:date="2023-11-17T08:05:00Z">
        <w:r w:rsidR="00C70D7D">
          <w:rPr>
            <w:lang w:val="en-CA"/>
          </w:rPr>
          <w:t>3</w:t>
        </w:r>
      </w:ins>
      <w:ins w:id="410" w:author="Imed Bouazizi" w:date="2023-11-17T07:48:00Z">
        <w:r>
          <w:rPr>
            <w:lang w:val="en-CA"/>
          </w:rPr>
          <w:t xml:space="preserve">] </w:t>
        </w:r>
        <w:r w:rsidRPr="00D130E3">
          <w:rPr>
            <w:lang w:val="en-CA"/>
          </w:rPr>
          <w:t>accompanied by the labelling table below the figure. Each UV tile represents a different texture image with its own UV coordinates.</w:t>
        </w:r>
      </w:ins>
    </w:p>
    <w:p w14:paraId="24246912" w14:textId="77777777" w:rsidR="00AF3238" w:rsidRDefault="00AF3238" w:rsidP="00AF3238">
      <w:pPr>
        <w:rPr>
          <w:ins w:id="411" w:author="Imed Bouazizi" w:date="2023-11-17T07:48:00Z"/>
          <w:lang w:val="en-CA"/>
        </w:rPr>
      </w:pPr>
    </w:p>
    <w:p w14:paraId="23DFA637" w14:textId="55743253" w:rsidR="00AF3238" w:rsidRDefault="00AF3238" w:rsidP="00C70D7D">
      <w:pPr>
        <w:pStyle w:val="Heading5"/>
        <w:rPr>
          <w:ins w:id="412" w:author="Imed Bouazizi" w:date="2023-11-17T07:48:00Z"/>
          <w:lang w:val="en-CA"/>
        </w:rPr>
      </w:pPr>
      <w:ins w:id="413" w:author="Imed Bouazizi" w:date="2023-11-17T07:51:00Z">
        <w:r>
          <w:rPr>
            <w:lang w:val="en-CA"/>
          </w:rPr>
          <w:t>6.</w:t>
        </w:r>
      </w:ins>
      <w:ins w:id="414" w:author="Imed Bouazizi" w:date="2023-11-17T07:54:00Z">
        <w:r>
          <w:rPr>
            <w:lang w:val="en-CA"/>
          </w:rPr>
          <w:t>2</w:t>
        </w:r>
      </w:ins>
      <w:ins w:id="415" w:author="Imed Bouazizi" w:date="2023-11-17T07:51:00Z">
        <w:r>
          <w:rPr>
            <w:lang w:val="en-CA"/>
          </w:rPr>
          <w:t>.</w:t>
        </w:r>
      </w:ins>
      <w:ins w:id="416" w:author="Imed Bouazizi" w:date="2023-11-17T07:56:00Z">
        <w:r>
          <w:rPr>
            <w:lang w:val="en-CA"/>
          </w:rPr>
          <w:t>1.</w:t>
        </w:r>
      </w:ins>
      <w:ins w:id="417" w:author="Imed Bouazizi" w:date="2023-11-17T07:51:00Z">
        <w:r>
          <w:rPr>
            <w:lang w:val="en-CA"/>
          </w:rPr>
          <w:t>1.</w:t>
        </w:r>
      </w:ins>
      <w:ins w:id="418" w:author="Imed Bouazizi" w:date="2023-11-17T07:56:00Z">
        <w:r>
          <w:rPr>
            <w:lang w:val="en-CA"/>
          </w:rPr>
          <w:t>5</w:t>
        </w:r>
      </w:ins>
      <w:ins w:id="419" w:author="Imed Bouazizi" w:date="2023-11-17T07:51:00Z">
        <w:r>
          <w:rPr>
            <w:lang w:val="en-CA"/>
          </w:rPr>
          <w:t xml:space="preserve"> </w:t>
        </w:r>
        <w:r>
          <w:rPr>
            <w:lang w:val="en-CA"/>
          </w:rPr>
          <w:tab/>
        </w:r>
      </w:ins>
      <w:ins w:id="420" w:author="Imed Bouazizi" w:date="2023-11-17T07:48:00Z">
        <w:r>
          <w:rPr>
            <w:lang w:val="en-CA"/>
          </w:rPr>
          <w:t>Model Skeleton</w:t>
        </w:r>
      </w:ins>
    </w:p>
    <w:p w14:paraId="55F85B2E" w14:textId="5440E219" w:rsidR="00AF3238" w:rsidRDefault="00AF3238" w:rsidP="00AF3238">
      <w:pPr>
        <w:rPr>
          <w:ins w:id="421" w:author="Imed Bouazizi" w:date="2023-11-17T07:48:00Z"/>
          <w:lang w:val="en-CA"/>
        </w:rPr>
      </w:pPr>
      <w:ins w:id="422" w:author="Imed Bouazizi" w:date="2023-11-17T07:48:00Z">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ins>
      <w:r>
        <w:rPr>
          <w:lang w:val="en-CA"/>
        </w:rPr>
      </w:r>
      <w:ins w:id="423" w:author="Imed Bouazizi" w:date="2023-11-17T07:48:00Z">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ins>
      <w:r>
        <w:rPr>
          <w:lang w:val="en-CA"/>
        </w:rPr>
      </w:r>
      <w:ins w:id="424" w:author="Imed Bouazizi" w:date="2023-11-17T07:48:00Z">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ins>
      <w:ins w:id="425" w:author="Imed Bouazizi" w:date="2023-11-17T08:05:00Z">
        <w:r w:rsidR="00C70D7D">
          <w:rPr>
            <w:lang w:val="en-CA"/>
          </w:rPr>
          <w:t>3</w:t>
        </w:r>
      </w:ins>
      <w:ins w:id="426" w:author="Imed Bouazizi" w:date="2023-11-17T07:48:00Z">
        <w:r>
          <w:rPr>
            <w:lang w:val="en-CA"/>
          </w:rPr>
          <w:t>].</w:t>
        </w:r>
      </w:ins>
    </w:p>
    <w:p w14:paraId="33CECD54" w14:textId="77777777" w:rsidR="00AF3238" w:rsidRDefault="00AF3238" w:rsidP="00AF3238">
      <w:pPr>
        <w:rPr>
          <w:ins w:id="427" w:author="Imed Bouazizi" w:date="2023-11-17T07:48:00Z"/>
          <w:lang w:val="en-CA"/>
        </w:rPr>
      </w:pPr>
    </w:p>
    <w:p w14:paraId="1FA7CC49" w14:textId="77777777" w:rsidR="00AF3238" w:rsidRDefault="00AF3238" w:rsidP="00AF3238">
      <w:pPr>
        <w:keepNext/>
        <w:rPr>
          <w:ins w:id="428" w:author="Imed Bouazizi" w:date="2023-11-17T07:48:00Z"/>
        </w:rPr>
      </w:pPr>
      <w:ins w:id="429" w:author="Imed Bouazizi" w:date="2023-11-17T07:48:00Z">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3343275"/>
                      </a:xfrm>
                      <a:prstGeom prst="rect">
                        <a:avLst/>
                      </a:prstGeom>
                    </pic:spPr>
                  </pic:pic>
                </a:graphicData>
              </a:graphic>
            </wp:inline>
          </w:drawing>
        </w:r>
      </w:ins>
    </w:p>
    <w:p w14:paraId="0354CBEA" w14:textId="77777777" w:rsidR="00AF3238" w:rsidRPr="00C70D7D" w:rsidRDefault="00AF3238" w:rsidP="00C70D7D">
      <w:pPr>
        <w:jc w:val="center"/>
        <w:rPr>
          <w:ins w:id="430" w:author="Imed Bouazizi" w:date="2023-11-17T07:48:00Z"/>
        </w:rPr>
      </w:pPr>
      <w:bookmarkStart w:id="431" w:name="_Ref150253940"/>
      <w:ins w:id="432" w:author="Imed Bouazizi" w:date="2023-11-17T07:48:00Z">
        <w:r>
          <w:t xml:space="preserve">Figure </w:t>
        </w:r>
        <w:r>
          <w:fldChar w:fldCharType="begin"/>
        </w:r>
        <w:r>
          <w:instrText xml:space="preserve"> SEQ Figure \* ARABIC </w:instrText>
        </w:r>
        <w:r>
          <w:fldChar w:fldCharType="separate"/>
        </w:r>
        <w:r>
          <w:t>6</w:t>
        </w:r>
        <w:r>
          <w:fldChar w:fldCharType="end"/>
        </w:r>
        <w:bookmarkEnd w:id="431"/>
        <w:r w:rsidRPr="00C70D7D">
          <w:t xml:space="preserve"> Position of the 63 joints of Morgan</w:t>
        </w:r>
      </w:ins>
    </w:p>
    <w:p w14:paraId="671F76BE" w14:textId="77777777" w:rsidR="00AF3238" w:rsidRDefault="00AF3238" w:rsidP="00AF3238">
      <w:pPr>
        <w:pStyle w:val="Caption"/>
        <w:keepNext/>
        <w:jc w:val="center"/>
        <w:rPr>
          <w:ins w:id="433" w:author="Imed Bouazizi" w:date="2023-11-17T07:48:00Z"/>
        </w:rPr>
      </w:pPr>
    </w:p>
    <w:p w14:paraId="3D1B53B5" w14:textId="77777777" w:rsidR="00AF3238" w:rsidRDefault="00AF3238" w:rsidP="00AF3238">
      <w:pPr>
        <w:pStyle w:val="Caption"/>
        <w:keepNext/>
        <w:jc w:val="center"/>
        <w:rPr>
          <w:ins w:id="434" w:author="Imed Bouazizi" w:date="2023-11-17T07:48:00Z"/>
        </w:rPr>
      </w:pPr>
    </w:p>
    <w:p w14:paraId="7A7CE2D8" w14:textId="320986E3" w:rsidR="00AF3238" w:rsidRPr="00880605" w:rsidRDefault="00AF3238" w:rsidP="00C70D7D">
      <w:pPr>
        <w:jc w:val="center"/>
        <w:rPr>
          <w:ins w:id="435" w:author="Imed Bouazizi" w:date="2023-11-17T07:48:00Z"/>
        </w:rPr>
      </w:pPr>
      <w:bookmarkStart w:id="436" w:name="_Ref150253909"/>
      <w:ins w:id="437" w:author="Imed Bouazizi" w:date="2023-11-17T07:48:00Z">
        <w:r>
          <w:t xml:space="preserve">Table </w:t>
        </w:r>
        <w:r>
          <w:fldChar w:fldCharType="begin"/>
        </w:r>
        <w:r>
          <w:instrText xml:space="preserve"> SEQ Table \* ARABIC </w:instrText>
        </w:r>
        <w:r>
          <w:fldChar w:fldCharType="separate"/>
        </w:r>
        <w:r>
          <w:t>1</w:t>
        </w:r>
        <w:r>
          <w:fldChar w:fldCharType="end"/>
        </w:r>
        <w:bookmarkEnd w:id="436"/>
        <w:r>
          <w:t xml:space="preserve"> </w:t>
        </w:r>
        <w:r w:rsidRPr="00880605">
          <w:t>Morgan’s Simplified and Simplistic skeleton joints nomenclature.</w:t>
        </w:r>
      </w:ins>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ins w:id="438" w:author="Imed Bouazizi" w:date="2023-11-17T07:48:00Z"/>
        </w:trPr>
        <w:tc>
          <w:tcPr>
            <w:tcW w:w="4840" w:type="dxa"/>
          </w:tcPr>
          <w:p w14:paraId="241782A3" w14:textId="77777777" w:rsidR="00AF3238" w:rsidRPr="00D45B01" w:rsidRDefault="00AF3238" w:rsidP="00034EEF">
            <w:pPr>
              <w:jc w:val="center"/>
              <w:rPr>
                <w:ins w:id="439" w:author="Imed Bouazizi" w:date="2023-11-17T07:48:00Z"/>
                <w:b/>
                <w:bCs/>
                <w:lang w:val="en-CA"/>
              </w:rPr>
            </w:pPr>
            <w:ins w:id="440" w:author="Imed Bouazizi" w:date="2023-11-17T07:48:00Z">
              <w:r w:rsidRPr="00D45B01">
                <w:rPr>
                  <w:b/>
                  <w:bCs/>
                  <w:lang w:val="en-CA"/>
                </w:rPr>
                <w:t>Simplified Body Hierarchy (24 joints)</w:t>
              </w:r>
            </w:ins>
          </w:p>
        </w:tc>
        <w:tc>
          <w:tcPr>
            <w:tcW w:w="4841" w:type="dxa"/>
          </w:tcPr>
          <w:p w14:paraId="34FB7EF5" w14:textId="77777777" w:rsidR="00AF3238" w:rsidRPr="00D45B01" w:rsidRDefault="00AF3238" w:rsidP="00034EEF">
            <w:pPr>
              <w:jc w:val="center"/>
              <w:rPr>
                <w:ins w:id="441" w:author="Imed Bouazizi" w:date="2023-11-17T07:48:00Z"/>
                <w:b/>
                <w:bCs/>
                <w:lang w:val="en-CA"/>
              </w:rPr>
            </w:pPr>
            <w:ins w:id="442" w:author="Imed Bouazizi" w:date="2023-11-17T07:48:00Z">
              <w:r w:rsidRPr="00D45B01">
                <w:rPr>
                  <w:b/>
                  <w:bCs/>
                  <w:lang w:val="en-CA"/>
                </w:rPr>
                <w:t>Simplistic Body Hierarchy (15 joints)</w:t>
              </w:r>
            </w:ins>
          </w:p>
        </w:tc>
      </w:tr>
      <w:tr w:rsidR="00AF3238" w14:paraId="54EDD611" w14:textId="77777777" w:rsidTr="00034EEF">
        <w:trPr>
          <w:jc w:val="center"/>
          <w:ins w:id="443" w:author="Imed Bouazizi" w:date="2023-11-17T07:48:00Z"/>
        </w:trPr>
        <w:tc>
          <w:tcPr>
            <w:tcW w:w="4840" w:type="dxa"/>
          </w:tcPr>
          <w:p w14:paraId="1D52A1EE" w14:textId="77777777" w:rsidR="00AF3238" w:rsidRDefault="00AF3238" w:rsidP="00034EEF">
            <w:pPr>
              <w:rPr>
                <w:ins w:id="444" w:author="Imed Bouazizi" w:date="2023-11-17T07:48:00Z"/>
              </w:rPr>
            </w:pPr>
            <w:ins w:id="445" w:author="Imed Bouazizi" w:date="2023-11-17T07:48:00Z">
              <w:r>
                <w:t>Hips</w:t>
              </w:r>
            </w:ins>
          </w:p>
          <w:p w14:paraId="061AEB33" w14:textId="77777777" w:rsidR="00AF3238" w:rsidRDefault="00AF3238" w:rsidP="00034EEF">
            <w:pPr>
              <w:rPr>
                <w:ins w:id="446" w:author="Imed Bouazizi" w:date="2023-11-17T07:48:00Z"/>
              </w:rPr>
            </w:pPr>
            <w:ins w:id="447" w:author="Imed Bouazizi" w:date="2023-11-17T07:48:00Z">
              <w:r>
                <w:t>— Spine</w:t>
              </w:r>
            </w:ins>
          </w:p>
          <w:p w14:paraId="51BDBECB" w14:textId="77777777" w:rsidR="00AF3238" w:rsidRDefault="00AF3238" w:rsidP="00034EEF">
            <w:pPr>
              <w:rPr>
                <w:ins w:id="448" w:author="Imed Bouazizi" w:date="2023-11-17T07:48:00Z"/>
              </w:rPr>
            </w:pPr>
            <w:ins w:id="449" w:author="Imed Bouazizi" w:date="2023-11-17T07:48:00Z">
              <w:r>
                <w:t>— — UpperChest</w:t>
              </w:r>
            </w:ins>
          </w:p>
          <w:p w14:paraId="774D6595" w14:textId="77777777" w:rsidR="00AF3238" w:rsidRDefault="00AF3238" w:rsidP="00034EEF">
            <w:pPr>
              <w:rPr>
                <w:ins w:id="450" w:author="Imed Bouazizi" w:date="2023-11-17T07:48:00Z"/>
              </w:rPr>
            </w:pPr>
            <w:ins w:id="451" w:author="Imed Bouazizi" w:date="2023-11-17T07:48:00Z">
              <w:r>
                <w:t>— — — Shoulder_Left</w:t>
              </w:r>
            </w:ins>
          </w:p>
          <w:p w14:paraId="6F3EFE49" w14:textId="77777777" w:rsidR="00AF3238" w:rsidRDefault="00AF3238" w:rsidP="00034EEF">
            <w:pPr>
              <w:rPr>
                <w:ins w:id="452" w:author="Imed Bouazizi" w:date="2023-11-17T07:48:00Z"/>
              </w:rPr>
            </w:pPr>
            <w:ins w:id="453" w:author="Imed Bouazizi" w:date="2023-11-17T07:48:00Z">
              <w:r>
                <w:t>— — — — LowerArm_Left</w:t>
              </w:r>
            </w:ins>
          </w:p>
          <w:p w14:paraId="5EAE2BC8" w14:textId="77777777" w:rsidR="00AF3238" w:rsidRDefault="00AF3238" w:rsidP="00034EEF">
            <w:pPr>
              <w:rPr>
                <w:ins w:id="454" w:author="Imed Bouazizi" w:date="2023-11-17T07:48:00Z"/>
              </w:rPr>
            </w:pPr>
            <w:ins w:id="455" w:author="Imed Bouazizi" w:date="2023-11-17T07:48:00Z">
              <w:r>
                <w:t>— — — — — Hand_Left</w:t>
              </w:r>
            </w:ins>
          </w:p>
          <w:p w14:paraId="5AD27BD6" w14:textId="77777777" w:rsidR="00AF3238" w:rsidRDefault="00AF3238" w:rsidP="00034EEF">
            <w:pPr>
              <w:rPr>
                <w:ins w:id="456" w:author="Imed Bouazizi" w:date="2023-11-17T07:48:00Z"/>
              </w:rPr>
            </w:pPr>
            <w:ins w:id="457" w:author="Imed Bouazizi" w:date="2023-11-17T07:48:00Z">
              <w:r>
                <w:t xml:space="preserve">— — — — — — ProximalThumb_Left </w:t>
              </w:r>
            </w:ins>
          </w:p>
          <w:p w14:paraId="57E594F6" w14:textId="77777777" w:rsidR="00AF3238" w:rsidRDefault="00AF3238" w:rsidP="00034EEF">
            <w:pPr>
              <w:rPr>
                <w:ins w:id="458" w:author="Imed Bouazizi" w:date="2023-11-17T07:48:00Z"/>
              </w:rPr>
            </w:pPr>
            <w:ins w:id="459" w:author="Imed Bouazizi" w:date="2023-11-17T07:48:00Z">
              <w:r>
                <w:t>— — — Shoulder_Right</w:t>
              </w:r>
            </w:ins>
          </w:p>
          <w:p w14:paraId="1D908181" w14:textId="77777777" w:rsidR="00AF3238" w:rsidRDefault="00AF3238" w:rsidP="00034EEF">
            <w:pPr>
              <w:rPr>
                <w:ins w:id="460" w:author="Imed Bouazizi" w:date="2023-11-17T07:48:00Z"/>
              </w:rPr>
            </w:pPr>
            <w:ins w:id="461" w:author="Imed Bouazizi" w:date="2023-11-17T07:48:00Z">
              <w:r>
                <w:t>— — — — LowerArm_Right</w:t>
              </w:r>
            </w:ins>
          </w:p>
          <w:p w14:paraId="4BC4E710" w14:textId="77777777" w:rsidR="00AF3238" w:rsidRDefault="00AF3238" w:rsidP="00034EEF">
            <w:pPr>
              <w:rPr>
                <w:ins w:id="462" w:author="Imed Bouazizi" w:date="2023-11-17T07:48:00Z"/>
              </w:rPr>
            </w:pPr>
            <w:ins w:id="463" w:author="Imed Bouazizi" w:date="2023-11-17T07:48:00Z">
              <w:r>
                <w:lastRenderedPageBreak/>
                <w:t>— — — — — Hand_Right</w:t>
              </w:r>
            </w:ins>
          </w:p>
          <w:p w14:paraId="5BE1294D" w14:textId="77777777" w:rsidR="00AF3238" w:rsidRDefault="00AF3238" w:rsidP="00034EEF">
            <w:pPr>
              <w:rPr>
                <w:ins w:id="464" w:author="Imed Bouazizi" w:date="2023-11-17T07:48:00Z"/>
              </w:rPr>
            </w:pPr>
            <w:ins w:id="465" w:author="Imed Bouazizi" w:date="2023-11-17T07:48:00Z">
              <w:r>
                <w:t xml:space="preserve">— — — — — — ProximalThumb_Right </w:t>
              </w:r>
            </w:ins>
          </w:p>
          <w:p w14:paraId="67FA5CAA" w14:textId="77777777" w:rsidR="00AF3238" w:rsidRDefault="00AF3238" w:rsidP="00034EEF">
            <w:pPr>
              <w:rPr>
                <w:ins w:id="466" w:author="Imed Bouazizi" w:date="2023-11-17T07:48:00Z"/>
              </w:rPr>
            </w:pPr>
            <w:ins w:id="467" w:author="Imed Bouazizi" w:date="2023-11-17T07:48:00Z">
              <w:r>
                <w:t>— — — — Neck</w:t>
              </w:r>
            </w:ins>
          </w:p>
          <w:p w14:paraId="0AC1E2F7" w14:textId="77777777" w:rsidR="00AF3238" w:rsidRDefault="00AF3238" w:rsidP="00034EEF">
            <w:pPr>
              <w:rPr>
                <w:ins w:id="468" w:author="Imed Bouazizi" w:date="2023-11-17T07:48:00Z"/>
              </w:rPr>
            </w:pPr>
            <w:ins w:id="469" w:author="Imed Bouazizi" w:date="2023-11-17T07:48:00Z">
              <w:r>
                <w:t>— — — — — Head</w:t>
              </w:r>
            </w:ins>
          </w:p>
          <w:p w14:paraId="4B2CE536" w14:textId="77777777" w:rsidR="00AF3238" w:rsidRDefault="00AF3238" w:rsidP="00034EEF">
            <w:pPr>
              <w:rPr>
                <w:ins w:id="470" w:author="Imed Bouazizi" w:date="2023-11-17T07:48:00Z"/>
              </w:rPr>
            </w:pPr>
            <w:ins w:id="471" w:author="Imed Bouazizi" w:date="2023-11-17T07:48:00Z">
              <w:r>
                <w:t>— — — — — — Eye_Left</w:t>
              </w:r>
            </w:ins>
          </w:p>
          <w:p w14:paraId="14622D66" w14:textId="77777777" w:rsidR="00AF3238" w:rsidRDefault="00AF3238" w:rsidP="00034EEF">
            <w:pPr>
              <w:rPr>
                <w:ins w:id="472" w:author="Imed Bouazizi" w:date="2023-11-17T07:48:00Z"/>
              </w:rPr>
            </w:pPr>
            <w:ins w:id="473" w:author="Imed Bouazizi" w:date="2023-11-17T07:48:00Z">
              <w:r>
                <w:t>— — — — — — Eye_Right</w:t>
              </w:r>
            </w:ins>
          </w:p>
          <w:p w14:paraId="1574614C" w14:textId="77777777" w:rsidR="00AF3238" w:rsidRDefault="00AF3238" w:rsidP="00034EEF">
            <w:pPr>
              <w:rPr>
                <w:ins w:id="474" w:author="Imed Bouazizi" w:date="2023-11-17T07:48:00Z"/>
              </w:rPr>
            </w:pPr>
            <w:ins w:id="475" w:author="Imed Bouazizi" w:date="2023-11-17T07:48:00Z">
              <w:r>
                <w:t>— — — — — — Jaw</w:t>
              </w:r>
            </w:ins>
          </w:p>
          <w:p w14:paraId="2CC55FC7" w14:textId="77777777" w:rsidR="00AF3238" w:rsidRDefault="00AF3238" w:rsidP="00034EEF">
            <w:pPr>
              <w:rPr>
                <w:ins w:id="476" w:author="Imed Bouazizi" w:date="2023-11-17T07:48:00Z"/>
              </w:rPr>
            </w:pPr>
            <w:ins w:id="477" w:author="Imed Bouazizi" w:date="2023-11-17T07:48:00Z">
              <w:r>
                <w:t>— UpperLeg_Left</w:t>
              </w:r>
            </w:ins>
          </w:p>
          <w:p w14:paraId="2AF80D7E" w14:textId="77777777" w:rsidR="00AF3238" w:rsidRDefault="00AF3238" w:rsidP="00034EEF">
            <w:pPr>
              <w:rPr>
                <w:ins w:id="478" w:author="Imed Bouazizi" w:date="2023-11-17T07:48:00Z"/>
              </w:rPr>
            </w:pPr>
            <w:ins w:id="479" w:author="Imed Bouazizi" w:date="2023-11-17T07:48:00Z">
              <w:r>
                <w:t>— — LowerLeg_Left</w:t>
              </w:r>
            </w:ins>
          </w:p>
          <w:p w14:paraId="092A5718" w14:textId="77777777" w:rsidR="00AF3238" w:rsidRDefault="00AF3238" w:rsidP="00034EEF">
            <w:pPr>
              <w:rPr>
                <w:ins w:id="480" w:author="Imed Bouazizi" w:date="2023-11-17T07:48:00Z"/>
              </w:rPr>
            </w:pPr>
            <w:ins w:id="481" w:author="Imed Bouazizi" w:date="2023-11-17T07:48:00Z">
              <w:r>
                <w:t>— — — Foot_Left</w:t>
              </w:r>
            </w:ins>
          </w:p>
          <w:p w14:paraId="385BEFAA" w14:textId="77777777" w:rsidR="00AF3238" w:rsidRDefault="00AF3238" w:rsidP="00034EEF">
            <w:pPr>
              <w:rPr>
                <w:ins w:id="482" w:author="Imed Bouazizi" w:date="2023-11-17T07:48:00Z"/>
              </w:rPr>
            </w:pPr>
            <w:ins w:id="483" w:author="Imed Bouazizi" w:date="2023-11-17T07:48:00Z">
              <w:r>
                <w:t>— — — — Toes_Left</w:t>
              </w:r>
            </w:ins>
          </w:p>
          <w:p w14:paraId="3A060C39" w14:textId="77777777" w:rsidR="00AF3238" w:rsidRDefault="00AF3238" w:rsidP="00034EEF">
            <w:pPr>
              <w:rPr>
                <w:ins w:id="484" w:author="Imed Bouazizi" w:date="2023-11-17T07:48:00Z"/>
              </w:rPr>
            </w:pPr>
            <w:ins w:id="485" w:author="Imed Bouazizi" w:date="2023-11-17T07:48:00Z">
              <w:r>
                <w:t>— UpperLeg_Right</w:t>
              </w:r>
            </w:ins>
          </w:p>
          <w:p w14:paraId="150FBAC8" w14:textId="77777777" w:rsidR="00AF3238" w:rsidRDefault="00AF3238" w:rsidP="00034EEF">
            <w:pPr>
              <w:rPr>
                <w:ins w:id="486" w:author="Imed Bouazizi" w:date="2023-11-17T07:48:00Z"/>
              </w:rPr>
            </w:pPr>
            <w:ins w:id="487" w:author="Imed Bouazizi" w:date="2023-11-17T07:48:00Z">
              <w:r>
                <w:t>— — LowerLeg_Right</w:t>
              </w:r>
            </w:ins>
          </w:p>
          <w:p w14:paraId="177D367E" w14:textId="77777777" w:rsidR="00AF3238" w:rsidRDefault="00AF3238" w:rsidP="00034EEF">
            <w:pPr>
              <w:rPr>
                <w:ins w:id="488" w:author="Imed Bouazizi" w:date="2023-11-17T07:48:00Z"/>
              </w:rPr>
            </w:pPr>
            <w:ins w:id="489" w:author="Imed Bouazizi" w:date="2023-11-17T07:48:00Z">
              <w:r>
                <w:t>— — — Foot_Right</w:t>
              </w:r>
            </w:ins>
          </w:p>
          <w:p w14:paraId="39A03D37" w14:textId="77777777" w:rsidR="00AF3238" w:rsidRPr="00D45B01" w:rsidRDefault="00AF3238" w:rsidP="00034EEF">
            <w:pPr>
              <w:rPr>
                <w:ins w:id="490" w:author="Imed Bouazizi" w:date="2023-11-17T07:48:00Z"/>
              </w:rPr>
            </w:pPr>
            <w:ins w:id="491" w:author="Imed Bouazizi" w:date="2023-11-17T07:48:00Z">
              <w:r>
                <w:t>— — — — Toes_Right</w:t>
              </w:r>
            </w:ins>
          </w:p>
        </w:tc>
        <w:tc>
          <w:tcPr>
            <w:tcW w:w="4841" w:type="dxa"/>
          </w:tcPr>
          <w:p w14:paraId="53593EB8" w14:textId="77777777" w:rsidR="00AF3238" w:rsidRPr="00196E89" w:rsidRDefault="00AF3238" w:rsidP="00034EEF">
            <w:pPr>
              <w:rPr>
                <w:ins w:id="492" w:author="Imed Bouazizi" w:date="2023-11-17T07:48:00Z"/>
                <w:lang w:val="en-CA"/>
              </w:rPr>
            </w:pPr>
            <w:ins w:id="493" w:author="Imed Bouazizi" w:date="2023-11-17T07:48:00Z">
              <w:r w:rsidRPr="00196E89">
                <w:rPr>
                  <w:lang w:val="en-CA"/>
                </w:rPr>
                <w:lastRenderedPageBreak/>
                <w:t>Hips</w:t>
              </w:r>
            </w:ins>
          </w:p>
          <w:p w14:paraId="21C80D96" w14:textId="77777777" w:rsidR="00AF3238" w:rsidRPr="00196E89" w:rsidRDefault="00AF3238" w:rsidP="00034EEF">
            <w:pPr>
              <w:rPr>
                <w:ins w:id="494" w:author="Imed Bouazizi" w:date="2023-11-17T07:48:00Z"/>
                <w:lang w:val="en-CA"/>
              </w:rPr>
            </w:pPr>
            <w:ins w:id="495" w:author="Imed Bouazizi" w:date="2023-11-17T07:48:00Z">
              <w:r w:rsidRPr="00196E89">
                <w:rPr>
                  <w:lang w:val="en-CA"/>
                </w:rPr>
                <w:t>— UpperChest</w:t>
              </w:r>
            </w:ins>
          </w:p>
          <w:p w14:paraId="12BDE6D2" w14:textId="77777777" w:rsidR="00AF3238" w:rsidRPr="00196E89" w:rsidRDefault="00AF3238" w:rsidP="00034EEF">
            <w:pPr>
              <w:rPr>
                <w:ins w:id="496" w:author="Imed Bouazizi" w:date="2023-11-17T07:48:00Z"/>
                <w:lang w:val="en-CA"/>
              </w:rPr>
            </w:pPr>
            <w:ins w:id="497" w:author="Imed Bouazizi" w:date="2023-11-17T07:48:00Z">
              <w:r w:rsidRPr="00196E89">
                <w:rPr>
                  <w:lang w:val="en-CA"/>
                </w:rPr>
                <w:t>— — Shoulder_Left</w:t>
              </w:r>
            </w:ins>
          </w:p>
          <w:p w14:paraId="1A4CCA07" w14:textId="77777777" w:rsidR="00AF3238" w:rsidRDefault="00AF3238" w:rsidP="00034EEF">
            <w:pPr>
              <w:rPr>
                <w:ins w:id="498" w:author="Imed Bouazizi" w:date="2023-11-17T07:48:00Z"/>
                <w:lang w:val="en-CA"/>
              </w:rPr>
            </w:pPr>
            <w:ins w:id="499" w:author="Imed Bouazizi" w:date="2023-11-17T07:48:00Z">
              <w:r w:rsidRPr="00196E89">
                <w:rPr>
                  <w:lang w:val="en-CA"/>
                </w:rPr>
                <w:t xml:space="preserve">— — — LowerArm_Left </w:t>
              </w:r>
            </w:ins>
          </w:p>
          <w:p w14:paraId="0EEF29D1" w14:textId="77777777" w:rsidR="00AF3238" w:rsidRPr="00196E89" w:rsidRDefault="00AF3238" w:rsidP="00034EEF">
            <w:pPr>
              <w:rPr>
                <w:ins w:id="500" w:author="Imed Bouazizi" w:date="2023-11-17T07:48:00Z"/>
                <w:lang w:val="en-CA"/>
              </w:rPr>
            </w:pPr>
            <w:ins w:id="501" w:author="Imed Bouazizi" w:date="2023-11-17T07:48:00Z">
              <w:r w:rsidRPr="00196E89">
                <w:rPr>
                  <w:lang w:val="en-CA"/>
                </w:rPr>
                <w:t>— — — — Hand_Left</w:t>
              </w:r>
            </w:ins>
          </w:p>
          <w:p w14:paraId="0823DE0B" w14:textId="77777777" w:rsidR="00AF3238" w:rsidRPr="00196E89" w:rsidRDefault="00AF3238" w:rsidP="00034EEF">
            <w:pPr>
              <w:rPr>
                <w:ins w:id="502" w:author="Imed Bouazizi" w:date="2023-11-17T07:48:00Z"/>
                <w:lang w:val="en-CA"/>
              </w:rPr>
            </w:pPr>
            <w:ins w:id="503" w:author="Imed Bouazizi" w:date="2023-11-17T07:48:00Z">
              <w:r w:rsidRPr="00196E89">
                <w:rPr>
                  <w:lang w:val="en-CA"/>
                </w:rPr>
                <w:t>— — Shoulder_Right</w:t>
              </w:r>
            </w:ins>
          </w:p>
          <w:p w14:paraId="6309F86D" w14:textId="77777777" w:rsidR="00AF3238" w:rsidRDefault="00AF3238" w:rsidP="00034EEF">
            <w:pPr>
              <w:rPr>
                <w:ins w:id="504" w:author="Imed Bouazizi" w:date="2023-11-17T07:48:00Z"/>
                <w:lang w:val="en-CA"/>
              </w:rPr>
            </w:pPr>
            <w:ins w:id="505" w:author="Imed Bouazizi" w:date="2023-11-17T07:48:00Z">
              <w:r w:rsidRPr="00196E89">
                <w:rPr>
                  <w:lang w:val="en-CA"/>
                </w:rPr>
                <w:t xml:space="preserve">— — — LowerArm_Right </w:t>
              </w:r>
            </w:ins>
          </w:p>
          <w:p w14:paraId="108C62CA" w14:textId="77777777" w:rsidR="00AF3238" w:rsidRPr="00196E89" w:rsidRDefault="00AF3238" w:rsidP="00034EEF">
            <w:pPr>
              <w:rPr>
                <w:ins w:id="506" w:author="Imed Bouazizi" w:date="2023-11-17T07:48:00Z"/>
                <w:lang w:val="en-CA"/>
              </w:rPr>
            </w:pPr>
            <w:ins w:id="507" w:author="Imed Bouazizi" w:date="2023-11-17T07:48:00Z">
              <w:r w:rsidRPr="00196E89">
                <w:rPr>
                  <w:lang w:val="en-CA"/>
                </w:rPr>
                <w:t>— — — — Hand_Right</w:t>
              </w:r>
            </w:ins>
          </w:p>
          <w:p w14:paraId="74B69627" w14:textId="77777777" w:rsidR="00AF3238" w:rsidRPr="00196E89" w:rsidRDefault="00AF3238" w:rsidP="00034EEF">
            <w:pPr>
              <w:rPr>
                <w:ins w:id="508" w:author="Imed Bouazizi" w:date="2023-11-17T07:48:00Z"/>
                <w:lang w:val="en-CA"/>
              </w:rPr>
            </w:pPr>
            <w:ins w:id="509" w:author="Imed Bouazizi" w:date="2023-11-17T07:48:00Z">
              <w:r w:rsidRPr="00196E89">
                <w:rPr>
                  <w:lang w:val="en-CA"/>
                </w:rPr>
                <w:t>— — — Head</w:t>
              </w:r>
            </w:ins>
          </w:p>
          <w:p w14:paraId="1BAB4DE8" w14:textId="77777777" w:rsidR="00AF3238" w:rsidRPr="00196E89" w:rsidRDefault="00AF3238" w:rsidP="00034EEF">
            <w:pPr>
              <w:rPr>
                <w:ins w:id="510" w:author="Imed Bouazizi" w:date="2023-11-17T07:48:00Z"/>
                <w:lang w:val="en-CA"/>
              </w:rPr>
            </w:pPr>
            <w:ins w:id="511" w:author="Imed Bouazizi" w:date="2023-11-17T07:48:00Z">
              <w:r w:rsidRPr="00196E89">
                <w:rPr>
                  <w:lang w:val="en-CA"/>
                </w:rPr>
                <w:lastRenderedPageBreak/>
                <w:t>— UpperLeg_Left</w:t>
              </w:r>
            </w:ins>
          </w:p>
          <w:p w14:paraId="15D87ACD" w14:textId="77777777" w:rsidR="00AF3238" w:rsidRPr="00196E89" w:rsidRDefault="00AF3238" w:rsidP="00034EEF">
            <w:pPr>
              <w:rPr>
                <w:ins w:id="512" w:author="Imed Bouazizi" w:date="2023-11-17T07:48:00Z"/>
                <w:lang w:val="en-CA"/>
              </w:rPr>
            </w:pPr>
            <w:ins w:id="513" w:author="Imed Bouazizi" w:date="2023-11-17T07:48:00Z">
              <w:r w:rsidRPr="00196E89">
                <w:rPr>
                  <w:lang w:val="en-CA"/>
                </w:rPr>
                <w:t>— — LowerLeg_Left</w:t>
              </w:r>
            </w:ins>
          </w:p>
          <w:p w14:paraId="2CEBC2D2" w14:textId="77777777" w:rsidR="00AF3238" w:rsidRPr="00196E89" w:rsidRDefault="00AF3238" w:rsidP="00034EEF">
            <w:pPr>
              <w:rPr>
                <w:ins w:id="514" w:author="Imed Bouazizi" w:date="2023-11-17T07:48:00Z"/>
                <w:lang w:val="en-CA"/>
              </w:rPr>
            </w:pPr>
            <w:ins w:id="515" w:author="Imed Bouazizi" w:date="2023-11-17T07:48:00Z">
              <w:r w:rsidRPr="00196E89">
                <w:rPr>
                  <w:lang w:val="en-CA"/>
                </w:rPr>
                <w:t>— — — Foot_Left</w:t>
              </w:r>
            </w:ins>
          </w:p>
          <w:p w14:paraId="6B9DBC8A" w14:textId="77777777" w:rsidR="00AF3238" w:rsidRPr="00196E89" w:rsidRDefault="00AF3238" w:rsidP="00034EEF">
            <w:pPr>
              <w:rPr>
                <w:ins w:id="516" w:author="Imed Bouazizi" w:date="2023-11-17T07:48:00Z"/>
                <w:lang w:val="en-CA"/>
              </w:rPr>
            </w:pPr>
            <w:ins w:id="517" w:author="Imed Bouazizi" w:date="2023-11-17T07:48:00Z">
              <w:r w:rsidRPr="00196E89">
                <w:rPr>
                  <w:lang w:val="en-CA"/>
                </w:rPr>
                <w:t>— UpperLeg_Right</w:t>
              </w:r>
            </w:ins>
          </w:p>
          <w:p w14:paraId="1D56FA90" w14:textId="77777777" w:rsidR="00AF3238" w:rsidRPr="00196E89" w:rsidRDefault="00AF3238" w:rsidP="00034EEF">
            <w:pPr>
              <w:rPr>
                <w:ins w:id="518" w:author="Imed Bouazizi" w:date="2023-11-17T07:48:00Z"/>
                <w:lang w:val="en-CA"/>
              </w:rPr>
            </w:pPr>
            <w:ins w:id="519" w:author="Imed Bouazizi" w:date="2023-11-17T07:48:00Z">
              <w:r w:rsidRPr="00196E89">
                <w:rPr>
                  <w:lang w:val="en-CA"/>
                </w:rPr>
                <w:t>— — LowerLeg_Right</w:t>
              </w:r>
            </w:ins>
          </w:p>
          <w:p w14:paraId="2CD72687" w14:textId="77777777" w:rsidR="00AF3238" w:rsidRDefault="00AF3238" w:rsidP="00034EEF">
            <w:pPr>
              <w:rPr>
                <w:ins w:id="520" w:author="Imed Bouazizi" w:date="2023-11-17T07:48:00Z"/>
                <w:lang w:val="en-CA"/>
              </w:rPr>
            </w:pPr>
            <w:ins w:id="521" w:author="Imed Bouazizi" w:date="2023-11-17T07:48:00Z">
              <w:r w:rsidRPr="00196E89">
                <w:rPr>
                  <w:lang w:val="en-CA"/>
                </w:rPr>
                <w:t>— — — Foot_Right</w:t>
              </w:r>
            </w:ins>
          </w:p>
        </w:tc>
      </w:tr>
    </w:tbl>
    <w:p w14:paraId="433A3FE3" w14:textId="77777777" w:rsidR="00AF3238" w:rsidRDefault="00AF3238" w:rsidP="00AF3238">
      <w:pPr>
        <w:rPr>
          <w:ins w:id="522" w:author="Imed Bouazizi" w:date="2023-11-17T07:48:00Z"/>
          <w:lang w:val="en-CA"/>
        </w:rPr>
      </w:pPr>
    </w:p>
    <w:p w14:paraId="2CB1CF04" w14:textId="77777777" w:rsidR="00AF3238" w:rsidRDefault="00AF3238" w:rsidP="00AF3238">
      <w:pPr>
        <w:rPr>
          <w:ins w:id="523" w:author="Imed Bouazizi" w:date="2023-11-17T07:48:00Z"/>
          <w:lang w:val="en-CA"/>
        </w:rPr>
      </w:pPr>
    </w:p>
    <w:p w14:paraId="3C5FA757" w14:textId="23BC3EAB" w:rsidR="00AF3238" w:rsidRDefault="00AF3238" w:rsidP="00C70D7D">
      <w:pPr>
        <w:pStyle w:val="Heading5"/>
        <w:rPr>
          <w:ins w:id="524" w:author="Imed Bouazizi" w:date="2023-11-17T07:48:00Z"/>
          <w:lang w:val="en-CA"/>
        </w:rPr>
      </w:pPr>
      <w:ins w:id="525" w:author="Imed Bouazizi" w:date="2023-11-17T07:56:00Z">
        <w:r>
          <w:rPr>
            <w:lang w:val="en-CA"/>
          </w:rPr>
          <w:t xml:space="preserve">6.2.1.1.6 </w:t>
        </w:r>
        <w:r>
          <w:rPr>
            <w:lang w:val="en-CA"/>
          </w:rPr>
          <w:tab/>
        </w:r>
      </w:ins>
      <w:ins w:id="526" w:author="Imed Bouazizi" w:date="2023-11-17T07:48:00Z">
        <w:r>
          <w:rPr>
            <w:lang w:val="en-CA"/>
          </w:rPr>
          <w:t>Skinning</w:t>
        </w:r>
      </w:ins>
    </w:p>
    <w:p w14:paraId="3CA39B1C" w14:textId="77777777" w:rsidR="00AF3238" w:rsidRDefault="00AF3238" w:rsidP="00AF3238">
      <w:pPr>
        <w:rPr>
          <w:ins w:id="527" w:author="Imed Bouazizi" w:date="2023-11-17T07:48:00Z"/>
          <w:lang w:val="en-CA"/>
        </w:rPr>
      </w:pPr>
      <w:ins w:id="528" w:author="Imed Bouazizi" w:date="2023-11-17T07:48:00Z">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ins>
    </w:p>
    <w:p w14:paraId="6B82473A" w14:textId="77777777" w:rsidR="00AF3238" w:rsidRPr="00D130E3" w:rsidRDefault="00AF3238" w:rsidP="00AF3238">
      <w:pPr>
        <w:jc w:val="center"/>
        <w:rPr>
          <w:ins w:id="529" w:author="Imed Bouazizi" w:date="2023-11-17T07:48:00Z"/>
          <w:lang w:val="en-CA"/>
        </w:rPr>
      </w:pPr>
    </w:p>
    <w:p w14:paraId="7FF375E6" w14:textId="6DDF0574" w:rsidR="00AF3238" w:rsidRDefault="00AF3238" w:rsidP="00C70D7D">
      <w:pPr>
        <w:pStyle w:val="Heading4"/>
        <w:numPr>
          <w:ilvl w:val="3"/>
          <w:numId w:val="29"/>
        </w:numPr>
        <w:rPr>
          <w:ins w:id="530" w:author="Imed Bouazizi" w:date="2023-11-17T07:57:00Z"/>
          <w:lang w:val="en-CA"/>
        </w:rPr>
      </w:pPr>
      <w:ins w:id="531" w:author="Imed Bouazizi" w:date="2023-11-17T07:48:00Z">
        <w:r>
          <w:rPr>
            <w:lang w:val="en-CA"/>
          </w:rPr>
          <w:t>Face Model</w:t>
        </w:r>
      </w:ins>
    </w:p>
    <w:p w14:paraId="4C961E1E" w14:textId="48AF7B52" w:rsidR="00AF3238" w:rsidRPr="00AF3238" w:rsidRDefault="00AF3238" w:rsidP="00C70D7D">
      <w:pPr>
        <w:pStyle w:val="Heading5"/>
        <w:rPr>
          <w:ins w:id="532" w:author="Imed Bouazizi" w:date="2023-11-17T07:48:00Z"/>
          <w:lang w:val="en-CA"/>
        </w:rPr>
      </w:pPr>
      <w:ins w:id="533" w:author="Imed Bouazizi" w:date="2023-11-17T07:57:00Z">
        <w:r>
          <w:rPr>
            <w:lang w:val="en-CA"/>
          </w:rPr>
          <w:t xml:space="preserve">6.2.1.2.1 </w:t>
        </w:r>
        <w:r>
          <w:rPr>
            <w:lang w:val="en-CA"/>
          </w:rPr>
          <w:tab/>
          <w:t>Overview</w:t>
        </w:r>
      </w:ins>
    </w:p>
    <w:p w14:paraId="39FF0618" w14:textId="77777777" w:rsidR="00AF3238" w:rsidRDefault="00AF3238" w:rsidP="00AF3238">
      <w:pPr>
        <w:rPr>
          <w:ins w:id="534" w:author="Imed Bouazizi" w:date="2023-11-17T07:48:00Z"/>
        </w:rPr>
      </w:pPr>
      <w:ins w:id="535" w:author="Imed Bouazizi" w:date="2023-11-17T07:48:00Z">
        <w:r w:rsidRPr="00880605">
          <w:t xml:space="preserve">Morgan’s face model consists of a base topology and a gender-neutral head morphology. </w:t>
        </w:r>
        <w:r>
          <w:fldChar w:fldCharType="begin"/>
        </w:r>
        <w:r>
          <w:instrText xml:space="preserve"> REF _Ref150253862 \h </w:instrText>
        </w:r>
      </w:ins>
      <w:ins w:id="536" w:author="Imed Bouazizi" w:date="2023-11-17T07:48:00Z">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ins>
      <w:ins w:id="537" w:author="Imed Bouazizi" w:date="2023-11-17T07:48:00Z">
        <w:r>
          <w:fldChar w:fldCharType="separate"/>
        </w:r>
        <w:r>
          <w:t xml:space="preserve">Figure </w:t>
        </w:r>
        <w:r>
          <w:rPr>
            <w:noProof/>
          </w:rPr>
          <w:t>7</w:t>
        </w:r>
        <w:r>
          <w:fldChar w:fldCharType="end"/>
        </w:r>
        <w:r>
          <w:t xml:space="preserve">, the head mesh is composed of 36, 584 vertices and 36, 362 quad faces, and 72, 784 triangular faces. </w:t>
        </w:r>
      </w:ins>
    </w:p>
    <w:p w14:paraId="0799A535" w14:textId="77777777" w:rsidR="00AF3238" w:rsidRDefault="00AF3238" w:rsidP="00AF3238">
      <w:pPr>
        <w:rPr>
          <w:ins w:id="538" w:author="Imed Bouazizi" w:date="2023-11-17T07:48:00Z"/>
        </w:rPr>
      </w:pPr>
    </w:p>
    <w:p w14:paraId="2C63979B" w14:textId="77777777" w:rsidR="00AF3238" w:rsidRDefault="00AF3238" w:rsidP="00AF3238">
      <w:pPr>
        <w:keepNext/>
        <w:jc w:val="center"/>
        <w:rPr>
          <w:ins w:id="539" w:author="Imed Bouazizi" w:date="2023-11-17T07:48:00Z"/>
        </w:rPr>
      </w:pPr>
      <w:ins w:id="540" w:author="Imed Bouazizi" w:date="2023-11-17T07:48:00Z">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0"/>
                      <a:stretch>
                        <a:fillRect/>
                      </a:stretch>
                    </pic:blipFill>
                    <pic:spPr>
                      <a:xfrm>
                        <a:off x="0" y="0"/>
                        <a:ext cx="5245638" cy="2441935"/>
                      </a:xfrm>
                      <a:prstGeom prst="rect">
                        <a:avLst/>
                      </a:prstGeom>
                    </pic:spPr>
                  </pic:pic>
                </a:graphicData>
              </a:graphic>
            </wp:inline>
          </w:drawing>
        </w:r>
      </w:ins>
    </w:p>
    <w:p w14:paraId="03BBD560" w14:textId="77777777" w:rsidR="00AF3238" w:rsidRDefault="00AF3238" w:rsidP="00C70D7D">
      <w:pPr>
        <w:jc w:val="center"/>
        <w:rPr>
          <w:ins w:id="541" w:author="Imed Bouazizi" w:date="2023-11-17T07:48:00Z"/>
        </w:rPr>
      </w:pPr>
      <w:bookmarkStart w:id="542" w:name="_Ref150253862"/>
      <w:ins w:id="543" w:author="Imed Bouazizi" w:date="2023-11-17T07:48:00Z">
        <w:r>
          <w:t xml:space="preserve">Figure </w:t>
        </w:r>
        <w:r>
          <w:fldChar w:fldCharType="begin"/>
        </w:r>
        <w:r>
          <w:instrText xml:space="preserve"> SEQ Figure \* ARABIC </w:instrText>
        </w:r>
        <w:r>
          <w:fldChar w:fldCharType="separate"/>
        </w:r>
        <w:r>
          <w:t>7</w:t>
        </w:r>
        <w:r>
          <w:fldChar w:fldCharType="end"/>
        </w:r>
        <w:bookmarkEnd w:id="542"/>
        <w:r w:rsidRPr="00C70D7D">
          <w:t xml:space="preserve"> Morgan’s face (right to left: front, back, and right profile).</w:t>
        </w:r>
      </w:ins>
    </w:p>
    <w:p w14:paraId="57F582F7" w14:textId="77777777" w:rsidR="00AF3238" w:rsidRDefault="00AF3238" w:rsidP="00AF3238">
      <w:pPr>
        <w:rPr>
          <w:ins w:id="544" w:author="Imed Bouazizi" w:date="2023-11-17T07:48:00Z"/>
        </w:rPr>
      </w:pPr>
    </w:p>
    <w:p w14:paraId="00AE1553" w14:textId="77777777" w:rsidR="00AF3238" w:rsidRDefault="00AF3238" w:rsidP="00AF3238">
      <w:pPr>
        <w:rPr>
          <w:ins w:id="545" w:author="Imed Bouazizi" w:date="2023-11-17T07:48:00Z"/>
        </w:rPr>
      </w:pPr>
      <w:ins w:id="546" w:author="Imed Bouazizi" w:date="2023-11-17T07:48:00Z">
        <w:r>
          <w:fldChar w:fldCharType="begin"/>
        </w:r>
        <w:r>
          <w:instrText xml:space="preserve"> REF _Ref150253774 \h </w:instrText>
        </w:r>
      </w:ins>
      <w:ins w:id="547" w:author="Imed Bouazizi" w:date="2023-11-17T07:48:00Z">
        <w:r>
          <w:fldChar w:fldCharType="separate"/>
        </w:r>
        <w:r>
          <w:t xml:space="preserve">Figure </w:t>
        </w:r>
        <w:r>
          <w:rPr>
            <w:noProof/>
          </w:rPr>
          <w:t>8</w:t>
        </w:r>
        <w:r>
          <w:fldChar w:fldCharType="end"/>
        </w:r>
        <w:r>
          <w:t xml:space="preserve"> illustrates the four internal parts of the head model, as follows:</w:t>
        </w:r>
      </w:ins>
    </w:p>
    <w:p w14:paraId="3174D198" w14:textId="77777777" w:rsidR="00AF3238" w:rsidRDefault="00AF3238" w:rsidP="00AF3238">
      <w:pPr>
        <w:pStyle w:val="ListParagraph"/>
        <w:numPr>
          <w:ilvl w:val="0"/>
          <w:numId w:val="27"/>
        </w:numPr>
        <w:spacing w:after="0"/>
        <w:rPr>
          <w:ins w:id="548" w:author="Imed Bouazizi" w:date="2023-11-17T07:48:00Z"/>
        </w:rPr>
      </w:pPr>
      <w:ins w:id="549" w:author="Imed Bouazizi" w:date="2023-11-17T07:48:00Z">
        <w:r>
          <w:t>a mouth bag (</w:t>
        </w:r>
        <w:r>
          <w:fldChar w:fldCharType="begin"/>
        </w:r>
        <w:r>
          <w:instrText xml:space="preserve"> REF _Ref150253774 \h </w:instrText>
        </w:r>
      </w:ins>
      <w:ins w:id="550" w:author="Imed Bouazizi" w:date="2023-11-17T07:48:00Z">
        <w:r>
          <w:fldChar w:fldCharType="separate"/>
        </w:r>
        <w:r>
          <w:t xml:space="preserve">Figure </w:t>
        </w:r>
        <w:r>
          <w:rPr>
            <w:noProof/>
          </w:rPr>
          <w:t>8</w:t>
        </w:r>
        <w:r>
          <w:fldChar w:fldCharType="end"/>
        </w:r>
        <w:r>
          <w:t>a)</w:t>
        </w:r>
      </w:ins>
    </w:p>
    <w:p w14:paraId="69996FC9" w14:textId="77777777" w:rsidR="00AF3238" w:rsidRDefault="00AF3238" w:rsidP="00AF3238">
      <w:pPr>
        <w:pStyle w:val="ListParagraph"/>
        <w:numPr>
          <w:ilvl w:val="0"/>
          <w:numId w:val="27"/>
        </w:numPr>
        <w:spacing w:after="0"/>
        <w:rPr>
          <w:ins w:id="551" w:author="Imed Bouazizi" w:date="2023-11-17T07:48:00Z"/>
        </w:rPr>
      </w:pPr>
      <w:ins w:id="552" w:author="Imed Bouazizi" w:date="2023-11-17T07:48:00Z">
        <w:r>
          <w:t>an upper (</w:t>
        </w:r>
        <w:r w:rsidRPr="00365513">
          <w:fldChar w:fldCharType="begin"/>
        </w:r>
        <w:r w:rsidRPr="00365513">
          <w:instrText xml:space="preserve"> REF _Ref150253774 \h </w:instrText>
        </w:r>
        <w:r>
          <w:instrText xml:space="preserve"> \* MERGEFORMAT </w:instrText>
        </w:r>
      </w:ins>
      <w:ins w:id="553" w:author="Imed Bouazizi" w:date="2023-11-17T07:48:00Z">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ins>
      <w:ins w:id="554" w:author="Imed Bouazizi" w:date="2023-11-17T07:48:00Z">
        <w:r w:rsidRPr="00365513">
          <w:fldChar w:fldCharType="separate"/>
        </w:r>
        <w:r w:rsidRPr="00365513">
          <w:t xml:space="preserve">Figure </w:t>
        </w:r>
        <w:r w:rsidRPr="00365513">
          <w:rPr>
            <w:noProof/>
          </w:rPr>
          <w:t>8</w:t>
        </w:r>
        <w:r w:rsidRPr="00365513">
          <w:fldChar w:fldCharType="end"/>
        </w:r>
        <w:r w:rsidRPr="00365513">
          <w:t>c)</w:t>
        </w:r>
        <w:r>
          <w:t xml:space="preserve"> </w:t>
        </w:r>
      </w:ins>
    </w:p>
    <w:p w14:paraId="3E6266DF" w14:textId="77777777" w:rsidR="00AF3238" w:rsidRDefault="00AF3238" w:rsidP="00AF3238">
      <w:pPr>
        <w:pStyle w:val="ListParagraph"/>
        <w:numPr>
          <w:ilvl w:val="0"/>
          <w:numId w:val="27"/>
        </w:numPr>
        <w:spacing w:after="0"/>
        <w:rPr>
          <w:ins w:id="555" w:author="Imed Bouazizi" w:date="2023-11-17T07:48:00Z"/>
        </w:rPr>
      </w:pPr>
      <w:ins w:id="556" w:author="Imed Bouazizi" w:date="2023-11-17T07:48:00Z">
        <w:r>
          <w:t>two eyeballs (</w:t>
        </w:r>
        <w:r>
          <w:fldChar w:fldCharType="begin"/>
        </w:r>
        <w:r>
          <w:instrText xml:space="preserve"> REF _Ref150253774 \h </w:instrText>
        </w:r>
      </w:ins>
      <w:ins w:id="557" w:author="Imed Bouazizi" w:date="2023-11-17T07:48:00Z">
        <w:r>
          <w:fldChar w:fldCharType="separate"/>
        </w:r>
        <w:r>
          <w:t xml:space="preserve">Figure </w:t>
        </w:r>
        <w:r>
          <w:rPr>
            <w:noProof/>
          </w:rPr>
          <w:t>8</w:t>
        </w:r>
        <w:r>
          <w:fldChar w:fldCharType="end"/>
        </w:r>
        <w:r>
          <w:t>d)</w:t>
        </w:r>
      </w:ins>
    </w:p>
    <w:p w14:paraId="60114A02" w14:textId="77777777" w:rsidR="00AF3238" w:rsidRDefault="00AF3238" w:rsidP="00AF3238">
      <w:pPr>
        <w:rPr>
          <w:ins w:id="558" w:author="Imed Bouazizi" w:date="2023-11-17T07:48:00Z"/>
        </w:rPr>
      </w:pPr>
    </w:p>
    <w:p w14:paraId="12511621" w14:textId="77777777" w:rsidR="00AF3238" w:rsidRDefault="00AF3238" w:rsidP="00AF3238">
      <w:pPr>
        <w:keepNext/>
        <w:jc w:val="center"/>
        <w:rPr>
          <w:ins w:id="559" w:author="Imed Bouazizi" w:date="2023-11-17T07:48:00Z"/>
        </w:rPr>
      </w:pPr>
      <w:ins w:id="560" w:author="Imed Bouazizi" w:date="2023-11-17T07:48:00Z">
        <w:r w:rsidRPr="00477381">
          <w:rPr>
            <w:noProof/>
          </w:rPr>
          <w:drawing>
            <wp:inline distT="0" distB="0" distL="0" distR="0" wp14:anchorId="31E4356E" wp14:editId="1F543B16">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1">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ins>
    </w:p>
    <w:p w14:paraId="4BCABCF0" w14:textId="77777777" w:rsidR="00AF3238" w:rsidRDefault="00AF3238" w:rsidP="00C70D7D">
      <w:pPr>
        <w:jc w:val="center"/>
        <w:rPr>
          <w:ins w:id="561" w:author="Imed Bouazizi" w:date="2023-11-17T07:48:00Z"/>
        </w:rPr>
      </w:pPr>
      <w:bookmarkStart w:id="562" w:name="_Ref150253774"/>
      <w:ins w:id="563" w:author="Imed Bouazizi" w:date="2023-11-17T07:48:00Z">
        <w:r>
          <w:t xml:space="preserve">Figure </w:t>
        </w:r>
        <w:r>
          <w:fldChar w:fldCharType="begin"/>
        </w:r>
        <w:r>
          <w:instrText xml:space="preserve"> SEQ Figure \* ARABIC </w:instrText>
        </w:r>
        <w:r>
          <w:fldChar w:fldCharType="separate"/>
        </w:r>
        <w:r>
          <w:t>8</w:t>
        </w:r>
        <w:r>
          <w:fldChar w:fldCharType="end"/>
        </w:r>
        <w:bookmarkEnd w:id="562"/>
        <w:r w:rsidRPr="00C70D7D">
          <w:t xml:space="preserve"> Morgan’s face details ((a) mouth bag, (b) upper jaw, (c) lower jaw, (d) eyeballs).</w:t>
        </w:r>
      </w:ins>
    </w:p>
    <w:p w14:paraId="3BBF31EF" w14:textId="77777777" w:rsidR="00AF3238" w:rsidRDefault="00AF3238" w:rsidP="00AF3238">
      <w:pPr>
        <w:rPr>
          <w:ins w:id="564" w:author="Imed Bouazizi" w:date="2023-11-17T07:48:00Z"/>
        </w:rPr>
      </w:pPr>
    </w:p>
    <w:p w14:paraId="5146E9DD" w14:textId="66059C47" w:rsidR="00AF3238" w:rsidRDefault="00AF3238" w:rsidP="00AF3238">
      <w:pPr>
        <w:rPr>
          <w:ins w:id="565" w:author="Imed Bouazizi" w:date="2023-11-17T07:48:00Z"/>
        </w:rPr>
      </w:pPr>
      <w:ins w:id="566" w:author="Imed Bouazizi" w:date="2023-11-17T07:48:00Z">
        <w:r>
          <w:t>Topological details of these specific parts can be found in Table 1 in [</w:t>
        </w:r>
      </w:ins>
      <w:ins w:id="567" w:author="Imed Bouazizi" w:date="2023-11-17T08:06:00Z">
        <w:r w:rsidR="00C70D7D">
          <w:t>3</w:t>
        </w:r>
      </w:ins>
      <w:ins w:id="568" w:author="Imed Bouazizi" w:date="2023-11-17T07:48:00Z">
        <w:r>
          <w:t>].</w:t>
        </w:r>
      </w:ins>
    </w:p>
    <w:p w14:paraId="2886AD4F" w14:textId="31E846C5" w:rsidR="00AF3238" w:rsidRPr="00635FFC" w:rsidRDefault="00AF3238" w:rsidP="00C70D7D">
      <w:pPr>
        <w:pStyle w:val="Heading5"/>
        <w:rPr>
          <w:ins w:id="569" w:author="Imed Bouazizi" w:date="2023-11-17T07:48:00Z"/>
          <w:lang w:val="en-CA"/>
        </w:rPr>
      </w:pPr>
      <w:ins w:id="570" w:author="Imed Bouazizi" w:date="2023-11-17T07:57:00Z">
        <w:r>
          <w:rPr>
            <w:lang w:val="en-CA"/>
          </w:rPr>
          <w:t xml:space="preserve">6.2.1.2.2 </w:t>
        </w:r>
        <w:r>
          <w:rPr>
            <w:lang w:val="en-CA"/>
          </w:rPr>
          <w:tab/>
        </w:r>
      </w:ins>
      <w:ins w:id="571" w:author="Imed Bouazizi" w:date="2023-11-17T07:48:00Z">
        <w:r w:rsidRPr="00635FFC">
          <w:rPr>
            <w:lang w:val="en-CA"/>
          </w:rPr>
          <w:t>Face Blend Shapes</w:t>
        </w:r>
      </w:ins>
    </w:p>
    <w:p w14:paraId="51B38A5D" w14:textId="74FBACA1" w:rsidR="00AF3238" w:rsidRDefault="00AF3238" w:rsidP="00AF3238">
      <w:pPr>
        <w:rPr>
          <w:ins w:id="572" w:author="Imed Bouazizi" w:date="2023-11-17T07:48:00Z"/>
        </w:rPr>
      </w:pPr>
      <w:ins w:id="573" w:author="Imed Bouazizi" w:date="2023-11-17T07:48:00Z">
        <w:r w:rsidRPr="00534C38">
          <w:t xml:space="preserve">The Morgan model provides a collection of facial blend shapes, as </w:t>
        </w:r>
        <w:r>
          <w:t>lis</w:t>
        </w:r>
        <w:r w:rsidRPr="00534C38">
          <w:t>ted in Table 4</w:t>
        </w:r>
        <w:r>
          <w:t xml:space="preserve"> in [</w:t>
        </w:r>
      </w:ins>
      <w:ins w:id="574" w:author="Imed Bouazizi" w:date="2023-11-17T08:07:00Z">
        <w:r w:rsidR="00C70D7D">
          <w:t>3</w:t>
        </w:r>
      </w:ins>
      <w:ins w:id="575" w:author="Imed Bouazizi" w:date="2023-11-17T07:48:00Z">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ins>
    </w:p>
    <w:p w14:paraId="6FCFE361" w14:textId="77777777" w:rsidR="00AF3238" w:rsidRDefault="00AF3238" w:rsidP="00AF3238">
      <w:pPr>
        <w:rPr>
          <w:ins w:id="576" w:author="Imed Bouazizi" w:date="2023-11-17T07:48:00Z"/>
        </w:rPr>
      </w:pPr>
    </w:p>
    <w:p w14:paraId="1552F907" w14:textId="19102C35" w:rsidR="00AF3238" w:rsidRPr="00635FFC" w:rsidRDefault="00AF3238" w:rsidP="00C70D7D">
      <w:pPr>
        <w:pStyle w:val="Heading5"/>
        <w:rPr>
          <w:ins w:id="577" w:author="Imed Bouazizi" w:date="2023-11-17T07:48:00Z"/>
          <w:lang w:val="en-CA"/>
        </w:rPr>
      </w:pPr>
      <w:ins w:id="578" w:author="Imed Bouazizi" w:date="2023-11-17T07:57:00Z">
        <w:r>
          <w:rPr>
            <w:lang w:val="en-CA"/>
          </w:rPr>
          <w:lastRenderedPageBreak/>
          <w:t>6.2.1.2.</w:t>
        </w:r>
      </w:ins>
      <w:ins w:id="579" w:author="Imed Bouazizi" w:date="2023-11-17T07:58:00Z">
        <w:r>
          <w:rPr>
            <w:lang w:val="en-CA"/>
          </w:rPr>
          <w:t>3</w:t>
        </w:r>
      </w:ins>
      <w:ins w:id="580" w:author="Imed Bouazizi" w:date="2023-11-17T07:57:00Z">
        <w:r>
          <w:rPr>
            <w:lang w:val="en-CA"/>
          </w:rPr>
          <w:t xml:space="preserve"> </w:t>
        </w:r>
        <w:r>
          <w:rPr>
            <w:lang w:val="en-CA"/>
          </w:rPr>
          <w:tab/>
        </w:r>
      </w:ins>
      <w:ins w:id="581" w:author="Imed Bouazizi" w:date="2023-11-17T07:48:00Z">
        <w:r w:rsidRPr="00635FFC">
          <w:rPr>
            <w:lang w:val="en-CA"/>
          </w:rPr>
          <w:t>Facial Landmarks</w:t>
        </w:r>
      </w:ins>
    </w:p>
    <w:p w14:paraId="2B282D87" w14:textId="77777777" w:rsidR="00AF3238" w:rsidRDefault="00AF3238" w:rsidP="00AF3238">
      <w:pPr>
        <w:rPr>
          <w:ins w:id="582" w:author="Imed Bouazizi" w:date="2023-11-17T07:48:00Z"/>
        </w:rPr>
      </w:pPr>
      <w:ins w:id="583" w:author="Imed Bouazizi" w:date="2023-11-17T07:48:00Z">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ins>
      <w:ins w:id="584" w:author="Imed Bouazizi" w:date="2023-11-17T07:48:00Z">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ins>
    </w:p>
    <w:p w14:paraId="3F675F6C" w14:textId="77777777" w:rsidR="00AF3238" w:rsidRDefault="00AF3238" w:rsidP="00AF3238">
      <w:pPr>
        <w:rPr>
          <w:ins w:id="585" w:author="Imed Bouazizi" w:date="2023-11-17T07:48:00Z"/>
        </w:rPr>
      </w:pPr>
    </w:p>
    <w:p w14:paraId="7BC481BB" w14:textId="77777777" w:rsidR="00AF3238" w:rsidRDefault="00AF3238" w:rsidP="00AF3238">
      <w:pPr>
        <w:keepNext/>
        <w:jc w:val="center"/>
        <w:rPr>
          <w:ins w:id="586" w:author="Imed Bouazizi" w:date="2023-11-17T07:48:00Z"/>
        </w:rPr>
      </w:pPr>
      <w:ins w:id="587" w:author="Imed Bouazizi" w:date="2023-11-17T07:48:00Z">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2"/>
                      <a:stretch>
                        <a:fillRect/>
                      </a:stretch>
                    </pic:blipFill>
                    <pic:spPr>
                      <a:xfrm>
                        <a:off x="0" y="0"/>
                        <a:ext cx="2146300" cy="5435600"/>
                      </a:xfrm>
                      <a:prstGeom prst="rect">
                        <a:avLst/>
                      </a:prstGeom>
                    </pic:spPr>
                  </pic:pic>
                </a:graphicData>
              </a:graphic>
            </wp:inline>
          </w:drawing>
        </w:r>
      </w:ins>
    </w:p>
    <w:p w14:paraId="3CB1D86C" w14:textId="77777777" w:rsidR="00AF3238" w:rsidRDefault="00AF3238" w:rsidP="00C70D7D">
      <w:pPr>
        <w:jc w:val="center"/>
        <w:rPr>
          <w:ins w:id="588" w:author="Imed Bouazizi" w:date="2023-11-17T07:48:00Z"/>
        </w:rPr>
      </w:pPr>
      <w:bookmarkStart w:id="589" w:name="_Ref150253721"/>
      <w:ins w:id="590" w:author="Imed Bouazizi" w:date="2023-11-17T07:48:00Z">
        <w:r>
          <w:t xml:space="preserve">Figure </w:t>
        </w:r>
        <w:r>
          <w:fldChar w:fldCharType="begin"/>
        </w:r>
        <w:r>
          <w:instrText xml:space="preserve"> SEQ Figure \* ARABIC </w:instrText>
        </w:r>
        <w:r>
          <w:fldChar w:fldCharType="separate"/>
        </w:r>
        <w:r>
          <w:t>9</w:t>
        </w:r>
        <w:r>
          <w:fldChar w:fldCharType="end"/>
        </w:r>
        <w:bookmarkEnd w:id="589"/>
        <w:r w:rsidRPr="00C70D7D">
          <w:t xml:space="preserve"> xx</w:t>
        </w:r>
      </w:ins>
    </w:p>
    <w:p w14:paraId="0DC879E2" w14:textId="77777777" w:rsidR="00AF3238" w:rsidRDefault="00AF3238" w:rsidP="00AF3238">
      <w:pPr>
        <w:rPr>
          <w:ins w:id="591" w:author="Imed Bouazizi" w:date="2023-11-17T07:48:00Z"/>
        </w:rPr>
      </w:pPr>
    </w:p>
    <w:p w14:paraId="5EF893FD" w14:textId="17A236E8" w:rsidR="00AF3238" w:rsidRPr="00635FFC" w:rsidRDefault="00AF3238" w:rsidP="00C70D7D">
      <w:pPr>
        <w:pStyle w:val="Heading5"/>
        <w:rPr>
          <w:ins w:id="592" w:author="Imed Bouazizi" w:date="2023-11-17T07:48:00Z"/>
          <w:lang w:val="en-CA"/>
        </w:rPr>
      </w:pPr>
      <w:ins w:id="593" w:author="Imed Bouazizi" w:date="2023-11-17T07:58:00Z">
        <w:r>
          <w:rPr>
            <w:lang w:val="en-CA"/>
          </w:rPr>
          <w:t xml:space="preserve">6.2.1.2.4 </w:t>
        </w:r>
        <w:r>
          <w:rPr>
            <w:lang w:val="en-CA"/>
          </w:rPr>
          <w:tab/>
        </w:r>
      </w:ins>
      <w:ins w:id="594" w:author="Imed Bouazizi" w:date="2023-11-17T07:48:00Z">
        <w:r w:rsidRPr="00635FFC">
          <w:rPr>
            <w:lang w:val="en-CA"/>
          </w:rPr>
          <w:t xml:space="preserve">Teeth Model </w:t>
        </w:r>
      </w:ins>
    </w:p>
    <w:p w14:paraId="0152364B" w14:textId="4AE23978" w:rsidR="00AF3238" w:rsidRDefault="00AF3238" w:rsidP="00AF3238">
      <w:pPr>
        <w:rPr>
          <w:ins w:id="595" w:author="Imed Bouazizi" w:date="2023-11-17T07:48:00Z"/>
        </w:rPr>
      </w:pPr>
      <w:ins w:id="596" w:author="Imed Bouazizi" w:date="2023-11-17T07:48:00Z">
        <w:r w:rsidRPr="00534C38">
          <w:t>The facial rig of Morgan includes an upper and a lower jaw, as illustrated in Figure 12</w:t>
        </w:r>
        <w:r>
          <w:t xml:space="preserve"> in [</w:t>
        </w:r>
      </w:ins>
      <w:ins w:id="597" w:author="Imed Bouazizi" w:date="2023-11-17T08:07:00Z">
        <w:r w:rsidR="00C70D7D">
          <w:t>3</w:t>
        </w:r>
      </w:ins>
      <w:ins w:id="598" w:author="Imed Bouazizi" w:date="2023-11-17T07:48:00Z">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ins>
    </w:p>
    <w:p w14:paraId="49F98581" w14:textId="77777777" w:rsidR="00AF3238" w:rsidRDefault="00AF3238" w:rsidP="00AF3238">
      <w:pPr>
        <w:rPr>
          <w:ins w:id="599" w:author="Imed Bouazizi" w:date="2023-11-17T07:48:00Z"/>
        </w:rPr>
      </w:pPr>
    </w:p>
    <w:p w14:paraId="048390CB" w14:textId="4AC6297A" w:rsidR="00AF3238" w:rsidRPr="00635FFC" w:rsidRDefault="00AF3238" w:rsidP="00C70D7D">
      <w:pPr>
        <w:pStyle w:val="Heading5"/>
        <w:rPr>
          <w:ins w:id="600" w:author="Imed Bouazizi" w:date="2023-11-17T07:48:00Z"/>
          <w:lang w:val="en-CA"/>
        </w:rPr>
      </w:pPr>
      <w:ins w:id="601" w:author="Imed Bouazizi" w:date="2023-11-17T07:58:00Z">
        <w:r>
          <w:rPr>
            <w:lang w:val="en-CA"/>
          </w:rPr>
          <w:lastRenderedPageBreak/>
          <w:t xml:space="preserve">6.2.1.2.5 </w:t>
        </w:r>
        <w:r>
          <w:rPr>
            <w:lang w:val="en-CA"/>
          </w:rPr>
          <w:tab/>
        </w:r>
      </w:ins>
      <w:ins w:id="602" w:author="Imed Bouazizi" w:date="2023-11-17T07:48:00Z">
        <w:r w:rsidRPr="00635FFC">
          <w:rPr>
            <w:lang w:val="en-CA"/>
          </w:rPr>
          <w:t>Eye Model</w:t>
        </w:r>
      </w:ins>
    </w:p>
    <w:p w14:paraId="46565C0A" w14:textId="77777777" w:rsidR="00AF3238" w:rsidRDefault="00AF3238" w:rsidP="00AF3238">
      <w:pPr>
        <w:rPr>
          <w:ins w:id="603" w:author="Imed Bouazizi" w:date="2023-11-17T07:48:00Z"/>
        </w:rPr>
      </w:pPr>
      <w:ins w:id="604" w:author="Imed Bouazizi" w:date="2023-11-17T07:48:00Z">
        <w:r w:rsidRPr="00534C38">
          <w:t xml:space="preserve">Morgan comes with a complete eye model depicted in </w:t>
        </w:r>
        <w:r>
          <w:fldChar w:fldCharType="begin"/>
        </w:r>
        <w:r>
          <w:instrText xml:space="preserve"> REF _Ref150253735 \h </w:instrText>
        </w:r>
      </w:ins>
      <w:ins w:id="605" w:author="Imed Bouazizi" w:date="2023-11-17T07:48:00Z">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ins>
    </w:p>
    <w:p w14:paraId="7A15D07C" w14:textId="77777777" w:rsidR="00AF3238" w:rsidRDefault="00AF3238" w:rsidP="00AF3238">
      <w:pPr>
        <w:rPr>
          <w:ins w:id="606" w:author="Imed Bouazizi" w:date="2023-11-17T07:48:00Z"/>
        </w:rPr>
      </w:pPr>
      <w:ins w:id="607" w:author="Imed Bouazizi" w:date="2023-11-17T07:48:00Z">
        <w:r>
          <w:t xml:space="preserve">• lens: 201 vertices and 200 quad faces (380 triangular faces) </w:t>
        </w:r>
      </w:ins>
    </w:p>
    <w:p w14:paraId="31EC119F" w14:textId="77777777" w:rsidR="00AF3238" w:rsidRDefault="00AF3238" w:rsidP="00AF3238">
      <w:pPr>
        <w:rPr>
          <w:ins w:id="608" w:author="Imed Bouazizi" w:date="2023-11-17T07:48:00Z"/>
        </w:rPr>
      </w:pPr>
      <w:ins w:id="609" w:author="Imed Bouazizi" w:date="2023-11-17T07:48:00Z">
        <w:r>
          <w:t xml:space="preserve">• iris: 928 vertices and 896 quad faces (1792 triangular faces) </w:t>
        </w:r>
      </w:ins>
    </w:p>
    <w:p w14:paraId="486CBBE1" w14:textId="77777777" w:rsidR="00AF3238" w:rsidRDefault="00AF3238" w:rsidP="00AF3238">
      <w:pPr>
        <w:rPr>
          <w:ins w:id="610" w:author="Imed Bouazizi" w:date="2023-11-17T07:48:00Z"/>
        </w:rPr>
      </w:pPr>
      <w:ins w:id="611" w:author="Imed Bouazizi" w:date="2023-11-17T07:48:00Z">
        <w:r>
          <w:t>• sclera: 290 vertices and 288 quad faces (576 triangular faces)</w:t>
        </w:r>
      </w:ins>
    </w:p>
    <w:p w14:paraId="0E708CA5" w14:textId="77777777" w:rsidR="00AF3238" w:rsidRDefault="00AF3238" w:rsidP="00AF3238">
      <w:pPr>
        <w:keepNext/>
        <w:jc w:val="center"/>
        <w:rPr>
          <w:ins w:id="612" w:author="Imed Bouazizi" w:date="2023-11-17T07:48:00Z"/>
        </w:rPr>
      </w:pPr>
      <w:ins w:id="613" w:author="Imed Bouazizi" w:date="2023-11-17T07:48:00Z">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3"/>
                      <a:stretch>
                        <a:fillRect/>
                      </a:stretch>
                    </pic:blipFill>
                    <pic:spPr>
                      <a:xfrm>
                        <a:off x="0" y="0"/>
                        <a:ext cx="3853780" cy="2695837"/>
                      </a:xfrm>
                      <a:prstGeom prst="rect">
                        <a:avLst/>
                      </a:prstGeom>
                    </pic:spPr>
                  </pic:pic>
                </a:graphicData>
              </a:graphic>
            </wp:inline>
          </w:drawing>
        </w:r>
      </w:ins>
    </w:p>
    <w:p w14:paraId="0ED04A9F" w14:textId="77777777" w:rsidR="00AF3238" w:rsidRPr="00C70D7D" w:rsidRDefault="00AF3238" w:rsidP="00C70D7D">
      <w:pPr>
        <w:jc w:val="center"/>
        <w:rPr>
          <w:ins w:id="614" w:author="Imed Bouazizi" w:date="2023-11-17T07:48:00Z"/>
        </w:rPr>
      </w:pPr>
      <w:bookmarkStart w:id="615" w:name="_Ref150253735"/>
      <w:ins w:id="616" w:author="Imed Bouazizi" w:date="2023-11-17T07:48:00Z">
        <w:r>
          <w:t xml:space="preserve">Figure </w:t>
        </w:r>
        <w:r>
          <w:fldChar w:fldCharType="begin"/>
        </w:r>
        <w:r>
          <w:instrText xml:space="preserve"> SEQ Figure \* ARABIC </w:instrText>
        </w:r>
        <w:r>
          <w:fldChar w:fldCharType="separate"/>
        </w:r>
        <w:r>
          <w:t>10</w:t>
        </w:r>
        <w:r>
          <w:fldChar w:fldCharType="end"/>
        </w:r>
        <w:bookmarkEnd w:id="615"/>
        <w:r w:rsidRPr="00C70D7D">
          <w:t xml:space="preserve"> Morgan’s eyes model.</w:t>
        </w:r>
      </w:ins>
    </w:p>
    <w:p w14:paraId="67CB5D79" w14:textId="77777777" w:rsidR="00AF3238" w:rsidRPr="00635FFC" w:rsidRDefault="00AF3238" w:rsidP="00AF3238">
      <w:pPr>
        <w:rPr>
          <w:ins w:id="617" w:author="Imed Bouazizi" w:date="2023-11-17T07:48:00Z"/>
          <w:lang w:val="en-CA"/>
        </w:rPr>
      </w:pPr>
    </w:p>
    <w:p w14:paraId="7FCDCF22" w14:textId="77777777" w:rsidR="00AF3238" w:rsidRDefault="00AF3238" w:rsidP="00AF3238">
      <w:pPr>
        <w:rPr>
          <w:ins w:id="618" w:author="Imed Bouazizi" w:date="2023-11-17T07:48:00Z"/>
        </w:rPr>
      </w:pPr>
      <w:ins w:id="619" w:author="Imed Bouazizi" w:date="2023-11-17T07:48:00Z">
        <w:r w:rsidRPr="00FD3B8D">
          <w:t>The eye model of Morgan comes with two blend shapes for each eye, as follows:</w:t>
        </w:r>
      </w:ins>
    </w:p>
    <w:p w14:paraId="159045F0" w14:textId="77777777" w:rsidR="00AF3238" w:rsidRDefault="00AF3238" w:rsidP="00AF3238">
      <w:pPr>
        <w:pStyle w:val="ListParagraph"/>
        <w:numPr>
          <w:ilvl w:val="0"/>
          <w:numId w:val="28"/>
        </w:numPr>
        <w:spacing w:after="0"/>
        <w:rPr>
          <w:ins w:id="620" w:author="Imed Bouazizi" w:date="2023-11-17T07:48:00Z"/>
        </w:rPr>
      </w:pPr>
      <w:ins w:id="621" w:author="Imed Bouazizi" w:date="2023-11-17T07:48:00Z">
        <w:r>
          <w:t>Pupil_Dilatation: controls the aperture of the pupil of the eye.</w:t>
        </w:r>
      </w:ins>
    </w:p>
    <w:p w14:paraId="5AD7C1F5" w14:textId="77777777" w:rsidR="00AF3238" w:rsidRDefault="00AF3238" w:rsidP="00AF3238">
      <w:pPr>
        <w:pStyle w:val="ListParagraph"/>
        <w:numPr>
          <w:ilvl w:val="0"/>
          <w:numId w:val="28"/>
        </w:numPr>
        <w:spacing w:after="0"/>
        <w:rPr>
          <w:ins w:id="622" w:author="Imed Bouazizi" w:date="2023-11-17T07:48:00Z"/>
        </w:rPr>
      </w:pPr>
      <w:ins w:id="623" w:author="Imed Bouazizi" w:date="2023-11-17T07:48:00Z">
        <w:r>
          <w:t>Sclera_Flatness: controls the degree of flatness of the cornea.</w:t>
        </w:r>
      </w:ins>
    </w:p>
    <w:p w14:paraId="2238AF92" w14:textId="77777777" w:rsidR="00AF3238" w:rsidRDefault="00AF3238" w:rsidP="00AF3238">
      <w:pPr>
        <w:rPr>
          <w:ins w:id="624" w:author="Imed Bouazizi" w:date="2023-11-17T07:48:00Z"/>
        </w:rPr>
      </w:pPr>
    </w:p>
    <w:p w14:paraId="3C093332" w14:textId="77777777" w:rsidR="00AF3238" w:rsidRDefault="00AF3238" w:rsidP="00E035B5"/>
    <w:p w14:paraId="6D3AD1FE" w14:textId="45F4070C" w:rsidR="00E035B5" w:rsidRDefault="00E035B5" w:rsidP="00E035B5">
      <w:pPr>
        <w:pStyle w:val="Heading1"/>
      </w:pPr>
      <w:bookmarkStart w:id="625" w:name="_Toc142989049"/>
      <w:r>
        <w:t>7</w:t>
      </w:r>
      <w:r>
        <w:tab/>
        <w:t>Reference Architecture</w:t>
      </w:r>
      <w:bookmarkEnd w:id="625"/>
    </w:p>
    <w:p w14:paraId="44B41CB4" w14:textId="77777777" w:rsidR="00365711" w:rsidRDefault="00365711" w:rsidP="00365711">
      <w:pPr>
        <w:rPr>
          <w:ins w:id="626" w:author="Imed Bouazizi" w:date="2023-11-17T07:39:00Z"/>
        </w:rPr>
      </w:pPr>
      <w:ins w:id="627" w:author="Imed Bouazizi" w:date="2023-11-17T07:39:00Z">
        <w:r>
          <w:t>The following figure depicts the reference Architecture for Avatar:</w:t>
        </w:r>
      </w:ins>
    </w:p>
    <w:p w14:paraId="4CBDF6EA" w14:textId="77777777" w:rsidR="00365711" w:rsidRDefault="00365711" w:rsidP="00365711">
      <w:pPr>
        <w:rPr>
          <w:ins w:id="628" w:author="Imed Bouazizi" w:date="2023-11-17T07:39:00Z"/>
        </w:rPr>
      </w:pPr>
      <w:ins w:id="629" w:author="Imed Bouazizi" w:date="2023-11-17T07:39:00Z">
        <w:r w:rsidRPr="00B721CD">
          <w:rPr>
            <w:noProof/>
          </w:rPr>
          <w:lastRenderedPageBreak/>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4"/>
                      <a:stretch>
                        <a:fillRect/>
                      </a:stretch>
                    </pic:blipFill>
                    <pic:spPr>
                      <a:xfrm>
                        <a:off x="0" y="0"/>
                        <a:ext cx="6122035" cy="3432175"/>
                      </a:xfrm>
                      <a:prstGeom prst="rect">
                        <a:avLst/>
                      </a:prstGeom>
                    </pic:spPr>
                  </pic:pic>
                </a:graphicData>
              </a:graphic>
            </wp:inline>
          </w:drawing>
        </w:r>
      </w:ins>
    </w:p>
    <w:p w14:paraId="2EB63A76" w14:textId="474ADB9D" w:rsidR="00365711" w:rsidRDefault="00365711" w:rsidP="00365711">
      <w:pPr>
        <w:jc w:val="center"/>
        <w:rPr>
          <w:ins w:id="630" w:author="Imed Bouazizi" w:date="2023-11-17T07:39:00Z"/>
        </w:rPr>
      </w:pPr>
      <w:ins w:id="631" w:author="Imed Bouazizi" w:date="2023-11-17T07:39:00Z">
        <w:r>
          <w:t xml:space="preserve">Figure </w:t>
        </w:r>
      </w:ins>
      <w:ins w:id="632" w:author="Imed Bouazizi" w:date="2023-11-17T08:07:00Z">
        <w:r w:rsidR="00C70D7D">
          <w:t>1</w:t>
        </w:r>
      </w:ins>
      <w:ins w:id="633" w:author="Imed Bouazizi" w:date="2023-11-17T07:39:00Z">
        <w:r>
          <w:t xml:space="preserve">1. </w:t>
        </w:r>
      </w:ins>
      <w:ins w:id="634" w:author="Imed Bouazizi" w:date="2023-11-17T07:42:00Z">
        <w:r>
          <w:t xml:space="preserve">Avatar </w:t>
        </w:r>
      </w:ins>
      <w:ins w:id="635" w:author="Imed Bouazizi" w:date="2023-11-17T07:39:00Z">
        <w:r>
          <w:t>Reference Architecture</w:t>
        </w:r>
      </w:ins>
    </w:p>
    <w:p w14:paraId="56E16274" w14:textId="58466046" w:rsidR="00FB42D9" w:rsidRDefault="00FB42D9" w:rsidP="00E035B5">
      <w:pPr>
        <w:rPr>
          <w:ins w:id="636" w:author="Imed Bouazizi" w:date="2023-11-15T18:29:00Z"/>
        </w:rPr>
      </w:pPr>
      <w:ins w:id="637" w:author="Imed Bouazizi" w:date="2023-11-15T18:29:00Z">
        <w:r>
          <w:t>The identified Avatar functions are:</w:t>
        </w:r>
      </w:ins>
    </w:p>
    <w:p w14:paraId="28C01DFB" w14:textId="2377DAA4" w:rsidR="00FB42D9" w:rsidRDefault="00FB42D9" w:rsidP="00FB42D9">
      <w:pPr>
        <w:pStyle w:val="ListParagraph"/>
        <w:numPr>
          <w:ilvl w:val="0"/>
          <w:numId w:val="24"/>
        </w:numPr>
        <w:spacing w:after="0"/>
        <w:rPr>
          <w:ins w:id="638" w:author="Imed Bouazizi" w:date="2023-11-15T18:36:00Z"/>
        </w:rPr>
      </w:pPr>
      <w:ins w:id="639" w:author="Imed Bouazizi" w:date="2023-11-15T18:30:00Z">
        <w:r w:rsidRPr="00365711">
          <w:rPr>
            <w:b/>
            <w:bCs/>
          </w:rPr>
          <w:t>Avatar Storage</w:t>
        </w:r>
        <w:r>
          <w:t>: an entity that offers storage of base Avatars. This entity may be offered by the 5G System</w:t>
        </w:r>
      </w:ins>
      <w:ins w:id="640" w:author="Imed Bouazizi" w:date="2023-11-15T18:38:00Z">
        <w:r>
          <w:t xml:space="preserve">, </w:t>
        </w:r>
      </w:ins>
      <w:ins w:id="641" w:author="Imed Bouazizi" w:date="2023-11-15T18:30:00Z">
        <w:r>
          <w:t>a 3</w:t>
        </w:r>
        <w:r w:rsidRPr="007740CD">
          <w:rPr>
            <w:vertAlign w:val="superscript"/>
          </w:rPr>
          <w:t>rd</w:t>
        </w:r>
        <w:r>
          <w:t xml:space="preserve"> party entity</w:t>
        </w:r>
      </w:ins>
      <w:ins w:id="642" w:author="Imed Bouazizi" w:date="2023-11-15T18:38:00Z">
        <w:r>
          <w:t xml:space="preserve">, or the </w:t>
        </w:r>
      </w:ins>
      <w:ins w:id="643" w:author="Imed Bouazizi" w:date="2023-11-15T18:40:00Z">
        <w:r w:rsidR="007525EF">
          <w:t>local storage of the user’s device</w:t>
        </w:r>
      </w:ins>
      <w:ins w:id="644" w:author="Imed Bouazizi" w:date="2023-11-15T18:41:00Z">
        <w:r w:rsidR="007525EF">
          <w:t>s</w:t>
        </w:r>
      </w:ins>
      <w:ins w:id="645" w:author="Imed Bouazizi" w:date="2023-11-15T18:30:00Z">
        <w:r>
          <w:t>.</w:t>
        </w:r>
      </w:ins>
      <w:ins w:id="646" w:author="Imed Bouazizi" w:date="2023-11-15T18:38:00Z">
        <w:r w:rsidR="007525EF">
          <w:t xml:space="preserve"> </w:t>
        </w:r>
      </w:ins>
      <w:ins w:id="647" w:author="Imed Bouazizi" w:date="2023-11-15T18:40:00Z">
        <w:r w:rsidR="007525EF">
          <w:t xml:space="preserve">The Avatar Storage </w:t>
        </w:r>
      </w:ins>
      <w:ins w:id="648" w:author="Imed Bouazizi" w:date="2023-11-15T18:41:00Z">
        <w:r w:rsidR="007525EF">
          <w:t>ensures proper access to the base Avatar and any related data.</w:t>
        </w:r>
      </w:ins>
    </w:p>
    <w:p w14:paraId="2D15DB7F" w14:textId="77777777" w:rsidR="00FB42D9" w:rsidRDefault="00FB42D9" w:rsidP="00365711">
      <w:pPr>
        <w:pStyle w:val="ListParagraph"/>
        <w:spacing w:after="0"/>
        <w:rPr>
          <w:ins w:id="649" w:author="Imed Bouazizi" w:date="2023-11-15T18:30:00Z"/>
        </w:rPr>
      </w:pPr>
    </w:p>
    <w:p w14:paraId="7169768E" w14:textId="5E68C3CA" w:rsidR="00FB42D9" w:rsidRPr="00365711" w:rsidRDefault="00FB42D9" w:rsidP="00FB42D9">
      <w:pPr>
        <w:pStyle w:val="ListParagraph"/>
        <w:numPr>
          <w:ilvl w:val="0"/>
          <w:numId w:val="24"/>
        </w:numPr>
        <w:spacing w:after="0"/>
        <w:rPr>
          <w:ins w:id="650" w:author="Imed Bouazizi" w:date="2023-11-15T18:32:00Z"/>
          <w:color w:val="000000" w:themeColor="text1"/>
        </w:rPr>
      </w:pPr>
      <w:ins w:id="651" w:author="Imed Bouazizi" w:date="2023-11-15T18:30:00Z">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w:t>
        </w:r>
      </w:ins>
      <w:ins w:id="652" w:author="Imed Bouazizi" w:date="2023-11-15T18:32:00Z">
        <w:r w:rsidRPr="00365711">
          <w:rPr>
            <w:color w:val="000000" w:themeColor="text1"/>
          </w:rPr>
          <w:t>animated Avatar</w:t>
        </w:r>
      </w:ins>
      <w:ins w:id="653" w:author="Imed Bouazizi" w:date="2023-11-15T18:30:00Z">
        <w:r w:rsidRPr="00365711">
          <w:rPr>
            <w:color w:val="000000" w:themeColor="text1"/>
          </w:rPr>
          <w:t xml:space="preserve"> that will be used in the rendering process. </w:t>
        </w:r>
      </w:ins>
      <w:ins w:id="654" w:author="Imed Bouazizi" w:date="2023-11-15T18:33:00Z">
        <w:r w:rsidRPr="00365711">
          <w:rPr>
            <w:color w:val="000000" w:themeColor="text1"/>
          </w:rPr>
          <w:br/>
        </w:r>
      </w:ins>
      <w:ins w:id="655" w:author="Imed Bouazizi" w:date="2023-11-15T18:36:00Z">
        <w:r w:rsidRPr="00365711">
          <w:rPr>
            <w:color w:val="000000" w:themeColor="text1"/>
          </w:rPr>
          <w:t>[</w:t>
        </w:r>
      </w:ins>
      <w:ins w:id="656" w:author="Imed Bouazizi" w:date="2023-11-15T18:30:00Z">
        <w:r w:rsidRPr="00365711">
          <w:rPr>
            <w:color w:val="000000" w:themeColor="text1"/>
          </w:rPr>
          <w:t xml:space="preserve">Note that some animation approaches </w:t>
        </w:r>
      </w:ins>
      <w:ins w:id="657" w:author="Imed Bouazizi" w:date="2023-11-15T18:34:00Z">
        <w:r w:rsidRPr="00365711">
          <w:rPr>
            <w:color w:val="000000" w:themeColor="text1"/>
          </w:rPr>
          <w:t>may not</w:t>
        </w:r>
      </w:ins>
      <w:ins w:id="658" w:author="Imed Bouazizi" w:date="2023-11-15T18:30:00Z">
        <w:r w:rsidRPr="00365711">
          <w:rPr>
            <w:color w:val="000000" w:themeColor="text1"/>
          </w:rPr>
          <w:t xml:space="preserve"> need to rely on the 3D base avatar, instead they directly produce rendered 2D view of the Avatar.</w:t>
        </w:r>
      </w:ins>
      <w:ins w:id="659" w:author="Imed Bouazizi" w:date="2023-11-15T18:36:00Z">
        <w:r w:rsidRPr="00365711">
          <w:rPr>
            <w:color w:val="000000" w:themeColor="text1"/>
          </w:rPr>
          <w:t>]</w:t>
        </w:r>
      </w:ins>
    </w:p>
    <w:p w14:paraId="02724DE3" w14:textId="77777777" w:rsidR="00FB42D9" w:rsidRDefault="00FB42D9" w:rsidP="00FB42D9">
      <w:pPr>
        <w:pStyle w:val="ListParagraph"/>
        <w:spacing w:after="0"/>
        <w:rPr>
          <w:ins w:id="660" w:author="Imed Bouazizi" w:date="2023-11-15T18:32:00Z"/>
        </w:rPr>
      </w:pPr>
    </w:p>
    <w:p w14:paraId="405D9909" w14:textId="07F3DEF2" w:rsidR="007525EF" w:rsidRPr="007740CD" w:rsidRDefault="007525EF" w:rsidP="007525EF">
      <w:pPr>
        <w:pStyle w:val="ListParagraph"/>
        <w:numPr>
          <w:ilvl w:val="0"/>
          <w:numId w:val="24"/>
        </w:numPr>
        <w:spacing w:after="0"/>
        <w:rPr>
          <w:ins w:id="661" w:author="Imed Bouazizi" w:date="2023-11-15T18:43:00Z"/>
        </w:rPr>
      </w:pPr>
      <w:ins w:id="662" w:author="Imed Bouazizi" w:date="2023-11-15T18:43:00Z">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ins>
    </w:p>
    <w:p w14:paraId="677F9E5E" w14:textId="0D4C2F23" w:rsidR="00FB42D9" w:rsidRDefault="00FB42D9" w:rsidP="00365711">
      <w:pPr>
        <w:spacing w:after="0"/>
        <w:rPr>
          <w:ins w:id="663" w:author="Imed Bouazizi" w:date="2023-11-15T18:32:00Z"/>
        </w:rPr>
      </w:pPr>
    </w:p>
    <w:p w14:paraId="70DAA95C" w14:textId="77777777" w:rsidR="00FB42D9" w:rsidRPr="00365711" w:rsidRDefault="00FB42D9" w:rsidP="00365711">
      <w:pPr>
        <w:pStyle w:val="ListParagraph"/>
        <w:spacing w:after="0"/>
        <w:rPr>
          <w:ins w:id="664" w:author="Imed Bouazizi" w:date="2023-11-15T18:30:00Z"/>
          <w:color w:val="000000" w:themeColor="text1"/>
          <w:highlight w:val="green"/>
        </w:rPr>
      </w:pPr>
    </w:p>
    <w:p w14:paraId="01A53225" w14:textId="229DDA24" w:rsidR="007525EF" w:rsidRPr="007525EF" w:rsidRDefault="00FB42D9" w:rsidP="00365711">
      <w:pPr>
        <w:pStyle w:val="ListParagraph"/>
        <w:numPr>
          <w:ilvl w:val="0"/>
          <w:numId w:val="24"/>
        </w:numPr>
        <w:spacing w:after="0"/>
        <w:rPr>
          <w:ins w:id="665" w:author="Imed Bouazizi" w:date="2023-11-15T18:46:00Z"/>
          <w:lang w:val="en-US"/>
        </w:rPr>
      </w:pPr>
      <w:ins w:id="666" w:author="Imed Bouazizi" w:date="2023-11-15T18:30:00Z">
        <w:r w:rsidRPr="00365711">
          <w:rPr>
            <w:b/>
            <w:bCs/>
          </w:rPr>
          <w:t xml:space="preserve">Animation data </w:t>
        </w:r>
      </w:ins>
      <w:ins w:id="667" w:author="Imed Bouazizi" w:date="2023-11-15T18:46:00Z">
        <w:r w:rsidR="007525EF" w:rsidRPr="00365711">
          <w:rPr>
            <w:b/>
            <w:bCs/>
          </w:rPr>
          <w:t>generat</w:t>
        </w:r>
        <w:r w:rsidR="007525EF">
          <w:rPr>
            <w:b/>
            <w:bCs/>
          </w:rPr>
          <w:t>ion</w:t>
        </w:r>
      </w:ins>
      <w:ins w:id="668" w:author="Imed Bouazizi" w:date="2023-11-15T18:30:00Z">
        <w:r w:rsidRPr="00365711">
          <w:rPr>
            <w:b/>
            <w:bCs/>
          </w:rPr>
          <w:t>:</w:t>
        </w:r>
        <w:r>
          <w:t xml:space="preserve"> </w:t>
        </w:r>
      </w:ins>
      <w:ins w:id="669" w:author="Imed Bouazizi" w:date="2023-11-15T18:46:00Z">
        <w:r w:rsidR="007525EF">
          <w:t>generating</w:t>
        </w:r>
      </w:ins>
      <w:ins w:id="670" w:author="Imed Bouazizi" w:date="2023-11-15T18:30:00Z">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ins>
      <w:ins w:id="671" w:author="Imed Bouazizi" w:date="2023-11-15T18:47:00Z">
        <w:r w:rsidR="007525EF">
          <w:t>For example, t</w:t>
        </w:r>
      </w:ins>
      <w:ins w:id="672" w:author="Imed Bouazizi" w:date="2023-11-15T18:30:00Z">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ins>
    </w:p>
    <w:p w14:paraId="3EB162CD" w14:textId="3DA5B062" w:rsidR="005B65E4" w:rsidRPr="005B65E4" w:rsidRDefault="005B65E4" w:rsidP="005B65E4">
      <w:pPr>
        <w:pStyle w:val="ListParagraph"/>
        <w:numPr>
          <w:ilvl w:val="0"/>
          <w:numId w:val="24"/>
        </w:numPr>
        <w:rPr>
          <w:ins w:id="673" w:author="Imed Bouazizi" w:date="2023-11-15T18:50:00Z"/>
          <w:lang w:val="en-US"/>
        </w:rPr>
      </w:pPr>
      <w:ins w:id="674" w:author="Imed Bouazizi" w:date="2023-11-15T18:50:00Z">
        <w:r w:rsidRPr="00365711">
          <w:rPr>
            <w:b/>
            <w:bCs/>
            <w:lang w:val="en-US"/>
          </w:rPr>
          <w:t>Base Avatar Generation:</w:t>
        </w:r>
        <w:r w:rsidRPr="005B65E4">
          <w:rPr>
            <w:lang w:val="en-US"/>
          </w:rPr>
          <w:t xml:space="preserve"> generates the </w:t>
        </w:r>
      </w:ins>
      <w:ins w:id="675" w:author="Imed Bouazizi" w:date="2023-11-15T18:51:00Z">
        <w:r>
          <w:rPr>
            <w:lang w:val="en-US"/>
          </w:rPr>
          <w:t xml:space="preserve">Base </w:t>
        </w:r>
      </w:ins>
      <w:ins w:id="676" w:author="Imed Bouazizi" w:date="2023-11-15T18:50:00Z">
        <w:r w:rsidRPr="005B65E4">
          <w:rPr>
            <w:lang w:val="en-US"/>
          </w:rPr>
          <w:t>Avatar from the inputs such as captured video from camera and other sensors information.</w:t>
        </w:r>
        <w:r>
          <w:rPr>
            <w:lang w:val="en-US"/>
          </w:rPr>
          <w:t xml:space="preserve"> Note that this might be done online or offline.</w:t>
        </w:r>
      </w:ins>
    </w:p>
    <w:p w14:paraId="0E354FBD" w14:textId="77777777" w:rsidR="001A2D72" w:rsidRDefault="001A2D72" w:rsidP="001A2D72">
      <w:pPr>
        <w:spacing w:after="0"/>
      </w:pPr>
    </w:p>
    <w:p w14:paraId="10C9DF6C" w14:textId="578733A4" w:rsidR="00E035B5" w:rsidRDefault="00E035B5" w:rsidP="00E035B5">
      <w:pPr>
        <w:pStyle w:val="Heading1"/>
      </w:pPr>
      <w:bookmarkStart w:id="677" w:name="_Toc142989050"/>
      <w:r>
        <w:lastRenderedPageBreak/>
        <w:t>8</w:t>
      </w:r>
      <w:r>
        <w:tab/>
        <w:t>Avatar Integration into 3GPP Services and Enablers</w:t>
      </w:r>
      <w:bookmarkEnd w:id="677"/>
    </w:p>
    <w:p w14:paraId="78CAA48D" w14:textId="6E9D9676" w:rsidR="00E035B5" w:rsidRDefault="00E035B5" w:rsidP="00E035B5">
      <w:pPr>
        <w:pStyle w:val="Heading2"/>
      </w:pPr>
      <w:bookmarkStart w:id="678" w:name="_Toc142989051"/>
      <w:r>
        <w:t>8.1</w:t>
      </w:r>
      <w:r>
        <w:tab/>
        <w:t>Introduction</w:t>
      </w:r>
      <w:bookmarkEnd w:id="678"/>
    </w:p>
    <w:p w14:paraId="67C02E8F" w14:textId="2A3C6C76" w:rsidR="00E035B5" w:rsidRDefault="00E035B5" w:rsidP="00E035B5">
      <w:pPr>
        <w:pStyle w:val="Heading2"/>
      </w:pPr>
      <w:bookmarkStart w:id="679" w:name="_Toc142989052"/>
      <w:r>
        <w:t>8.2</w:t>
      </w:r>
      <w:r>
        <w:tab/>
      </w:r>
      <w:r w:rsidR="00A57D99">
        <w:t>Signalling</w:t>
      </w:r>
      <w:bookmarkEnd w:id="679"/>
    </w:p>
    <w:p w14:paraId="159A6CED" w14:textId="41F0FD3C" w:rsidR="00E035B5" w:rsidRDefault="00E035B5" w:rsidP="00E035B5">
      <w:pPr>
        <w:pStyle w:val="Heading2"/>
      </w:pPr>
      <w:bookmarkStart w:id="680" w:name="_Toc142989053"/>
      <w:r>
        <w:t>8.3</w:t>
      </w:r>
      <w:r>
        <w:tab/>
        <w:t>Transport</w:t>
      </w:r>
      <w:bookmarkEnd w:id="680"/>
    </w:p>
    <w:p w14:paraId="7969CC03" w14:textId="65892CF5" w:rsidR="00E035B5" w:rsidRDefault="00E035B5" w:rsidP="00E035B5">
      <w:pPr>
        <w:pStyle w:val="Heading2"/>
      </w:pPr>
      <w:bookmarkStart w:id="681" w:name="_Toc142989054"/>
      <w:r>
        <w:t>8.4</w:t>
      </w:r>
      <w:r>
        <w:tab/>
        <w:t>QoS Support</w:t>
      </w:r>
      <w:bookmarkEnd w:id="681"/>
    </w:p>
    <w:p w14:paraId="48198931" w14:textId="09B598BB" w:rsidR="00A57D99" w:rsidRDefault="00A57D99" w:rsidP="00A57D99">
      <w:pPr>
        <w:pStyle w:val="Heading2"/>
      </w:pPr>
      <w:bookmarkStart w:id="682" w:name="_Toc142989055"/>
      <w:r>
        <w:t>8.5</w:t>
      </w:r>
      <w:r>
        <w:tab/>
        <w:t>Split Rendering of Avatars</w:t>
      </w:r>
      <w:bookmarkEnd w:id="682"/>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683" w:name="_Toc142989056"/>
      <w:r>
        <w:t>9</w:t>
      </w:r>
      <w:r>
        <w:tab/>
        <w:t>Security and Privacy</w:t>
      </w:r>
      <w:bookmarkEnd w:id="683"/>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684" w:name="_Toc142989057"/>
      <w:r>
        <w:t>10</w:t>
      </w:r>
      <w:r>
        <w:tab/>
        <w:t>Conclusions</w:t>
      </w:r>
      <w:bookmarkEnd w:id="684"/>
    </w:p>
    <w:p w14:paraId="08177474" w14:textId="77777777" w:rsidR="00080512" w:rsidRPr="004D3578" w:rsidRDefault="00080512"/>
    <w:p w14:paraId="37796A3E" w14:textId="6BBCBA54" w:rsidR="00080512" w:rsidRDefault="00D9134D">
      <w:pPr>
        <w:pStyle w:val="Heading8"/>
      </w:pPr>
      <w:bookmarkStart w:id="685" w:name="tsgNames"/>
      <w:bookmarkStart w:id="686" w:name="startOfAnnexes"/>
      <w:bookmarkEnd w:id="685"/>
      <w:bookmarkEnd w:id="686"/>
      <w:r>
        <w:br w:type="page"/>
      </w:r>
      <w:bookmarkStart w:id="687" w:name="_Toc129708886"/>
      <w:bookmarkStart w:id="688" w:name="_Toc142989058"/>
      <w:r w:rsidR="00080512" w:rsidRPr="004D3578">
        <w:lastRenderedPageBreak/>
        <w:t>Annex A (normative):</w:t>
      </w:r>
      <w:r w:rsidR="00080512" w:rsidRPr="004D3578">
        <w:br/>
      </w:r>
      <w:bookmarkEnd w:id="687"/>
      <w:r w:rsidR="00E035B5">
        <w:t>Example Avatar Representation and Animation Streams</w:t>
      </w:r>
      <w:bookmarkEnd w:id="688"/>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689" w:name="_Toc129708892"/>
      <w:bookmarkStart w:id="690" w:name="_Toc142989059"/>
      <w:r w:rsidRPr="004D3578">
        <w:lastRenderedPageBreak/>
        <w:t>Annex &lt;</w:t>
      </w:r>
      <w:r w:rsidR="006E770F">
        <w:t>F</w:t>
      </w:r>
      <w:r w:rsidRPr="004D3578">
        <w:t>&gt; (informative):</w:t>
      </w:r>
      <w:r w:rsidRPr="004D3578">
        <w:br/>
        <w:t>Change history</w:t>
      </w:r>
      <w:bookmarkEnd w:id="689"/>
      <w:bookmarkEnd w:id="690"/>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91" w:name="historyclause"/>
            <w:bookmarkEnd w:id="691"/>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rPr>
          <w:ins w:id="692" w:author="Imed Bouazizi" w:date="2023-11-17T07:59:00Z"/>
        </w:trPr>
        <w:tc>
          <w:tcPr>
            <w:tcW w:w="942" w:type="dxa"/>
            <w:shd w:val="solid" w:color="FFFFFF" w:fill="auto"/>
          </w:tcPr>
          <w:p w14:paraId="099CAE31" w14:textId="476BE7F8" w:rsidR="00C70D7D" w:rsidRDefault="00C70D7D" w:rsidP="00315B85">
            <w:pPr>
              <w:pStyle w:val="TAC"/>
              <w:rPr>
                <w:ins w:id="693" w:author="Imed Bouazizi" w:date="2023-11-17T07:59:00Z"/>
                <w:sz w:val="16"/>
                <w:szCs w:val="16"/>
              </w:rPr>
            </w:pPr>
            <w:ins w:id="694" w:author="Imed Bouazizi" w:date="2023-11-17T07:59:00Z">
              <w:r>
                <w:rPr>
                  <w:sz w:val="16"/>
                  <w:szCs w:val="16"/>
                </w:rPr>
                <w:t>17/11/2023</w:t>
              </w:r>
            </w:ins>
          </w:p>
        </w:tc>
        <w:tc>
          <w:tcPr>
            <w:tcW w:w="759" w:type="dxa"/>
            <w:shd w:val="solid" w:color="FFFFFF" w:fill="auto"/>
          </w:tcPr>
          <w:p w14:paraId="5AD330F1" w14:textId="67AF2346" w:rsidR="00C70D7D" w:rsidRDefault="00C70D7D" w:rsidP="00315B85">
            <w:pPr>
              <w:pStyle w:val="TAC"/>
              <w:rPr>
                <w:ins w:id="695" w:author="Imed Bouazizi" w:date="2023-11-17T07:59:00Z"/>
                <w:sz w:val="16"/>
                <w:szCs w:val="16"/>
              </w:rPr>
            </w:pPr>
            <w:ins w:id="696" w:author="Imed Bouazizi" w:date="2023-11-17T07:59:00Z">
              <w:r>
                <w:rPr>
                  <w:sz w:val="16"/>
                  <w:szCs w:val="16"/>
                </w:rPr>
                <w:t>126</w:t>
              </w:r>
            </w:ins>
          </w:p>
        </w:tc>
        <w:tc>
          <w:tcPr>
            <w:tcW w:w="1134" w:type="dxa"/>
            <w:shd w:val="solid" w:color="FFFFFF" w:fill="auto"/>
          </w:tcPr>
          <w:p w14:paraId="73096EA8" w14:textId="4C55BE39" w:rsidR="00C70D7D" w:rsidRDefault="00C70D7D" w:rsidP="00315B85">
            <w:pPr>
              <w:pStyle w:val="TAC"/>
              <w:rPr>
                <w:ins w:id="697" w:author="Imed Bouazizi" w:date="2023-11-17T07:59:00Z"/>
                <w:sz w:val="16"/>
                <w:szCs w:val="16"/>
              </w:rPr>
            </w:pPr>
            <w:ins w:id="698" w:author="Imed Bouazizi" w:date="2023-11-17T07:59:00Z">
              <w:r>
                <w:rPr>
                  <w:sz w:val="16"/>
                  <w:szCs w:val="16"/>
                </w:rPr>
                <w:t>S4-231877</w:t>
              </w:r>
            </w:ins>
          </w:p>
        </w:tc>
        <w:tc>
          <w:tcPr>
            <w:tcW w:w="567" w:type="dxa"/>
            <w:shd w:val="solid" w:color="FFFFFF" w:fill="auto"/>
          </w:tcPr>
          <w:p w14:paraId="4BE70C74" w14:textId="77777777" w:rsidR="00C70D7D" w:rsidRPr="00315B85" w:rsidRDefault="00C70D7D" w:rsidP="00315B85">
            <w:pPr>
              <w:pStyle w:val="TAC"/>
              <w:rPr>
                <w:ins w:id="699" w:author="Imed Bouazizi" w:date="2023-11-17T07:59:00Z"/>
                <w:sz w:val="16"/>
                <w:szCs w:val="16"/>
              </w:rPr>
            </w:pPr>
          </w:p>
        </w:tc>
        <w:tc>
          <w:tcPr>
            <w:tcW w:w="426" w:type="dxa"/>
            <w:shd w:val="solid" w:color="FFFFFF" w:fill="auto"/>
          </w:tcPr>
          <w:p w14:paraId="79D5ADDB" w14:textId="77777777" w:rsidR="00C70D7D" w:rsidRPr="00315B85" w:rsidRDefault="00C70D7D" w:rsidP="00315B85">
            <w:pPr>
              <w:pStyle w:val="TAC"/>
              <w:rPr>
                <w:ins w:id="700" w:author="Imed Bouazizi" w:date="2023-11-17T07:59:00Z"/>
                <w:sz w:val="16"/>
                <w:szCs w:val="16"/>
              </w:rPr>
            </w:pPr>
          </w:p>
        </w:tc>
        <w:tc>
          <w:tcPr>
            <w:tcW w:w="425" w:type="dxa"/>
            <w:shd w:val="solid" w:color="FFFFFF" w:fill="auto"/>
          </w:tcPr>
          <w:p w14:paraId="157BA418" w14:textId="77777777" w:rsidR="00C70D7D" w:rsidRPr="00315B85" w:rsidRDefault="00C70D7D" w:rsidP="00315B85">
            <w:pPr>
              <w:pStyle w:val="TAC"/>
              <w:rPr>
                <w:ins w:id="701" w:author="Imed Bouazizi" w:date="2023-11-17T07:59:00Z"/>
                <w:sz w:val="16"/>
                <w:szCs w:val="16"/>
              </w:rPr>
            </w:pPr>
          </w:p>
        </w:tc>
        <w:tc>
          <w:tcPr>
            <w:tcW w:w="4678" w:type="dxa"/>
            <w:shd w:val="solid" w:color="FFFFFF" w:fill="auto"/>
          </w:tcPr>
          <w:p w14:paraId="4352F806" w14:textId="77296CEA" w:rsidR="00C70D7D" w:rsidRDefault="00C70D7D" w:rsidP="00315B85">
            <w:pPr>
              <w:pStyle w:val="TAL"/>
              <w:rPr>
                <w:ins w:id="702" w:author="Imed Bouazizi" w:date="2023-11-17T07:59:00Z"/>
                <w:sz w:val="16"/>
                <w:szCs w:val="16"/>
              </w:rPr>
            </w:pPr>
            <w:ins w:id="703" w:author="Imed Bouazizi" w:date="2023-11-17T07:59:00Z">
              <w:r>
                <w:rPr>
                  <w:sz w:val="16"/>
                  <w:szCs w:val="16"/>
                </w:rPr>
                <w:t>MPEG reference avatar</w:t>
              </w:r>
            </w:ins>
          </w:p>
        </w:tc>
        <w:tc>
          <w:tcPr>
            <w:tcW w:w="708" w:type="dxa"/>
            <w:shd w:val="solid" w:color="FFFFFF" w:fill="auto"/>
          </w:tcPr>
          <w:p w14:paraId="6101C6B5" w14:textId="2A453132" w:rsidR="00C70D7D" w:rsidRDefault="00C70D7D" w:rsidP="00315B85">
            <w:pPr>
              <w:pStyle w:val="TAC"/>
              <w:rPr>
                <w:ins w:id="704" w:author="Imed Bouazizi" w:date="2023-11-17T07:59:00Z"/>
                <w:sz w:val="16"/>
                <w:szCs w:val="16"/>
              </w:rPr>
            </w:pPr>
            <w:ins w:id="705" w:author="Imed Bouazizi" w:date="2023-11-17T07:59:00Z">
              <w:r>
                <w:rPr>
                  <w:sz w:val="16"/>
                  <w:szCs w:val="16"/>
                </w:rPr>
                <w:t>0.2.0</w:t>
              </w:r>
            </w:ins>
          </w:p>
        </w:tc>
      </w:tr>
      <w:tr w:rsidR="00C70D7D" w:rsidRPr="00315B85" w14:paraId="079F2988" w14:textId="77777777" w:rsidTr="00A67A4D">
        <w:trPr>
          <w:ins w:id="706" w:author="Imed Bouazizi" w:date="2023-11-17T07:59:00Z"/>
        </w:trPr>
        <w:tc>
          <w:tcPr>
            <w:tcW w:w="942" w:type="dxa"/>
            <w:shd w:val="solid" w:color="FFFFFF" w:fill="auto"/>
          </w:tcPr>
          <w:p w14:paraId="6BEF2553" w14:textId="79E65B30" w:rsidR="00C70D7D" w:rsidRDefault="00C70D7D" w:rsidP="00C70D7D">
            <w:pPr>
              <w:pStyle w:val="TAC"/>
              <w:rPr>
                <w:ins w:id="707" w:author="Imed Bouazizi" w:date="2023-11-17T07:59:00Z"/>
                <w:sz w:val="16"/>
                <w:szCs w:val="16"/>
              </w:rPr>
            </w:pPr>
            <w:ins w:id="708" w:author="Imed Bouazizi" w:date="2023-11-17T07:59:00Z">
              <w:r>
                <w:rPr>
                  <w:sz w:val="16"/>
                  <w:szCs w:val="16"/>
                </w:rPr>
                <w:t>17/11/2023</w:t>
              </w:r>
            </w:ins>
          </w:p>
        </w:tc>
        <w:tc>
          <w:tcPr>
            <w:tcW w:w="759" w:type="dxa"/>
            <w:shd w:val="solid" w:color="FFFFFF" w:fill="auto"/>
          </w:tcPr>
          <w:p w14:paraId="5077CE66" w14:textId="6BF5E884" w:rsidR="00C70D7D" w:rsidRDefault="00C70D7D" w:rsidP="00C70D7D">
            <w:pPr>
              <w:pStyle w:val="TAC"/>
              <w:rPr>
                <w:ins w:id="709" w:author="Imed Bouazizi" w:date="2023-11-17T07:59:00Z"/>
                <w:sz w:val="16"/>
                <w:szCs w:val="16"/>
              </w:rPr>
            </w:pPr>
            <w:ins w:id="710" w:author="Imed Bouazizi" w:date="2023-11-17T07:59:00Z">
              <w:r>
                <w:rPr>
                  <w:sz w:val="16"/>
                  <w:szCs w:val="16"/>
                </w:rPr>
                <w:t>126</w:t>
              </w:r>
            </w:ins>
          </w:p>
        </w:tc>
        <w:tc>
          <w:tcPr>
            <w:tcW w:w="1134" w:type="dxa"/>
            <w:shd w:val="solid" w:color="FFFFFF" w:fill="auto"/>
          </w:tcPr>
          <w:p w14:paraId="1F35F274" w14:textId="79250D7A" w:rsidR="00C70D7D" w:rsidRDefault="00C70D7D" w:rsidP="00C70D7D">
            <w:pPr>
              <w:pStyle w:val="TAC"/>
              <w:rPr>
                <w:ins w:id="711" w:author="Imed Bouazizi" w:date="2023-11-17T07:59:00Z"/>
                <w:sz w:val="16"/>
                <w:szCs w:val="16"/>
              </w:rPr>
            </w:pPr>
            <w:ins w:id="712" w:author="Imed Bouazizi" w:date="2023-11-17T08:01:00Z">
              <w:r>
                <w:rPr>
                  <w:sz w:val="16"/>
                  <w:szCs w:val="16"/>
                </w:rPr>
                <w:t>S4-232033</w:t>
              </w:r>
            </w:ins>
          </w:p>
        </w:tc>
        <w:tc>
          <w:tcPr>
            <w:tcW w:w="567" w:type="dxa"/>
            <w:shd w:val="solid" w:color="FFFFFF" w:fill="auto"/>
          </w:tcPr>
          <w:p w14:paraId="73A305FC" w14:textId="77777777" w:rsidR="00C70D7D" w:rsidRPr="00315B85" w:rsidRDefault="00C70D7D" w:rsidP="00C70D7D">
            <w:pPr>
              <w:pStyle w:val="TAC"/>
              <w:rPr>
                <w:ins w:id="713" w:author="Imed Bouazizi" w:date="2023-11-17T07:59:00Z"/>
                <w:sz w:val="16"/>
                <w:szCs w:val="16"/>
              </w:rPr>
            </w:pPr>
          </w:p>
        </w:tc>
        <w:tc>
          <w:tcPr>
            <w:tcW w:w="426" w:type="dxa"/>
            <w:shd w:val="solid" w:color="FFFFFF" w:fill="auto"/>
          </w:tcPr>
          <w:p w14:paraId="50297714" w14:textId="77777777" w:rsidR="00C70D7D" w:rsidRPr="00315B85" w:rsidRDefault="00C70D7D" w:rsidP="00C70D7D">
            <w:pPr>
              <w:pStyle w:val="TAC"/>
              <w:rPr>
                <w:ins w:id="714" w:author="Imed Bouazizi" w:date="2023-11-17T07:59:00Z"/>
                <w:sz w:val="16"/>
                <w:szCs w:val="16"/>
              </w:rPr>
            </w:pPr>
          </w:p>
        </w:tc>
        <w:tc>
          <w:tcPr>
            <w:tcW w:w="425" w:type="dxa"/>
            <w:shd w:val="solid" w:color="FFFFFF" w:fill="auto"/>
          </w:tcPr>
          <w:p w14:paraId="61CA0EB5" w14:textId="77777777" w:rsidR="00C70D7D" w:rsidRPr="00315B85" w:rsidRDefault="00C70D7D" w:rsidP="00C70D7D">
            <w:pPr>
              <w:pStyle w:val="TAC"/>
              <w:rPr>
                <w:ins w:id="715" w:author="Imed Bouazizi" w:date="2023-11-17T07:59:00Z"/>
                <w:sz w:val="16"/>
                <w:szCs w:val="16"/>
              </w:rPr>
            </w:pPr>
          </w:p>
        </w:tc>
        <w:tc>
          <w:tcPr>
            <w:tcW w:w="4678" w:type="dxa"/>
            <w:shd w:val="solid" w:color="FFFFFF" w:fill="auto"/>
          </w:tcPr>
          <w:p w14:paraId="1FA32ACB" w14:textId="2D5F7E97" w:rsidR="00C70D7D" w:rsidRDefault="00C70D7D" w:rsidP="00C70D7D">
            <w:pPr>
              <w:pStyle w:val="TAL"/>
              <w:rPr>
                <w:ins w:id="716" w:author="Imed Bouazizi" w:date="2023-11-17T07:59:00Z"/>
                <w:sz w:val="16"/>
                <w:szCs w:val="16"/>
              </w:rPr>
            </w:pPr>
            <w:ins w:id="717" w:author="Imed Bouazizi" w:date="2023-11-17T08:01:00Z">
              <w:r>
                <w:rPr>
                  <w:sz w:val="16"/>
                  <w:szCs w:val="16"/>
                </w:rPr>
                <w:t>Avatar reference model</w:t>
              </w:r>
            </w:ins>
          </w:p>
        </w:tc>
        <w:tc>
          <w:tcPr>
            <w:tcW w:w="708" w:type="dxa"/>
            <w:shd w:val="solid" w:color="FFFFFF" w:fill="auto"/>
          </w:tcPr>
          <w:p w14:paraId="51AD7CF2" w14:textId="54BD5640" w:rsidR="00C70D7D" w:rsidRDefault="00C70D7D" w:rsidP="00C70D7D">
            <w:pPr>
              <w:pStyle w:val="TAC"/>
              <w:rPr>
                <w:ins w:id="718" w:author="Imed Bouazizi" w:date="2023-11-17T07:59:00Z"/>
                <w:sz w:val="16"/>
                <w:szCs w:val="16"/>
              </w:rPr>
            </w:pPr>
            <w:ins w:id="719" w:author="Imed Bouazizi" w:date="2023-11-17T08:00:00Z">
              <w:r>
                <w:rPr>
                  <w:sz w:val="16"/>
                  <w:szCs w:val="16"/>
                </w:rPr>
                <w:t>0.2.0</w:t>
              </w:r>
            </w:ins>
          </w:p>
        </w:tc>
      </w:tr>
      <w:tr w:rsidR="00C70D7D" w:rsidRPr="00315B85" w14:paraId="78B35CDB" w14:textId="77777777" w:rsidTr="00A67A4D">
        <w:trPr>
          <w:ins w:id="720" w:author="Imed Bouazizi" w:date="2023-11-17T08:00:00Z"/>
        </w:trPr>
        <w:tc>
          <w:tcPr>
            <w:tcW w:w="942" w:type="dxa"/>
            <w:shd w:val="solid" w:color="FFFFFF" w:fill="auto"/>
          </w:tcPr>
          <w:p w14:paraId="43EFC84E" w14:textId="530ED8CD" w:rsidR="00C70D7D" w:rsidRDefault="00C70D7D" w:rsidP="00C70D7D">
            <w:pPr>
              <w:pStyle w:val="TAC"/>
              <w:rPr>
                <w:ins w:id="721" w:author="Imed Bouazizi" w:date="2023-11-17T08:00:00Z"/>
                <w:sz w:val="16"/>
                <w:szCs w:val="16"/>
              </w:rPr>
            </w:pPr>
            <w:ins w:id="722" w:author="Imed Bouazizi" w:date="2023-11-17T08:00:00Z">
              <w:r>
                <w:rPr>
                  <w:sz w:val="16"/>
                  <w:szCs w:val="16"/>
                </w:rPr>
                <w:t>17/11/2023</w:t>
              </w:r>
            </w:ins>
          </w:p>
        </w:tc>
        <w:tc>
          <w:tcPr>
            <w:tcW w:w="759" w:type="dxa"/>
            <w:shd w:val="solid" w:color="FFFFFF" w:fill="auto"/>
          </w:tcPr>
          <w:p w14:paraId="60E41FE4" w14:textId="03C20F05" w:rsidR="00C70D7D" w:rsidRDefault="00C70D7D" w:rsidP="00C70D7D">
            <w:pPr>
              <w:pStyle w:val="TAC"/>
              <w:rPr>
                <w:ins w:id="723" w:author="Imed Bouazizi" w:date="2023-11-17T08:00:00Z"/>
                <w:sz w:val="16"/>
                <w:szCs w:val="16"/>
              </w:rPr>
            </w:pPr>
            <w:ins w:id="724" w:author="Imed Bouazizi" w:date="2023-11-17T08:00:00Z">
              <w:r>
                <w:rPr>
                  <w:sz w:val="16"/>
                  <w:szCs w:val="16"/>
                </w:rPr>
                <w:t>126</w:t>
              </w:r>
            </w:ins>
          </w:p>
        </w:tc>
        <w:tc>
          <w:tcPr>
            <w:tcW w:w="1134" w:type="dxa"/>
            <w:shd w:val="solid" w:color="FFFFFF" w:fill="auto"/>
          </w:tcPr>
          <w:p w14:paraId="2AA85994" w14:textId="38CA991E" w:rsidR="00C70D7D" w:rsidRDefault="00A61214" w:rsidP="00C70D7D">
            <w:pPr>
              <w:pStyle w:val="TAC"/>
              <w:rPr>
                <w:ins w:id="725" w:author="Imed Bouazizi" w:date="2023-11-17T08:00:00Z"/>
                <w:sz w:val="16"/>
                <w:szCs w:val="16"/>
              </w:rPr>
            </w:pPr>
            <w:ins w:id="726" w:author="Imed Bouazizi" w:date="2023-11-17T08:52:00Z">
              <w:r>
                <w:rPr>
                  <w:sz w:val="16"/>
                  <w:szCs w:val="16"/>
                </w:rPr>
                <w:t>S4-23</w:t>
              </w:r>
            </w:ins>
            <w:ins w:id="727" w:author="Imed Bouazizi" w:date="2023-11-17T08:53:00Z">
              <w:r>
                <w:rPr>
                  <w:sz w:val="16"/>
                  <w:szCs w:val="16"/>
                </w:rPr>
                <w:t>1838</w:t>
              </w:r>
            </w:ins>
          </w:p>
        </w:tc>
        <w:tc>
          <w:tcPr>
            <w:tcW w:w="567" w:type="dxa"/>
            <w:shd w:val="solid" w:color="FFFFFF" w:fill="auto"/>
          </w:tcPr>
          <w:p w14:paraId="17813DE3" w14:textId="77777777" w:rsidR="00C70D7D" w:rsidRPr="00315B85" w:rsidRDefault="00C70D7D" w:rsidP="00C70D7D">
            <w:pPr>
              <w:pStyle w:val="TAC"/>
              <w:rPr>
                <w:ins w:id="728" w:author="Imed Bouazizi" w:date="2023-11-17T08:00:00Z"/>
                <w:sz w:val="16"/>
                <w:szCs w:val="16"/>
              </w:rPr>
            </w:pPr>
          </w:p>
        </w:tc>
        <w:tc>
          <w:tcPr>
            <w:tcW w:w="426" w:type="dxa"/>
            <w:shd w:val="solid" w:color="FFFFFF" w:fill="auto"/>
          </w:tcPr>
          <w:p w14:paraId="542FED01" w14:textId="77777777" w:rsidR="00C70D7D" w:rsidRPr="00315B85" w:rsidRDefault="00C70D7D" w:rsidP="00C70D7D">
            <w:pPr>
              <w:pStyle w:val="TAC"/>
              <w:rPr>
                <w:ins w:id="729" w:author="Imed Bouazizi" w:date="2023-11-17T08:00:00Z"/>
                <w:sz w:val="16"/>
                <w:szCs w:val="16"/>
              </w:rPr>
            </w:pPr>
          </w:p>
        </w:tc>
        <w:tc>
          <w:tcPr>
            <w:tcW w:w="425" w:type="dxa"/>
            <w:shd w:val="solid" w:color="FFFFFF" w:fill="auto"/>
          </w:tcPr>
          <w:p w14:paraId="4DA41A67" w14:textId="77777777" w:rsidR="00C70D7D" w:rsidRPr="00315B85" w:rsidRDefault="00C70D7D" w:rsidP="00C70D7D">
            <w:pPr>
              <w:pStyle w:val="TAC"/>
              <w:rPr>
                <w:ins w:id="730" w:author="Imed Bouazizi" w:date="2023-11-17T08:00:00Z"/>
                <w:sz w:val="16"/>
                <w:szCs w:val="16"/>
              </w:rPr>
            </w:pPr>
          </w:p>
        </w:tc>
        <w:tc>
          <w:tcPr>
            <w:tcW w:w="4678" w:type="dxa"/>
            <w:shd w:val="solid" w:color="FFFFFF" w:fill="auto"/>
          </w:tcPr>
          <w:p w14:paraId="2B95AF7F" w14:textId="28157A22" w:rsidR="00C70D7D" w:rsidRDefault="00A61214" w:rsidP="00C70D7D">
            <w:pPr>
              <w:pStyle w:val="TAL"/>
              <w:rPr>
                <w:ins w:id="731" w:author="Imed Bouazizi" w:date="2023-11-17T08:00:00Z"/>
                <w:sz w:val="16"/>
                <w:szCs w:val="16"/>
              </w:rPr>
            </w:pPr>
            <w:ins w:id="732" w:author="Imed Bouazizi" w:date="2023-11-17T08:53:00Z">
              <w:r>
                <w:rPr>
                  <w:sz w:val="16"/>
                  <w:szCs w:val="16"/>
                </w:rPr>
                <w:t>Updates after adhoc calls</w:t>
              </w:r>
            </w:ins>
          </w:p>
        </w:tc>
        <w:tc>
          <w:tcPr>
            <w:tcW w:w="708" w:type="dxa"/>
            <w:shd w:val="solid" w:color="FFFFFF" w:fill="auto"/>
          </w:tcPr>
          <w:p w14:paraId="287A58F4" w14:textId="46C6DDC0" w:rsidR="00C70D7D" w:rsidRDefault="00C70D7D" w:rsidP="00C70D7D">
            <w:pPr>
              <w:pStyle w:val="TAC"/>
              <w:rPr>
                <w:ins w:id="733" w:author="Imed Bouazizi" w:date="2023-11-17T08:00:00Z"/>
                <w:sz w:val="16"/>
                <w:szCs w:val="16"/>
              </w:rPr>
            </w:pPr>
            <w:ins w:id="734" w:author="Imed Bouazizi" w:date="2023-11-17T08:00:00Z">
              <w:r>
                <w:rPr>
                  <w:sz w:val="16"/>
                  <w:szCs w:val="16"/>
                </w:rPr>
                <w:t>0.2.0</w:t>
              </w:r>
            </w:ins>
          </w:p>
        </w:tc>
      </w:tr>
      <w:tr w:rsidR="00C70D7D" w:rsidRPr="00315B85" w14:paraId="68EAA0C1" w14:textId="77777777" w:rsidTr="00A67A4D">
        <w:trPr>
          <w:ins w:id="735" w:author="Imed Bouazizi" w:date="2023-11-17T08:00:00Z"/>
        </w:trPr>
        <w:tc>
          <w:tcPr>
            <w:tcW w:w="942" w:type="dxa"/>
            <w:shd w:val="solid" w:color="FFFFFF" w:fill="auto"/>
          </w:tcPr>
          <w:p w14:paraId="28945DCF" w14:textId="3EB3EBA7" w:rsidR="00C70D7D" w:rsidRDefault="00C70D7D" w:rsidP="00C70D7D">
            <w:pPr>
              <w:pStyle w:val="TAC"/>
              <w:rPr>
                <w:ins w:id="736" w:author="Imed Bouazizi" w:date="2023-11-17T08:00:00Z"/>
                <w:sz w:val="16"/>
                <w:szCs w:val="16"/>
              </w:rPr>
            </w:pPr>
            <w:ins w:id="737" w:author="Imed Bouazizi" w:date="2023-11-17T08:00:00Z">
              <w:r>
                <w:rPr>
                  <w:sz w:val="16"/>
                  <w:szCs w:val="16"/>
                </w:rPr>
                <w:t>17/11/2023</w:t>
              </w:r>
            </w:ins>
          </w:p>
        </w:tc>
        <w:tc>
          <w:tcPr>
            <w:tcW w:w="759" w:type="dxa"/>
            <w:shd w:val="solid" w:color="FFFFFF" w:fill="auto"/>
          </w:tcPr>
          <w:p w14:paraId="5EDFA68A" w14:textId="1172C929" w:rsidR="00C70D7D" w:rsidRDefault="00C70D7D" w:rsidP="00C70D7D">
            <w:pPr>
              <w:pStyle w:val="TAC"/>
              <w:rPr>
                <w:ins w:id="738" w:author="Imed Bouazizi" w:date="2023-11-17T08:00:00Z"/>
                <w:sz w:val="16"/>
                <w:szCs w:val="16"/>
              </w:rPr>
            </w:pPr>
            <w:ins w:id="739" w:author="Imed Bouazizi" w:date="2023-11-17T08:00:00Z">
              <w:r>
                <w:rPr>
                  <w:sz w:val="16"/>
                  <w:szCs w:val="16"/>
                </w:rPr>
                <w:t>126</w:t>
              </w:r>
            </w:ins>
          </w:p>
        </w:tc>
        <w:tc>
          <w:tcPr>
            <w:tcW w:w="1134" w:type="dxa"/>
            <w:shd w:val="solid" w:color="FFFFFF" w:fill="auto"/>
          </w:tcPr>
          <w:p w14:paraId="4504DBE4" w14:textId="43C10F87" w:rsidR="00C70D7D" w:rsidRDefault="00A61214" w:rsidP="00C70D7D">
            <w:pPr>
              <w:pStyle w:val="TAC"/>
              <w:rPr>
                <w:ins w:id="740" w:author="Imed Bouazizi" w:date="2023-11-17T08:00:00Z"/>
                <w:sz w:val="16"/>
                <w:szCs w:val="16"/>
              </w:rPr>
            </w:pPr>
            <w:ins w:id="741" w:author="Imed Bouazizi" w:date="2023-11-17T08:52:00Z">
              <w:r>
                <w:rPr>
                  <w:sz w:val="16"/>
                  <w:szCs w:val="16"/>
                </w:rPr>
                <w:t>S4-232</w:t>
              </w:r>
            </w:ins>
            <w:ins w:id="742" w:author="Imed Bouazizi" w:date="2023-11-17T08:53:00Z">
              <w:r>
                <w:rPr>
                  <w:sz w:val="16"/>
                  <w:szCs w:val="16"/>
                </w:rPr>
                <w:t>024</w:t>
              </w:r>
            </w:ins>
          </w:p>
        </w:tc>
        <w:tc>
          <w:tcPr>
            <w:tcW w:w="567" w:type="dxa"/>
            <w:shd w:val="solid" w:color="FFFFFF" w:fill="auto"/>
          </w:tcPr>
          <w:p w14:paraId="667498E9" w14:textId="77777777" w:rsidR="00C70D7D" w:rsidRPr="00315B85" w:rsidRDefault="00C70D7D" w:rsidP="00C70D7D">
            <w:pPr>
              <w:pStyle w:val="TAC"/>
              <w:rPr>
                <w:ins w:id="743" w:author="Imed Bouazizi" w:date="2023-11-17T08:00:00Z"/>
                <w:sz w:val="16"/>
                <w:szCs w:val="16"/>
              </w:rPr>
            </w:pPr>
          </w:p>
        </w:tc>
        <w:tc>
          <w:tcPr>
            <w:tcW w:w="426" w:type="dxa"/>
            <w:shd w:val="solid" w:color="FFFFFF" w:fill="auto"/>
          </w:tcPr>
          <w:p w14:paraId="221B0FBE" w14:textId="77777777" w:rsidR="00C70D7D" w:rsidRPr="00315B85" w:rsidRDefault="00C70D7D" w:rsidP="00C70D7D">
            <w:pPr>
              <w:pStyle w:val="TAC"/>
              <w:rPr>
                <w:ins w:id="744" w:author="Imed Bouazizi" w:date="2023-11-17T08:00:00Z"/>
                <w:sz w:val="16"/>
                <w:szCs w:val="16"/>
              </w:rPr>
            </w:pPr>
          </w:p>
        </w:tc>
        <w:tc>
          <w:tcPr>
            <w:tcW w:w="425" w:type="dxa"/>
            <w:shd w:val="solid" w:color="FFFFFF" w:fill="auto"/>
          </w:tcPr>
          <w:p w14:paraId="0337B17C" w14:textId="77777777" w:rsidR="00C70D7D" w:rsidRPr="00315B85" w:rsidRDefault="00C70D7D" w:rsidP="00C70D7D">
            <w:pPr>
              <w:pStyle w:val="TAC"/>
              <w:rPr>
                <w:ins w:id="745" w:author="Imed Bouazizi" w:date="2023-11-17T08:00:00Z"/>
                <w:sz w:val="16"/>
                <w:szCs w:val="16"/>
              </w:rPr>
            </w:pPr>
          </w:p>
        </w:tc>
        <w:tc>
          <w:tcPr>
            <w:tcW w:w="4678" w:type="dxa"/>
            <w:shd w:val="solid" w:color="FFFFFF" w:fill="auto"/>
          </w:tcPr>
          <w:p w14:paraId="0AA0A423" w14:textId="2B61184F" w:rsidR="00C70D7D" w:rsidRDefault="00A61214" w:rsidP="00C70D7D">
            <w:pPr>
              <w:pStyle w:val="TAL"/>
              <w:rPr>
                <w:ins w:id="746" w:author="Imed Bouazizi" w:date="2023-11-17T08:00:00Z"/>
                <w:sz w:val="16"/>
                <w:szCs w:val="16"/>
              </w:rPr>
            </w:pPr>
            <w:ins w:id="747" w:author="Imed Bouazizi" w:date="2023-11-17T08:53:00Z">
              <w:r>
                <w:rPr>
                  <w:sz w:val="16"/>
                  <w:szCs w:val="16"/>
                </w:rPr>
                <w:t>Updates to use cases</w:t>
              </w:r>
            </w:ins>
          </w:p>
        </w:tc>
        <w:tc>
          <w:tcPr>
            <w:tcW w:w="708" w:type="dxa"/>
            <w:shd w:val="solid" w:color="FFFFFF" w:fill="auto"/>
          </w:tcPr>
          <w:p w14:paraId="4FC58E22" w14:textId="7B9BEBFA" w:rsidR="00C70D7D" w:rsidRDefault="00C70D7D" w:rsidP="00C70D7D">
            <w:pPr>
              <w:pStyle w:val="TAC"/>
              <w:rPr>
                <w:ins w:id="748" w:author="Imed Bouazizi" w:date="2023-11-17T08:00:00Z"/>
                <w:sz w:val="16"/>
                <w:szCs w:val="16"/>
              </w:rPr>
            </w:pPr>
            <w:ins w:id="749" w:author="Imed Bouazizi" w:date="2023-11-17T08:00:00Z">
              <w:r>
                <w:rPr>
                  <w:sz w:val="16"/>
                  <w:szCs w:val="16"/>
                </w:rPr>
                <w:t>0.2.0</w:t>
              </w:r>
            </w:ins>
          </w:p>
        </w:tc>
      </w:tr>
      <w:tr w:rsidR="00C70D7D" w:rsidRPr="00315B85" w14:paraId="245C4383" w14:textId="77777777" w:rsidTr="00A67A4D">
        <w:trPr>
          <w:ins w:id="750" w:author="Imed Bouazizi" w:date="2023-11-17T08:00:00Z"/>
        </w:trPr>
        <w:tc>
          <w:tcPr>
            <w:tcW w:w="942" w:type="dxa"/>
            <w:shd w:val="solid" w:color="FFFFFF" w:fill="auto"/>
          </w:tcPr>
          <w:p w14:paraId="0977B1A9" w14:textId="41DAFDB9" w:rsidR="00C70D7D" w:rsidRDefault="00C70D7D" w:rsidP="00C70D7D">
            <w:pPr>
              <w:pStyle w:val="TAC"/>
              <w:rPr>
                <w:ins w:id="751" w:author="Imed Bouazizi" w:date="2023-11-17T08:00:00Z"/>
                <w:sz w:val="16"/>
                <w:szCs w:val="16"/>
              </w:rPr>
            </w:pPr>
            <w:ins w:id="752" w:author="Imed Bouazizi" w:date="2023-11-17T08:00:00Z">
              <w:r>
                <w:rPr>
                  <w:sz w:val="16"/>
                  <w:szCs w:val="16"/>
                </w:rPr>
                <w:t>17/11/2023</w:t>
              </w:r>
            </w:ins>
          </w:p>
        </w:tc>
        <w:tc>
          <w:tcPr>
            <w:tcW w:w="759" w:type="dxa"/>
            <w:shd w:val="solid" w:color="FFFFFF" w:fill="auto"/>
          </w:tcPr>
          <w:p w14:paraId="4FE76015" w14:textId="0ED9E427" w:rsidR="00C70D7D" w:rsidRDefault="00C70D7D" w:rsidP="00C70D7D">
            <w:pPr>
              <w:pStyle w:val="TAC"/>
              <w:rPr>
                <w:ins w:id="753" w:author="Imed Bouazizi" w:date="2023-11-17T08:00:00Z"/>
                <w:sz w:val="16"/>
                <w:szCs w:val="16"/>
              </w:rPr>
            </w:pPr>
            <w:ins w:id="754" w:author="Imed Bouazizi" w:date="2023-11-17T08:00:00Z">
              <w:r>
                <w:rPr>
                  <w:sz w:val="16"/>
                  <w:szCs w:val="16"/>
                </w:rPr>
                <w:t>126</w:t>
              </w:r>
            </w:ins>
          </w:p>
        </w:tc>
        <w:tc>
          <w:tcPr>
            <w:tcW w:w="1134" w:type="dxa"/>
            <w:shd w:val="solid" w:color="FFFFFF" w:fill="auto"/>
          </w:tcPr>
          <w:p w14:paraId="7A5DEE9A" w14:textId="58B4A1C7" w:rsidR="00C70D7D" w:rsidRDefault="00A61214" w:rsidP="00C70D7D">
            <w:pPr>
              <w:pStyle w:val="TAC"/>
              <w:rPr>
                <w:ins w:id="755" w:author="Imed Bouazizi" w:date="2023-11-17T08:00:00Z"/>
                <w:sz w:val="16"/>
                <w:szCs w:val="16"/>
              </w:rPr>
            </w:pPr>
            <w:ins w:id="756" w:author="Imed Bouazizi" w:date="2023-11-17T08:52:00Z">
              <w:r>
                <w:rPr>
                  <w:sz w:val="16"/>
                  <w:szCs w:val="16"/>
                </w:rPr>
                <w:t>S4-232</w:t>
              </w:r>
            </w:ins>
            <w:ins w:id="757" w:author="Imed Bouazizi" w:date="2023-11-17T08:53:00Z">
              <w:r>
                <w:rPr>
                  <w:sz w:val="16"/>
                  <w:szCs w:val="16"/>
                </w:rPr>
                <w:t>034</w:t>
              </w:r>
            </w:ins>
          </w:p>
        </w:tc>
        <w:tc>
          <w:tcPr>
            <w:tcW w:w="567" w:type="dxa"/>
            <w:shd w:val="solid" w:color="FFFFFF" w:fill="auto"/>
          </w:tcPr>
          <w:p w14:paraId="00977625" w14:textId="77777777" w:rsidR="00C70D7D" w:rsidRPr="00315B85" w:rsidRDefault="00C70D7D" w:rsidP="00C70D7D">
            <w:pPr>
              <w:pStyle w:val="TAC"/>
              <w:rPr>
                <w:ins w:id="758" w:author="Imed Bouazizi" w:date="2023-11-17T08:00:00Z"/>
                <w:sz w:val="16"/>
                <w:szCs w:val="16"/>
              </w:rPr>
            </w:pPr>
          </w:p>
        </w:tc>
        <w:tc>
          <w:tcPr>
            <w:tcW w:w="426" w:type="dxa"/>
            <w:shd w:val="solid" w:color="FFFFFF" w:fill="auto"/>
          </w:tcPr>
          <w:p w14:paraId="4D9C2802" w14:textId="77777777" w:rsidR="00C70D7D" w:rsidRPr="00315B85" w:rsidRDefault="00C70D7D" w:rsidP="00C70D7D">
            <w:pPr>
              <w:pStyle w:val="TAC"/>
              <w:rPr>
                <w:ins w:id="759" w:author="Imed Bouazizi" w:date="2023-11-17T08:00:00Z"/>
                <w:sz w:val="16"/>
                <w:szCs w:val="16"/>
              </w:rPr>
            </w:pPr>
          </w:p>
        </w:tc>
        <w:tc>
          <w:tcPr>
            <w:tcW w:w="425" w:type="dxa"/>
            <w:shd w:val="solid" w:color="FFFFFF" w:fill="auto"/>
          </w:tcPr>
          <w:p w14:paraId="7AB7A1E7" w14:textId="77777777" w:rsidR="00C70D7D" w:rsidRPr="00315B85" w:rsidRDefault="00C70D7D" w:rsidP="00C70D7D">
            <w:pPr>
              <w:pStyle w:val="TAC"/>
              <w:rPr>
                <w:ins w:id="760" w:author="Imed Bouazizi" w:date="2023-11-17T08:00:00Z"/>
                <w:sz w:val="16"/>
                <w:szCs w:val="16"/>
              </w:rPr>
            </w:pPr>
          </w:p>
        </w:tc>
        <w:tc>
          <w:tcPr>
            <w:tcW w:w="4678" w:type="dxa"/>
            <w:shd w:val="solid" w:color="FFFFFF" w:fill="auto"/>
          </w:tcPr>
          <w:p w14:paraId="71CB03AA" w14:textId="7B121006" w:rsidR="00C70D7D" w:rsidRDefault="00A61214" w:rsidP="00C70D7D">
            <w:pPr>
              <w:pStyle w:val="TAL"/>
              <w:rPr>
                <w:ins w:id="761" w:author="Imed Bouazizi" w:date="2023-11-17T08:00:00Z"/>
                <w:sz w:val="16"/>
                <w:szCs w:val="16"/>
              </w:rPr>
            </w:pPr>
            <w:ins w:id="762" w:author="Imed Bouazizi" w:date="2023-11-17T08:53:00Z">
              <w:r>
                <w:rPr>
                  <w:sz w:val="16"/>
                  <w:szCs w:val="16"/>
                </w:rPr>
                <w:t>Updates to u</w:t>
              </w:r>
            </w:ins>
            <w:ins w:id="763" w:author="Imed Bouazizi" w:date="2023-11-17T08:54:00Z">
              <w:r>
                <w:rPr>
                  <w:sz w:val="16"/>
                  <w:szCs w:val="16"/>
                </w:rPr>
                <w:t>se cases</w:t>
              </w:r>
            </w:ins>
          </w:p>
        </w:tc>
        <w:tc>
          <w:tcPr>
            <w:tcW w:w="708" w:type="dxa"/>
            <w:shd w:val="solid" w:color="FFFFFF" w:fill="auto"/>
          </w:tcPr>
          <w:p w14:paraId="14588E6A" w14:textId="5812578D" w:rsidR="00C70D7D" w:rsidRDefault="00C70D7D" w:rsidP="00C70D7D">
            <w:pPr>
              <w:pStyle w:val="TAC"/>
              <w:rPr>
                <w:ins w:id="764" w:author="Imed Bouazizi" w:date="2023-11-17T08:00:00Z"/>
                <w:sz w:val="16"/>
                <w:szCs w:val="16"/>
              </w:rPr>
            </w:pPr>
            <w:ins w:id="765" w:author="Imed Bouazizi" w:date="2023-11-17T08:00:00Z">
              <w:r>
                <w:rPr>
                  <w:sz w:val="16"/>
                  <w:szCs w:val="16"/>
                </w:rPr>
                <w:t>0.2.0</w:t>
              </w:r>
            </w:ins>
          </w:p>
        </w:tc>
      </w:tr>
      <w:tr w:rsidR="00C70D7D" w:rsidRPr="00315B85" w14:paraId="09BB6CC5" w14:textId="77777777" w:rsidTr="00A67A4D">
        <w:trPr>
          <w:ins w:id="766" w:author="Imed Bouazizi" w:date="2023-11-17T08:00:00Z"/>
        </w:trPr>
        <w:tc>
          <w:tcPr>
            <w:tcW w:w="942" w:type="dxa"/>
            <w:shd w:val="solid" w:color="FFFFFF" w:fill="auto"/>
          </w:tcPr>
          <w:p w14:paraId="1E01D37A" w14:textId="12F40A9F" w:rsidR="00C70D7D" w:rsidRDefault="00C70D7D" w:rsidP="00C70D7D">
            <w:pPr>
              <w:pStyle w:val="TAC"/>
              <w:rPr>
                <w:ins w:id="767" w:author="Imed Bouazizi" w:date="2023-11-17T08:00:00Z"/>
                <w:sz w:val="16"/>
                <w:szCs w:val="16"/>
              </w:rPr>
            </w:pPr>
            <w:ins w:id="768" w:author="Imed Bouazizi" w:date="2023-11-17T08:00:00Z">
              <w:r>
                <w:rPr>
                  <w:sz w:val="16"/>
                  <w:szCs w:val="16"/>
                </w:rPr>
                <w:t>17/11/2023</w:t>
              </w:r>
            </w:ins>
          </w:p>
        </w:tc>
        <w:tc>
          <w:tcPr>
            <w:tcW w:w="759" w:type="dxa"/>
            <w:shd w:val="solid" w:color="FFFFFF" w:fill="auto"/>
          </w:tcPr>
          <w:p w14:paraId="471AC44A" w14:textId="638A1637" w:rsidR="00C70D7D" w:rsidRDefault="00C70D7D" w:rsidP="00C70D7D">
            <w:pPr>
              <w:pStyle w:val="TAC"/>
              <w:rPr>
                <w:ins w:id="769" w:author="Imed Bouazizi" w:date="2023-11-17T08:00:00Z"/>
                <w:sz w:val="16"/>
                <w:szCs w:val="16"/>
              </w:rPr>
            </w:pPr>
            <w:ins w:id="770" w:author="Imed Bouazizi" w:date="2023-11-17T08:00:00Z">
              <w:r>
                <w:rPr>
                  <w:sz w:val="16"/>
                  <w:szCs w:val="16"/>
                </w:rPr>
                <w:t>126</w:t>
              </w:r>
            </w:ins>
          </w:p>
        </w:tc>
        <w:tc>
          <w:tcPr>
            <w:tcW w:w="1134" w:type="dxa"/>
            <w:shd w:val="solid" w:color="FFFFFF" w:fill="auto"/>
          </w:tcPr>
          <w:p w14:paraId="68E923F8" w14:textId="4526C163" w:rsidR="00C70D7D" w:rsidRDefault="00A61214" w:rsidP="00C70D7D">
            <w:pPr>
              <w:pStyle w:val="TAC"/>
              <w:rPr>
                <w:ins w:id="771" w:author="Imed Bouazizi" w:date="2023-11-17T08:00:00Z"/>
                <w:sz w:val="16"/>
                <w:szCs w:val="16"/>
              </w:rPr>
            </w:pPr>
            <w:ins w:id="772" w:author="Imed Bouazizi" w:date="2023-11-17T08:52:00Z">
              <w:r>
                <w:rPr>
                  <w:sz w:val="16"/>
                  <w:szCs w:val="16"/>
                </w:rPr>
                <w:t>S4-23</w:t>
              </w:r>
            </w:ins>
            <w:ins w:id="773" w:author="Imed Bouazizi" w:date="2023-11-17T08:53:00Z">
              <w:r>
                <w:rPr>
                  <w:sz w:val="16"/>
                  <w:szCs w:val="16"/>
                </w:rPr>
                <w:t>1650</w:t>
              </w:r>
            </w:ins>
          </w:p>
        </w:tc>
        <w:tc>
          <w:tcPr>
            <w:tcW w:w="567" w:type="dxa"/>
            <w:shd w:val="solid" w:color="FFFFFF" w:fill="auto"/>
          </w:tcPr>
          <w:p w14:paraId="5315E02C" w14:textId="77777777" w:rsidR="00C70D7D" w:rsidRPr="00315B85" w:rsidRDefault="00C70D7D" w:rsidP="00C70D7D">
            <w:pPr>
              <w:pStyle w:val="TAC"/>
              <w:rPr>
                <w:ins w:id="774" w:author="Imed Bouazizi" w:date="2023-11-17T08:00:00Z"/>
                <w:sz w:val="16"/>
                <w:szCs w:val="16"/>
              </w:rPr>
            </w:pPr>
          </w:p>
        </w:tc>
        <w:tc>
          <w:tcPr>
            <w:tcW w:w="426" w:type="dxa"/>
            <w:shd w:val="solid" w:color="FFFFFF" w:fill="auto"/>
          </w:tcPr>
          <w:p w14:paraId="0945D43A" w14:textId="77777777" w:rsidR="00C70D7D" w:rsidRPr="00315B85" w:rsidRDefault="00C70D7D" w:rsidP="00C70D7D">
            <w:pPr>
              <w:pStyle w:val="TAC"/>
              <w:rPr>
                <w:ins w:id="775" w:author="Imed Bouazizi" w:date="2023-11-17T08:00:00Z"/>
                <w:sz w:val="16"/>
                <w:szCs w:val="16"/>
              </w:rPr>
            </w:pPr>
          </w:p>
        </w:tc>
        <w:tc>
          <w:tcPr>
            <w:tcW w:w="425" w:type="dxa"/>
            <w:shd w:val="solid" w:color="FFFFFF" w:fill="auto"/>
          </w:tcPr>
          <w:p w14:paraId="56EB592F" w14:textId="77777777" w:rsidR="00C70D7D" w:rsidRPr="00315B85" w:rsidRDefault="00C70D7D" w:rsidP="00C70D7D">
            <w:pPr>
              <w:pStyle w:val="TAC"/>
              <w:rPr>
                <w:ins w:id="776" w:author="Imed Bouazizi" w:date="2023-11-17T08:00:00Z"/>
                <w:sz w:val="16"/>
                <w:szCs w:val="16"/>
              </w:rPr>
            </w:pPr>
          </w:p>
        </w:tc>
        <w:tc>
          <w:tcPr>
            <w:tcW w:w="4678" w:type="dxa"/>
            <w:shd w:val="solid" w:color="FFFFFF" w:fill="auto"/>
          </w:tcPr>
          <w:p w14:paraId="1DC94F0C" w14:textId="625F5147" w:rsidR="00C70D7D" w:rsidRDefault="00A61214" w:rsidP="00C70D7D">
            <w:pPr>
              <w:pStyle w:val="TAL"/>
              <w:rPr>
                <w:ins w:id="777" w:author="Imed Bouazizi" w:date="2023-11-17T08:00:00Z"/>
                <w:sz w:val="16"/>
                <w:szCs w:val="16"/>
              </w:rPr>
            </w:pPr>
            <w:ins w:id="778" w:author="Imed Bouazizi" w:date="2023-11-17T08:53:00Z">
              <w:r>
                <w:rPr>
                  <w:sz w:val="16"/>
                  <w:szCs w:val="16"/>
                </w:rPr>
                <w:t>Updates to use cases</w:t>
              </w:r>
            </w:ins>
          </w:p>
        </w:tc>
        <w:tc>
          <w:tcPr>
            <w:tcW w:w="708" w:type="dxa"/>
            <w:shd w:val="solid" w:color="FFFFFF" w:fill="auto"/>
          </w:tcPr>
          <w:p w14:paraId="4EEA3336" w14:textId="43831A51" w:rsidR="00C70D7D" w:rsidRDefault="00C70D7D" w:rsidP="00C70D7D">
            <w:pPr>
              <w:pStyle w:val="TAC"/>
              <w:rPr>
                <w:ins w:id="779" w:author="Imed Bouazizi" w:date="2023-11-17T08:00:00Z"/>
                <w:sz w:val="16"/>
                <w:szCs w:val="16"/>
              </w:rPr>
            </w:pPr>
            <w:ins w:id="780" w:author="Imed Bouazizi" w:date="2023-11-17T08:00:00Z">
              <w:r>
                <w:rPr>
                  <w:sz w:val="16"/>
                  <w:szCs w:val="16"/>
                </w:rPr>
                <w:t>0.2.0</w:t>
              </w:r>
            </w:ins>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3FDC4" w14:textId="77777777" w:rsidR="00B56C0C" w:rsidRDefault="00B56C0C">
      <w:r>
        <w:separator/>
      </w:r>
    </w:p>
  </w:endnote>
  <w:endnote w:type="continuationSeparator" w:id="0">
    <w:p w14:paraId="50CB2155" w14:textId="77777777" w:rsidR="00B56C0C" w:rsidRDefault="00B56C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D9868" w14:textId="77777777" w:rsidR="00B56C0C" w:rsidRDefault="00B56C0C">
      <w:r>
        <w:separator/>
      </w:r>
    </w:p>
  </w:footnote>
  <w:footnote w:type="continuationSeparator" w:id="0">
    <w:p w14:paraId="2350CDD9" w14:textId="77777777" w:rsidR="00B56C0C" w:rsidRDefault="00B56C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E636F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61EE">
      <w:rPr>
        <w:rFonts w:ascii="Arial" w:hAnsi="Arial" w:cs="Arial"/>
        <w:b/>
        <w:noProof/>
        <w:sz w:val="18"/>
        <w:szCs w:val="18"/>
      </w:rPr>
      <w:t>3GPP TR 26.813 V0.2.1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5143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61E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4"/>
  </w:num>
  <w:num w:numId="16" w16cid:durableId="1005013941">
    <w:abstractNumId w:val="12"/>
  </w:num>
  <w:num w:numId="17" w16cid:durableId="904100245">
    <w:abstractNumId w:val="16"/>
  </w:num>
  <w:num w:numId="18" w16cid:durableId="145324127">
    <w:abstractNumId w:val="15"/>
  </w:num>
  <w:num w:numId="19" w16cid:durableId="861012159">
    <w:abstractNumId w:val="17"/>
  </w:num>
  <w:num w:numId="20" w16cid:durableId="1258714013">
    <w:abstractNumId w:val="22"/>
  </w:num>
  <w:num w:numId="21" w16cid:durableId="484317330">
    <w:abstractNumId w:val="21"/>
  </w:num>
  <w:num w:numId="22" w16cid:durableId="1135639975">
    <w:abstractNumId w:val="25"/>
  </w:num>
  <w:num w:numId="23" w16cid:durableId="751702084">
    <w:abstractNumId w:val="18"/>
  </w:num>
  <w:num w:numId="24" w16cid:durableId="2147090797">
    <w:abstractNumId w:val="28"/>
  </w:num>
  <w:num w:numId="25" w16cid:durableId="199519809">
    <w:abstractNumId w:val="13"/>
  </w:num>
  <w:num w:numId="26" w16cid:durableId="112674076">
    <w:abstractNumId w:val="27"/>
  </w:num>
  <w:num w:numId="27" w16cid:durableId="22438447">
    <w:abstractNumId w:val="20"/>
  </w:num>
  <w:num w:numId="28" w16cid:durableId="16660439">
    <w:abstractNumId w:val="26"/>
  </w:num>
  <w:num w:numId="29" w16cid:durableId="233470688">
    <w:abstractNumId w:val="24"/>
  </w:num>
  <w:num w:numId="30" w16cid:durableId="93271144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rson w15:author="Iraj Sodagar">
    <w15:presenceInfo w15:providerId="Windows Live" w15:userId="0066939d630bec62"/>
  </w15:person>
  <w15:person w15:author="Zhangyongjing (Yongjing)">
    <w15:presenceInfo w15:providerId="AD" w15:userId="S-1-5-21-147214757-305610072-1517763936-4340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344A"/>
    <w:rsid w:val="00051834"/>
    <w:rsid w:val="00054A22"/>
    <w:rsid w:val="00062023"/>
    <w:rsid w:val="000655A6"/>
    <w:rsid w:val="00080512"/>
    <w:rsid w:val="000B7AEF"/>
    <w:rsid w:val="000C47C3"/>
    <w:rsid w:val="000D58AB"/>
    <w:rsid w:val="00133525"/>
    <w:rsid w:val="00173E3B"/>
    <w:rsid w:val="00174E78"/>
    <w:rsid w:val="001A2D72"/>
    <w:rsid w:val="001A4C42"/>
    <w:rsid w:val="001A7420"/>
    <w:rsid w:val="001B6637"/>
    <w:rsid w:val="001C21C3"/>
    <w:rsid w:val="001D02C2"/>
    <w:rsid w:val="001E3113"/>
    <w:rsid w:val="001F0C1D"/>
    <w:rsid w:val="001F1132"/>
    <w:rsid w:val="001F168B"/>
    <w:rsid w:val="002016E1"/>
    <w:rsid w:val="00231167"/>
    <w:rsid w:val="002347A2"/>
    <w:rsid w:val="0025002E"/>
    <w:rsid w:val="002675F0"/>
    <w:rsid w:val="002760EE"/>
    <w:rsid w:val="00295130"/>
    <w:rsid w:val="002A504C"/>
    <w:rsid w:val="002B6339"/>
    <w:rsid w:val="002E00EE"/>
    <w:rsid w:val="003053D0"/>
    <w:rsid w:val="00315B85"/>
    <w:rsid w:val="003172DC"/>
    <w:rsid w:val="0035462D"/>
    <w:rsid w:val="00356555"/>
    <w:rsid w:val="00365711"/>
    <w:rsid w:val="003765B8"/>
    <w:rsid w:val="00385826"/>
    <w:rsid w:val="003A3AA9"/>
    <w:rsid w:val="003A50D1"/>
    <w:rsid w:val="003C3971"/>
    <w:rsid w:val="003E01D1"/>
    <w:rsid w:val="003E4BA8"/>
    <w:rsid w:val="00423334"/>
    <w:rsid w:val="004345EC"/>
    <w:rsid w:val="00465515"/>
    <w:rsid w:val="0049751D"/>
    <w:rsid w:val="004C30AC"/>
    <w:rsid w:val="004D3578"/>
    <w:rsid w:val="004E207D"/>
    <w:rsid w:val="004E213A"/>
    <w:rsid w:val="004F0988"/>
    <w:rsid w:val="004F3340"/>
    <w:rsid w:val="005245F9"/>
    <w:rsid w:val="0053388B"/>
    <w:rsid w:val="00535773"/>
    <w:rsid w:val="00543E6C"/>
    <w:rsid w:val="00565087"/>
    <w:rsid w:val="00597B11"/>
    <w:rsid w:val="005B65E4"/>
    <w:rsid w:val="005D2E01"/>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1116"/>
    <w:rsid w:val="0071174C"/>
    <w:rsid w:val="00713C44"/>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41001"/>
    <w:rsid w:val="008768CA"/>
    <w:rsid w:val="008A3287"/>
    <w:rsid w:val="008C384C"/>
    <w:rsid w:val="008C6956"/>
    <w:rsid w:val="008C7B64"/>
    <w:rsid w:val="008E2D68"/>
    <w:rsid w:val="008E6756"/>
    <w:rsid w:val="008F3F6E"/>
    <w:rsid w:val="0090271F"/>
    <w:rsid w:val="00902E23"/>
    <w:rsid w:val="009114D7"/>
    <w:rsid w:val="0091348E"/>
    <w:rsid w:val="00917CCB"/>
    <w:rsid w:val="00933FB0"/>
    <w:rsid w:val="00942EC2"/>
    <w:rsid w:val="00975DAE"/>
    <w:rsid w:val="009A45A6"/>
    <w:rsid w:val="009A61EE"/>
    <w:rsid w:val="009E2532"/>
    <w:rsid w:val="009F37B7"/>
    <w:rsid w:val="00A10F02"/>
    <w:rsid w:val="00A164B4"/>
    <w:rsid w:val="00A26956"/>
    <w:rsid w:val="00A27486"/>
    <w:rsid w:val="00A37173"/>
    <w:rsid w:val="00A53724"/>
    <w:rsid w:val="00A56066"/>
    <w:rsid w:val="00A57D99"/>
    <w:rsid w:val="00A61214"/>
    <w:rsid w:val="00A67A4D"/>
    <w:rsid w:val="00A73129"/>
    <w:rsid w:val="00A82346"/>
    <w:rsid w:val="00A92BA1"/>
    <w:rsid w:val="00A95A32"/>
    <w:rsid w:val="00AB4A5D"/>
    <w:rsid w:val="00AC6BC6"/>
    <w:rsid w:val="00AD45A1"/>
    <w:rsid w:val="00AD5CC2"/>
    <w:rsid w:val="00AE47C9"/>
    <w:rsid w:val="00AE6164"/>
    <w:rsid w:val="00AE65E2"/>
    <w:rsid w:val="00AF1460"/>
    <w:rsid w:val="00AF3238"/>
    <w:rsid w:val="00B11544"/>
    <w:rsid w:val="00B15449"/>
    <w:rsid w:val="00B56C0C"/>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0D7D"/>
    <w:rsid w:val="00C72833"/>
    <w:rsid w:val="00C80F1D"/>
    <w:rsid w:val="00C91962"/>
    <w:rsid w:val="00C93F40"/>
    <w:rsid w:val="00CA3D0C"/>
    <w:rsid w:val="00D26885"/>
    <w:rsid w:val="00D57972"/>
    <w:rsid w:val="00D675A9"/>
    <w:rsid w:val="00D738D6"/>
    <w:rsid w:val="00D755EB"/>
    <w:rsid w:val="00D76048"/>
    <w:rsid w:val="00D82E6F"/>
    <w:rsid w:val="00D864D5"/>
    <w:rsid w:val="00D87E00"/>
    <w:rsid w:val="00D9134D"/>
    <w:rsid w:val="00DA7A03"/>
    <w:rsid w:val="00DB1818"/>
    <w:rsid w:val="00DC1A76"/>
    <w:rsid w:val="00DC309B"/>
    <w:rsid w:val="00DC4DA2"/>
    <w:rsid w:val="00DC598C"/>
    <w:rsid w:val="00DD4C17"/>
    <w:rsid w:val="00DD74A5"/>
    <w:rsid w:val="00DF2B1F"/>
    <w:rsid w:val="00DF62CD"/>
    <w:rsid w:val="00E035B5"/>
    <w:rsid w:val="00E16509"/>
    <w:rsid w:val="00E17AF2"/>
    <w:rsid w:val="00E31385"/>
    <w:rsid w:val="00E44582"/>
    <w:rsid w:val="00E44FFC"/>
    <w:rsid w:val="00E77645"/>
    <w:rsid w:val="00E81361"/>
    <w:rsid w:val="00EA15B0"/>
    <w:rsid w:val="00EA5EA7"/>
    <w:rsid w:val="00EA66BD"/>
    <w:rsid w:val="00EC4A25"/>
    <w:rsid w:val="00EF0452"/>
    <w:rsid w:val="00EF608C"/>
    <w:rsid w:val="00F025A2"/>
    <w:rsid w:val="00F04712"/>
    <w:rsid w:val="00F13360"/>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58</TotalTime>
  <Pages>28</Pages>
  <Words>8186</Words>
  <Characters>46663</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14</cp:revision>
  <cp:lastPrinted>2019-02-25T14:05:00Z</cp:lastPrinted>
  <dcterms:created xsi:type="dcterms:W3CDTF">2023-11-16T03:20:00Z</dcterms:created>
  <dcterms:modified xsi:type="dcterms:W3CDTF">2023-11-17T15:18:00Z</dcterms:modified>
</cp:coreProperties>
</file>