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1CC20AB1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060EE2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7D3995">
        <w:rPr>
          <w:rFonts w:cs="Arial"/>
          <w:b/>
          <w:i/>
          <w:sz w:val="28"/>
          <w:szCs w:val="28"/>
        </w:rPr>
        <w:t>1186</w:t>
      </w:r>
    </w:p>
    <w:p w14:paraId="7A48C037" w14:textId="710BDB5A" w:rsidR="00463E93" w:rsidRPr="009C3571" w:rsidRDefault="00060EE2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SE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B90DE3F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7D3995">
        <w:rPr>
          <w:rFonts w:ascii="Arial" w:hAnsi="Arial" w:cs="Arial"/>
          <w:sz w:val="24"/>
          <w:szCs w:val="24"/>
          <w:lang w:val="pt-BR"/>
        </w:rPr>
        <w:t>9</w:t>
      </w:r>
      <w:r w:rsidR="00197600">
        <w:rPr>
          <w:rFonts w:ascii="Arial" w:hAnsi="Arial" w:cs="Arial"/>
          <w:sz w:val="24"/>
          <w:szCs w:val="24"/>
          <w:lang w:val="pt-BR"/>
        </w:rPr>
        <w:t>.1</w:t>
      </w:r>
      <w:r w:rsidR="007D3995">
        <w:rPr>
          <w:rFonts w:ascii="Arial" w:hAnsi="Arial" w:cs="Arial"/>
          <w:sz w:val="24"/>
          <w:szCs w:val="24"/>
          <w:lang w:val="pt-BR"/>
        </w:rPr>
        <w:t>1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02FC761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060EE2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7D3995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5514B1D3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3" w:author="Author">
              <w:r w:rsidDel="007D3995">
                <w:rPr>
                  <w:rFonts w:eastAsia="MS Mincho"/>
                  <w:bCs/>
                  <w:sz w:val="20"/>
                  <w:lang w:val="en-US"/>
                </w:rPr>
                <w:delText xml:space="preserve">MBS </w:delText>
              </w:r>
            </w:del>
            <w:ins w:id="4" w:author="Author">
              <w:r w:rsidR="007D3995">
                <w:rPr>
                  <w:rFonts w:eastAsia="MS Mincho"/>
                  <w:bCs/>
                  <w:sz w:val="20"/>
                  <w:lang w:val="en-US"/>
                </w:rPr>
                <w:t>Video</w:t>
              </w:r>
              <w:r w:rsidR="007D3995"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13 – 17 November 2023, Chicago, </w:t>
            </w:r>
            <w:r>
              <w:rPr>
                <w:rFonts w:eastAsia="MS Mincho"/>
                <w:bCs/>
                <w:sz w:val="20"/>
                <w:lang w:val="en-US"/>
              </w:rPr>
              <w:lastRenderedPageBreak/>
              <w:t>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" w:author="Author"/>
              </w:rPr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ins w:id="6" w:author="Author">
              <w:r w:rsidRPr="00583245">
                <w:t>Discuss with relevant 3GPP groups on architecture and security aspects.</w:t>
              </w:r>
            </w:ins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3CE456F7" w14:textId="7264C0E4" w:rsidR="00BE1DEC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484DDE4" w:rsidR="00BE1DEC" w:rsidRDefault="00BE1DE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</w:t>
            </w:r>
            <w:r w:rsidR="00583245">
              <w:t>R</w:t>
            </w:r>
            <w:r w:rsidRPr="00583245">
              <w:t>26.</w:t>
            </w:r>
            <w:r w:rsidR="00583245">
              <w:t>xxx</w:t>
            </w:r>
            <w:r w:rsidRPr="00583245">
              <w:t xml:space="preserve"> to SA for </w:t>
            </w:r>
            <w:r w:rsidR="00060EE2" w:rsidRPr="00583245">
              <w:t>information</w:t>
            </w:r>
            <w:r w:rsidRPr="00583245">
              <w:t>.</w:t>
            </w:r>
          </w:p>
        </w:tc>
      </w:tr>
      <w:tr w:rsidR="00060EE2" w:rsidRPr="00576392" w14:paraId="1CAD1F9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51762" w14:textId="61FD40CE" w:rsidR="00060EE2" w:rsidRDefault="00060EE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2023,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AF8AF" w14:textId="77777777" w:rsidR="00583245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704EDE25" w14:textId="6ACBEF54" w:rsidR="00060EE2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7" w:author="Author">
              <w:r w:rsidRPr="00583245" w:rsidDel="007D399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Discuss with relevant 3GPP groups on architecture and security aspects.</w:delText>
              </w:r>
            </w:del>
          </w:p>
        </w:tc>
      </w:tr>
      <w:tr w:rsidR="00060EE2" w:rsidRPr="00576392" w14:paraId="15091A4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7F9AF5" w14:textId="2F1F3827" w:rsidR="00060EE2" w:rsidRDefault="00583245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SA#104 (18 – 21 June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7979" w14:textId="7E056A8D" w:rsidR="00060EE2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TR26.xxx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C9C0" w14:textId="77777777" w:rsidR="00C3343D" w:rsidRDefault="00C3343D" w:rsidP="00625305">
      <w:r>
        <w:separator/>
      </w:r>
    </w:p>
  </w:endnote>
  <w:endnote w:type="continuationSeparator" w:id="0">
    <w:p w14:paraId="4A893312" w14:textId="77777777" w:rsidR="00C3343D" w:rsidRDefault="00C3343D" w:rsidP="00625305">
      <w:r>
        <w:continuationSeparator/>
      </w:r>
    </w:p>
  </w:endnote>
  <w:endnote w:type="continuationNotice" w:id="1">
    <w:p w14:paraId="1E4206E2" w14:textId="77777777" w:rsidR="00C3343D" w:rsidRDefault="00C334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6E8B" w14:textId="77777777" w:rsidR="00C3343D" w:rsidRDefault="00C3343D" w:rsidP="00625305">
      <w:r>
        <w:separator/>
      </w:r>
    </w:p>
  </w:footnote>
  <w:footnote w:type="continuationSeparator" w:id="0">
    <w:p w14:paraId="302F3C72" w14:textId="77777777" w:rsidR="00C3343D" w:rsidRDefault="00C3343D" w:rsidP="00625305">
      <w:r>
        <w:continuationSeparator/>
      </w:r>
    </w:p>
  </w:footnote>
  <w:footnote w:type="continuationNotice" w:id="1">
    <w:p w14:paraId="5A4652A9" w14:textId="77777777" w:rsidR="00C3343D" w:rsidRDefault="00C334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4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5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5"/>
  </w:num>
  <w:num w:numId="2" w16cid:durableId="610936914">
    <w:abstractNumId w:val="15"/>
  </w:num>
  <w:num w:numId="3" w16cid:durableId="107165585">
    <w:abstractNumId w:val="15"/>
  </w:num>
  <w:num w:numId="4" w16cid:durableId="27873059">
    <w:abstractNumId w:val="7"/>
  </w:num>
  <w:num w:numId="5" w16cid:durableId="1304119265">
    <w:abstractNumId w:val="13"/>
  </w:num>
  <w:num w:numId="6" w16cid:durableId="819082921">
    <w:abstractNumId w:val="15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4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8095969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