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69EF67E" w:rsidR="00610027" w:rsidRPr="007A64B0" w:rsidRDefault="007F3C4F" w:rsidP="00610027">
      <w:pPr>
        <w:tabs>
          <w:tab w:val="left" w:pos="2268"/>
        </w:tabs>
        <w:spacing w:before="120"/>
        <w:rPr>
          <w:rFonts w:ascii="Arial" w:eastAsia="SimSun" w:hAnsi="Arial" w:cs="Arial"/>
          <w:szCs w:val="24"/>
          <w:lang w:val="en-US" w:eastAsia="ja-JP"/>
        </w:rPr>
      </w:pPr>
      <w:r>
        <w:rPr>
          <w:rFonts w:ascii="Arial" w:hAnsi="Arial" w:cs="Arial"/>
          <w:b/>
          <w:szCs w:val="24"/>
          <w:lang w:val="en-US" w:eastAsia="ja-JP"/>
        </w:rPr>
        <w:tab/>
      </w:r>
      <w:r w:rsidR="00610027" w:rsidRPr="007A64B0">
        <w:rPr>
          <w:rFonts w:ascii="Arial" w:hAnsi="Arial" w:cs="Arial"/>
          <w:b/>
          <w:szCs w:val="24"/>
          <w:lang w:val="en-US" w:eastAsia="ja-JP"/>
        </w:rPr>
        <w:t>Agenda item:</w:t>
      </w:r>
      <w:r w:rsidR="00610027" w:rsidRPr="007A64B0">
        <w:rPr>
          <w:rFonts w:ascii="Arial" w:hAnsi="Arial" w:cs="Arial"/>
          <w:szCs w:val="24"/>
          <w:lang w:val="en-US" w:eastAsia="ja-JP"/>
        </w:rPr>
        <w:t xml:space="preserve"> </w:t>
      </w:r>
      <w:r w:rsidR="00610027" w:rsidRPr="007A64B0">
        <w:rPr>
          <w:rFonts w:ascii="Arial" w:hAnsi="Arial" w:cs="Arial"/>
          <w:szCs w:val="24"/>
          <w:lang w:val="en-US" w:eastAsia="ja-JP"/>
        </w:rPr>
        <w:tab/>
      </w:r>
      <w:r w:rsidR="0027062D">
        <w:rPr>
          <w:rFonts w:ascii="Arial" w:hAnsi="Arial" w:cs="Arial"/>
          <w:szCs w:val="24"/>
          <w:lang w:val="en-US" w:eastAsia="ja-JP"/>
        </w:rPr>
        <w:t>9.5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FF2C80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27062D">
        <w:rPr>
          <w:rFonts w:ascii="Arial" w:hAnsi="Arial" w:cs="Arial"/>
          <w:b/>
          <w:szCs w:val="24"/>
          <w:lang w:val="en-US" w:eastAsia="ja-JP"/>
        </w:rPr>
        <w:t>MeCAR</w:t>
      </w:r>
      <w:proofErr w:type="spellEnd"/>
      <w:r w:rsidR="00DF7631">
        <w:rPr>
          <w:rFonts w:ascii="Arial" w:hAnsi="Arial" w:cs="Arial"/>
          <w:b/>
          <w:szCs w:val="24"/>
          <w:lang w:val="en-US" w:eastAsia="ja-JP"/>
        </w:rPr>
        <w:t>]</w:t>
      </w:r>
      <w:r w:rsidR="0027062D">
        <w:rPr>
          <w:rFonts w:ascii="Arial" w:hAnsi="Arial" w:cs="Arial"/>
          <w:b/>
          <w:szCs w:val="24"/>
          <w:lang w:val="en-US" w:eastAsia="ja-JP"/>
        </w:rPr>
        <w:t xml:space="preserve"> </w:t>
      </w:r>
      <w:ins w:id="0" w:author="Author">
        <w:r w:rsidR="00287918">
          <w:rPr>
            <w:rFonts w:ascii="Arial" w:hAnsi="Arial" w:cs="Arial"/>
            <w:b/>
            <w:szCs w:val="24"/>
            <w:lang w:val="en-US" w:eastAsia="ja-JP"/>
          </w:rPr>
          <w:t xml:space="preserve">Media </w:t>
        </w:r>
      </w:ins>
      <w:r w:rsidR="0027062D">
        <w:rPr>
          <w:rFonts w:ascii="Arial" w:hAnsi="Arial" w:cs="Arial"/>
          <w:b/>
          <w:szCs w:val="24"/>
          <w:lang w:val="en-US" w:eastAsia="ja-JP"/>
        </w:rPr>
        <w:t xml:space="preserve">Capabilities </w:t>
      </w:r>
      <w:del w:id="1" w:author="Author">
        <w:r w:rsidR="0027062D" w:rsidDel="00287918">
          <w:rPr>
            <w:rFonts w:ascii="Arial" w:hAnsi="Arial" w:cs="Arial"/>
            <w:b/>
            <w:szCs w:val="24"/>
            <w:lang w:val="en-US" w:eastAsia="ja-JP"/>
          </w:rPr>
          <w:delText xml:space="preserve">Profile </w:delText>
        </w:r>
      </w:del>
      <w:r w:rsidR="0027062D">
        <w:rPr>
          <w:rFonts w:ascii="Arial" w:hAnsi="Arial" w:cs="Arial"/>
          <w:b/>
          <w:szCs w:val="24"/>
          <w:lang w:val="en-US" w:eastAsia="ja-JP"/>
        </w:rPr>
        <w:t>for Pixel Streaming</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2" w:name="_Toc504713888"/>
      <w:r w:rsidRPr="00C112DE">
        <w:t>Introduction</w:t>
      </w:r>
    </w:p>
    <w:p w14:paraId="316369C7" w14:textId="40492520" w:rsidR="00AB234E" w:rsidRDefault="0027062D" w:rsidP="00AB234E">
      <w:pPr>
        <w:rPr>
          <w:lang w:val="en-US"/>
        </w:rPr>
      </w:pPr>
      <w:r>
        <w:rPr>
          <w:lang w:val="en-US"/>
        </w:rPr>
        <w:t xml:space="preserve">The Split Rendering MSE relies on </w:t>
      </w:r>
      <w:proofErr w:type="spellStart"/>
      <w:r>
        <w:rPr>
          <w:lang w:val="en-US"/>
        </w:rPr>
        <w:t>MeCAR</w:t>
      </w:r>
      <w:proofErr w:type="spellEnd"/>
      <w:r>
        <w:rPr>
          <w:lang w:val="en-US"/>
        </w:rPr>
        <w:t xml:space="preserve"> for the definition of the media profile for media and metadata exchange between the split rendering client and server. </w:t>
      </w:r>
      <w:r w:rsidR="00B36193">
        <w:rPr>
          <w:lang w:val="en-US"/>
        </w:rPr>
        <w:t>Currently, SR_MSE defines a single profile, the pixel streaming profile, which allows the split rendering client to delegate the rendering process fully to the split rendering server.</w:t>
      </w:r>
    </w:p>
    <w:p w14:paraId="25CBD1E3" w14:textId="6546FB57" w:rsidR="00B36193" w:rsidRDefault="00B36193" w:rsidP="00AB234E">
      <w:pPr>
        <w:rPr>
          <w:ins w:id="3" w:author="Author"/>
          <w:lang w:val="en-US"/>
        </w:rPr>
      </w:pPr>
      <w:r>
        <w:rPr>
          <w:lang w:val="en-US"/>
        </w:rPr>
        <w:t>In this contribution, we provide a draft definition of the media capabilities for the pixel streaming profile of the split rendering media service enabler.</w:t>
      </w:r>
    </w:p>
    <w:p w14:paraId="0BECCB70" w14:textId="5AB1EEEB" w:rsidR="003E7B69" w:rsidRDefault="00F54F8A" w:rsidP="00AB234E">
      <w:pPr>
        <w:rPr>
          <w:ins w:id="4" w:author="Author"/>
          <w:lang w:val="en-US"/>
        </w:rPr>
      </w:pPr>
      <w:ins w:id="5" w:author="Author">
        <w:del w:id="6" w:author="Author">
          <w:r w:rsidDel="00287918">
            <w:rPr>
              <w:lang w:val="en-US"/>
            </w:rPr>
            <w:delText xml:space="preserve">For discussion, text was highlighted in yellow </w:delText>
          </w:r>
          <w:r w:rsidR="00967FE9" w:rsidDel="00287918">
            <w:rPr>
              <w:lang w:val="en-US"/>
            </w:rPr>
            <w:delText xml:space="preserve">is considered to be more </w:delText>
          </w:r>
          <w:r w:rsidR="00F11627" w:rsidDel="00287918">
            <w:rPr>
              <w:lang w:val="en-US"/>
            </w:rPr>
            <w:delText xml:space="preserve">in </w:delText>
          </w:r>
          <w:r w:rsidDel="00287918">
            <w:rPr>
              <w:lang w:val="en-US"/>
            </w:rPr>
            <w:delText xml:space="preserve">for </w:delText>
          </w:r>
          <w:r w:rsidRPr="00F54F8A" w:rsidDel="00287918">
            <w:rPr>
              <w:highlight w:val="yellow"/>
              <w:lang w:val="en-US"/>
              <w:rPrChange w:id="7" w:author="Author">
                <w:rPr>
                  <w:lang w:val="en-US"/>
                </w:rPr>
              </w:rPrChange>
            </w:rPr>
            <w:delText>MeCAR</w:delText>
          </w:r>
          <w:r w:rsidDel="00287918">
            <w:rPr>
              <w:lang w:val="en-US"/>
            </w:rPr>
            <w:delText xml:space="preserve"> specification’s scope and in cyan for </w:delText>
          </w:r>
          <w:r w:rsidRPr="00F54F8A" w:rsidDel="00287918">
            <w:rPr>
              <w:highlight w:val="cyan"/>
              <w:lang w:val="en-US"/>
              <w:rPrChange w:id="8" w:author="Author">
                <w:rPr>
                  <w:lang w:val="en-US"/>
                </w:rPr>
              </w:rPrChange>
            </w:rPr>
            <w:delText>SR_MSE</w:delText>
          </w:r>
          <w:r w:rsidDel="00287918">
            <w:rPr>
              <w:lang w:val="en-US"/>
            </w:rPr>
            <w:delText xml:space="preserve"> specification’s scope</w:delText>
          </w:r>
          <w:r w:rsidR="00F11627" w:rsidDel="00287918">
            <w:rPr>
              <w:lang w:val="en-US"/>
            </w:rPr>
            <w:delText>.</w:delText>
          </w:r>
        </w:del>
      </w:ins>
    </w:p>
    <w:p w14:paraId="3103DD6E" w14:textId="49325735" w:rsidR="00287918" w:rsidRPr="00AB234E" w:rsidRDefault="00287918" w:rsidP="00AB234E">
      <w:pPr>
        <w:rPr>
          <w:lang w:val="en-US"/>
        </w:rPr>
      </w:pPr>
      <w:ins w:id="9" w:author="Author">
        <w:r>
          <w:rPr>
            <w:lang w:val="en-US"/>
          </w:rPr>
          <w:t>The current contribution defines a set of capabilities that will be required for the operation of the pixel streaming profile of split rendering.</w:t>
        </w:r>
      </w:ins>
    </w:p>
    <w:p w14:paraId="3551B604" w14:textId="5AB836B1" w:rsidR="00F108B7" w:rsidRDefault="00287918" w:rsidP="00F108B7">
      <w:pPr>
        <w:pStyle w:val="Heading1"/>
        <w:numPr>
          <w:ilvl w:val="0"/>
          <w:numId w:val="3"/>
        </w:numPr>
      </w:pPr>
      <w:ins w:id="10" w:author="Author">
        <w:r>
          <w:t xml:space="preserve">Media </w:t>
        </w:r>
      </w:ins>
      <w:r w:rsidR="00212427">
        <w:t>Capabilities</w:t>
      </w:r>
      <w:del w:id="11" w:author="Author">
        <w:r w:rsidR="00212427" w:rsidDel="00287918">
          <w:delText xml:space="preserve"> Profile for Pixel Streaming</w:delText>
        </w:r>
      </w:del>
    </w:p>
    <w:p w14:paraId="6CB8F1A3" w14:textId="7DC323EB" w:rsidR="00212427" w:rsidDel="00287918" w:rsidRDefault="00212427" w:rsidP="00212427">
      <w:pPr>
        <w:pStyle w:val="Heading3"/>
        <w:numPr>
          <w:ilvl w:val="0"/>
          <w:numId w:val="0"/>
        </w:numPr>
        <w:ind w:left="720" w:hanging="720"/>
        <w:rPr>
          <w:del w:id="12" w:author="Author"/>
          <w:noProof/>
        </w:rPr>
      </w:pPr>
      <w:del w:id="13" w:author="Author">
        <w:r w:rsidRPr="00F54F8A" w:rsidDel="00287918">
          <w:rPr>
            <w:noProof/>
            <w:highlight w:val="cyan"/>
            <w:rPrChange w:id="14" w:author="Author">
              <w:rPr>
                <w:noProof/>
              </w:rPr>
            </w:rPrChange>
          </w:rPr>
          <w:delText>2.1</w:delText>
        </w:r>
        <w:r w:rsidRPr="00F54F8A" w:rsidDel="00287918">
          <w:rPr>
            <w:noProof/>
            <w:highlight w:val="cyan"/>
            <w:rPrChange w:id="15" w:author="Author">
              <w:rPr>
                <w:noProof/>
              </w:rPr>
            </w:rPrChange>
          </w:rPr>
          <w:tab/>
          <w:delText>General</w:delText>
        </w:r>
      </w:del>
    </w:p>
    <w:p w14:paraId="0E1AFA6C" w14:textId="516105B1" w:rsidR="00212427" w:rsidDel="00287918" w:rsidRDefault="00212427" w:rsidP="00212427">
      <w:pPr>
        <w:rPr>
          <w:del w:id="16" w:author="Author"/>
          <w:noProof/>
        </w:rPr>
      </w:pPr>
      <w:del w:id="17" w:author="Author">
        <w:r w:rsidRPr="009F7F33" w:rsidDel="00287918">
          <w:rPr>
            <w:noProof/>
            <w:highlight w:val="cyan"/>
            <w:rPrChange w:id="18" w:author="Author">
              <w:rPr>
                <w:noProof/>
              </w:rPr>
            </w:rPrChange>
          </w:rPr>
          <w:delText>The Pixel Stremaing profile</w:delText>
        </w:r>
        <w:r w:rsidDel="00287918">
          <w:rPr>
            <w:noProof/>
          </w:rPr>
          <w:delText xml:space="preserve"> for split rendering allows the UE to delegate the rendering operation fully to the network/edge. The UE will receiver fully pre-rendered content that it can use for composition and display. </w:delText>
        </w:r>
      </w:del>
    </w:p>
    <w:p w14:paraId="3C05AC9E" w14:textId="4769BC38" w:rsidR="00212427" w:rsidRDefault="00212427" w:rsidP="00212427">
      <w:pPr>
        <w:pStyle w:val="Heading3"/>
        <w:numPr>
          <w:ilvl w:val="0"/>
          <w:numId w:val="0"/>
        </w:numPr>
        <w:ind w:left="720" w:hanging="720"/>
        <w:rPr>
          <w:noProof/>
        </w:rPr>
      </w:pPr>
      <w:r>
        <w:rPr>
          <w:noProof/>
        </w:rPr>
        <w:t>2.2</w:t>
      </w:r>
      <w:r>
        <w:rPr>
          <w:noProof/>
        </w:rPr>
        <w:tab/>
        <w:t>XR Runtime Capabilities</w:t>
      </w:r>
    </w:p>
    <w:p w14:paraId="40BC09C2" w14:textId="4C6F309C" w:rsidR="00212427" w:rsidRPr="00AD4F81" w:rsidDel="00287918" w:rsidRDefault="00212427" w:rsidP="00AD4F81">
      <w:pPr>
        <w:rPr>
          <w:del w:id="19" w:author="Author"/>
          <w:b/>
          <w:bCs/>
          <w:rPrChange w:id="20" w:author="Author">
            <w:rPr>
              <w:del w:id="21" w:author="Author"/>
            </w:rPr>
          </w:rPrChange>
        </w:rPr>
      </w:pPr>
      <w:del w:id="22" w:author="Author">
        <w:r w:rsidRPr="00AD4F81" w:rsidDel="00287918">
          <w:rPr>
            <w:b/>
            <w:bCs/>
            <w:rPrChange w:id="23" w:author="Author">
              <w:rPr/>
            </w:rPrChange>
          </w:rPr>
          <w:delText xml:space="preserve">Pixel Streaming may target different view and composition layer configurations of the XR runtime to address the needs of different device categories and configurations. For example, a device that renders an AR experience on a 2D screen, such as a tablet, may require a rendition of the scene that produces a single 2D view. An extra channel may convey the transparency information to allow for composition of the rendered scene with the physical world view as captured by the device’s cameras locally at the device. In another example, the device is an HMD that composes the rendered eye views together with a 360 degree background image/video locally at the device. </w:delText>
        </w:r>
      </w:del>
    </w:p>
    <w:p w14:paraId="08CF2196" w14:textId="42294F2F" w:rsidR="00212427" w:rsidRPr="00AD4F81" w:rsidDel="00287918" w:rsidRDefault="00212427" w:rsidP="00AD4F81">
      <w:pPr>
        <w:rPr>
          <w:del w:id="24" w:author="Author"/>
          <w:b/>
          <w:bCs/>
          <w:rPrChange w:id="25" w:author="Author">
            <w:rPr>
              <w:del w:id="26" w:author="Author"/>
            </w:rPr>
          </w:rPrChange>
        </w:rPr>
      </w:pPr>
      <w:del w:id="27" w:author="Author">
        <w:r w:rsidRPr="00AD4F81" w:rsidDel="00287918">
          <w:rPr>
            <w:b/>
            <w:bCs/>
            <w:rPrChange w:id="28" w:author="Author">
              <w:rPr/>
            </w:rPrChange>
          </w:rPr>
          <w:delText>A Split Rendering Server that complies with the Pixel Streaming Profile shall support the following view configurations:</w:delText>
        </w:r>
      </w:del>
    </w:p>
    <w:p w14:paraId="0D481D42" w14:textId="7809C2FD" w:rsidR="00212427" w:rsidRPr="00AD4F81" w:rsidDel="00287918" w:rsidRDefault="00212427" w:rsidP="00AD4F81">
      <w:pPr>
        <w:pStyle w:val="ListParagraph"/>
        <w:numPr>
          <w:ilvl w:val="0"/>
          <w:numId w:val="23"/>
        </w:numPr>
        <w:spacing w:after="180"/>
        <w:rPr>
          <w:del w:id="29" w:author="Author"/>
          <w:b/>
          <w:bCs/>
          <w:rPrChange w:id="30" w:author="Author">
            <w:rPr>
              <w:del w:id="31" w:author="Author"/>
            </w:rPr>
          </w:rPrChange>
        </w:rPr>
      </w:pPr>
      <w:del w:id="32" w:author="Author">
        <w:r w:rsidRPr="00AD4F81" w:rsidDel="00287918">
          <w:rPr>
            <w:b/>
            <w:bCs/>
            <w:rPrChange w:id="33" w:author="Author">
              <w:rPr/>
            </w:rPrChange>
          </w:rPr>
          <w:delText>A mono view configuration, where a single view is rendered. A single view pose is used to configure the rendering projections.</w:delText>
        </w:r>
      </w:del>
    </w:p>
    <w:p w14:paraId="2297356F" w14:textId="58C83668" w:rsidR="00212427" w:rsidRPr="00AD4F81" w:rsidDel="00287918" w:rsidRDefault="00212427" w:rsidP="00AD4F81">
      <w:pPr>
        <w:pStyle w:val="ListParagraph"/>
        <w:numPr>
          <w:ilvl w:val="0"/>
          <w:numId w:val="23"/>
        </w:numPr>
        <w:spacing w:after="180"/>
        <w:rPr>
          <w:del w:id="34" w:author="Author"/>
          <w:b/>
          <w:bCs/>
          <w:rPrChange w:id="35" w:author="Author">
            <w:rPr>
              <w:del w:id="36" w:author="Author"/>
            </w:rPr>
          </w:rPrChange>
        </w:rPr>
      </w:pPr>
      <w:del w:id="37" w:author="Author">
        <w:r w:rsidRPr="00AD4F81" w:rsidDel="00287918">
          <w:rPr>
            <w:b/>
            <w:bCs/>
            <w:rPrChange w:id="38" w:author="Author">
              <w:rPr/>
            </w:rPrChange>
          </w:rPr>
          <w:delText>A stereo view configuration, where two eye views are rendered. The pose information received from the UE shall contain the view pose for each eye view.</w:delText>
        </w:r>
      </w:del>
    </w:p>
    <w:p w14:paraId="1DE9AF9B" w14:textId="7F3F392F" w:rsidR="00212427" w:rsidRPr="00AD4F81" w:rsidDel="00287918" w:rsidRDefault="00212427" w:rsidP="00AD4F81">
      <w:pPr>
        <w:rPr>
          <w:del w:id="39" w:author="Author"/>
          <w:b/>
          <w:bCs/>
          <w:rPrChange w:id="40" w:author="Author">
            <w:rPr>
              <w:del w:id="41" w:author="Author"/>
            </w:rPr>
          </w:rPrChange>
        </w:rPr>
      </w:pPr>
      <w:del w:id="42" w:author="Author">
        <w:r w:rsidRPr="00AD4F81" w:rsidDel="00287918">
          <w:rPr>
            <w:b/>
            <w:bCs/>
            <w:rPrChange w:id="43" w:author="Author">
              <w:rPr/>
            </w:rPrChange>
          </w:rPr>
          <w:delText>A Split Rendering Server that complies with the Pixel Streaming Profile shall support rendering for the following composition layer configurations:</w:delText>
        </w:r>
      </w:del>
    </w:p>
    <w:p w14:paraId="29027D57" w14:textId="40CB90A6" w:rsidR="00212427" w:rsidRPr="00AD4F81" w:rsidDel="00287918" w:rsidRDefault="00212427" w:rsidP="00AD4F81">
      <w:pPr>
        <w:pStyle w:val="ListParagraph"/>
        <w:numPr>
          <w:ilvl w:val="0"/>
          <w:numId w:val="24"/>
        </w:numPr>
        <w:spacing w:after="180"/>
        <w:rPr>
          <w:del w:id="44" w:author="Author"/>
          <w:b/>
          <w:bCs/>
          <w:rPrChange w:id="45" w:author="Author">
            <w:rPr>
              <w:del w:id="46" w:author="Author"/>
            </w:rPr>
          </w:rPrChange>
        </w:rPr>
      </w:pPr>
      <w:del w:id="47" w:author="Author">
        <w:r w:rsidRPr="00AD4F81" w:rsidDel="00287918">
          <w:rPr>
            <w:b/>
            <w:bCs/>
            <w:rPrChange w:id="48" w:author="Author">
              <w:rPr/>
            </w:rPrChange>
          </w:rPr>
          <w:delText>Projection: the rendering produces planar projected images rendered from the eye point of each eye using a standard perspective projection.</w:delText>
        </w:r>
      </w:del>
    </w:p>
    <w:p w14:paraId="5F8F36A4" w14:textId="29A10976" w:rsidR="00212427" w:rsidRPr="00AD4F81" w:rsidDel="00287918" w:rsidRDefault="00212427" w:rsidP="00AD4F81">
      <w:pPr>
        <w:pStyle w:val="ListParagraph"/>
        <w:numPr>
          <w:ilvl w:val="0"/>
          <w:numId w:val="24"/>
        </w:numPr>
        <w:spacing w:after="180"/>
        <w:rPr>
          <w:del w:id="49" w:author="Author"/>
          <w:b/>
          <w:bCs/>
          <w:rPrChange w:id="50" w:author="Author">
            <w:rPr>
              <w:del w:id="51" w:author="Author"/>
            </w:rPr>
          </w:rPrChange>
        </w:rPr>
      </w:pPr>
      <w:del w:id="52" w:author="Author">
        <w:r w:rsidRPr="00AD4F81" w:rsidDel="00287918">
          <w:rPr>
            <w:b/>
            <w:bCs/>
            <w:rPrChange w:id="53" w:author="Author">
              <w:rPr/>
            </w:rPrChange>
          </w:rPr>
          <w:delText xml:space="preserve">Quad: the rendering produces a non-projected 2D image that will be composited by the XR runtime in the device as a planar surface. </w:delText>
        </w:r>
      </w:del>
    </w:p>
    <w:p w14:paraId="143008B9" w14:textId="451D461A" w:rsidR="00212427" w:rsidRPr="00AD4F81" w:rsidDel="00287918" w:rsidRDefault="00212427" w:rsidP="00AD4F81">
      <w:pPr>
        <w:pStyle w:val="ListParagraph"/>
        <w:numPr>
          <w:ilvl w:val="0"/>
          <w:numId w:val="24"/>
        </w:numPr>
        <w:spacing w:after="180"/>
        <w:rPr>
          <w:del w:id="54" w:author="Author"/>
          <w:b/>
          <w:bCs/>
          <w:rPrChange w:id="55" w:author="Author">
            <w:rPr>
              <w:del w:id="56" w:author="Author"/>
            </w:rPr>
          </w:rPrChange>
        </w:rPr>
      </w:pPr>
      <w:del w:id="57" w:author="Author">
        <w:r w:rsidRPr="00AD4F81" w:rsidDel="00287918">
          <w:rPr>
            <w:b/>
            <w:bCs/>
            <w:rPrChange w:id="58" w:author="Author">
              <w:rPr/>
            </w:rPrChange>
          </w:rPr>
          <w:delText xml:space="preserve">Equirectangular: the rendering produces an equirectangular image. </w:delText>
        </w:r>
      </w:del>
    </w:p>
    <w:p w14:paraId="11CB5E34" w14:textId="56A00980" w:rsidR="00212427" w:rsidRPr="00AD4F81" w:rsidDel="00287918" w:rsidRDefault="00212427" w:rsidP="00AD4F81">
      <w:pPr>
        <w:pStyle w:val="ListParagraph"/>
        <w:numPr>
          <w:ilvl w:val="0"/>
          <w:numId w:val="24"/>
        </w:numPr>
        <w:spacing w:after="180"/>
        <w:rPr>
          <w:del w:id="59" w:author="Author"/>
          <w:b/>
          <w:bCs/>
          <w:rPrChange w:id="60" w:author="Author">
            <w:rPr>
              <w:del w:id="61" w:author="Author"/>
            </w:rPr>
          </w:rPrChange>
        </w:rPr>
      </w:pPr>
      <w:del w:id="62" w:author="Author">
        <w:r w:rsidRPr="00AD4F81" w:rsidDel="00287918">
          <w:rPr>
            <w:b/>
            <w:bCs/>
            <w:rPrChange w:id="63" w:author="Author">
              <w:rPr/>
            </w:rPrChange>
          </w:rPr>
          <w:delText>Cubemap: the rendering produces six images, each corresponding to a face of a cubemap. The images may be coded together or separately as described in B.2.3.</w:delText>
        </w:r>
      </w:del>
    </w:p>
    <w:p w14:paraId="41E99ED2" w14:textId="46E55AB6" w:rsidR="00212427" w:rsidRPr="00AD4F81" w:rsidDel="00287918" w:rsidRDefault="00212427" w:rsidP="00AD4F81">
      <w:pPr>
        <w:rPr>
          <w:del w:id="64" w:author="Author"/>
          <w:b/>
          <w:bCs/>
          <w:rPrChange w:id="65" w:author="Author">
            <w:rPr>
              <w:del w:id="66" w:author="Author"/>
            </w:rPr>
          </w:rPrChange>
        </w:rPr>
      </w:pPr>
      <w:del w:id="67" w:author="Author">
        <w:r w:rsidRPr="00AD4F81" w:rsidDel="00287918">
          <w:rPr>
            <w:b/>
            <w:bCs/>
            <w:rPrChange w:id="68" w:author="Author">
              <w:rPr/>
            </w:rPrChange>
          </w:rPr>
          <w:delText>The Split Rendering Client that supports the Pixel Streaming Profile shall be able to send the following information to the Split Rendering Server:</w:delText>
        </w:r>
      </w:del>
    </w:p>
    <w:p w14:paraId="3A7EC564" w14:textId="0E945052" w:rsidR="00212427" w:rsidRPr="00AD4F81" w:rsidDel="00287918" w:rsidRDefault="00212427" w:rsidP="00AD4F81">
      <w:pPr>
        <w:pStyle w:val="ListParagraph"/>
        <w:numPr>
          <w:ilvl w:val="0"/>
          <w:numId w:val="25"/>
        </w:numPr>
        <w:spacing w:after="180"/>
        <w:rPr>
          <w:del w:id="69" w:author="Author"/>
          <w:b/>
          <w:bCs/>
          <w:rPrChange w:id="70" w:author="Author">
            <w:rPr>
              <w:del w:id="71" w:author="Author"/>
            </w:rPr>
          </w:rPrChange>
        </w:rPr>
      </w:pPr>
      <w:del w:id="72" w:author="Author">
        <w:r w:rsidRPr="00AD4F81" w:rsidDel="00287918">
          <w:rPr>
            <w:b/>
            <w:bCs/>
            <w:rPrChange w:id="73" w:author="Author">
              <w:rPr/>
            </w:rPrChange>
          </w:rPr>
          <w:delText>View and composition layer configurations as defined in clause TS26.565 8.4.2.</w:delText>
        </w:r>
      </w:del>
    </w:p>
    <w:p w14:paraId="2C6764C5" w14:textId="4AE8339D" w:rsidR="00212427" w:rsidRPr="00AD4F81" w:rsidDel="00287918" w:rsidRDefault="00212427" w:rsidP="00AD4F81">
      <w:pPr>
        <w:pStyle w:val="ListParagraph"/>
        <w:numPr>
          <w:ilvl w:val="0"/>
          <w:numId w:val="25"/>
        </w:numPr>
        <w:spacing w:after="180"/>
        <w:rPr>
          <w:del w:id="74" w:author="Author"/>
          <w:b/>
          <w:bCs/>
          <w:rPrChange w:id="75" w:author="Author">
            <w:rPr>
              <w:del w:id="76" w:author="Author"/>
            </w:rPr>
          </w:rPrChange>
        </w:rPr>
      </w:pPr>
      <w:del w:id="77" w:author="Author">
        <w:r w:rsidRPr="00AD4F81" w:rsidDel="00287918">
          <w:rPr>
            <w:b/>
            <w:bCs/>
            <w:rPrChange w:id="78" w:author="Author">
              <w:rPr/>
            </w:rPrChange>
          </w:rPr>
          <w:delText>XR Space configuration as defined in clause TS26.565 8.4.2.</w:delText>
        </w:r>
      </w:del>
    </w:p>
    <w:p w14:paraId="1591B26F" w14:textId="420DC447" w:rsidR="00212427" w:rsidRPr="00287918" w:rsidRDefault="00287918" w:rsidP="00AD4F81">
      <w:pPr>
        <w:pPrChange w:id="79" w:author="Author">
          <w:pPr>
            <w:pStyle w:val="ListParagraph"/>
            <w:numPr>
              <w:numId w:val="25"/>
            </w:numPr>
            <w:spacing w:after="180"/>
            <w:ind w:hanging="360"/>
          </w:pPr>
        </w:pPrChange>
      </w:pPr>
      <w:ins w:id="80" w:author="Author">
        <w:r w:rsidRPr="00AD4F81">
          <w:rPr>
            <w:b/>
            <w:bCs/>
            <w:rPrChange w:id="81" w:author="Author">
              <w:rPr>
                <w:highlight w:val="yellow"/>
              </w:rPr>
            </w:rPrChange>
          </w:rPr>
          <w:t>XR-Pose-Cap 1:</w:t>
        </w:r>
        <w:r w:rsidRPr="00AD4F81">
          <w:rPr>
            <w:rPrChange w:id="82" w:author="Author">
              <w:rPr>
                <w:highlight w:val="yellow"/>
              </w:rPr>
            </w:rPrChange>
          </w:rPr>
          <w:t xml:space="preserve"> the UE shall be able to retrieve </w:t>
        </w:r>
      </w:ins>
      <w:del w:id="83" w:author="Author">
        <w:r w:rsidR="00212427" w:rsidRPr="00287918" w:rsidDel="00287918">
          <w:delText>O</w:delText>
        </w:r>
      </w:del>
      <w:ins w:id="84" w:author="Author">
        <w:r w:rsidRPr="00AD4F81">
          <w:rPr>
            <w:rPrChange w:id="85" w:author="Author">
              <w:rPr>
                <w:highlight w:val="yellow"/>
              </w:rPr>
            </w:rPrChange>
          </w:rPr>
          <w:t>o</w:t>
        </w:r>
      </w:ins>
      <w:r w:rsidR="00212427" w:rsidRPr="00287918">
        <w:t>ne or more pose predictions for each view and for every frame to be rendered as defined in clause 7.</w:t>
      </w:r>
    </w:p>
    <w:p w14:paraId="11771023" w14:textId="325CCA5F" w:rsidR="00212427" w:rsidRPr="00287918" w:rsidRDefault="00287918" w:rsidP="00AD4F81">
      <w:pPr>
        <w:pPrChange w:id="86" w:author="Author">
          <w:pPr>
            <w:pStyle w:val="ListParagraph"/>
            <w:numPr>
              <w:numId w:val="25"/>
            </w:numPr>
            <w:spacing w:after="180"/>
            <w:ind w:hanging="360"/>
          </w:pPr>
        </w:pPrChange>
      </w:pPr>
      <w:ins w:id="87" w:author="Author">
        <w:r w:rsidRPr="00AD4F81">
          <w:rPr>
            <w:b/>
            <w:bCs/>
            <w:rPrChange w:id="88" w:author="Author">
              <w:rPr>
                <w:highlight w:val="yellow"/>
              </w:rPr>
            </w:rPrChange>
          </w:rPr>
          <w:t>XR-Pose-Cap 2:</w:t>
        </w:r>
        <w:r w:rsidRPr="00AD4F81">
          <w:rPr>
            <w:rPrChange w:id="89" w:author="Author">
              <w:rPr>
                <w:highlight w:val="yellow"/>
              </w:rPr>
            </w:rPrChange>
          </w:rPr>
          <w:t xml:space="preserve"> the UE shall be able to retrieve and collect </w:t>
        </w:r>
      </w:ins>
      <w:del w:id="90" w:author="Author">
        <w:r w:rsidR="00212427" w:rsidRPr="00287918" w:rsidDel="00287918">
          <w:delText>T</w:delText>
        </w:r>
      </w:del>
      <w:ins w:id="91" w:author="Author">
        <w:r w:rsidRPr="00AD4F81">
          <w:rPr>
            <w:rPrChange w:id="92" w:author="Author">
              <w:rPr>
                <w:highlight w:val="yellow"/>
              </w:rPr>
            </w:rPrChange>
          </w:rPr>
          <w:t>t</w:t>
        </w:r>
      </w:ins>
      <w:r w:rsidR="00212427" w:rsidRPr="00287918">
        <w:t>he user action</w:t>
      </w:r>
      <w:ins w:id="93" w:author="Author">
        <w:r w:rsidRPr="00AD4F81">
          <w:rPr>
            <w:rPrChange w:id="94" w:author="Author">
              <w:rPr>
                <w:highlight w:val="yellow"/>
              </w:rPr>
            </w:rPrChange>
          </w:rPr>
          <w:t>s</w:t>
        </w:r>
      </w:ins>
      <w:del w:id="95" w:author="Author">
        <w:r w:rsidR="00212427" w:rsidRPr="00287918" w:rsidDel="00287918">
          <w:delText xml:space="preserve"> events</w:delText>
        </w:r>
      </w:del>
      <w:r w:rsidR="00212427" w:rsidRPr="00287918">
        <w:t xml:space="preserve"> that occurred </w:t>
      </w:r>
      <w:del w:id="96" w:author="Author">
        <w:r w:rsidR="00212427" w:rsidRPr="00287918" w:rsidDel="00287918">
          <w:delText>since the rendering of the previous frame as defined in clause 7</w:delText>
        </w:r>
      </w:del>
      <w:ins w:id="97" w:author="Author">
        <w:r w:rsidRPr="00AD4F81">
          <w:rPr>
            <w:rPrChange w:id="98" w:author="Author">
              <w:rPr>
                <w:highlight w:val="yellow"/>
              </w:rPr>
            </w:rPrChange>
          </w:rPr>
          <w:t>during an identified time interval</w:t>
        </w:r>
      </w:ins>
      <w:r w:rsidR="00212427" w:rsidRPr="00287918">
        <w:t>.</w:t>
      </w:r>
    </w:p>
    <w:p w14:paraId="1FB2D0F4" w14:textId="13844AFE" w:rsidR="00212427" w:rsidRDefault="00212427" w:rsidP="00212427">
      <w:pPr>
        <w:pStyle w:val="Heading3"/>
        <w:numPr>
          <w:ilvl w:val="0"/>
          <w:numId w:val="0"/>
        </w:numPr>
        <w:ind w:left="720" w:hanging="720"/>
        <w:rPr>
          <w:noProof/>
        </w:rPr>
      </w:pPr>
      <w:r>
        <w:rPr>
          <w:noProof/>
        </w:rPr>
        <w:t>2.3</w:t>
      </w:r>
      <w:r>
        <w:rPr>
          <w:noProof/>
        </w:rPr>
        <w:tab/>
        <w:t>Media Capabilities</w:t>
      </w:r>
    </w:p>
    <w:p w14:paraId="2A06E9FF" w14:textId="1876D494" w:rsidR="00212427" w:rsidRPr="00AD4F81" w:rsidDel="00287918" w:rsidRDefault="00287918" w:rsidP="00AD4F81">
      <w:pPr>
        <w:rPr>
          <w:del w:id="99" w:author="Author"/>
          <w:rPrChange w:id="100" w:author="Author">
            <w:rPr>
              <w:del w:id="101" w:author="Author"/>
              <w:highlight w:val="yellow"/>
            </w:rPr>
          </w:rPrChange>
        </w:rPr>
      </w:pPr>
      <w:ins w:id="102" w:author="Author">
        <w:r w:rsidRPr="00AD4F81">
          <w:rPr>
            <w:b/>
            <w:bCs/>
            <w:rPrChange w:id="103" w:author="Author">
              <w:rPr>
                <w:highlight w:val="yellow"/>
              </w:rPr>
            </w:rPrChange>
          </w:rPr>
          <w:t>HEVC-</w:t>
        </w:r>
        <w:r w:rsidRPr="00AD4F81">
          <w:rPr>
            <w:b/>
            <w:bCs/>
            <w:rPrChange w:id="104" w:author="Author">
              <w:rPr>
                <w:b/>
                <w:bCs/>
                <w:highlight w:val="yellow"/>
              </w:rPr>
            </w:rPrChange>
          </w:rPr>
          <w:t>Dec-1</w:t>
        </w:r>
        <w:r w:rsidRPr="00AD4F81">
          <w:rPr>
            <w:b/>
            <w:bCs/>
            <w:rPrChange w:id="105" w:author="Author">
              <w:rPr>
                <w:highlight w:val="yellow"/>
              </w:rPr>
            </w:rPrChange>
          </w:rPr>
          <w:t>:</w:t>
        </w:r>
        <w:r w:rsidRPr="00AD4F81">
          <w:rPr>
            <w:rPrChange w:id="106" w:author="Author">
              <w:rPr>
                <w:highlight w:val="yellow"/>
              </w:rPr>
            </w:rPrChange>
          </w:rPr>
          <w:t xml:space="preserve"> </w:t>
        </w:r>
      </w:ins>
      <w:del w:id="107" w:author="Author">
        <w:r w:rsidR="00212427" w:rsidRPr="00287918" w:rsidDel="00287918">
          <w:delText>T</w:delText>
        </w:r>
      </w:del>
      <w:ins w:id="108" w:author="Author">
        <w:r w:rsidR="00CA7A21">
          <w:t>a compliant entity</w:t>
        </w:r>
      </w:ins>
      <w:del w:id="109" w:author="Author">
        <w:r w:rsidR="00212427" w:rsidRPr="00287918" w:rsidDel="00CA7A21">
          <w:delText xml:space="preserve">he </w:delText>
        </w:r>
        <w:r w:rsidR="00212427" w:rsidRPr="00287918" w:rsidDel="00287918">
          <w:delText>Split Rendering Client that complies with the Pixel Streaming profile</w:delText>
        </w:r>
      </w:del>
      <w:r w:rsidR="00212427" w:rsidRPr="00287918">
        <w:t xml:space="preserve"> shall support the decoding of H.265 (HEVC) Main Profile level 4 bitstreams</w:t>
      </w:r>
      <w:ins w:id="110" w:author="Author">
        <w:r w:rsidRPr="00AD4F81">
          <w:rPr>
            <w:rPrChange w:id="111" w:author="Author">
              <w:rPr>
                <w:highlight w:val="yellow"/>
              </w:rPr>
            </w:rPrChange>
          </w:rPr>
          <w:t xml:space="preserve">. </w:t>
        </w:r>
      </w:ins>
      <w:del w:id="112" w:author="Author">
        <w:r w:rsidR="00212427" w:rsidRPr="00287918" w:rsidDel="00287918">
          <w:delText>.</w:delText>
        </w:r>
      </w:del>
    </w:p>
    <w:p w14:paraId="664BAECE" w14:textId="0B58DB8F" w:rsidR="00212427" w:rsidDel="00287918" w:rsidRDefault="00CA7A21" w:rsidP="00AD4F81">
      <w:pPr>
        <w:rPr>
          <w:del w:id="113" w:author="Author"/>
        </w:rPr>
      </w:pPr>
      <w:ins w:id="114" w:author="Author">
        <w:r>
          <w:t>a compliant entity</w:t>
        </w:r>
      </w:ins>
      <w:del w:id="115" w:author="Author">
        <w:r w:rsidR="00212427" w:rsidRPr="00287918" w:rsidDel="00CA7A21">
          <w:delText xml:space="preserve">The </w:delText>
        </w:r>
        <w:r w:rsidR="00212427" w:rsidRPr="00287918" w:rsidDel="00287918">
          <w:delText>Split Rendering Client that complies with the Pixel Streaming profile</w:delText>
        </w:r>
      </w:del>
      <w:r w:rsidR="00212427" w:rsidRPr="00287918">
        <w:t xml:space="preserve"> should support the decoding of H.265 (HEVC) Main 10 Profile level 5 bitstreams.</w:t>
      </w:r>
    </w:p>
    <w:p w14:paraId="007E0682" w14:textId="3C12D5C6" w:rsidR="00212427" w:rsidDel="00287918" w:rsidRDefault="00212427" w:rsidP="00AD4F81">
      <w:pPr>
        <w:rPr>
          <w:del w:id="116" w:author="Author"/>
        </w:rPr>
        <w:pPrChange w:id="117" w:author="Author">
          <w:pPr/>
        </w:pPrChange>
      </w:pPr>
      <w:del w:id="118" w:author="Author">
        <w:r w:rsidDel="00287918">
          <w:delText>The Split Rendering Client that complies with the Pixel Streaming profile shall support:</w:delText>
        </w:r>
      </w:del>
    </w:p>
    <w:p w14:paraId="7DCC4B64" w14:textId="4382267A" w:rsidR="00212427" w:rsidRPr="00312292" w:rsidDel="00287918" w:rsidRDefault="00212427" w:rsidP="00AD4F81">
      <w:pPr>
        <w:rPr>
          <w:del w:id="119" w:author="Author"/>
          <w:highlight w:val="yellow"/>
          <w:rPrChange w:id="120" w:author="Author">
            <w:rPr>
              <w:del w:id="121" w:author="Author"/>
            </w:rPr>
          </w:rPrChange>
        </w:rPr>
        <w:pPrChange w:id="122" w:author="Author">
          <w:pPr>
            <w:pStyle w:val="ListParagraph"/>
            <w:numPr>
              <w:numId w:val="26"/>
            </w:numPr>
            <w:spacing w:after="180"/>
            <w:ind w:left="774" w:hanging="360"/>
          </w:pPr>
        </w:pPrChange>
      </w:pPr>
      <w:del w:id="123" w:author="Author">
        <w:r w:rsidRPr="00312292" w:rsidDel="00287918">
          <w:rPr>
            <w:highlight w:val="yellow"/>
            <w:rPrChange w:id="124" w:author="Author">
              <w:rPr/>
            </w:rPrChange>
          </w:rPr>
          <w:delText>The decoding and extraction of auxiliary pictures of type AUX_ALPHA and the alpha channel information SEI message</w:delText>
        </w:r>
      </w:del>
    </w:p>
    <w:p w14:paraId="217534F1" w14:textId="541CFA4C" w:rsidR="00212427" w:rsidDel="00287918" w:rsidRDefault="00212427" w:rsidP="00AD4F81">
      <w:pPr>
        <w:rPr>
          <w:del w:id="125" w:author="Author"/>
        </w:rPr>
        <w:pPrChange w:id="126" w:author="Author">
          <w:pPr>
            <w:pStyle w:val="ListParagraph"/>
            <w:numPr>
              <w:numId w:val="26"/>
            </w:numPr>
            <w:spacing w:after="180"/>
            <w:ind w:left="774" w:hanging="360"/>
          </w:pPr>
        </w:pPrChange>
      </w:pPr>
      <w:del w:id="127" w:author="Author">
        <w:r w:rsidRPr="00312292" w:rsidDel="00287918">
          <w:rPr>
            <w:highlight w:val="yellow"/>
            <w:rPrChange w:id="128" w:author="Author">
              <w:rPr/>
            </w:rPrChange>
          </w:rPr>
          <w:delText>The decoding and extraction of auxiliary pictures of type  AUX_DEPTH and the depth representation information SEI message</w:delText>
        </w:r>
        <w:r w:rsidDel="00287918">
          <w:delText>.</w:delText>
        </w:r>
      </w:del>
    </w:p>
    <w:p w14:paraId="287CB913" w14:textId="04549D89" w:rsidR="00212427" w:rsidRPr="00312292" w:rsidDel="00287918" w:rsidRDefault="00212427" w:rsidP="00AD4F81">
      <w:pPr>
        <w:rPr>
          <w:del w:id="129" w:author="Author"/>
          <w:highlight w:val="cyan"/>
          <w:rPrChange w:id="130" w:author="Author">
            <w:rPr>
              <w:del w:id="131" w:author="Author"/>
            </w:rPr>
          </w:rPrChange>
        </w:rPr>
        <w:pPrChange w:id="132" w:author="Author">
          <w:pPr>
            <w:pStyle w:val="ListParagraph"/>
            <w:numPr>
              <w:numId w:val="26"/>
            </w:numPr>
            <w:spacing w:after="180"/>
            <w:ind w:left="774" w:hanging="360"/>
          </w:pPr>
        </w:pPrChange>
      </w:pPr>
      <w:del w:id="133" w:author="Author">
        <w:r w:rsidRPr="00312292" w:rsidDel="00287918">
          <w:rPr>
            <w:highlight w:val="cyan"/>
            <w:rPrChange w:id="134" w:author="Author">
              <w:rPr/>
            </w:rPrChange>
          </w:rPr>
          <w:delText xml:space="preserve">The decoding and extraction of the equirectangular projection SEI message </w:delText>
        </w:r>
      </w:del>
    </w:p>
    <w:p w14:paraId="53D4D83B" w14:textId="3D2C43A5" w:rsidR="00212427" w:rsidRPr="00312292" w:rsidRDefault="00212427" w:rsidP="00AD4F81">
      <w:pPr>
        <w:rPr>
          <w:highlight w:val="cyan"/>
          <w:rPrChange w:id="135" w:author="Author">
            <w:rPr/>
          </w:rPrChange>
        </w:rPr>
        <w:pPrChange w:id="136" w:author="Author">
          <w:pPr>
            <w:pStyle w:val="ListParagraph"/>
            <w:numPr>
              <w:numId w:val="26"/>
            </w:numPr>
            <w:spacing w:after="180"/>
            <w:ind w:left="774" w:hanging="360"/>
          </w:pPr>
        </w:pPrChange>
      </w:pPr>
      <w:del w:id="137" w:author="Author">
        <w:r w:rsidRPr="00312292" w:rsidDel="00287918">
          <w:rPr>
            <w:highlight w:val="cyan"/>
            <w:rPrChange w:id="138" w:author="Author">
              <w:rPr/>
            </w:rPrChange>
          </w:rPr>
          <w:delText>The decoding of packed cubemap pictures and the frame packing arrangement SEI message</w:delText>
        </w:r>
      </w:del>
    </w:p>
    <w:p w14:paraId="27783078" w14:textId="407241AC" w:rsidR="00212427" w:rsidDel="007407AE" w:rsidRDefault="00287918" w:rsidP="00212427">
      <w:pPr>
        <w:rPr>
          <w:del w:id="139" w:author="Author"/>
        </w:rPr>
      </w:pPr>
      <w:ins w:id="140" w:author="Author">
        <w:r w:rsidRPr="00AD4F81">
          <w:rPr>
            <w:b/>
            <w:bCs/>
            <w:rPrChange w:id="141" w:author="Author">
              <w:rPr>
                <w:highlight w:val="yellow"/>
              </w:rPr>
            </w:rPrChange>
          </w:rPr>
          <w:t>HEVC-DEC-2:</w:t>
        </w:r>
        <w:r w:rsidRPr="00AD4F81">
          <w:rPr>
            <w:rPrChange w:id="142" w:author="Author">
              <w:rPr>
                <w:highlight w:val="yellow"/>
              </w:rPr>
            </w:rPrChange>
          </w:rPr>
          <w:t xml:space="preserve"> </w:t>
        </w:r>
        <w:r w:rsidR="00CA7A21">
          <w:t>a compliant entity</w:t>
        </w:r>
      </w:ins>
      <w:del w:id="143" w:author="Author">
        <w:r w:rsidR="00212427" w:rsidRPr="007407AE" w:rsidDel="00CA7A21">
          <w:delText xml:space="preserve">The </w:delText>
        </w:r>
        <w:r w:rsidR="00212427" w:rsidRPr="007407AE" w:rsidDel="007407AE">
          <w:delText>Split Rendering Client that complies with the Pixel Streaming profile</w:delText>
        </w:r>
      </w:del>
      <w:r w:rsidR="00212427" w:rsidRPr="007407AE">
        <w:t xml:space="preserve"> shall support the simultaneous decoding of two</w:t>
      </w:r>
      <w:del w:id="144" w:author="Author">
        <w:r w:rsidR="00212427" w:rsidRPr="007407AE" w:rsidDel="007407AE">
          <w:delText xml:space="preserve"> </w:delText>
        </w:r>
      </w:del>
      <w:ins w:id="145" w:author="Author">
        <w:r w:rsidR="007407AE" w:rsidRPr="00AD4F81">
          <w:rPr>
            <w:rPrChange w:id="146" w:author="Author">
              <w:rPr>
                <w:highlight w:val="yellow"/>
              </w:rPr>
            </w:rPrChange>
          </w:rPr>
          <w:t xml:space="preserve"> </w:t>
        </w:r>
      </w:ins>
      <w:r w:rsidR="00212427" w:rsidRPr="007407AE">
        <w:t xml:space="preserve">bitstreams that comply with </w:t>
      </w:r>
      <w:del w:id="147" w:author="Author">
        <w:r w:rsidR="00212427" w:rsidRPr="007407AE" w:rsidDel="007407AE">
          <w:delText>the previously state profile and level requirements</w:delText>
        </w:r>
      </w:del>
      <w:ins w:id="148" w:author="Author">
        <w:r w:rsidR="007407AE" w:rsidRPr="00AD4F81">
          <w:rPr>
            <w:rPrChange w:id="149" w:author="Author">
              <w:rPr>
                <w:highlight w:val="yellow"/>
              </w:rPr>
            </w:rPrChange>
          </w:rPr>
          <w:t>media capability HEVC-DEC-1</w:t>
        </w:r>
      </w:ins>
      <w:r w:rsidR="00212427" w:rsidRPr="007407AE">
        <w:t>.</w:t>
      </w:r>
      <w:ins w:id="150" w:author="Author">
        <w:r w:rsidR="007407AE">
          <w:t xml:space="preserve"> </w:t>
        </w:r>
      </w:ins>
    </w:p>
    <w:p w14:paraId="48E827B0" w14:textId="16B300E1" w:rsidR="00212427" w:rsidRDefault="00212427" w:rsidP="00212427">
      <w:pPr>
        <w:rPr>
          <w:ins w:id="151" w:author="Author"/>
        </w:rPr>
      </w:pPr>
      <w:r w:rsidRPr="007407AE">
        <w:t xml:space="preserve">The </w:t>
      </w:r>
      <w:del w:id="152" w:author="Author">
        <w:r w:rsidRPr="007407AE" w:rsidDel="007407AE">
          <w:delText>Split Rendering Client that complies with the Pixel Streaming profile</w:delText>
        </w:r>
      </w:del>
      <w:ins w:id="153" w:author="Author">
        <w:r w:rsidR="007407AE" w:rsidRPr="00AD4F81">
          <w:rPr>
            <w:rPrChange w:id="154" w:author="Author">
              <w:rPr>
                <w:highlight w:val="yellow"/>
              </w:rPr>
            </w:rPrChange>
          </w:rPr>
          <w:t>UE</w:t>
        </w:r>
      </w:ins>
      <w:r w:rsidRPr="007407AE">
        <w:t xml:space="preserve"> should support the simultaneous decoding of three bitstreams that comply with </w:t>
      </w:r>
      <w:ins w:id="155" w:author="Author">
        <w:r w:rsidR="007407AE" w:rsidRPr="00AD4F81">
          <w:rPr>
            <w:rPrChange w:id="156" w:author="Author">
              <w:rPr>
                <w:highlight w:val="yellow"/>
              </w:rPr>
            </w:rPrChange>
          </w:rPr>
          <w:t>media capability HEVC-DEC-1</w:t>
        </w:r>
      </w:ins>
      <w:del w:id="157" w:author="Author">
        <w:r w:rsidRPr="007407AE" w:rsidDel="007407AE">
          <w:delText>the previously state profile and level requirements</w:delText>
        </w:r>
      </w:del>
      <w:r w:rsidRPr="007407AE">
        <w:t>.</w:t>
      </w:r>
    </w:p>
    <w:p w14:paraId="75F66AE3" w14:textId="699AF99D" w:rsidR="00CA7A21" w:rsidRDefault="00CA7A21" w:rsidP="00212427">
      <w:pPr>
        <w:rPr>
          <w:ins w:id="158" w:author="Author"/>
        </w:rPr>
      </w:pPr>
      <w:ins w:id="159" w:author="Author">
        <w:r w:rsidRPr="00AD4F81">
          <w:rPr>
            <w:b/>
            <w:bCs/>
            <w:rPrChange w:id="160" w:author="Author">
              <w:rPr/>
            </w:rPrChange>
          </w:rPr>
          <w:t>HEVC-ENC-1:</w:t>
        </w:r>
        <w:r>
          <w:t xml:space="preserve"> </w:t>
        </w:r>
        <w:r>
          <w:t>a compliant entity</w:t>
        </w:r>
        <w:r>
          <w:t xml:space="preserve"> shall support the simultaneous encoding of 2 H.265 (HEVC) Main Profile level 4 bitstreams. </w:t>
        </w:r>
      </w:ins>
    </w:p>
    <w:p w14:paraId="726C4A59" w14:textId="52E00AE5" w:rsidR="002A4D9F" w:rsidRDefault="002A4D9F" w:rsidP="00212427">
      <w:ins w:id="161" w:author="Author">
        <w:r w:rsidRPr="002A4D9F">
          <w:rPr>
            <w:b/>
            <w:bCs/>
            <w:rPrChange w:id="162" w:author="Author">
              <w:rPr/>
            </w:rPrChange>
          </w:rPr>
          <w:t>HEVC-ENC-2:</w:t>
        </w:r>
        <w:r>
          <w:t xml:space="preserve"> a complaint entity shall support the encoding of monochrome video for alpha and depth information using H.265 (HEVC) Main Profile level 4.</w:t>
        </w:r>
      </w:ins>
    </w:p>
    <w:p w14:paraId="0D475858" w14:textId="147F779D" w:rsidR="00212427" w:rsidRDefault="007407AE" w:rsidP="00212427">
      <w:ins w:id="163" w:author="Author">
        <w:r w:rsidRPr="00AD4F81">
          <w:rPr>
            <w:b/>
            <w:bCs/>
            <w:rPrChange w:id="164" w:author="Author">
              <w:rPr/>
            </w:rPrChange>
          </w:rPr>
          <w:lastRenderedPageBreak/>
          <w:t>DEC-SIMUL-1:</w:t>
        </w:r>
        <w:r>
          <w:t xml:space="preserve"> </w:t>
        </w:r>
      </w:ins>
      <w:r w:rsidR="00212427">
        <w:t>When passed to the decoder at the same time, the</w:t>
      </w:r>
      <w:del w:id="165" w:author="Author">
        <w:r w:rsidR="00212427" w:rsidDel="00CA7A21">
          <w:delText xml:space="preserve"> </w:delText>
        </w:r>
      </w:del>
      <w:ins w:id="166" w:author="Author">
        <w:r w:rsidR="00CA7A21">
          <w:t xml:space="preserve"> compliant entity</w:t>
        </w:r>
        <w:r w:rsidR="00CA7A21">
          <w:t xml:space="preserve"> </w:t>
        </w:r>
      </w:ins>
      <w:del w:id="167" w:author="Author">
        <w:r w:rsidR="00212427" w:rsidDel="00CA7A21">
          <w:delText xml:space="preserve">UE </w:delText>
        </w:r>
      </w:del>
      <w:r w:rsidR="00212427">
        <w:t>shall be able to decode and output frames that are rendered for the same target display time within 5 milliseconds of each other.</w:t>
      </w:r>
    </w:p>
    <w:p w14:paraId="0514CD70" w14:textId="71FD0333" w:rsidR="00212427" w:rsidRPr="007407AE" w:rsidDel="007407AE" w:rsidRDefault="007407AE" w:rsidP="00AD4F81">
      <w:pPr>
        <w:rPr>
          <w:del w:id="168" w:author="Author"/>
        </w:rPr>
      </w:pPr>
      <w:ins w:id="169" w:author="Author">
        <w:r w:rsidRPr="00AD4F81">
          <w:rPr>
            <w:b/>
            <w:bCs/>
            <w:rPrChange w:id="170" w:author="Author">
              <w:rPr/>
            </w:rPrChange>
          </w:rPr>
          <w:t xml:space="preserve">AUDIO-DEC-1: </w:t>
        </w:r>
      </w:ins>
      <w:del w:id="171" w:author="Author">
        <w:r w:rsidR="00212427" w:rsidRPr="007407AE" w:rsidDel="007407AE">
          <w:delText>The Split Rendering Client that complies with the Pixel Streaming profile shall support:</w:delText>
        </w:r>
      </w:del>
    </w:p>
    <w:p w14:paraId="0A19EE46" w14:textId="33B06C39" w:rsidR="00212427" w:rsidRPr="007407AE" w:rsidRDefault="00CA7A21" w:rsidP="00AD4F81">
      <w:pPr>
        <w:pPrChange w:id="172" w:author="Author">
          <w:pPr>
            <w:pStyle w:val="ListParagraph"/>
            <w:numPr>
              <w:numId w:val="27"/>
            </w:numPr>
            <w:spacing w:after="180"/>
            <w:ind w:hanging="360"/>
          </w:pPr>
        </w:pPrChange>
      </w:pPr>
      <w:ins w:id="173" w:author="Author">
        <w:r>
          <w:t>a compliant entity</w:t>
        </w:r>
      </w:ins>
      <w:del w:id="174" w:author="Author">
        <w:r w:rsidR="00212427" w:rsidRPr="007407AE" w:rsidDel="00CA7A21">
          <w:delText xml:space="preserve">The </w:delText>
        </w:r>
      </w:del>
      <w:ins w:id="175" w:author="Author">
        <w:r w:rsidR="007407AE">
          <w:t xml:space="preserve"> shall be able to </w:t>
        </w:r>
      </w:ins>
      <w:r w:rsidR="00212427" w:rsidRPr="007407AE">
        <w:t>decod</w:t>
      </w:r>
      <w:del w:id="176" w:author="Author">
        <w:r w:rsidR="00212427" w:rsidRPr="007407AE" w:rsidDel="007407AE">
          <w:delText>ing</w:delText>
        </w:r>
      </w:del>
      <w:ins w:id="177" w:author="Author">
        <w:r w:rsidR="007407AE">
          <w:t>e</w:t>
        </w:r>
      </w:ins>
      <w:del w:id="178" w:author="Author">
        <w:r w:rsidR="00212427" w:rsidRPr="007407AE" w:rsidDel="007407AE">
          <w:delText xml:space="preserve"> of</w:delText>
        </w:r>
      </w:del>
      <w:ins w:id="179" w:author="Author">
        <w:r w:rsidR="007407AE">
          <w:t xml:space="preserve"> at least one</w:t>
        </w:r>
      </w:ins>
      <w:r w:rsidR="00212427" w:rsidRPr="007407AE">
        <w:t xml:space="preserve"> MPEG-4 Enhanced Low Delay AAC (AAC-ELD) </w:t>
      </w:r>
      <w:ins w:id="180" w:author="Author">
        <w:r w:rsidR="007407AE">
          <w:t>with SBR disable</w:t>
        </w:r>
        <w:r>
          <w:t>d</w:t>
        </w:r>
        <w:r w:rsidR="007407AE">
          <w:t xml:space="preserve"> at 64kbps (ELD-64-S) </w:t>
        </w:r>
      </w:ins>
      <w:r w:rsidR="00212427" w:rsidRPr="007407AE">
        <w:t>compressed audio streams</w:t>
      </w:r>
      <w:ins w:id="181" w:author="Author">
        <w:r w:rsidR="007407AE">
          <w:t>.</w:t>
        </w:r>
      </w:ins>
    </w:p>
    <w:p w14:paraId="1FD6A9D4" w14:textId="67CAFA2F" w:rsidR="00212427" w:rsidDel="007407AE" w:rsidRDefault="007407AE" w:rsidP="00CA7A21">
      <w:pPr>
        <w:rPr>
          <w:del w:id="182" w:author="Author"/>
        </w:rPr>
        <w:pPrChange w:id="183" w:author="Imed Bouazizi" w:date="2023-04-20T01:00:00Z">
          <w:pPr/>
        </w:pPrChange>
      </w:pPr>
      <w:ins w:id="184" w:author="Author">
        <w:r w:rsidRPr="00AD4F81">
          <w:rPr>
            <w:b/>
            <w:bCs/>
            <w:rPrChange w:id="185" w:author="Author">
              <w:rPr/>
            </w:rPrChange>
          </w:rPr>
          <w:t>AUDIO-DEC-2</w:t>
        </w:r>
        <w:r>
          <w:t xml:space="preserve">: </w:t>
        </w:r>
        <w:r w:rsidR="00CA7A21">
          <w:t>a compliant entity</w:t>
        </w:r>
      </w:ins>
      <w:del w:id="186" w:author="Author">
        <w:r w:rsidR="00212427" w:rsidDel="00CA7A21">
          <w:delText xml:space="preserve">The </w:delText>
        </w:r>
        <w:r w:rsidR="00212427" w:rsidDel="007407AE">
          <w:delText>Split Rendering Server that complies with the Pixel Streaming profile shall support</w:delText>
        </w:r>
      </w:del>
    </w:p>
    <w:p w14:paraId="093DFEEA" w14:textId="33280BBD" w:rsidR="00212427" w:rsidRPr="005412BA" w:rsidDel="007407AE" w:rsidRDefault="00212427" w:rsidP="00CA7A21">
      <w:pPr>
        <w:rPr>
          <w:del w:id="187" w:author="Author"/>
          <w:highlight w:val="yellow"/>
          <w:rPrChange w:id="188" w:author="Author">
            <w:rPr>
              <w:del w:id="189" w:author="Author"/>
            </w:rPr>
          </w:rPrChange>
        </w:rPr>
        <w:pPrChange w:id="190" w:author="Imed Bouazizi" w:date="2023-04-20T01:00:00Z">
          <w:pPr>
            <w:pStyle w:val="ListParagraph"/>
            <w:numPr>
              <w:numId w:val="27"/>
            </w:numPr>
            <w:spacing w:after="180"/>
            <w:ind w:hanging="360"/>
          </w:pPr>
        </w:pPrChange>
      </w:pPr>
      <w:del w:id="191" w:author="Author">
        <w:r w:rsidRPr="005412BA" w:rsidDel="007407AE">
          <w:rPr>
            <w:highlight w:val="yellow"/>
            <w:rPrChange w:id="192" w:author="Author">
              <w:rPr/>
            </w:rPrChange>
          </w:rPr>
          <w:delText>The encoding of MPEG-4 Enhanced Low Delay AAC (AAC-ELD) with SBR disabled at 64kbps (ELD-64-S)</w:delText>
        </w:r>
      </w:del>
    </w:p>
    <w:p w14:paraId="4411BB89" w14:textId="1E02AD9C" w:rsidR="00212427" w:rsidRPr="00212427" w:rsidRDefault="007407AE" w:rsidP="00CA7A21">
      <w:pPr>
        <w:rPr>
          <w:lang w:val="en-US"/>
        </w:rPr>
      </w:pPr>
      <w:ins w:id="193" w:author="Author">
        <w:r>
          <w:rPr>
            <w:lang w:val="en-US"/>
          </w:rPr>
          <w:t xml:space="preserve"> should be able to decode an EVS stream with input sampling rate of up to 48kHz, operating on full band audio bandwidth at bitrates up to 128kbps.</w:t>
        </w:r>
      </w:ins>
    </w:p>
    <w:p w14:paraId="532A2EE6" w14:textId="15B623D7" w:rsidR="00CA7A21" w:rsidRDefault="00CA7A21" w:rsidP="007F6DA5">
      <w:pPr>
        <w:rPr>
          <w:ins w:id="194" w:author="Author"/>
          <w:lang w:val="en-US"/>
        </w:rPr>
      </w:pPr>
      <w:ins w:id="195" w:author="Author">
        <w:r w:rsidRPr="00AD4F81">
          <w:rPr>
            <w:b/>
            <w:bCs/>
            <w:lang w:val="en-US"/>
            <w:rPrChange w:id="196" w:author="Author">
              <w:rPr>
                <w:lang w:val="en-US"/>
              </w:rPr>
            </w:rPrChange>
          </w:rPr>
          <w:t>AUDIO-ENC-1:</w:t>
        </w:r>
        <w:r>
          <w:rPr>
            <w:lang w:val="en-US"/>
          </w:rPr>
          <w:t xml:space="preserve"> a compliant entity shall support the encoding of an audio stream using MPEG-4 Enhanced Low Delay AAC (AAC-ELD) with SB disabled at 64kbps (ELD-64-S) with a total algorithmic latency no higher than 2</w:t>
        </w:r>
        <w:r w:rsidR="00AD4F81">
          <w:rPr>
            <w:lang w:val="en-US"/>
          </w:rPr>
          <w:t>0</w:t>
        </w:r>
        <w:r>
          <w:rPr>
            <w:lang w:val="en-US"/>
          </w:rPr>
          <w:t xml:space="preserve"> milliseconds.</w:t>
        </w:r>
      </w:ins>
    </w:p>
    <w:p w14:paraId="00AAB516" w14:textId="4361591C" w:rsidR="007F6DA5" w:rsidRDefault="00CA7A21" w:rsidP="007F6DA5">
      <w:pPr>
        <w:rPr>
          <w:lang w:val="en-US"/>
        </w:rPr>
      </w:pPr>
      <w:ins w:id="197" w:author="Author">
        <w:r w:rsidRPr="0062594F">
          <w:rPr>
            <w:b/>
            <w:bCs/>
            <w:lang w:val="en-US"/>
          </w:rPr>
          <w:t>AUDIO-ENC-</w:t>
        </w:r>
        <w:r>
          <w:rPr>
            <w:b/>
            <w:bCs/>
            <w:lang w:val="en-US"/>
          </w:rPr>
          <w:t>2</w:t>
        </w:r>
        <w:r w:rsidRPr="0062594F">
          <w:rPr>
            <w:b/>
            <w:bCs/>
            <w:lang w:val="en-US"/>
          </w:rPr>
          <w:t>:</w:t>
        </w:r>
        <w:r>
          <w:rPr>
            <w:lang w:val="en-US"/>
          </w:rPr>
          <w:t xml:space="preserve"> a compliant entity shall support the encoding of an audio stream using </w:t>
        </w:r>
        <w:r>
          <w:rPr>
            <w:lang w:val="en-US"/>
          </w:rPr>
          <w:t>EVS</w:t>
        </w:r>
        <w:r>
          <w:rPr>
            <w:lang w:val="en-US"/>
          </w:rPr>
          <w:t xml:space="preserve"> with a total algorithmic latency </w:t>
        </w:r>
        <w:r>
          <w:rPr>
            <w:lang w:val="en-US"/>
          </w:rPr>
          <w:t>no higher than</w:t>
        </w:r>
        <w:r>
          <w:rPr>
            <w:lang w:val="en-US"/>
          </w:rPr>
          <w:t xml:space="preserve"> 32 milliseconds.</w:t>
        </w:r>
        <w:r>
          <w:rPr>
            <w:lang w:val="en-US"/>
          </w:rPr>
          <w:t xml:space="preserve"> </w:t>
        </w:r>
      </w:ins>
    </w:p>
    <w:p w14:paraId="613FE5E7" w14:textId="779255CF" w:rsidR="00090904" w:rsidRDefault="00090904" w:rsidP="00090904">
      <w:pPr>
        <w:pStyle w:val="Heading1"/>
        <w:numPr>
          <w:ilvl w:val="0"/>
          <w:numId w:val="3"/>
        </w:numPr>
      </w:pPr>
      <w:r>
        <w:t>Proposal</w:t>
      </w:r>
    </w:p>
    <w:p w14:paraId="43F2D1A6" w14:textId="2BEFF18D" w:rsidR="00090904" w:rsidRPr="007F6DA5" w:rsidRDefault="00090904" w:rsidP="007F6DA5">
      <w:pPr>
        <w:rPr>
          <w:lang w:val="en-US"/>
        </w:rPr>
      </w:pPr>
      <w:r>
        <w:rPr>
          <w:lang w:val="en-US"/>
        </w:rPr>
        <w:t xml:space="preserve">We propose to add </w:t>
      </w:r>
      <w:del w:id="198" w:author="Author">
        <w:r w:rsidDel="002A4D9F">
          <w:rPr>
            <w:lang w:val="en-US"/>
          </w:rPr>
          <w:delText>the</w:delText>
        </w:r>
        <w:r w:rsidR="00212427" w:rsidDel="002A4D9F">
          <w:rPr>
            <w:lang w:val="en-US"/>
          </w:rPr>
          <w:delText xml:space="preserve"> content of clause 2 to the MeCAR permanent document</w:delText>
        </w:r>
      </w:del>
      <w:ins w:id="199" w:author="Author">
        <w:r w:rsidR="002A4D9F">
          <w:rPr>
            <w:lang w:val="en-US"/>
          </w:rPr>
          <w:t xml:space="preserve">the identified capabilities to the </w:t>
        </w:r>
        <w:proofErr w:type="spellStart"/>
        <w:r w:rsidR="002A4D9F">
          <w:rPr>
            <w:lang w:val="en-US"/>
          </w:rPr>
          <w:t>MeCAR</w:t>
        </w:r>
        <w:proofErr w:type="spellEnd"/>
        <w:r w:rsidR="002A4D9F">
          <w:rPr>
            <w:lang w:val="en-US"/>
          </w:rPr>
          <w:t xml:space="preserve"> to enable specifications like 26.565 to reference them properly</w:t>
        </w:r>
      </w:ins>
      <w:r>
        <w:rPr>
          <w:lang w:val="en-US"/>
        </w:rPr>
        <w:t>.</w:t>
      </w:r>
      <w:bookmarkEnd w:id="2"/>
    </w:p>
    <w:sectPr w:rsidR="00090904" w:rsidRPr="007F6DA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4DA01" w14:textId="77777777" w:rsidR="009B2403" w:rsidRDefault="009B2403">
      <w:r>
        <w:separator/>
      </w:r>
    </w:p>
  </w:endnote>
  <w:endnote w:type="continuationSeparator" w:id="0">
    <w:p w14:paraId="54381437" w14:textId="77777777" w:rsidR="009B2403" w:rsidRDefault="009B2403">
      <w:r>
        <w:continuationSeparator/>
      </w:r>
    </w:p>
  </w:endnote>
  <w:endnote w:type="continuationNotice" w:id="1">
    <w:p w14:paraId="05871EEA" w14:textId="77777777" w:rsidR="009B2403" w:rsidRDefault="009B2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2DFD" w14:textId="77777777" w:rsidR="009B2403" w:rsidRDefault="009B2403">
      <w:r>
        <w:separator/>
      </w:r>
    </w:p>
  </w:footnote>
  <w:footnote w:type="continuationSeparator" w:id="0">
    <w:p w14:paraId="7AE9505A" w14:textId="77777777" w:rsidR="009B2403" w:rsidRDefault="009B2403">
      <w:r>
        <w:continuationSeparator/>
      </w:r>
    </w:p>
  </w:footnote>
  <w:footnote w:type="continuationNotice" w:id="1">
    <w:p w14:paraId="51E97726" w14:textId="77777777" w:rsidR="009B2403" w:rsidRDefault="009B2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3C17D5B9"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9A3DA7" w:rsidRPr="009A3DA7">
      <w:rPr>
        <w:rFonts w:ascii="Arial" w:eastAsia="SimSun" w:hAnsi="Arial" w:cs="Arial"/>
        <w:sz w:val="22"/>
        <w:lang w:val="en-US"/>
      </w:rPr>
      <w:t>3-e</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27062D">
      <w:rPr>
        <w:rFonts w:ascii="Arial" w:eastAsia="SimSun" w:hAnsi="Arial" w:cs="Arial"/>
        <w:b/>
        <w:i/>
        <w:sz w:val="28"/>
        <w:szCs w:val="28"/>
        <w:lang w:val="en-US"/>
      </w:rPr>
      <w:t>2</w:t>
    </w:r>
    <w:r w:rsidR="009A3DA7">
      <w:rPr>
        <w:rFonts w:ascii="Arial" w:eastAsia="SimSun" w:hAnsi="Arial" w:cs="Arial"/>
        <w:b/>
        <w:i/>
        <w:sz w:val="28"/>
        <w:szCs w:val="28"/>
        <w:lang w:val="en-US"/>
      </w:rPr>
      <w:t>3</w:t>
    </w:r>
    <w:r w:rsidR="0027062D">
      <w:rPr>
        <w:rFonts w:ascii="Arial" w:eastAsia="SimSun" w:hAnsi="Arial" w:cs="Arial"/>
        <w:b/>
        <w:i/>
        <w:sz w:val="28"/>
        <w:szCs w:val="28"/>
        <w:lang w:val="en-US"/>
      </w:rPr>
      <w:t>0</w:t>
    </w:r>
    <w:ins w:id="200" w:author="Author">
      <w:r w:rsidR="00220C67">
        <w:rPr>
          <w:rFonts w:ascii="Arial" w:eastAsia="SimSun" w:hAnsi="Arial" w:cs="Arial"/>
          <w:b/>
          <w:i/>
          <w:sz w:val="28"/>
          <w:szCs w:val="28"/>
          <w:lang w:val="en-US"/>
        </w:rPr>
        <w:t>66</w:t>
      </w:r>
    </w:ins>
    <w:del w:id="201" w:author="Author">
      <w:r w:rsidR="0027062D" w:rsidDel="00220C67">
        <w:rPr>
          <w:rFonts w:ascii="Arial" w:eastAsia="SimSun" w:hAnsi="Arial" w:cs="Arial"/>
          <w:b/>
          <w:i/>
          <w:sz w:val="28"/>
          <w:szCs w:val="28"/>
          <w:lang w:val="en-US"/>
        </w:rPr>
        <w:delText>54</w:delText>
      </w:r>
    </w:del>
    <w:r w:rsidR="0027062D">
      <w:rPr>
        <w:rFonts w:ascii="Arial" w:eastAsia="SimSun" w:hAnsi="Arial" w:cs="Arial"/>
        <w:b/>
        <w:i/>
        <w:sz w:val="28"/>
        <w:szCs w:val="28"/>
        <w:lang w:val="en-US"/>
      </w:rPr>
      <w:t>9</w:t>
    </w:r>
  </w:p>
  <w:p w14:paraId="3B56539F" w14:textId="171E58A7" w:rsidR="008075BF" w:rsidRPr="00DA292D" w:rsidRDefault="009A3DA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Pr="009A3DA7">
      <w:rPr>
        <w:rFonts w:ascii="Arial" w:eastAsia="SimSun" w:hAnsi="Arial" w:cs="Arial"/>
        <w:sz w:val="22"/>
        <w:vertAlign w:val="superscript"/>
        <w:lang w:eastAsia="zh-CN"/>
      </w:rPr>
      <w:t>th</w:t>
    </w:r>
    <w:r>
      <w:rPr>
        <w:rFonts w:ascii="Arial" w:eastAsia="SimSun" w:hAnsi="Arial" w:cs="Arial"/>
        <w:sz w:val="22"/>
        <w:lang w:eastAsia="zh-CN"/>
      </w:rPr>
      <w:t xml:space="preserve"> – 21</w:t>
    </w:r>
    <w:r w:rsidRPr="009A3DA7">
      <w:rPr>
        <w:rFonts w:ascii="Arial" w:eastAsia="SimSun" w:hAnsi="Arial" w:cs="Arial"/>
        <w:sz w:val="22"/>
        <w:vertAlign w:val="superscript"/>
        <w:lang w:eastAsia="zh-CN"/>
      </w:rPr>
      <w:t>st</w:t>
    </w:r>
    <w:r>
      <w:rPr>
        <w:rFonts w:ascii="Arial" w:eastAsia="SimSun" w:hAnsi="Arial" w:cs="Arial"/>
        <w:sz w:val="22"/>
        <w:lang w:eastAsia="zh-CN"/>
      </w:rPr>
      <w:t xml:space="preserve"> April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FD55FD"/>
    <w:multiLevelType w:val="hybridMultilevel"/>
    <w:tmpl w:val="2FAC5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C23C3"/>
    <w:multiLevelType w:val="hybridMultilevel"/>
    <w:tmpl w:val="6B0C2F1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A080F"/>
    <w:multiLevelType w:val="hybridMultilevel"/>
    <w:tmpl w:val="B034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4868DB"/>
    <w:multiLevelType w:val="hybridMultilevel"/>
    <w:tmpl w:val="A8F0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C2E7B"/>
    <w:multiLevelType w:val="hybridMultilevel"/>
    <w:tmpl w:val="B89E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8"/>
  </w:num>
  <w:num w:numId="11" w16cid:durableId="1525971380">
    <w:abstractNumId w:val="14"/>
  </w:num>
  <w:num w:numId="12" w16cid:durableId="1511218414">
    <w:abstractNumId w:val="15"/>
  </w:num>
  <w:num w:numId="13" w16cid:durableId="815728443">
    <w:abstractNumId w:val="18"/>
  </w:num>
  <w:num w:numId="14" w16cid:durableId="910039807">
    <w:abstractNumId w:val="19"/>
  </w:num>
  <w:num w:numId="15" w16cid:durableId="1975134722">
    <w:abstractNumId w:val="12"/>
  </w:num>
  <w:num w:numId="16" w16cid:durableId="1712026302">
    <w:abstractNumId w:val="9"/>
  </w:num>
  <w:num w:numId="17" w16cid:durableId="2046057848">
    <w:abstractNumId w:val="18"/>
  </w:num>
  <w:num w:numId="18" w16cid:durableId="989986992">
    <w:abstractNumId w:val="18"/>
  </w:num>
  <w:num w:numId="19" w16cid:durableId="1419518851">
    <w:abstractNumId w:val="3"/>
  </w:num>
  <w:num w:numId="20" w16cid:durableId="69009680">
    <w:abstractNumId w:val="18"/>
  </w:num>
  <w:num w:numId="21" w16cid:durableId="1903441439">
    <w:abstractNumId w:val="18"/>
  </w:num>
  <w:num w:numId="22" w16cid:durableId="168373479">
    <w:abstractNumId w:val="18"/>
  </w:num>
  <w:num w:numId="23" w16cid:durableId="2104690156">
    <w:abstractNumId w:val="5"/>
  </w:num>
  <w:num w:numId="24" w16cid:durableId="1906988036">
    <w:abstractNumId w:val="17"/>
  </w:num>
  <w:num w:numId="25" w16cid:durableId="1538548767">
    <w:abstractNumId w:val="16"/>
  </w:num>
  <w:num w:numId="26" w16cid:durableId="1472748456">
    <w:abstractNumId w:val="7"/>
  </w:num>
  <w:num w:numId="27" w16cid:durableId="207192188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02D"/>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54C6"/>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2AD8"/>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2427"/>
    <w:rsid w:val="00213346"/>
    <w:rsid w:val="0021335E"/>
    <w:rsid w:val="00213AC1"/>
    <w:rsid w:val="002143AD"/>
    <w:rsid w:val="00214762"/>
    <w:rsid w:val="002174C1"/>
    <w:rsid w:val="00220A8B"/>
    <w:rsid w:val="00220C67"/>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62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918"/>
    <w:rsid w:val="00287C8A"/>
    <w:rsid w:val="00290F42"/>
    <w:rsid w:val="00292DA4"/>
    <w:rsid w:val="00293931"/>
    <w:rsid w:val="00293E09"/>
    <w:rsid w:val="002940F5"/>
    <w:rsid w:val="0029496D"/>
    <w:rsid w:val="00296200"/>
    <w:rsid w:val="002966B0"/>
    <w:rsid w:val="002A276F"/>
    <w:rsid w:val="002A291D"/>
    <w:rsid w:val="002A32F1"/>
    <w:rsid w:val="002A4D9F"/>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2292"/>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B69"/>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AFF"/>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1D9F"/>
    <w:rsid w:val="0053237B"/>
    <w:rsid w:val="00532CC4"/>
    <w:rsid w:val="005340D0"/>
    <w:rsid w:val="00535671"/>
    <w:rsid w:val="0053787D"/>
    <w:rsid w:val="00537E1B"/>
    <w:rsid w:val="005412BA"/>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17B1B"/>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7AE"/>
    <w:rsid w:val="00740DBC"/>
    <w:rsid w:val="0074133A"/>
    <w:rsid w:val="00741480"/>
    <w:rsid w:val="007427EB"/>
    <w:rsid w:val="007447DB"/>
    <w:rsid w:val="00746D72"/>
    <w:rsid w:val="00746F6B"/>
    <w:rsid w:val="00750115"/>
    <w:rsid w:val="007502F6"/>
    <w:rsid w:val="00750AB0"/>
    <w:rsid w:val="00751AEE"/>
    <w:rsid w:val="007523A7"/>
    <w:rsid w:val="0075276D"/>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3C4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57E6"/>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67FE9"/>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40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9F7F33"/>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2ED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4F81"/>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3660"/>
    <w:rsid w:val="00B26B89"/>
    <w:rsid w:val="00B303E3"/>
    <w:rsid w:val="00B30DAD"/>
    <w:rsid w:val="00B317B6"/>
    <w:rsid w:val="00B32853"/>
    <w:rsid w:val="00B33189"/>
    <w:rsid w:val="00B33AF4"/>
    <w:rsid w:val="00B33EC4"/>
    <w:rsid w:val="00B347C4"/>
    <w:rsid w:val="00B34C87"/>
    <w:rsid w:val="00B36193"/>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2A"/>
    <w:rsid w:val="00CA7478"/>
    <w:rsid w:val="00CA7A21"/>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6B99"/>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7790D"/>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62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4F8A"/>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2298"/>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18B76-6242-4FEE-9BAE-76627222E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2023-04-20T06:20:00Z</dcterms:created>
  <dcterms:modified xsi:type="dcterms:W3CDTF">2023-04-20T06:20:00Z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MediaServiceImageTags">
    <vt:lpwstr/>
  </property>
</Properties>
</file>