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DBE6412"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4551D5" w:rsidRPr="008E3EC4">
        <w:rPr>
          <w:rFonts w:ascii="Arial" w:hAnsi="Arial" w:cs="Arial"/>
          <w:sz w:val="22"/>
          <w:szCs w:val="24"/>
          <w:lang w:val="en-US"/>
        </w:rPr>
        <w:t>Nokia Corporation</w:t>
      </w:r>
      <w:r w:rsidR="004551D5">
        <w:rPr>
          <w:rStyle w:val="FootnoteReference"/>
          <w:rFonts w:ascii="Arial" w:hAnsi="Arial" w:cs="Arial"/>
          <w:szCs w:val="24"/>
          <w:lang w:val="en-US"/>
        </w:rPr>
        <w:footnoteReference w:id="2"/>
      </w:r>
      <w:r w:rsidR="004551D5">
        <w:rPr>
          <w:rFonts w:ascii="Arial" w:hAnsi="Arial" w:cs="Arial"/>
          <w:sz w:val="22"/>
          <w:szCs w:val="24"/>
          <w:lang w:val="en-US"/>
        </w:rPr>
        <w:t>, Interdigital, Sony Group Corporation, Intel</w:t>
      </w:r>
      <w:ins w:id="0" w:author="Ahsan, Saba " w:date="2023-04-18T17:16:00Z">
        <w:r w:rsidR="004551D5">
          <w:rPr>
            <w:rFonts w:ascii="Arial" w:hAnsi="Arial" w:cs="Arial"/>
            <w:sz w:val="22"/>
            <w:szCs w:val="24"/>
            <w:lang w:val="en-US"/>
          </w:rPr>
          <w:t>, Philips, Samsung</w:t>
        </w:r>
      </w:ins>
    </w:p>
    <w:p w14:paraId="4B9559C8" w14:textId="0BA950AB"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proofErr w:type="spellStart"/>
      <w:r w:rsidR="00AB5719">
        <w:rPr>
          <w:rFonts w:ascii="Arial" w:hAnsi="Arial" w:cs="Arial"/>
          <w:bCs/>
          <w:sz w:val="22"/>
          <w:szCs w:val="24"/>
          <w:lang w:val="en-US"/>
        </w:rPr>
        <w:t>MeCAR</w:t>
      </w:r>
      <w:proofErr w:type="spellEnd"/>
      <w:r w:rsidR="001D6E41">
        <w:rPr>
          <w:rFonts w:ascii="Arial" w:hAnsi="Arial" w:cs="Arial"/>
          <w:bCs/>
          <w:sz w:val="22"/>
          <w:szCs w:val="24"/>
          <w:lang w:val="en-US"/>
        </w:rPr>
        <w:t xml:space="preserve">] </w:t>
      </w:r>
      <w:r w:rsidR="00E85406">
        <w:rPr>
          <w:rFonts w:ascii="Arial" w:hAnsi="Arial" w:cs="Arial"/>
          <w:bCs/>
          <w:sz w:val="22"/>
          <w:szCs w:val="24"/>
          <w:lang w:val="en-US"/>
        </w:rPr>
        <w:t>Volumetric video</w:t>
      </w:r>
      <w:r w:rsidR="00144244">
        <w:rPr>
          <w:rFonts w:ascii="Arial" w:hAnsi="Arial" w:cs="Arial"/>
          <w:bCs/>
          <w:sz w:val="22"/>
          <w:szCs w:val="24"/>
          <w:lang w:val="en-US"/>
        </w:rPr>
        <w:t xml:space="preserve"> operation point</w:t>
      </w:r>
      <w:r w:rsidR="00D838CF">
        <w:rPr>
          <w:rFonts w:ascii="Arial" w:hAnsi="Arial" w:cs="Arial"/>
          <w:bCs/>
          <w:sz w:val="22"/>
          <w:szCs w:val="24"/>
          <w:lang w:val="en-US"/>
        </w:rPr>
        <w:t>s</w:t>
      </w:r>
    </w:p>
    <w:p w14:paraId="3BA2386E" w14:textId="0D77419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677768">
        <w:rPr>
          <w:rFonts w:ascii="Arial" w:hAnsi="Arial" w:cs="Arial"/>
          <w:sz w:val="22"/>
          <w:szCs w:val="24"/>
          <w:lang w:val="en-US"/>
        </w:rPr>
        <w:t>Agreement</w:t>
      </w:r>
    </w:p>
    <w:p w14:paraId="595BA794" w14:textId="331D046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677768">
        <w:rPr>
          <w:rFonts w:ascii="Arial" w:hAnsi="Arial"/>
          <w:sz w:val="22"/>
          <w:lang w:val="en-US"/>
        </w:rPr>
        <w:t>9.5</w:t>
      </w:r>
    </w:p>
    <w:p w14:paraId="2914DA70" w14:textId="33BFA13C" w:rsidR="0078198F" w:rsidRPr="00A7405A" w:rsidRDefault="001D6E41" w:rsidP="00A7405A">
      <w:pPr>
        <w:pStyle w:val="Heading1"/>
        <w:tabs>
          <w:tab w:val="num" w:pos="-288"/>
        </w:tabs>
        <w:rPr>
          <w:sz w:val="32"/>
        </w:rPr>
      </w:pPr>
      <w:r>
        <w:rPr>
          <w:sz w:val="32"/>
        </w:rPr>
        <w:t>Introduction</w:t>
      </w:r>
    </w:p>
    <w:p w14:paraId="19DC2A7D" w14:textId="32B1FCD2" w:rsidR="00EB68C1" w:rsidRDefault="00475955" w:rsidP="00345C79">
      <w:r>
        <w:t xml:space="preserve">During </w:t>
      </w:r>
      <w:r w:rsidR="004839C0">
        <w:t xml:space="preserve">the </w:t>
      </w:r>
      <w:r>
        <w:t xml:space="preserve">SA4#122 a new section </w:t>
      </w:r>
      <w:r w:rsidR="004839C0">
        <w:t xml:space="preserve">on </w:t>
      </w:r>
      <w:r>
        <w:t xml:space="preserve">volumetric video support was added as background to the </w:t>
      </w:r>
      <w:proofErr w:type="spellStart"/>
      <w:r w:rsidR="006C5846">
        <w:t>MeCAR</w:t>
      </w:r>
      <w:proofErr w:type="spellEnd"/>
      <w:r w:rsidR="006C5846">
        <w:t xml:space="preserve"> </w:t>
      </w:r>
      <w:r>
        <w:t xml:space="preserve">Permanent document with an indication from proponents to work toward defining </w:t>
      </w:r>
      <w:r w:rsidR="001F7703">
        <w:t xml:space="preserve">the </w:t>
      </w:r>
      <w:r>
        <w:t xml:space="preserve">required media capabilities </w:t>
      </w:r>
      <w:r w:rsidR="004E721D">
        <w:t>to support volumetric video</w:t>
      </w:r>
      <w:r w:rsidR="00E560F7">
        <w:t xml:space="preserve"> coding</w:t>
      </w:r>
      <w:r>
        <w:t xml:space="preserve"> for different </w:t>
      </w:r>
      <w:proofErr w:type="spellStart"/>
      <w:r>
        <w:t>MeCAR</w:t>
      </w:r>
      <w:proofErr w:type="spellEnd"/>
      <w:r>
        <w:t xml:space="preserve"> device types</w:t>
      </w:r>
      <w:r w:rsidR="00F4191B">
        <w:t>, o</w:t>
      </w:r>
      <w:r w:rsidR="00E560F7">
        <w:t>ne</w:t>
      </w:r>
      <w:r w:rsidR="004E721D">
        <w:t xml:space="preserve"> </w:t>
      </w:r>
      <w:r w:rsidR="00F4191B">
        <w:t xml:space="preserve">possible codec for volumetric video being </w:t>
      </w:r>
      <w:r w:rsidR="001C5CDC">
        <w:t xml:space="preserve">the </w:t>
      </w:r>
      <w:r w:rsidR="00F4191B">
        <w:t>Visual Volumetric Video-based Coding (V3C) standard.</w:t>
      </w:r>
    </w:p>
    <w:p w14:paraId="6A3A5FB9" w14:textId="7EB654CE" w:rsidR="005D34F5" w:rsidRDefault="00417FA5" w:rsidP="004A1F1B">
      <w:r w:rsidRPr="00B65407">
        <w:t xml:space="preserve">Before starting work on </w:t>
      </w:r>
      <w:del w:id="1" w:author="Bart Kroon" w:date="2023-04-13T09:32:00Z">
        <w:r w:rsidRPr="00B65407" w:rsidDel="004144D9">
          <w:delText xml:space="preserve">the </w:delText>
        </w:r>
      </w:del>
      <w:r w:rsidRPr="00B65407">
        <w:t xml:space="preserve">defining </w:t>
      </w:r>
      <w:ins w:id="2" w:author="Bart Kroon" w:date="2023-04-13T09:32:00Z">
        <w:r w:rsidR="004144D9">
          <w:t xml:space="preserve">the </w:t>
        </w:r>
      </w:ins>
      <w:r w:rsidR="00050ABC" w:rsidRPr="00B65407">
        <w:t xml:space="preserve">required media capabilities related to </w:t>
      </w:r>
      <w:proofErr w:type="spellStart"/>
      <w:r w:rsidR="00050ABC" w:rsidRPr="00B65407">
        <w:t>volumetic</w:t>
      </w:r>
      <w:proofErr w:type="spellEnd"/>
      <w:r w:rsidR="00050ABC" w:rsidRPr="00B65407">
        <w:t xml:space="preserve"> video</w:t>
      </w:r>
      <w:r w:rsidR="00865723">
        <w:t>, t</w:t>
      </w:r>
      <w:r w:rsidR="005D34F5" w:rsidRPr="00B65407">
        <w:t xml:space="preserve">he contribution proposes how to specify the </w:t>
      </w:r>
      <w:r w:rsidR="00865723">
        <w:t>volumetric video codec</w:t>
      </w:r>
      <w:r w:rsidR="005D34F5" w:rsidRPr="00B65407">
        <w:t xml:space="preserve"> in </w:t>
      </w:r>
      <w:del w:id="3" w:author="Bart Kroon" w:date="2023-04-13T09:33:00Z">
        <w:r w:rsidR="005D34F5" w:rsidRPr="00B65407" w:rsidDel="004144D9">
          <w:delText xml:space="preserve">the </w:delText>
        </w:r>
      </w:del>
      <w:r w:rsidR="005D34F5" w:rsidRPr="00B65407">
        <w:t xml:space="preserve">TS 26.119. The changes are proposed for the </w:t>
      </w:r>
      <w:proofErr w:type="spellStart"/>
      <w:r w:rsidR="005D34F5" w:rsidRPr="00B65407">
        <w:t>MeCAR</w:t>
      </w:r>
      <w:proofErr w:type="spellEnd"/>
      <w:r w:rsidR="005D34F5" w:rsidRPr="00B65407">
        <w:t xml:space="preserve"> Permanent document v 5.</w:t>
      </w:r>
      <w:r w:rsidR="002C139B">
        <w:t>1</w:t>
      </w:r>
      <w:r w:rsidR="005D34F5" w:rsidRPr="00B65407">
        <w:t xml:space="preserve"> (</w:t>
      </w:r>
      <w:r w:rsidR="002C139B" w:rsidRPr="002C139B">
        <w:t>S4aV230017</w:t>
      </w:r>
      <w:r w:rsidR="005D34F5" w:rsidRPr="00B65407">
        <w:t>).</w:t>
      </w:r>
    </w:p>
    <w:p w14:paraId="1552AFF0" w14:textId="3AEB6BA7" w:rsidR="00865723" w:rsidRDefault="00865723" w:rsidP="00865723">
      <w:r>
        <w:t xml:space="preserve">Note that </w:t>
      </w:r>
      <w:r w:rsidR="000C0E1E">
        <w:t xml:space="preserve">in this document </w:t>
      </w:r>
      <w:r>
        <w:t>we mainly consider IF-4 (</w:t>
      </w:r>
      <w:r w:rsidR="001011C5">
        <w:t xml:space="preserve">the interface </w:t>
      </w:r>
      <w:r>
        <w:t>between the Media Access Function and the 5G System for user plane data) as defined in section 4.1 of the Permanent document</w:t>
      </w:r>
      <w:r w:rsidR="00C76826">
        <w:t xml:space="preserve"> and presented on </w:t>
      </w:r>
      <w:r w:rsidR="00C76826">
        <w:fldChar w:fldCharType="begin"/>
      </w:r>
      <w:r w:rsidR="00C76826">
        <w:instrText xml:space="preserve"> REF _Ref131420633 \h </w:instrText>
      </w:r>
      <w:r w:rsidR="00C76826">
        <w:fldChar w:fldCharType="separate"/>
      </w:r>
      <w:r w:rsidR="00C76826">
        <w:t xml:space="preserve">Figure </w:t>
      </w:r>
      <w:r w:rsidR="00C76826">
        <w:rPr>
          <w:noProof/>
        </w:rPr>
        <w:t>1</w:t>
      </w:r>
      <w:r w:rsidR="00C76826">
        <w:fldChar w:fldCharType="end"/>
      </w:r>
      <w:r>
        <w:t>. The client architecture figure is shown here for reference only</w:t>
      </w:r>
      <w:r w:rsidR="00CA3A9F">
        <w:t>.</w:t>
      </w:r>
      <w:r>
        <w:t xml:space="preserve"> </w:t>
      </w:r>
    </w:p>
    <w:p w14:paraId="021967E8" w14:textId="706F8232" w:rsidR="004A1F1B" w:rsidRDefault="00865723" w:rsidP="004A1F1B">
      <w:r>
        <w:t>Additionally, the</w:t>
      </w:r>
      <w:r w:rsidR="00C51CD9" w:rsidRPr="00B65407">
        <w:t xml:space="preserve"> contribution </w:t>
      </w:r>
      <w:r w:rsidR="00075599" w:rsidRPr="00B65407">
        <w:t>provides information on</w:t>
      </w:r>
      <w:r w:rsidR="00C51CD9" w:rsidRPr="00B65407">
        <w:t xml:space="preserve"> </w:t>
      </w:r>
      <w:r w:rsidR="00075599" w:rsidRPr="00B65407">
        <w:t xml:space="preserve">the </w:t>
      </w:r>
      <w:r w:rsidR="000B0053" w:rsidRPr="00B65407">
        <w:t xml:space="preserve">coding </w:t>
      </w:r>
      <w:r w:rsidR="005E2E0E" w:rsidRPr="00B65407">
        <w:t>capabilities</w:t>
      </w:r>
      <w:r w:rsidR="000B0053" w:rsidRPr="00B65407">
        <w:t xml:space="preserve"> of </w:t>
      </w:r>
      <w:r w:rsidR="005E2E0E" w:rsidRPr="00B65407">
        <w:t xml:space="preserve">Visual Volumetric </w:t>
      </w:r>
      <w:r w:rsidR="000B0053" w:rsidRPr="00B65407">
        <w:t>Video-based Coding (</w:t>
      </w:r>
      <w:r w:rsidR="00075599" w:rsidRPr="00B65407">
        <w:t>V3C</w:t>
      </w:r>
      <w:r w:rsidR="000B0053" w:rsidRPr="00B65407">
        <w:t>)</w:t>
      </w:r>
      <w:r w:rsidR="0063745C" w:rsidRPr="00B65407">
        <w:t>.</w:t>
      </w:r>
    </w:p>
    <w:p w14:paraId="7D992F1D" w14:textId="77777777" w:rsidR="00C76826" w:rsidRDefault="00934854" w:rsidP="00822736">
      <w:pPr>
        <w:keepNext/>
        <w:jc w:val="center"/>
      </w:pPr>
      <w:r>
        <w:rPr>
          <w:noProof/>
        </w:rPr>
        <w:lastRenderedPageBreak/>
        <w:drawing>
          <wp:inline distT="0" distB="0" distL="0" distR="0" wp14:anchorId="76671125" wp14:editId="1E2F0135">
            <wp:extent cx="3795044" cy="2990624"/>
            <wp:effectExtent l="0" t="0" r="2540" b="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a:picLocks noChangeAspect="1"/>
                    </pic:cNvPicPr>
                  </pic:nvPicPr>
                  <pic:blipFill>
                    <a:blip r:embed="rId14"/>
                    <a:stretch>
                      <a:fillRect/>
                    </a:stretch>
                  </pic:blipFill>
                  <pic:spPr>
                    <a:xfrm>
                      <a:off x="0" y="0"/>
                      <a:ext cx="3809198" cy="3001778"/>
                    </a:xfrm>
                    <a:prstGeom prst="rect">
                      <a:avLst/>
                    </a:prstGeom>
                  </pic:spPr>
                </pic:pic>
              </a:graphicData>
            </a:graphic>
          </wp:inline>
        </w:drawing>
      </w:r>
    </w:p>
    <w:p w14:paraId="4D9D9D2E" w14:textId="32614753" w:rsidR="00934854" w:rsidRDefault="00C76826" w:rsidP="00C76826">
      <w:pPr>
        <w:pStyle w:val="Caption"/>
        <w:jc w:val="center"/>
      </w:pPr>
      <w:bookmarkStart w:id="4" w:name="_Ref131420633"/>
      <w:r>
        <w:t xml:space="preserve">Figure </w:t>
      </w:r>
      <w:fldSimple w:instr=" SEQ Figure \* ARABIC ">
        <w:r w:rsidR="00360D49">
          <w:rPr>
            <w:noProof/>
          </w:rPr>
          <w:t>1</w:t>
        </w:r>
      </w:fldSimple>
      <w:bookmarkEnd w:id="4"/>
      <w:r>
        <w:t xml:space="preserve"> Client architecture</w:t>
      </w:r>
      <w:r w:rsidR="000B0A14">
        <w:t xml:space="preserve"> from </w:t>
      </w:r>
      <w:proofErr w:type="spellStart"/>
      <w:r w:rsidR="000B0A14" w:rsidRPr="00B65407">
        <w:t>MeCAR</w:t>
      </w:r>
      <w:proofErr w:type="spellEnd"/>
      <w:r w:rsidR="000B0A14" w:rsidRPr="00B65407">
        <w:t xml:space="preserve"> Permanent document</w:t>
      </w:r>
      <w:r>
        <w:t xml:space="preserve"> </w:t>
      </w:r>
    </w:p>
    <w:p w14:paraId="591DFFD2" w14:textId="580FD89A" w:rsidR="00FB7C56" w:rsidRPr="00822736" w:rsidRDefault="00FB7C56" w:rsidP="00822736">
      <w:pPr>
        <w:pStyle w:val="Heading1"/>
        <w:tabs>
          <w:tab w:val="num" w:pos="-288"/>
        </w:tabs>
        <w:rPr>
          <w:sz w:val="32"/>
        </w:rPr>
      </w:pPr>
      <w:bookmarkStart w:id="5" w:name="_Ref131421749"/>
      <w:r>
        <w:rPr>
          <w:sz w:val="32"/>
        </w:rPr>
        <w:t>Pseudo Change Request</w:t>
      </w:r>
      <w:bookmarkEnd w:id="5"/>
    </w:p>
    <w:p w14:paraId="09D2AA9C" w14:textId="5ECFC3EE" w:rsidR="00AB5719" w:rsidRDefault="00AB5719" w:rsidP="001A3F28">
      <w:pPr>
        <w:pStyle w:val="CRheader"/>
        <w:shd w:val="clear" w:color="auto" w:fill="FFFF00"/>
      </w:pPr>
    </w:p>
    <w:p w14:paraId="267F28C3" w14:textId="13540803" w:rsidR="00B76117" w:rsidRPr="00144244" w:rsidRDefault="00B76117" w:rsidP="001A3F28">
      <w:pPr>
        <w:pStyle w:val="Heading2"/>
        <w:numPr>
          <w:ilvl w:val="0"/>
          <w:numId w:val="0"/>
        </w:numPr>
        <w:ind w:left="576" w:hanging="576"/>
      </w:pPr>
      <w:bookmarkStart w:id="6" w:name="_Toc128127085"/>
      <w:r>
        <w:rPr>
          <w:lang w:val="en-GB"/>
        </w:rPr>
        <w:t>2.2</w:t>
      </w:r>
      <w:r>
        <w:rPr>
          <w:lang w:val="en-GB"/>
        </w:rPr>
        <w:tab/>
      </w:r>
      <w:bookmarkEnd w:id="6"/>
      <w:r>
        <w:rPr>
          <w:lang w:val="en-GB"/>
        </w:rPr>
        <w:t>Abbreviations</w:t>
      </w:r>
    </w:p>
    <w:p w14:paraId="7385AC59" w14:textId="18CC3754" w:rsidR="00B76117" w:rsidRPr="00B76117" w:rsidRDefault="00B76117" w:rsidP="00125862">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sidRPr="00B76117">
        <w:rPr>
          <w:rFonts w:ascii="Arial" w:eastAsia="Times New Roman" w:hAnsi="Arial" w:cs="Arial"/>
          <w:color w:val="1D1C1D"/>
          <w:sz w:val="23"/>
          <w:szCs w:val="23"/>
          <w:lang w:eastAsia="en-GB"/>
        </w:rPr>
        <w:t>PLR - Point Local Reconstruction</w:t>
      </w:r>
    </w:p>
    <w:p w14:paraId="59C11061" w14:textId="78B73AD1" w:rsidR="00776F44" w:rsidRDefault="00B76117" w:rsidP="00776F44">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sidRPr="00B76117">
        <w:rPr>
          <w:rFonts w:ascii="Arial" w:eastAsia="Times New Roman" w:hAnsi="Arial" w:cs="Arial"/>
          <w:color w:val="1D1C1D"/>
          <w:sz w:val="23"/>
          <w:szCs w:val="23"/>
          <w:lang w:eastAsia="en-GB"/>
        </w:rPr>
        <w:t>EOM - Enhanced Occupancy Mode</w:t>
      </w:r>
    </w:p>
    <w:p w14:paraId="1A36B56B" w14:textId="3B2F8BD8" w:rsidR="002644AD" w:rsidRPr="00125862" w:rsidRDefault="00776F44" w:rsidP="00125862">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Pr>
          <w:rFonts w:ascii="Arial" w:eastAsia="Times New Roman" w:hAnsi="Arial" w:cs="Arial"/>
          <w:color w:val="1D1C1D"/>
          <w:sz w:val="23"/>
          <w:szCs w:val="23"/>
          <w:lang w:eastAsia="en-GB"/>
        </w:rPr>
        <w:t xml:space="preserve">VUI </w:t>
      </w:r>
      <w:r w:rsidR="00660A27">
        <w:rPr>
          <w:rFonts w:ascii="Arial" w:eastAsia="Times New Roman" w:hAnsi="Arial" w:cs="Arial"/>
          <w:color w:val="1D1C1D"/>
          <w:sz w:val="23"/>
          <w:szCs w:val="23"/>
          <w:lang w:eastAsia="en-GB"/>
        </w:rPr>
        <w:t xml:space="preserve">- </w:t>
      </w:r>
      <w:r>
        <w:rPr>
          <w:rFonts w:ascii="Arial" w:eastAsia="Times New Roman" w:hAnsi="Arial" w:cs="Arial"/>
          <w:color w:val="1D1C1D"/>
          <w:sz w:val="23"/>
          <w:szCs w:val="23"/>
          <w:lang w:eastAsia="en-GB"/>
        </w:rPr>
        <w:t>Volumetric Usability Information (when used in reference to V3C)</w:t>
      </w:r>
    </w:p>
    <w:p w14:paraId="3FDA8B0F" w14:textId="77777777" w:rsidR="002644AD" w:rsidRDefault="002644AD" w:rsidP="002644AD">
      <w:pPr>
        <w:pStyle w:val="CRheader"/>
        <w:shd w:val="clear" w:color="auto" w:fill="FFFF00"/>
      </w:pPr>
    </w:p>
    <w:p w14:paraId="0E19820D" w14:textId="6CF55424" w:rsidR="004C794E" w:rsidRDefault="004C794E" w:rsidP="004C794E">
      <w:pPr>
        <w:pStyle w:val="Heading2"/>
        <w:numPr>
          <w:ilvl w:val="0"/>
          <w:numId w:val="0"/>
        </w:numPr>
        <w:rPr>
          <w:lang w:eastAsia="en-GB"/>
        </w:rPr>
      </w:pPr>
      <w:bookmarkStart w:id="7" w:name="_Toc100830968"/>
      <w:bookmarkStart w:id="8" w:name="_Toc128127146"/>
      <w:r>
        <w:rPr>
          <w:lang w:eastAsia="en-GB"/>
        </w:rPr>
        <w:t>6.7</w:t>
      </w:r>
      <w:r>
        <w:rPr>
          <w:lang w:eastAsia="en-GB"/>
        </w:rPr>
        <w:tab/>
        <w:t>3D Media capabilities</w:t>
      </w:r>
      <w:bookmarkEnd w:id="7"/>
      <w:bookmarkEnd w:id="8"/>
    </w:p>
    <w:p w14:paraId="300CCE4E" w14:textId="16447CA2" w:rsidR="004C794E" w:rsidRDefault="004C794E" w:rsidP="004C794E">
      <w:pPr>
        <w:pStyle w:val="Heading2"/>
        <w:numPr>
          <w:ilvl w:val="0"/>
          <w:numId w:val="0"/>
        </w:numPr>
        <w:rPr>
          <w:lang w:eastAsia="en-GB"/>
        </w:rPr>
      </w:pPr>
      <w:r>
        <w:rPr>
          <w:lang w:eastAsia="en-GB"/>
        </w:rPr>
        <w:t>6.7.1</w:t>
      </w:r>
      <w:r>
        <w:rPr>
          <w:lang w:eastAsia="en-GB"/>
        </w:rPr>
        <w:tab/>
        <w:t>V3C coding capabilities</w:t>
      </w:r>
    </w:p>
    <w:p w14:paraId="60975B36" w14:textId="0DBDF55E" w:rsidR="00A85708" w:rsidRPr="00955E98" w:rsidRDefault="004C794E" w:rsidP="001A3F28">
      <w:pPr>
        <w:pStyle w:val="Heading2"/>
        <w:numPr>
          <w:ilvl w:val="0"/>
          <w:numId w:val="0"/>
        </w:numPr>
      </w:pPr>
      <w:r>
        <w:t xml:space="preserve">6.7.1.1 </w:t>
      </w:r>
      <w:r w:rsidR="001B00E3">
        <w:t>General</w:t>
      </w:r>
    </w:p>
    <w:p w14:paraId="68830DE7" w14:textId="27A35C16" w:rsidR="00F77BB3" w:rsidRDefault="00F77BB3" w:rsidP="002B0D5B">
      <w:pPr>
        <w:jc w:val="both"/>
        <w:rPr>
          <w:lang w:val="en-US"/>
        </w:rPr>
      </w:pPr>
      <w:r w:rsidRPr="00F77BB3">
        <w:rPr>
          <w:lang w:val="en-US"/>
        </w:rPr>
        <w:t xml:space="preserve">ISO/IEC 23090-5 specifies a generic mechanism for </w:t>
      </w:r>
      <w:r w:rsidR="00EB1FF3">
        <w:rPr>
          <w:lang w:val="en-US"/>
        </w:rPr>
        <w:t>volumetric video</w:t>
      </w:r>
      <w:r w:rsidRPr="00F77BB3">
        <w:rPr>
          <w:lang w:val="en-US"/>
        </w:rPr>
        <w:t xml:space="preserve"> coding, i.e., visual volumetric</w:t>
      </w:r>
      <w:r>
        <w:rPr>
          <w:lang w:val="en-US"/>
        </w:rPr>
        <w:t xml:space="preserve"> </w:t>
      </w:r>
      <w:r w:rsidRPr="00F77BB3">
        <w:rPr>
          <w:lang w:val="en-US"/>
        </w:rPr>
        <w:t>video-based coding (V3C)</w:t>
      </w:r>
      <w:r w:rsidR="001A62B2">
        <w:rPr>
          <w:lang w:val="en-US"/>
        </w:rPr>
        <w:t xml:space="preserve">, that </w:t>
      </w:r>
      <w:r w:rsidRPr="00F77BB3">
        <w:rPr>
          <w:lang w:val="en-US"/>
        </w:rPr>
        <w:t>may be used by applications targeting volumetric content, such as point clouds</w:t>
      </w:r>
      <w:r w:rsidR="00F6704E">
        <w:rPr>
          <w:lang w:val="en-US"/>
        </w:rPr>
        <w:t xml:space="preserve"> or</w:t>
      </w:r>
      <w:r w:rsidRPr="00F77BB3">
        <w:rPr>
          <w:lang w:val="en-US"/>
        </w:rPr>
        <w:t xml:space="preserve"> immersive video with depth.</w:t>
      </w:r>
      <w:r>
        <w:rPr>
          <w:lang w:val="en-US"/>
        </w:rPr>
        <w:t xml:space="preserve"> </w:t>
      </w:r>
      <w:r w:rsidR="00457761">
        <w:rPr>
          <w:lang w:val="en-US"/>
        </w:rPr>
        <w:t>T</w:t>
      </w:r>
      <w:r w:rsidRPr="00F77BB3">
        <w:rPr>
          <w:lang w:val="en-US"/>
        </w:rPr>
        <w:t xml:space="preserve">he applications of </w:t>
      </w:r>
      <w:r w:rsidR="00457761">
        <w:rPr>
          <w:lang w:val="en-US"/>
        </w:rPr>
        <w:t>V3C</w:t>
      </w:r>
      <w:r w:rsidRPr="00F77BB3">
        <w:rPr>
          <w:lang w:val="en-US"/>
        </w:rPr>
        <w:t xml:space="preserve"> target point cloud representations of volumetric frames </w:t>
      </w:r>
      <w:r w:rsidR="00FF0106">
        <w:rPr>
          <w:lang w:val="en-US"/>
        </w:rPr>
        <w:t>in Annex H of ISO/IEC 23090-5</w:t>
      </w:r>
      <w:r w:rsidR="00B575DE">
        <w:rPr>
          <w:lang w:val="en-US"/>
        </w:rPr>
        <w:t xml:space="preserve"> (V-PCC)</w:t>
      </w:r>
      <w:r w:rsidRPr="00F77BB3">
        <w:rPr>
          <w:lang w:val="en-US"/>
        </w:rPr>
        <w:t>.</w:t>
      </w:r>
      <w:r w:rsidR="000C30A5">
        <w:rPr>
          <w:lang w:val="en-US"/>
        </w:rPr>
        <w:t xml:space="preserve"> ISO/IEC 230</w:t>
      </w:r>
      <w:r w:rsidR="002B0D5B">
        <w:rPr>
          <w:lang w:val="en-US"/>
        </w:rPr>
        <w:t>90-</w:t>
      </w:r>
      <w:proofErr w:type="gramStart"/>
      <w:r w:rsidR="002B0D5B">
        <w:rPr>
          <w:lang w:val="en-US"/>
        </w:rPr>
        <w:t>12  specifies</w:t>
      </w:r>
      <w:proofErr w:type="gramEnd"/>
      <w:r w:rsidR="002B0D5B">
        <w:rPr>
          <w:lang w:val="en-US"/>
        </w:rPr>
        <w:t xml:space="preserve"> </w:t>
      </w:r>
      <w:r w:rsidR="002B0D5B" w:rsidRPr="00F77BB3">
        <w:rPr>
          <w:lang w:val="en-US"/>
        </w:rPr>
        <w:t xml:space="preserve">the applications of </w:t>
      </w:r>
      <w:r w:rsidR="00B575DE">
        <w:rPr>
          <w:lang w:val="en-US"/>
        </w:rPr>
        <w:t>V3C</w:t>
      </w:r>
      <w:r w:rsidR="002B0D5B" w:rsidRPr="00F77BB3">
        <w:rPr>
          <w:lang w:val="en-US"/>
        </w:rPr>
        <w:t xml:space="preserve"> targeting </w:t>
      </w:r>
      <w:r w:rsidR="002B0D5B">
        <w:rPr>
          <w:lang w:val="en-US"/>
        </w:rPr>
        <w:t>Immersive Video</w:t>
      </w:r>
      <w:r w:rsidR="00B575DE">
        <w:rPr>
          <w:lang w:val="en-US"/>
        </w:rPr>
        <w:t xml:space="preserve"> </w:t>
      </w:r>
      <w:r w:rsidR="002B0D5B" w:rsidRPr="00F77BB3">
        <w:rPr>
          <w:lang w:val="en-US"/>
        </w:rPr>
        <w:t>(</w:t>
      </w:r>
      <w:r w:rsidR="002B0D5B">
        <w:rPr>
          <w:lang w:val="en-US"/>
        </w:rPr>
        <w:t>MIV</w:t>
      </w:r>
      <w:r w:rsidR="002B0D5B" w:rsidRPr="00F77BB3">
        <w:rPr>
          <w:lang w:val="en-US"/>
        </w:rPr>
        <w:t>).</w:t>
      </w:r>
    </w:p>
    <w:p w14:paraId="76C4BB29" w14:textId="1EDDC1F1" w:rsidR="00723C76" w:rsidRDefault="00EB428D" w:rsidP="00EB428D">
      <w:r>
        <w:lastRenderedPageBreak/>
        <w:t xml:space="preserve">Unlike </w:t>
      </w:r>
      <w:r w:rsidR="00F119DA">
        <w:t xml:space="preserve">two </w:t>
      </w:r>
      <w:r>
        <w:t xml:space="preserve">dimensional image or video coding standards, </w:t>
      </w:r>
      <w:r w:rsidR="008E4353">
        <w:t xml:space="preserve">the </w:t>
      </w:r>
      <w:r>
        <w:t>V3C standard</w:t>
      </w:r>
      <w:r w:rsidR="00F119DA">
        <w:t xml:space="preserve"> </w:t>
      </w:r>
      <w:r>
        <w:t>specif</w:t>
      </w:r>
      <w:r w:rsidR="00C20DB8">
        <w:t>ies</w:t>
      </w:r>
      <w:r>
        <w:t xml:space="preserve"> profiles as a combination of </w:t>
      </w:r>
      <w:r w:rsidR="00E72459">
        <w:t>three components, nam</w:t>
      </w:r>
      <w:r w:rsidR="00C20DB8">
        <w:t>e</w:t>
      </w:r>
      <w:r w:rsidR="00E72459">
        <w:t xml:space="preserve">ly </w:t>
      </w:r>
      <w:proofErr w:type="spellStart"/>
      <w:r>
        <w:t>CodecGroup</w:t>
      </w:r>
      <w:proofErr w:type="spellEnd"/>
      <w:r>
        <w:t>, Toolset, and Reconstruction</w:t>
      </w:r>
      <w:r w:rsidR="00E72459">
        <w:t xml:space="preserve"> components</w:t>
      </w:r>
      <w:r>
        <w:t>.</w:t>
      </w:r>
      <w:r w:rsidR="00E72459">
        <w:t xml:space="preserve"> </w:t>
      </w:r>
    </w:p>
    <w:p w14:paraId="22C3F8A6" w14:textId="74D791A2" w:rsidR="00723C76" w:rsidRDefault="00DF6159" w:rsidP="00EB428D">
      <w:r w:rsidRPr="009236E9">
        <w:t xml:space="preserve">The </w:t>
      </w:r>
      <w:proofErr w:type="spellStart"/>
      <w:r w:rsidRPr="009236E9">
        <w:t>CodecGroup</w:t>
      </w:r>
      <w:proofErr w:type="spellEnd"/>
      <w:r w:rsidRPr="009236E9">
        <w:t xml:space="preserve"> component indicates video decoding specifications and their profiles</w:t>
      </w:r>
      <w:r w:rsidR="007C778F">
        <w:t>,</w:t>
      </w:r>
      <w:r w:rsidRPr="009236E9">
        <w:t xml:space="preserve"> e.g., Main 10 as specified in ISO/IEC 23008-2</w:t>
      </w:r>
      <w:r w:rsidR="007C778F">
        <w:t>, that is used for encoding V3C video components</w:t>
      </w:r>
      <w:r w:rsidRPr="009236E9">
        <w:t>.</w:t>
      </w:r>
      <w:r w:rsidR="00950A7B">
        <w:t xml:space="preserve"> The </w:t>
      </w:r>
      <w:proofErr w:type="spellStart"/>
      <w:r w:rsidR="00950A7B">
        <w:t>CodeGroup</w:t>
      </w:r>
      <w:proofErr w:type="spellEnd"/>
      <w:r w:rsidR="00950A7B">
        <w:t xml:space="preserve"> profile component</w:t>
      </w:r>
      <w:r w:rsidR="003446F8">
        <w:t xml:space="preserve"> affects only V3C video components and does not have impact on V3C atlas component.</w:t>
      </w:r>
      <w:r w:rsidRPr="009236E9">
        <w:t xml:space="preserve"> The Toolset profile component</w:t>
      </w:r>
      <w:r w:rsidR="002071D6">
        <w:t xml:space="preserve"> </w:t>
      </w:r>
      <w:r w:rsidRPr="009236E9">
        <w:t>indicates the coding tools that could be used to generate the conformant bitstream and shall be supported by a decoder</w:t>
      </w:r>
      <w:r w:rsidR="002071D6">
        <w:t>.</w:t>
      </w:r>
      <w:r>
        <w:t xml:space="preserve"> </w:t>
      </w:r>
      <w:r w:rsidR="00206D21">
        <w:t>The Toolset profile co</w:t>
      </w:r>
      <w:r w:rsidR="000E1C1E">
        <w:t>mp</w:t>
      </w:r>
      <w:r w:rsidR="00206D21">
        <w:t xml:space="preserve">onent affects only </w:t>
      </w:r>
      <w:r w:rsidR="00CA459B">
        <w:t xml:space="preserve">the </w:t>
      </w:r>
      <w:r w:rsidR="00206D21">
        <w:t>V3C atlas co</w:t>
      </w:r>
      <w:r w:rsidR="000E1C1E">
        <w:t>m</w:t>
      </w:r>
      <w:r w:rsidR="00206D21">
        <w:t>ponents and does not have impact on the V3C video component.</w:t>
      </w:r>
      <w:r w:rsidR="00331470">
        <w:t xml:space="preserve"> The </w:t>
      </w:r>
      <w:proofErr w:type="spellStart"/>
      <w:r w:rsidR="00331470">
        <w:t>CodecGroup</w:t>
      </w:r>
      <w:proofErr w:type="spellEnd"/>
      <w:r w:rsidR="00331470">
        <w:t xml:space="preserve"> and To</w:t>
      </w:r>
      <w:ins w:id="9" w:author="Bart Kroon" w:date="2023-04-13T09:34:00Z">
        <w:r w:rsidR="004144D9">
          <w:t>o</w:t>
        </w:r>
      </w:ins>
      <w:r w:rsidR="00331470">
        <w:t>lset comp</w:t>
      </w:r>
      <w:r w:rsidR="000E1C1E">
        <w:t>o</w:t>
      </w:r>
      <w:r w:rsidR="00331470">
        <w:t xml:space="preserve">nents specify conformance point A in </w:t>
      </w:r>
      <w:r w:rsidR="00331470">
        <w:rPr>
          <w:lang w:val="en-US"/>
        </w:rPr>
        <w:t>ISO/IEC 23090-5.</w:t>
      </w:r>
    </w:p>
    <w:p w14:paraId="3A633D4C" w14:textId="05D0D1EF" w:rsidR="001A1F0B" w:rsidRPr="0016710F" w:rsidRDefault="00723C76" w:rsidP="0016710F">
      <w:pPr>
        <w:spacing w:after="120"/>
        <w:rPr>
          <w:rFonts w:cs="Calibri"/>
        </w:rPr>
      </w:pPr>
      <w:r w:rsidRPr="00596FC7">
        <w:rPr>
          <w:rFonts w:cs="Calibri"/>
        </w:rPr>
        <w:t xml:space="preserve">The </w:t>
      </w:r>
      <w:r>
        <w:t xml:space="preserve">Reconstruction </w:t>
      </w:r>
      <w:r w:rsidRPr="00596FC7">
        <w:rPr>
          <w:rFonts w:cs="Calibri"/>
        </w:rPr>
        <w:t>profile component describes conformance point B</w:t>
      </w:r>
      <w:r w:rsidR="00896559">
        <w:rPr>
          <w:rFonts w:cs="Calibri"/>
        </w:rPr>
        <w:t xml:space="preserve"> </w:t>
      </w:r>
      <w:r w:rsidR="00896559">
        <w:t xml:space="preserve">in </w:t>
      </w:r>
      <w:r w:rsidR="00896559">
        <w:rPr>
          <w:lang w:val="en-US"/>
        </w:rPr>
        <w:t>ISO/IEC 23090-5</w:t>
      </w:r>
      <w:r w:rsidR="00896559">
        <w:rPr>
          <w:rFonts w:cs="Calibri"/>
        </w:rPr>
        <w:t xml:space="preserve"> and it </w:t>
      </w:r>
      <w:del w:id="10" w:author="Bart Kroon" w:date="2023-04-13T09:34:00Z">
        <w:r w:rsidR="00896559" w:rsidDel="004144D9">
          <w:rPr>
            <w:rFonts w:cs="Calibri"/>
          </w:rPr>
          <w:delText xml:space="preserve">is </w:delText>
        </w:r>
      </w:del>
      <w:r w:rsidRPr="00596FC7">
        <w:rPr>
          <w:rFonts w:cs="Calibri"/>
        </w:rPr>
        <w:t>specif</w:t>
      </w:r>
      <w:del w:id="11" w:author="Bart Kroon" w:date="2023-04-13T09:34:00Z">
        <w:r w:rsidRPr="00596FC7" w:rsidDel="004144D9">
          <w:rPr>
            <w:rFonts w:cs="Calibri"/>
          </w:rPr>
          <w:delText>ying</w:delText>
        </w:r>
      </w:del>
      <w:ins w:id="12" w:author="Bart Kroon" w:date="2023-04-13T09:34:00Z">
        <w:r w:rsidR="004144D9">
          <w:rPr>
            <w:rFonts w:cs="Calibri"/>
          </w:rPr>
          <w:t>ies</w:t>
        </w:r>
      </w:ins>
      <w:r w:rsidRPr="00596FC7">
        <w:rPr>
          <w:rFonts w:cs="Calibri"/>
        </w:rPr>
        <w:t xml:space="preserve"> the pre-reconstruction, reconstruction, </w:t>
      </w:r>
      <w:r w:rsidRPr="00596FC7">
        <w:rPr>
          <w:lang w:eastAsia="ja-JP"/>
        </w:rPr>
        <w:t>post-reconstruction, and adaptation</w:t>
      </w:r>
      <w:r w:rsidRPr="00596FC7">
        <w:rPr>
          <w:rFonts w:cs="Calibri"/>
        </w:rPr>
        <w:t xml:space="preserve"> tools supported or recommended to achieve conformance in terms of 3D reconstruction. </w:t>
      </w:r>
      <w:r w:rsidR="001A1F0B" w:rsidRPr="00596FC7">
        <w:rPr>
          <w:rFonts w:cs="Calibri"/>
        </w:rPr>
        <w:t xml:space="preserve">A decoder may support and may be able to conform to multiple reconstruction profiles </w:t>
      </w:r>
      <w:r w:rsidR="000D2EEE">
        <w:rPr>
          <w:rFonts w:cs="Calibri"/>
        </w:rPr>
        <w:t>specified in ISO/IEC 23090-5</w:t>
      </w:r>
      <w:r w:rsidR="001A1F0B" w:rsidRPr="00596FC7">
        <w:rPr>
          <w:rFonts w:cs="Calibri"/>
        </w:rPr>
        <w:t xml:space="preserve">. However, the </w:t>
      </w:r>
      <w:r w:rsidR="000D2EEE">
        <w:t xml:space="preserve">Reconstruction </w:t>
      </w:r>
      <w:r w:rsidR="001A1F0B" w:rsidRPr="00596FC7">
        <w:rPr>
          <w:rFonts w:cs="Calibri"/>
        </w:rPr>
        <w:t xml:space="preserve">profile </w:t>
      </w:r>
      <w:ins w:id="13" w:author="Bart Kroon" w:date="2023-04-13T09:35:00Z">
        <w:r w:rsidR="004144D9">
          <w:rPr>
            <w:rFonts w:cs="Calibri"/>
          </w:rPr>
          <w:t xml:space="preserve">that </w:t>
        </w:r>
      </w:ins>
      <w:r w:rsidR="001A1F0B" w:rsidRPr="00596FC7">
        <w:rPr>
          <w:rFonts w:cs="Calibri"/>
        </w:rPr>
        <w:t xml:space="preserve">a decoder selects to operate in, is outside the scope of </w:t>
      </w:r>
      <w:r w:rsidR="000D2EEE">
        <w:rPr>
          <w:rFonts w:cs="Calibri"/>
        </w:rPr>
        <w:t>ISO/IEC 23090-5</w:t>
      </w:r>
      <w:r w:rsidR="001A1F0B" w:rsidRPr="00596FC7">
        <w:rPr>
          <w:rFonts w:cs="Calibri"/>
        </w:rPr>
        <w:t xml:space="preserve">. When a decoder claims to be operating at a particular </w:t>
      </w:r>
      <w:r w:rsidR="001A1F0B" w:rsidRPr="00596FC7">
        <w:t>conformance point B, it shall be capable of reconstructing a volumetric frame according to the reconstruction recommendations specified by that profile.</w:t>
      </w:r>
    </w:p>
    <w:p w14:paraId="110D4F7B" w14:textId="6A2E811C" w:rsidR="00955E98" w:rsidRDefault="002B0D5B" w:rsidP="00955E98">
      <w:pPr>
        <w:rPr>
          <w:lang w:val="en-US"/>
        </w:rPr>
      </w:pPr>
      <w:r w:rsidRPr="687E1948">
        <w:rPr>
          <w:lang w:val="en-US"/>
        </w:rPr>
        <w:t xml:space="preserve">The following subsections </w:t>
      </w:r>
      <w:r w:rsidR="0016710F">
        <w:rPr>
          <w:lang w:val="en-US"/>
        </w:rPr>
        <w:t xml:space="preserve">further </w:t>
      </w:r>
      <w:r w:rsidR="01AD8262" w:rsidRPr="687E1948">
        <w:rPr>
          <w:lang w:val="en-US"/>
        </w:rPr>
        <w:t>summari</w:t>
      </w:r>
      <w:r w:rsidR="009B770C">
        <w:rPr>
          <w:lang w:val="en-US"/>
        </w:rPr>
        <w:t>ze</w:t>
      </w:r>
      <w:r w:rsidRPr="687E1948">
        <w:rPr>
          <w:lang w:val="en-US"/>
        </w:rPr>
        <w:t xml:space="preserve"> </w:t>
      </w:r>
      <w:r w:rsidR="00293D9C" w:rsidRPr="687E1948">
        <w:rPr>
          <w:lang w:val="en-US"/>
        </w:rPr>
        <w:t xml:space="preserve">profile, </w:t>
      </w:r>
      <w:proofErr w:type="gramStart"/>
      <w:r w:rsidR="00293D9C" w:rsidRPr="687E1948">
        <w:rPr>
          <w:lang w:val="en-US"/>
        </w:rPr>
        <w:t>tier</w:t>
      </w:r>
      <w:proofErr w:type="gramEnd"/>
      <w:r w:rsidR="00293D9C" w:rsidRPr="687E1948">
        <w:rPr>
          <w:lang w:val="en-US"/>
        </w:rPr>
        <w:t xml:space="preserve"> and level structure for V3C codecs.</w:t>
      </w:r>
    </w:p>
    <w:p w14:paraId="06CAD8BC" w14:textId="1E15A3C5" w:rsidR="00293D9C" w:rsidRPr="00955E98" w:rsidRDefault="004C794E" w:rsidP="001A3F28">
      <w:pPr>
        <w:pStyle w:val="Heading2"/>
        <w:numPr>
          <w:ilvl w:val="0"/>
          <w:numId w:val="0"/>
        </w:numPr>
      </w:pPr>
      <w:r>
        <w:t xml:space="preserve">6.7.1.2 </w:t>
      </w:r>
      <w:r w:rsidR="00051E6E">
        <w:t>V3C decoder conformance points</w:t>
      </w:r>
    </w:p>
    <w:p w14:paraId="173929FF" w14:textId="151BFCF2" w:rsidR="007104EA" w:rsidRDefault="00955E98" w:rsidP="00EB428D">
      <w:pPr>
        <w:rPr>
          <w:lang w:val="en-US"/>
        </w:rPr>
      </w:pPr>
      <w:r w:rsidRPr="00955E98">
        <w:rPr>
          <w:lang w:val="en-US"/>
        </w:rPr>
        <w:t>V3C profiles follow a structured and flexible definition to allow for clearly identifying two distinct conformance points</w:t>
      </w:r>
      <w:r w:rsidR="0064148B">
        <w:rPr>
          <w:lang w:val="en-US"/>
        </w:rPr>
        <w:t>, Conformance Point A and Conformance Point B</w:t>
      </w:r>
      <w:r w:rsidRPr="00955E98">
        <w:rPr>
          <w:lang w:val="en-US"/>
        </w:rPr>
        <w:t>. These conformance points are illustrated in the decoding block diagram shown in</w:t>
      </w:r>
      <w:r w:rsidR="00FD5D75">
        <w:rPr>
          <w:lang w:val="en-US"/>
        </w:rPr>
        <w:t xml:space="preserve"> </w:t>
      </w:r>
      <w:r w:rsidR="002C3A52">
        <w:rPr>
          <w:lang w:val="en-US"/>
        </w:rPr>
        <w:t xml:space="preserve">Figure </w:t>
      </w:r>
      <w:r w:rsidR="002C3A52" w:rsidRPr="00822736">
        <w:rPr>
          <w:highlight w:val="yellow"/>
          <w:lang w:val="en-US"/>
        </w:rPr>
        <w:t>X</w:t>
      </w:r>
      <w:r w:rsidRPr="00955E98">
        <w:rPr>
          <w:lang w:val="en-US"/>
        </w:rPr>
        <w:t>.</w:t>
      </w:r>
    </w:p>
    <w:p w14:paraId="5BC5129E" w14:textId="32E2DB4A" w:rsidR="00996BCB" w:rsidRDefault="00996BCB" w:rsidP="00345C79">
      <w:pPr>
        <w:pStyle w:val="Caption"/>
        <w:rPr>
          <w:lang w:val="en-US"/>
        </w:rPr>
      </w:pPr>
      <w:r w:rsidRPr="00996BCB">
        <w:rPr>
          <w:noProof/>
        </w:rPr>
        <w:lastRenderedPageBreak/>
        <w:drawing>
          <wp:inline distT="0" distB="0" distL="0" distR="0" wp14:anchorId="7E705BAF" wp14:editId="1BCC0B7C">
            <wp:extent cx="6153785" cy="427101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153785" cy="4271010"/>
                    </a:xfrm>
                    <a:prstGeom prst="rect">
                      <a:avLst/>
                    </a:prstGeom>
                  </pic:spPr>
                </pic:pic>
              </a:graphicData>
            </a:graphic>
          </wp:inline>
        </w:drawing>
      </w:r>
      <w:r>
        <w:t xml:space="preserve">Figure </w:t>
      </w:r>
      <w:r w:rsidR="00FD5D75" w:rsidRPr="00822736">
        <w:rPr>
          <w:highlight w:val="yellow"/>
        </w:rPr>
        <w:t>X</w:t>
      </w:r>
      <w:r w:rsidR="00FD5D75" w:rsidRPr="00FD5D75">
        <w:t xml:space="preserve"> </w:t>
      </w:r>
      <w:r w:rsidRPr="00996BCB">
        <w:t>V3C decoding block diagram with decoding conformance points A and B</w:t>
      </w:r>
    </w:p>
    <w:p w14:paraId="61689590" w14:textId="5620A855" w:rsidR="00051E6E" w:rsidRPr="00596FC7" w:rsidRDefault="00051E6E" w:rsidP="00051E6E">
      <w:pPr>
        <w:rPr>
          <w:rFonts w:cs="Calibri"/>
        </w:rPr>
      </w:pPr>
      <w:r w:rsidRPr="00596FC7">
        <w:rPr>
          <w:rFonts w:cs="Calibri"/>
        </w:rPr>
        <w:t>The first conformance point, point A, covers the decoded video sub-bitstreams and atlas sub-bitstream. It also covers the derived block to patch map information. The second conformance point, point B, covers the reconstruction process.</w:t>
      </w:r>
    </w:p>
    <w:p w14:paraId="4AEF8123" w14:textId="69F7DF58" w:rsidR="00616683" w:rsidRDefault="00306C35" w:rsidP="00616683">
      <w:pPr>
        <w:rPr>
          <w:rFonts w:cs="Calibri"/>
        </w:rPr>
      </w:pPr>
      <w:proofErr w:type="gramStart"/>
      <w:r w:rsidRPr="687E1948">
        <w:rPr>
          <w:rFonts w:cs="Calibri"/>
        </w:rPr>
        <w:t>In order to</w:t>
      </w:r>
      <w:proofErr w:type="gramEnd"/>
      <w:r w:rsidRPr="687E1948">
        <w:rPr>
          <w:rFonts w:cs="Calibri"/>
        </w:rPr>
        <w:t xml:space="preserve"> </w:t>
      </w:r>
      <w:r w:rsidR="5DFA1326" w:rsidRPr="687E1948">
        <w:rPr>
          <w:rFonts w:cs="Calibri"/>
        </w:rPr>
        <w:t>signal</w:t>
      </w:r>
      <w:r w:rsidR="00CE72DA" w:rsidRPr="687E1948">
        <w:rPr>
          <w:rFonts w:cs="Calibri"/>
        </w:rPr>
        <w:t xml:space="preserve"> the required </w:t>
      </w:r>
      <w:r w:rsidR="00616683" w:rsidRPr="687E1948">
        <w:rPr>
          <w:rFonts w:cs="Calibri"/>
        </w:rPr>
        <w:t>decoding capability</w:t>
      </w:r>
      <w:r w:rsidR="00CE72DA" w:rsidRPr="687E1948">
        <w:rPr>
          <w:rFonts w:cs="Calibri"/>
        </w:rPr>
        <w:t xml:space="preserve"> at </w:t>
      </w:r>
      <w:ins w:id="14" w:author="Bart Kroon" w:date="2023-04-13T09:35:00Z">
        <w:r w:rsidR="004144D9">
          <w:rPr>
            <w:rFonts w:cs="Calibri"/>
          </w:rPr>
          <w:t xml:space="preserve">a </w:t>
        </w:r>
      </w:ins>
      <w:r w:rsidR="00CE72DA" w:rsidRPr="687E1948">
        <w:rPr>
          <w:rFonts w:cs="Calibri"/>
        </w:rPr>
        <w:t xml:space="preserve">given </w:t>
      </w:r>
      <w:r w:rsidR="009A46BD" w:rsidRPr="687E1948">
        <w:rPr>
          <w:rFonts w:cs="Calibri"/>
        </w:rPr>
        <w:t>conformance point V3C utilizes</w:t>
      </w:r>
      <w:r w:rsidR="00616683" w:rsidRPr="687E1948">
        <w:rPr>
          <w:rFonts w:cs="Calibri"/>
        </w:rPr>
        <w:t xml:space="preserve"> a combination of syntax elements </w:t>
      </w:r>
      <w:proofErr w:type="spellStart"/>
      <w:r w:rsidR="00EC7FE9" w:rsidRPr="687E1948">
        <w:rPr>
          <w:rFonts w:cs="Calibri"/>
        </w:rPr>
        <w:t>ptl_tier_flag</w:t>
      </w:r>
      <w:proofErr w:type="spellEnd"/>
      <w:r w:rsidR="00EC7FE9" w:rsidRPr="687E1948">
        <w:rPr>
          <w:rFonts w:cs="Calibri"/>
        </w:rPr>
        <w:t xml:space="preserve">, </w:t>
      </w:r>
      <w:proofErr w:type="spellStart"/>
      <w:r w:rsidR="00103B42" w:rsidRPr="687E1948">
        <w:rPr>
          <w:rFonts w:cs="Calibri"/>
        </w:rPr>
        <w:t>ptl_level_idc</w:t>
      </w:r>
      <w:proofErr w:type="spellEnd"/>
      <w:r w:rsidR="00103B42" w:rsidRPr="687E1948">
        <w:rPr>
          <w:rFonts w:cs="Calibri"/>
        </w:rPr>
        <w:t xml:space="preserve">, </w:t>
      </w:r>
      <w:proofErr w:type="spellStart"/>
      <w:r w:rsidR="00616683" w:rsidRPr="687E1948">
        <w:rPr>
          <w:rFonts w:cs="Calibri"/>
        </w:rPr>
        <w:t>ptl_profile_codec_group_idc</w:t>
      </w:r>
      <w:proofErr w:type="spellEnd"/>
      <w:r w:rsidR="007653D3" w:rsidRPr="687E1948">
        <w:rPr>
          <w:rFonts w:cs="Calibri"/>
        </w:rPr>
        <w:t xml:space="preserve">, </w:t>
      </w:r>
      <w:proofErr w:type="spellStart"/>
      <w:r w:rsidR="00616683" w:rsidRPr="687E1948">
        <w:rPr>
          <w:rFonts w:cs="Calibri"/>
        </w:rPr>
        <w:t>ptl_profile_toolset_idc</w:t>
      </w:r>
      <w:proofErr w:type="spellEnd"/>
      <w:r w:rsidR="000D1936" w:rsidRPr="687E1948">
        <w:rPr>
          <w:rFonts w:cs="Calibri"/>
        </w:rPr>
        <w:t xml:space="preserve">, and </w:t>
      </w:r>
      <w:proofErr w:type="spellStart"/>
      <w:r w:rsidR="000D1936" w:rsidRPr="687E1948">
        <w:rPr>
          <w:rFonts w:cs="Calibri"/>
        </w:rPr>
        <w:t>ptl_profile_reconstruction_idc</w:t>
      </w:r>
      <w:proofErr w:type="spellEnd"/>
      <w:r w:rsidR="00616683" w:rsidRPr="687E1948">
        <w:rPr>
          <w:rFonts w:cs="Calibri"/>
        </w:rPr>
        <w:t xml:space="preserve"> that are present in the </w:t>
      </w:r>
      <w:r w:rsidR="00EC632F" w:rsidRPr="687E1948">
        <w:rPr>
          <w:rFonts w:cs="Calibri"/>
        </w:rPr>
        <w:t>V3C bitstream</w:t>
      </w:r>
      <w:r w:rsidR="00616683" w:rsidRPr="687E1948">
        <w:rPr>
          <w:rFonts w:cs="Calibri"/>
        </w:rPr>
        <w:t xml:space="preserve">. </w:t>
      </w:r>
      <w:r w:rsidR="0072142D" w:rsidRPr="687E1948">
        <w:rPr>
          <w:rFonts w:cs="Calibri"/>
        </w:rPr>
        <w:t>A mapping of the synta</w:t>
      </w:r>
      <w:r w:rsidR="00CA0835">
        <w:rPr>
          <w:rFonts w:cs="Calibri"/>
        </w:rPr>
        <w:t>x</w:t>
      </w:r>
      <w:r w:rsidR="0072142D" w:rsidRPr="687E1948">
        <w:rPr>
          <w:rFonts w:cs="Calibri"/>
        </w:rPr>
        <w:t xml:space="preserve"> elements to a given conformance point is </w:t>
      </w:r>
      <w:r w:rsidR="00616683" w:rsidRPr="687E1948">
        <w:rPr>
          <w:rFonts w:cs="Calibri"/>
        </w:rPr>
        <w:t>shown in</w:t>
      </w:r>
      <w:r w:rsidR="00FD5D75">
        <w:rPr>
          <w:rFonts w:cs="Calibri"/>
        </w:rPr>
        <w:t xml:space="preserve"> </w:t>
      </w:r>
      <w:r w:rsidR="00EC632F" w:rsidRPr="004E0F4F">
        <w:rPr>
          <w:rFonts w:cs="Calibri"/>
        </w:rPr>
        <w:t xml:space="preserve">Figure </w:t>
      </w:r>
      <w:r w:rsidR="00FD5D75">
        <w:rPr>
          <w:rFonts w:cs="Calibri"/>
          <w:highlight w:val="yellow"/>
        </w:rPr>
        <w:t>X</w:t>
      </w:r>
      <w:r w:rsidR="00EC632F" w:rsidRPr="687E1948">
        <w:rPr>
          <w:rFonts w:cs="Calibri"/>
          <w:highlight w:val="yellow"/>
        </w:rPr>
        <w:t>2</w:t>
      </w:r>
      <w:r w:rsidR="00EC632F" w:rsidRPr="687E1948">
        <w:rPr>
          <w:rFonts w:cs="Calibri"/>
        </w:rPr>
        <w:t xml:space="preserve">. </w:t>
      </w:r>
    </w:p>
    <w:p w14:paraId="561EE9DF" w14:textId="4F6699A1" w:rsidR="00306C35" w:rsidRDefault="00306C35" w:rsidP="00FD5D75">
      <w:pPr>
        <w:keepNext/>
        <w:jc w:val="center"/>
      </w:pPr>
      <w:r w:rsidRPr="00596FC7">
        <w:rPr>
          <w:noProof/>
        </w:rPr>
        <w:drawing>
          <wp:inline distT="0" distB="0" distL="0" distR="0" wp14:anchorId="21AB92DE" wp14:editId="4E2E1681">
            <wp:extent cx="4565598" cy="8562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60347" cy="874053"/>
                    </a:xfrm>
                    <a:prstGeom prst="rect">
                      <a:avLst/>
                    </a:prstGeom>
                  </pic:spPr>
                </pic:pic>
              </a:graphicData>
            </a:graphic>
          </wp:inline>
        </w:drawing>
      </w:r>
    </w:p>
    <w:p w14:paraId="7AFEF28A" w14:textId="2A902C83" w:rsidR="00306C35" w:rsidRPr="00596FC7" w:rsidRDefault="00306C35" w:rsidP="00306C35">
      <w:pPr>
        <w:pStyle w:val="Caption"/>
        <w:jc w:val="center"/>
      </w:pPr>
      <w:r>
        <w:t xml:space="preserve">Figure </w:t>
      </w:r>
      <w:r w:rsidR="00FD5D75" w:rsidRPr="00822736">
        <w:rPr>
          <w:highlight w:val="yellow"/>
        </w:rPr>
        <w:t>X2</w:t>
      </w:r>
      <w:r>
        <w:t xml:space="preserve"> - V3C profile, level, and tier structure</w:t>
      </w:r>
    </w:p>
    <w:p w14:paraId="36E032EE" w14:textId="78C6C8E3" w:rsidR="008A6D64" w:rsidRDefault="00E13194" w:rsidP="000716BB">
      <w:r w:rsidRPr="00E13194">
        <w:t>V3C bitstreams conforming to a specified tier and level obey the following constraints for each atlas bitstream</w:t>
      </w:r>
      <w:r w:rsidR="00E125EF">
        <w:t>,</w:t>
      </w:r>
      <w:r w:rsidR="002071BB">
        <w:t xml:space="preserve"> </w:t>
      </w:r>
      <w:r w:rsidR="00E125EF">
        <w:t>w</w:t>
      </w:r>
      <w:r w:rsidR="002071BB">
        <w:t>here tiers, main (MT) and high (HT) relate directly to the video bitstream level limits.</w:t>
      </w:r>
    </w:p>
    <w:p w14:paraId="105639E2" w14:textId="190D0F37" w:rsidR="009D386E" w:rsidRDefault="008A6D64" w:rsidP="00345C79">
      <w:pPr>
        <w:pStyle w:val="ListParagraph"/>
        <w:numPr>
          <w:ilvl w:val="0"/>
          <w:numId w:val="11"/>
        </w:numPr>
      </w:pPr>
      <w:r>
        <w:t xml:space="preserve">V3C bitstream level </w:t>
      </w:r>
    </w:p>
    <w:p w14:paraId="2409B186" w14:textId="101BFEEC" w:rsidR="00E95A58" w:rsidRDefault="00E95A58" w:rsidP="00345C79">
      <w:pPr>
        <w:pStyle w:val="ListParagraph"/>
        <w:numPr>
          <w:ilvl w:val="1"/>
          <w:numId w:val="11"/>
        </w:numPr>
      </w:pPr>
      <w:r w:rsidRPr="00E95A58">
        <w:t>Max</w:t>
      </w:r>
      <w:r w:rsidR="00DA0F47">
        <w:t xml:space="preserve">imum </w:t>
      </w:r>
      <w:r w:rsidRPr="00E95A58">
        <w:t>of PROJECTED</w:t>
      </w:r>
      <w:r w:rsidR="00DA0F47">
        <w:t>, EOM, and RAW</w:t>
      </w:r>
      <w:r w:rsidRPr="00E95A58">
        <w:t xml:space="preserve"> points per second</w:t>
      </w:r>
    </w:p>
    <w:p w14:paraId="1CEF8776" w14:textId="3F6C17AF" w:rsidR="003B36B8" w:rsidRDefault="3EE82017" w:rsidP="00345C79">
      <w:pPr>
        <w:pStyle w:val="ListParagraph"/>
        <w:numPr>
          <w:ilvl w:val="1"/>
          <w:numId w:val="11"/>
        </w:numPr>
      </w:pPr>
      <w:r>
        <w:t>Maximum</w:t>
      </w:r>
      <w:r w:rsidR="004860AE">
        <w:t xml:space="preserve"> </w:t>
      </w:r>
      <w:r w:rsidR="003B36B8">
        <w:t>of PROJECTED</w:t>
      </w:r>
      <w:r w:rsidR="00DA0F47">
        <w:t>, EOM, and RAW</w:t>
      </w:r>
      <w:r w:rsidR="003B36B8">
        <w:t xml:space="preserve"> points per </w:t>
      </w:r>
      <w:r w:rsidR="2D8E8963">
        <w:t>atlas</w:t>
      </w:r>
      <w:r w:rsidR="00DA0F47">
        <w:t xml:space="preserve"> frame</w:t>
      </w:r>
    </w:p>
    <w:p w14:paraId="11EB2827" w14:textId="7028AEBE" w:rsidR="004860AE" w:rsidRDefault="004860AE" w:rsidP="00345C79">
      <w:pPr>
        <w:pStyle w:val="ListParagraph"/>
        <w:numPr>
          <w:ilvl w:val="1"/>
          <w:numId w:val="11"/>
        </w:numPr>
      </w:pPr>
      <w:r>
        <w:lastRenderedPageBreak/>
        <w:t>Maximum number of maps</w:t>
      </w:r>
    </w:p>
    <w:p w14:paraId="4A5BB133" w14:textId="656A899B" w:rsidR="00060ED0" w:rsidRDefault="00060ED0" w:rsidP="00345C79">
      <w:pPr>
        <w:pStyle w:val="ListParagraph"/>
        <w:numPr>
          <w:ilvl w:val="1"/>
          <w:numId w:val="11"/>
        </w:numPr>
      </w:pPr>
      <w:r>
        <w:t xml:space="preserve">Maximum number of attributes </w:t>
      </w:r>
    </w:p>
    <w:p w14:paraId="391CA27C" w14:textId="4E8615B1" w:rsidR="00060ED0" w:rsidRDefault="00060ED0" w:rsidP="00345C79">
      <w:pPr>
        <w:pStyle w:val="ListParagraph"/>
        <w:numPr>
          <w:ilvl w:val="1"/>
          <w:numId w:val="11"/>
        </w:numPr>
      </w:pPr>
      <w:r>
        <w:t>Maximum number of attribute dimensions (channels)</w:t>
      </w:r>
    </w:p>
    <w:p w14:paraId="62C53DA2" w14:textId="277325F5" w:rsidR="008A6D64" w:rsidRDefault="008A6D64" w:rsidP="0046351F">
      <w:pPr>
        <w:pStyle w:val="ListParagraph"/>
        <w:numPr>
          <w:ilvl w:val="0"/>
          <w:numId w:val="11"/>
        </w:numPr>
      </w:pPr>
      <w:r>
        <w:t>Atlas bitstream level</w:t>
      </w:r>
    </w:p>
    <w:p w14:paraId="6665A485" w14:textId="592327A4" w:rsidR="008A6D64" w:rsidRDefault="008A6D64" w:rsidP="008A6D64">
      <w:pPr>
        <w:pStyle w:val="ListParagraph"/>
        <w:numPr>
          <w:ilvl w:val="1"/>
          <w:numId w:val="11"/>
        </w:numPr>
      </w:pPr>
      <w:r w:rsidRPr="00E95A58">
        <w:t>Max</w:t>
      </w:r>
      <w:r>
        <w:t xml:space="preserve">imum </w:t>
      </w:r>
      <w:r w:rsidRPr="00E95A58">
        <w:t>of PROJECTED</w:t>
      </w:r>
      <w:r>
        <w:t>, EOM, and RAW</w:t>
      </w:r>
      <w:r w:rsidRPr="00E95A58">
        <w:t xml:space="preserve"> </w:t>
      </w:r>
      <w:r>
        <w:t>patches</w:t>
      </w:r>
      <w:r w:rsidRPr="00E95A58">
        <w:t xml:space="preserve"> per </w:t>
      </w:r>
      <w:r>
        <w:t>atlas frame</w:t>
      </w:r>
    </w:p>
    <w:p w14:paraId="0D352A1C" w14:textId="3B41A9D3" w:rsidR="00E75D1D" w:rsidRDefault="00E75D1D" w:rsidP="00E75D1D">
      <w:pPr>
        <w:pStyle w:val="ListParagraph"/>
        <w:numPr>
          <w:ilvl w:val="1"/>
          <w:numId w:val="11"/>
        </w:numPr>
      </w:pPr>
      <w:r w:rsidRPr="00E95A58">
        <w:t>Max</w:t>
      </w:r>
      <w:r>
        <w:t xml:space="preserve">imum </w:t>
      </w:r>
      <w:r w:rsidRPr="00E95A58">
        <w:t>of PROJECTED</w:t>
      </w:r>
      <w:r>
        <w:t>, EOM, and RAW</w:t>
      </w:r>
      <w:r w:rsidRPr="00E95A58">
        <w:t xml:space="preserve"> </w:t>
      </w:r>
      <w:r>
        <w:t>patches</w:t>
      </w:r>
      <w:r w:rsidRPr="00E95A58">
        <w:t xml:space="preserve"> per </w:t>
      </w:r>
      <w:r w:rsidR="0074172F">
        <w:t>second</w:t>
      </w:r>
    </w:p>
    <w:p w14:paraId="5EA0A6C8" w14:textId="2FB0B312" w:rsidR="005B06DB" w:rsidRDefault="005B06DB" w:rsidP="008A6D64">
      <w:pPr>
        <w:pStyle w:val="ListParagraph"/>
        <w:numPr>
          <w:ilvl w:val="1"/>
          <w:numId w:val="11"/>
        </w:numPr>
      </w:pPr>
      <w:r>
        <w:t xml:space="preserve">Maximum number of tiles per atlas </w:t>
      </w:r>
    </w:p>
    <w:p w14:paraId="0651FB07" w14:textId="4BC23A31" w:rsidR="005B06DB" w:rsidRDefault="038FCDB2" w:rsidP="008A6D64">
      <w:pPr>
        <w:pStyle w:val="ListParagraph"/>
        <w:numPr>
          <w:ilvl w:val="1"/>
          <w:numId w:val="11"/>
        </w:numPr>
      </w:pPr>
      <w:r>
        <w:t>Maximum</w:t>
      </w:r>
      <w:r w:rsidR="005B06DB">
        <w:t xml:space="preserve"> atlas size </w:t>
      </w:r>
    </w:p>
    <w:p w14:paraId="71927DAF" w14:textId="4BCBA5B3" w:rsidR="008A6D64" w:rsidRDefault="00017084" w:rsidP="008A6D64">
      <w:pPr>
        <w:pStyle w:val="ListParagraph"/>
        <w:numPr>
          <w:ilvl w:val="1"/>
          <w:numId w:val="11"/>
        </w:numPr>
      </w:pPr>
      <w:r>
        <w:t xml:space="preserve">Maximum atlas </w:t>
      </w:r>
      <w:r w:rsidR="009054C9">
        <w:t>bitrate</w:t>
      </w:r>
    </w:p>
    <w:p w14:paraId="58D8CE51" w14:textId="780864FE" w:rsidR="00AB6097" w:rsidRDefault="00AB6097" w:rsidP="00AB6097">
      <w:pPr>
        <w:pStyle w:val="ListParagraph"/>
        <w:numPr>
          <w:ilvl w:val="0"/>
          <w:numId w:val="11"/>
        </w:numPr>
      </w:pPr>
      <w:r>
        <w:t>Video bitstream level</w:t>
      </w:r>
    </w:p>
    <w:p w14:paraId="2B0425E2" w14:textId="39A06613" w:rsidR="00AB6097" w:rsidRDefault="00AB6097" w:rsidP="00AB6097">
      <w:pPr>
        <w:pStyle w:val="ListParagraph"/>
        <w:numPr>
          <w:ilvl w:val="1"/>
          <w:numId w:val="11"/>
        </w:numPr>
      </w:pPr>
      <w:r>
        <w:t xml:space="preserve">Maximum luma </w:t>
      </w:r>
      <w:r w:rsidR="2B77A4B0">
        <w:t>picture</w:t>
      </w:r>
      <w:r>
        <w:t xml:space="preserve"> size</w:t>
      </w:r>
    </w:p>
    <w:p w14:paraId="2D85CC2E" w14:textId="2B7D47E2" w:rsidR="00F643B3" w:rsidRDefault="00CC0151" w:rsidP="00AB6097">
      <w:pPr>
        <w:pStyle w:val="ListParagraph"/>
        <w:numPr>
          <w:ilvl w:val="1"/>
          <w:numId w:val="11"/>
        </w:numPr>
      </w:pPr>
      <w:r>
        <w:t xml:space="preserve">Maximum </w:t>
      </w:r>
      <w:r w:rsidR="6ACC1ED6">
        <w:t>aggregated</w:t>
      </w:r>
      <w:r>
        <w:t xml:space="preserve"> luma sample rate </w:t>
      </w:r>
    </w:p>
    <w:p w14:paraId="17C472E8" w14:textId="4AB3357D" w:rsidR="00E8750B" w:rsidRDefault="00E8750B" w:rsidP="00AB6097">
      <w:pPr>
        <w:pStyle w:val="ListParagraph"/>
        <w:numPr>
          <w:ilvl w:val="1"/>
          <w:numId w:val="11"/>
        </w:numPr>
      </w:pPr>
      <w:r>
        <w:t xml:space="preserve">Maximum </w:t>
      </w:r>
      <w:r w:rsidR="00ED50D7">
        <w:t>bitrate per video stream</w:t>
      </w:r>
    </w:p>
    <w:p w14:paraId="50E6B6D3" w14:textId="1BE847D8" w:rsidR="007C7043" w:rsidRDefault="007C7043" w:rsidP="00AB6097">
      <w:pPr>
        <w:pStyle w:val="ListParagraph"/>
        <w:numPr>
          <w:ilvl w:val="1"/>
          <w:numId w:val="11"/>
        </w:numPr>
      </w:pPr>
      <w:r>
        <w:t xml:space="preserve">Maximum </w:t>
      </w:r>
      <w:r w:rsidR="3B53AD13">
        <w:t>aggregated</w:t>
      </w:r>
      <w:r>
        <w:t xml:space="preserve"> </w:t>
      </w:r>
      <w:r w:rsidR="003A1729">
        <w:t>video stream bitrate</w:t>
      </w:r>
    </w:p>
    <w:p w14:paraId="154395CD" w14:textId="3EA584CF" w:rsidR="00616683" w:rsidRDefault="00616683" w:rsidP="00182C2B">
      <w:pPr>
        <w:spacing w:after="120"/>
        <w:rPr>
          <w:color w:val="000000" w:themeColor="text1"/>
        </w:rPr>
      </w:pPr>
      <w:r w:rsidRPr="687E1948">
        <w:rPr>
          <w:rFonts w:cs="Calibri"/>
        </w:rPr>
        <w:t xml:space="preserve">The </w:t>
      </w:r>
      <w:proofErr w:type="spellStart"/>
      <w:r w:rsidR="0085165F" w:rsidRPr="687E1948">
        <w:rPr>
          <w:rFonts w:cs="Calibri"/>
        </w:rPr>
        <w:t>CodecGroup</w:t>
      </w:r>
      <w:proofErr w:type="spellEnd"/>
      <w:r w:rsidR="0085165F" w:rsidRPr="687E1948">
        <w:rPr>
          <w:rFonts w:cs="Calibri"/>
        </w:rPr>
        <w:t xml:space="preserve"> and Toolset</w:t>
      </w:r>
      <w:r w:rsidRPr="687E1948">
        <w:rPr>
          <w:rFonts w:cs="Calibri"/>
        </w:rPr>
        <w:t xml:space="preserve"> profile components describe conformance point A. More specifically, </w:t>
      </w:r>
      <w:proofErr w:type="spellStart"/>
      <w:r w:rsidR="00182C2B" w:rsidRPr="687E1948">
        <w:rPr>
          <w:rFonts w:cs="Calibri"/>
        </w:rPr>
        <w:t>CodecGroup</w:t>
      </w:r>
      <w:proofErr w:type="spellEnd"/>
      <w:r w:rsidR="00182C2B" w:rsidRPr="687E1948">
        <w:rPr>
          <w:rFonts w:cs="Calibri"/>
        </w:rPr>
        <w:t xml:space="preserve"> </w:t>
      </w:r>
      <w:r w:rsidRPr="687E1948">
        <w:rPr>
          <w:rFonts w:cs="Calibri"/>
        </w:rPr>
        <w:t>describe</w:t>
      </w:r>
      <w:r w:rsidR="00182C2B" w:rsidRPr="687E1948">
        <w:rPr>
          <w:rFonts w:cs="Calibri"/>
        </w:rPr>
        <w:t>s</w:t>
      </w:r>
      <w:r w:rsidRPr="687E1948">
        <w:rPr>
          <w:rFonts w:cs="Calibri"/>
        </w:rPr>
        <w:t xml:space="preserve"> </w:t>
      </w:r>
      <w:r w:rsidRPr="687E1948">
        <w:rPr>
          <w:color w:val="000000" w:themeColor="text1"/>
        </w:rPr>
        <w:t>video decoding specifications and their profiles</w:t>
      </w:r>
      <w:r w:rsidR="009E2817" w:rsidRPr="687E1948">
        <w:rPr>
          <w:color w:val="000000" w:themeColor="text1"/>
        </w:rPr>
        <w:t>, and</w:t>
      </w:r>
      <w:r w:rsidR="00182C2B" w:rsidRPr="687E1948">
        <w:rPr>
          <w:color w:val="000000" w:themeColor="text1"/>
        </w:rPr>
        <w:t xml:space="preserve"> </w:t>
      </w:r>
      <w:r w:rsidR="00182C2B" w:rsidRPr="687E1948">
        <w:rPr>
          <w:rFonts w:cs="Calibri"/>
        </w:rPr>
        <w:t>Toolset</w:t>
      </w:r>
      <w:r w:rsidR="00182C2B" w:rsidRPr="687E1948">
        <w:rPr>
          <w:color w:val="000000" w:themeColor="text1"/>
        </w:rPr>
        <w:t xml:space="preserve"> </w:t>
      </w:r>
      <w:r w:rsidRPr="687E1948">
        <w:rPr>
          <w:color w:val="000000" w:themeColor="text1"/>
        </w:rPr>
        <w:t>specific</w:t>
      </w:r>
      <w:r w:rsidR="00182C2B" w:rsidRPr="687E1948">
        <w:rPr>
          <w:color w:val="000000" w:themeColor="text1"/>
        </w:rPr>
        <w:t>s</w:t>
      </w:r>
      <w:r w:rsidRPr="687E1948">
        <w:rPr>
          <w:color w:val="000000" w:themeColor="text1"/>
        </w:rPr>
        <w:t xml:space="preserve"> tools (e.g., use of EOM and PLR etc)</w:t>
      </w:r>
      <w:r w:rsidR="00034725" w:rsidRPr="687E1948">
        <w:rPr>
          <w:color w:val="000000" w:themeColor="text1"/>
        </w:rPr>
        <w:t xml:space="preserve"> allowed, i.e</w:t>
      </w:r>
      <w:r w:rsidR="657FBC90" w:rsidRPr="687E1948">
        <w:rPr>
          <w:color w:val="000000" w:themeColor="text1"/>
        </w:rPr>
        <w:t>.,</w:t>
      </w:r>
      <w:r w:rsidR="00034725" w:rsidRPr="687E1948">
        <w:rPr>
          <w:color w:val="000000" w:themeColor="text1"/>
        </w:rPr>
        <w:t xml:space="preserve"> </w:t>
      </w:r>
      <w:r w:rsidR="0035269A" w:rsidRPr="687E1948">
        <w:rPr>
          <w:color w:val="000000" w:themeColor="text1"/>
        </w:rPr>
        <w:t xml:space="preserve">define constrains on the atlas </w:t>
      </w:r>
      <w:r w:rsidRPr="687E1948">
        <w:rPr>
          <w:color w:val="000000" w:themeColor="text1"/>
        </w:rPr>
        <w:t>bitstream syntax structure</w:t>
      </w:r>
      <w:r w:rsidR="0035269A" w:rsidRPr="687E1948">
        <w:rPr>
          <w:color w:val="000000" w:themeColor="text1"/>
        </w:rPr>
        <w:t>s</w:t>
      </w:r>
      <w:r w:rsidRPr="687E1948">
        <w:rPr>
          <w:color w:val="000000" w:themeColor="text1"/>
        </w:rPr>
        <w:t>.</w:t>
      </w:r>
    </w:p>
    <w:p w14:paraId="117C63E3" w14:textId="29119337" w:rsidR="000320CC" w:rsidRDefault="002B6881" w:rsidP="000320CC">
      <w:pPr>
        <w:pStyle w:val="ListParagraph"/>
        <w:numPr>
          <w:ilvl w:val="0"/>
          <w:numId w:val="13"/>
        </w:numPr>
        <w:rPr>
          <w:color w:val="000000" w:themeColor="text1"/>
        </w:rPr>
      </w:pPr>
      <w:proofErr w:type="spellStart"/>
      <w:r>
        <w:rPr>
          <w:color w:val="000000" w:themeColor="text1"/>
        </w:rPr>
        <w:t>CodecGroup</w:t>
      </w:r>
      <w:proofErr w:type="spellEnd"/>
    </w:p>
    <w:p w14:paraId="74545424" w14:textId="76CDAB2D" w:rsidR="002B6881" w:rsidRDefault="002B6881" w:rsidP="002B6881">
      <w:pPr>
        <w:pStyle w:val="ListParagraph"/>
        <w:numPr>
          <w:ilvl w:val="1"/>
          <w:numId w:val="13"/>
        </w:numPr>
        <w:rPr>
          <w:color w:val="000000" w:themeColor="text1"/>
        </w:rPr>
      </w:pPr>
      <w:r w:rsidRPr="002B6881">
        <w:rPr>
          <w:color w:val="000000" w:themeColor="text1"/>
        </w:rPr>
        <w:t>AVC Progressive High</w:t>
      </w:r>
    </w:p>
    <w:p w14:paraId="1E2AAEE3" w14:textId="3FD2A624" w:rsidR="002B6881" w:rsidRDefault="002B6881" w:rsidP="002B6881">
      <w:pPr>
        <w:pStyle w:val="ListParagraph"/>
        <w:numPr>
          <w:ilvl w:val="1"/>
          <w:numId w:val="13"/>
        </w:numPr>
        <w:rPr>
          <w:color w:val="000000" w:themeColor="text1"/>
        </w:rPr>
      </w:pPr>
      <w:r w:rsidRPr="002B6881">
        <w:rPr>
          <w:color w:val="000000" w:themeColor="text1"/>
        </w:rPr>
        <w:t>HEVC Main10</w:t>
      </w:r>
    </w:p>
    <w:p w14:paraId="5AC8C0ED" w14:textId="09EEE621" w:rsidR="002B6881" w:rsidRDefault="002B6881" w:rsidP="002B6881">
      <w:pPr>
        <w:pStyle w:val="ListParagraph"/>
        <w:numPr>
          <w:ilvl w:val="1"/>
          <w:numId w:val="13"/>
        </w:numPr>
        <w:rPr>
          <w:color w:val="000000" w:themeColor="text1"/>
        </w:rPr>
      </w:pPr>
      <w:r w:rsidRPr="002B6881">
        <w:rPr>
          <w:color w:val="000000" w:themeColor="text1"/>
        </w:rPr>
        <w:t>HEVC444</w:t>
      </w:r>
    </w:p>
    <w:p w14:paraId="2602AE42" w14:textId="3C6D1E03" w:rsidR="002B6881" w:rsidRDefault="002B6881" w:rsidP="002B6881">
      <w:pPr>
        <w:pStyle w:val="ListParagraph"/>
        <w:numPr>
          <w:ilvl w:val="1"/>
          <w:numId w:val="13"/>
        </w:numPr>
        <w:rPr>
          <w:color w:val="000000" w:themeColor="text1"/>
        </w:rPr>
      </w:pPr>
      <w:r w:rsidRPr="002B6881">
        <w:rPr>
          <w:color w:val="000000" w:themeColor="text1"/>
        </w:rPr>
        <w:t>VVC Main 10</w:t>
      </w:r>
    </w:p>
    <w:p w14:paraId="72CDCDD6" w14:textId="6878F841" w:rsidR="002B6881" w:rsidRDefault="002B6881" w:rsidP="002B6881">
      <w:pPr>
        <w:pStyle w:val="ListParagraph"/>
        <w:numPr>
          <w:ilvl w:val="1"/>
          <w:numId w:val="13"/>
        </w:numPr>
        <w:rPr>
          <w:color w:val="000000" w:themeColor="text1"/>
        </w:rPr>
      </w:pPr>
      <w:r w:rsidRPr="002B6881">
        <w:rPr>
          <w:color w:val="000000" w:themeColor="text1"/>
        </w:rPr>
        <w:t>HEVC Main</w:t>
      </w:r>
    </w:p>
    <w:p w14:paraId="7C7D6A52" w14:textId="532D09A1" w:rsidR="002B6881" w:rsidRDefault="002B6881" w:rsidP="00345C79">
      <w:pPr>
        <w:pStyle w:val="ListParagraph"/>
        <w:numPr>
          <w:ilvl w:val="1"/>
          <w:numId w:val="13"/>
        </w:numPr>
        <w:rPr>
          <w:color w:val="000000" w:themeColor="text1"/>
        </w:rPr>
      </w:pPr>
      <w:r w:rsidRPr="002B6881">
        <w:rPr>
          <w:color w:val="000000" w:themeColor="text1"/>
        </w:rPr>
        <w:t>MP4RA</w:t>
      </w:r>
      <w:r>
        <w:rPr>
          <w:color w:val="000000" w:themeColor="text1"/>
        </w:rPr>
        <w:t xml:space="preserve"> (codec specified by a </w:t>
      </w:r>
      <w:proofErr w:type="spellStart"/>
      <w:r>
        <w:rPr>
          <w:color w:val="000000" w:themeColor="text1"/>
        </w:rPr>
        <w:t>fourcc</w:t>
      </w:r>
      <w:proofErr w:type="spellEnd"/>
      <w:r>
        <w:rPr>
          <w:color w:val="000000" w:themeColor="text1"/>
        </w:rPr>
        <w:t xml:space="preserve"> </w:t>
      </w:r>
      <w:r w:rsidR="003D2691">
        <w:rPr>
          <w:color w:val="000000" w:themeColor="text1"/>
        </w:rPr>
        <w:t>registered at mp4ra.org)</w:t>
      </w:r>
    </w:p>
    <w:p w14:paraId="13D4B414" w14:textId="25D895A6" w:rsidR="002B6881" w:rsidRDefault="002B6881" w:rsidP="000320CC">
      <w:pPr>
        <w:pStyle w:val="ListParagraph"/>
        <w:numPr>
          <w:ilvl w:val="0"/>
          <w:numId w:val="13"/>
        </w:numPr>
        <w:rPr>
          <w:color w:val="000000" w:themeColor="text1"/>
        </w:rPr>
      </w:pPr>
      <w:r>
        <w:rPr>
          <w:color w:val="000000" w:themeColor="text1"/>
        </w:rPr>
        <w:t>Toolset</w:t>
      </w:r>
    </w:p>
    <w:p w14:paraId="04DAF809" w14:textId="31955C81" w:rsidR="002B6881" w:rsidRDefault="002B6881" w:rsidP="00345C79">
      <w:pPr>
        <w:pStyle w:val="ListParagraph"/>
        <w:numPr>
          <w:ilvl w:val="1"/>
          <w:numId w:val="13"/>
        </w:numPr>
        <w:rPr>
          <w:lang w:val="en-US"/>
        </w:rPr>
      </w:pPr>
      <w:r>
        <w:rPr>
          <w:lang w:val="en-US"/>
        </w:rPr>
        <w:t>V-PCC Basic (specified Annex H of ISO/IEC 23090-5)</w:t>
      </w:r>
    </w:p>
    <w:p w14:paraId="5F6A1B28" w14:textId="35CE013D" w:rsidR="002B6881" w:rsidRDefault="002B6881" w:rsidP="00345C79">
      <w:pPr>
        <w:pStyle w:val="ListParagraph"/>
        <w:numPr>
          <w:ilvl w:val="1"/>
          <w:numId w:val="13"/>
        </w:numPr>
        <w:rPr>
          <w:lang w:val="en-US"/>
        </w:rPr>
      </w:pPr>
      <w:r>
        <w:rPr>
          <w:lang w:val="en-US"/>
        </w:rPr>
        <w:t>V-PCC Basic Still (specified Annex H of ISO/IEC 23090-5)</w:t>
      </w:r>
    </w:p>
    <w:p w14:paraId="04A0AC9C" w14:textId="33F6657B" w:rsidR="002B6881" w:rsidRDefault="002B6881" w:rsidP="00345C79">
      <w:pPr>
        <w:pStyle w:val="ListParagraph"/>
        <w:numPr>
          <w:ilvl w:val="1"/>
          <w:numId w:val="13"/>
        </w:numPr>
        <w:rPr>
          <w:lang w:val="en-US"/>
        </w:rPr>
      </w:pPr>
      <w:r>
        <w:rPr>
          <w:lang w:val="en-US"/>
        </w:rPr>
        <w:t>V-PCC Extended (specified Annex H of ISO/IEC 23090-5)</w:t>
      </w:r>
    </w:p>
    <w:p w14:paraId="230A941F" w14:textId="08D80DE1" w:rsidR="002B6881" w:rsidRDefault="002B6881" w:rsidP="00345C79">
      <w:pPr>
        <w:pStyle w:val="ListParagraph"/>
        <w:numPr>
          <w:ilvl w:val="1"/>
          <w:numId w:val="13"/>
        </w:numPr>
        <w:rPr>
          <w:lang w:val="en-US"/>
        </w:rPr>
      </w:pPr>
      <w:r>
        <w:rPr>
          <w:lang w:val="en-US"/>
        </w:rPr>
        <w:t>V-PCC Extended Still (specified Annex H of ISO/IEC 23090-5)</w:t>
      </w:r>
    </w:p>
    <w:p w14:paraId="67E12C9F" w14:textId="2A0DED8D" w:rsidR="002B6881" w:rsidRDefault="002B6881" w:rsidP="00345C79">
      <w:pPr>
        <w:pStyle w:val="ListParagraph"/>
        <w:numPr>
          <w:ilvl w:val="1"/>
          <w:numId w:val="13"/>
        </w:numPr>
        <w:rPr>
          <w:lang w:val="en-US"/>
        </w:rPr>
      </w:pPr>
      <w:r>
        <w:rPr>
          <w:lang w:val="en-US"/>
        </w:rPr>
        <w:t>MIV Main (specified Annex A of ISO/IEC 23090-12)</w:t>
      </w:r>
    </w:p>
    <w:p w14:paraId="4479B4EA" w14:textId="4983F4A2" w:rsidR="002B6881" w:rsidRDefault="002B6881" w:rsidP="00345C79">
      <w:pPr>
        <w:pStyle w:val="ListParagraph"/>
        <w:numPr>
          <w:ilvl w:val="1"/>
          <w:numId w:val="13"/>
        </w:numPr>
        <w:rPr>
          <w:lang w:val="en-US"/>
        </w:rPr>
      </w:pPr>
      <w:r>
        <w:rPr>
          <w:lang w:val="en-US"/>
        </w:rPr>
        <w:t>MIV Extended (specified Annex A of ISO/IEC 23090-12)</w:t>
      </w:r>
    </w:p>
    <w:p w14:paraId="0C1E5718" w14:textId="5291A476" w:rsidR="002B6881" w:rsidRDefault="002B6881" w:rsidP="00345C79">
      <w:pPr>
        <w:pStyle w:val="ListParagraph"/>
        <w:numPr>
          <w:ilvl w:val="1"/>
          <w:numId w:val="13"/>
        </w:numPr>
        <w:rPr>
          <w:lang w:val="en-US"/>
        </w:rPr>
      </w:pPr>
      <w:r>
        <w:rPr>
          <w:lang w:val="en-US"/>
        </w:rPr>
        <w:t>MIV Geometry Absent (specified Annex A of ISO/IEC 23090-12)</w:t>
      </w:r>
    </w:p>
    <w:p w14:paraId="6B8D96E7" w14:textId="216A94A2" w:rsidR="00544A64" w:rsidRDefault="001E33AE" w:rsidP="001E33AE">
      <w:r>
        <w:t xml:space="preserve">The V3C bitstream profile, level and tier syntax further indicates the number of maximum required video decoder </w:t>
      </w:r>
      <w:r w:rsidR="2A9BAA94">
        <w:t>instantiations</w:t>
      </w:r>
      <w:r>
        <w:t>, from 0 to a maximum of 32 video decoder instances.</w:t>
      </w:r>
    </w:p>
    <w:p w14:paraId="35617E0D" w14:textId="77777777" w:rsidR="00544A64" w:rsidRPr="00596FC7" w:rsidRDefault="00544A64" w:rsidP="00544A64">
      <w:pPr>
        <w:rPr>
          <w:rFonts w:cs="Calibri"/>
        </w:rPr>
      </w:pPr>
      <w:r w:rsidRPr="00596FC7">
        <w:rPr>
          <w:rFonts w:cs="Calibri"/>
        </w:rPr>
        <w:t xml:space="preserve">To indicate profile conformance of a bitstream or decoder at conformance point A, it is only needed to consider the </w:t>
      </w:r>
      <w:proofErr w:type="spellStart"/>
      <w:r w:rsidRPr="00596FC7">
        <w:rPr>
          <w:rFonts w:cs="Calibri"/>
        </w:rPr>
        <w:t>CodecGroup</w:t>
      </w:r>
      <w:proofErr w:type="spellEnd"/>
      <w:r w:rsidRPr="00596FC7">
        <w:rPr>
          <w:rFonts w:cs="Calibri"/>
        </w:rPr>
        <w:t xml:space="preserve"> and Toolset profile components. Decoders conforming to a V3C profile at conformance point A at a specific level </w:t>
      </w:r>
      <w:r>
        <w:rPr>
          <w:rFonts w:cs="Calibri"/>
        </w:rPr>
        <w:t>of</w:t>
      </w:r>
      <w:r w:rsidRPr="00596FC7">
        <w:rPr>
          <w:rFonts w:cs="Calibri"/>
        </w:rPr>
        <w:t xml:space="preserve"> a specific tier shall be capable of decoding all V3C bitstreams or collection of V3C sub-bitstreams, for which </w:t>
      </w:r>
      <w:proofErr w:type="gramStart"/>
      <w:r w:rsidRPr="00596FC7">
        <w:rPr>
          <w:rFonts w:cs="Calibri"/>
        </w:rPr>
        <w:t>all of</w:t>
      </w:r>
      <w:proofErr w:type="gramEnd"/>
      <w:r w:rsidRPr="00596FC7">
        <w:rPr>
          <w:rFonts w:cs="Calibri"/>
        </w:rPr>
        <w:t xml:space="preserve"> the following conditions apply:</w:t>
      </w:r>
    </w:p>
    <w:p w14:paraId="782D8D04" w14:textId="77777777" w:rsidR="00544A64" w:rsidRPr="007C3ABD" w:rsidRDefault="00544A64" w:rsidP="00544A64">
      <w:pPr>
        <w:pStyle w:val="ListParagraph"/>
        <w:numPr>
          <w:ilvl w:val="0"/>
          <w:numId w:val="12"/>
        </w:numPr>
      </w:pPr>
      <w:r w:rsidRPr="007C3ABD">
        <w:t xml:space="preserve">The V3C bitstream or the collection of V3C sub-bitstreams are indicated to conform to the supported </w:t>
      </w:r>
      <w:proofErr w:type="spellStart"/>
      <w:r w:rsidRPr="007C3ABD">
        <w:t>CodecGroup</w:t>
      </w:r>
      <w:proofErr w:type="spellEnd"/>
      <w:r w:rsidRPr="007C3ABD">
        <w:t xml:space="preserve"> and Toolset profile components.</w:t>
      </w:r>
    </w:p>
    <w:p w14:paraId="0687B98F" w14:textId="77777777" w:rsidR="00544A64" w:rsidRPr="007C3ABD" w:rsidRDefault="00544A64" w:rsidP="00544A64">
      <w:pPr>
        <w:pStyle w:val="ListParagraph"/>
        <w:numPr>
          <w:ilvl w:val="0"/>
          <w:numId w:val="12"/>
        </w:numPr>
      </w:pPr>
      <w:r w:rsidRPr="007C3ABD">
        <w:t>The V3C bitstream or the collection of V3C sub-bitstreams are indicated to conform to a level that is lower than or equal to the specified level.</w:t>
      </w:r>
    </w:p>
    <w:p w14:paraId="37688F20" w14:textId="6D1ABA8F" w:rsidR="001E33AE" w:rsidRPr="001E33AE" w:rsidRDefault="00544A64" w:rsidP="00345C79">
      <w:pPr>
        <w:pStyle w:val="ListParagraph"/>
        <w:numPr>
          <w:ilvl w:val="0"/>
          <w:numId w:val="12"/>
        </w:numPr>
      </w:pPr>
      <w:r w:rsidRPr="007C3ABD">
        <w:t>The V3C bitstream or the collection of V3C sub-bitstreams are</w:t>
      </w:r>
      <w:r w:rsidRPr="007C3ABD" w:rsidDel="009B401F">
        <w:t xml:space="preserve"> </w:t>
      </w:r>
      <w:r w:rsidRPr="007C3ABD">
        <w:t>indicated to conform to a tier that is lower than or equal to the specified tier.</w:t>
      </w:r>
    </w:p>
    <w:p w14:paraId="5CD69C9B" w14:textId="7DFA9BB6" w:rsidR="00616683" w:rsidRPr="001E33AE" w:rsidRDefault="00616683" w:rsidP="00345C79">
      <w:r>
        <w:lastRenderedPageBreak/>
        <w:t xml:space="preserve">The </w:t>
      </w:r>
      <w:r w:rsidR="0035269A">
        <w:t xml:space="preserve">Reconstruction </w:t>
      </w:r>
      <w:r>
        <w:t xml:space="preserve">profile component describes conformance point B, specifying the pre-reconstruction, reconstruction, post-reconstruction, and adaptation tools supported or recommended to achieve conformance in terms of 3D reconstruction. </w:t>
      </w:r>
    </w:p>
    <w:p w14:paraId="354E2FC6" w14:textId="69F86B1C" w:rsidR="004C794E" w:rsidRDefault="00271290" w:rsidP="00271290">
      <w:r w:rsidRPr="00596FC7">
        <w:rPr>
          <w:rFonts w:cs="Calibri"/>
        </w:rPr>
        <w:t xml:space="preserve">A decoder may support and may be able to conform to multiple reconstruction profiles as specified. When a decoder claims to be operating at a particular </w:t>
      </w:r>
      <w:r w:rsidRPr="00596FC7">
        <w:t>conformance point B, it shall be capable of reconstructing a volumetric frame according to the reconstruction recommendations specified by that profile.</w:t>
      </w:r>
    </w:p>
    <w:p w14:paraId="68876018" w14:textId="3DE69DF8" w:rsidR="00C41B5A" w:rsidRDefault="00FD332F" w:rsidP="00EB246F">
      <w:pPr>
        <w:pStyle w:val="Heading1"/>
        <w:numPr>
          <w:ilvl w:val="0"/>
          <w:numId w:val="0"/>
        </w:numPr>
        <w:ind w:left="432" w:hanging="432"/>
      </w:pPr>
      <w:r>
        <w:t xml:space="preserve">6.7.1.3. Requirements to consider for </w:t>
      </w:r>
      <w:proofErr w:type="spellStart"/>
      <w:r>
        <w:t>MeCAR</w:t>
      </w:r>
      <w:proofErr w:type="spellEnd"/>
    </w:p>
    <w:p w14:paraId="2BD0E53D" w14:textId="21E55D4F" w:rsidR="005E2E6A" w:rsidRDefault="005E2E6A" w:rsidP="00F9082C">
      <w:pPr>
        <w:rPr>
          <w:lang w:val="en-US"/>
        </w:rPr>
      </w:pPr>
      <w:r>
        <w:rPr>
          <w:lang w:val="en-US"/>
        </w:rPr>
        <w:t xml:space="preserve">V3C capabilities are suited for device </w:t>
      </w:r>
      <w:r w:rsidR="00F74B15">
        <w:rPr>
          <w:lang w:val="en-US"/>
        </w:rPr>
        <w:t>T</w:t>
      </w:r>
      <w:r>
        <w:rPr>
          <w:lang w:val="en-US"/>
        </w:rPr>
        <w:t xml:space="preserve">ype 3 and 4 in </w:t>
      </w:r>
      <w:proofErr w:type="spellStart"/>
      <w:r>
        <w:rPr>
          <w:lang w:val="en-US"/>
        </w:rPr>
        <w:t>MeCAR</w:t>
      </w:r>
      <w:proofErr w:type="spellEnd"/>
      <w:r>
        <w:rPr>
          <w:lang w:val="en-US"/>
        </w:rPr>
        <w:t xml:space="preserve"> that have enough processing capability to decode and render a V3C object.</w:t>
      </w:r>
      <w:r w:rsidR="008A33A1">
        <w:rPr>
          <w:lang w:val="en-US"/>
        </w:rPr>
        <w:t xml:space="preserve"> For other device types, split rendering may be used. </w:t>
      </w:r>
    </w:p>
    <w:p w14:paraId="715915DE" w14:textId="64E0B2FB" w:rsidR="00F9082C" w:rsidRDefault="00823EC4" w:rsidP="00F9082C">
      <w:r>
        <w:rPr>
          <w:lang w:val="en-US"/>
        </w:rPr>
        <w:t xml:space="preserve">The </w:t>
      </w:r>
      <w:proofErr w:type="spellStart"/>
      <w:r w:rsidR="00C6330A">
        <w:rPr>
          <w:lang w:val="en-US"/>
        </w:rPr>
        <w:t>MeCAR</w:t>
      </w:r>
      <w:proofErr w:type="spellEnd"/>
      <w:r w:rsidR="00C6330A">
        <w:rPr>
          <w:lang w:val="en-US"/>
        </w:rPr>
        <w:t xml:space="preserve"> specification would need to define at least conformance point A as described above for IF-4. When defining V3C support</w:t>
      </w:r>
      <w:r w:rsidR="007745B5">
        <w:rPr>
          <w:lang w:val="en-US"/>
        </w:rPr>
        <w:t>,</w:t>
      </w:r>
      <w:r w:rsidR="00C6330A">
        <w:rPr>
          <w:lang w:val="en-US"/>
        </w:rPr>
        <w:t xml:space="preserve"> </w:t>
      </w:r>
      <w:r w:rsidR="00F9082C">
        <w:rPr>
          <w:lang w:val="en-US"/>
        </w:rPr>
        <w:t xml:space="preserve">two </w:t>
      </w:r>
      <w:r w:rsidR="00C22EAD">
        <w:rPr>
          <w:lang w:val="en-US"/>
        </w:rPr>
        <w:t>sub-</w:t>
      </w:r>
      <w:r w:rsidR="00F9082C">
        <w:rPr>
          <w:lang w:val="en-US"/>
        </w:rPr>
        <w:t xml:space="preserve">operation points </w:t>
      </w:r>
      <w:r w:rsidR="00AC44CE">
        <w:rPr>
          <w:lang w:val="en-US"/>
        </w:rPr>
        <w:t xml:space="preserve">should </w:t>
      </w:r>
      <w:r w:rsidR="00F9082C">
        <w:rPr>
          <w:lang w:val="en-US"/>
        </w:rPr>
        <w:t>be defined: video operation point and rendering metadata operation point</w:t>
      </w:r>
      <w:r w:rsidR="00C22EAD">
        <w:rPr>
          <w:lang w:val="en-US"/>
        </w:rPr>
        <w:t xml:space="preserve"> (equivalent to </w:t>
      </w:r>
      <w:proofErr w:type="spellStart"/>
      <w:r w:rsidR="00C22EAD">
        <w:rPr>
          <w:lang w:val="en-US"/>
        </w:rPr>
        <w:t>CodecGroup</w:t>
      </w:r>
      <w:proofErr w:type="spellEnd"/>
      <w:r w:rsidR="006B04A5">
        <w:rPr>
          <w:lang w:val="en-US"/>
        </w:rPr>
        <w:t xml:space="preserve"> profile component</w:t>
      </w:r>
      <w:r w:rsidR="00C22EAD">
        <w:rPr>
          <w:lang w:val="en-US"/>
        </w:rPr>
        <w:t xml:space="preserve"> and toolset in </w:t>
      </w:r>
      <w:proofErr w:type="spellStart"/>
      <w:r w:rsidR="00C22EAD">
        <w:rPr>
          <w:lang w:val="en-US"/>
        </w:rPr>
        <w:t>comformance</w:t>
      </w:r>
      <w:proofErr w:type="spellEnd"/>
      <w:r w:rsidR="00C22EAD">
        <w:rPr>
          <w:lang w:val="en-US"/>
        </w:rPr>
        <w:t xml:space="preserve"> Point A of V3C media profiles)</w:t>
      </w:r>
      <w:r w:rsidR="00F9082C">
        <w:rPr>
          <w:lang w:val="en-US"/>
        </w:rPr>
        <w:t xml:space="preserve">. </w:t>
      </w:r>
      <w:r w:rsidR="00F9082C">
        <w:t>Video Operation Point defines the requirements of the video components in a V3C bitstream</w:t>
      </w:r>
      <w:r w:rsidR="003240EF">
        <w:t>, which in</w:t>
      </w:r>
      <w:ins w:id="15" w:author="Bart Kroon" w:date="2023-04-13T09:42:00Z">
        <w:r w:rsidR="004144D9">
          <w:t>c</w:t>
        </w:r>
      </w:ins>
      <w:r w:rsidR="003240EF">
        <w:t xml:space="preserve">ludes </w:t>
      </w:r>
      <w:r w:rsidR="00F9082C">
        <w:t>the following:</w:t>
      </w:r>
    </w:p>
    <w:p w14:paraId="01A8DEF6" w14:textId="77777777" w:rsidR="00F9082C" w:rsidRDefault="00F9082C" w:rsidP="00F9082C">
      <w:pPr>
        <w:pStyle w:val="ListParagraph"/>
        <w:numPr>
          <w:ilvl w:val="0"/>
          <w:numId w:val="17"/>
        </w:numPr>
      </w:pPr>
      <w:r>
        <w:t xml:space="preserve">Video codec </w:t>
      </w:r>
    </w:p>
    <w:p w14:paraId="467E39D7" w14:textId="77777777" w:rsidR="00F9082C" w:rsidRDefault="00F9082C" w:rsidP="00F9082C">
      <w:pPr>
        <w:pStyle w:val="ListParagraph"/>
        <w:numPr>
          <w:ilvl w:val="0"/>
          <w:numId w:val="17"/>
        </w:numPr>
      </w:pPr>
      <w:r>
        <w:t xml:space="preserve">Profile and level </w:t>
      </w:r>
    </w:p>
    <w:p w14:paraId="737DC8F7" w14:textId="77777777" w:rsidR="00F9082C" w:rsidRDefault="00F9082C" w:rsidP="00F9082C">
      <w:pPr>
        <w:pStyle w:val="ListParagraph"/>
        <w:numPr>
          <w:ilvl w:val="0"/>
          <w:numId w:val="17"/>
        </w:numPr>
      </w:pPr>
      <w:r>
        <w:t xml:space="preserve">Bit depth </w:t>
      </w:r>
    </w:p>
    <w:p w14:paraId="3B93AB8F" w14:textId="77777777" w:rsidR="00F9082C" w:rsidRDefault="00F9082C" w:rsidP="00F9082C">
      <w:pPr>
        <w:pStyle w:val="ListParagraph"/>
        <w:numPr>
          <w:ilvl w:val="0"/>
          <w:numId w:val="17"/>
        </w:numPr>
      </w:pPr>
      <w:r>
        <w:t>Spatial Resolutions and Frame Rates</w:t>
      </w:r>
    </w:p>
    <w:p w14:paraId="2B29624B" w14:textId="77777777" w:rsidR="00F9082C" w:rsidRDefault="00F9082C" w:rsidP="00F9082C">
      <w:pPr>
        <w:pStyle w:val="ListParagraph"/>
        <w:numPr>
          <w:ilvl w:val="0"/>
          <w:numId w:val="17"/>
        </w:numPr>
      </w:pPr>
      <w:r>
        <w:t>Requirements on VUI (colour information, transfer characteristics)</w:t>
      </w:r>
    </w:p>
    <w:p w14:paraId="6DACACD0" w14:textId="77777777" w:rsidR="00F9082C" w:rsidRDefault="00F9082C" w:rsidP="00F9082C">
      <w:pPr>
        <w:pStyle w:val="ListParagraph"/>
        <w:numPr>
          <w:ilvl w:val="0"/>
          <w:numId w:val="17"/>
        </w:numPr>
      </w:pPr>
      <w:r>
        <w:t xml:space="preserve">Maximum supported decoder instances </w:t>
      </w:r>
    </w:p>
    <w:p w14:paraId="146E920A" w14:textId="3731BC32" w:rsidR="00F9082C" w:rsidRDefault="00F9082C" w:rsidP="00F9082C">
      <w:r>
        <w:t xml:space="preserve">Rendering Metadata Operation Point defines </w:t>
      </w:r>
      <w:r w:rsidR="00776F44">
        <w:t>the atlas data requirements for V3C</w:t>
      </w:r>
      <w:r w:rsidR="007C6BCA">
        <w:t>, which includes</w:t>
      </w:r>
      <w:r w:rsidR="00C22EAD">
        <w:t xml:space="preserve"> the following</w:t>
      </w:r>
      <w:r w:rsidR="0017778D">
        <w:t>:</w:t>
      </w:r>
    </w:p>
    <w:p w14:paraId="70E54174" w14:textId="57D5B74D" w:rsidR="00F9082C" w:rsidRDefault="00F9082C" w:rsidP="00F9082C">
      <w:pPr>
        <w:pStyle w:val="ListParagraph"/>
        <w:numPr>
          <w:ilvl w:val="0"/>
          <w:numId w:val="18"/>
        </w:numPr>
      </w:pPr>
      <w:r>
        <w:t>Metadata description format (</w:t>
      </w:r>
      <w:proofErr w:type="gramStart"/>
      <w:r>
        <w:t>e.g.</w:t>
      </w:r>
      <w:proofErr w:type="gramEnd"/>
      <w:r>
        <w:t xml:space="preserve"> V3C </w:t>
      </w:r>
      <w:r w:rsidR="005B0F17">
        <w:t>atlas component of V3C</w:t>
      </w:r>
      <w:r>
        <w:t xml:space="preserve">) </w:t>
      </w:r>
    </w:p>
    <w:p w14:paraId="260CE558" w14:textId="600D62E3" w:rsidR="00F9082C" w:rsidRDefault="00F9082C" w:rsidP="00F9082C">
      <w:pPr>
        <w:pStyle w:val="ListParagraph"/>
        <w:numPr>
          <w:ilvl w:val="0"/>
          <w:numId w:val="18"/>
        </w:numPr>
      </w:pPr>
      <w:r>
        <w:t>Limits on the metadata (</w:t>
      </w:r>
      <w:proofErr w:type="gramStart"/>
      <w:r>
        <w:t>e.g.</w:t>
      </w:r>
      <w:proofErr w:type="gramEnd"/>
      <w:r>
        <w:t xml:space="preserve"> </w:t>
      </w:r>
      <w:r w:rsidR="00095D09">
        <w:t>p</w:t>
      </w:r>
      <w:r>
        <w:t xml:space="preserve">rofile, </w:t>
      </w:r>
      <w:r w:rsidR="00095D09">
        <w:t>tier, level</w:t>
      </w:r>
      <w:r>
        <w:t>)</w:t>
      </w:r>
    </w:p>
    <w:p w14:paraId="57C73184" w14:textId="1A80E56C" w:rsidR="00F9082C" w:rsidRPr="003A37AB" w:rsidRDefault="00F9082C" w:rsidP="00F9082C">
      <w:pPr>
        <w:pStyle w:val="ListParagraph"/>
        <w:numPr>
          <w:ilvl w:val="0"/>
          <w:numId w:val="18"/>
        </w:numPr>
      </w:pPr>
      <w:r>
        <w:t>Other requirements (</w:t>
      </w:r>
      <w:proofErr w:type="gramStart"/>
      <w:r>
        <w:t>e.g.</w:t>
      </w:r>
      <w:proofErr w:type="gramEnd"/>
      <w:r>
        <w:t xml:space="preserve"> requirements on VUI)</w:t>
      </w:r>
    </w:p>
    <w:p w14:paraId="7BF5D745" w14:textId="19FBFA8D" w:rsidR="00A3191B" w:rsidRDefault="00A3191B" w:rsidP="00A3191B">
      <w:r>
        <w:t xml:space="preserve">For the Video Operation Point, </w:t>
      </w:r>
      <w:proofErr w:type="spellStart"/>
      <w:r>
        <w:t>MeCAR</w:t>
      </w:r>
      <w:proofErr w:type="spellEnd"/>
      <w:r>
        <w:t xml:space="preserve"> can reuse the 2D video codec specification</w:t>
      </w:r>
      <w:r w:rsidR="00C02C04">
        <w:t>s</w:t>
      </w:r>
      <w:r>
        <w:t xml:space="preserve">. For example, the codecs and profiles defined for 3GPP like HEVC, and H.264 in TS 26.118 and TS 26.114 </w:t>
      </w:r>
      <w:r w:rsidR="00AC44CE">
        <w:t>are</w:t>
      </w:r>
      <w:r>
        <w:t xml:space="preserve"> enough to support V3C.</w:t>
      </w:r>
      <w:r w:rsidR="00D53167">
        <w:t xml:space="preserve"> </w:t>
      </w:r>
      <w:r w:rsidR="002A2EB7">
        <w:t xml:space="preserve">Both </w:t>
      </w:r>
      <w:r w:rsidR="00D53167">
        <w:t>Video Operation</w:t>
      </w:r>
      <w:r w:rsidR="00DE78CD">
        <w:t xml:space="preserve"> </w:t>
      </w:r>
      <w:r w:rsidR="00D53167">
        <w:t xml:space="preserve">Point </w:t>
      </w:r>
      <w:r w:rsidR="002A2EB7">
        <w:t xml:space="preserve">and Rendering Metadata Operation Point </w:t>
      </w:r>
      <w:r w:rsidR="00AC44CE">
        <w:t>are</w:t>
      </w:r>
      <w:r w:rsidR="00DE78CD">
        <w:t xml:space="preserve"> thus defined</w:t>
      </w:r>
      <w:r w:rsidR="00E90520">
        <w:t xml:space="preserve"> </w:t>
      </w:r>
      <w:r w:rsidR="002A2EB7">
        <w:t>so it can be reused for media</w:t>
      </w:r>
      <w:r w:rsidR="00E90520">
        <w:t xml:space="preserve"> other than V3C</w:t>
      </w:r>
      <w:r w:rsidR="002A2EB7">
        <w:t>.</w:t>
      </w:r>
    </w:p>
    <w:p w14:paraId="5F2A5000" w14:textId="3BDD2F4C" w:rsidR="00A3191B" w:rsidRDefault="00842578" w:rsidP="00A3191B">
      <w:proofErr w:type="spellStart"/>
      <w:r>
        <w:t>MeCAR</w:t>
      </w:r>
      <w:proofErr w:type="spellEnd"/>
      <w:r>
        <w:t xml:space="preserve"> </w:t>
      </w:r>
      <w:r w:rsidR="007C6BCA">
        <w:t xml:space="preserve">can </w:t>
      </w:r>
      <w:r w:rsidR="00A3191B">
        <w:t xml:space="preserve">consider the </w:t>
      </w:r>
      <w:proofErr w:type="spellStart"/>
      <w:r w:rsidR="00A3191B">
        <w:t>CodecGroup</w:t>
      </w:r>
      <w:proofErr w:type="spellEnd"/>
      <w:r w:rsidR="00A3191B">
        <w:t xml:space="preserve"> based on </w:t>
      </w:r>
      <w:ins w:id="16" w:author="Bart Kroon" w:date="2023-04-13T09:43:00Z">
        <w:r w:rsidR="00DE5FE1">
          <w:t xml:space="preserve">a </w:t>
        </w:r>
      </w:ins>
      <w:r w:rsidR="00A3191B">
        <w:t>2D codec and then define appropriate profiles and levels for V3C</w:t>
      </w:r>
      <w:r w:rsidR="007C6BCA">
        <w:t xml:space="preserve"> in the rendering metadata operation point. </w:t>
      </w:r>
    </w:p>
    <w:p w14:paraId="33609C9E" w14:textId="7B66DC80" w:rsidR="0017778D" w:rsidDel="003F44A5" w:rsidRDefault="0017778D" w:rsidP="0017778D">
      <w:r>
        <w:t>Video Media Profile could then be a combination of the sub-op</w:t>
      </w:r>
      <w:r w:rsidR="00C22EAD">
        <w:t>e</w:t>
      </w:r>
      <w:r>
        <w:t xml:space="preserve">ration points as shown in Table </w:t>
      </w:r>
      <w:r w:rsidRPr="00822736">
        <w:rPr>
          <w:highlight w:val="yellow"/>
        </w:rPr>
        <w:t>X</w:t>
      </w:r>
      <w:r w:rsidR="002C3A52">
        <w:t>1</w:t>
      </w:r>
    </w:p>
    <w:p w14:paraId="1C652A06" w14:textId="342618D5" w:rsidR="0017778D" w:rsidRDefault="0017778D" w:rsidP="0017778D">
      <w:pPr>
        <w:pStyle w:val="Caption"/>
        <w:keepNext/>
      </w:pPr>
      <w:r>
        <w:t xml:space="preserve">Table </w:t>
      </w:r>
      <w:r w:rsidRPr="00822736">
        <w:rPr>
          <w:highlight w:val="yellow"/>
        </w:rPr>
        <w:t>X</w:t>
      </w:r>
      <w:r w:rsidR="002C3A52">
        <w:t>1</w:t>
      </w:r>
      <w:r>
        <w:t xml:space="preserve"> An hypothetical example of media profiles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960"/>
        <w:gridCol w:w="1536"/>
        <w:gridCol w:w="4539"/>
      </w:tblGrid>
      <w:tr w:rsidR="0017778D" w:rsidRPr="00FD1FB6" w14:paraId="5C8DDEEA" w14:textId="77777777" w:rsidTr="0044709B">
        <w:trPr>
          <w:jc w:val="center"/>
        </w:trPr>
        <w:tc>
          <w:tcPr>
            <w:tcW w:w="1646" w:type="dxa"/>
            <w:tcBorders>
              <w:top w:val="single" w:sz="4" w:space="0" w:color="auto"/>
              <w:left w:val="single" w:sz="4" w:space="0" w:color="auto"/>
              <w:bottom w:val="single" w:sz="4" w:space="0" w:color="auto"/>
              <w:right w:val="single" w:sz="4" w:space="0" w:color="auto"/>
            </w:tcBorders>
            <w:shd w:val="clear" w:color="auto" w:fill="D9D9D9"/>
            <w:hideMark/>
          </w:tcPr>
          <w:p w14:paraId="7009ECBD" w14:textId="34936072" w:rsidR="0017778D" w:rsidRPr="00FD1FB6" w:rsidRDefault="0017778D" w:rsidP="0044709B">
            <w:pPr>
              <w:pStyle w:val="TAH"/>
              <w:keepNext w:val="0"/>
              <w:keepLines w:val="0"/>
            </w:pPr>
            <w:r w:rsidRPr="00FD1FB6">
              <w:t>Media Profile</w:t>
            </w:r>
          </w:p>
        </w:tc>
        <w:tc>
          <w:tcPr>
            <w:tcW w:w="1960" w:type="dxa"/>
            <w:tcBorders>
              <w:top w:val="single" w:sz="4" w:space="0" w:color="auto"/>
              <w:left w:val="single" w:sz="4" w:space="0" w:color="auto"/>
              <w:bottom w:val="single" w:sz="4" w:space="0" w:color="auto"/>
              <w:right w:val="single" w:sz="4" w:space="0" w:color="auto"/>
            </w:tcBorders>
            <w:shd w:val="clear" w:color="auto" w:fill="D9D9D9"/>
            <w:hideMark/>
          </w:tcPr>
          <w:p w14:paraId="47CBF037" w14:textId="14E7D0AE" w:rsidR="0017778D" w:rsidRPr="00FD1FB6" w:rsidRDefault="0017778D" w:rsidP="0044709B">
            <w:pPr>
              <w:pStyle w:val="TAH"/>
              <w:keepNext w:val="0"/>
              <w:keepLines w:val="0"/>
            </w:pPr>
            <w:r>
              <w:t xml:space="preserve">Video </w:t>
            </w:r>
            <w:r w:rsidRPr="00FD1FB6">
              <w:t>Operation Point</w:t>
            </w:r>
          </w:p>
        </w:tc>
        <w:tc>
          <w:tcPr>
            <w:tcW w:w="1536" w:type="dxa"/>
            <w:tcBorders>
              <w:top w:val="single" w:sz="4" w:space="0" w:color="auto"/>
              <w:left w:val="single" w:sz="4" w:space="0" w:color="auto"/>
              <w:bottom w:val="single" w:sz="4" w:space="0" w:color="auto"/>
              <w:right w:val="single" w:sz="4" w:space="0" w:color="auto"/>
            </w:tcBorders>
            <w:shd w:val="clear" w:color="auto" w:fill="D9D9D9"/>
            <w:hideMark/>
          </w:tcPr>
          <w:p w14:paraId="75CB5B00" w14:textId="77777777" w:rsidR="0017778D" w:rsidRPr="00FD1FB6" w:rsidRDefault="0017778D" w:rsidP="0044709B">
            <w:pPr>
              <w:pStyle w:val="TAH"/>
              <w:keepNext w:val="0"/>
              <w:keepLines w:val="0"/>
            </w:pPr>
            <w:r>
              <w:t>Rendering metadata sub-operation point</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
          <w:p w14:paraId="156EF3DB" w14:textId="77777777" w:rsidR="0017778D" w:rsidRPr="00FD1FB6" w:rsidRDefault="0017778D" w:rsidP="0044709B">
            <w:pPr>
              <w:pStyle w:val="TAH"/>
              <w:keepNext w:val="0"/>
              <w:keepLines w:val="0"/>
            </w:pPr>
            <w:r>
              <w:t>Other Requirements</w:t>
            </w:r>
          </w:p>
        </w:tc>
      </w:tr>
      <w:tr w:rsidR="0017778D" w:rsidRPr="00AA2708" w14:paraId="0C76E9C5" w14:textId="77777777" w:rsidTr="0044709B">
        <w:trPr>
          <w:jc w:val="center"/>
        </w:trPr>
        <w:tc>
          <w:tcPr>
            <w:tcW w:w="1646" w:type="dxa"/>
            <w:tcBorders>
              <w:top w:val="single" w:sz="4" w:space="0" w:color="auto"/>
              <w:left w:val="single" w:sz="4" w:space="0" w:color="auto"/>
              <w:bottom w:val="single" w:sz="4" w:space="0" w:color="auto"/>
              <w:right w:val="single" w:sz="4" w:space="0" w:color="auto"/>
            </w:tcBorders>
          </w:tcPr>
          <w:p w14:paraId="49ADA65A" w14:textId="1BFE1659" w:rsidR="0017778D" w:rsidRPr="003930B9" w:rsidRDefault="0017778D" w:rsidP="0044709B">
            <w:pPr>
              <w:pStyle w:val="TAL"/>
              <w:keepNext w:val="0"/>
              <w:keepLines w:val="0"/>
            </w:pPr>
            <w:r w:rsidRPr="00AA2708">
              <w:t xml:space="preserve">Basic </w:t>
            </w:r>
            <w:r w:rsidR="007832CD">
              <w:t xml:space="preserve">V-PCC </w:t>
            </w:r>
            <w:r w:rsidRPr="00AA2708">
              <w:t>Video</w:t>
            </w:r>
          </w:p>
          <w:p w14:paraId="25D3A164" w14:textId="77777777" w:rsidR="0017778D" w:rsidRPr="00AA2708" w:rsidRDefault="0017778D" w:rsidP="0044709B">
            <w:pPr>
              <w:pStyle w:val="TAL"/>
              <w:keepNext w:val="0"/>
              <w:keepLines w:val="0"/>
            </w:pPr>
          </w:p>
        </w:tc>
        <w:tc>
          <w:tcPr>
            <w:tcW w:w="1960" w:type="dxa"/>
            <w:tcBorders>
              <w:top w:val="single" w:sz="4" w:space="0" w:color="auto"/>
              <w:left w:val="single" w:sz="4" w:space="0" w:color="auto"/>
              <w:bottom w:val="single" w:sz="4" w:space="0" w:color="auto"/>
              <w:right w:val="single" w:sz="4" w:space="0" w:color="auto"/>
            </w:tcBorders>
          </w:tcPr>
          <w:p w14:paraId="42E332E0" w14:textId="77777777" w:rsidR="0017778D" w:rsidRPr="003930B9" w:rsidRDefault="0017778D" w:rsidP="0044709B">
            <w:pPr>
              <w:pStyle w:val="TAL"/>
              <w:keepNext w:val="0"/>
              <w:keepLines w:val="0"/>
            </w:pPr>
            <w:r w:rsidRPr="00AA2708">
              <w:t>Main H.265/HEVC</w:t>
            </w:r>
          </w:p>
          <w:p w14:paraId="21238209" w14:textId="77777777" w:rsidR="0017778D" w:rsidRPr="00AA2708" w:rsidRDefault="0017778D" w:rsidP="0044709B">
            <w:pPr>
              <w:pStyle w:val="TAL"/>
              <w:keepNext w:val="0"/>
              <w:keepLines w:val="0"/>
            </w:pPr>
          </w:p>
        </w:tc>
        <w:tc>
          <w:tcPr>
            <w:tcW w:w="1536" w:type="dxa"/>
            <w:tcBorders>
              <w:top w:val="single" w:sz="4" w:space="0" w:color="auto"/>
              <w:left w:val="single" w:sz="4" w:space="0" w:color="auto"/>
              <w:bottom w:val="single" w:sz="4" w:space="0" w:color="auto"/>
              <w:right w:val="single" w:sz="4" w:space="0" w:color="auto"/>
            </w:tcBorders>
            <w:hideMark/>
          </w:tcPr>
          <w:p w14:paraId="6A4051C2" w14:textId="10FB623C" w:rsidR="0017778D" w:rsidRPr="0044709B" w:rsidRDefault="0017778D" w:rsidP="0044709B">
            <w:pPr>
              <w:pStyle w:val="TAL"/>
              <w:keepNext w:val="0"/>
              <w:keepLines w:val="0"/>
            </w:pPr>
            <w:r w:rsidRPr="0044709B">
              <w:t>Basic V3C</w:t>
            </w:r>
            <w:r w:rsidR="004D1A51">
              <w:t xml:space="preserve"> V-PCC</w:t>
            </w:r>
          </w:p>
        </w:tc>
        <w:tc>
          <w:tcPr>
            <w:tcW w:w="4539" w:type="dxa"/>
            <w:tcBorders>
              <w:top w:val="single" w:sz="4" w:space="0" w:color="auto"/>
              <w:left w:val="single" w:sz="4" w:space="0" w:color="auto"/>
              <w:bottom w:val="single" w:sz="4" w:space="0" w:color="auto"/>
              <w:right w:val="single" w:sz="4" w:space="0" w:color="auto"/>
            </w:tcBorders>
            <w:hideMark/>
          </w:tcPr>
          <w:p w14:paraId="408D6C0C" w14:textId="77777777" w:rsidR="0017778D" w:rsidRPr="00AA2708" w:rsidRDefault="0017778D" w:rsidP="0044709B">
            <w:pPr>
              <w:pStyle w:val="TAL"/>
              <w:keepNext w:val="0"/>
              <w:keepLines w:val="0"/>
              <w:jc w:val="center"/>
            </w:pPr>
            <w:r>
              <w:t>…</w:t>
            </w:r>
          </w:p>
        </w:tc>
      </w:tr>
    </w:tbl>
    <w:p w14:paraId="0F969CFD" w14:textId="77777777" w:rsidR="0017778D" w:rsidRDefault="0017778D" w:rsidP="00A3191B"/>
    <w:p w14:paraId="3C1F5A55" w14:textId="22173448" w:rsidR="002644AD" w:rsidRPr="001A3F28" w:rsidRDefault="002644AD" w:rsidP="001A3F28">
      <w:pPr>
        <w:pStyle w:val="CRheader"/>
        <w:numPr>
          <w:ilvl w:val="0"/>
          <w:numId w:val="0"/>
        </w:numPr>
        <w:shd w:val="clear" w:color="auto" w:fill="FFFF00"/>
        <w:rPr>
          <w:lang w:val="en-GB"/>
        </w:rPr>
      </w:pPr>
      <w:r>
        <w:rPr>
          <w:lang w:val="en-GB"/>
        </w:rPr>
        <w:t>End of Changes</w:t>
      </w:r>
    </w:p>
    <w:p w14:paraId="0240C0B4" w14:textId="528F48F4" w:rsidR="00F57AE8" w:rsidRDefault="007E1493" w:rsidP="00F57AE8">
      <w:pPr>
        <w:pStyle w:val="Heading1"/>
      </w:pPr>
      <w:r>
        <w:t>Proposal</w:t>
      </w:r>
    </w:p>
    <w:p w14:paraId="062A0681" w14:textId="3BAB9E83" w:rsidR="006673E7" w:rsidRPr="00967091" w:rsidRDefault="002644AD" w:rsidP="00822736">
      <w:pPr>
        <w:rPr>
          <w:rFonts w:ascii="Arial" w:hAnsi="Arial" w:cs="Arial"/>
          <w:i/>
          <w:iCs/>
          <w:sz w:val="20"/>
          <w:lang w:val="en-US"/>
        </w:rPr>
      </w:pPr>
      <w:r>
        <w:rPr>
          <w:lang w:val="en-US"/>
        </w:rPr>
        <w:t>The proposal is to</w:t>
      </w:r>
      <w:r w:rsidR="005F1277">
        <w:rPr>
          <w:lang w:val="en-US"/>
        </w:rPr>
        <w:t xml:space="preserve"> agree on </w:t>
      </w:r>
      <w:r w:rsidR="004A0964">
        <w:rPr>
          <w:lang w:val="en-US"/>
        </w:rPr>
        <w:t xml:space="preserve">defining two </w:t>
      </w:r>
      <w:r w:rsidR="005F1277">
        <w:rPr>
          <w:lang w:val="en-US"/>
        </w:rPr>
        <w:t>operation points</w:t>
      </w:r>
      <w:r w:rsidR="004A0964">
        <w:rPr>
          <w:lang w:val="en-US"/>
        </w:rPr>
        <w:t>, video and rendering metadata operation points,</w:t>
      </w:r>
      <w:r w:rsidR="00FB7C56">
        <w:rPr>
          <w:lang w:val="en-US"/>
        </w:rPr>
        <w:t xml:space="preserve"> </w:t>
      </w:r>
      <w:r w:rsidR="00AD3582">
        <w:rPr>
          <w:lang w:val="en-US"/>
        </w:rPr>
        <w:t xml:space="preserve">in IF-4 of </w:t>
      </w:r>
      <w:r w:rsidR="006144E1">
        <w:rPr>
          <w:lang w:val="en-US"/>
        </w:rPr>
        <w:t xml:space="preserve">the </w:t>
      </w:r>
      <w:proofErr w:type="spellStart"/>
      <w:r w:rsidR="00AD3582">
        <w:rPr>
          <w:lang w:val="en-US"/>
        </w:rPr>
        <w:t>MeCAR</w:t>
      </w:r>
      <w:proofErr w:type="spellEnd"/>
      <w:r w:rsidR="00AD3582">
        <w:rPr>
          <w:lang w:val="en-US"/>
        </w:rPr>
        <w:t xml:space="preserve"> architecture </w:t>
      </w:r>
      <w:r w:rsidR="00FB7C56">
        <w:rPr>
          <w:lang w:val="en-US"/>
        </w:rPr>
        <w:t>and</w:t>
      </w:r>
      <w:r>
        <w:rPr>
          <w:lang w:val="en-US"/>
        </w:rPr>
        <w:t xml:space="preserve"> include the changes </w:t>
      </w:r>
      <w:r w:rsidR="00AD3582">
        <w:rPr>
          <w:lang w:val="en-US"/>
        </w:rPr>
        <w:t xml:space="preserve">from Section </w:t>
      </w:r>
      <w:r w:rsidR="00AD3582">
        <w:rPr>
          <w:lang w:val="en-US"/>
        </w:rPr>
        <w:fldChar w:fldCharType="begin"/>
      </w:r>
      <w:r w:rsidR="00AD3582">
        <w:rPr>
          <w:lang w:val="en-US"/>
        </w:rPr>
        <w:instrText xml:space="preserve"> REF _Ref131421749 \r \h </w:instrText>
      </w:r>
      <w:r w:rsidR="00AD3582">
        <w:rPr>
          <w:lang w:val="en-US"/>
        </w:rPr>
      </w:r>
      <w:r w:rsidR="00AD3582">
        <w:rPr>
          <w:lang w:val="en-US"/>
        </w:rPr>
        <w:fldChar w:fldCharType="separate"/>
      </w:r>
      <w:r w:rsidR="00AD3582">
        <w:rPr>
          <w:lang w:val="en-US"/>
        </w:rPr>
        <w:t>2</w:t>
      </w:r>
      <w:r w:rsidR="00AD3582">
        <w:rPr>
          <w:lang w:val="en-US"/>
        </w:rPr>
        <w:fldChar w:fldCharType="end"/>
      </w:r>
      <w:r w:rsidR="00AD3582">
        <w:rPr>
          <w:lang w:val="en-US"/>
        </w:rPr>
        <w:t xml:space="preserve"> t</w:t>
      </w:r>
      <w:r>
        <w:rPr>
          <w:lang w:val="en-US"/>
        </w:rPr>
        <w:t xml:space="preserve">o the </w:t>
      </w:r>
      <w:proofErr w:type="spellStart"/>
      <w:r>
        <w:rPr>
          <w:lang w:val="en-US"/>
        </w:rPr>
        <w:t>MeCAR</w:t>
      </w:r>
      <w:proofErr w:type="spellEnd"/>
      <w:r>
        <w:rPr>
          <w:lang w:val="en-US"/>
        </w:rPr>
        <w:t xml:space="preserve"> Permanent document </w:t>
      </w:r>
      <w:r w:rsidR="00AA4B16" w:rsidRPr="00AA4B16">
        <w:rPr>
          <w:lang w:val="en-US"/>
        </w:rPr>
        <w:t xml:space="preserve">to </w:t>
      </w:r>
      <w:r w:rsidR="002825F2">
        <w:rPr>
          <w:lang w:val="en-US"/>
        </w:rPr>
        <w:t>record</w:t>
      </w:r>
      <w:r w:rsidR="00AA4B16" w:rsidRPr="00AA4B16">
        <w:rPr>
          <w:lang w:val="en-US"/>
        </w:rPr>
        <w:t xml:space="preserve"> the agreement and </w:t>
      </w:r>
      <w:r>
        <w:rPr>
          <w:lang w:val="en-US"/>
        </w:rPr>
        <w:t xml:space="preserve">as basis for future work. </w:t>
      </w:r>
    </w:p>
    <w:sectPr w:rsidR="006673E7" w:rsidRPr="00967091"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0A96" w14:textId="77777777" w:rsidR="00041EA1" w:rsidRDefault="00041EA1">
      <w:r>
        <w:separator/>
      </w:r>
    </w:p>
  </w:endnote>
  <w:endnote w:type="continuationSeparator" w:id="0">
    <w:p w14:paraId="472186FD" w14:textId="77777777" w:rsidR="00041EA1" w:rsidRDefault="00041EA1">
      <w:r>
        <w:continuationSeparator/>
      </w:r>
    </w:p>
  </w:endnote>
  <w:endnote w:type="continuationNotice" w:id="1">
    <w:p w14:paraId="1AEECBDA" w14:textId="77777777" w:rsidR="00041EA1" w:rsidRDefault="00041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B442" w14:textId="77777777" w:rsidR="00041EA1" w:rsidRDefault="00041EA1">
      <w:r>
        <w:separator/>
      </w:r>
    </w:p>
  </w:footnote>
  <w:footnote w:type="continuationSeparator" w:id="0">
    <w:p w14:paraId="3C82CCAF" w14:textId="77777777" w:rsidR="00041EA1" w:rsidRDefault="00041EA1">
      <w:r>
        <w:continuationSeparator/>
      </w:r>
    </w:p>
  </w:footnote>
  <w:footnote w:type="continuationNotice" w:id="1">
    <w:p w14:paraId="093E6BE9" w14:textId="77777777" w:rsidR="00041EA1" w:rsidRDefault="00041EA1">
      <w:pPr>
        <w:spacing w:after="0"/>
      </w:pPr>
    </w:p>
  </w:footnote>
  <w:footnote w:id="2">
    <w:p w14:paraId="7A927674" w14:textId="77777777" w:rsidR="004551D5" w:rsidRPr="008967D0" w:rsidRDefault="004551D5" w:rsidP="004551D5">
      <w:pPr>
        <w:pStyle w:val="FootnoteText"/>
        <w:rPr>
          <w:lang w:val="en-US"/>
        </w:rPr>
      </w:pPr>
      <w:r>
        <w:rPr>
          <w:rStyle w:val="FootnoteReference"/>
        </w:rPr>
        <w:footnoteRef/>
      </w:r>
      <w:r>
        <w:t xml:space="preserve"> </w:t>
      </w:r>
      <w:r w:rsidRPr="008967D0">
        <w:rPr>
          <w:lang w:val="en-US"/>
        </w:rPr>
        <w:t xml:space="preserve">Contact: </w:t>
      </w:r>
      <w:r>
        <w:rPr>
          <w:lang w:val="en-US"/>
        </w:rPr>
        <w:t xml:space="preserve">Lukasz Kondrad, </w:t>
      </w:r>
      <w:r w:rsidRPr="008967D0">
        <w:rPr>
          <w:lang w:val="en-US"/>
        </w:rPr>
        <w:t xml:space="preserve">Saba Ahsan, </w:t>
      </w:r>
      <w:r>
        <w:rPr>
          <w:lang w:val="en-US"/>
        </w:rPr>
        <w:t xml:space="preserve">Igor Curcio,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r>
        <w:rPr>
          <w:lang w:val="en-US"/>
        </w:rPr>
        <w:t>firstname</w:t>
      </w:r>
      <w:proofErr w:type="spellEnd"/>
      <w:r>
        <w:rPr>
          <w:lang w:val="en-US"/>
        </w:rPr>
        <w:t xml:space="preserve">. </w:t>
      </w:r>
      <w:proofErr w:type="spellStart"/>
      <w:r>
        <w:rPr>
          <w:lang w:val="en-US"/>
        </w:rPr>
        <w:t>lastname</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086AC696" w:rsidR="001D6E41" w:rsidRPr="004E0F4F" w:rsidRDefault="001D6E41" w:rsidP="001D6E41">
    <w:pPr>
      <w:tabs>
        <w:tab w:val="right" w:pos="9355"/>
      </w:tabs>
      <w:rPr>
        <w:rFonts w:ascii="Arial" w:hAnsi="Arial" w:cs="Arial"/>
        <w:szCs w:val="22"/>
      </w:rPr>
    </w:pPr>
    <w:bookmarkStart w:id="17" w:name="_Hlk54879034"/>
    <w:r w:rsidRPr="004E0F4F">
      <w:rPr>
        <w:rFonts w:ascii="Arial" w:hAnsi="Arial" w:cs="Arial"/>
        <w:szCs w:val="22"/>
      </w:rPr>
      <w:t>3GPP TSG SA WG 4 meeting #12</w:t>
    </w:r>
    <w:r w:rsidR="00677768" w:rsidRPr="004E0F4F">
      <w:rPr>
        <w:rFonts w:ascii="Arial" w:hAnsi="Arial" w:cs="Arial"/>
        <w:szCs w:val="22"/>
      </w:rPr>
      <w:t>3</w:t>
    </w:r>
    <w:r w:rsidRPr="004E0F4F">
      <w:rPr>
        <w:rFonts w:ascii="Arial" w:hAnsi="Arial" w:cs="Arial"/>
      </w:rPr>
      <w:tab/>
    </w:r>
    <w:r w:rsidRPr="004E0F4F">
      <w:rPr>
        <w:rFonts w:ascii="Arial" w:hAnsi="Arial" w:cs="Arial"/>
        <w:szCs w:val="22"/>
      </w:rPr>
      <w:t>S4</w:t>
    </w:r>
    <w:r w:rsidR="00E858D3">
      <w:rPr>
        <w:rFonts w:ascii="Arial" w:hAnsi="Arial" w:cs="Arial"/>
        <w:szCs w:val="22"/>
      </w:rPr>
      <w:t>-</w:t>
    </w:r>
    <w:r w:rsidRPr="004E0F4F">
      <w:rPr>
        <w:rFonts w:ascii="Arial" w:hAnsi="Arial" w:cs="Arial"/>
        <w:szCs w:val="22"/>
      </w:rPr>
      <w:t>xx</w:t>
    </w:r>
    <w:r w:rsidR="00E858D3">
      <w:rPr>
        <w:rFonts w:ascii="Arial" w:hAnsi="Arial" w:cs="Arial"/>
        <w:szCs w:val="22"/>
      </w:rPr>
      <w:t>xxxx</w:t>
    </w:r>
  </w:p>
  <w:p w14:paraId="62A0F89C" w14:textId="114D0FD7" w:rsidR="00397C88" w:rsidRPr="00A7405A" w:rsidRDefault="00677768"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sidRPr="004E0F4F">
      <w:rPr>
        <w:rFonts w:ascii="Arial" w:hAnsi="Arial" w:cs="Arial"/>
        <w:szCs w:val="22"/>
      </w:rPr>
      <w:t>17</w:t>
    </w:r>
    <w:r w:rsidR="001D6E41" w:rsidRPr="004E0F4F">
      <w:rPr>
        <w:rFonts w:ascii="Arial" w:hAnsi="Arial" w:cs="Arial"/>
        <w:szCs w:val="22"/>
      </w:rPr>
      <w:t>–2</w:t>
    </w:r>
    <w:r w:rsidRPr="004E0F4F">
      <w:rPr>
        <w:rFonts w:ascii="Arial" w:hAnsi="Arial" w:cs="Arial"/>
        <w:szCs w:val="22"/>
      </w:rPr>
      <w:t>1</w:t>
    </w:r>
    <w:r w:rsidRPr="004E0F4F">
      <w:rPr>
        <w:rFonts w:ascii="Arial" w:hAnsi="Arial" w:cs="Arial"/>
        <w:szCs w:val="22"/>
        <w:vertAlign w:val="superscript"/>
      </w:rPr>
      <w:t>st</w:t>
    </w:r>
    <w:r w:rsidR="001D6E41" w:rsidRPr="004E0F4F">
      <w:rPr>
        <w:rFonts w:ascii="Arial" w:hAnsi="Arial" w:cs="Arial"/>
        <w:szCs w:val="22"/>
      </w:rPr>
      <w:t xml:space="preserve"> </w:t>
    </w:r>
    <w:r w:rsidRPr="004E0F4F">
      <w:rPr>
        <w:rFonts w:ascii="Arial" w:hAnsi="Arial" w:cs="Arial"/>
        <w:szCs w:val="22"/>
      </w:rPr>
      <w:t>April</w:t>
    </w:r>
    <w:r w:rsidR="001D6E41" w:rsidRPr="004E0F4F">
      <w:rPr>
        <w:rFonts w:ascii="Arial" w:hAnsi="Arial" w:cs="Arial"/>
        <w:szCs w:val="22"/>
      </w:rPr>
      <w:t xml:space="preserve">, 2023, </w:t>
    </w:r>
    <w:bookmarkEnd w:id="17"/>
    <w:r w:rsidRPr="00822736">
      <w:rPr>
        <w:rFonts w:ascii="Arial" w:hAnsi="Arial" w:cs="Arial"/>
        <w:iCs/>
        <w:noProof/>
        <w:szCs w:val="22"/>
      </w:rPr>
      <w:t>e</w:t>
    </w:r>
    <w:r>
      <w:rPr>
        <w:rFonts w:ascii="Arial" w:hAnsi="Arial" w:cs="Arial"/>
        <w:iCs/>
        <w:noProof/>
        <w:szCs w:val="22"/>
      </w:rPr>
      <w:t>-meeting</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8"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18"/>
  </w:num>
  <w:num w:numId="2" w16cid:durableId="1317609047">
    <w:abstractNumId w:val="0"/>
  </w:num>
  <w:num w:numId="3" w16cid:durableId="633943938">
    <w:abstractNumId w:val="2"/>
  </w:num>
  <w:num w:numId="4" w16cid:durableId="323819799">
    <w:abstractNumId w:val="17"/>
  </w:num>
  <w:num w:numId="5" w16cid:durableId="174226078">
    <w:abstractNumId w:val="13"/>
  </w:num>
  <w:num w:numId="6" w16cid:durableId="982612738">
    <w:abstractNumId w:val="1"/>
  </w:num>
  <w:num w:numId="7" w16cid:durableId="1501194548">
    <w:abstractNumId w:val="9"/>
  </w:num>
  <w:num w:numId="8" w16cid:durableId="117037277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14"/>
  </w:num>
  <w:num w:numId="11" w16cid:durableId="487675140">
    <w:abstractNumId w:val="8"/>
  </w:num>
  <w:num w:numId="12" w16cid:durableId="1240359308">
    <w:abstractNumId w:val="4"/>
  </w:num>
  <w:num w:numId="13" w16cid:durableId="699354381">
    <w:abstractNumId w:val="7"/>
  </w:num>
  <w:num w:numId="14" w16cid:durableId="299848485">
    <w:abstractNumId w:val="19"/>
  </w:num>
  <w:num w:numId="15" w16cid:durableId="1844970707">
    <w:abstractNumId w:val="11"/>
  </w:num>
  <w:num w:numId="16" w16cid:durableId="723993177">
    <w:abstractNumId w:val="5"/>
  </w:num>
  <w:num w:numId="17" w16cid:durableId="800339560">
    <w:abstractNumId w:val="16"/>
  </w:num>
  <w:num w:numId="18" w16cid:durableId="2022587786">
    <w:abstractNumId w:val="3"/>
  </w:num>
  <w:num w:numId="19" w16cid:durableId="1209995827">
    <w:abstractNumId w:val="15"/>
  </w:num>
  <w:num w:numId="20" w16cid:durableId="160464231">
    <w:abstractNumId w:val="6"/>
  </w:num>
  <w:num w:numId="21" w16cid:durableId="1473013531">
    <w:abstractNumId w:val="12"/>
  </w:num>
  <w:num w:numId="22" w16cid:durableId="1107656128">
    <w:abstractNumId w:val="18"/>
    <w:lvlOverride w:ilvl="0">
      <w:startOverride w:val="3"/>
    </w:lvlOverride>
  </w:num>
  <w:num w:numId="23" w16cid:durableId="180449913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Bart Kroon">
    <w15:presenceInfo w15:providerId="None" w15:userId="Bart Kr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5C7A"/>
    <w:rsid w:val="00005FBB"/>
    <w:rsid w:val="000065AC"/>
    <w:rsid w:val="0000694C"/>
    <w:rsid w:val="00010966"/>
    <w:rsid w:val="00010AEA"/>
    <w:rsid w:val="000111AB"/>
    <w:rsid w:val="00011268"/>
    <w:rsid w:val="00012942"/>
    <w:rsid w:val="00012D44"/>
    <w:rsid w:val="00013F50"/>
    <w:rsid w:val="00014935"/>
    <w:rsid w:val="00014F69"/>
    <w:rsid w:val="00015592"/>
    <w:rsid w:val="00015972"/>
    <w:rsid w:val="00015CF3"/>
    <w:rsid w:val="000160AF"/>
    <w:rsid w:val="00016AFC"/>
    <w:rsid w:val="00017084"/>
    <w:rsid w:val="00017CB0"/>
    <w:rsid w:val="000202FD"/>
    <w:rsid w:val="0002070C"/>
    <w:rsid w:val="00020A1E"/>
    <w:rsid w:val="00022123"/>
    <w:rsid w:val="00022C3F"/>
    <w:rsid w:val="0002442F"/>
    <w:rsid w:val="000257FE"/>
    <w:rsid w:val="000268A4"/>
    <w:rsid w:val="00026A5F"/>
    <w:rsid w:val="00026C95"/>
    <w:rsid w:val="00026D8C"/>
    <w:rsid w:val="00027194"/>
    <w:rsid w:val="00030865"/>
    <w:rsid w:val="000309C8"/>
    <w:rsid w:val="00030A9C"/>
    <w:rsid w:val="000320CC"/>
    <w:rsid w:val="00032844"/>
    <w:rsid w:val="00032F81"/>
    <w:rsid w:val="00033F0F"/>
    <w:rsid w:val="0003422D"/>
    <w:rsid w:val="000342E3"/>
    <w:rsid w:val="00034725"/>
    <w:rsid w:val="00034FB8"/>
    <w:rsid w:val="00035825"/>
    <w:rsid w:val="00036A58"/>
    <w:rsid w:val="000372AE"/>
    <w:rsid w:val="00037F34"/>
    <w:rsid w:val="000410B8"/>
    <w:rsid w:val="00041813"/>
    <w:rsid w:val="00041C3D"/>
    <w:rsid w:val="00041EA1"/>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5AA3"/>
    <w:rsid w:val="00055AFC"/>
    <w:rsid w:val="00056D8D"/>
    <w:rsid w:val="00056FA1"/>
    <w:rsid w:val="00057D25"/>
    <w:rsid w:val="00057DA5"/>
    <w:rsid w:val="00060ED0"/>
    <w:rsid w:val="00060FB7"/>
    <w:rsid w:val="000613FE"/>
    <w:rsid w:val="00062605"/>
    <w:rsid w:val="00063A05"/>
    <w:rsid w:val="00063F4C"/>
    <w:rsid w:val="00064B08"/>
    <w:rsid w:val="0006720C"/>
    <w:rsid w:val="00070028"/>
    <w:rsid w:val="00071261"/>
    <w:rsid w:val="000716BB"/>
    <w:rsid w:val="000718AA"/>
    <w:rsid w:val="000721D0"/>
    <w:rsid w:val="000725BA"/>
    <w:rsid w:val="00072F13"/>
    <w:rsid w:val="0007395E"/>
    <w:rsid w:val="0007530D"/>
    <w:rsid w:val="00075599"/>
    <w:rsid w:val="00075D0C"/>
    <w:rsid w:val="000773D5"/>
    <w:rsid w:val="00077E47"/>
    <w:rsid w:val="000807E3"/>
    <w:rsid w:val="00080D50"/>
    <w:rsid w:val="00080DD8"/>
    <w:rsid w:val="00081601"/>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95D09"/>
    <w:rsid w:val="000A06A1"/>
    <w:rsid w:val="000A1023"/>
    <w:rsid w:val="000A14CD"/>
    <w:rsid w:val="000A321A"/>
    <w:rsid w:val="000A3BFC"/>
    <w:rsid w:val="000A4551"/>
    <w:rsid w:val="000A4741"/>
    <w:rsid w:val="000A4E4C"/>
    <w:rsid w:val="000A5994"/>
    <w:rsid w:val="000A5C5A"/>
    <w:rsid w:val="000A6AB9"/>
    <w:rsid w:val="000A7B5C"/>
    <w:rsid w:val="000B0053"/>
    <w:rsid w:val="000B04F3"/>
    <w:rsid w:val="000B0A14"/>
    <w:rsid w:val="000B2A6A"/>
    <w:rsid w:val="000B2F7A"/>
    <w:rsid w:val="000B31D9"/>
    <w:rsid w:val="000B3F94"/>
    <w:rsid w:val="000B457B"/>
    <w:rsid w:val="000B4839"/>
    <w:rsid w:val="000B5285"/>
    <w:rsid w:val="000C08AA"/>
    <w:rsid w:val="000C0E1E"/>
    <w:rsid w:val="000C0F5A"/>
    <w:rsid w:val="000C1367"/>
    <w:rsid w:val="000C236A"/>
    <w:rsid w:val="000C3029"/>
    <w:rsid w:val="000C30A5"/>
    <w:rsid w:val="000C31C4"/>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9C8"/>
    <w:rsid w:val="000D59DC"/>
    <w:rsid w:val="000D686C"/>
    <w:rsid w:val="000D71FB"/>
    <w:rsid w:val="000D76CA"/>
    <w:rsid w:val="000D7FCB"/>
    <w:rsid w:val="000E0026"/>
    <w:rsid w:val="000E0596"/>
    <w:rsid w:val="000E0647"/>
    <w:rsid w:val="000E0AC9"/>
    <w:rsid w:val="000E0C23"/>
    <w:rsid w:val="000E1B9C"/>
    <w:rsid w:val="000E1C1E"/>
    <w:rsid w:val="000E31AE"/>
    <w:rsid w:val="000E42C2"/>
    <w:rsid w:val="000E461D"/>
    <w:rsid w:val="000E52A1"/>
    <w:rsid w:val="000E5766"/>
    <w:rsid w:val="000E6695"/>
    <w:rsid w:val="000E6F2A"/>
    <w:rsid w:val="000E7408"/>
    <w:rsid w:val="000E7A98"/>
    <w:rsid w:val="000F077C"/>
    <w:rsid w:val="000F130C"/>
    <w:rsid w:val="000F1DD2"/>
    <w:rsid w:val="000F2747"/>
    <w:rsid w:val="000F34FE"/>
    <w:rsid w:val="000F3564"/>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48C"/>
    <w:rsid w:val="00105E43"/>
    <w:rsid w:val="00106979"/>
    <w:rsid w:val="00107034"/>
    <w:rsid w:val="00107070"/>
    <w:rsid w:val="0010736D"/>
    <w:rsid w:val="001075E4"/>
    <w:rsid w:val="00107EC2"/>
    <w:rsid w:val="00110CD9"/>
    <w:rsid w:val="00115EAE"/>
    <w:rsid w:val="001169F0"/>
    <w:rsid w:val="00117213"/>
    <w:rsid w:val="001177F0"/>
    <w:rsid w:val="0012085C"/>
    <w:rsid w:val="00120F70"/>
    <w:rsid w:val="001210CA"/>
    <w:rsid w:val="00121343"/>
    <w:rsid w:val="00121C39"/>
    <w:rsid w:val="001220A4"/>
    <w:rsid w:val="0012435A"/>
    <w:rsid w:val="001243CD"/>
    <w:rsid w:val="00125430"/>
    <w:rsid w:val="00125522"/>
    <w:rsid w:val="00125862"/>
    <w:rsid w:val="0012592C"/>
    <w:rsid w:val="0012640C"/>
    <w:rsid w:val="0012715A"/>
    <w:rsid w:val="001272DB"/>
    <w:rsid w:val="00127337"/>
    <w:rsid w:val="001276E2"/>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40A1"/>
    <w:rsid w:val="00154D72"/>
    <w:rsid w:val="00154DBE"/>
    <w:rsid w:val="00155EAF"/>
    <w:rsid w:val="00156D3B"/>
    <w:rsid w:val="00161D08"/>
    <w:rsid w:val="00161D67"/>
    <w:rsid w:val="00163104"/>
    <w:rsid w:val="0016358A"/>
    <w:rsid w:val="0016430A"/>
    <w:rsid w:val="001646F8"/>
    <w:rsid w:val="001650EB"/>
    <w:rsid w:val="001659D8"/>
    <w:rsid w:val="00166554"/>
    <w:rsid w:val="001669E9"/>
    <w:rsid w:val="0016710F"/>
    <w:rsid w:val="0016784D"/>
    <w:rsid w:val="00171570"/>
    <w:rsid w:val="00171AB9"/>
    <w:rsid w:val="00172601"/>
    <w:rsid w:val="00172FC1"/>
    <w:rsid w:val="00173154"/>
    <w:rsid w:val="0017352C"/>
    <w:rsid w:val="0017394F"/>
    <w:rsid w:val="001751C7"/>
    <w:rsid w:val="0017548C"/>
    <w:rsid w:val="00176BBC"/>
    <w:rsid w:val="00176D52"/>
    <w:rsid w:val="001771DD"/>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9033D"/>
    <w:rsid w:val="0019066D"/>
    <w:rsid w:val="00191BDD"/>
    <w:rsid w:val="0019222D"/>
    <w:rsid w:val="0019298E"/>
    <w:rsid w:val="00192BBE"/>
    <w:rsid w:val="00192F62"/>
    <w:rsid w:val="00193F10"/>
    <w:rsid w:val="0019481F"/>
    <w:rsid w:val="0019587E"/>
    <w:rsid w:val="00195C07"/>
    <w:rsid w:val="001964D6"/>
    <w:rsid w:val="001967D9"/>
    <w:rsid w:val="00197178"/>
    <w:rsid w:val="001978A4"/>
    <w:rsid w:val="0019799F"/>
    <w:rsid w:val="00197BF7"/>
    <w:rsid w:val="001A0465"/>
    <w:rsid w:val="001A0582"/>
    <w:rsid w:val="001A1D4B"/>
    <w:rsid w:val="001A1F0B"/>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9F5"/>
    <w:rsid w:val="001D6E41"/>
    <w:rsid w:val="001D70A2"/>
    <w:rsid w:val="001D7A77"/>
    <w:rsid w:val="001D7E6B"/>
    <w:rsid w:val="001E00D8"/>
    <w:rsid w:val="001E1734"/>
    <w:rsid w:val="001E1DAF"/>
    <w:rsid w:val="001E1DC3"/>
    <w:rsid w:val="001E2D0E"/>
    <w:rsid w:val="001E3183"/>
    <w:rsid w:val="001E336E"/>
    <w:rsid w:val="001E33AE"/>
    <w:rsid w:val="001E49C3"/>
    <w:rsid w:val="001E5632"/>
    <w:rsid w:val="001E65CF"/>
    <w:rsid w:val="001E6729"/>
    <w:rsid w:val="001E6FB3"/>
    <w:rsid w:val="001F07D2"/>
    <w:rsid w:val="001F0986"/>
    <w:rsid w:val="001F29CD"/>
    <w:rsid w:val="001F45C7"/>
    <w:rsid w:val="001F550A"/>
    <w:rsid w:val="001F69E0"/>
    <w:rsid w:val="001F75AC"/>
    <w:rsid w:val="001F7703"/>
    <w:rsid w:val="001F7B7D"/>
    <w:rsid w:val="002009C0"/>
    <w:rsid w:val="002012C7"/>
    <w:rsid w:val="002016E3"/>
    <w:rsid w:val="00201CFD"/>
    <w:rsid w:val="00202165"/>
    <w:rsid w:val="00202475"/>
    <w:rsid w:val="0020260C"/>
    <w:rsid w:val="00204F64"/>
    <w:rsid w:val="00206151"/>
    <w:rsid w:val="00206483"/>
    <w:rsid w:val="00206D21"/>
    <w:rsid w:val="002071BB"/>
    <w:rsid w:val="002071D6"/>
    <w:rsid w:val="002074D8"/>
    <w:rsid w:val="00207726"/>
    <w:rsid w:val="002105DE"/>
    <w:rsid w:val="00211105"/>
    <w:rsid w:val="00211149"/>
    <w:rsid w:val="00211BAA"/>
    <w:rsid w:val="00211F03"/>
    <w:rsid w:val="00212145"/>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FF8"/>
    <w:rsid w:val="002270A3"/>
    <w:rsid w:val="002271BA"/>
    <w:rsid w:val="00227EC7"/>
    <w:rsid w:val="002302AA"/>
    <w:rsid w:val="002310B9"/>
    <w:rsid w:val="00232884"/>
    <w:rsid w:val="00232FA9"/>
    <w:rsid w:val="00233AB5"/>
    <w:rsid w:val="00233C4F"/>
    <w:rsid w:val="00236D30"/>
    <w:rsid w:val="00240048"/>
    <w:rsid w:val="002400CF"/>
    <w:rsid w:val="00241C68"/>
    <w:rsid w:val="00242600"/>
    <w:rsid w:val="002439D0"/>
    <w:rsid w:val="00243EB2"/>
    <w:rsid w:val="002441F5"/>
    <w:rsid w:val="00245100"/>
    <w:rsid w:val="00245A85"/>
    <w:rsid w:val="002461B0"/>
    <w:rsid w:val="00247816"/>
    <w:rsid w:val="00250F0F"/>
    <w:rsid w:val="00251631"/>
    <w:rsid w:val="002522B0"/>
    <w:rsid w:val="002536E4"/>
    <w:rsid w:val="00254360"/>
    <w:rsid w:val="0025486A"/>
    <w:rsid w:val="00254E7C"/>
    <w:rsid w:val="00254FB2"/>
    <w:rsid w:val="00255336"/>
    <w:rsid w:val="00255435"/>
    <w:rsid w:val="00255AB5"/>
    <w:rsid w:val="00255E16"/>
    <w:rsid w:val="0026039E"/>
    <w:rsid w:val="002603B4"/>
    <w:rsid w:val="00261807"/>
    <w:rsid w:val="00262937"/>
    <w:rsid w:val="00263910"/>
    <w:rsid w:val="00263C36"/>
    <w:rsid w:val="002644AD"/>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47CE"/>
    <w:rsid w:val="00275E4D"/>
    <w:rsid w:val="00275FEA"/>
    <w:rsid w:val="00277A31"/>
    <w:rsid w:val="00277B95"/>
    <w:rsid w:val="00277DEF"/>
    <w:rsid w:val="00280B60"/>
    <w:rsid w:val="0028136C"/>
    <w:rsid w:val="00281B54"/>
    <w:rsid w:val="002821B1"/>
    <w:rsid w:val="002825F2"/>
    <w:rsid w:val="002837F9"/>
    <w:rsid w:val="00283BC0"/>
    <w:rsid w:val="00283E20"/>
    <w:rsid w:val="0028760E"/>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2163"/>
    <w:rsid w:val="002A291D"/>
    <w:rsid w:val="002A2EB7"/>
    <w:rsid w:val="002A32F1"/>
    <w:rsid w:val="002A41A1"/>
    <w:rsid w:val="002A4352"/>
    <w:rsid w:val="002A4D06"/>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4593"/>
    <w:rsid w:val="002E45DC"/>
    <w:rsid w:val="002E5EA6"/>
    <w:rsid w:val="002E608D"/>
    <w:rsid w:val="002E76CC"/>
    <w:rsid w:val="002E79D2"/>
    <w:rsid w:val="002F0BCA"/>
    <w:rsid w:val="002F1F22"/>
    <w:rsid w:val="002F28BE"/>
    <w:rsid w:val="002F33F5"/>
    <w:rsid w:val="002F495C"/>
    <w:rsid w:val="002F4B48"/>
    <w:rsid w:val="002F721D"/>
    <w:rsid w:val="002F7A98"/>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1C65"/>
    <w:rsid w:val="00312687"/>
    <w:rsid w:val="0031342E"/>
    <w:rsid w:val="00313A7A"/>
    <w:rsid w:val="003147A5"/>
    <w:rsid w:val="0031531D"/>
    <w:rsid w:val="0031667C"/>
    <w:rsid w:val="003207E2"/>
    <w:rsid w:val="003215B0"/>
    <w:rsid w:val="00321B9D"/>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1470"/>
    <w:rsid w:val="00332E9D"/>
    <w:rsid w:val="00332F14"/>
    <w:rsid w:val="00333159"/>
    <w:rsid w:val="00333356"/>
    <w:rsid w:val="003347A8"/>
    <w:rsid w:val="003347C6"/>
    <w:rsid w:val="00334906"/>
    <w:rsid w:val="00334F3B"/>
    <w:rsid w:val="00335F12"/>
    <w:rsid w:val="00335FB5"/>
    <w:rsid w:val="0033762E"/>
    <w:rsid w:val="00340309"/>
    <w:rsid w:val="0034107E"/>
    <w:rsid w:val="00341271"/>
    <w:rsid w:val="00342618"/>
    <w:rsid w:val="00343FD2"/>
    <w:rsid w:val="00344006"/>
    <w:rsid w:val="00344129"/>
    <w:rsid w:val="00344600"/>
    <w:rsid w:val="003446F8"/>
    <w:rsid w:val="00344EED"/>
    <w:rsid w:val="00345C79"/>
    <w:rsid w:val="00345CE0"/>
    <w:rsid w:val="0034622D"/>
    <w:rsid w:val="003464F3"/>
    <w:rsid w:val="00350447"/>
    <w:rsid w:val="0035068B"/>
    <w:rsid w:val="00350D52"/>
    <w:rsid w:val="003510B7"/>
    <w:rsid w:val="0035269A"/>
    <w:rsid w:val="003528EB"/>
    <w:rsid w:val="00353458"/>
    <w:rsid w:val="003535A5"/>
    <w:rsid w:val="00354D40"/>
    <w:rsid w:val="003573A3"/>
    <w:rsid w:val="00357AE3"/>
    <w:rsid w:val="0036046B"/>
    <w:rsid w:val="00360D49"/>
    <w:rsid w:val="00360F27"/>
    <w:rsid w:val="00361048"/>
    <w:rsid w:val="003624C4"/>
    <w:rsid w:val="00363C4E"/>
    <w:rsid w:val="00363EB9"/>
    <w:rsid w:val="003655BB"/>
    <w:rsid w:val="00366CAB"/>
    <w:rsid w:val="00366E44"/>
    <w:rsid w:val="00367AF6"/>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85C"/>
    <w:rsid w:val="00393BA2"/>
    <w:rsid w:val="00393F08"/>
    <w:rsid w:val="003942C1"/>
    <w:rsid w:val="003946BE"/>
    <w:rsid w:val="00395956"/>
    <w:rsid w:val="00395E79"/>
    <w:rsid w:val="00397A7C"/>
    <w:rsid w:val="00397C88"/>
    <w:rsid w:val="00397E2C"/>
    <w:rsid w:val="003A07D1"/>
    <w:rsid w:val="003A1729"/>
    <w:rsid w:val="003A2B02"/>
    <w:rsid w:val="003A37AB"/>
    <w:rsid w:val="003A3DA1"/>
    <w:rsid w:val="003A4457"/>
    <w:rsid w:val="003A609F"/>
    <w:rsid w:val="003A6582"/>
    <w:rsid w:val="003A7389"/>
    <w:rsid w:val="003A7E15"/>
    <w:rsid w:val="003B0E1C"/>
    <w:rsid w:val="003B36B8"/>
    <w:rsid w:val="003B5417"/>
    <w:rsid w:val="003B59FA"/>
    <w:rsid w:val="003B7432"/>
    <w:rsid w:val="003C002B"/>
    <w:rsid w:val="003C11AA"/>
    <w:rsid w:val="003C2981"/>
    <w:rsid w:val="003C4987"/>
    <w:rsid w:val="003C4D9C"/>
    <w:rsid w:val="003C5972"/>
    <w:rsid w:val="003C7482"/>
    <w:rsid w:val="003C74CD"/>
    <w:rsid w:val="003C7671"/>
    <w:rsid w:val="003D0412"/>
    <w:rsid w:val="003D074C"/>
    <w:rsid w:val="003D1469"/>
    <w:rsid w:val="003D2691"/>
    <w:rsid w:val="003D27F4"/>
    <w:rsid w:val="003D2D12"/>
    <w:rsid w:val="003D372B"/>
    <w:rsid w:val="003D43D5"/>
    <w:rsid w:val="003D5051"/>
    <w:rsid w:val="003D5161"/>
    <w:rsid w:val="003D51F2"/>
    <w:rsid w:val="003D54C1"/>
    <w:rsid w:val="003D613A"/>
    <w:rsid w:val="003D7D11"/>
    <w:rsid w:val="003E0DBA"/>
    <w:rsid w:val="003E28BD"/>
    <w:rsid w:val="003E2D2C"/>
    <w:rsid w:val="003E473F"/>
    <w:rsid w:val="003E4A4C"/>
    <w:rsid w:val="003E5478"/>
    <w:rsid w:val="003E56D0"/>
    <w:rsid w:val="003E6364"/>
    <w:rsid w:val="003E6406"/>
    <w:rsid w:val="003F0F68"/>
    <w:rsid w:val="003F1ECD"/>
    <w:rsid w:val="003F1FAD"/>
    <w:rsid w:val="003F2208"/>
    <w:rsid w:val="003F2334"/>
    <w:rsid w:val="003F44A5"/>
    <w:rsid w:val="003F453D"/>
    <w:rsid w:val="003F4F7E"/>
    <w:rsid w:val="003F5CF4"/>
    <w:rsid w:val="003F7D11"/>
    <w:rsid w:val="004000C2"/>
    <w:rsid w:val="00400C13"/>
    <w:rsid w:val="00401506"/>
    <w:rsid w:val="00401BFA"/>
    <w:rsid w:val="00403455"/>
    <w:rsid w:val="004040AC"/>
    <w:rsid w:val="00404B1F"/>
    <w:rsid w:val="00405590"/>
    <w:rsid w:val="004057B0"/>
    <w:rsid w:val="0041180E"/>
    <w:rsid w:val="0041295A"/>
    <w:rsid w:val="00412E44"/>
    <w:rsid w:val="00413C7A"/>
    <w:rsid w:val="00413D26"/>
    <w:rsid w:val="004144D9"/>
    <w:rsid w:val="0041452D"/>
    <w:rsid w:val="00414DFE"/>
    <w:rsid w:val="00414EA7"/>
    <w:rsid w:val="004154C2"/>
    <w:rsid w:val="004154FB"/>
    <w:rsid w:val="0041582F"/>
    <w:rsid w:val="004158F9"/>
    <w:rsid w:val="00416628"/>
    <w:rsid w:val="00416D90"/>
    <w:rsid w:val="00417F9A"/>
    <w:rsid w:val="00417FA5"/>
    <w:rsid w:val="00420FF5"/>
    <w:rsid w:val="004220F8"/>
    <w:rsid w:val="0042226A"/>
    <w:rsid w:val="00422E00"/>
    <w:rsid w:val="00422FCF"/>
    <w:rsid w:val="00423793"/>
    <w:rsid w:val="00423FE9"/>
    <w:rsid w:val="00424132"/>
    <w:rsid w:val="004251A9"/>
    <w:rsid w:val="004257C6"/>
    <w:rsid w:val="0042595D"/>
    <w:rsid w:val="004259A0"/>
    <w:rsid w:val="0042603F"/>
    <w:rsid w:val="004267FB"/>
    <w:rsid w:val="00427203"/>
    <w:rsid w:val="00427495"/>
    <w:rsid w:val="00427949"/>
    <w:rsid w:val="004305A3"/>
    <w:rsid w:val="004314E0"/>
    <w:rsid w:val="00431D45"/>
    <w:rsid w:val="004326E1"/>
    <w:rsid w:val="00432FBB"/>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D54"/>
    <w:rsid w:val="00444E6C"/>
    <w:rsid w:val="00445845"/>
    <w:rsid w:val="00445875"/>
    <w:rsid w:val="00447993"/>
    <w:rsid w:val="0045024B"/>
    <w:rsid w:val="00450828"/>
    <w:rsid w:val="0045180F"/>
    <w:rsid w:val="00451D3B"/>
    <w:rsid w:val="00452BEB"/>
    <w:rsid w:val="00454C54"/>
    <w:rsid w:val="004551D5"/>
    <w:rsid w:val="004558E5"/>
    <w:rsid w:val="00456804"/>
    <w:rsid w:val="00456DC6"/>
    <w:rsid w:val="00457761"/>
    <w:rsid w:val="0045778D"/>
    <w:rsid w:val="00457AE5"/>
    <w:rsid w:val="004602A4"/>
    <w:rsid w:val="00461245"/>
    <w:rsid w:val="0046351F"/>
    <w:rsid w:val="00465660"/>
    <w:rsid w:val="0046608D"/>
    <w:rsid w:val="00466989"/>
    <w:rsid w:val="00466B3A"/>
    <w:rsid w:val="004678CF"/>
    <w:rsid w:val="00467EC7"/>
    <w:rsid w:val="0047029A"/>
    <w:rsid w:val="004713F4"/>
    <w:rsid w:val="0047163E"/>
    <w:rsid w:val="00471841"/>
    <w:rsid w:val="004722EC"/>
    <w:rsid w:val="00472527"/>
    <w:rsid w:val="0047336F"/>
    <w:rsid w:val="00473F29"/>
    <w:rsid w:val="004741B9"/>
    <w:rsid w:val="004751C7"/>
    <w:rsid w:val="00475955"/>
    <w:rsid w:val="00475DA6"/>
    <w:rsid w:val="00475E6D"/>
    <w:rsid w:val="00477188"/>
    <w:rsid w:val="00477399"/>
    <w:rsid w:val="0047748B"/>
    <w:rsid w:val="0048032C"/>
    <w:rsid w:val="004826CE"/>
    <w:rsid w:val="00482A5B"/>
    <w:rsid w:val="00483048"/>
    <w:rsid w:val="004839C0"/>
    <w:rsid w:val="004841BD"/>
    <w:rsid w:val="00484660"/>
    <w:rsid w:val="004847E0"/>
    <w:rsid w:val="0048537B"/>
    <w:rsid w:val="004858EF"/>
    <w:rsid w:val="004860AE"/>
    <w:rsid w:val="0048647A"/>
    <w:rsid w:val="00487294"/>
    <w:rsid w:val="00490043"/>
    <w:rsid w:val="00490266"/>
    <w:rsid w:val="00490A10"/>
    <w:rsid w:val="00490B10"/>
    <w:rsid w:val="00490C02"/>
    <w:rsid w:val="00490E90"/>
    <w:rsid w:val="004915F8"/>
    <w:rsid w:val="00491D7E"/>
    <w:rsid w:val="00492B99"/>
    <w:rsid w:val="00494651"/>
    <w:rsid w:val="00494985"/>
    <w:rsid w:val="00494DC4"/>
    <w:rsid w:val="0049518A"/>
    <w:rsid w:val="00495437"/>
    <w:rsid w:val="004955CE"/>
    <w:rsid w:val="00495B06"/>
    <w:rsid w:val="00496281"/>
    <w:rsid w:val="00496A22"/>
    <w:rsid w:val="00496D2D"/>
    <w:rsid w:val="00497070"/>
    <w:rsid w:val="004A0964"/>
    <w:rsid w:val="004A0E4E"/>
    <w:rsid w:val="004A1B8F"/>
    <w:rsid w:val="004A1F1B"/>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13A9"/>
    <w:rsid w:val="004C1469"/>
    <w:rsid w:val="004C1D88"/>
    <w:rsid w:val="004C214B"/>
    <w:rsid w:val="004C28E9"/>
    <w:rsid w:val="004C39A2"/>
    <w:rsid w:val="004C3A0E"/>
    <w:rsid w:val="004C3B05"/>
    <w:rsid w:val="004C4F51"/>
    <w:rsid w:val="004C4FDD"/>
    <w:rsid w:val="004C6119"/>
    <w:rsid w:val="004C6660"/>
    <w:rsid w:val="004C75A2"/>
    <w:rsid w:val="004C794E"/>
    <w:rsid w:val="004D16AB"/>
    <w:rsid w:val="004D199C"/>
    <w:rsid w:val="004D1A51"/>
    <w:rsid w:val="004D2165"/>
    <w:rsid w:val="004D29D1"/>
    <w:rsid w:val="004D2C8F"/>
    <w:rsid w:val="004D2D9A"/>
    <w:rsid w:val="004D36FD"/>
    <w:rsid w:val="004D390B"/>
    <w:rsid w:val="004D3AE4"/>
    <w:rsid w:val="004D3DEF"/>
    <w:rsid w:val="004D3F30"/>
    <w:rsid w:val="004D4BB5"/>
    <w:rsid w:val="004D4D62"/>
    <w:rsid w:val="004D5664"/>
    <w:rsid w:val="004D5D37"/>
    <w:rsid w:val="004D6AEC"/>
    <w:rsid w:val="004D6C92"/>
    <w:rsid w:val="004D7195"/>
    <w:rsid w:val="004E0F4F"/>
    <w:rsid w:val="004E1CB0"/>
    <w:rsid w:val="004E2175"/>
    <w:rsid w:val="004E3D9D"/>
    <w:rsid w:val="004E41AF"/>
    <w:rsid w:val="004E4760"/>
    <w:rsid w:val="004E5832"/>
    <w:rsid w:val="004E5F68"/>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18B"/>
    <w:rsid w:val="005055E4"/>
    <w:rsid w:val="00506185"/>
    <w:rsid w:val="005062FF"/>
    <w:rsid w:val="00506B69"/>
    <w:rsid w:val="00511D2D"/>
    <w:rsid w:val="005126E3"/>
    <w:rsid w:val="0051315C"/>
    <w:rsid w:val="00513CCD"/>
    <w:rsid w:val="00514254"/>
    <w:rsid w:val="005208EE"/>
    <w:rsid w:val="00520B6E"/>
    <w:rsid w:val="00520DBE"/>
    <w:rsid w:val="005219F9"/>
    <w:rsid w:val="005225C1"/>
    <w:rsid w:val="00523FF9"/>
    <w:rsid w:val="00524D40"/>
    <w:rsid w:val="00525B95"/>
    <w:rsid w:val="00525D18"/>
    <w:rsid w:val="00525E1B"/>
    <w:rsid w:val="00526997"/>
    <w:rsid w:val="00526DA6"/>
    <w:rsid w:val="00527145"/>
    <w:rsid w:val="00527147"/>
    <w:rsid w:val="00527454"/>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6E4"/>
    <w:rsid w:val="00567F74"/>
    <w:rsid w:val="0057027E"/>
    <w:rsid w:val="00571897"/>
    <w:rsid w:val="00571B48"/>
    <w:rsid w:val="005722C4"/>
    <w:rsid w:val="00572514"/>
    <w:rsid w:val="0057378E"/>
    <w:rsid w:val="00574B78"/>
    <w:rsid w:val="00575245"/>
    <w:rsid w:val="00576392"/>
    <w:rsid w:val="00576581"/>
    <w:rsid w:val="00577577"/>
    <w:rsid w:val="005801A4"/>
    <w:rsid w:val="00580644"/>
    <w:rsid w:val="0058084C"/>
    <w:rsid w:val="00580BB5"/>
    <w:rsid w:val="00580D7F"/>
    <w:rsid w:val="00583B93"/>
    <w:rsid w:val="00583CBE"/>
    <w:rsid w:val="005848B3"/>
    <w:rsid w:val="00584E29"/>
    <w:rsid w:val="00585280"/>
    <w:rsid w:val="005853A0"/>
    <w:rsid w:val="00585DED"/>
    <w:rsid w:val="00586243"/>
    <w:rsid w:val="005868FA"/>
    <w:rsid w:val="00590F16"/>
    <w:rsid w:val="0059174E"/>
    <w:rsid w:val="005924DB"/>
    <w:rsid w:val="00592BD3"/>
    <w:rsid w:val="00592E34"/>
    <w:rsid w:val="00595401"/>
    <w:rsid w:val="00595A48"/>
    <w:rsid w:val="00595C35"/>
    <w:rsid w:val="00596FE6"/>
    <w:rsid w:val="00597214"/>
    <w:rsid w:val="005972E7"/>
    <w:rsid w:val="005977E1"/>
    <w:rsid w:val="005A09E2"/>
    <w:rsid w:val="005A0E8E"/>
    <w:rsid w:val="005A126A"/>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10AD"/>
    <w:rsid w:val="005E2E0E"/>
    <w:rsid w:val="005E2E6A"/>
    <w:rsid w:val="005E2FBD"/>
    <w:rsid w:val="005E4262"/>
    <w:rsid w:val="005E430B"/>
    <w:rsid w:val="005E48E3"/>
    <w:rsid w:val="005E4C31"/>
    <w:rsid w:val="005E552D"/>
    <w:rsid w:val="005E618A"/>
    <w:rsid w:val="005E6436"/>
    <w:rsid w:val="005E71AF"/>
    <w:rsid w:val="005E7DE1"/>
    <w:rsid w:val="005F0CB6"/>
    <w:rsid w:val="005F1277"/>
    <w:rsid w:val="005F2ACE"/>
    <w:rsid w:val="005F330E"/>
    <w:rsid w:val="005F3452"/>
    <w:rsid w:val="005F3A81"/>
    <w:rsid w:val="005F3AA5"/>
    <w:rsid w:val="005F3F7B"/>
    <w:rsid w:val="005F405A"/>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E57"/>
    <w:rsid w:val="006225CC"/>
    <w:rsid w:val="00622776"/>
    <w:rsid w:val="006242F0"/>
    <w:rsid w:val="00624C30"/>
    <w:rsid w:val="00625104"/>
    <w:rsid w:val="0062521D"/>
    <w:rsid w:val="00625A7F"/>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FB"/>
    <w:rsid w:val="006736D1"/>
    <w:rsid w:val="00673976"/>
    <w:rsid w:val="00673E0A"/>
    <w:rsid w:val="00673E44"/>
    <w:rsid w:val="006742CA"/>
    <w:rsid w:val="00674372"/>
    <w:rsid w:val="0067456B"/>
    <w:rsid w:val="00674D74"/>
    <w:rsid w:val="00675578"/>
    <w:rsid w:val="00675F0B"/>
    <w:rsid w:val="00677768"/>
    <w:rsid w:val="00680B11"/>
    <w:rsid w:val="00680F5C"/>
    <w:rsid w:val="00681D40"/>
    <w:rsid w:val="00682573"/>
    <w:rsid w:val="006825BE"/>
    <w:rsid w:val="00682678"/>
    <w:rsid w:val="00682C88"/>
    <w:rsid w:val="00682C8E"/>
    <w:rsid w:val="00683367"/>
    <w:rsid w:val="00685396"/>
    <w:rsid w:val="00685C44"/>
    <w:rsid w:val="00686C0A"/>
    <w:rsid w:val="006878EC"/>
    <w:rsid w:val="00690381"/>
    <w:rsid w:val="006907D9"/>
    <w:rsid w:val="00691FF6"/>
    <w:rsid w:val="006928F3"/>
    <w:rsid w:val="00693398"/>
    <w:rsid w:val="00693A39"/>
    <w:rsid w:val="00694173"/>
    <w:rsid w:val="006946B5"/>
    <w:rsid w:val="00695084"/>
    <w:rsid w:val="00696691"/>
    <w:rsid w:val="00696889"/>
    <w:rsid w:val="00696A5B"/>
    <w:rsid w:val="006973A5"/>
    <w:rsid w:val="0069751F"/>
    <w:rsid w:val="00697BFF"/>
    <w:rsid w:val="006A048F"/>
    <w:rsid w:val="006A2064"/>
    <w:rsid w:val="006A27E7"/>
    <w:rsid w:val="006A291E"/>
    <w:rsid w:val="006A3BA2"/>
    <w:rsid w:val="006A4908"/>
    <w:rsid w:val="006A4B40"/>
    <w:rsid w:val="006A7B73"/>
    <w:rsid w:val="006B042A"/>
    <w:rsid w:val="006B04A5"/>
    <w:rsid w:val="006B0873"/>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2145"/>
    <w:rsid w:val="007321B7"/>
    <w:rsid w:val="007324EC"/>
    <w:rsid w:val="00732C33"/>
    <w:rsid w:val="007330F5"/>
    <w:rsid w:val="00734598"/>
    <w:rsid w:val="00736F29"/>
    <w:rsid w:val="00737912"/>
    <w:rsid w:val="007408AC"/>
    <w:rsid w:val="00740DBC"/>
    <w:rsid w:val="0074133A"/>
    <w:rsid w:val="00741480"/>
    <w:rsid w:val="0074172F"/>
    <w:rsid w:val="00742735"/>
    <w:rsid w:val="007427EB"/>
    <w:rsid w:val="0074395C"/>
    <w:rsid w:val="00743A1D"/>
    <w:rsid w:val="007446D6"/>
    <w:rsid w:val="007447DB"/>
    <w:rsid w:val="00744F20"/>
    <w:rsid w:val="00745385"/>
    <w:rsid w:val="00746E61"/>
    <w:rsid w:val="00747CF2"/>
    <w:rsid w:val="00750008"/>
    <w:rsid w:val="007502F6"/>
    <w:rsid w:val="00750AB0"/>
    <w:rsid w:val="007523A7"/>
    <w:rsid w:val="007526B2"/>
    <w:rsid w:val="00752C82"/>
    <w:rsid w:val="00752E83"/>
    <w:rsid w:val="00753456"/>
    <w:rsid w:val="00753695"/>
    <w:rsid w:val="00753DD1"/>
    <w:rsid w:val="00754667"/>
    <w:rsid w:val="00754C59"/>
    <w:rsid w:val="00755A62"/>
    <w:rsid w:val="007561B2"/>
    <w:rsid w:val="00756739"/>
    <w:rsid w:val="0076100E"/>
    <w:rsid w:val="0076126D"/>
    <w:rsid w:val="00762760"/>
    <w:rsid w:val="0076396A"/>
    <w:rsid w:val="00764BD8"/>
    <w:rsid w:val="007653D3"/>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F44"/>
    <w:rsid w:val="0077700E"/>
    <w:rsid w:val="007813D5"/>
    <w:rsid w:val="0078198F"/>
    <w:rsid w:val="00781B20"/>
    <w:rsid w:val="00782239"/>
    <w:rsid w:val="00782D0E"/>
    <w:rsid w:val="007832CD"/>
    <w:rsid w:val="007847AF"/>
    <w:rsid w:val="007850FC"/>
    <w:rsid w:val="00785EF1"/>
    <w:rsid w:val="0078764A"/>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126"/>
    <w:rsid w:val="007A08B0"/>
    <w:rsid w:val="007A1226"/>
    <w:rsid w:val="007A1C18"/>
    <w:rsid w:val="007A2435"/>
    <w:rsid w:val="007A3741"/>
    <w:rsid w:val="007A4258"/>
    <w:rsid w:val="007A44CB"/>
    <w:rsid w:val="007A48B6"/>
    <w:rsid w:val="007A4E60"/>
    <w:rsid w:val="007A58D0"/>
    <w:rsid w:val="007A5AFA"/>
    <w:rsid w:val="007A7A38"/>
    <w:rsid w:val="007A7E03"/>
    <w:rsid w:val="007B14C1"/>
    <w:rsid w:val="007B2E1C"/>
    <w:rsid w:val="007B3188"/>
    <w:rsid w:val="007B334F"/>
    <w:rsid w:val="007B40C1"/>
    <w:rsid w:val="007B420C"/>
    <w:rsid w:val="007B50A2"/>
    <w:rsid w:val="007B5B51"/>
    <w:rsid w:val="007B67DA"/>
    <w:rsid w:val="007B699D"/>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2227"/>
    <w:rsid w:val="007E413E"/>
    <w:rsid w:val="007E46F6"/>
    <w:rsid w:val="007E5097"/>
    <w:rsid w:val="007E52DF"/>
    <w:rsid w:val="007E5CBF"/>
    <w:rsid w:val="007E66A8"/>
    <w:rsid w:val="007E6961"/>
    <w:rsid w:val="007E6E6F"/>
    <w:rsid w:val="007E71B8"/>
    <w:rsid w:val="007E7267"/>
    <w:rsid w:val="007E7716"/>
    <w:rsid w:val="007F106B"/>
    <w:rsid w:val="007F550E"/>
    <w:rsid w:val="0080036F"/>
    <w:rsid w:val="00800DE0"/>
    <w:rsid w:val="00801B96"/>
    <w:rsid w:val="00801EBC"/>
    <w:rsid w:val="00802752"/>
    <w:rsid w:val="00804260"/>
    <w:rsid w:val="00804B9F"/>
    <w:rsid w:val="00805134"/>
    <w:rsid w:val="008056C4"/>
    <w:rsid w:val="0080609F"/>
    <w:rsid w:val="008134E5"/>
    <w:rsid w:val="00814549"/>
    <w:rsid w:val="008148D4"/>
    <w:rsid w:val="00814ADB"/>
    <w:rsid w:val="00815DB2"/>
    <w:rsid w:val="00816947"/>
    <w:rsid w:val="008169A4"/>
    <w:rsid w:val="0081759E"/>
    <w:rsid w:val="008179D9"/>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200F"/>
    <w:rsid w:val="008320E6"/>
    <w:rsid w:val="0083303F"/>
    <w:rsid w:val="00833467"/>
    <w:rsid w:val="00833C93"/>
    <w:rsid w:val="00834EE7"/>
    <w:rsid w:val="00842578"/>
    <w:rsid w:val="00843247"/>
    <w:rsid w:val="0084353A"/>
    <w:rsid w:val="00843ABD"/>
    <w:rsid w:val="00843C21"/>
    <w:rsid w:val="00844F76"/>
    <w:rsid w:val="0084511E"/>
    <w:rsid w:val="00846357"/>
    <w:rsid w:val="0085165F"/>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1311"/>
    <w:rsid w:val="00881D59"/>
    <w:rsid w:val="00883B8D"/>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863"/>
    <w:rsid w:val="008A1F16"/>
    <w:rsid w:val="008A337B"/>
    <w:rsid w:val="008A33A1"/>
    <w:rsid w:val="008A37EC"/>
    <w:rsid w:val="008A4DB0"/>
    <w:rsid w:val="008A5506"/>
    <w:rsid w:val="008A5C95"/>
    <w:rsid w:val="008A6CBB"/>
    <w:rsid w:val="008A6D59"/>
    <w:rsid w:val="008A6D64"/>
    <w:rsid w:val="008B0E17"/>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69B9"/>
    <w:rsid w:val="008C6C83"/>
    <w:rsid w:val="008C71AE"/>
    <w:rsid w:val="008C7482"/>
    <w:rsid w:val="008D02FF"/>
    <w:rsid w:val="008D05AA"/>
    <w:rsid w:val="008D13A7"/>
    <w:rsid w:val="008D1D86"/>
    <w:rsid w:val="008D2A7B"/>
    <w:rsid w:val="008D37B9"/>
    <w:rsid w:val="008D3807"/>
    <w:rsid w:val="008D3B7F"/>
    <w:rsid w:val="008D520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7E2"/>
    <w:rsid w:val="008F0EC4"/>
    <w:rsid w:val="008F14B1"/>
    <w:rsid w:val="008F1909"/>
    <w:rsid w:val="008F20C8"/>
    <w:rsid w:val="008F265F"/>
    <w:rsid w:val="008F3038"/>
    <w:rsid w:val="008F33A9"/>
    <w:rsid w:val="008F3463"/>
    <w:rsid w:val="008F3A5B"/>
    <w:rsid w:val="008F47C4"/>
    <w:rsid w:val="008F4BC3"/>
    <w:rsid w:val="008F56C8"/>
    <w:rsid w:val="008F5E74"/>
    <w:rsid w:val="0090056D"/>
    <w:rsid w:val="0090338E"/>
    <w:rsid w:val="00903AA8"/>
    <w:rsid w:val="009041D5"/>
    <w:rsid w:val="0090529B"/>
    <w:rsid w:val="009054C9"/>
    <w:rsid w:val="009057A6"/>
    <w:rsid w:val="00905F97"/>
    <w:rsid w:val="00911C2E"/>
    <w:rsid w:val="00912B59"/>
    <w:rsid w:val="0091332F"/>
    <w:rsid w:val="00913465"/>
    <w:rsid w:val="00915D24"/>
    <w:rsid w:val="00915EB3"/>
    <w:rsid w:val="0091637D"/>
    <w:rsid w:val="0091769A"/>
    <w:rsid w:val="00917DAC"/>
    <w:rsid w:val="00917FED"/>
    <w:rsid w:val="009218DE"/>
    <w:rsid w:val="00922039"/>
    <w:rsid w:val="0092253C"/>
    <w:rsid w:val="00922845"/>
    <w:rsid w:val="009236E9"/>
    <w:rsid w:val="00924A38"/>
    <w:rsid w:val="00924B6D"/>
    <w:rsid w:val="00924BFF"/>
    <w:rsid w:val="009268AF"/>
    <w:rsid w:val="00926FC9"/>
    <w:rsid w:val="00927B7B"/>
    <w:rsid w:val="00927D9B"/>
    <w:rsid w:val="009300FE"/>
    <w:rsid w:val="009304D4"/>
    <w:rsid w:val="0093108E"/>
    <w:rsid w:val="00931551"/>
    <w:rsid w:val="009324CA"/>
    <w:rsid w:val="0093332B"/>
    <w:rsid w:val="00933521"/>
    <w:rsid w:val="0093417D"/>
    <w:rsid w:val="00934854"/>
    <w:rsid w:val="00935202"/>
    <w:rsid w:val="00935BA5"/>
    <w:rsid w:val="00935FDD"/>
    <w:rsid w:val="00936A3C"/>
    <w:rsid w:val="00936EDA"/>
    <w:rsid w:val="009372C4"/>
    <w:rsid w:val="009400CC"/>
    <w:rsid w:val="00941772"/>
    <w:rsid w:val="00941C1E"/>
    <w:rsid w:val="00941D7F"/>
    <w:rsid w:val="0094264B"/>
    <w:rsid w:val="009426ED"/>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D1A"/>
    <w:rsid w:val="009623AC"/>
    <w:rsid w:val="009623C9"/>
    <w:rsid w:val="009650CF"/>
    <w:rsid w:val="009658A4"/>
    <w:rsid w:val="00965D75"/>
    <w:rsid w:val="00965E84"/>
    <w:rsid w:val="00966ECF"/>
    <w:rsid w:val="00967091"/>
    <w:rsid w:val="00967EDF"/>
    <w:rsid w:val="009716F7"/>
    <w:rsid w:val="00971A3E"/>
    <w:rsid w:val="009722FE"/>
    <w:rsid w:val="009724D8"/>
    <w:rsid w:val="00972E76"/>
    <w:rsid w:val="00972F7C"/>
    <w:rsid w:val="00973A6E"/>
    <w:rsid w:val="00973C73"/>
    <w:rsid w:val="00974605"/>
    <w:rsid w:val="00974FCF"/>
    <w:rsid w:val="009762FD"/>
    <w:rsid w:val="00980038"/>
    <w:rsid w:val="00980D7B"/>
    <w:rsid w:val="00981369"/>
    <w:rsid w:val="009825F5"/>
    <w:rsid w:val="009831D2"/>
    <w:rsid w:val="00983673"/>
    <w:rsid w:val="00983A73"/>
    <w:rsid w:val="0098410A"/>
    <w:rsid w:val="00984586"/>
    <w:rsid w:val="009861E2"/>
    <w:rsid w:val="0099023A"/>
    <w:rsid w:val="0099043C"/>
    <w:rsid w:val="00990A2B"/>
    <w:rsid w:val="009910C2"/>
    <w:rsid w:val="00991D0F"/>
    <w:rsid w:val="00992117"/>
    <w:rsid w:val="0099275F"/>
    <w:rsid w:val="009929AC"/>
    <w:rsid w:val="00994E3C"/>
    <w:rsid w:val="00994FCC"/>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7736"/>
    <w:rsid w:val="009B0CE6"/>
    <w:rsid w:val="009B215A"/>
    <w:rsid w:val="009B2F66"/>
    <w:rsid w:val="009B398F"/>
    <w:rsid w:val="009B497D"/>
    <w:rsid w:val="009B4D73"/>
    <w:rsid w:val="009B4F57"/>
    <w:rsid w:val="009B5E15"/>
    <w:rsid w:val="009B5E8C"/>
    <w:rsid w:val="009B6597"/>
    <w:rsid w:val="009B770C"/>
    <w:rsid w:val="009B77DE"/>
    <w:rsid w:val="009C0515"/>
    <w:rsid w:val="009C0E57"/>
    <w:rsid w:val="009C241B"/>
    <w:rsid w:val="009C3EF1"/>
    <w:rsid w:val="009C564A"/>
    <w:rsid w:val="009C6C57"/>
    <w:rsid w:val="009C7A66"/>
    <w:rsid w:val="009D0114"/>
    <w:rsid w:val="009D189A"/>
    <w:rsid w:val="009D1AE2"/>
    <w:rsid w:val="009D237A"/>
    <w:rsid w:val="009D2ABE"/>
    <w:rsid w:val="009D386E"/>
    <w:rsid w:val="009D3C4A"/>
    <w:rsid w:val="009D64C6"/>
    <w:rsid w:val="009D7414"/>
    <w:rsid w:val="009E07A3"/>
    <w:rsid w:val="009E0ED5"/>
    <w:rsid w:val="009E1A87"/>
    <w:rsid w:val="009E1DD2"/>
    <w:rsid w:val="009E1F8E"/>
    <w:rsid w:val="009E2817"/>
    <w:rsid w:val="009E3FC8"/>
    <w:rsid w:val="009E471E"/>
    <w:rsid w:val="009E491E"/>
    <w:rsid w:val="009E526A"/>
    <w:rsid w:val="009E53D2"/>
    <w:rsid w:val="009E555A"/>
    <w:rsid w:val="009E715E"/>
    <w:rsid w:val="009E74FA"/>
    <w:rsid w:val="009E7D30"/>
    <w:rsid w:val="009F0070"/>
    <w:rsid w:val="009F2863"/>
    <w:rsid w:val="009F42FE"/>
    <w:rsid w:val="009F475F"/>
    <w:rsid w:val="009F47E1"/>
    <w:rsid w:val="009F57FC"/>
    <w:rsid w:val="009F6931"/>
    <w:rsid w:val="009F6AAC"/>
    <w:rsid w:val="00A006D0"/>
    <w:rsid w:val="00A00A57"/>
    <w:rsid w:val="00A00D94"/>
    <w:rsid w:val="00A014B1"/>
    <w:rsid w:val="00A02811"/>
    <w:rsid w:val="00A03630"/>
    <w:rsid w:val="00A03E08"/>
    <w:rsid w:val="00A04EFD"/>
    <w:rsid w:val="00A059A8"/>
    <w:rsid w:val="00A0711A"/>
    <w:rsid w:val="00A0739D"/>
    <w:rsid w:val="00A077DD"/>
    <w:rsid w:val="00A105D5"/>
    <w:rsid w:val="00A10E59"/>
    <w:rsid w:val="00A10E78"/>
    <w:rsid w:val="00A10E9B"/>
    <w:rsid w:val="00A116F3"/>
    <w:rsid w:val="00A11A23"/>
    <w:rsid w:val="00A1295F"/>
    <w:rsid w:val="00A13E88"/>
    <w:rsid w:val="00A1409C"/>
    <w:rsid w:val="00A1479C"/>
    <w:rsid w:val="00A15710"/>
    <w:rsid w:val="00A16240"/>
    <w:rsid w:val="00A16625"/>
    <w:rsid w:val="00A16C33"/>
    <w:rsid w:val="00A17573"/>
    <w:rsid w:val="00A17A02"/>
    <w:rsid w:val="00A17BC0"/>
    <w:rsid w:val="00A20338"/>
    <w:rsid w:val="00A216A3"/>
    <w:rsid w:val="00A216C2"/>
    <w:rsid w:val="00A2385A"/>
    <w:rsid w:val="00A2481B"/>
    <w:rsid w:val="00A26ACD"/>
    <w:rsid w:val="00A26D2F"/>
    <w:rsid w:val="00A27BAD"/>
    <w:rsid w:val="00A27F4A"/>
    <w:rsid w:val="00A307DF"/>
    <w:rsid w:val="00A30D56"/>
    <w:rsid w:val="00A3191B"/>
    <w:rsid w:val="00A325FE"/>
    <w:rsid w:val="00A332FA"/>
    <w:rsid w:val="00A345DE"/>
    <w:rsid w:val="00A352FB"/>
    <w:rsid w:val="00A359B6"/>
    <w:rsid w:val="00A36575"/>
    <w:rsid w:val="00A367C6"/>
    <w:rsid w:val="00A373CD"/>
    <w:rsid w:val="00A374F7"/>
    <w:rsid w:val="00A378AD"/>
    <w:rsid w:val="00A41181"/>
    <w:rsid w:val="00A4140D"/>
    <w:rsid w:val="00A423BF"/>
    <w:rsid w:val="00A42BDC"/>
    <w:rsid w:val="00A431B3"/>
    <w:rsid w:val="00A4481D"/>
    <w:rsid w:val="00A44891"/>
    <w:rsid w:val="00A44F67"/>
    <w:rsid w:val="00A45911"/>
    <w:rsid w:val="00A4592A"/>
    <w:rsid w:val="00A45C57"/>
    <w:rsid w:val="00A45CA5"/>
    <w:rsid w:val="00A46B89"/>
    <w:rsid w:val="00A514DE"/>
    <w:rsid w:val="00A5225B"/>
    <w:rsid w:val="00A53771"/>
    <w:rsid w:val="00A53A79"/>
    <w:rsid w:val="00A555B1"/>
    <w:rsid w:val="00A55795"/>
    <w:rsid w:val="00A57BED"/>
    <w:rsid w:val="00A60990"/>
    <w:rsid w:val="00A613AB"/>
    <w:rsid w:val="00A61CFE"/>
    <w:rsid w:val="00A630A0"/>
    <w:rsid w:val="00A64250"/>
    <w:rsid w:val="00A647BA"/>
    <w:rsid w:val="00A649DB"/>
    <w:rsid w:val="00A65514"/>
    <w:rsid w:val="00A6588D"/>
    <w:rsid w:val="00A65A86"/>
    <w:rsid w:val="00A65B1C"/>
    <w:rsid w:val="00A6670C"/>
    <w:rsid w:val="00A67409"/>
    <w:rsid w:val="00A70424"/>
    <w:rsid w:val="00A704EA"/>
    <w:rsid w:val="00A7142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708"/>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4B16"/>
    <w:rsid w:val="00AA5C53"/>
    <w:rsid w:val="00AA5D11"/>
    <w:rsid w:val="00AB01F7"/>
    <w:rsid w:val="00AB075C"/>
    <w:rsid w:val="00AB0F9A"/>
    <w:rsid w:val="00AB2124"/>
    <w:rsid w:val="00AB3773"/>
    <w:rsid w:val="00AB3B6A"/>
    <w:rsid w:val="00AB49F9"/>
    <w:rsid w:val="00AB54CF"/>
    <w:rsid w:val="00AB5719"/>
    <w:rsid w:val="00AB5EED"/>
    <w:rsid w:val="00AB6097"/>
    <w:rsid w:val="00AB7926"/>
    <w:rsid w:val="00AC03D8"/>
    <w:rsid w:val="00AC0D35"/>
    <w:rsid w:val="00AC0ECD"/>
    <w:rsid w:val="00AC101F"/>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19F3"/>
    <w:rsid w:val="00AD1D69"/>
    <w:rsid w:val="00AD272F"/>
    <w:rsid w:val="00AD311D"/>
    <w:rsid w:val="00AD3582"/>
    <w:rsid w:val="00AD5655"/>
    <w:rsid w:val="00AD567E"/>
    <w:rsid w:val="00AD59BF"/>
    <w:rsid w:val="00AD7578"/>
    <w:rsid w:val="00AE0378"/>
    <w:rsid w:val="00AE2094"/>
    <w:rsid w:val="00AE20EA"/>
    <w:rsid w:val="00AE23FC"/>
    <w:rsid w:val="00AE405D"/>
    <w:rsid w:val="00AE59AA"/>
    <w:rsid w:val="00AE5CB9"/>
    <w:rsid w:val="00AE6678"/>
    <w:rsid w:val="00AE68E5"/>
    <w:rsid w:val="00AE6BFE"/>
    <w:rsid w:val="00AE7ABD"/>
    <w:rsid w:val="00AF003A"/>
    <w:rsid w:val="00AF1401"/>
    <w:rsid w:val="00AF2A12"/>
    <w:rsid w:val="00AF4D13"/>
    <w:rsid w:val="00AF53B4"/>
    <w:rsid w:val="00AF597E"/>
    <w:rsid w:val="00AF616B"/>
    <w:rsid w:val="00AF672B"/>
    <w:rsid w:val="00AF7CD5"/>
    <w:rsid w:val="00AF7D12"/>
    <w:rsid w:val="00B02225"/>
    <w:rsid w:val="00B0419D"/>
    <w:rsid w:val="00B0422C"/>
    <w:rsid w:val="00B048AC"/>
    <w:rsid w:val="00B05962"/>
    <w:rsid w:val="00B05F8B"/>
    <w:rsid w:val="00B06207"/>
    <w:rsid w:val="00B06B73"/>
    <w:rsid w:val="00B0745A"/>
    <w:rsid w:val="00B07BB2"/>
    <w:rsid w:val="00B103BB"/>
    <w:rsid w:val="00B112D2"/>
    <w:rsid w:val="00B1157B"/>
    <w:rsid w:val="00B119D1"/>
    <w:rsid w:val="00B12F2F"/>
    <w:rsid w:val="00B142F8"/>
    <w:rsid w:val="00B15C19"/>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7B6"/>
    <w:rsid w:val="00B32853"/>
    <w:rsid w:val="00B331CE"/>
    <w:rsid w:val="00B337EE"/>
    <w:rsid w:val="00B33AF4"/>
    <w:rsid w:val="00B347C4"/>
    <w:rsid w:val="00B3581C"/>
    <w:rsid w:val="00B3645F"/>
    <w:rsid w:val="00B36BDA"/>
    <w:rsid w:val="00B36D82"/>
    <w:rsid w:val="00B378EA"/>
    <w:rsid w:val="00B37D5D"/>
    <w:rsid w:val="00B40084"/>
    <w:rsid w:val="00B406AE"/>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1A0A"/>
    <w:rsid w:val="00B62EFD"/>
    <w:rsid w:val="00B62F8A"/>
    <w:rsid w:val="00B62FDE"/>
    <w:rsid w:val="00B63BCE"/>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B82"/>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39CD"/>
    <w:rsid w:val="00B84AA0"/>
    <w:rsid w:val="00B861BD"/>
    <w:rsid w:val="00B86F77"/>
    <w:rsid w:val="00B87F35"/>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90D"/>
    <w:rsid w:val="00BA1A99"/>
    <w:rsid w:val="00BA2528"/>
    <w:rsid w:val="00BA39D5"/>
    <w:rsid w:val="00BA3D4B"/>
    <w:rsid w:val="00BA3EAE"/>
    <w:rsid w:val="00BA4396"/>
    <w:rsid w:val="00BA4B41"/>
    <w:rsid w:val="00BA535D"/>
    <w:rsid w:val="00BA5656"/>
    <w:rsid w:val="00BA58F5"/>
    <w:rsid w:val="00BA5A1E"/>
    <w:rsid w:val="00BA68FD"/>
    <w:rsid w:val="00BA6B6B"/>
    <w:rsid w:val="00BA6BDB"/>
    <w:rsid w:val="00BA75F8"/>
    <w:rsid w:val="00BA7D22"/>
    <w:rsid w:val="00BB0699"/>
    <w:rsid w:val="00BB114C"/>
    <w:rsid w:val="00BB1C72"/>
    <w:rsid w:val="00BB2895"/>
    <w:rsid w:val="00BB315B"/>
    <w:rsid w:val="00BB32EB"/>
    <w:rsid w:val="00BB37F3"/>
    <w:rsid w:val="00BB3AA4"/>
    <w:rsid w:val="00BB3ACF"/>
    <w:rsid w:val="00BB3B6B"/>
    <w:rsid w:val="00BB40DD"/>
    <w:rsid w:val="00BB41E7"/>
    <w:rsid w:val="00BB4646"/>
    <w:rsid w:val="00BB473A"/>
    <w:rsid w:val="00BB523B"/>
    <w:rsid w:val="00BB604C"/>
    <w:rsid w:val="00BB68F3"/>
    <w:rsid w:val="00BB7E1B"/>
    <w:rsid w:val="00BB7F33"/>
    <w:rsid w:val="00BC09A5"/>
    <w:rsid w:val="00BC16DB"/>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0B76"/>
    <w:rsid w:val="00BE185E"/>
    <w:rsid w:val="00BE1F20"/>
    <w:rsid w:val="00BE2787"/>
    <w:rsid w:val="00BE2A69"/>
    <w:rsid w:val="00BE47D0"/>
    <w:rsid w:val="00BE56F7"/>
    <w:rsid w:val="00BE5CF2"/>
    <w:rsid w:val="00BE6623"/>
    <w:rsid w:val="00BF082C"/>
    <w:rsid w:val="00BF0F0F"/>
    <w:rsid w:val="00BF1E24"/>
    <w:rsid w:val="00BF2842"/>
    <w:rsid w:val="00BF2B40"/>
    <w:rsid w:val="00BF45E3"/>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102E6"/>
    <w:rsid w:val="00C1118E"/>
    <w:rsid w:val="00C11369"/>
    <w:rsid w:val="00C14467"/>
    <w:rsid w:val="00C152EC"/>
    <w:rsid w:val="00C1554A"/>
    <w:rsid w:val="00C15A8A"/>
    <w:rsid w:val="00C15DAE"/>
    <w:rsid w:val="00C16A93"/>
    <w:rsid w:val="00C173EF"/>
    <w:rsid w:val="00C2045A"/>
    <w:rsid w:val="00C206F9"/>
    <w:rsid w:val="00C20DB8"/>
    <w:rsid w:val="00C21C8B"/>
    <w:rsid w:val="00C22EAD"/>
    <w:rsid w:val="00C23809"/>
    <w:rsid w:val="00C23BFA"/>
    <w:rsid w:val="00C24382"/>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1CD9"/>
    <w:rsid w:val="00C52972"/>
    <w:rsid w:val="00C52D49"/>
    <w:rsid w:val="00C531D6"/>
    <w:rsid w:val="00C53656"/>
    <w:rsid w:val="00C537A7"/>
    <w:rsid w:val="00C5440B"/>
    <w:rsid w:val="00C544D5"/>
    <w:rsid w:val="00C54C14"/>
    <w:rsid w:val="00C54EBD"/>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2C80"/>
    <w:rsid w:val="00C7474E"/>
    <w:rsid w:val="00C76826"/>
    <w:rsid w:val="00C769BC"/>
    <w:rsid w:val="00C76D6B"/>
    <w:rsid w:val="00C77566"/>
    <w:rsid w:val="00C77A9F"/>
    <w:rsid w:val="00C80848"/>
    <w:rsid w:val="00C81FF2"/>
    <w:rsid w:val="00C8232E"/>
    <w:rsid w:val="00C83E7D"/>
    <w:rsid w:val="00C84F43"/>
    <w:rsid w:val="00C859C3"/>
    <w:rsid w:val="00C85EFB"/>
    <w:rsid w:val="00C85FC7"/>
    <w:rsid w:val="00C87122"/>
    <w:rsid w:val="00C912EB"/>
    <w:rsid w:val="00C91B03"/>
    <w:rsid w:val="00C941CA"/>
    <w:rsid w:val="00C94F23"/>
    <w:rsid w:val="00C95B6C"/>
    <w:rsid w:val="00C96E8B"/>
    <w:rsid w:val="00C9705B"/>
    <w:rsid w:val="00C970FA"/>
    <w:rsid w:val="00C973D3"/>
    <w:rsid w:val="00CA0835"/>
    <w:rsid w:val="00CA2A7E"/>
    <w:rsid w:val="00CA2AB5"/>
    <w:rsid w:val="00CA2D2B"/>
    <w:rsid w:val="00CA3A9F"/>
    <w:rsid w:val="00CA3F40"/>
    <w:rsid w:val="00CA459B"/>
    <w:rsid w:val="00CA4A84"/>
    <w:rsid w:val="00CA5A17"/>
    <w:rsid w:val="00CA65BD"/>
    <w:rsid w:val="00CA696E"/>
    <w:rsid w:val="00CA7478"/>
    <w:rsid w:val="00CB24B0"/>
    <w:rsid w:val="00CB2ACF"/>
    <w:rsid w:val="00CB2F91"/>
    <w:rsid w:val="00CB4657"/>
    <w:rsid w:val="00CB6B45"/>
    <w:rsid w:val="00CB7C00"/>
    <w:rsid w:val="00CC000D"/>
    <w:rsid w:val="00CC0151"/>
    <w:rsid w:val="00CC08CD"/>
    <w:rsid w:val="00CC27DE"/>
    <w:rsid w:val="00CC2BAC"/>
    <w:rsid w:val="00CC2E94"/>
    <w:rsid w:val="00CC2FBE"/>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E42"/>
    <w:rsid w:val="00CD4025"/>
    <w:rsid w:val="00CD43C7"/>
    <w:rsid w:val="00CD4786"/>
    <w:rsid w:val="00CD4D3C"/>
    <w:rsid w:val="00CD57D4"/>
    <w:rsid w:val="00CD6370"/>
    <w:rsid w:val="00CD7413"/>
    <w:rsid w:val="00CE07F1"/>
    <w:rsid w:val="00CE099A"/>
    <w:rsid w:val="00CE1526"/>
    <w:rsid w:val="00CE213D"/>
    <w:rsid w:val="00CE2828"/>
    <w:rsid w:val="00CE41A5"/>
    <w:rsid w:val="00CE481E"/>
    <w:rsid w:val="00CE5159"/>
    <w:rsid w:val="00CE5938"/>
    <w:rsid w:val="00CE682F"/>
    <w:rsid w:val="00CE6D20"/>
    <w:rsid w:val="00CE6E9E"/>
    <w:rsid w:val="00CE7135"/>
    <w:rsid w:val="00CE72DA"/>
    <w:rsid w:val="00CE7B07"/>
    <w:rsid w:val="00CE7CF1"/>
    <w:rsid w:val="00CF0704"/>
    <w:rsid w:val="00CF090A"/>
    <w:rsid w:val="00CF0A1A"/>
    <w:rsid w:val="00CF133D"/>
    <w:rsid w:val="00CF144E"/>
    <w:rsid w:val="00CF1B77"/>
    <w:rsid w:val="00CF3344"/>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631A"/>
    <w:rsid w:val="00D1691A"/>
    <w:rsid w:val="00D177A2"/>
    <w:rsid w:val="00D1794E"/>
    <w:rsid w:val="00D20084"/>
    <w:rsid w:val="00D2096C"/>
    <w:rsid w:val="00D21240"/>
    <w:rsid w:val="00D22275"/>
    <w:rsid w:val="00D2251D"/>
    <w:rsid w:val="00D22987"/>
    <w:rsid w:val="00D230D5"/>
    <w:rsid w:val="00D239B9"/>
    <w:rsid w:val="00D244E0"/>
    <w:rsid w:val="00D25860"/>
    <w:rsid w:val="00D26556"/>
    <w:rsid w:val="00D27073"/>
    <w:rsid w:val="00D2744F"/>
    <w:rsid w:val="00D30E23"/>
    <w:rsid w:val="00D317CC"/>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575D"/>
    <w:rsid w:val="00D45C4A"/>
    <w:rsid w:val="00D47500"/>
    <w:rsid w:val="00D477E0"/>
    <w:rsid w:val="00D47C32"/>
    <w:rsid w:val="00D502EE"/>
    <w:rsid w:val="00D5044B"/>
    <w:rsid w:val="00D50BF0"/>
    <w:rsid w:val="00D50CF7"/>
    <w:rsid w:val="00D50E29"/>
    <w:rsid w:val="00D5198B"/>
    <w:rsid w:val="00D519E5"/>
    <w:rsid w:val="00D51AAF"/>
    <w:rsid w:val="00D524A1"/>
    <w:rsid w:val="00D5271E"/>
    <w:rsid w:val="00D52A99"/>
    <w:rsid w:val="00D53167"/>
    <w:rsid w:val="00D535C5"/>
    <w:rsid w:val="00D538BC"/>
    <w:rsid w:val="00D53C2F"/>
    <w:rsid w:val="00D5575C"/>
    <w:rsid w:val="00D5581E"/>
    <w:rsid w:val="00D55DAC"/>
    <w:rsid w:val="00D55E2C"/>
    <w:rsid w:val="00D55EB1"/>
    <w:rsid w:val="00D561A7"/>
    <w:rsid w:val="00D56233"/>
    <w:rsid w:val="00D56543"/>
    <w:rsid w:val="00D56D17"/>
    <w:rsid w:val="00D605A3"/>
    <w:rsid w:val="00D60BE0"/>
    <w:rsid w:val="00D626A4"/>
    <w:rsid w:val="00D6270E"/>
    <w:rsid w:val="00D633F7"/>
    <w:rsid w:val="00D645EF"/>
    <w:rsid w:val="00D64E2E"/>
    <w:rsid w:val="00D65433"/>
    <w:rsid w:val="00D700DC"/>
    <w:rsid w:val="00D7034F"/>
    <w:rsid w:val="00D704C9"/>
    <w:rsid w:val="00D71467"/>
    <w:rsid w:val="00D71F96"/>
    <w:rsid w:val="00D72B39"/>
    <w:rsid w:val="00D73679"/>
    <w:rsid w:val="00D739CB"/>
    <w:rsid w:val="00D74046"/>
    <w:rsid w:val="00D740FE"/>
    <w:rsid w:val="00D7482C"/>
    <w:rsid w:val="00D7554E"/>
    <w:rsid w:val="00D75DE6"/>
    <w:rsid w:val="00D75EBE"/>
    <w:rsid w:val="00D76293"/>
    <w:rsid w:val="00D76555"/>
    <w:rsid w:val="00D76C93"/>
    <w:rsid w:val="00D770A8"/>
    <w:rsid w:val="00D774F9"/>
    <w:rsid w:val="00D775BD"/>
    <w:rsid w:val="00D77D4D"/>
    <w:rsid w:val="00D80AF1"/>
    <w:rsid w:val="00D80BC1"/>
    <w:rsid w:val="00D80CCC"/>
    <w:rsid w:val="00D812A6"/>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69FE"/>
    <w:rsid w:val="00DB0BB5"/>
    <w:rsid w:val="00DB0C8E"/>
    <w:rsid w:val="00DB0F85"/>
    <w:rsid w:val="00DB152B"/>
    <w:rsid w:val="00DB2BDB"/>
    <w:rsid w:val="00DB40EE"/>
    <w:rsid w:val="00DB4157"/>
    <w:rsid w:val="00DB45AB"/>
    <w:rsid w:val="00DB50AA"/>
    <w:rsid w:val="00DB5D03"/>
    <w:rsid w:val="00DB6BD0"/>
    <w:rsid w:val="00DB6E6C"/>
    <w:rsid w:val="00DB77BD"/>
    <w:rsid w:val="00DC0902"/>
    <w:rsid w:val="00DC097D"/>
    <w:rsid w:val="00DC0FAF"/>
    <w:rsid w:val="00DC17D1"/>
    <w:rsid w:val="00DC1C9D"/>
    <w:rsid w:val="00DC225C"/>
    <w:rsid w:val="00DC2A06"/>
    <w:rsid w:val="00DC36EC"/>
    <w:rsid w:val="00DC4D65"/>
    <w:rsid w:val="00DC52D2"/>
    <w:rsid w:val="00DC6297"/>
    <w:rsid w:val="00DC69AF"/>
    <w:rsid w:val="00DC703F"/>
    <w:rsid w:val="00DC7B4A"/>
    <w:rsid w:val="00DD0789"/>
    <w:rsid w:val="00DD1484"/>
    <w:rsid w:val="00DD1B56"/>
    <w:rsid w:val="00DD358F"/>
    <w:rsid w:val="00DD3A23"/>
    <w:rsid w:val="00DD3B3A"/>
    <w:rsid w:val="00DD42B5"/>
    <w:rsid w:val="00DD48BD"/>
    <w:rsid w:val="00DD5453"/>
    <w:rsid w:val="00DD5B23"/>
    <w:rsid w:val="00DD74F3"/>
    <w:rsid w:val="00DD7711"/>
    <w:rsid w:val="00DE0A32"/>
    <w:rsid w:val="00DE0F7B"/>
    <w:rsid w:val="00DE1813"/>
    <w:rsid w:val="00DE379E"/>
    <w:rsid w:val="00DE4878"/>
    <w:rsid w:val="00DE5FE1"/>
    <w:rsid w:val="00DE63B8"/>
    <w:rsid w:val="00DE6834"/>
    <w:rsid w:val="00DE78CD"/>
    <w:rsid w:val="00DE7E2A"/>
    <w:rsid w:val="00DF03C8"/>
    <w:rsid w:val="00DF18CA"/>
    <w:rsid w:val="00DF2775"/>
    <w:rsid w:val="00DF2835"/>
    <w:rsid w:val="00DF36D9"/>
    <w:rsid w:val="00DF378A"/>
    <w:rsid w:val="00DF3865"/>
    <w:rsid w:val="00DF3885"/>
    <w:rsid w:val="00DF39FC"/>
    <w:rsid w:val="00DF506F"/>
    <w:rsid w:val="00DF6159"/>
    <w:rsid w:val="00DF674B"/>
    <w:rsid w:val="00DF6865"/>
    <w:rsid w:val="00DF70DC"/>
    <w:rsid w:val="00DF795F"/>
    <w:rsid w:val="00DF7DB8"/>
    <w:rsid w:val="00E0131D"/>
    <w:rsid w:val="00E0251E"/>
    <w:rsid w:val="00E025C6"/>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20D12"/>
    <w:rsid w:val="00E21104"/>
    <w:rsid w:val="00E2220C"/>
    <w:rsid w:val="00E24935"/>
    <w:rsid w:val="00E25093"/>
    <w:rsid w:val="00E250E8"/>
    <w:rsid w:val="00E25C49"/>
    <w:rsid w:val="00E26697"/>
    <w:rsid w:val="00E26CA8"/>
    <w:rsid w:val="00E30350"/>
    <w:rsid w:val="00E30630"/>
    <w:rsid w:val="00E33177"/>
    <w:rsid w:val="00E338EA"/>
    <w:rsid w:val="00E33A28"/>
    <w:rsid w:val="00E33A6D"/>
    <w:rsid w:val="00E33FDE"/>
    <w:rsid w:val="00E341B0"/>
    <w:rsid w:val="00E3424C"/>
    <w:rsid w:val="00E34A21"/>
    <w:rsid w:val="00E34F67"/>
    <w:rsid w:val="00E354A6"/>
    <w:rsid w:val="00E36A10"/>
    <w:rsid w:val="00E371EB"/>
    <w:rsid w:val="00E37C8B"/>
    <w:rsid w:val="00E4061D"/>
    <w:rsid w:val="00E40B53"/>
    <w:rsid w:val="00E40E6E"/>
    <w:rsid w:val="00E410E2"/>
    <w:rsid w:val="00E41272"/>
    <w:rsid w:val="00E41942"/>
    <w:rsid w:val="00E4253A"/>
    <w:rsid w:val="00E42D4E"/>
    <w:rsid w:val="00E42EF8"/>
    <w:rsid w:val="00E437FA"/>
    <w:rsid w:val="00E4486E"/>
    <w:rsid w:val="00E44A26"/>
    <w:rsid w:val="00E44AE4"/>
    <w:rsid w:val="00E520EE"/>
    <w:rsid w:val="00E52585"/>
    <w:rsid w:val="00E528FA"/>
    <w:rsid w:val="00E54085"/>
    <w:rsid w:val="00E54B1B"/>
    <w:rsid w:val="00E55E79"/>
    <w:rsid w:val="00E560F7"/>
    <w:rsid w:val="00E56E3D"/>
    <w:rsid w:val="00E57068"/>
    <w:rsid w:val="00E60716"/>
    <w:rsid w:val="00E617F4"/>
    <w:rsid w:val="00E62C35"/>
    <w:rsid w:val="00E64335"/>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41A0"/>
    <w:rsid w:val="00E741B4"/>
    <w:rsid w:val="00E7443E"/>
    <w:rsid w:val="00E74C60"/>
    <w:rsid w:val="00E75241"/>
    <w:rsid w:val="00E752C0"/>
    <w:rsid w:val="00E75D1D"/>
    <w:rsid w:val="00E7672B"/>
    <w:rsid w:val="00E76C85"/>
    <w:rsid w:val="00E76E2A"/>
    <w:rsid w:val="00E7769A"/>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46F"/>
    <w:rsid w:val="00EB428D"/>
    <w:rsid w:val="00EB59BC"/>
    <w:rsid w:val="00EB6456"/>
    <w:rsid w:val="00EB68C1"/>
    <w:rsid w:val="00EB6954"/>
    <w:rsid w:val="00EB6CC7"/>
    <w:rsid w:val="00EB776E"/>
    <w:rsid w:val="00EC4B34"/>
    <w:rsid w:val="00EC4C8A"/>
    <w:rsid w:val="00EC52B3"/>
    <w:rsid w:val="00EC632F"/>
    <w:rsid w:val="00EC67C4"/>
    <w:rsid w:val="00EC680F"/>
    <w:rsid w:val="00EC6D45"/>
    <w:rsid w:val="00EC7084"/>
    <w:rsid w:val="00EC7FE9"/>
    <w:rsid w:val="00ED09BE"/>
    <w:rsid w:val="00ED2AD4"/>
    <w:rsid w:val="00ED3443"/>
    <w:rsid w:val="00ED503E"/>
    <w:rsid w:val="00ED50D7"/>
    <w:rsid w:val="00ED5BE0"/>
    <w:rsid w:val="00ED6035"/>
    <w:rsid w:val="00ED6638"/>
    <w:rsid w:val="00ED6897"/>
    <w:rsid w:val="00ED6F85"/>
    <w:rsid w:val="00ED7064"/>
    <w:rsid w:val="00ED7878"/>
    <w:rsid w:val="00ED7FAD"/>
    <w:rsid w:val="00EE006F"/>
    <w:rsid w:val="00EE03A3"/>
    <w:rsid w:val="00EE0B78"/>
    <w:rsid w:val="00EE1DF2"/>
    <w:rsid w:val="00EE2799"/>
    <w:rsid w:val="00EE293E"/>
    <w:rsid w:val="00EE323C"/>
    <w:rsid w:val="00EE386B"/>
    <w:rsid w:val="00EE3B1B"/>
    <w:rsid w:val="00EE40D5"/>
    <w:rsid w:val="00EE4361"/>
    <w:rsid w:val="00EE51B2"/>
    <w:rsid w:val="00EE5BF2"/>
    <w:rsid w:val="00EE5CA7"/>
    <w:rsid w:val="00EE786A"/>
    <w:rsid w:val="00EF1967"/>
    <w:rsid w:val="00EF23E0"/>
    <w:rsid w:val="00EF3006"/>
    <w:rsid w:val="00EF566E"/>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9DA"/>
    <w:rsid w:val="00F11DAC"/>
    <w:rsid w:val="00F1286B"/>
    <w:rsid w:val="00F12AF4"/>
    <w:rsid w:val="00F14DF5"/>
    <w:rsid w:val="00F16BE9"/>
    <w:rsid w:val="00F17784"/>
    <w:rsid w:val="00F17DAD"/>
    <w:rsid w:val="00F204A6"/>
    <w:rsid w:val="00F2077E"/>
    <w:rsid w:val="00F20F3A"/>
    <w:rsid w:val="00F21CB8"/>
    <w:rsid w:val="00F2434B"/>
    <w:rsid w:val="00F245F3"/>
    <w:rsid w:val="00F24C79"/>
    <w:rsid w:val="00F25420"/>
    <w:rsid w:val="00F259C0"/>
    <w:rsid w:val="00F25B6B"/>
    <w:rsid w:val="00F26977"/>
    <w:rsid w:val="00F26DC7"/>
    <w:rsid w:val="00F2701F"/>
    <w:rsid w:val="00F27229"/>
    <w:rsid w:val="00F279A8"/>
    <w:rsid w:val="00F27EDC"/>
    <w:rsid w:val="00F27EFB"/>
    <w:rsid w:val="00F27FDF"/>
    <w:rsid w:val="00F30175"/>
    <w:rsid w:val="00F30295"/>
    <w:rsid w:val="00F307B7"/>
    <w:rsid w:val="00F3088B"/>
    <w:rsid w:val="00F3316F"/>
    <w:rsid w:val="00F3337E"/>
    <w:rsid w:val="00F33583"/>
    <w:rsid w:val="00F350DD"/>
    <w:rsid w:val="00F354DF"/>
    <w:rsid w:val="00F35819"/>
    <w:rsid w:val="00F35913"/>
    <w:rsid w:val="00F36698"/>
    <w:rsid w:val="00F36B56"/>
    <w:rsid w:val="00F36BA7"/>
    <w:rsid w:val="00F36F76"/>
    <w:rsid w:val="00F370C0"/>
    <w:rsid w:val="00F40A16"/>
    <w:rsid w:val="00F40A86"/>
    <w:rsid w:val="00F4191B"/>
    <w:rsid w:val="00F41C31"/>
    <w:rsid w:val="00F41C7E"/>
    <w:rsid w:val="00F4227B"/>
    <w:rsid w:val="00F43FE1"/>
    <w:rsid w:val="00F456DF"/>
    <w:rsid w:val="00F4799D"/>
    <w:rsid w:val="00F513D6"/>
    <w:rsid w:val="00F530C5"/>
    <w:rsid w:val="00F53D78"/>
    <w:rsid w:val="00F541B3"/>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704E"/>
    <w:rsid w:val="00F70170"/>
    <w:rsid w:val="00F702D0"/>
    <w:rsid w:val="00F71FF6"/>
    <w:rsid w:val="00F72B1D"/>
    <w:rsid w:val="00F72F39"/>
    <w:rsid w:val="00F73380"/>
    <w:rsid w:val="00F7370C"/>
    <w:rsid w:val="00F73E42"/>
    <w:rsid w:val="00F74908"/>
    <w:rsid w:val="00F74B15"/>
    <w:rsid w:val="00F74C7A"/>
    <w:rsid w:val="00F77BB3"/>
    <w:rsid w:val="00F81546"/>
    <w:rsid w:val="00F815D3"/>
    <w:rsid w:val="00F81943"/>
    <w:rsid w:val="00F81A42"/>
    <w:rsid w:val="00F8223D"/>
    <w:rsid w:val="00F82410"/>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14F6"/>
    <w:rsid w:val="00FB1EF1"/>
    <w:rsid w:val="00FB1F6D"/>
    <w:rsid w:val="00FB29C9"/>
    <w:rsid w:val="00FB35EC"/>
    <w:rsid w:val="00FB3B29"/>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AD00BF23-913D-7941-9E1E-1A1F6EC4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overflowPunct/>
      <w:autoSpaceDE/>
      <w:autoSpaceDN/>
      <w:adjustRightInd/>
      <w:spacing w:after="120" w:line="240" w:lineRule="atLeast"/>
      <w:ind w:left="720"/>
      <w:contextualSpacing/>
      <w:textAlignment w:val="auto"/>
    </w:pPr>
    <w:rPr>
      <w:rFonts w:eastAsia="SimSun"/>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ind w:left="0"/>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overflowPunct/>
      <w:autoSpaceDE/>
      <w:autoSpaceDN/>
      <w:adjustRightInd/>
      <w:spacing w:before="120" w:after="120" w:line="240" w:lineRule="atLeast"/>
      <w:jc w:val="center"/>
      <w:textAlignment w:val="auto"/>
    </w:pPr>
    <w:rPr>
      <w:rFonts w:ascii="Cambria" w:eastAsia="Times New Roman"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overflowPunct/>
      <w:autoSpaceDE/>
      <w:autoSpaceDN/>
      <w:adjustRightInd/>
      <w:spacing w:before="270" w:after="240" w:line="270" w:lineRule="atLeast"/>
      <w:textAlignment w:val="auto"/>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overflowPunct/>
      <w:autoSpaceDE/>
      <w:autoSpaceDN/>
      <w:adjustRightInd/>
      <w:spacing w:before="60" w:after="240" w:line="250" w:lineRule="atLeast"/>
      <w:textAlignment w:val="auto"/>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overflowPunct/>
      <w:autoSpaceDE/>
      <w:autoSpaceDN/>
      <w:adjustRightInd/>
      <w:spacing w:before="60" w:after="240" w:line="240" w:lineRule="atLeast"/>
      <w:textAlignment w:val="auto"/>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overflowPunct/>
      <w:autoSpaceDE/>
      <w:autoSpaceDN/>
      <w:adjustRightInd/>
      <w:spacing w:after="480" w:line="310" w:lineRule="exact"/>
      <w:jc w:val="center"/>
      <w:textAlignment w:val="auto"/>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2.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3.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4.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7.xml><?xml version="1.0" encoding="utf-8"?>
<ds:datastoreItem xmlns:ds="http://schemas.openxmlformats.org/officeDocument/2006/customXml" ds:itemID="{047CF919-48F1-4FD1-B2AE-675FBA8EB9F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3gpp_contrib v3.dot</Template>
  <TotalTime>12</TotalTime>
  <Pages>7</Pages>
  <Words>1589</Words>
  <Characters>8584</Characters>
  <Application>Microsoft Office Word</Application>
  <DocSecurity>0</DocSecurity>
  <Lines>195</Lines>
  <Paragraphs>121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4</cp:revision>
  <dcterms:created xsi:type="dcterms:W3CDTF">2023-04-13T07:32:00Z</dcterms:created>
  <dcterms:modified xsi:type="dcterms:W3CDTF">2023-04-18T12:17:00Z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