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4B9559C8" w14:textId="76E86632"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r w:rsidR="00001B9B">
        <w:rPr>
          <w:rFonts w:ascii="Arial" w:hAnsi="Arial" w:cs="Arial"/>
          <w:bCs/>
          <w:sz w:val="22"/>
          <w:szCs w:val="24"/>
          <w:lang w:val="en-US"/>
        </w:rPr>
        <w:t>5G_RTP</w:t>
      </w:r>
      <w:r w:rsidR="001D6E41">
        <w:rPr>
          <w:rFonts w:ascii="Arial" w:hAnsi="Arial" w:cs="Arial"/>
          <w:bCs/>
          <w:sz w:val="22"/>
          <w:szCs w:val="24"/>
          <w:lang w:val="en-US"/>
        </w:rPr>
        <w:t xml:space="preserve">] </w:t>
      </w:r>
      <w:r w:rsidR="00001B9B">
        <w:rPr>
          <w:rFonts w:ascii="Arial" w:hAnsi="Arial" w:cs="Arial"/>
          <w:bCs/>
          <w:sz w:val="22"/>
          <w:szCs w:val="24"/>
          <w:lang w:val="en-US"/>
        </w:rPr>
        <w:t>Grouping in IRTCW and IBACS</w:t>
      </w:r>
    </w:p>
    <w:p w14:paraId="3BA2386E" w14:textId="2A4BA45E"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001B9B">
        <w:rPr>
          <w:rFonts w:ascii="Arial" w:hAnsi="Arial" w:cs="Arial"/>
          <w:sz w:val="22"/>
          <w:szCs w:val="24"/>
          <w:lang w:val="en-US"/>
        </w:rPr>
        <w:t>Agreement</w:t>
      </w:r>
    </w:p>
    <w:p w14:paraId="595BA794" w14:textId="32A45550"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1D6E41">
        <w:rPr>
          <w:rFonts w:ascii="Arial" w:hAnsi="Arial"/>
          <w:sz w:val="22"/>
          <w:lang w:val="en-US"/>
        </w:rPr>
        <w:t>10.</w:t>
      </w:r>
      <w:r w:rsidR="00B27D44">
        <w:rPr>
          <w:rFonts w:ascii="Arial" w:hAnsi="Arial"/>
          <w:sz w:val="22"/>
          <w:lang w:val="en-US"/>
        </w:rPr>
        <w:t>8</w:t>
      </w:r>
    </w:p>
    <w:p w14:paraId="7EF8C7C5" w14:textId="36534B8E" w:rsidR="0078198F" w:rsidRPr="00826A01" w:rsidRDefault="0078198F" w:rsidP="00826A01">
      <w:pPr>
        <w:tabs>
          <w:tab w:val="left" w:pos="2268"/>
        </w:tabs>
        <w:jc w:val="both"/>
        <w:rPr>
          <w:rFonts w:ascii="Arial" w:hAnsi="Arial"/>
          <w:sz w:val="22"/>
          <w:lang w:val="en-US"/>
        </w:rPr>
      </w:pPr>
    </w:p>
    <w:p w14:paraId="1E2AC2D2" w14:textId="7B233896" w:rsidR="00AA0B23" w:rsidRDefault="001D6E41" w:rsidP="00B2069B">
      <w:pPr>
        <w:pStyle w:val="Heading1"/>
        <w:tabs>
          <w:tab w:val="clear" w:pos="432"/>
          <w:tab w:val="num" w:pos="-288"/>
        </w:tabs>
        <w:rPr>
          <w:sz w:val="32"/>
        </w:rPr>
      </w:pPr>
      <w:r>
        <w:rPr>
          <w:sz w:val="32"/>
        </w:rPr>
        <w:t>Introduction</w:t>
      </w:r>
    </w:p>
    <w:p w14:paraId="67C1500D" w14:textId="12C72E8D" w:rsidR="0075609E" w:rsidRPr="00E74308" w:rsidRDefault="00B2069B" w:rsidP="00B2069B">
      <w:pPr>
        <w:rPr>
          <w:lang w:val="en-US"/>
        </w:rPr>
      </w:pPr>
      <w:r w:rsidRPr="00E74308">
        <w:rPr>
          <w:lang w:val="en-US"/>
        </w:rPr>
        <w:t xml:space="preserve">Use cases in WIs IBACS and IRTCW require grouping of different media </w:t>
      </w:r>
      <w:r w:rsidR="00770E37" w:rsidRPr="00E74308">
        <w:rPr>
          <w:lang w:val="en-US"/>
        </w:rPr>
        <w:t>and metadata</w:t>
      </w:r>
      <w:r w:rsidRPr="00E74308">
        <w:rPr>
          <w:lang w:val="en-US"/>
        </w:rPr>
        <w:t>.</w:t>
      </w:r>
      <w:r w:rsidR="00770E37" w:rsidRPr="00E74308">
        <w:rPr>
          <w:lang w:val="en-US"/>
        </w:rPr>
        <w:t xml:space="preserve"> For example, in </w:t>
      </w:r>
      <w:r w:rsidR="007925CD">
        <w:rPr>
          <w:lang w:val="en-US"/>
        </w:rPr>
        <w:t xml:space="preserve">the </w:t>
      </w:r>
      <w:r w:rsidR="00770E37" w:rsidRPr="00E74308">
        <w:rPr>
          <w:lang w:val="en-US"/>
        </w:rPr>
        <w:t xml:space="preserve">IBACS permanent document section 4.3.2, there is an Editor’s note </w:t>
      </w:r>
      <w:r w:rsidR="0075609E" w:rsidRPr="00E74308">
        <w:rPr>
          <w:lang w:val="en-US"/>
        </w:rPr>
        <w:t>stating the need for an SDP parameter for grouping the motion signals with the 3D model.</w:t>
      </w:r>
      <w:r w:rsidR="00770E37" w:rsidRPr="00E74308">
        <w:rPr>
          <w:lang w:val="en-US"/>
        </w:rPr>
        <w:t xml:space="preserve"> </w:t>
      </w:r>
      <w:r w:rsidR="0090236B" w:rsidRPr="00E74308">
        <w:rPr>
          <w:lang w:val="en-US"/>
        </w:rPr>
        <w:t>The current document defines a generic grouping mechanism that can be used in 3GPP</w:t>
      </w:r>
      <w:r w:rsidR="0075609E" w:rsidRPr="00E74308">
        <w:rPr>
          <w:lang w:val="en-US"/>
        </w:rPr>
        <w:t xml:space="preserve">. </w:t>
      </w:r>
    </w:p>
    <w:p w14:paraId="113EBD91" w14:textId="7EFED04D" w:rsidR="00B2069B" w:rsidRDefault="0075609E" w:rsidP="00B2069B">
      <w:pPr>
        <w:rPr>
          <w:ins w:id="0" w:author="Ahsan, Saba " w:date="2023-04-11T13:12:00Z"/>
          <w:lang w:val="en-US"/>
        </w:rPr>
      </w:pPr>
      <w:r w:rsidRPr="00E74308">
        <w:rPr>
          <w:lang w:val="en-US"/>
        </w:rPr>
        <w:t xml:space="preserve">Note that this mechanism is proposed for new group </w:t>
      </w:r>
      <w:r w:rsidR="00390E83" w:rsidRPr="00E74308">
        <w:rPr>
          <w:lang w:val="en-US"/>
        </w:rPr>
        <w:t xml:space="preserve">types </w:t>
      </w:r>
      <w:r w:rsidRPr="00E74308">
        <w:rPr>
          <w:lang w:val="en-US"/>
        </w:rPr>
        <w:t xml:space="preserve">that will be defined in 3GPP and does not propose any changes to the use of existing SDP </w:t>
      </w:r>
      <w:r w:rsidRPr="0089249F">
        <w:rPr>
          <w:i/>
          <w:iCs/>
          <w:lang w:val="en-US"/>
        </w:rPr>
        <w:t>a=group</w:t>
      </w:r>
      <w:r w:rsidRPr="00E74308">
        <w:rPr>
          <w:lang w:val="en-US"/>
        </w:rPr>
        <w:t xml:space="preserve"> types defined in IETF and supported in 3GPP, such as, LS,</w:t>
      </w:r>
      <w:del w:id="1" w:author="Ahsan, Saba " w:date="2023-04-11T13:12:00Z">
        <w:r w:rsidRPr="00E74308" w:rsidDel="00E5353B">
          <w:rPr>
            <w:lang w:val="en-US"/>
          </w:rPr>
          <w:delText xml:space="preserve"> bundle</w:delText>
        </w:r>
      </w:del>
      <w:del w:id="2" w:author="Ahsan, Saba " w:date="2023-04-11T13:14:00Z">
        <w:r w:rsidRPr="00E74308" w:rsidDel="00E5353B">
          <w:rPr>
            <w:lang w:val="en-US"/>
          </w:rPr>
          <w:delText>,</w:delText>
        </w:r>
      </w:del>
      <w:r w:rsidRPr="00E74308">
        <w:rPr>
          <w:lang w:val="en-US"/>
        </w:rPr>
        <w:t xml:space="preserve"> etc.</w:t>
      </w:r>
      <w:r w:rsidR="0090236B" w:rsidRPr="00E74308">
        <w:rPr>
          <w:lang w:val="en-US"/>
        </w:rPr>
        <w:t xml:space="preserve"> </w:t>
      </w:r>
      <w:ins w:id="3" w:author="Ahsan, Saba " w:date="2023-04-11T13:14:00Z">
        <w:r w:rsidR="00E5353B">
          <w:rPr>
            <w:lang w:val="en-US"/>
          </w:rPr>
          <w:t>The proposed syntax is meant to be easily extendible and generic to fit a variety of grouping mechanism to be defined in 3GPP.</w:t>
        </w:r>
      </w:ins>
      <w:ins w:id="4" w:author="Ahsan, Saba " w:date="2023-04-11T13:15:00Z">
        <w:r w:rsidR="00E5353B">
          <w:rPr>
            <w:lang w:val="en-US"/>
          </w:rPr>
          <w:t xml:space="preserve"> </w:t>
        </w:r>
      </w:ins>
    </w:p>
    <w:p w14:paraId="559B8255" w14:textId="77777777" w:rsidR="00E5353B" w:rsidRPr="00E74308" w:rsidRDefault="00E5353B" w:rsidP="00B2069B">
      <w:pPr>
        <w:rPr>
          <w:lang w:val="en-US"/>
        </w:rPr>
      </w:pPr>
    </w:p>
    <w:p w14:paraId="07A6D9B8" w14:textId="3F66D4C3" w:rsidR="001D6E41" w:rsidRDefault="0090236B" w:rsidP="00AE2094">
      <w:pPr>
        <w:pStyle w:val="Heading1"/>
        <w:tabs>
          <w:tab w:val="clear" w:pos="432"/>
          <w:tab w:val="num" w:pos="-288"/>
        </w:tabs>
        <w:rPr>
          <w:sz w:val="32"/>
        </w:rPr>
      </w:pPr>
      <w:r>
        <w:rPr>
          <w:sz w:val="32"/>
        </w:rPr>
        <w:t>Grouping RTP Streams</w:t>
      </w:r>
    </w:p>
    <w:p w14:paraId="66FD054B" w14:textId="4FFC07F6" w:rsidR="00770E37" w:rsidRPr="00770E37" w:rsidDel="005D4DFF" w:rsidRDefault="00770E37" w:rsidP="00770E37">
      <w:pPr>
        <w:rPr>
          <w:del w:id="5" w:author="Igor Curcio (Nokia)" w:date="2023-04-11T22:10:00Z"/>
          <w:lang w:val="en-US"/>
        </w:rPr>
      </w:pPr>
    </w:p>
    <w:p w14:paraId="4AD95DDA" w14:textId="76AD6CA1" w:rsidR="006A3A28" w:rsidRPr="006A3A28" w:rsidRDefault="006A3A28" w:rsidP="0075609E">
      <w:pPr>
        <w:pStyle w:val="Heading2"/>
        <w:numPr>
          <w:ilvl w:val="1"/>
          <w:numId w:val="131"/>
        </w:numPr>
      </w:pPr>
      <w:r>
        <w:t xml:space="preserve">3gpp_group attribute </w:t>
      </w:r>
    </w:p>
    <w:p w14:paraId="2E74675A" w14:textId="71E428B9" w:rsidR="001D6E41" w:rsidRDefault="0090236B" w:rsidP="001D6E41">
      <w:pPr>
        <w:rPr>
          <w:lang w:val="en-US"/>
        </w:rPr>
      </w:pPr>
      <w:r>
        <w:rPr>
          <w:lang w:val="en-US"/>
        </w:rPr>
        <w:t xml:space="preserve">RTP streams and data channels shall use the group attribute as defined by RFC 5888 and RFC 9143 when applicable. </w:t>
      </w:r>
    </w:p>
    <w:p w14:paraId="58FB2C94" w14:textId="4F6DDA6C" w:rsidR="0090236B" w:rsidRDefault="0090236B" w:rsidP="001D6E41">
      <w:pPr>
        <w:rPr>
          <w:lang w:val="en-US"/>
        </w:rPr>
      </w:pPr>
      <w:r>
        <w:rPr>
          <w:lang w:val="en-US"/>
        </w:rPr>
        <w:t>In addition</w:t>
      </w:r>
      <w:ins w:id="6" w:author="Igor Curcio (Nokia)" w:date="2023-04-11T22:10:00Z">
        <w:r w:rsidR="00030FD2">
          <w:rPr>
            <w:lang w:val="en-US"/>
          </w:rPr>
          <w:t>,</w:t>
        </w:r>
      </w:ins>
      <w:r>
        <w:rPr>
          <w:lang w:val="en-US"/>
        </w:rPr>
        <w:t xml:space="preserve"> the attribute a=3gpp_group is defined here </w:t>
      </w:r>
      <w:r w:rsidR="00935F58">
        <w:rPr>
          <w:lang w:val="en-US"/>
        </w:rPr>
        <w:t xml:space="preserve">for grouping mechanisms defined in 3GPP. The syntax of the attribute is listed below: </w:t>
      </w:r>
    </w:p>
    <w:p w14:paraId="212FB5FA" w14:textId="77777777" w:rsidR="00935F58" w:rsidRP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p>
    <w:p w14:paraId="3E65085E" w14:textId="2A3D69D7" w:rsidR="00935F58" w:rsidRP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sidR="00D10F72">
        <w:rPr>
          <w:rFonts w:ascii="Courier New" w:eastAsia="Times New Roman" w:hAnsi="Courier New" w:cs="Courier New"/>
          <w:sz w:val="20"/>
          <w:lang w:eastAsia="en-GB"/>
        </w:rPr>
        <w:t>3gpp-</w:t>
      </w:r>
      <w:r w:rsidRPr="00935F58">
        <w:rPr>
          <w:rFonts w:ascii="Courier New" w:eastAsia="Times New Roman" w:hAnsi="Courier New" w:cs="Courier New"/>
          <w:sz w:val="20"/>
          <w:lang w:eastAsia="en-GB"/>
        </w:rPr>
        <w:t>group-attribute     = "a=</w:t>
      </w:r>
      <w:r>
        <w:rPr>
          <w:rFonts w:ascii="Courier New" w:eastAsia="Times New Roman" w:hAnsi="Courier New" w:cs="Courier New"/>
          <w:sz w:val="20"/>
          <w:lang w:eastAsia="en-GB"/>
        </w:rPr>
        <w:t>3gpp_</w:t>
      </w:r>
      <w:r w:rsidRPr="00935F58">
        <w:rPr>
          <w:rFonts w:ascii="Courier New" w:eastAsia="Times New Roman" w:hAnsi="Courier New" w:cs="Courier New"/>
          <w:sz w:val="20"/>
          <w:lang w:eastAsia="en-GB"/>
        </w:rPr>
        <w:t xml:space="preserve">group:" </w:t>
      </w:r>
      <w:r w:rsidR="00C32C04">
        <w:rPr>
          <w:rFonts w:ascii="Courier New" w:eastAsia="Times New Roman" w:hAnsi="Courier New" w:cs="Courier New"/>
          <w:sz w:val="20"/>
          <w:lang w:eastAsia="en-GB"/>
        </w:rPr>
        <w:t>group-type</w:t>
      </w:r>
    </w:p>
    <w:p w14:paraId="505D09CA" w14:textId="7875552A" w:rsidR="006F4408" w:rsidRPr="00935F58" w:rsidRDefault="006F4408" w:rsidP="006F4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*(SP identification-tag)</w:t>
      </w:r>
    </w:p>
    <w:p w14:paraId="5CCC1937" w14:textId="11122F61" w:rsidR="006F4408" w:rsidRDefault="006F4408" w:rsidP="006F4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w:t>
      </w:r>
      <w:r w:rsidRPr="00935F58">
        <w:rPr>
          <w:rFonts w:ascii="Courier New" w:eastAsia="Times New Roman" w:hAnsi="Courier New" w:cs="Courier New"/>
          <w:sz w:val="20"/>
          <w:lang w:eastAsia="en-GB"/>
        </w:rPr>
        <w:t xml:space="preserve">SP </w:t>
      </w:r>
      <w:r w:rsidR="002C5227">
        <w:rPr>
          <w:rFonts w:ascii="Courier New" w:eastAsia="Times New Roman" w:hAnsi="Courier New" w:cs="Courier New"/>
          <w:sz w:val="20"/>
          <w:lang w:eastAsia="en-GB"/>
        </w:rPr>
        <w:t>grouping</w:t>
      </w:r>
      <w:r w:rsidR="00CC1D27">
        <w:rPr>
          <w:rFonts w:ascii="Courier New" w:eastAsia="Times New Roman" w:hAnsi="Courier New" w:cs="Courier New"/>
          <w:sz w:val="20"/>
          <w:lang w:eastAsia="en-GB"/>
        </w:rPr>
        <w:t>-</w:t>
      </w:r>
      <w:r>
        <w:rPr>
          <w:rFonts w:ascii="Courier New" w:eastAsia="Times New Roman" w:hAnsi="Courier New" w:cs="Courier New"/>
          <w:sz w:val="20"/>
          <w:lang w:eastAsia="en-GB"/>
        </w:rPr>
        <w:t xml:space="preserve">parameters] </w:t>
      </w:r>
    </w:p>
    <w:p w14:paraId="41EB3F92" w14:textId="556F2B83" w:rsidR="006F4408" w:rsidRPr="00935F58" w:rsidRDefault="006F4408" w:rsidP="006F4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w:t>
      </w:r>
      <w:r w:rsidRPr="00935F58">
        <w:rPr>
          <w:rFonts w:ascii="Courier New" w:eastAsia="Times New Roman" w:hAnsi="Courier New" w:cs="Courier New"/>
          <w:sz w:val="20"/>
          <w:lang w:eastAsia="en-GB"/>
        </w:rPr>
        <w:t>"</w:t>
      </w:r>
      <w:r>
        <w:rPr>
          <w:rFonts w:ascii="Courier New" w:eastAsia="Times New Roman" w:hAnsi="Courier New" w:cs="Courier New"/>
          <w:sz w:val="20"/>
          <w:lang w:eastAsia="en-GB"/>
        </w:rPr>
        <w:t>[SP "</w:t>
      </w:r>
      <w:proofErr w:type="spellStart"/>
      <w:r>
        <w:rPr>
          <w:rFonts w:ascii="Courier New" w:eastAsia="Times New Roman" w:hAnsi="Courier New" w:cs="Courier New"/>
          <w:sz w:val="20"/>
          <w:lang w:eastAsia="en-GB"/>
        </w:rPr>
        <w:t>group_id</w:t>
      </w:r>
      <w:proofErr w:type="spellEnd"/>
      <w:r>
        <w:rPr>
          <w:rFonts w:ascii="Courier New" w:eastAsia="Times New Roman" w:hAnsi="Courier New" w:cs="Courier New"/>
          <w:sz w:val="20"/>
          <w:lang w:eastAsia="en-GB"/>
        </w:rPr>
        <w:t>=</w:t>
      </w:r>
      <w:r w:rsidRPr="00935F58">
        <w:rPr>
          <w:rFonts w:ascii="Courier New" w:eastAsia="Times New Roman" w:hAnsi="Courier New" w:cs="Courier New"/>
          <w:sz w:val="20"/>
          <w:lang w:eastAsia="en-GB"/>
        </w:rPr>
        <w:t>"</w:t>
      </w:r>
      <w:r w:rsidR="000F1F9F">
        <w:rPr>
          <w:rFonts w:ascii="Courier New" w:eastAsia="Times New Roman" w:hAnsi="Courier New" w:cs="Courier New"/>
          <w:sz w:val="20"/>
          <w:lang w:eastAsia="en-GB"/>
        </w:rPr>
        <w:t>group-</w:t>
      </w:r>
      <w:r>
        <w:rPr>
          <w:rFonts w:ascii="Courier New" w:eastAsia="Times New Roman" w:hAnsi="Courier New" w:cs="Courier New"/>
          <w:sz w:val="20"/>
          <w:lang w:eastAsia="en-GB"/>
        </w:rPr>
        <w:t xml:space="preserve">identification-tag] </w:t>
      </w:r>
    </w:p>
    <w:p w14:paraId="6546C2C2" w14:textId="4E19A701" w:rsidR="00935F58" w:rsidRDefault="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sidR="00C32C04">
        <w:rPr>
          <w:rFonts w:ascii="Courier New" w:eastAsia="Times New Roman" w:hAnsi="Courier New" w:cs="Courier New"/>
          <w:sz w:val="20"/>
          <w:lang w:eastAsia="en-GB"/>
        </w:rPr>
        <w:t>group-type</w:t>
      </w:r>
      <w:r w:rsidRPr="00935F58">
        <w:rPr>
          <w:rFonts w:ascii="Courier New" w:eastAsia="Times New Roman" w:hAnsi="Courier New" w:cs="Courier New"/>
          <w:sz w:val="20"/>
          <w:lang w:eastAsia="en-GB"/>
        </w:rPr>
        <w:t xml:space="preserve"> = token</w:t>
      </w:r>
    </w:p>
    <w:p w14:paraId="4AD8E7F8" w14:textId="77777777" w:rsidR="000F1F9F" w:rsidRPr="00935F58" w:rsidRDefault="000F1F9F" w:rsidP="000F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sidRPr="000F1F9F">
        <w:rPr>
          <w:rFonts w:ascii="Courier New" w:eastAsia="Times New Roman" w:hAnsi="Courier New" w:cs="Courier New"/>
          <w:sz w:val="20"/>
          <w:lang w:eastAsia="en-GB"/>
        </w:rPr>
        <w:t>identification-tag = token</w:t>
      </w:r>
    </w:p>
    <w:p w14:paraId="3A6F85C4" w14:textId="57FC6397" w:rsidR="000F1F9F" w:rsidRPr="00935F58" w:rsidRDefault="000F1F9F" w:rsidP="000F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group-</w:t>
      </w:r>
      <w:r w:rsidRPr="000F1F9F">
        <w:rPr>
          <w:rFonts w:ascii="Courier New" w:eastAsia="Times New Roman" w:hAnsi="Courier New" w:cs="Courier New"/>
          <w:sz w:val="20"/>
          <w:lang w:eastAsia="en-GB"/>
        </w:rPr>
        <w:t>identification-tag = token</w:t>
      </w:r>
    </w:p>
    <w:p w14:paraId="1ECF01C1" w14:textId="053E6FD1" w:rsid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 token is defined in RFC 4566</w:t>
      </w:r>
    </w:p>
    <w:p w14:paraId="584C4780" w14:textId="61162496" w:rsid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29867EF6" w14:textId="77777777" w:rsidR="000F1F9F" w:rsidRDefault="000F1F9F"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7061C6AD" w14:textId="6A7C3DDB" w:rsidR="000F1F9F" w:rsidRDefault="006F440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lastRenderedPageBreak/>
        <w:t>T</w:t>
      </w:r>
      <w:r w:rsidR="00935F58">
        <w:rPr>
          <w:lang w:val="en-US"/>
        </w:rPr>
        <w:t xml:space="preserve">he </w:t>
      </w:r>
      <w:r w:rsidR="000F1F9F">
        <w:rPr>
          <w:lang w:val="en-US"/>
        </w:rPr>
        <w:t>identification-tag and group-identification-tag shall be unique in the SDP. The group-identification-tag is used for identifying the group. There shall not be a group-identification-tag with the same value as an identification-tag in the SDP.</w:t>
      </w:r>
    </w:p>
    <w:p w14:paraId="3B5DEC9A" w14:textId="42409830" w:rsidR="006A3A28" w:rsidRDefault="006A3A2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78CA0F7A" w14:textId="1CAE0E92" w:rsidR="002C5227" w:rsidRDefault="006A3A28" w:rsidP="002C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 xml:space="preserve">Only </w:t>
      </w:r>
      <w:r w:rsidR="002C5227">
        <w:rPr>
          <w:lang w:val="en-US"/>
        </w:rPr>
        <w:t>group-type</w:t>
      </w:r>
      <w:r>
        <w:rPr>
          <w:lang w:val="en-US"/>
        </w:rPr>
        <w:t xml:space="preserve"> defined by the 5G_RTP specification shall be used. An identification-tag can be a media stream id (as defined by the "a=mid:" tag) or a group-identification-tag. The </w:t>
      </w:r>
      <w:r w:rsidR="002C5227">
        <w:rPr>
          <w:lang w:val="en-US"/>
        </w:rPr>
        <w:t>group-type specification</w:t>
      </w:r>
      <w:r>
        <w:rPr>
          <w:lang w:val="en-US"/>
        </w:rPr>
        <w:t xml:space="preserve"> shall define whether media stream id, group-identification-tag or both are allowed.</w:t>
      </w:r>
      <w:r w:rsidR="002C5227" w:rsidRPr="002C5227">
        <w:rPr>
          <w:lang w:val="en-US"/>
        </w:rPr>
        <w:t xml:space="preserve"> </w:t>
      </w:r>
      <w:r w:rsidR="002C5227">
        <w:rPr>
          <w:lang w:val="en-US"/>
        </w:rPr>
        <w:t xml:space="preserve">The syntax and semantics of the </w:t>
      </w:r>
      <w:r w:rsidR="00390E83">
        <w:rPr>
          <w:lang w:val="en-US"/>
        </w:rPr>
        <w:t>grouping</w:t>
      </w:r>
      <w:r w:rsidR="002C5227">
        <w:rPr>
          <w:lang w:val="en-US"/>
        </w:rPr>
        <w:t>-parameters shall be defined for each group-type if used.</w:t>
      </w:r>
    </w:p>
    <w:p w14:paraId="1B457DCA" w14:textId="0B089926" w:rsidR="00D10F72" w:rsidRDefault="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63E80A17" w14:textId="187DA3BC" w:rsidR="00D10F72" w:rsidRDefault="00D10F72" w:rsidP="006A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 xml:space="preserve">When using IETF defined groups with the a=group SDP attribute, a group-identification-tag may still be assigned using the attribute 3gpp-group-id with the following syntax: </w:t>
      </w:r>
    </w:p>
    <w:p w14:paraId="03641CBB" w14:textId="77777777" w:rsidR="00D10F72" w:rsidRDefault="00D10F72" w:rsidP="006A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225CD815" w14:textId="194D90E0" w:rsidR="00D10F72" w:rsidRPr="00935F58" w:rsidRDefault="00D10F72"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3gpp-</w:t>
      </w:r>
      <w:r w:rsidRPr="00935F58">
        <w:rPr>
          <w:rFonts w:ascii="Courier New" w:eastAsia="Times New Roman" w:hAnsi="Courier New" w:cs="Courier New"/>
          <w:sz w:val="20"/>
          <w:lang w:eastAsia="en-GB"/>
        </w:rPr>
        <w:t>group-</w:t>
      </w:r>
      <w:r>
        <w:rPr>
          <w:rFonts w:ascii="Courier New" w:eastAsia="Times New Roman" w:hAnsi="Courier New" w:cs="Courier New"/>
          <w:sz w:val="20"/>
          <w:lang w:eastAsia="en-GB"/>
        </w:rPr>
        <w:t>id</w:t>
      </w:r>
      <w:r w:rsidRPr="00935F58">
        <w:rPr>
          <w:rFonts w:ascii="Courier New" w:eastAsia="Times New Roman" w:hAnsi="Courier New" w:cs="Courier New"/>
          <w:sz w:val="20"/>
          <w:lang w:eastAsia="en-GB"/>
        </w:rPr>
        <w:t xml:space="preserve">     = "a=</w:t>
      </w:r>
      <w:r>
        <w:rPr>
          <w:rFonts w:ascii="Courier New" w:eastAsia="Times New Roman" w:hAnsi="Courier New" w:cs="Courier New"/>
          <w:sz w:val="20"/>
          <w:lang w:eastAsia="en-GB"/>
        </w:rPr>
        <w:t>g</w:t>
      </w:r>
      <w:r w:rsidR="002C5227">
        <w:rPr>
          <w:rFonts w:ascii="Courier New" w:eastAsia="Times New Roman" w:hAnsi="Courier New" w:cs="Courier New"/>
          <w:sz w:val="20"/>
          <w:lang w:eastAsia="en-GB"/>
        </w:rPr>
        <w:t>roup-</w:t>
      </w:r>
      <w:r>
        <w:rPr>
          <w:rFonts w:ascii="Courier New" w:eastAsia="Times New Roman" w:hAnsi="Courier New" w:cs="Courier New"/>
          <w:sz w:val="20"/>
          <w:lang w:eastAsia="en-GB"/>
        </w:rPr>
        <w:t>id</w:t>
      </w: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 xml:space="preserve">group-identification-tag </w:t>
      </w:r>
    </w:p>
    <w:p w14:paraId="761BEDE1" w14:textId="5EDA694E" w:rsidR="00D10F72" w:rsidRDefault="00D10F72"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935F58">
        <w:rPr>
          <w:rFonts w:ascii="Courier New" w:eastAsia="Times New Roman" w:hAnsi="Courier New" w:cs="Courier New"/>
          <w:sz w:val="20"/>
          <w:lang w:eastAsia="en-GB"/>
        </w:rPr>
        <w:t xml:space="preserve">           </w:t>
      </w:r>
    </w:p>
    <w:p w14:paraId="105C6E44" w14:textId="51F82044" w:rsidR="000E4F66" w:rsidRDefault="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7" w:author="Ahsan, Saba " w:date="2023-04-11T13:05:00Z"/>
          <w:lang w:val="en-US"/>
        </w:rPr>
      </w:pPr>
      <w:r>
        <w:rPr>
          <w:lang w:val="en-US"/>
        </w:rPr>
        <w:t xml:space="preserve">The 3gpp-group-id attribute shall be included immediately after the a=group attribute of the group to which it is assigned. </w:t>
      </w:r>
    </w:p>
    <w:p w14:paraId="36FAB75B" w14:textId="11BB7E64" w:rsidR="00FC3E6C" w:rsidRDefault="00FC3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8" w:author="Ahsan, Saba " w:date="2023-04-11T13:05:00Z"/>
          <w:lang w:val="en-US"/>
        </w:rPr>
      </w:pPr>
    </w:p>
    <w:p w14:paraId="60EC8636" w14:textId="5E0EB1B1" w:rsidR="00FC3E6C" w:rsidRDefault="00FC3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ins w:id="9" w:author="Ahsan, Saba " w:date="2023-04-11T13:05:00Z">
        <w:r>
          <w:rPr>
            <w:lang w:val="en-US"/>
          </w:rPr>
          <w:t xml:space="preserve">The group-identification-tag can be used when a group </w:t>
        </w:r>
      </w:ins>
      <w:ins w:id="10" w:author="Ahsan, Saba " w:date="2023-04-11T13:06:00Z">
        <w:r>
          <w:rPr>
            <w:lang w:val="en-US"/>
          </w:rPr>
          <w:t xml:space="preserve">of media lines is grouped with another media/metadata or group. The </w:t>
        </w:r>
        <w:r w:rsidR="00E5353B">
          <w:rPr>
            <w:lang w:val="en-US"/>
          </w:rPr>
          <w:t>group-iden</w:t>
        </w:r>
        <w:del w:id="11" w:author="Igor Curcio (Nokia)" w:date="2023-04-11T22:11:00Z">
          <w:r w:rsidR="00E5353B" w:rsidDel="00FE08DF">
            <w:rPr>
              <w:lang w:val="en-US"/>
            </w:rPr>
            <w:delText>i</w:delText>
          </w:r>
        </w:del>
        <w:r w:rsidR="00E5353B">
          <w:rPr>
            <w:lang w:val="en-US"/>
          </w:rPr>
          <w:t>ti</w:t>
        </w:r>
      </w:ins>
      <w:ins w:id="12" w:author="Ahsan, Saba " w:date="2023-04-11T13:07:00Z">
        <w:r w:rsidR="00E5353B">
          <w:rPr>
            <w:lang w:val="en-US"/>
          </w:rPr>
          <w:t xml:space="preserve">fication-tag can make the SDP less verbose. </w:t>
        </w:r>
      </w:ins>
    </w:p>
    <w:p w14:paraId="0F54882F" w14:textId="3F0671D0" w:rsidR="006A3A28" w:rsidRDefault="006A3A2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1BB4904F" w14:textId="2E8C75DC" w:rsidR="00D10F72" w:rsidRDefault="006A3A28"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3" w:author="Ahsan, Saba " w:date="2023-04-11T11:48:00Z"/>
          <w:lang w:val="en-US"/>
        </w:rPr>
      </w:pPr>
      <w:r>
        <w:rPr>
          <w:lang w:val="en-US"/>
        </w:rPr>
        <w:t xml:space="preserve">Editor’s Note: </w:t>
      </w:r>
      <w:r w:rsidR="009A7A64">
        <w:rPr>
          <w:lang w:val="en-US"/>
        </w:rPr>
        <w:t>group-types</w:t>
      </w:r>
      <w:r>
        <w:rPr>
          <w:lang w:val="en-US"/>
        </w:rPr>
        <w:t xml:space="preserve"> for grouping media and metadata can be defined as part of Release 18. </w:t>
      </w:r>
    </w:p>
    <w:p w14:paraId="5D925528" w14:textId="1E06A1F2" w:rsidR="00EA476C" w:rsidRDefault="00EA476C"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4" w:author="Ahsan, Saba " w:date="2023-04-11T11:48:00Z"/>
          <w:lang w:val="en-US"/>
        </w:rPr>
      </w:pPr>
    </w:p>
    <w:p w14:paraId="3B9EA0C5" w14:textId="77777777" w:rsidR="00EA476C" w:rsidRDefault="00EA476C" w:rsidP="00EA476C">
      <w:pPr>
        <w:pStyle w:val="Heading2"/>
        <w:rPr>
          <w:ins w:id="15" w:author="Ahsan, Saba " w:date="2023-04-11T11:48:00Z"/>
        </w:rPr>
      </w:pPr>
      <w:ins w:id="16" w:author="Ahsan, Saba " w:date="2023-04-11T11:48:00Z">
        <w:r>
          <w:t>3gpp_</w:t>
        </w:r>
        <w:proofErr w:type="gramStart"/>
        <w:r>
          <w:t>group:group</w:t>
        </w:r>
        <w:proofErr w:type="gramEnd"/>
      </w:ins>
    </w:p>
    <w:p w14:paraId="4F8A6EEC" w14:textId="3C23D38B" w:rsidR="00EA476C" w:rsidRDefault="00EA476C" w:rsidP="00EA476C">
      <w:pPr>
        <w:rPr>
          <w:ins w:id="17" w:author="Ahsan, Saba " w:date="2023-04-11T13:17:00Z"/>
          <w:lang w:val="en-US"/>
        </w:rPr>
      </w:pPr>
      <w:ins w:id="18" w:author="Ahsan, Saba " w:date="2023-04-11T11:48:00Z">
        <w:r>
          <w:rPr>
            <w:lang w:val="en-US"/>
          </w:rPr>
          <w:t xml:space="preserve">A semantics-extension </w:t>
        </w:r>
      </w:ins>
      <w:ins w:id="19" w:author="Ahsan, Saba " w:date="2023-04-11T13:18:00Z">
        <w:r w:rsidR="00104D5F">
          <w:rPr>
            <w:lang w:val="en-US"/>
          </w:rPr>
          <w:t xml:space="preserve">for </w:t>
        </w:r>
      </w:ins>
      <w:ins w:id="20" w:author="Ahsan, Saba " w:date="2023-04-11T11:48:00Z">
        <w:r>
          <w:rPr>
            <w:lang w:val="en-US"/>
          </w:rPr>
          <w:t xml:space="preserve">grouping groups of media/metadata streams is </w:t>
        </w:r>
      </w:ins>
      <w:ins w:id="21" w:author="Ahsan, Saba " w:date="2023-04-11T13:18:00Z">
        <w:r w:rsidR="00104D5F">
          <w:rPr>
            <w:lang w:val="en-US"/>
          </w:rPr>
          <w:t xml:space="preserve">using the syntax in 2.1 is </w:t>
        </w:r>
      </w:ins>
      <w:ins w:id="22" w:author="Ahsan, Saba " w:date="2023-04-11T11:48:00Z">
        <w:r>
          <w:rPr>
            <w:lang w:val="en-US"/>
          </w:rPr>
          <w:t xml:space="preserve">defined as follows: </w:t>
        </w:r>
      </w:ins>
    </w:p>
    <w:p w14:paraId="00CF2388" w14:textId="78BC42AE" w:rsidR="00104D5F" w:rsidRPr="00104D5F" w:rsidRDefault="00104D5F" w:rsidP="00EA476C">
      <w:pPr>
        <w:rPr>
          <w:ins w:id="23" w:author="Ahsan, Saba " w:date="2023-04-11T13:17:00Z"/>
          <w:rFonts w:ascii="Courier New" w:eastAsia="Times New Roman" w:hAnsi="Courier New" w:cs="Courier New"/>
          <w:sz w:val="20"/>
          <w:lang w:eastAsia="en-GB"/>
          <w:rPrChange w:id="24" w:author="Ahsan, Saba " w:date="2023-04-11T13:19:00Z">
            <w:rPr>
              <w:ins w:id="25" w:author="Ahsan, Saba " w:date="2023-04-11T13:17:00Z"/>
              <w:lang w:val="en-US"/>
            </w:rPr>
          </w:rPrChange>
        </w:rPr>
      </w:pPr>
      <w:ins w:id="26" w:author="Ahsan, Saba " w:date="2023-04-11T13:17:00Z">
        <w:r w:rsidRPr="00104D5F">
          <w:rPr>
            <w:rFonts w:ascii="Courier New" w:eastAsia="Times New Roman" w:hAnsi="Courier New" w:cs="Courier New"/>
            <w:sz w:val="20"/>
            <w:lang w:eastAsia="en-GB"/>
            <w:rPrChange w:id="27" w:author="Ahsan, Saba " w:date="2023-04-11T13:19:00Z">
              <w:rPr>
                <w:lang w:val="en-US"/>
              </w:rPr>
            </w:rPrChange>
          </w:rPr>
          <w:t>group-type = "group"</w:t>
        </w:r>
      </w:ins>
    </w:p>
    <w:p w14:paraId="188F9716" w14:textId="77777777" w:rsidR="00104D5F" w:rsidRDefault="00104D5F" w:rsidP="00EA476C">
      <w:pPr>
        <w:rPr>
          <w:ins w:id="28" w:author="Ahsan, Saba " w:date="2023-04-11T13:21:00Z"/>
          <w:rFonts w:ascii="Courier New" w:eastAsia="Times New Roman" w:hAnsi="Courier New" w:cs="Courier New"/>
          <w:sz w:val="20"/>
          <w:lang w:eastAsia="en-GB"/>
        </w:rPr>
      </w:pPr>
      <w:ins w:id="29" w:author="Ahsan, Saba " w:date="2023-04-11T13:19:00Z">
        <w:r w:rsidRPr="00104D5F">
          <w:rPr>
            <w:rFonts w:ascii="Courier New" w:eastAsia="Times New Roman" w:hAnsi="Courier New" w:cs="Courier New"/>
            <w:sz w:val="20"/>
            <w:lang w:eastAsia="en-GB"/>
            <w:rPrChange w:id="30" w:author="Ahsan, Saba " w:date="2023-04-11T13:19:00Z">
              <w:rPr>
                <w:lang w:val="en-US"/>
              </w:rPr>
            </w:rPrChange>
          </w:rPr>
          <w:t xml:space="preserve">identification-tag = </w:t>
        </w:r>
        <w:r>
          <w:rPr>
            <w:rFonts w:ascii="Courier New" w:eastAsia="Times New Roman" w:hAnsi="Courier New" w:cs="Courier New"/>
            <w:sz w:val="20"/>
            <w:lang w:eastAsia="en-GB"/>
          </w:rPr>
          <w:t>group-identification-tag</w:t>
        </w:r>
      </w:ins>
      <w:ins w:id="31" w:author="Ahsan, Saba " w:date="2023-04-11T13:20:00Z">
        <w:r>
          <w:rPr>
            <w:rFonts w:ascii="Courier New" w:eastAsia="Times New Roman" w:hAnsi="Courier New" w:cs="Courier New"/>
            <w:sz w:val="20"/>
            <w:lang w:eastAsia="en-GB"/>
          </w:rPr>
          <w:t xml:space="preserve"> </w:t>
        </w:r>
      </w:ins>
    </w:p>
    <w:p w14:paraId="30B6BC4D" w14:textId="0699FBF6" w:rsidR="00104D5F" w:rsidRPr="00104D5F" w:rsidRDefault="00104D5F" w:rsidP="00104D5F">
      <w:pPr>
        <w:rPr>
          <w:ins w:id="32" w:author="Ahsan, Saba " w:date="2023-04-11T11:48:00Z"/>
          <w:rFonts w:ascii="Courier New" w:eastAsia="Times New Roman" w:hAnsi="Courier New" w:cs="Courier New"/>
          <w:sz w:val="20"/>
          <w:lang w:eastAsia="en-GB"/>
          <w:rPrChange w:id="33" w:author="Ahsan, Saba " w:date="2023-04-11T13:21:00Z">
            <w:rPr>
              <w:ins w:id="34" w:author="Ahsan, Saba " w:date="2023-04-11T11:48:00Z"/>
              <w:lang w:val="en-US"/>
            </w:rPr>
          </w:rPrChange>
        </w:rPr>
      </w:pPr>
      <w:proofErr w:type="spellStart"/>
      <w:ins w:id="35" w:author="Ahsan, Saba " w:date="2023-04-11T13:20:00Z">
        <w:r>
          <w:rPr>
            <w:rFonts w:ascii="Courier New" w:eastAsia="Times New Roman" w:hAnsi="Courier New" w:cs="Courier New"/>
            <w:sz w:val="20"/>
            <w:lang w:eastAsia="en-GB"/>
          </w:rPr>
          <w:t>grouping_parameters</w:t>
        </w:r>
      </w:ins>
      <w:proofErr w:type="spellEnd"/>
      <w:ins w:id="36" w:author="Ahsan, Saba " w:date="2023-04-11T13:21:00Z">
        <w:r>
          <w:rPr>
            <w:rFonts w:ascii="Courier New" w:eastAsia="Times New Roman" w:hAnsi="Courier New" w:cs="Courier New"/>
            <w:sz w:val="20"/>
            <w:lang w:eastAsia="en-GB"/>
          </w:rPr>
          <w:t xml:space="preserve"> = "alternative" | "complementary"</w:t>
        </w:r>
      </w:ins>
    </w:p>
    <w:p w14:paraId="396BE367" w14:textId="0F511887" w:rsidR="00104D5F" w:rsidRPr="00104D5F" w:rsidRDefault="00104D5F" w:rsidP="00EA4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37" w:author="Ahsan, Saba " w:date="2023-04-11T13:21:00Z"/>
          <w:lang w:val="en-US"/>
          <w:rPrChange w:id="38" w:author="Ahsan, Saba " w:date="2023-04-11T13:22:00Z">
            <w:rPr>
              <w:ins w:id="39" w:author="Ahsan, Saba " w:date="2023-04-11T13:21:00Z"/>
              <w:rFonts w:ascii="Courier New" w:eastAsia="Times New Roman" w:hAnsi="Courier New" w:cs="Courier New"/>
              <w:sz w:val="20"/>
              <w:lang w:eastAsia="en-GB"/>
            </w:rPr>
          </w:rPrChange>
        </w:rPr>
      </w:pPr>
      <w:ins w:id="40" w:author="Ahsan, Saba " w:date="2023-04-11T13:21:00Z">
        <w:r w:rsidRPr="00104D5F">
          <w:rPr>
            <w:lang w:val="en-US"/>
            <w:rPrChange w:id="41" w:author="Ahsan, Saba " w:date="2023-04-11T13:22:00Z">
              <w:rPr>
                <w:rFonts w:ascii="Courier New" w:eastAsia="Times New Roman" w:hAnsi="Courier New" w:cs="Courier New"/>
                <w:sz w:val="20"/>
                <w:lang w:eastAsia="en-GB"/>
              </w:rPr>
            </w:rPrChange>
          </w:rPr>
          <w:t>The SDP attribute can thus be de</w:t>
        </w:r>
      </w:ins>
      <w:ins w:id="42" w:author="Ahsan, Saba " w:date="2023-04-11T13:22:00Z">
        <w:r w:rsidRPr="00104D5F">
          <w:rPr>
            <w:lang w:val="en-US"/>
            <w:rPrChange w:id="43" w:author="Ahsan, Saba " w:date="2023-04-11T13:22:00Z">
              <w:rPr>
                <w:rFonts w:ascii="Courier New" w:eastAsia="Times New Roman" w:hAnsi="Courier New" w:cs="Courier New"/>
                <w:sz w:val="20"/>
                <w:lang w:eastAsia="en-GB"/>
              </w:rPr>
            </w:rPrChange>
          </w:rPr>
          <w:t>fined as</w:t>
        </w:r>
        <w:r>
          <w:rPr>
            <w:lang w:val="en-US"/>
          </w:rPr>
          <w:t>:</w:t>
        </w:r>
      </w:ins>
    </w:p>
    <w:p w14:paraId="2C51B5DE" w14:textId="77777777" w:rsidR="00104D5F" w:rsidRDefault="00104D5F" w:rsidP="00EA4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4" w:author="Ahsan, Saba " w:date="2023-04-11T13:21:00Z"/>
          <w:rFonts w:ascii="Courier New" w:eastAsia="Times New Roman" w:hAnsi="Courier New" w:cs="Courier New"/>
          <w:sz w:val="20"/>
          <w:lang w:eastAsia="en-GB"/>
        </w:rPr>
      </w:pPr>
    </w:p>
    <w:p w14:paraId="0CCE26E9" w14:textId="189A7059" w:rsidR="00EA476C" w:rsidRDefault="00EA476C" w:rsidP="00EA4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5" w:author="Ahsan, Saba " w:date="2023-04-11T11:49:00Z"/>
          <w:rFonts w:ascii="Courier New" w:eastAsia="Times New Roman" w:hAnsi="Courier New" w:cs="Courier New"/>
          <w:sz w:val="20"/>
          <w:lang w:eastAsia="en-GB"/>
        </w:rPr>
      </w:pPr>
      <w:ins w:id="46" w:author="Ahsan, Saba " w:date="2023-04-11T11:48:00Z">
        <w:r w:rsidRPr="00935F58">
          <w:rPr>
            <w:rFonts w:ascii="Courier New" w:eastAsia="Times New Roman" w:hAnsi="Courier New" w:cs="Courier New"/>
            <w:sz w:val="20"/>
            <w:lang w:eastAsia="en-GB"/>
          </w:rPr>
          <w:t>a=</w:t>
        </w:r>
        <w:r>
          <w:rPr>
            <w:rFonts w:ascii="Courier New" w:eastAsia="Times New Roman" w:hAnsi="Courier New" w:cs="Courier New"/>
            <w:sz w:val="20"/>
            <w:lang w:eastAsia="en-GB"/>
          </w:rPr>
          <w:t>3gpp_</w:t>
        </w:r>
        <w:proofErr w:type="gramStart"/>
        <w:r w:rsidRPr="00935F58">
          <w:rPr>
            <w:rFonts w:ascii="Courier New" w:eastAsia="Times New Roman" w:hAnsi="Courier New" w:cs="Courier New"/>
            <w:sz w:val="20"/>
            <w:lang w:eastAsia="en-GB"/>
          </w:rPr>
          <w:t>group:</w:t>
        </w:r>
        <w:r>
          <w:rPr>
            <w:rFonts w:ascii="Courier New" w:eastAsia="Times New Roman" w:hAnsi="Courier New" w:cs="Courier New"/>
            <w:sz w:val="20"/>
            <w:lang w:eastAsia="en-GB"/>
          </w:rPr>
          <w:t>group</w:t>
        </w:r>
        <w:proofErr w:type="gramEnd"/>
        <w:r>
          <w:rPr>
            <w:rFonts w:ascii="Courier New" w:eastAsia="Times New Roman" w:hAnsi="Courier New" w:cs="Courier New"/>
            <w:sz w:val="20"/>
            <w:lang w:eastAsia="en-GB"/>
          </w:rPr>
          <w:t xml:space="preserve"> </w:t>
        </w:r>
      </w:ins>
      <w:ins w:id="47" w:author="Ahsan, Saba " w:date="2023-04-11T11:50:00Z">
        <w:r>
          <w:rPr>
            <w:rFonts w:ascii="Courier New" w:eastAsia="Times New Roman" w:hAnsi="Courier New" w:cs="Courier New"/>
            <w:sz w:val="20"/>
            <w:lang w:eastAsia="en-GB"/>
          </w:rPr>
          <w:t>*(</w:t>
        </w:r>
      </w:ins>
      <w:ins w:id="48" w:author="Ahsan, Saba " w:date="2023-04-11T11:48:00Z">
        <w:r>
          <w:rPr>
            <w:rFonts w:ascii="Courier New" w:eastAsia="Times New Roman" w:hAnsi="Courier New" w:cs="Courier New"/>
            <w:sz w:val="20"/>
            <w:lang w:eastAsia="en-GB"/>
          </w:rPr>
          <w:t>group-identification-tag</w:t>
        </w:r>
      </w:ins>
      <w:ins w:id="49" w:author="Ahsan, Saba " w:date="2023-04-11T11:50:00Z">
        <w:r>
          <w:rPr>
            <w:rFonts w:ascii="Courier New" w:eastAsia="Times New Roman" w:hAnsi="Courier New" w:cs="Courier New"/>
            <w:sz w:val="20"/>
            <w:lang w:eastAsia="en-GB"/>
          </w:rPr>
          <w:t>)</w:t>
        </w:r>
      </w:ins>
      <w:ins w:id="50" w:author="Ahsan, Saba " w:date="2023-04-11T11:48:00Z">
        <w:r>
          <w:rPr>
            <w:rFonts w:ascii="Courier New" w:eastAsia="Times New Roman" w:hAnsi="Courier New" w:cs="Courier New"/>
            <w:sz w:val="20"/>
            <w:lang w:eastAsia="en-GB"/>
          </w:rPr>
          <w:t xml:space="preserve"> </w:t>
        </w:r>
      </w:ins>
      <w:ins w:id="51" w:author="Ahsan, Saba " w:date="2023-04-11T13:23:00Z">
        <w:r w:rsidR="00104D5F">
          <w:rPr>
            <w:rFonts w:ascii="Courier New" w:eastAsia="Times New Roman" w:hAnsi="Courier New" w:cs="Courier New"/>
            <w:sz w:val="20"/>
            <w:lang w:eastAsia="en-GB"/>
          </w:rPr>
          <w:t>"alternative" | "complementary"</w:t>
        </w:r>
      </w:ins>
    </w:p>
    <w:p w14:paraId="3E7A28B8" w14:textId="77777777" w:rsidR="00EA476C" w:rsidRDefault="00EA476C" w:rsidP="00EA4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2" w:author="Ahsan, Saba " w:date="2023-04-11T11:48:00Z"/>
          <w:rFonts w:ascii="Courier New" w:eastAsia="Times New Roman" w:hAnsi="Courier New" w:cs="Courier New"/>
          <w:sz w:val="20"/>
          <w:lang w:eastAsia="en-GB"/>
        </w:rPr>
      </w:pPr>
    </w:p>
    <w:p w14:paraId="6E4A40EA" w14:textId="68FD9D56" w:rsidR="00E5353B" w:rsidRDefault="00EA476C"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3" w:author="Ahsan, Saba " w:date="2023-04-11T13:09:00Z"/>
        </w:rPr>
      </w:pPr>
      <w:ins w:id="54" w:author="Ahsan, Saba " w:date="2023-04-11T11:53:00Z">
        <w:r>
          <w:t xml:space="preserve">A group of groups is required more often for XR content where multiple media lines </w:t>
        </w:r>
      </w:ins>
      <w:ins w:id="55" w:author="Ahsan, Saba " w:date="2023-04-11T12:15:00Z">
        <w:r w:rsidR="006E6C9F">
          <w:t xml:space="preserve">may </w:t>
        </w:r>
      </w:ins>
      <w:ins w:id="56" w:author="Ahsan, Saba " w:date="2023-04-11T11:53:00Z">
        <w:r>
          <w:t>define the same media objec</w:t>
        </w:r>
      </w:ins>
      <w:ins w:id="57" w:author="Ahsan, Saba " w:date="2023-04-11T11:54:00Z">
        <w:r>
          <w:t>t</w:t>
        </w:r>
      </w:ins>
      <w:ins w:id="58" w:author="Ahsan, Saba " w:date="2023-04-11T12:15:00Z">
        <w:r w:rsidR="006E6C9F">
          <w:t xml:space="preserve">. </w:t>
        </w:r>
      </w:ins>
      <w:ins w:id="59" w:author="Ahsan, Saba " w:date="2023-04-11T13:22:00Z">
        <w:r w:rsidR="00104D5F">
          <w:t xml:space="preserve">Some examples for </w:t>
        </w:r>
        <w:proofErr w:type="spellStart"/>
        <w:r w:rsidR="00104D5F">
          <w:t>grouping_parameters</w:t>
        </w:r>
        <w:proofErr w:type="spellEnd"/>
        <w:r w:rsidR="00104D5F">
          <w:t xml:space="preserve"> are defined below. </w:t>
        </w:r>
      </w:ins>
      <w:ins w:id="60" w:author="Ahsan, Saba " w:date="2023-04-11T13:09:00Z">
        <w:r w:rsidR="00E5353B">
          <w:t xml:space="preserve"> </w:t>
        </w:r>
      </w:ins>
    </w:p>
    <w:p w14:paraId="7F7F73DD" w14:textId="60DE4E3F" w:rsidR="00EA476C" w:rsidRDefault="00E5353B" w:rsidP="00E5353B">
      <w:pPr>
        <w:pStyle w:val="ListParagraph"/>
        <w:numPr>
          <w:ilvl w:val="0"/>
          <w:numId w:val="1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 w:author="Ahsan, Saba " w:date="2023-04-11T13:09:00Z"/>
        </w:rPr>
      </w:pPr>
      <w:ins w:id="62" w:author="Ahsan, Saba " w:date="2023-04-11T13:09:00Z">
        <w:r>
          <w:t>complementary e.g.</w:t>
        </w:r>
        <w:proofErr w:type="gramStart"/>
        <w:r>
          <w:t xml:space="preserve">, </w:t>
        </w:r>
      </w:ins>
      <w:ins w:id="63" w:author="Ahsan, Saba " w:date="2023-04-11T12:17:00Z">
        <w:r w:rsidR="006E6C9F">
          <w:t xml:space="preserve"> grouping</w:t>
        </w:r>
        <w:proofErr w:type="gramEnd"/>
        <w:r w:rsidR="006E6C9F">
          <w:t xml:space="preserve"> </w:t>
        </w:r>
        <w:r w:rsidR="00E37872">
          <w:t>a media group (composed of multiple media lines) with a metadata group (composed of multiple media lines)</w:t>
        </w:r>
      </w:ins>
      <w:ins w:id="64" w:author="Ahsan, Saba " w:date="2023-04-11T13:08:00Z">
        <w:r>
          <w:t xml:space="preserve">. </w:t>
        </w:r>
      </w:ins>
    </w:p>
    <w:p w14:paraId="710C709F" w14:textId="06E70012" w:rsidR="00E5353B" w:rsidRDefault="00E5353B">
      <w:pPr>
        <w:pStyle w:val="ListParagraph"/>
        <w:numPr>
          <w:ilvl w:val="0"/>
          <w:numId w:val="1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 w:author="Ahsan, Saba " w:date="2023-04-11T12:18:00Z"/>
        </w:rPr>
        <w:pPrChange w:id="66" w:author="Ahsan, Saba " w:date="2023-04-11T13: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pPrChange>
      </w:pPr>
      <w:ins w:id="67" w:author="Ahsan, Saba " w:date="2023-04-11T13:09:00Z">
        <w:r>
          <w:t xml:space="preserve">alternatives e.g., </w:t>
        </w:r>
      </w:ins>
      <w:ins w:id="68" w:author="Ahsan, Saba " w:date="2023-04-11T13:11:00Z">
        <w:r>
          <w:t>one media group</w:t>
        </w:r>
      </w:ins>
      <w:ins w:id="69" w:author="Ahsan, Saba " w:date="2023-04-11T13:23:00Z">
        <w:r w:rsidR="007F4F2E">
          <w:t xml:space="preserve"> (e.g., a 3D object</w:t>
        </w:r>
      </w:ins>
      <w:ins w:id="70" w:author="Ahsan, Saba " w:date="2023-04-11T13:24:00Z">
        <w:r w:rsidR="007F4F2E">
          <w:t>)</w:t>
        </w:r>
      </w:ins>
      <w:ins w:id="71" w:author="Ahsan, Saba " w:date="2023-04-11T13:11:00Z">
        <w:r>
          <w:t xml:space="preserve"> is an alternative for another media group. </w:t>
        </w:r>
      </w:ins>
      <w:ins w:id="72" w:author="Ahsan, Saba " w:date="2023-04-11T13:09:00Z">
        <w:r>
          <w:t xml:space="preserve"> </w:t>
        </w:r>
      </w:ins>
    </w:p>
    <w:p w14:paraId="6C703D55" w14:textId="5DEB3000" w:rsidR="00E37872" w:rsidRPr="00EA476C" w:rsidDel="00FC3E6C" w:rsidRDefault="00E37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3" w:author="Ahsan, Saba" w:date="2023-04-11T08:24:00Z"/>
          <w:del w:id="74" w:author="Ahsan, Saba " w:date="2023-04-11T13:05:00Z"/>
          <w:rPrChange w:id="75" w:author="Ahsan, Saba " w:date="2023-04-11T11:48:00Z">
            <w:rPr>
              <w:ins w:id="76" w:author="Ahsan, Saba" w:date="2023-04-11T08:24:00Z"/>
              <w:del w:id="77" w:author="Ahsan, Saba " w:date="2023-04-11T13:05:00Z"/>
              <w:lang w:val="en-US"/>
            </w:rPr>
          </w:rPrChange>
        </w:rPr>
        <w:pPrChange w:id="78" w:author="Ahsan, Saba " w:date="2023-04-11T13:0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pPrChange>
      </w:pPr>
    </w:p>
    <w:p w14:paraId="062FC3A3" w14:textId="4D87B7F7" w:rsidR="0049779F" w:rsidDel="008B6100" w:rsidRDefault="0049779F"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79" w:author="Ahsan, Saba" w:date="2023-04-11T08:24:00Z"/>
          <w:del w:id="80" w:author="Ahsan, Saba " w:date="2023-04-12T01:22:00Z"/>
          <w:lang w:val="en-US"/>
        </w:rPr>
      </w:pPr>
    </w:p>
    <w:p w14:paraId="66FCA18A" w14:textId="77777777" w:rsidR="007A07F7" w:rsidDel="008B6100" w:rsidRDefault="007A07F7"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81" w:author="Ahsan, Saba " w:date="2023-04-12T01:22:00Z"/>
          <w:lang w:val="en-US"/>
        </w:rPr>
      </w:pPr>
    </w:p>
    <w:p w14:paraId="6A6F403A" w14:textId="292FBA0A" w:rsidR="00770E37" w:rsidRDefault="00770E37"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43ABE1CE" w14:textId="77777777" w:rsidR="00AE2094" w:rsidRPr="00A7405A" w:rsidRDefault="00AE2094" w:rsidP="00AE2094">
      <w:pPr>
        <w:pStyle w:val="Heading1"/>
        <w:tabs>
          <w:tab w:val="clear" w:pos="432"/>
          <w:tab w:val="num" w:pos="-288"/>
        </w:tabs>
        <w:rPr>
          <w:sz w:val="32"/>
        </w:rPr>
      </w:pPr>
      <w:r w:rsidRPr="00A7405A">
        <w:rPr>
          <w:sz w:val="32"/>
        </w:rPr>
        <w:lastRenderedPageBreak/>
        <w:t>Proposal</w:t>
      </w:r>
    </w:p>
    <w:p w14:paraId="34027F6B" w14:textId="4244DE09" w:rsidR="00BA5A1E" w:rsidRPr="00E74308" w:rsidRDefault="00972F7C" w:rsidP="00972F7C">
      <w:pPr>
        <w:jc w:val="both"/>
        <w:rPr>
          <w:lang w:val="en-US"/>
        </w:rPr>
      </w:pPr>
      <w:r w:rsidRPr="00E74308">
        <w:rPr>
          <w:lang w:val="en-US"/>
        </w:rPr>
        <w:t xml:space="preserve">We propose to </w:t>
      </w:r>
      <w:r w:rsidR="001D6E41" w:rsidRPr="00E74308">
        <w:rPr>
          <w:lang w:val="en-US"/>
        </w:rPr>
        <w:t>include the text</w:t>
      </w:r>
      <w:r w:rsidR="00994210">
        <w:rPr>
          <w:lang w:val="en-US"/>
        </w:rPr>
        <w:t xml:space="preserve"> in section 2</w:t>
      </w:r>
      <w:r w:rsidR="001D6E41" w:rsidRPr="00E74308">
        <w:rPr>
          <w:lang w:val="en-US"/>
        </w:rPr>
        <w:t xml:space="preserve"> in the </w:t>
      </w:r>
      <w:r w:rsidR="0090236B" w:rsidRPr="00E74308">
        <w:rPr>
          <w:lang w:val="en-US"/>
        </w:rPr>
        <w:t xml:space="preserve">5G_RTP permanent document. </w:t>
      </w:r>
    </w:p>
    <w:p w14:paraId="5EDEEEB5" w14:textId="77777777" w:rsidR="00E37C8B" w:rsidRDefault="00E37C8B" w:rsidP="00972F7C">
      <w:pPr>
        <w:jc w:val="both"/>
        <w:rPr>
          <w:rFonts w:ascii="Arial" w:hAnsi="Arial" w:cs="Arial"/>
          <w:sz w:val="20"/>
          <w:szCs w:val="22"/>
          <w:lang w:val="en-US"/>
        </w:rPr>
      </w:pPr>
    </w:p>
    <w:p w14:paraId="2978707E" w14:textId="77777777" w:rsidR="00E37C8B" w:rsidRDefault="00E37C8B" w:rsidP="00972F7C">
      <w:pPr>
        <w:jc w:val="both"/>
        <w:rPr>
          <w:rFonts w:ascii="Arial" w:hAnsi="Arial" w:cs="Arial"/>
          <w:sz w:val="20"/>
          <w:szCs w:val="22"/>
          <w:lang w:val="en-US"/>
        </w:rPr>
      </w:pPr>
    </w:p>
    <w:p w14:paraId="0C806A58" w14:textId="12B2963E" w:rsidR="00E37C8B" w:rsidRPr="00B221B8" w:rsidRDefault="00E37C8B" w:rsidP="00972F7C">
      <w:pPr>
        <w:jc w:val="both"/>
      </w:pPr>
    </w:p>
    <w:sectPr w:rsidR="00E37C8B" w:rsidRPr="00B221B8"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70A25" w14:textId="77777777" w:rsidR="007D0EFC" w:rsidRDefault="007D0EFC">
      <w:r>
        <w:separator/>
      </w:r>
    </w:p>
  </w:endnote>
  <w:endnote w:type="continuationSeparator" w:id="0">
    <w:p w14:paraId="2A67BE1C" w14:textId="77777777" w:rsidR="007D0EFC" w:rsidRDefault="007D0EFC">
      <w:r>
        <w:continuationSeparator/>
      </w:r>
    </w:p>
  </w:endnote>
  <w:endnote w:type="continuationNotice" w:id="1">
    <w:p w14:paraId="18DE3B83" w14:textId="77777777" w:rsidR="007D0EFC" w:rsidRDefault="007D0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AC57" w14:textId="77777777" w:rsidR="007D0EFC" w:rsidRDefault="007D0EFC">
      <w:r>
        <w:separator/>
      </w:r>
    </w:p>
  </w:footnote>
  <w:footnote w:type="continuationSeparator" w:id="0">
    <w:p w14:paraId="49B9EDA6" w14:textId="77777777" w:rsidR="007D0EFC" w:rsidRDefault="007D0EFC">
      <w:r>
        <w:continuationSeparator/>
      </w:r>
    </w:p>
  </w:footnote>
  <w:footnote w:type="continuationNotice" w:id="1">
    <w:p w14:paraId="0E620112" w14:textId="77777777" w:rsidR="007D0EFC" w:rsidRDefault="007D0EFC">
      <w:pPr>
        <w:spacing w:after="0"/>
      </w:pPr>
    </w:p>
  </w:footnote>
  <w:footnote w:id="2">
    <w:p w14:paraId="5CC682DD" w14:textId="77777777"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C7B5" w14:textId="7B0441FE" w:rsidR="005867F6" w:rsidRPr="00A7405A" w:rsidRDefault="005867F6" w:rsidP="005867F6">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82" w:name="_Hlk54879034"/>
    <w:r w:rsidRPr="005924DB">
      <w:rPr>
        <w:rFonts w:ascii="Arial" w:eastAsia="SimSun" w:hAnsi="Arial" w:cs="Arial"/>
        <w:sz w:val="22"/>
        <w:lang w:val="en-US"/>
      </w:rPr>
      <w:t>3GPP TSG SA WG 4</w:t>
    </w:r>
    <w:r>
      <w:rPr>
        <w:rFonts w:ascii="Arial" w:eastAsia="SimSun" w:hAnsi="Arial" w:cs="Arial"/>
        <w:sz w:val="22"/>
        <w:lang w:val="en-US"/>
      </w:rPr>
      <w:t xml:space="preserve"> </w:t>
    </w:r>
    <w:r w:rsidRPr="00397C88">
      <w:rPr>
        <w:rFonts w:ascii="Arial" w:eastAsia="SimSun" w:hAnsi="Arial" w:cs="Arial"/>
        <w:sz w:val="22"/>
        <w:lang w:val="en-US"/>
      </w:rPr>
      <w:t>meeting</w:t>
    </w:r>
    <w:r>
      <w:rPr>
        <w:rFonts w:ascii="Arial" w:eastAsia="SimSun" w:hAnsi="Arial" w:cs="Arial"/>
        <w:sz w:val="22"/>
        <w:lang w:val="en-US"/>
      </w:rPr>
      <w:t xml:space="preserve"> #123-e</w:t>
    </w:r>
    <w:r w:rsidRPr="00397C88">
      <w:rPr>
        <w:rFonts w:ascii="Arial" w:eastAsia="SimSun" w:hAnsi="Arial" w:cs="Arial"/>
        <w:b/>
        <w:i/>
        <w:sz w:val="22"/>
      </w:rPr>
      <w:tab/>
    </w:r>
    <w:r>
      <w:t>S4-230512</w:t>
    </w:r>
  </w:p>
  <w:p w14:paraId="62A0F89C" w14:textId="4969011C" w:rsidR="00397C88" w:rsidRPr="00A7405A" w:rsidRDefault="005867F6" w:rsidP="007E5CDB">
    <w:pPr>
      <w:tabs>
        <w:tab w:val="right" w:pos="9360"/>
      </w:tabs>
      <w:rPr>
        <w:rFonts w:ascii="Arial" w:eastAsia="SimSun" w:hAnsi="Arial" w:cs="Arial"/>
        <w:b/>
        <w:sz w:val="18"/>
        <w:lang w:val="en-US" w:eastAsia="zh-CN"/>
      </w:rPr>
    </w:pPr>
    <w:r>
      <w:rPr>
        <w:rFonts w:ascii="Arial" w:eastAsia="SimSun" w:hAnsi="Arial" w:cs="Arial"/>
        <w:sz w:val="22"/>
        <w:lang w:eastAsia="zh-CN"/>
      </w:rPr>
      <w:t>17–21</w:t>
    </w:r>
    <w:r>
      <w:rPr>
        <w:rFonts w:ascii="Arial" w:eastAsia="SimSun" w:hAnsi="Arial" w:cs="Arial"/>
        <w:sz w:val="22"/>
        <w:vertAlign w:val="superscript"/>
        <w:lang w:eastAsia="zh-CN"/>
      </w:rPr>
      <w:t>st</w:t>
    </w:r>
    <w:r>
      <w:rPr>
        <w:rFonts w:ascii="Arial" w:eastAsia="SimSun" w:hAnsi="Arial" w:cs="Arial"/>
        <w:sz w:val="22"/>
        <w:lang w:eastAsia="zh-CN"/>
      </w:rPr>
      <w:t xml:space="preserve"> </w:t>
    </w:r>
    <w:proofErr w:type="gramStart"/>
    <w:r>
      <w:rPr>
        <w:rFonts w:ascii="Arial" w:eastAsia="SimSun" w:hAnsi="Arial" w:cs="Arial"/>
        <w:sz w:val="22"/>
        <w:lang w:eastAsia="zh-CN"/>
      </w:rPr>
      <w:t>April,</w:t>
    </w:r>
    <w:proofErr w:type="gramEnd"/>
    <w:r>
      <w:rPr>
        <w:rFonts w:ascii="Arial" w:eastAsia="SimSun" w:hAnsi="Arial" w:cs="Arial"/>
        <w:sz w:val="22"/>
        <w:lang w:eastAsia="zh-CN"/>
      </w:rPr>
      <w:t xml:space="preserve"> 2023, online</w:t>
    </w:r>
    <w:bookmarkEnd w:id="82"/>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CABC"/>
      </v:shape>
    </w:pict>
  </w:numPicBullet>
  <w:numPicBullet w:numPicBulletId="1">
    <w:pict>
      <v:shape id="_x0000_i1027" type="#_x0000_t75" style="width:26.5pt;height:54.5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6C556F"/>
    <w:multiLevelType w:val="hybridMultilevel"/>
    <w:tmpl w:val="08CA7A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9"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15235C"/>
    <w:multiLevelType w:val="hybridMultilevel"/>
    <w:tmpl w:val="E4148C6E"/>
    <w:lvl w:ilvl="0" w:tplc="2B0CBD7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3"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4"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4"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1"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3"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3"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2"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6"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6075758">
    <w:abstractNumId w:val="97"/>
  </w:num>
  <w:num w:numId="2" w16cid:durableId="2050952482">
    <w:abstractNumId w:val="63"/>
  </w:num>
  <w:num w:numId="3" w16cid:durableId="136193566">
    <w:abstractNumId w:val="59"/>
  </w:num>
  <w:num w:numId="4" w16cid:durableId="37094668">
    <w:abstractNumId w:val="31"/>
  </w:num>
  <w:num w:numId="5" w16cid:durableId="517815887">
    <w:abstractNumId w:val="113"/>
  </w:num>
  <w:num w:numId="6" w16cid:durableId="1823695503">
    <w:abstractNumId w:val="19"/>
  </w:num>
  <w:num w:numId="7" w16cid:durableId="2056156850">
    <w:abstractNumId w:val="41"/>
  </w:num>
  <w:num w:numId="8" w16cid:durableId="1970427397">
    <w:abstractNumId w:val="9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4818066">
    <w:abstractNumId w:val="29"/>
  </w:num>
  <w:num w:numId="10" w16cid:durableId="1361392936">
    <w:abstractNumId w:val="97"/>
    <w:lvlOverride w:ilvl="0">
      <w:startOverride w:val="3"/>
    </w:lvlOverride>
    <w:lvlOverride w:ilvl="1">
      <w:startOverride w:val="1"/>
    </w:lvlOverride>
  </w:num>
  <w:num w:numId="11" w16cid:durableId="2108767388">
    <w:abstractNumId w:val="44"/>
  </w:num>
  <w:num w:numId="12" w16cid:durableId="751043887">
    <w:abstractNumId w:val="65"/>
  </w:num>
  <w:num w:numId="13" w16cid:durableId="12657364">
    <w:abstractNumId w:val="26"/>
  </w:num>
  <w:num w:numId="14" w16cid:durableId="938023407">
    <w:abstractNumId w:val="81"/>
  </w:num>
  <w:num w:numId="15" w16cid:durableId="1178545337">
    <w:abstractNumId w:val="56"/>
  </w:num>
  <w:num w:numId="16" w16cid:durableId="1620717515">
    <w:abstractNumId w:val="97"/>
  </w:num>
  <w:num w:numId="17" w16cid:durableId="98839749">
    <w:abstractNumId w:val="97"/>
    <w:lvlOverride w:ilvl="0">
      <w:startOverride w:val="5"/>
    </w:lvlOverride>
    <w:lvlOverride w:ilvl="1">
      <w:startOverride w:val="1"/>
    </w:lvlOverride>
  </w:num>
  <w:num w:numId="18" w16cid:durableId="1728844284">
    <w:abstractNumId w:val="100"/>
  </w:num>
  <w:num w:numId="19" w16cid:durableId="2116628195">
    <w:abstractNumId w:val="39"/>
  </w:num>
  <w:num w:numId="20" w16cid:durableId="247620925">
    <w:abstractNumId w:val="83"/>
  </w:num>
  <w:num w:numId="21" w16cid:durableId="534856008">
    <w:abstractNumId w:val="47"/>
  </w:num>
  <w:num w:numId="22" w16cid:durableId="79565550">
    <w:abstractNumId w:val="96"/>
  </w:num>
  <w:num w:numId="23" w16cid:durableId="351418483">
    <w:abstractNumId w:val="114"/>
  </w:num>
  <w:num w:numId="24" w16cid:durableId="1361009085">
    <w:abstractNumId w:val="62"/>
  </w:num>
  <w:num w:numId="25" w16cid:durableId="586035844">
    <w:abstractNumId w:val="45"/>
  </w:num>
  <w:num w:numId="26" w16cid:durableId="177231429">
    <w:abstractNumId w:val="17"/>
  </w:num>
  <w:num w:numId="27" w16cid:durableId="990060681">
    <w:abstractNumId w:val="53"/>
  </w:num>
  <w:num w:numId="28" w16cid:durableId="1710837056">
    <w:abstractNumId w:val="33"/>
  </w:num>
  <w:num w:numId="29" w16cid:durableId="1251625323">
    <w:abstractNumId w:val="46"/>
  </w:num>
  <w:num w:numId="30" w16cid:durableId="1261766531">
    <w:abstractNumId w:val="90"/>
  </w:num>
  <w:num w:numId="31" w16cid:durableId="1179739304">
    <w:abstractNumId w:val="88"/>
  </w:num>
  <w:num w:numId="32" w16cid:durableId="1355883427">
    <w:abstractNumId w:val="71"/>
  </w:num>
  <w:num w:numId="33" w16cid:durableId="1999533569">
    <w:abstractNumId w:val="76"/>
  </w:num>
  <w:num w:numId="34" w16cid:durableId="1996183035">
    <w:abstractNumId w:val="94"/>
  </w:num>
  <w:num w:numId="35" w16cid:durableId="1176651460">
    <w:abstractNumId w:val="40"/>
  </w:num>
  <w:num w:numId="36" w16cid:durableId="186864328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3511988">
    <w:abstractNumId w:val="95"/>
  </w:num>
  <w:num w:numId="38" w16cid:durableId="101189025">
    <w:abstractNumId w:val="42"/>
  </w:num>
  <w:num w:numId="39" w16cid:durableId="82185404">
    <w:abstractNumId w:val="106"/>
  </w:num>
  <w:num w:numId="40" w16cid:durableId="1345091843">
    <w:abstractNumId w:val="22"/>
  </w:num>
  <w:num w:numId="41" w16cid:durableId="596790136">
    <w:abstractNumId w:val="85"/>
  </w:num>
  <w:num w:numId="42" w16cid:durableId="1155881429">
    <w:abstractNumId w:val="3"/>
  </w:num>
  <w:num w:numId="43" w16cid:durableId="1312443947">
    <w:abstractNumId w:val="32"/>
  </w:num>
  <w:num w:numId="44" w16cid:durableId="916939884">
    <w:abstractNumId w:val="11"/>
  </w:num>
  <w:num w:numId="45" w16cid:durableId="737559984">
    <w:abstractNumId w:val="57"/>
  </w:num>
  <w:num w:numId="46" w16cid:durableId="1246454828">
    <w:abstractNumId w:val="58"/>
  </w:num>
  <w:num w:numId="47" w16cid:durableId="784809849">
    <w:abstractNumId w:val="78"/>
  </w:num>
  <w:num w:numId="48" w16cid:durableId="1410150599">
    <w:abstractNumId w:val="86"/>
  </w:num>
  <w:num w:numId="49" w16cid:durableId="934941859">
    <w:abstractNumId w:val="72"/>
  </w:num>
  <w:num w:numId="50" w16cid:durableId="1260287557">
    <w:abstractNumId w:val="54"/>
  </w:num>
  <w:num w:numId="51" w16cid:durableId="864489407">
    <w:abstractNumId w:val="68"/>
  </w:num>
  <w:num w:numId="52" w16cid:durableId="505094408">
    <w:abstractNumId w:val="109"/>
  </w:num>
  <w:num w:numId="53" w16cid:durableId="1052847715">
    <w:abstractNumId w:val="20"/>
  </w:num>
  <w:num w:numId="54" w16cid:durableId="143170320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3108128">
    <w:abstractNumId w:val="97"/>
  </w:num>
  <w:num w:numId="56" w16cid:durableId="430518611">
    <w:abstractNumId w:val="97"/>
  </w:num>
  <w:num w:numId="57" w16cid:durableId="1184442178">
    <w:abstractNumId w:val="102"/>
  </w:num>
  <w:num w:numId="58" w16cid:durableId="443233429">
    <w:abstractNumId w:val="97"/>
  </w:num>
  <w:num w:numId="59" w16cid:durableId="1595240992">
    <w:abstractNumId w:val="117"/>
  </w:num>
  <w:num w:numId="60" w16cid:durableId="371075149">
    <w:abstractNumId w:val="103"/>
  </w:num>
  <w:num w:numId="61" w16cid:durableId="1461075911">
    <w:abstractNumId w:val="30"/>
  </w:num>
  <w:num w:numId="62" w16cid:durableId="616254251">
    <w:abstractNumId w:val="108"/>
  </w:num>
  <w:num w:numId="63" w16cid:durableId="1363046410">
    <w:abstractNumId w:val="13"/>
  </w:num>
  <w:num w:numId="64" w16cid:durableId="1813674407">
    <w:abstractNumId w:val="48"/>
  </w:num>
  <w:num w:numId="65" w16cid:durableId="967508363">
    <w:abstractNumId w:val="75"/>
  </w:num>
  <w:num w:numId="66" w16cid:durableId="1969772396">
    <w:abstractNumId w:val="66"/>
  </w:num>
  <w:num w:numId="67" w16cid:durableId="1063793039">
    <w:abstractNumId w:val="99"/>
  </w:num>
  <w:num w:numId="68" w16cid:durableId="61146780">
    <w:abstractNumId w:val="51"/>
  </w:num>
  <w:num w:numId="69" w16cid:durableId="1502818396">
    <w:abstractNumId w:val="60"/>
  </w:num>
  <w:num w:numId="70" w16cid:durableId="568460294">
    <w:abstractNumId w:val="43"/>
  </w:num>
  <w:num w:numId="71" w16cid:durableId="1952780423">
    <w:abstractNumId w:val="49"/>
  </w:num>
  <w:num w:numId="72" w16cid:durableId="606698629">
    <w:abstractNumId w:val="18"/>
  </w:num>
  <w:num w:numId="73" w16cid:durableId="1224096594">
    <w:abstractNumId w:val="69"/>
  </w:num>
  <w:num w:numId="74" w16cid:durableId="713772652">
    <w:abstractNumId w:val="105"/>
  </w:num>
  <w:num w:numId="75" w16cid:durableId="1926648273">
    <w:abstractNumId w:val="10"/>
  </w:num>
  <w:num w:numId="76" w16cid:durableId="1029913829">
    <w:abstractNumId w:val="50"/>
  </w:num>
  <w:num w:numId="77" w16cid:durableId="1505130030">
    <w:abstractNumId w:val="87"/>
  </w:num>
  <w:num w:numId="78" w16cid:durableId="2126800550">
    <w:abstractNumId w:val="118"/>
  </w:num>
  <w:num w:numId="79" w16cid:durableId="1317101852">
    <w:abstractNumId w:val="82"/>
  </w:num>
  <w:num w:numId="80" w16cid:durableId="2073379887">
    <w:abstractNumId w:val="107"/>
  </w:num>
  <w:num w:numId="81" w16cid:durableId="1466462847">
    <w:abstractNumId w:val="35"/>
  </w:num>
  <w:num w:numId="82" w16cid:durableId="537860590">
    <w:abstractNumId w:val="101"/>
  </w:num>
  <w:num w:numId="83" w16cid:durableId="1891725669">
    <w:abstractNumId w:val="93"/>
  </w:num>
  <w:num w:numId="84" w16cid:durableId="891119905">
    <w:abstractNumId w:val="112"/>
  </w:num>
  <w:num w:numId="85" w16cid:durableId="2047362246">
    <w:abstractNumId w:val="28"/>
  </w:num>
  <w:num w:numId="86" w16cid:durableId="1188563075">
    <w:abstractNumId w:val="80"/>
  </w:num>
  <w:num w:numId="87" w16cid:durableId="1223716363">
    <w:abstractNumId w:val="111"/>
  </w:num>
  <w:num w:numId="88" w16cid:durableId="1153984829">
    <w:abstractNumId w:val="38"/>
  </w:num>
  <w:num w:numId="89" w16cid:durableId="1898082221">
    <w:abstractNumId w:val="61"/>
  </w:num>
  <w:num w:numId="90" w16cid:durableId="979185810">
    <w:abstractNumId w:val="23"/>
  </w:num>
  <w:num w:numId="91" w16cid:durableId="838083191">
    <w:abstractNumId w:val="77"/>
  </w:num>
  <w:num w:numId="92" w16cid:durableId="1077360362">
    <w:abstractNumId w:val="73"/>
  </w:num>
  <w:num w:numId="93" w16cid:durableId="579407194">
    <w:abstractNumId w:val="1"/>
  </w:num>
  <w:num w:numId="94" w16cid:durableId="2111388639">
    <w:abstractNumId w:val="70"/>
  </w:num>
  <w:num w:numId="95" w16cid:durableId="1919628359">
    <w:abstractNumId w:val="119"/>
  </w:num>
  <w:num w:numId="96" w16cid:durableId="253127052">
    <w:abstractNumId w:val="14"/>
  </w:num>
  <w:num w:numId="97" w16cid:durableId="1539932032">
    <w:abstractNumId w:val="4"/>
  </w:num>
  <w:num w:numId="98" w16cid:durableId="9409928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16cid:durableId="2104841512">
    <w:abstractNumId w:val="97"/>
    <w:lvlOverride w:ilvl="0">
      <w:startOverride w:val="6"/>
    </w:lvlOverride>
  </w:num>
  <w:num w:numId="100" w16cid:durableId="527790224">
    <w:abstractNumId w:val="27"/>
  </w:num>
  <w:num w:numId="101" w16cid:durableId="337195964">
    <w:abstractNumId w:val="6"/>
  </w:num>
  <w:num w:numId="102" w16cid:durableId="327252340">
    <w:abstractNumId w:val="34"/>
  </w:num>
  <w:num w:numId="103" w16cid:durableId="642806460">
    <w:abstractNumId w:val="89"/>
  </w:num>
  <w:num w:numId="104" w16cid:durableId="1359769586">
    <w:abstractNumId w:val="8"/>
  </w:num>
  <w:num w:numId="105" w16cid:durableId="809975857">
    <w:abstractNumId w:val="79"/>
  </w:num>
  <w:num w:numId="106" w16cid:durableId="799498867">
    <w:abstractNumId w:val="84"/>
  </w:num>
  <w:num w:numId="107" w16cid:durableId="1698778258">
    <w:abstractNumId w:val="115"/>
  </w:num>
  <w:num w:numId="108" w16cid:durableId="278419687">
    <w:abstractNumId w:val="9"/>
  </w:num>
  <w:num w:numId="109" w16cid:durableId="1401832657">
    <w:abstractNumId w:val="64"/>
  </w:num>
  <w:num w:numId="110" w16cid:durableId="1490436695">
    <w:abstractNumId w:val="25"/>
  </w:num>
  <w:num w:numId="111" w16cid:durableId="1122649158">
    <w:abstractNumId w:val="98"/>
  </w:num>
  <w:num w:numId="112" w16cid:durableId="2020236092">
    <w:abstractNumId w:val="15"/>
  </w:num>
  <w:num w:numId="113" w16cid:durableId="828252728">
    <w:abstractNumId w:val="74"/>
  </w:num>
  <w:num w:numId="114" w16cid:durableId="1537154711">
    <w:abstractNumId w:val="52"/>
  </w:num>
  <w:num w:numId="115" w16cid:durableId="2096046697">
    <w:abstractNumId w:val="92"/>
  </w:num>
  <w:num w:numId="116" w16cid:durableId="1395860946">
    <w:abstractNumId w:val="37"/>
  </w:num>
  <w:num w:numId="117" w16cid:durableId="1562669123">
    <w:abstractNumId w:val="55"/>
  </w:num>
  <w:num w:numId="118" w16cid:durableId="700326381">
    <w:abstractNumId w:val="16"/>
  </w:num>
  <w:num w:numId="119" w16cid:durableId="2075732549">
    <w:abstractNumId w:val="5"/>
  </w:num>
  <w:num w:numId="120" w16cid:durableId="1608853226">
    <w:abstractNumId w:val="24"/>
  </w:num>
  <w:num w:numId="121" w16cid:durableId="502596867">
    <w:abstractNumId w:val="116"/>
  </w:num>
  <w:num w:numId="122" w16cid:durableId="1289120844">
    <w:abstractNumId w:val="36"/>
  </w:num>
  <w:num w:numId="123" w16cid:durableId="771438442">
    <w:abstractNumId w:val="12"/>
  </w:num>
  <w:num w:numId="124" w16cid:durableId="1360424573">
    <w:abstractNumId w:val="91"/>
  </w:num>
  <w:num w:numId="125" w16cid:durableId="422914939">
    <w:abstractNumId w:val="104"/>
  </w:num>
  <w:num w:numId="126" w16cid:durableId="1618246528">
    <w:abstractNumId w:val="97"/>
    <w:lvlOverride w:ilvl="0">
      <w:startOverride w:val="2"/>
    </w:lvlOverride>
    <w:lvlOverride w:ilvl="1">
      <w:startOverride w:val="1"/>
    </w:lvlOverride>
  </w:num>
  <w:num w:numId="127" w16cid:durableId="20951221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933243716">
    <w:abstractNumId w:val="7"/>
  </w:num>
  <w:num w:numId="129" w16cid:durableId="1117989867">
    <w:abstractNumId w:val="67"/>
  </w:num>
  <w:num w:numId="130" w16cid:durableId="14989636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1" w16cid:durableId="1838380684">
    <w:abstractNumId w:val="97"/>
    <w:lvlOverride w:ilvl="0">
      <w:startOverride w:val="2"/>
    </w:lvlOverride>
    <w:lvlOverride w:ilvl="1">
      <w:startOverride w:val="1"/>
    </w:lvlOverride>
  </w:num>
  <w:num w:numId="132" w16cid:durableId="2077390955">
    <w:abstractNumId w:val="2"/>
  </w:num>
  <w:num w:numId="133" w16cid:durableId="260375405">
    <w:abstractNumId w:val="21"/>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Igor Curcio (Nokia)">
    <w15:presenceInfo w15:providerId="AD" w15:userId="S::igor.curcio@tech.nokia.com::af09ff23-4d0d-4530-80b9-29a362cbfb39"/>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B9B"/>
    <w:rsid w:val="00002D58"/>
    <w:rsid w:val="00003415"/>
    <w:rsid w:val="0000394E"/>
    <w:rsid w:val="00003A5C"/>
    <w:rsid w:val="00003F15"/>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0FD2"/>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3FE"/>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B5285"/>
    <w:rsid w:val="000C08AA"/>
    <w:rsid w:val="000C0F5A"/>
    <w:rsid w:val="000C1367"/>
    <w:rsid w:val="000C236A"/>
    <w:rsid w:val="000C3029"/>
    <w:rsid w:val="000C31C4"/>
    <w:rsid w:val="000C4157"/>
    <w:rsid w:val="000C56EF"/>
    <w:rsid w:val="000C683D"/>
    <w:rsid w:val="000C6C13"/>
    <w:rsid w:val="000D0C0F"/>
    <w:rsid w:val="000D10CE"/>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4F66"/>
    <w:rsid w:val="000E5766"/>
    <w:rsid w:val="000E7A98"/>
    <w:rsid w:val="000F077C"/>
    <w:rsid w:val="000F130C"/>
    <w:rsid w:val="000F1DD2"/>
    <w:rsid w:val="000F1F9F"/>
    <w:rsid w:val="000F2747"/>
    <w:rsid w:val="000F3564"/>
    <w:rsid w:val="000F4DEE"/>
    <w:rsid w:val="000F6CFF"/>
    <w:rsid w:val="000F7259"/>
    <w:rsid w:val="000F769E"/>
    <w:rsid w:val="000F7904"/>
    <w:rsid w:val="001026D5"/>
    <w:rsid w:val="0010314E"/>
    <w:rsid w:val="00104D5F"/>
    <w:rsid w:val="00104D80"/>
    <w:rsid w:val="00105E4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63104"/>
    <w:rsid w:val="0016358A"/>
    <w:rsid w:val="0016430A"/>
    <w:rsid w:val="001646F8"/>
    <w:rsid w:val="001659D8"/>
    <w:rsid w:val="0016784D"/>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D6"/>
    <w:rsid w:val="001967D9"/>
    <w:rsid w:val="00197178"/>
    <w:rsid w:val="0019799F"/>
    <w:rsid w:val="00197BF7"/>
    <w:rsid w:val="001A1D4B"/>
    <w:rsid w:val="001A2E0F"/>
    <w:rsid w:val="001A33CC"/>
    <w:rsid w:val="001A385F"/>
    <w:rsid w:val="001A56CE"/>
    <w:rsid w:val="001A7792"/>
    <w:rsid w:val="001A7DAC"/>
    <w:rsid w:val="001B1CBD"/>
    <w:rsid w:val="001B1DF5"/>
    <w:rsid w:val="001B2224"/>
    <w:rsid w:val="001B2F63"/>
    <w:rsid w:val="001B355F"/>
    <w:rsid w:val="001B44C1"/>
    <w:rsid w:val="001B50B7"/>
    <w:rsid w:val="001B5D26"/>
    <w:rsid w:val="001B6D4A"/>
    <w:rsid w:val="001C016A"/>
    <w:rsid w:val="001C1190"/>
    <w:rsid w:val="001C13B1"/>
    <w:rsid w:val="001C1D44"/>
    <w:rsid w:val="001C27AF"/>
    <w:rsid w:val="001C59A9"/>
    <w:rsid w:val="001C719D"/>
    <w:rsid w:val="001D0454"/>
    <w:rsid w:val="001D0F21"/>
    <w:rsid w:val="001D26EC"/>
    <w:rsid w:val="001D3A07"/>
    <w:rsid w:val="001D4BAE"/>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45C7"/>
    <w:rsid w:val="001F550A"/>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3D8D"/>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5227"/>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531D"/>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3FD2"/>
    <w:rsid w:val="00344006"/>
    <w:rsid w:val="00344129"/>
    <w:rsid w:val="00344600"/>
    <w:rsid w:val="00345CE0"/>
    <w:rsid w:val="0034622D"/>
    <w:rsid w:val="003464F3"/>
    <w:rsid w:val="0035068B"/>
    <w:rsid w:val="00350D52"/>
    <w:rsid w:val="003510B7"/>
    <w:rsid w:val="003528EB"/>
    <w:rsid w:val="00353458"/>
    <w:rsid w:val="003573A3"/>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3B9"/>
    <w:rsid w:val="003839AA"/>
    <w:rsid w:val="00384F87"/>
    <w:rsid w:val="003851B5"/>
    <w:rsid w:val="00386666"/>
    <w:rsid w:val="00386E55"/>
    <w:rsid w:val="00386F3A"/>
    <w:rsid w:val="00390E83"/>
    <w:rsid w:val="00391FFE"/>
    <w:rsid w:val="0039359F"/>
    <w:rsid w:val="00393BA2"/>
    <w:rsid w:val="003942C1"/>
    <w:rsid w:val="003946BE"/>
    <w:rsid w:val="00395956"/>
    <w:rsid w:val="00395E79"/>
    <w:rsid w:val="00397A7C"/>
    <w:rsid w:val="00397C88"/>
    <w:rsid w:val="003A2B02"/>
    <w:rsid w:val="003A609F"/>
    <w:rsid w:val="003A6582"/>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651"/>
    <w:rsid w:val="00494985"/>
    <w:rsid w:val="00494DC4"/>
    <w:rsid w:val="0049518A"/>
    <w:rsid w:val="004955CE"/>
    <w:rsid w:val="00495B06"/>
    <w:rsid w:val="00496281"/>
    <w:rsid w:val="00496A22"/>
    <w:rsid w:val="00496D2D"/>
    <w:rsid w:val="0049779F"/>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4BB5"/>
    <w:rsid w:val="004D5664"/>
    <w:rsid w:val="004D5D37"/>
    <w:rsid w:val="004D63FD"/>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D2D"/>
    <w:rsid w:val="005126E3"/>
    <w:rsid w:val="0051315C"/>
    <w:rsid w:val="005208EE"/>
    <w:rsid w:val="00520B6E"/>
    <w:rsid w:val="00520DBE"/>
    <w:rsid w:val="005219F9"/>
    <w:rsid w:val="005225C1"/>
    <w:rsid w:val="00523FF9"/>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7F6"/>
    <w:rsid w:val="005868FA"/>
    <w:rsid w:val="0059174E"/>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DFF"/>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2B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600"/>
    <w:rsid w:val="00662FAB"/>
    <w:rsid w:val="006634C6"/>
    <w:rsid w:val="006653E8"/>
    <w:rsid w:val="00665501"/>
    <w:rsid w:val="00665B8C"/>
    <w:rsid w:val="00666D8C"/>
    <w:rsid w:val="00670C72"/>
    <w:rsid w:val="006736D1"/>
    <w:rsid w:val="00673976"/>
    <w:rsid w:val="00673E44"/>
    <w:rsid w:val="006742CA"/>
    <w:rsid w:val="0067456B"/>
    <w:rsid w:val="00674D74"/>
    <w:rsid w:val="00675578"/>
    <w:rsid w:val="00675F0B"/>
    <w:rsid w:val="00680B11"/>
    <w:rsid w:val="00680F5C"/>
    <w:rsid w:val="00681D40"/>
    <w:rsid w:val="00682573"/>
    <w:rsid w:val="006825BE"/>
    <w:rsid w:val="00682678"/>
    <w:rsid w:val="00682C88"/>
    <w:rsid w:val="00685396"/>
    <w:rsid w:val="00685DB1"/>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A28"/>
    <w:rsid w:val="006A3BA2"/>
    <w:rsid w:val="006A4908"/>
    <w:rsid w:val="006A4B40"/>
    <w:rsid w:val="006A7B73"/>
    <w:rsid w:val="006B042A"/>
    <w:rsid w:val="006B0873"/>
    <w:rsid w:val="006B335A"/>
    <w:rsid w:val="006B34BA"/>
    <w:rsid w:val="006B39E7"/>
    <w:rsid w:val="006B3E45"/>
    <w:rsid w:val="006B54F2"/>
    <w:rsid w:val="006B609A"/>
    <w:rsid w:val="006B6EAB"/>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C9F"/>
    <w:rsid w:val="006D1815"/>
    <w:rsid w:val="006D2C97"/>
    <w:rsid w:val="006D2E92"/>
    <w:rsid w:val="006D4454"/>
    <w:rsid w:val="006D4E5D"/>
    <w:rsid w:val="006D6834"/>
    <w:rsid w:val="006D6881"/>
    <w:rsid w:val="006D7670"/>
    <w:rsid w:val="006D7952"/>
    <w:rsid w:val="006E16B4"/>
    <w:rsid w:val="006E2A27"/>
    <w:rsid w:val="006E2F1C"/>
    <w:rsid w:val="006E6648"/>
    <w:rsid w:val="006E6C9F"/>
    <w:rsid w:val="006E6FC5"/>
    <w:rsid w:val="006E757E"/>
    <w:rsid w:val="006E7C43"/>
    <w:rsid w:val="006F3227"/>
    <w:rsid w:val="006F402F"/>
    <w:rsid w:val="006F4408"/>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09E"/>
    <w:rsid w:val="007561B2"/>
    <w:rsid w:val="00756739"/>
    <w:rsid w:val="0076100E"/>
    <w:rsid w:val="0076126D"/>
    <w:rsid w:val="00761D41"/>
    <w:rsid w:val="00764BD8"/>
    <w:rsid w:val="0076676E"/>
    <w:rsid w:val="00766EE6"/>
    <w:rsid w:val="00767934"/>
    <w:rsid w:val="00767F58"/>
    <w:rsid w:val="0077018E"/>
    <w:rsid w:val="00770ACF"/>
    <w:rsid w:val="00770E37"/>
    <w:rsid w:val="00770ECB"/>
    <w:rsid w:val="00772279"/>
    <w:rsid w:val="0077480E"/>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25CD"/>
    <w:rsid w:val="007937E0"/>
    <w:rsid w:val="007940B5"/>
    <w:rsid w:val="007945B4"/>
    <w:rsid w:val="00794816"/>
    <w:rsid w:val="00795366"/>
    <w:rsid w:val="0079654D"/>
    <w:rsid w:val="00796854"/>
    <w:rsid w:val="00796C47"/>
    <w:rsid w:val="00797D63"/>
    <w:rsid w:val="007A00C2"/>
    <w:rsid w:val="007A07F7"/>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0EFC"/>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CDB"/>
    <w:rsid w:val="007E66A8"/>
    <w:rsid w:val="007E6961"/>
    <w:rsid w:val="007E6E6F"/>
    <w:rsid w:val="007E71B8"/>
    <w:rsid w:val="007E7267"/>
    <w:rsid w:val="007E7716"/>
    <w:rsid w:val="007F106B"/>
    <w:rsid w:val="007F4F2E"/>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613E"/>
    <w:rsid w:val="008664DF"/>
    <w:rsid w:val="008673AE"/>
    <w:rsid w:val="0087043F"/>
    <w:rsid w:val="00870E74"/>
    <w:rsid w:val="0087117E"/>
    <w:rsid w:val="00872048"/>
    <w:rsid w:val="008724DD"/>
    <w:rsid w:val="008726BB"/>
    <w:rsid w:val="00872DAE"/>
    <w:rsid w:val="008754FA"/>
    <w:rsid w:val="00881311"/>
    <w:rsid w:val="00883B8D"/>
    <w:rsid w:val="00886AB7"/>
    <w:rsid w:val="008900F6"/>
    <w:rsid w:val="00890A44"/>
    <w:rsid w:val="00890C0C"/>
    <w:rsid w:val="00890E7D"/>
    <w:rsid w:val="00891ADA"/>
    <w:rsid w:val="00891B49"/>
    <w:rsid w:val="0089249F"/>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100"/>
    <w:rsid w:val="008B6C8F"/>
    <w:rsid w:val="008B7A88"/>
    <w:rsid w:val="008C2828"/>
    <w:rsid w:val="008C3C4F"/>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236B"/>
    <w:rsid w:val="0090338E"/>
    <w:rsid w:val="00903AA8"/>
    <w:rsid w:val="009041D5"/>
    <w:rsid w:val="0090529B"/>
    <w:rsid w:val="009057A6"/>
    <w:rsid w:val="00905F97"/>
    <w:rsid w:val="00911C2E"/>
    <w:rsid w:val="00912B59"/>
    <w:rsid w:val="00913465"/>
    <w:rsid w:val="00915D24"/>
    <w:rsid w:val="00915EB3"/>
    <w:rsid w:val="0091769A"/>
    <w:rsid w:val="00917FED"/>
    <w:rsid w:val="009218DE"/>
    <w:rsid w:val="00922039"/>
    <w:rsid w:val="0092253C"/>
    <w:rsid w:val="00922845"/>
    <w:rsid w:val="009247CD"/>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58"/>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210"/>
    <w:rsid w:val="00994E3C"/>
    <w:rsid w:val="00994FCC"/>
    <w:rsid w:val="00995BB5"/>
    <w:rsid w:val="00995F42"/>
    <w:rsid w:val="00997B03"/>
    <w:rsid w:val="009A0004"/>
    <w:rsid w:val="009A1503"/>
    <w:rsid w:val="009A1C62"/>
    <w:rsid w:val="009A46BE"/>
    <w:rsid w:val="009A4864"/>
    <w:rsid w:val="009A4B5C"/>
    <w:rsid w:val="009A7736"/>
    <w:rsid w:val="009A7A64"/>
    <w:rsid w:val="009B2F66"/>
    <w:rsid w:val="009B398F"/>
    <w:rsid w:val="009B4D73"/>
    <w:rsid w:val="009B4F57"/>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64C6"/>
    <w:rsid w:val="009D7414"/>
    <w:rsid w:val="009E07A3"/>
    <w:rsid w:val="009E0ED5"/>
    <w:rsid w:val="009E1A87"/>
    <w:rsid w:val="009E3FC8"/>
    <w:rsid w:val="009E471E"/>
    <w:rsid w:val="009E48A4"/>
    <w:rsid w:val="009E491E"/>
    <w:rsid w:val="009E526A"/>
    <w:rsid w:val="009E53D2"/>
    <w:rsid w:val="009E555A"/>
    <w:rsid w:val="009E715E"/>
    <w:rsid w:val="009E74FA"/>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3A79"/>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526"/>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8AC"/>
    <w:rsid w:val="00B05962"/>
    <w:rsid w:val="00B05F8B"/>
    <w:rsid w:val="00B06207"/>
    <w:rsid w:val="00B06B73"/>
    <w:rsid w:val="00B07BB2"/>
    <w:rsid w:val="00B112D2"/>
    <w:rsid w:val="00B119D1"/>
    <w:rsid w:val="00B12F2F"/>
    <w:rsid w:val="00B142F8"/>
    <w:rsid w:val="00B15C19"/>
    <w:rsid w:val="00B178CD"/>
    <w:rsid w:val="00B1798B"/>
    <w:rsid w:val="00B2069B"/>
    <w:rsid w:val="00B20930"/>
    <w:rsid w:val="00B20B2B"/>
    <w:rsid w:val="00B20C9E"/>
    <w:rsid w:val="00B21748"/>
    <w:rsid w:val="00B221B8"/>
    <w:rsid w:val="00B247FC"/>
    <w:rsid w:val="00B25BEF"/>
    <w:rsid w:val="00B26B89"/>
    <w:rsid w:val="00B27D44"/>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2244"/>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39CD"/>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0F0F"/>
    <w:rsid w:val="00BF1E24"/>
    <w:rsid w:val="00BF45E3"/>
    <w:rsid w:val="00BF61E7"/>
    <w:rsid w:val="00BF6C31"/>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C04"/>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0B"/>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7566"/>
    <w:rsid w:val="00C77A9F"/>
    <w:rsid w:val="00C81FF2"/>
    <w:rsid w:val="00C8232E"/>
    <w:rsid w:val="00C83E7D"/>
    <w:rsid w:val="00C84F43"/>
    <w:rsid w:val="00C859C3"/>
    <w:rsid w:val="00C85EFB"/>
    <w:rsid w:val="00C912EB"/>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6B45"/>
    <w:rsid w:val="00CB7C00"/>
    <w:rsid w:val="00CC000D"/>
    <w:rsid w:val="00CC08CD"/>
    <w:rsid w:val="00CC1D27"/>
    <w:rsid w:val="00CC27DE"/>
    <w:rsid w:val="00CC2BAC"/>
    <w:rsid w:val="00CC2E94"/>
    <w:rsid w:val="00CC2FBE"/>
    <w:rsid w:val="00CC4879"/>
    <w:rsid w:val="00CC5002"/>
    <w:rsid w:val="00CC51CB"/>
    <w:rsid w:val="00CC6429"/>
    <w:rsid w:val="00CC74E8"/>
    <w:rsid w:val="00CD0322"/>
    <w:rsid w:val="00CD0D87"/>
    <w:rsid w:val="00CD1008"/>
    <w:rsid w:val="00CD2743"/>
    <w:rsid w:val="00CD2F15"/>
    <w:rsid w:val="00CD30F3"/>
    <w:rsid w:val="00CD3E42"/>
    <w:rsid w:val="00CD4025"/>
    <w:rsid w:val="00CD43C7"/>
    <w:rsid w:val="00CD4D3C"/>
    <w:rsid w:val="00CD57D4"/>
    <w:rsid w:val="00CD6370"/>
    <w:rsid w:val="00CD7413"/>
    <w:rsid w:val="00CE07F1"/>
    <w:rsid w:val="00CE213D"/>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0F72"/>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252C"/>
    <w:rsid w:val="00DA3422"/>
    <w:rsid w:val="00DA3C30"/>
    <w:rsid w:val="00DB0BB5"/>
    <w:rsid w:val="00DB0C8E"/>
    <w:rsid w:val="00DB0F85"/>
    <w:rsid w:val="00DB152B"/>
    <w:rsid w:val="00DB2BDB"/>
    <w:rsid w:val="00DB40EE"/>
    <w:rsid w:val="00DB45AB"/>
    <w:rsid w:val="00DB6BD0"/>
    <w:rsid w:val="00DB6E6C"/>
    <w:rsid w:val="00DB77BD"/>
    <w:rsid w:val="00DC0902"/>
    <w:rsid w:val="00DC097D"/>
    <w:rsid w:val="00DC0FAF"/>
    <w:rsid w:val="00DC17D1"/>
    <w:rsid w:val="00DC1C9D"/>
    <w:rsid w:val="00DC225C"/>
    <w:rsid w:val="00DC2A06"/>
    <w:rsid w:val="00DC52D2"/>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872"/>
    <w:rsid w:val="00E37C8B"/>
    <w:rsid w:val="00E4061D"/>
    <w:rsid w:val="00E40E6E"/>
    <w:rsid w:val="00E41272"/>
    <w:rsid w:val="00E42D4E"/>
    <w:rsid w:val="00E42EF8"/>
    <w:rsid w:val="00E437FA"/>
    <w:rsid w:val="00E4486E"/>
    <w:rsid w:val="00E44A26"/>
    <w:rsid w:val="00E520EE"/>
    <w:rsid w:val="00E52585"/>
    <w:rsid w:val="00E5353B"/>
    <w:rsid w:val="00E54085"/>
    <w:rsid w:val="00E55E79"/>
    <w:rsid w:val="00E56E3D"/>
    <w:rsid w:val="00E57068"/>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308"/>
    <w:rsid w:val="00E7443E"/>
    <w:rsid w:val="00E74C60"/>
    <w:rsid w:val="00E75241"/>
    <w:rsid w:val="00E752C0"/>
    <w:rsid w:val="00E7672B"/>
    <w:rsid w:val="00E7769A"/>
    <w:rsid w:val="00E82672"/>
    <w:rsid w:val="00E82CFE"/>
    <w:rsid w:val="00E83ACC"/>
    <w:rsid w:val="00E84023"/>
    <w:rsid w:val="00E84175"/>
    <w:rsid w:val="00E84284"/>
    <w:rsid w:val="00E86DE5"/>
    <w:rsid w:val="00E8721A"/>
    <w:rsid w:val="00E87AB3"/>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76C"/>
    <w:rsid w:val="00EA4A42"/>
    <w:rsid w:val="00EA4EBF"/>
    <w:rsid w:val="00EA6599"/>
    <w:rsid w:val="00EA75C4"/>
    <w:rsid w:val="00EA767B"/>
    <w:rsid w:val="00EB04FD"/>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86C"/>
    <w:rsid w:val="00F62FDF"/>
    <w:rsid w:val="00F644B0"/>
    <w:rsid w:val="00F64BDE"/>
    <w:rsid w:val="00F65535"/>
    <w:rsid w:val="00F702D0"/>
    <w:rsid w:val="00F71FF6"/>
    <w:rsid w:val="00F7370C"/>
    <w:rsid w:val="00F73E42"/>
    <w:rsid w:val="00F74C7A"/>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45E4"/>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E6C"/>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08DF"/>
    <w:rsid w:val="00FE2820"/>
    <w:rsid w:val="00FE3183"/>
    <w:rsid w:val="00FE37A7"/>
    <w:rsid w:val="00FE507D"/>
    <w:rsid w:val="00FE60D7"/>
    <w:rsid w:val="00FE6DDD"/>
    <w:rsid w:val="00FF0108"/>
    <w:rsid w:val="00FF061A"/>
    <w:rsid w:val="00FF0AF5"/>
    <w:rsid w:val="00FF0D12"/>
    <w:rsid w:val="00FF48FA"/>
    <w:rsid w:val="00FF5B1E"/>
    <w:rsid w:val="00FF5B31"/>
    <w:rsid w:val="00FF7200"/>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HCar">
    <w:name w:val="TAH Car"/>
    <w:link w:val="TAH"/>
    <w:rsid w:val="00F6286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74612601">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17423767">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SPINPQ4IASSB-371785423-282</_dlc_DocId>
    <HideFromDelve xmlns="71c5aaf6-e6ce-465b-b873-5148d2a4c105">false</HideFromDelve>
    <_dlc_DocIdUrl xmlns="71c5aaf6-e6ce-465b-b873-5148d2a4c105">
      <Url>https://nokia.sharepoint.com/sites/3GPPSA4/_layouts/15/DocIdRedir.aspx?ID=SPINPQ4IASSB-371785423-282</Url>
      <Description>SPINPQ4IASSB-371785423-282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2.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3.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4.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6.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7.xml><?xml version="1.0" encoding="utf-8"?>
<ds:datastoreItem xmlns:ds="http://schemas.openxmlformats.org/officeDocument/2006/customXml" ds:itemID="{A3E77314-AB31-474C-9E5E-ECCCC4EEDD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3gpp_contrib v3.dot</Template>
  <TotalTime>6</TotalTime>
  <Pages>3</Pages>
  <Words>520</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4</cp:revision>
  <dcterms:created xsi:type="dcterms:W3CDTF">2023-04-11T20:22:00Z</dcterms:created>
  <dcterms:modified xsi:type="dcterms:W3CDTF">2023-04-11T20:25:00Z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4a508caa-f2a9-4c54-966c-434737fddc9c</vt:lpwstr>
  </property>
</Properties>
</file>