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37ABB" w:rsidR="00F25D98" w:rsidRDefault="000E43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A9BF2" w:rsidR="00F25D98" w:rsidRDefault="000E43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Clarifications to IMS data channel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3FF00" w:rsidR="001E41F3" w:rsidRDefault="00000000">
            <w:pPr>
              <w:pStyle w:val="CRCoverPage"/>
              <w:spacing w:after="0"/>
              <w:ind w:left="100"/>
              <w:rPr>
                <w:noProof/>
              </w:rPr>
            </w:pPr>
            <w:fldSimple w:instr=" DOCPROPERTY  SourceIfWg  \* MERGEFORMAT ">
              <w:r w:rsidR="00E13F3D">
                <w:rPr>
                  <w:noProof/>
                </w:rPr>
                <w:t>Qualcomm Europe Inc. Sweden</w:t>
              </w:r>
            </w:fldSimple>
            <w:r w:rsidR="0023023E">
              <w:rPr>
                <w:noProof/>
              </w:rPr>
              <w:t xml:space="preserve">, </w:t>
            </w:r>
            <w:fldSimple w:instr=" DOCPROPERTY  SourceIfWg  \* MERGEFORMAT ">
              <w:r w:rsidR="0023023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5G_MEDIA_MTSI_ext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6A686" w:rsidR="001E41F3" w:rsidRDefault="00E167C1">
            <w:pPr>
              <w:pStyle w:val="CRCoverPage"/>
              <w:spacing w:after="0"/>
              <w:ind w:left="100"/>
              <w:rPr>
                <w:noProof/>
              </w:rPr>
            </w:pPr>
            <w:r>
              <w:rPr>
                <w:noProof/>
                <w:lang w:val="fr-FR"/>
              </w:rPr>
              <w:t>The description of IMS Data Channels in TS 26.114 is terse, possibly to keep initial description simple. There is also some implied expectations, e.g., single application support, which may not be obvious, limiting, and lead to misunderstanding. This CR proposes clarifications to more clearly define the expected deployment conditions. Further work is needed on additional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E0519" w:rsidR="001E41F3" w:rsidRDefault="00293AE5">
            <w:pPr>
              <w:pStyle w:val="CRCoverPage"/>
              <w:spacing w:after="0"/>
              <w:ind w:left="100"/>
              <w:rPr>
                <w:noProof/>
              </w:rPr>
            </w:pPr>
            <w:r>
              <w:rPr>
                <w:noProof/>
                <w:lang w:val="fr-FR"/>
              </w:rPr>
              <w:t>Multiple clarifications to sections 6.2.10 and Annex A.17.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1F9A" w:rsidR="001E41F3" w:rsidRDefault="007913B5">
            <w:pPr>
              <w:pStyle w:val="CRCoverPage"/>
              <w:spacing w:after="0"/>
              <w:ind w:left="100"/>
              <w:rPr>
                <w:noProof/>
              </w:rPr>
            </w:pPr>
            <w:r>
              <w:rPr>
                <w:noProof/>
                <w:lang w:val="fr-FR"/>
              </w:rPr>
              <w:t>Terse description and implied specification will compromise interoperability. The TS 26.114 is referenced by other standards organizations and a more expansive functionality support is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EE54" w:rsidR="001E41F3" w:rsidRDefault="008414C1">
            <w:pPr>
              <w:pStyle w:val="CRCoverPage"/>
              <w:spacing w:after="0"/>
              <w:ind w:left="100"/>
              <w:rPr>
                <w:noProof/>
              </w:rPr>
            </w:pPr>
            <w:r>
              <w:rPr>
                <w:sz w:val="24"/>
              </w:rPr>
              <w:t xml:space="preserve">3.1, </w:t>
            </w:r>
            <w:r w:rsidRPr="00DE7720">
              <w:rPr>
                <w:sz w:val="24"/>
              </w:rPr>
              <w:t>6.2.10.1</w:t>
            </w:r>
            <w:r>
              <w:rPr>
                <w:sz w:val="24"/>
              </w:rPr>
              <w:t xml:space="preserve">, </w:t>
            </w:r>
            <w:r w:rsidRPr="007B5130">
              <w:rPr>
                <w:sz w:val="24"/>
              </w:rPr>
              <w:t>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754B8" w:rsidR="001E41F3" w:rsidRDefault="007913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C899" w:rsidR="001E41F3" w:rsidRDefault="007913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6070" w:rsidR="001E41F3" w:rsidRDefault="007913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503A7" w:rsidR="008863B9" w:rsidRDefault="00795D5C">
            <w:pPr>
              <w:pStyle w:val="CRCoverPage"/>
              <w:spacing w:after="0"/>
              <w:ind w:left="100"/>
              <w:rPr>
                <w:noProof/>
              </w:rPr>
            </w:pPr>
            <w:r>
              <w:rPr>
                <w:noProof/>
              </w:rPr>
              <w:t xml:space="preserve">Revision 2 of </w:t>
            </w:r>
            <w:r w:rsidRPr="00833D07">
              <w:rPr>
                <w:noProof/>
              </w:rPr>
              <w:t>S4-221350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9AEA46" w14:textId="77777777" w:rsidR="00B2656C" w:rsidRDefault="00B2656C" w:rsidP="00B2656C">
      <w:pPr>
        <w:spacing w:after="0"/>
      </w:pPr>
    </w:p>
    <w:tbl>
      <w:tblPr>
        <w:tblStyle w:val="TableGrid"/>
        <w:tblW w:w="0" w:type="auto"/>
        <w:tblLook w:val="04A0" w:firstRow="1" w:lastRow="0" w:firstColumn="1" w:lastColumn="0" w:noHBand="0" w:noVBand="1"/>
      </w:tblPr>
      <w:tblGrid>
        <w:gridCol w:w="9629"/>
      </w:tblGrid>
      <w:tr w:rsidR="00B2656C" w14:paraId="546465D4" w14:textId="77777777" w:rsidTr="00CF2671">
        <w:tc>
          <w:tcPr>
            <w:tcW w:w="9629" w:type="dxa"/>
            <w:tcBorders>
              <w:top w:val="nil"/>
              <w:left w:val="nil"/>
              <w:bottom w:val="nil"/>
              <w:right w:val="nil"/>
            </w:tcBorders>
            <w:shd w:val="clear" w:color="auto" w:fill="D9D9D9" w:themeFill="background1" w:themeFillShade="D9"/>
          </w:tcPr>
          <w:p w14:paraId="521A420A" w14:textId="7AE393FC" w:rsidR="00B2656C" w:rsidRPr="00E141E1" w:rsidRDefault="00894533" w:rsidP="00CF2671">
            <w:pPr>
              <w:jc w:val="center"/>
              <w:rPr>
                <w:b/>
                <w:bCs/>
                <w:noProof/>
              </w:rPr>
            </w:pPr>
            <w:r>
              <w:rPr>
                <w:b/>
                <w:bCs/>
                <w:noProof/>
              </w:rPr>
              <w:t>1</w:t>
            </w:r>
            <w:r w:rsidRPr="002F6D26">
              <w:rPr>
                <w:b/>
                <w:bCs/>
                <w:noProof/>
                <w:vertAlign w:val="superscript"/>
              </w:rPr>
              <w:t>st</w:t>
            </w:r>
            <w:r>
              <w:rPr>
                <w:b/>
                <w:bCs/>
                <w:noProof/>
              </w:rPr>
              <w:t xml:space="preserve"> </w:t>
            </w:r>
            <w:r w:rsidR="00B2656C">
              <w:rPr>
                <w:b/>
                <w:bCs/>
                <w:noProof/>
              </w:rPr>
              <w:t>Change</w:t>
            </w:r>
          </w:p>
        </w:tc>
      </w:tr>
    </w:tbl>
    <w:p w14:paraId="68C9CD36" w14:textId="215F10C1" w:rsidR="001E41F3" w:rsidRDefault="001E41F3">
      <w:pPr>
        <w:rPr>
          <w:noProof/>
        </w:rPr>
      </w:pPr>
    </w:p>
    <w:p w14:paraId="611BD23F" w14:textId="77777777" w:rsidR="00A34E72" w:rsidRPr="00567618" w:rsidRDefault="00A34E72" w:rsidP="00A34E72">
      <w:pPr>
        <w:pStyle w:val="Heading2"/>
      </w:pPr>
      <w:bookmarkStart w:id="1" w:name="_Toc26369195"/>
      <w:bookmarkStart w:id="2" w:name="_Toc36227077"/>
      <w:bookmarkStart w:id="3" w:name="_Toc36228091"/>
      <w:bookmarkStart w:id="4" w:name="_Toc36228718"/>
      <w:bookmarkStart w:id="5" w:name="_Toc68847037"/>
      <w:bookmarkStart w:id="6" w:name="_Toc74610972"/>
      <w:bookmarkStart w:id="7" w:name="_Toc75566251"/>
      <w:bookmarkStart w:id="8" w:name="_Toc89789802"/>
      <w:bookmarkStart w:id="9" w:name="_Toc99466436"/>
      <w:bookmarkStart w:id="10" w:name="_Toc123573206"/>
      <w:r w:rsidRPr="00567618">
        <w:t>3.1</w:t>
      </w:r>
      <w:r w:rsidRPr="00567618">
        <w:tab/>
        <w:t>Definitions</w:t>
      </w:r>
      <w:bookmarkEnd w:id="1"/>
      <w:bookmarkEnd w:id="2"/>
      <w:bookmarkEnd w:id="3"/>
      <w:bookmarkEnd w:id="4"/>
      <w:bookmarkEnd w:id="5"/>
      <w:bookmarkEnd w:id="6"/>
      <w:bookmarkEnd w:id="7"/>
      <w:bookmarkEnd w:id="8"/>
      <w:bookmarkEnd w:id="9"/>
      <w:bookmarkEnd w:id="10"/>
    </w:p>
    <w:p w14:paraId="035D9794" w14:textId="77777777" w:rsidR="00A34E72" w:rsidRPr="00567618" w:rsidRDefault="00A34E72" w:rsidP="00A34E72">
      <w:r w:rsidRPr="00567618">
        <w:t>For the purposes of the present document, the terms and definitions given in TR 21.905 [1] and the following apply:</w:t>
      </w:r>
    </w:p>
    <w:p w14:paraId="388CB054" w14:textId="77777777" w:rsidR="00A34E72" w:rsidRPr="00567618" w:rsidRDefault="00A34E72" w:rsidP="00A34E72">
      <w:pPr>
        <w:pStyle w:val="NO"/>
      </w:pPr>
      <w:r w:rsidRPr="00567618">
        <w:t>NOTE:</w:t>
      </w:r>
      <w:r w:rsidRPr="00567618">
        <w:tab/>
        <w:t>A term defined in the present document takes precedence over the definition of the same term, if any, in TR 21.905 [1].</w:t>
      </w:r>
    </w:p>
    <w:p w14:paraId="08555CC3" w14:textId="77777777" w:rsidR="00A34E72" w:rsidRPr="00567618" w:rsidRDefault="00A34E72" w:rsidP="00A34E72">
      <w:r w:rsidRPr="00567618">
        <w:rPr>
          <w:b/>
        </w:rPr>
        <w:t>example:</w:t>
      </w:r>
      <w:r w:rsidRPr="00567618">
        <w:t xml:space="preserve"> text used to clarify abstract rules by applying them literally.</w:t>
      </w:r>
    </w:p>
    <w:p w14:paraId="4DD45AF0" w14:textId="77777777" w:rsidR="00A34E72" w:rsidRPr="00567618" w:rsidRDefault="00A34E72" w:rsidP="00A34E72">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6B18892" w14:textId="77777777" w:rsidR="00A34E72" w:rsidRPr="00567618" w:rsidRDefault="00A34E72" w:rsidP="00A34E72">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3D12BA5" w14:textId="77777777" w:rsidR="00A34E72" w:rsidRPr="00567618" w:rsidRDefault="00A34E72" w:rsidP="00A34E72">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4A843447" w14:textId="77777777" w:rsidR="00A34E72" w:rsidRPr="00567618" w:rsidRDefault="00A34E72" w:rsidP="00A34E72">
      <w:r w:rsidRPr="00567618">
        <w:rPr>
          <w:b/>
        </w:rPr>
        <w:t>Bitstream:</w:t>
      </w:r>
      <w:r w:rsidRPr="00567618">
        <w:t xml:space="preserve"> A bitstream that conforms to a video or audio encoding format.</w:t>
      </w:r>
    </w:p>
    <w:p w14:paraId="4CD671BE" w14:textId="77777777" w:rsidR="00A34E72" w:rsidRPr="00567618" w:rsidRDefault="00A34E72" w:rsidP="00A34E72">
      <w:r w:rsidRPr="00567618">
        <w:rPr>
          <w:b/>
          <w:bCs/>
        </w:rPr>
        <w:t>bitstream</w:t>
      </w:r>
      <w:r w:rsidRPr="00567618">
        <w:t xml:space="preserve">: A sequence of bits that forms the representation of one or more coded video or audio sequences.   </w:t>
      </w:r>
    </w:p>
    <w:p w14:paraId="59D659B8" w14:textId="77777777" w:rsidR="00A34E72" w:rsidRPr="00567618" w:rsidRDefault="00A34E72" w:rsidP="00A34E72">
      <w:r w:rsidRPr="00567618">
        <w:rPr>
          <w:b/>
        </w:rPr>
        <w:t>CHEM:</w:t>
      </w:r>
      <w:r w:rsidRPr="00567618">
        <w:t xml:space="preserve"> The Coverage and Handoff Enhancements using Multimedia error robustness feature.</w:t>
      </w:r>
    </w:p>
    <w:p w14:paraId="0F3CBD91" w14:textId="77777777" w:rsidR="00A34E72" w:rsidRPr="00567618" w:rsidRDefault="00A34E72" w:rsidP="00A34E72">
      <w:r w:rsidRPr="00567618">
        <w:rPr>
          <w:b/>
        </w:rPr>
        <w:t>Codec mode:</w:t>
      </w:r>
      <w:r w:rsidRPr="00567618">
        <w:t xml:space="preserve"> Used for the AMR and AMR-WB codecs to identify one specific bitrate. For example AMR includes 8 codec modes (excluding SID), each of different bitrate.</w:t>
      </w:r>
    </w:p>
    <w:p w14:paraId="28410F5C" w14:textId="77777777" w:rsidR="00A34E72" w:rsidRPr="00567618" w:rsidRDefault="00A34E72" w:rsidP="00A34E72">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62F7124A" w14:textId="77777777" w:rsidR="00A34E72" w:rsidRPr="00567618" w:rsidRDefault="00A34E72" w:rsidP="00A34E72">
      <w:r w:rsidRPr="00567618">
        <w:rPr>
          <w:b/>
        </w:rPr>
        <w:t>DCMTSI client:</w:t>
      </w:r>
      <w:r w:rsidRPr="00567618">
        <w:t xml:space="preserve"> A data channel capable MTSI client supporting data channel media as defined in clause</w:t>
      </w:r>
      <w:r>
        <w:t> </w:t>
      </w:r>
      <w:r w:rsidRPr="00567618">
        <w:t>6.2.10.</w:t>
      </w:r>
    </w:p>
    <w:p w14:paraId="3B8580DE" w14:textId="77777777" w:rsidR="00A34E72" w:rsidRPr="00567618" w:rsidRDefault="00A34E72" w:rsidP="00A34E72">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BAD9247" w14:textId="77777777" w:rsidR="00A34E72" w:rsidRPr="00567618" w:rsidRDefault="00A34E72" w:rsidP="00A34E72">
      <w:r w:rsidRPr="00567618">
        <w:rPr>
          <w:b/>
        </w:rPr>
        <w:t>Dual-mono:</w:t>
      </w:r>
      <w:r w:rsidRPr="00567618">
        <w:t xml:space="preserve"> A variant of 2-channel stereo encoding where two instances of a mono codec are used to encode a 2-channel stereo signal.</w:t>
      </w:r>
    </w:p>
    <w:p w14:paraId="1CD1682A" w14:textId="77777777" w:rsidR="00A34E72" w:rsidRPr="00567618" w:rsidRDefault="00A34E72" w:rsidP="00A34E72">
      <w:r w:rsidRPr="00567618">
        <w:rPr>
          <w:b/>
        </w:rPr>
        <w:t>Evolved UTRAN:</w:t>
      </w:r>
      <w:r w:rsidRPr="00567618">
        <w:t xml:space="preserve"> Evolved UTRAN is an evolution of the 3G UMTS radio-access network towards a high-data-rate, low-latency and packet-optimized radio-access network.</w:t>
      </w:r>
    </w:p>
    <w:p w14:paraId="2895D9D8" w14:textId="77777777" w:rsidR="00A34E72" w:rsidRPr="00567618" w:rsidRDefault="00A34E72" w:rsidP="00A34E72">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7D2EAFE" w14:textId="77777777" w:rsidR="00A34E72" w:rsidRPr="00567618" w:rsidRDefault="00A34E72" w:rsidP="00A34E72">
      <w:r w:rsidRPr="00567618">
        <w:rPr>
          <w:b/>
        </w:rPr>
        <w:t>EVS Primary mode:</w:t>
      </w:r>
      <w:r w:rsidRPr="00567618">
        <w:t xml:space="preserve"> Includes 11 bit-rates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w:t>
      </w:r>
      <w:proofErr w:type="spellStart"/>
      <w:r w:rsidRPr="00567618">
        <w:t>fullband</w:t>
      </w:r>
      <w:proofErr w:type="spellEnd"/>
      <w:r w:rsidRPr="00567618">
        <w:t xml:space="preserve"> signals. None of these bit-rates are interoperable with the AMR-WB codec.</w:t>
      </w:r>
    </w:p>
    <w:p w14:paraId="118DDC9B" w14:textId="77777777" w:rsidR="00A34E72" w:rsidRPr="00567618" w:rsidRDefault="00A34E72" w:rsidP="00A34E72">
      <w:r w:rsidRPr="00567618">
        <w:rPr>
          <w:b/>
        </w:rPr>
        <w:t>EVS AMR-WB IO mode:</w:t>
      </w:r>
      <w:r w:rsidRPr="00567618">
        <w:t xml:space="preserve"> Includes 9 codec modes and SID. All are bitstream interoperable with the AMR-WB codec (TS</w:t>
      </w:r>
      <w:r>
        <w:t> </w:t>
      </w:r>
      <w:r w:rsidRPr="00567618">
        <w:t>26.171 ‎‎[17]).</w:t>
      </w:r>
    </w:p>
    <w:p w14:paraId="0A54E0FB" w14:textId="77777777" w:rsidR="00A34E72" w:rsidRPr="00567618" w:rsidRDefault="00A34E72" w:rsidP="00A34E72">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7547B946" w14:textId="77777777" w:rsidR="00A34E72" w:rsidRPr="00567618" w:rsidRDefault="00A34E72" w:rsidP="00A34E72">
      <w:r w:rsidRPr="00567618">
        <w:rPr>
          <w:b/>
        </w:rPr>
        <w:lastRenderedPageBreak/>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5B9BA631" w14:textId="77777777" w:rsidR="00A34E72" w:rsidRPr="00567618" w:rsidRDefault="00A34E72" w:rsidP="00A34E72">
      <w:r w:rsidRPr="00567618">
        <w:rPr>
          <w:b/>
        </w:rPr>
        <w:t>Frame Loss Rate (FLR):</w:t>
      </w:r>
      <w:r w:rsidRPr="00567618">
        <w:t xml:space="preserve"> The percentage of speech frames not delivered to the decoder. FLR includes speech frames that are not received in time to be used for decoding.</w:t>
      </w:r>
    </w:p>
    <w:p w14:paraId="7D439810" w14:textId="77777777" w:rsidR="00A34E72" w:rsidRPr="00567618" w:rsidRDefault="00A34E72" w:rsidP="00A34E72">
      <w:pPr>
        <w:rPr>
          <w:b/>
          <w:bCs/>
        </w:rPr>
      </w:pPr>
      <w:r w:rsidRPr="00567618">
        <w:rPr>
          <w:b/>
          <w:bCs/>
        </w:rPr>
        <w:t xml:space="preserve">ITT4RT client: </w:t>
      </w:r>
      <w:r w:rsidRPr="00567618">
        <w:t>MTSI client supporting the Immersive Teleconferencing and Telepresence for Remote Terminals (ITT4RT) feature, as defined in Annex Y.</w:t>
      </w:r>
    </w:p>
    <w:p w14:paraId="252D9E17" w14:textId="77777777" w:rsidR="00A34E72" w:rsidRPr="00567618" w:rsidRDefault="00A34E72" w:rsidP="00A34E72">
      <w:pPr>
        <w:rPr>
          <w:b/>
          <w:bCs/>
        </w:rPr>
      </w:pPr>
      <w:r w:rsidRPr="00567618">
        <w:rPr>
          <w:b/>
          <w:bCs/>
        </w:rPr>
        <w:t xml:space="preserve">ITT4RT-Tx client: </w:t>
      </w:r>
      <w:r w:rsidRPr="00567618">
        <w:t>ITT4RT client only capable of sending immersive video.</w:t>
      </w:r>
    </w:p>
    <w:p w14:paraId="6216B0FE" w14:textId="77777777" w:rsidR="00A34E72" w:rsidRPr="00567618" w:rsidRDefault="00A34E72" w:rsidP="00A34E72">
      <w:pPr>
        <w:rPr>
          <w:b/>
          <w:bCs/>
        </w:rPr>
      </w:pPr>
      <w:r w:rsidRPr="00567618">
        <w:rPr>
          <w:b/>
          <w:bCs/>
        </w:rPr>
        <w:t xml:space="preserve">ITT4RT-Rx client: </w:t>
      </w:r>
      <w:r w:rsidRPr="00567618">
        <w:t>ITT4RT client only capable of receiving immersive video</w:t>
      </w:r>
    </w:p>
    <w:p w14:paraId="1B90FBE8" w14:textId="77777777" w:rsidR="00A34E72" w:rsidRPr="00567618" w:rsidRDefault="00A34E72" w:rsidP="00A34E72">
      <w:pPr>
        <w:rPr>
          <w:b/>
          <w:bCs/>
        </w:rPr>
      </w:pPr>
      <w:r w:rsidRPr="00567618">
        <w:rPr>
          <w:b/>
          <w:bCs/>
        </w:rPr>
        <w:t xml:space="preserve">ITT4RT MRF: </w:t>
      </w:r>
      <w:r w:rsidRPr="00567618">
        <w:t>An ITT4RT client implemented by functionality included in the M</w:t>
      </w:r>
      <w:r>
        <w:t>RFC </w:t>
      </w:r>
      <w:r w:rsidRPr="00567618">
        <w:t>and the MRFP.</w:t>
      </w:r>
    </w:p>
    <w:p w14:paraId="241CC1E2" w14:textId="77777777" w:rsidR="00A34E72" w:rsidRPr="00567618" w:rsidRDefault="00A34E72" w:rsidP="00A34E72">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7E46C354" w14:textId="77777777" w:rsidR="00A34E72" w:rsidRPr="00567618" w:rsidRDefault="00A34E72" w:rsidP="00A34E72">
      <w:r w:rsidRPr="00567618">
        <w:rPr>
          <w:b/>
        </w:rPr>
        <w:t>Mode-set:</w:t>
      </w:r>
      <w:r w:rsidRPr="00567618">
        <w:t xml:space="preserve"> Used for the AMR and AMR-WB codecs to identify the codec modes that can be used in a session. A mode-set can include one or more codec modes.</w:t>
      </w:r>
    </w:p>
    <w:p w14:paraId="7BC0719C" w14:textId="77777777" w:rsidR="00A34E72" w:rsidRPr="00567618" w:rsidRDefault="00A34E72" w:rsidP="00A34E72">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20D376DE" w14:textId="77777777" w:rsidR="00A34E72" w:rsidRPr="00567618" w:rsidRDefault="00A34E72" w:rsidP="00A34E72">
      <w:r w:rsidRPr="00567618">
        <w:rPr>
          <w:b/>
        </w:rPr>
        <w:t>MSMTSI MRF:</w:t>
      </w:r>
      <w:r w:rsidRPr="00567618">
        <w:t xml:space="preserve"> An MSMTSI client implemented by functionality included in the M</w:t>
      </w:r>
      <w:r>
        <w:t>RFC </w:t>
      </w:r>
      <w:r w:rsidRPr="00567618">
        <w:t>and the MRFP.</w:t>
      </w:r>
    </w:p>
    <w:p w14:paraId="6B83EC9A" w14:textId="77777777" w:rsidR="00A34E72" w:rsidRPr="00567618" w:rsidRDefault="00A34E72" w:rsidP="00A34E72">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3F18B480" w14:textId="77777777" w:rsidR="00A34E72" w:rsidRPr="00567618" w:rsidRDefault="00A34E72" w:rsidP="00A34E72">
      <w:r w:rsidRPr="00567618">
        <w:rPr>
          <w:b/>
        </w:rPr>
        <w:t>MTSI client:</w:t>
      </w:r>
      <w:r w:rsidRPr="00567618">
        <w:t xml:space="preserve"> A function in a terminal or in a network entity (e.g. a MRFP) that supports MTSI.</w:t>
      </w:r>
    </w:p>
    <w:p w14:paraId="31D16359" w14:textId="77777777" w:rsidR="00A34E72" w:rsidRPr="00567618" w:rsidRDefault="00A34E72" w:rsidP="00A34E72">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48DD26CC" w14:textId="77777777" w:rsidR="00A34E72" w:rsidRPr="00567618" w:rsidRDefault="00A34E72" w:rsidP="00A34E72">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6726354D" w14:textId="77777777" w:rsidR="00A34E72" w:rsidRPr="00567618" w:rsidRDefault="00A34E72" w:rsidP="00A34E72">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3FD7B8F8" w14:textId="77777777" w:rsidR="00A34E72" w:rsidRPr="00567618" w:rsidRDefault="00A34E72" w:rsidP="00A34E72">
      <w:r w:rsidRPr="00567618">
        <w:rPr>
          <w:b/>
        </w:rPr>
        <w:t>Operational mode:</w:t>
      </w:r>
      <w:r w:rsidRPr="00567618">
        <w:t xml:space="preserve"> Used for the EVS codec to distinguish between EVS Primary mode and EVS AMR-WB IO mode.</w:t>
      </w:r>
    </w:p>
    <w:p w14:paraId="51DFCE72" w14:textId="77777777" w:rsidR="00A34E72" w:rsidRPr="00567618" w:rsidRDefault="00A34E72" w:rsidP="00A34E72">
      <w:r w:rsidRPr="00567618">
        <w:rPr>
          <w:b/>
          <w:bCs/>
        </w:rPr>
        <w:t>Overlay:</w:t>
      </w:r>
      <w:r w:rsidRPr="00567618">
        <w:t xml:space="preserve"> A piece of visual media, rendered over omnidirectional video or image, or a viewport.</w:t>
      </w:r>
    </w:p>
    <w:p w14:paraId="11FFC8C7" w14:textId="77777777" w:rsidR="00A34E72" w:rsidRPr="00567618" w:rsidRDefault="00A34E72" w:rsidP="00A34E72">
      <w:pPr>
        <w:rPr>
          <w:bCs/>
        </w:rPr>
      </w:pPr>
      <w:r w:rsidRPr="00567618">
        <w:rPr>
          <w:b/>
        </w:rPr>
        <w:t xml:space="preserve">Pose: </w:t>
      </w:r>
      <w:r w:rsidRPr="00567618">
        <w:rPr>
          <w:bCs/>
        </w:rPr>
        <w:t xml:space="preserve">Position and rotation information associated to a viewport. </w:t>
      </w:r>
    </w:p>
    <w:p w14:paraId="1CC63A36" w14:textId="77777777" w:rsidR="00A34E72" w:rsidRPr="00567618" w:rsidRDefault="00A34E72" w:rsidP="00A34E72">
      <w:pPr>
        <w:rPr>
          <w:bCs/>
        </w:rPr>
      </w:pPr>
      <w:r w:rsidRPr="00567618">
        <w:rPr>
          <w:b/>
        </w:rPr>
        <w:t xml:space="preserve">Projected picture: </w:t>
      </w:r>
      <w:r w:rsidRPr="00567618">
        <w:rPr>
          <w:bCs/>
        </w:rPr>
        <w:t>Picture that has a representation format specified by an omnidirectional video projection format.</w:t>
      </w:r>
    </w:p>
    <w:p w14:paraId="7BB3DAC4" w14:textId="77777777" w:rsidR="00A34E72" w:rsidRPr="00567618" w:rsidRDefault="00A34E72" w:rsidP="00A34E72">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0778AFBA" w14:textId="7243AD4D" w:rsidR="0074245E" w:rsidRPr="005F6750" w:rsidRDefault="0074245E" w:rsidP="00A34E72">
      <w:pPr>
        <w:rPr>
          <w:ins w:id="11" w:author="MP" w:date="2023-02-09T11:10:00Z"/>
          <w:bCs/>
        </w:rPr>
      </w:pPr>
      <w:ins w:id="12" w:author="MP" w:date="2023-02-09T11:10:00Z">
        <w:r>
          <w:rPr>
            <w:b/>
          </w:rPr>
          <w:t>Root</w:t>
        </w:r>
      </w:ins>
      <w:ins w:id="13" w:author="MP" w:date="2023-02-09T15:26:00Z">
        <w:r w:rsidR="001D4302">
          <w:rPr>
            <w:b/>
          </w:rPr>
          <w:t xml:space="preserve"> data channel application</w:t>
        </w:r>
      </w:ins>
      <w:ins w:id="14" w:author="MP" w:date="2023-02-09T15:24:00Z">
        <w:r w:rsidR="002526E3">
          <w:rPr>
            <w:b/>
          </w:rPr>
          <w:t>:</w:t>
        </w:r>
        <w:r w:rsidR="002526E3">
          <w:rPr>
            <w:bCs/>
          </w:rPr>
          <w:t xml:space="preserve"> </w:t>
        </w:r>
      </w:ins>
      <w:ins w:id="15" w:author="MP" w:date="2023-02-09T15:27:00Z">
        <w:r w:rsidR="00991324">
          <w:rPr>
            <w:bCs/>
          </w:rPr>
          <w:t>T</w:t>
        </w:r>
      </w:ins>
      <w:ins w:id="16" w:author="MP" w:date="2023-02-09T15:26:00Z">
        <w:r w:rsidR="005F6AF2" w:rsidRPr="005F6AF2">
          <w:rPr>
            <w:bCs/>
          </w:rPr>
          <w:t xml:space="preserve">he </w:t>
        </w:r>
      </w:ins>
      <w:ins w:id="17" w:author="MP" w:date="2023-02-09T15:27:00Z">
        <w:r w:rsidR="00991324">
          <w:rPr>
            <w:bCs/>
          </w:rPr>
          <w:t xml:space="preserve">IMS </w:t>
        </w:r>
      </w:ins>
      <w:ins w:id="18" w:author="MP" w:date="2023-02-09T15:26:00Z">
        <w:r w:rsidR="005F6AF2" w:rsidRPr="005F6AF2">
          <w:rPr>
            <w:bCs/>
          </w:rPr>
          <w:t>data channel application downloaded from the D</w:t>
        </w:r>
      </w:ins>
      <w:ins w:id="19" w:author="MP" w:date="2023-02-09T15:57:00Z">
        <w:r w:rsidR="002E3E5D">
          <w:rPr>
            <w:bCs/>
          </w:rPr>
          <w:t xml:space="preserve">ata </w:t>
        </w:r>
      </w:ins>
      <w:ins w:id="20" w:author="MP" w:date="2023-02-09T15:26:00Z">
        <w:r w:rsidR="005F6AF2" w:rsidRPr="005F6AF2">
          <w:rPr>
            <w:bCs/>
          </w:rPr>
          <w:t>C</w:t>
        </w:r>
      </w:ins>
      <w:ins w:id="21" w:author="MP" w:date="2023-02-09T15:57:00Z">
        <w:r w:rsidR="002E3E5D">
          <w:rPr>
            <w:bCs/>
          </w:rPr>
          <w:t xml:space="preserve">hannel </w:t>
        </w:r>
      </w:ins>
      <w:ins w:id="22" w:author="MP" w:date="2023-02-09T15:26:00Z">
        <w:r w:rsidR="005F6AF2" w:rsidRPr="005F6AF2">
          <w:rPr>
            <w:bCs/>
          </w:rPr>
          <w:t>S</w:t>
        </w:r>
      </w:ins>
      <w:ins w:id="23" w:author="MP" w:date="2023-02-09T15:57:00Z">
        <w:r w:rsidR="002E3E5D">
          <w:rPr>
            <w:bCs/>
          </w:rPr>
          <w:t>erver</w:t>
        </w:r>
      </w:ins>
      <w:ins w:id="24" w:author="MP" w:date="2023-02-09T15:26:00Z">
        <w:r w:rsidR="005F6AF2" w:rsidRPr="005F6AF2">
          <w:rPr>
            <w:bCs/>
          </w:rPr>
          <w:t xml:space="preserve"> </w:t>
        </w:r>
      </w:ins>
      <w:ins w:id="25" w:author="MP" w:date="2023-02-09T15:52:00Z">
        <w:r w:rsidR="00BE7A4D">
          <w:rPr>
            <w:bCs/>
          </w:rPr>
          <w:t xml:space="preserve">over a bootstrap data channel </w:t>
        </w:r>
      </w:ins>
      <w:ins w:id="26" w:author="MP" w:date="2023-02-09T15:53:00Z">
        <w:r w:rsidR="001019F4">
          <w:rPr>
            <w:bCs/>
          </w:rPr>
          <w:t xml:space="preserve">from the </w:t>
        </w:r>
        <w:r w:rsidR="00EF731F" w:rsidRPr="00567618">
          <w:t>HTTP root ("/") URL</w:t>
        </w:r>
      </w:ins>
      <w:ins w:id="27" w:author="MP" w:date="2023-02-09T15:26:00Z">
        <w:r w:rsidR="005F6AF2" w:rsidRPr="005F6AF2">
          <w:rPr>
            <w:bCs/>
          </w:rPr>
          <w:t xml:space="preserve">, </w:t>
        </w:r>
      </w:ins>
      <w:ins w:id="28" w:author="MP" w:date="2023-02-09T15:55:00Z">
        <w:r w:rsidR="002D7A77">
          <w:rPr>
            <w:bCs/>
          </w:rPr>
          <w:t xml:space="preserve">e.g., a </w:t>
        </w:r>
      </w:ins>
      <w:ins w:id="29" w:author="MP" w:date="2023-02-09T15:54:00Z">
        <w:r w:rsidR="00BB07CF" w:rsidRPr="001A6F50">
          <w:t>starter Web page</w:t>
        </w:r>
      </w:ins>
      <w:ins w:id="30" w:author="MP" w:date="2023-02-09T15:55:00Z">
        <w:r w:rsidR="002D7A77">
          <w:t>,</w:t>
        </w:r>
      </w:ins>
      <w:ins w:id="31" w:author="MP" w:date="2023-02-09T15:56:00Z">
        <w:r w:rsidR="00781F95">
          <w:t xml:space="preserve"> that may present</w:t>
        </w:r>
      </w:ins>
      <w:ins w:id="32" w:author="MP" w:date="2023-02-09T15:54:00Z">
        <w:r w:rsidR="006F0A56">
          <w:rPr>
            <w:bCs/>
          </w:rPr>
          <w:t xml:space="preserve"> </w:t>
        </w:r>
      </w:ins>
      <w:ins w:id="33" w:author="MP" w:date="2023-02-09T15:26:00Z">
        <w:r w:rsidR="005F6AF2" w:rsidRPr="005F6AF2">
          <w:rPr>
            <w:bCs/>
          </w:rPr>
          <w:t xml:space="preserve">all </w:t>
        </w:r>
      </w:ins>
      <w:ins w:id="34" w:author="MP" w:date="2023-02-09T15:56:00Z">
        <w:r w:rsidR="00781F95">
          <w:rPr>
            <w:bCs/>
          </w:rPr>
          <w:t xml:space="preserve">the </w:t>
        </w:r>
      </w:ins>
      <w:ins w:id="35" w:author="MP" w:date="2023-02-09T15:26:00Z">
        <w:r w:rsidR="005F6AF2" w:rsidRPr="005F6AF2">
          <w:rPr>
            <w:bCs/>
          </w:rPr>
          <w:t xml:space="preserve">data channel applications that the subscriber could select </w:t>
        </w:r>
      </w:ins>
      <w:ins w:id="36" w:author="MP" w:date="2023-02-09T15:59:00Z">
        <w:r w:rsidR="006641CE">
          <w:rPr>
            <w:bCs/>
          </w:rPr>
          <w:t xml:space="preserve">for </w:t>
        </w:r>
      </w:ins>
      <w:ins w:id="37" w:author="MP" w:date="2023-02-09T15:55:00Z">
        <w:r w:rsidR="006F0A56">
          <w:rPr>
            <w:bCs/>
          </w:rPr>
          <w:t xml:space="preserve">retrieval via </w:t>
        </w:r>
        <w:r w:rsidR="002D7A77">
          <w:rPr>
            <w:bCs/>
          </w:rPr>
          <w:t>the respective bootstrap data channel</w:t>
        </w:r>
      </w:ins>
      <w:ins w:id="38" w:author="MP" w:date="2023-02-09T15:26:00Z">
        <w:r w:rsidR="005F6AF2" w:rsidRPr="005F6AF2">
          <w:rPr>
            <w:bCs/>
          </w:rPr>
          <w:t>.</w:t>
        </w:r>
      </w:ins>
      <w:ins w:id="39" w:author="MP" w:date="2023-02-09T15:56:00Z">
        <w:r w:rsidR="00714AC4">
          <w:rPr>
            <w:bCs/>
          </w:rPr>
          <w:t xml:space="preserve"> The starter page is </w:t>
        </w:r>
        <w:proofErr w:type="spellStart"/>
        <w:r w:rsidR="00714AC4">
          <w:rPr>
            <w:bCs/>
          </w:rPr>
          <w:t>unders</w:t>
        </w:r>
        <w:proofErr w:type="spellEnd"/>
        <w:r w:rsidR="00714AC4">
          <w:rPr>
            <w:bCs/>
          </w:rPr>
          <w:t xml:space="preserve"> the </w:t>
        </w:r>
      </w:ins>
      <w:ins w:id="40" w:author="MP" w:date="2023-02-09T15:57:00Z">
        <w:r w:rsidR="002E3E5D" w:rsidRPr="005F6AF2">
          <w:rPr>
            <w:bCs/>
          </w:rPr>
          <w:t>D</w:t>
        </w:r>
        <w:r w:rsidR="002E3E5D">
          <w:rPr>
            <w:bCs/>
          </w:rPr>
          <w:t xml:space="preserve">ata </w:t>
        </w:r>
        <w:r w:rsidR="002E3E5D" w:rsidRPr="005F6AF2">
          <w:rPr>
            <w:bCs/>
          </w:rPr>
          <w:t>C</w:t>
        </w:r>
        <w:r w:rsidR="002E3E5D">
          <w:rPr>
            <w:bCs/>
          </w:rPr>
          <w:t xml:space="preserve">hannel </w:t>
        </w:r>
        <w:r w:rsidR="002E3E5D" w:rsidRPr="005F6AF2">
          <w:rPr>
            <w:bCs/>
          </w:rPr>
          <w:t>S</w:t>
        </w:r>
        <w:r w:rsidR="002E3E5D">
          <w:rPr>
            <w:bCs/>
          </w:rPr>
          <w:t xml:space="preserve">erver and may </w:t>
        </w:r>
      </w:ins>
      <w:ins w:id="41" w:author="MP" w:date="2023-02-09T15:59:00Z">
        <w:r w:rsidR="005C6A1D">
          <w:rPr>
            <w:bCs/>
          </w:rPr>
          <w:t xml:space="preserve">expose </w:t>
        </w:r>
      </w:ins>
      <w:ins w:id="42" w:author="MP" w:date="2023-02-09T15:57:00Z">
        <w:r w:rsidR="002E3E5D">
          <w:rPr>
            <w:bCs/>
          </w:rPr>
          <w:t xml:space="preserve">different </w:t>
        </w:r>
      </w:ins>
      <w:ins w:id="43" w:author="MP" w:date="2023-02-09T15:59:00Z">
        <w:r w:rsidR="005C6A1D">
          <w:rPr>
            <w:bCs/>
          </w:rPr>
          <w:t xml:space="preserve">functionality </w:t>
        </w:r>
        <w:r w:rsidR="00F33221">
          <w:rPr>
            <w:bCs/>
          </w:rPr>
          <w:t xml:space="preserve">to </w:t>
        </w:r>
      </w:ins>
      <w:ins w:id="44" w:author="MP" w:date="2023-02-09T15:57:00Z">
        <w:r w:rsidR="002E3E5D">
          <w:rPr>
            <w:bCs/>
          </w:rPr>
          <w:t xml:space="preserve">the </w:t>
        </w:r>
        <w:r w:rsidR="00F532F1">
          <w:rPr>
            <w:bCs/>
          </w:rPr>
          <w:t>local and the remote UE</w:t>
        </w:r>
      </w:ins>
      <w:ins w:id="45" w:author="MP" w:date="2023-02-09T15:58:00Z">
        <w:r w:rsidR="00F532F1">
          <w:rPr>
            <w:bCs/>
          </w:rPr>
          <w:t>.</w:t>
        </w:r>
      </w:ins>
    </w:p>
    <w:p w14:paraId="3DDC9766" w14:textId="19C3CC13" w:rsidR="00A34E72" w:rsidRPr="00567618" w:rsidRDefault="00A34E72" w:rsidP="00A34E72">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52A90A2E" w14:textId="77777777" w:rsidR="00A34E72" w:rsidRPr="00567618" w:rsidRDefault="00A34E72" w:rsidP="00A34E72">
      <w:r w:rsidRPr="00567618">
        <w:rPr>
          <w:b/>
        </w:rPr>
        <w:t>Simulcast format:</w:t>
      </w:r>
      <w:r w:rsidRPr="00567618">
        <w:t xml:space="preserve"> The encoded format used by a single simulcast stream, typically represented by an SDP format and all SDP attributes that apply to that particular SDP format, indicated in RTP by the RTP header payload type field.</w:t>
      </w:r>
    </w:p>
    <w:p w14:paraId="39F876A8" w14:textId="77777777" w:rsidR="00A34E72" w:rsidRPr="00567618" w:rsidRDefault="00A34E72" w:rsidP="00A34E72">
      <w:r w:rsidRPr="00567618">
        <w:rPr>
          <w:b/>
        </w:rPr>
        <w:lastRenderedPageBreak/>
        <w:t>Simulcast stream:</w:t>
      </w:r>
      <w:r w:rsidRPr="00567618">
        <w:t xml:space="preserve"> The RTP stream carrying a single simulcast format in a simulcast.</w:t>
      </w:r>
    </w:p>
    <w:p w14:paraId="0BECCCBF" w14:textId="77777777" w:rsidR="00A34E72" w:rsidRPr="00567618" w:rsidRDefault="00A34E72" w:rsidP="00A34E72">
      <w:r w:rsidRPr="00567618">
        <w:rPr>
          <w:b/>
        </w:rPr>
        <w:t>Viewport</w:t>
      </w:r>
      <w:r w:rsidRPr="00567618">
        <w:t>: Region of omnidirectional image or video suitable for display and viewing by the user.</w:t>
      </w:r>
    </w:p>
    <w:p w14:paraId="7B04E8AC" w14:textId="6534442C" w:rsidR="004633CE" w:rsidRDefault="004633CE" w:rsidP="004633CE">
      <w:pPr>
        <w:keepLines/>
        <w:spacing w:after="240"/>
        <w:rPr>
          <w:rFonts w:ascii="Arial" w:hAnsi="Arial"/>
          <w:b/>
        </w:rPr>
      </w:pPr>
    </w:p>
    <w:tbl>
      <w:tblPr>
        <w:tblStyle w:val="TableGrid"/>
        <w:tblW w:w="0" w:type="auto"/>
        <w:tblLook w:val="04A0" w:firstRow="1" w:lastRow="0" w:firstColumn="1" w:lastColumn="0" w:noHBand="0" w:noVBand="1"/>
      </w:tblPr>
      <w:tblGrid>
        <w:gridCol w:w="9629"/>
      </w:tblGrid>
      <w:tr w:rsidR="004633CE" w14:paraId="095E5545" w14:textId="77777777" w:rsidTr="00CF2671">
        <w:tc>
          <w:tcPr>
            <w:tcW w:w="9629" w:type="dxa"/>
            <w:tcBorders>
              <w:top w:val="nil"/>
              <w:left w:val="nil"/>
              <w:bottom w:val="nil"/>
              <w:right w:val="nil"/>
            </w:tcBorders>
            <w:shd w:val="clear" w:color="auto" w:fill="D9D9D9" w:themeFill="background1" w:themeFillShade="D9"/>
          </w:tcPr>
          <w:p w14:paraId="065F1968" w14:textId="77777777" w:rsidR="004633CE" w:rsidRPr="00E141E1" w:rsidRDefault="004633CE" w:rsidP="00CF2671">
            <w:pPr>
              <w:jc w:val="center"/>
              <w:rPr>
                <w:b/>
                <w:bCs/>
                <w:noProof/>
              </w:rPr>
            </w:pPr>
            <w:r>
              <w:rPr>
                <w:b/>
                <w:bCs/>
                <w:noProof/>
              </w:rPr>
              <w:t>2</w:t>
            </w:r>
            <w:r w:rsidRPr="001618EC">
              <w:rPr>
                <w:b/>
                <w:bCs/>
                <w:noProof/>
                <w:vertAlign w:val="superscript"/>
              </w:rPr>
              <w:t>nd</w:t>
            </w:r>
            <w:r>
              <w:rPr>
                <w:b/>
                <w:bCs/>
                <w:noProof/>
              </w:rPr>
              <w:t xml:space="preserve"> Change</w:t>
            </w:r>
          </w:p>
        </w:tc>
      </w:tr>
    </w:tbl>
    <w:p w14:paraId="6E940CFB" w14:textId="109DD065" w:rsidR="00795D5C" w:rsidRDefault="00795D5C">
      <w:pPr>
        <w:rPr>
          <w:noProof/>
        </w:rPr>
      </w:pPr>
    </w:p>
    <w:p w14:paraId="43C30F33" w14:textId="77777777" w:rsidR="009D5DB9" w:rsidRPr="00567618" w:rsidRDefault="009D5DB9" w:rsidP="009D5DB9">
      <w:pPr>
        <w:pStyle w:val="Heading3"/>
      </w:pPr>
      <w:bookmarkStart w:id="46" w:name="_Toc36228145"/>
      <w:bookmarkStart w:id="47" w:name="_Toc36228772"/>
      <w:bookmarkStart w:id="48" w:name="_Toc68847091"/>
      <w:bookmarkStart w:id="49" w:name="_Toc74611026"/>
      <w:bookmarkStart w:id="50" w:name="_Toc75566305"/>
      <w:bookmarkStart w:id="51" w:name="_Toc89789856"/>
      <w:bookmarkStart w:id="52" w:name="_Toc99466491"/>
      <w:bookmarkStart w:id="53" w:name="_Toc123573262"/>
      <w:r w:rsidRPr="00567618">
        <w:t>6.2.10</w:t>
      </w:r>
      <w:r w:rsidRPr="00567618">
        <w:tab/>
        <w:t>Data channel</w:t>
      </w:r>
      <w:bookmarkEnd w:id="46"/>
      <w:bookmarkEnd w:id="47"/>
      <w:bookmarkEnd w:id="48"/>
      <w:bookmarkEnd w:id="49"/>
      <w:bookmarkEnd w:id="50"/>
      <w:bookmarkEnd w:id="51"/>
      <w:bookmarkEnd w:id="52"/>
      <w:bookmarkEnd w:id="53"/>
    </w:p>
    <w:p w14:paraId="2D2AF471" w14:textId="77777777" w:rsidR="009D5DB9" w:rsidRPr="00567618" w:rsidRDefault="009D5DB9" w:rsidP="009D5DB9">
      <w:pPr>
        <w:pStyle w:val="Heading4"/>
      </w:pPr>
      <w:bookmarkStart w:id="54" w:name="_Toc123573263"/>
      <w:r w:rsidRPr="00443A17">
        <w:t>6.2.10.1</w:t>
      </w:r>
      <w:r w:rsidRPr="00443A17">
        <w:tab/>
        <w:t>General</w:t>
      </w:r>
      <w:bookmarkEnd w:id="54"/>
    </w:p>
    <w:p w14:paraId="63F04F84" w14:textId="77777777" w:rsidR="009D5DB9" w:rsidRPr="00567618" w:rsidRDefault="009D5DB9" w:rsidP="009D5DB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5276B33" w14:textId="77777777" w:rsidR="009D5DB9" w:rsidRPr="00567618" w:rsidRDefault="009D5DB9" w:rsidP="009D5DB9">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4483AC0" w14:textId="77777777" w:rsidR="009D5DB9" w:rsidRPr="00567618" w:rsidRDefault="009D5DB9" w:rsidP="009D5DB9">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0202AC93" w14:textId="77777777" w:rsidR="009D5DB9" w:rsidRPr="00567618" w:rsidRDefault="009D5DB9" w:rsidP="009D5DB9">
      <w:r w:rsidRPr="00567618">
        <w:t>If data channels are used in a session, the session setup shall determine the applicable bandwidth limit(s) as defined in clause</w:t>
      </w:r>
      <w:r>
        <w:t> </w:t>
      </w:r>
      <w:r w:rsidRPr="00567618">
        <w:t>6.2.5.</w:t>
      </w:r>
    </w:p>
    <w:p w14:paraId="3BA32831" w14:textId="034A60B2" w:rsidR="009D5DB9" w:rsidRPr="00567618" w:rsidRDefault="009D5DB9" w:rsidP="009D5DB9">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ins w:id="55" w:author="MP" w:date="2023-02-09T16:02:00Z">
        <w:r w:rsidR="00DF191E" w:rsidRPr="00567618">
          <w:t>bandwi</w:t>
        </w:r>
        <w:r w:rsidR="00DF191E">
          <w:t>d</w:t>
        </w:r>
        <w:r w:rsidR="00DF191E" w:rsidRPr="00567618">
          <w:t xml:space="preserve">th </w:t>
        </w:r>
      </w:ins>
      <w:del w:id="56" w:author="MP" w:date="2023-02-09T16:02:00Z">
        <w:r w:rsidRPr="00567618" w:rsidDel="00DF191E">
          <w:delText xml:space="preserve">bandwith </w:delText>
        </w:r>
      </w:del>
      <w:r w:rsidRPr="00567618">
        <w:t>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D49C0C2" w14:textId="0769B095" w:rsidR="009D5DB9" w:rsidRPr="00567618" w:rsidRDefault="009D5DB9" w:rsidP="009D5DB9">
      <w:r w:rsidRPr="00567618">
        <w:t>If there is a need to use data channels with either different transport IP addresses, different UDP ports, or different SCTP ports, separate data channel SDP media descriptions must be used, as IP address, UDP port and SCTP port are all constant</w:t>
      </w:r>
      <w:ins w:id="57" w:author="MP" w:date="2023-02-08T14:11:00Z">
        <w:r w:rsidR="00943113">
          <w:t xml:space="preserve"> (though different on SDP offers and answers)</w:t>
        </w:r>
      </w:ins>
      <w:r w:rsidRPr="00567618">
        <w:t xml:space="preserve">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174C4F8" w14:textId="4209AAFD" w:rsidR="009D5DB9" w:rsidRDefault="009D5DB9" w:rsidP="009D5DB9">
      <w:pPr>
        <w:pStyle w:val="NO"/>
        <w:rPr>
          <w:ins w:id="58" w:author="MP" w:date="2023-02-08T14:12:00Z"/>
        </w:rPr>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7F17F9C" w14:textId="3733196B" w:rsidR="00941639" w:rsidRPr="00567618" w:rsidRDefault="00941639" w:rsidP="00941639">
      <w:pPr>
        <w:keepLines/>
        <w:ind w:left="1135" w:hanging="851"/>
      </w:pPr>
      <w:ins w:id="59" w:author="MP" w:date="2023-02-08T14:12:00Z">
        <w:r w:rsidRPr="00DE7720">
          <w:t>NOTE </w:t>
        </w:r>
        <w:r>
          <w:t>x</w:t>
        </w:r>
        <w:r w:rsidRPr="00DE7720">
          <w:t>:</w:t>
        </w:r>
        <w:r w:rsidRPr="00DE7720">
          <w:tab/>
        </w:r>
        <w:r>
          <w:t>While multi</w:t>
        </w:r>
      </w:ins>
      <w:ins w:id="60" w:author="MP" w:date="2023-02-14T10:12:00Z">
        <w:r w:rsidR="00497169">
          <w:t>-</w:t>
        </w:r>
      </w:ins>
      <w:ins w:id="61" w:author="MP" w:date="2023-02-08T14:12:00Z">
        <w:r>
          <w:t xml:space="preserve">homing is not supported on the UE, different data channels for an application that communicates with a different endpoint, e.g., a remote UE vs. a </w:t>
        </w:r>
      </w:ins>
      <w:ins w:id="62" w:author="MP" w:date="2023-02-09T16:04:00Z">
        <w:r w:rsidR="00FE1A25">
          <w:t>network</w:t>
        </w:r>
      </w:ins>
      <w:ins w:id="63" w:author="MP" w:date="2023-02-08T14:12:00Z">
        <w:r>
          <w:t xml:space="preserve"> server, would necessarily be described via separate media lines as the remote IP addresses would be different</w:t>
        </w:r>
        <w:r w:rsidRPr="00DE7720">
          <w:t>.</w:t>
        </w:r>
        <w:r>
          <w:t xml:space="preserve"> This is also the case for bootstrap data channels that are terminated either on </w:t>
        </w:r>
      </w:ins>
      <w:ins w:id="64" w:author="MP" w:date="2023-02-14T10:13:00Z">
        <w:r w:rsidR="009C13A7">
          <w:t>a</w:t>
        </w:r>
      </w:ins>
      <w:ins w:id="65" w:author="MP" w:date="2023-02-08T14:12:00Z">
        <w:r>
          <w:t xml:space="preserve"> local or </w:t>
        </w:r>
      </w:ins>
      <w:ins w:id="66" w:author="MP" w:date="2023-02-14T10:13:00Z">
        <w:r w:rsidR="009C13A7">
          <w:t>a</w:t>
        </w:r>
      </w:ins>
      <w:ins w:id="67" w:author="MP" w:date="2023-02-08T14:12:00Z">
        <w:r>
          <w:t xml:space="preserve"> remote operator Data Channel Server, see section A.17 for examples.</w:t>
        </w:r>
      </w:ins>
    </w:p>
    <w:p w14:paraId="47B5268D" w14:textId="76AAA3CD" w:rsidR="009D5DB9" w:rsidRDefault="009D5DB9" w:rsidP="009D5DB9">
      <w:pPr>
        <w:overflowPunct w:val="0"/>
        <w:autoSpaceDE w:val="0"/>
        <w:autoSpaceDN w:val="0"/>
        <w:adjustRightInd w:val="0"/>
        <w:textAlignment w:val="baseline"/>
      </w:pPr>
      <w:r>
        <w:t xml:space="preserve">To ease data channel media implementation and ease interworking with WebRTC data channels, DCMTSI clients must support ICE Lite and may support full ICE [184], for data channel media. DCMTSI clients supporting full ICE must only use host candidate addresses. SDP </w:t>
      </w:r>
      <w:del w:id="68" w:author="MP" w:date="2023-02-09T17:43:00Z">
        <w:r w:rsidDel="008D7227">
          <w:delText>"</w:delText>
        </w:r>
      </w:del>
      <w:ins w:id="69" w:author="MP" w:date="2023-02-09T17:43:00Z">
        <w:r w:rsidR="008D7227">
          <w:t>“</w:t>
        </w:r>
      </w:ins>
      <w:r>
        <w:t>a=candidate</w:t>
      </w:r>
      <w:del w:id="70" w:author="MP" w:date="2023-02-09T17:43:00Z">
        <w:r w:rsidDel="008D7227">
          <w:delText>"</w:delText>
        </w:r>
      </w:del>
      <w:ins w:id="71" w:author="MP" w:date="2023-02-09T17:43:00Z">
        <w:r w:rsidR="008D7227">
          <w:t>”</w:t>
        </w:r>
      </w:ins>
      <w:r>
        <w:t xml:space="preserve"> line host address information must match corresponding SDP </w:t>
      </w:r>
      <w:del w:id="72" w:author="MP" w:date="2023-02-09T17:43:00Z">
        <w:r w:rsidDel="008D7227">
          <w:delText>"</w:delText>
        </w:r>
      </w:del>
      <w:ins w:id="73" w:author="MP" w:date="2023-02-09T17:43:00Z">
        <w:r w:rsidR="008D7227">
          <w:t>“</w:t>
        </w:r>
      </w:ins>
      <w:r>
        <w:t>c=</w:t>
      </w:r>
      <w:del w:id="74" w:author="MP" w:date="2023-02-09T17:43:00Z">
        <w:r w:rsidDel="008D7227">
          <w:delText>"</w:delText>
        </w:r>
      </w:del>
      <w:ins w:id="75" w:author="MP" w:date="2023-02-09T17:43:00Z">
        <w:r w:rsidR="008D7227">
          <w:t>”</w:t>
        </w:r>
      </w:ins>
      <w:r>
        <w:t xml:space="preserve"> and </w:t>
      </w:r>
      <w:del w:id="76" w:author="MP" w:date="2023-02-09T17:43:00Z">
        <w:r w:rsidDel="008D7227">
          <w:delText>"</w:delText>
        </w:r>
      </w:del>
      <w:ins w:id="77" w:author="MP" w:date="2023-02-09T17:43:00Z">
        <w:r w:rsidR="008D7227">
          <w:t>“</w:t>
        </w:r>
      </w:ins>
      <w:r>
        <w:t>m=</w:t>
      </w:r>
      <w:del w:id="78" w:author="MP" w:date="2023-02-09T17:43:00Z">
        <w:r w:rsidDel="008D7227">
          <w:delText>"</w:delText>
        </w:r>
      </w:del>
      <w:ins w:id="79" w:author="MP" w:date="2023-02-09T17:43:00Z">
        <w:r w:rsidR="008D7227">
          <w:t>”</w:t>
        </w:r>
      </w:ins>
      <w:r>
        <w:t xml:space="preserve"> line information.</w:t>
      </w:r>
    </w:p>
    <w:p w14:paraId="0B94BB81" w14:textId="77777777" w:rsidR="009D5DB9" w:rsidRPr="002B1359" w:rsidRDefault="009D5DB9" w:rsidP="009D5DB9">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58A657D8" w14:textId="19059FA9" w:rsidR="006509C7" w:rsidRDefault="009D5DB9" w:rsidP="009D5DB9">
      <w:pPr>
        <w:rPr>
          <w:ins w:id="80" w:author="MP" w:date="2023-02-08T14:14:00Z"/>
        </w:rPr>
      </w:pPr>
      <w:r w:rsidRPr="00567618">
        <w:lastRenderedPageBreak/>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w:t>
      </w:r>
      <w:ins w:id="81" w:author="MP" w:date="2023-02-08T14:13:00Z">
        <w:r w:rsidR="00A54663">
          <w:t xml:space="preserve">root </w:t>
        </w:r>
      </w:ins>
      <w:r w:rsidRPr="00567618">
        <w:t>data channel application"</w:t>
      </w:r>
      <w:ins w:id="82" w:author="MP" w:date="2023-02-08T14:13:00Z">
        <w:r w:rsidR="00F05F21">
          <w:t>,</w:t>
        </w:r>
        <w:r w:rsidR="00F05F21" w:rsidRPr="001A6F50">
          <w:t xml:space="preserve"> e.g., a starter Web page</w:t>
        </w:r>
      </w:ins>
      <w:r w:rsidRPr="00567618">
        <w:t xml:space="preserve">. The </w:t>
      </w:r>
      <w:ins w:id="83" w:author="MP" w:date="2023-02-08T14:13:00Z">
        <w:r w:rsidR="00F05F21">
          <w:t xml:space="preserve">root </w:t>
        </w:r>
      </w:ins>
      <w:r w:rsidRPr="00567618">
        <w:t xml:space="preserve">data channel application accessible at the HTTP root ("/") URL through a bootstrap data channel describes the graphical user interface and the logic needed to handle any further data channel usage beyond the bootstrap data channel itself. </w:t>
      </w:r>
      <w:ins w:id="84" w:author="MP" w:date="2023-02-08T14:14:00Z">
        <w:r w:rsidR="006509C7">
          <w:t xml:space="preserve">That logic is under the Data Channel Server control, which defines what functions are exposed via the root </w:t>
        </w:r>
      </w:ins>
      <w:ins w:id="85" w:author="MP" w:date="2023-02-09T17:43:00Z">
        <w:r w:rsidR="008D7227">
          <w:t xml:space="preserve">data channel </w:t>
        </w:r>
      </w:ins>
      <w:ins w:id="86" w:author="MP" w:date="2023-02-08T14:14:00Z">
        <w:r w:rsidR="006509C7">
          <w:t>application.</w:t>
        </w:r>
      </w:ins>
    </w:p>
    <w:p w14:paraId="2C52DE30" w14:textId="77777777" w:rsidR="00802CD1" w:rsidRDefault="00802CD1" w:rsidP="00FF25FE">
      <w:pPr>
        <w:keepLines/>
        <w:ind w:left="1135" w:hanging="851"/>
        <w:rPr>
          <w:ins w:id="87" w:author="MP" w:date="2023-02-08T14:14:00Z"/>
        </w:rPr>
      </w:pPr>
      <w:ins w:id="88" w:author="MP" w:date="2023-02-08T14:14:00Z">
        <w:r>
          <w:t>NOTE y:</w:t>
        </w:r>
        <w:r>
          <w:tab/>
          <w:t>For instance, the Data Channel Server local to a UE could provide that UE with a menu of applications for its user to choose from, while providing nothing to the remote UE. Alternatively, that server could provide the same menu to the remote UE but not allow its user to make application selections. And the logic could be reversed considering the Data Channel Server local to the remote UE.</w:t>
        </w:r>
      </w:ins>
    </w:p>
    <w:p w14:paraId="63E9F3E4" w14:textId="009A797C" w:rsidR="009D5DB9" w:rsidRPr="00567618" w:rsidRDefault="009D5DB9" w:rsidP="009D5DB9">
      <w:r w:rsidRPr="00567618">
        <w:t>The meaning of the "authority" (host) part of the URL and consequently the "Host" HTTP header are not defined, shall be ignored on reception, and shall be set to the empty value by a DCMTSI client in terminal.</w:t>
      </w:r>
    </w:p>
    <w:p w14:paraId="213E5C3A" w14:textId="77777777" w:rsidR="009D5DB9" w:rsidRPr="00567618" w:rsidRDefault="009D5DB9" w:rsidP="009D5DB9">
      <w:r w:rsidRPr="00567618">
        <w:t>The data channel application is created prior to the DCMTSI call where it is intended to be used, by means left out of scope for this specification. The data channel application workflow is depicted by Figure 6.2.10.1-1 below.</w:t>
      </w:r>
    </w:p>
    <w:p w14:paraId="7064F436" w14:textId="77777777" w:rsidR="009D5DB9" w:rsidRPr="00567618" w:rsidRDefault="009D5DB9" w:rsidP="009D5DB9">
      <w:pPr>
        <w:pStyle w:val="TH"/>
      </w:pPr>
      <w:r w:rsidRPr="00567618">
        <w:object w:dxaOrig="4951" w:dyaOrig="4006" w14:anchorId="43866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05pt;height:200.4pt" o:ole="">
            <v:imagedata r:id="rId12" o:title=""/>
          </v:shape>
          <o:OLEObject Type="Embed" ProgID="Visio.Drawing.15" ShapeID="_x0000_i1025" DrawAspect="Content" ObjectID="_1737881067" r:id="rId13"/>
        </w:object>
      </w:r>
    </w:p>
    <w:p w14:paraId="6BF99EF8" w14:textId="77777777" w:rsidR="009D5DB9" w:rsidRPr="00567618" w:rsidRDefault="009D5DB9" w:rsidP="009D5DB9">
      <w:pPr>
        <w:pStyle w:val="TF"/>
      </w:pPr>
      <w:r w:rsidRPr="00567618">
        <w:t>Figure 6.2.10.1-1</w:t>
      </w:r>
      <w:r>
        <w:t>:</w:t>
      </w:r>
      <w:r w:rsidRPr="00567618">
        <w:t xml:space="preserve"> Data Channel Workflow</w:t>
      </w:r>
    </w:p>
    <w:p w14:paraId="62548AE6" w14:textId="77777777" w:rsidR="009D5DB9" w:rsidRPr="00567618" w:rsidRDefault="009D5DB9" w:rsidP="009D5DB9">
      <w:r w:rsidRPr="00567618">
        <w:t>The data channel application is, referring to the numbered arrows in Figure 6.2.10.1-1:</w:t>
      </w:r>
    </w:p>
    <w:p w14:paraId="60618EAA" w14:textId="77777777" w:rsidR="009D5DB9" w:rsidRPr="00567618" w:rsidRDefault="009D5DB9" w:rsidP="009D5DB9">
      <w:pPr>
        <w:pStyle w:val="B1"/>
      </w:pPr>
      <w:r w:rsidRPr="00567618">
        <w:t>1.</w:t>
      </w:r>
      <w:r w:rsidRPr="00567618">
        <w:tab/>
        <w:t>Uploaded to the network, by the UE user or some other authorized party.</w:t>
      </w:r>
    </w:p>
    <w:p w14:paraId="19AB0C4B" w14:textId="77777777" w:rsidR="009D5DB9" w:rsidRPr="00567618" w:rsidRDefault="009D5DB9" w:rsidP="009D5DB9">
      <w:pPr>
        <w:pStyle w:val="B1"/>
      </w:pPr>
      <w:r w:rsidRPr="00567618">
        <w:t>2.</w:t>
      </w:r>
      <w:r w:rsidRPr="00567618">
        <w:tab/>
        <w:t>Stored in a data channel application repository in the network.</w:t>
      </w:r>
    </w:p>
    <w:p w14:paraId="52034860" w14:textId="77777777" w:rsidR="009D5DB9" w:rsidRPr="00567618" w:rsidRDefault="009D5DB9" w:rsidP="009D5DB9">
      <w:pPr>
        <w:pStyle w:val="B1"/>
      </w:pPr>
      <w:r w:rsidRPr="00567618">
        <w:t>3.</w:t>
      </w:r>
      <w:r w:rsidRPr="00567618">
        <w:tab/>
        <w:t>During the DCMTSI call where it should be used, retrieved from the repository.</w:t>
      </w:r>
    </w:p>
    <w:p w14:paraId="62FC6E61" w14:textId="2180D4D0" w:rsidR="009D5DB9" w:rsidRPr="00567618" w:rsidRDefault="009D5DB9" w:rsidP="009D5DB9">
      <w:pPr>
        <w:pStyle w:val="B1"/>
      </w:pPr>
      <w:r w:rsidRPr="00567618">
        <w:t>4.</w:t>
      </w:r>
      <w:r w:rsidRPr="00567618">
        <w:tab/>
        <w:t>Sent through a bootstrap data channel to the local UE A</w:t>
      </w:r>
      <w:ins w:id="89" w:author="MP" w:date="2023-02-08T14:15:00Z">
        <w:r w:rsidR="007968FB" w:rsidRPr="007968FB">
          <w:t xml:space="preserve"> </w:t>
        </w:r>
        <w:r w:rsidR="007968FB">
          <w:t>in response to an HTTP request from UE A</w:t>
        </w:r>
      </w:ins>
      <w:r w:rsidRPr="00567618">
        <w:t>.</w:t>
      </w:r>
    </w:p>
    <w:p w14:paraId="09236179" w14:textId="72103A9C" w:rsidR="009D5DB9" w:rsidRDefault="009D5DB9" w:rsidP="009D5DB9">
      <w:pPr>
        <w:pStyle w:val="B1"/>
        <w:rPr>
          <w:ins w:id="90" w:author="MP" w:date="2023-02-08T14:16:00Z"/>
        </w:rPr>
      </w:pPr>
      <w:r w:rsidRPr="00567618">
        <w:t>5.</w:t>
      </w:r>
      <w:r w:rsidRPr="00567618">
        <w:tab/>
        <w:t>Sent through a bootstrap data channel to the remote UE B</w:t>
      </w:r>
      <w:ins w:id="91" w:author="MP" w:date="2023-02-08T14:15:00Z">
        <w:r w:rsidR="007807AB">
          <w:t xml:space="preserve"> in response to an HTTP request from UE B</w:t>
        </w:r>
      </w:ins>
      <w:r w:rsidRPr="00567618">
        <w:t xml:space="preserve">. </w:t>
      </w:r>
      <w:del w:id="92" w:author="MP" w:date="2023-02-08T14:15:00Z">
        <w:r w:rsidRPr="00567618" w:rsidDel="007807AB">
          <w:delText>This may happen in parallel with and rather independent of step 4.</w:delText>
        </w:r>
      </w:del>
    </w:p>
    <w:p w14:paraId="39639D50" w14:textId="735B4BC4" w:rsidR="003368AB" w:rsidRDefault="003368AB" w:rsidP="003368AB">
      <w:pPr>
        <w:ind w:left="568"/>
        <w:rPr>
          <w:ins w:id="93" w:author="MP" w:date="2023-02-08T14:16:00Z"/>
        </w:rPr>
      </w:pPr>
      <w:ins w:id="94" w:author="MP" w:date="2023-02-08T14:16:00Z">
        <w:r>
          <w:t xml:space="preserve">When correlated applications are to be used on both UEs A and B in a call, </w:t>
        </w:r>
      </w:ins>
      <w:ins w:id="95" w:author="MP" w:date="2023-02-14T10:17:00Z">
        <w:r w:rsidR="00277827">
          <w:t>different</w:t>
        </w:r>
      </w:ins>
      <w:ins w:id="96" w:author="MP" w:date="2023-02-08T14:16:00Z">
        <w:r>
          <w:t xml:space="preserve"> realizations are possible</w:t>
        </w:r>
      </w:ins>
      <w:ins w:id="97" w:author="MP" w:date="2023-02-09T17:46:00Z">
        <w:r w:rsidR="00B0264D">
          <w:t>.</w:t>
        </w:r>
      </w:ins>
      <w:ins w:id="98" w:author="MP" w:date="2023-02-08T14:16:00Z">
        <w:r>
          <w:t xml:space="preserve"> </w:t>
        </w:r>
      </w:ins>
      <w:ins w:id="99" w:author="MP" w:date="2023-02-09T17:47:00Z">
        <w:r w:rsidR="0006275C">
          <w:t xml:space="preserve">In one example, </w:t>
        </w:r>
      </w:ins>
      <w:ins w:id="100" w:author="MP" w:date="2023-02-08T14:16:00Z">
        <w:r>
          <w:t>the Data Channel Server coordinat</w:t>
        </w:r>
      </w:ins>
      <w:ins w:id="101" w:author="MP" w:date="2023-02-09T17:47:00Z">
        <w:r w:rsidR="00842FD2">
          <w:t>es</w:t>
        </w:r>
      </w:ins>
      <w:ins w:id="102" w:author="MP" w:date="2023-02-08T14:16:00Z">
        <w:r>
          <w:t xml:space="preserve"> the app retrieval on both UEs by HTTP means </w:t>
        </w:r>
        <w:r w:rsidRPr="00131C23">
          <w:t>via a respective</w:t>
        </w:r>
        <w:r w:rsidRPr="001B2ECB">
          <w:t xml:space="preserve"> </w:t>
        </w:r>
        <w:r w:rsidRPr="00131C23">
          <w:t>bootstrap stream ID</w:t>
        </w:r>
        <w:r>
          <w:t xml:space="preserve"> before any application data channel</w:t>
        </w:r>
      </w:ins>
      <w:ins w:id="103" w:author="MP" w:date="2023-02-14T10:18:00Z">
        <w:r w:rsidR="00230DB7">
          <w:t>s</w:t>
        </w:r>
      </w:ins>
      <w:ins w:id="104" w:author="MP" w:date="2023-02-08T14:16:00Z">
        <w:r>
          <w:t xml:space="preserve"> </w:t>
        </w:r>
      </w:ins>
      <w:ins w:id="105" w:author="MP" w:date="2023-02-14T10:18:00Z">
        <w:r w:rsidR="00230DB7">
          <w:t>are</w:t>
        </w:r>
      </w:ins>
      <w:ins w:id="106" w:author="MP" w:date="2023-02-08T14:16:00Z">
        <w:r>
          <w:t xml:space="preserve"> added to the call. Alternatively, UE B could get </w:t>
        </w:r>
        <w:r w:rsidRPr="00131C23">
          <w:t>information on</w:t>
        </w:r>
        <w:r>
          <w:t xml:space="preserve"> the application used in UE A as a result of a call upgrade from UE A that adds IMS data channels to the call. Identification of the </w:t>
        </w:r>
      </w:ins>
      <w:ins w:id="107" w:author="MP" w:date="2023-02-09T11:16:00Z">
        <w:r w:rsidR="002D69A4">
          <w:t xml:space="preserve">correlated </w:t>
        </w:r>
      </w:ins>
      <w:ins w:id="108" w:author="MP" w:date="2023-02-08T14:16:00Z">
        <w:r>
          <w:t>application used by UE A</w:t>
        </w:r>
      </w:ins>
      <w:ins w:id="109" w:author="MP" w:date="2023-02-09T17:48:00Z">
        <w:r w:rsidR="008410C3">
          <w:t xml:space="preserve"> is</w:t>
        </w:r>
      </w:ins>
      <w:ins w:id="110" w:author="MP" w:date="2023-02-08T14:16:00Z">
        <w:r>
          <w:t xml:space="preserve"> sent to UE B in the SDP offer/answer in the call upgrade transaction resulting from using </w:t>
        </w:r>
      </w:ins>
      <w:ins w:id="111" w:author="MP" w:date="2023-02-09T11:45:00Z">
        <w:r w:rsidR="00A02355">
          <w:t xml:space="preserve">application data channels with </w:t>
        </w:r>
      </w:ins>
      <w:ins w:id="112" w:author="MP" w:date="2023-02-08T14:16:00Z">
        <w:r>
          <w:t xml:space="preserve">the new application. The application identification will also allow both UEs to correlate the IMS data channel media </w:t>
        </w:r>
      </w:ins>
      <w:ins w:id="113" w:author="MP" w:date="2023-02-09T11:46:00Z">
        <w:r w:rsidR="00070D1B">
          <w:t>descriptions</w:t>
        </w:r>
      </w:ins>
      <w:ins w:id="114" w:author="MP" w:date="2023-02-08T14:16:00Z">
        <w:r>
          <w:t xml:space="preserve"> that are establish</w:t>
        </w:r>
      </w:ins>
      <w:ins w:id="115" w:author="MP" w:date="2023-02-09T11:46:00Z">
        <w:r w:rsidR="00855B1C">
          <w:t>ing the data channels</w:t>
        </w:r>
      </w:ins>
      <w:ins w:id="116" w:author="MP" w:date="2023-02-08T14:16:00Z">
        <w:r>
          <w:t xml:space="preserve"> for a particular application. </w:t>
        </w:r>
      </w:ins>
    </w:p>
    <w:p w14:paraId="73A56C81" w14:textId="54EA9AA2" w:rsidR="00440F83" w:rsidRPr="00567618" w:rsidRDefault="003368AB" w:rsidP="003368AB">
      <w:pPr>
        <w:ind w:left="568"/>
      </w:pPr>
      <w:ins w:id="117" w:author="MP" w:date="2023-02-08T14:16:00Z">
        <w:r w:rsidRPr="003368AB">
          <w:t>In both alternatives, applications are retrieved over the bootstrap stream IDs established during call set up. The difference being on the time</w:t>
        </w:r>
      </w:ins>
      <w:ins w:id="118" w:author="MP" w:date="2023-02-09T11:47:00Z">
        <w:r w:rsidR="0049709A">
          <w:t xml:space="preserve"> of</w:t>
        </w:r>
      </w:ins>
      <w:ins w:id="119" w:author="MP" w:date="2023-02-08T14:16:00Z">
        <w:r w:rsidRPr="003368AB">
          <w:t xml:space="preserve"> the application retrieval, which is dictated by the network implementation and the approach supported to deliver the retrieved applications on both UEs. For the UE initiating the application </w:t>
        </w:r>
        <w:r w:rsidRPr="003368AB">
          <w:lastRenderedPageBreak/>
          <w:t xml:space="preserve">selection, the selected application will be retrieved as a result of that selection. For the remote UE, the network can provide the application as part </w:t>
        </w:r>
      </w:ins>
      <w:ins w:id="120" w:author="MP" w:date="2023-02-09T17:50:00Z">
        <w:r w:rsidR="00A10327">
          <w:t>of</w:t>
        </w:r>
        <w:r w:rsidR="00BC1653">
          <w:t xml:space="preserve"> the</w:t>
        </w:r>
      </w:ins>
      <w:ins w:id="121" w:author="MP" w:date="2023-02-08T14:16:00Z">
        <w:r w:rsidRPr="003368AB">
          <w:t xml:space="preserve"> initiating UE selection. Alternatively, when the network does not provide the application</w:t>
        </w:r>
      </w:ins>
      <w:ins w:id="122" w:author="MP" w:date="2023-02-09T17:50:00Z">
        <w:r w:rsidR="00BC1653">
          <w:t xml:space="preserve"> this way</w:t>
        </w:r>
      </w:ins>
      <w:ins w:id="123" w:author="MP" w:date="2023-02-08T14:16:00Z">
        <w:r w:rsidRPr="003368AB">
          <w:t xml:space="preserve">, the remote UE will learn of the application that was retrieved by the initiating UE as part of the SDP in the call upgrade request </w:t>
        </w:r>
      </w:ins>
      <w:ins w:id="124" w:author="MP" w:date="2023-02-09T11:48:00Z">
        <w:r w:rsidR="00C0131B" w:rsidRPr="00C0131B">
          <w:t>to add data channels for the application</w:t>
        </w:r>
        <w:r w:rsidR="00C0131B">
          <w:t xml:space="preserve"> </w:t>
        </w:r>
      </w:ins>
      <w:ins w:id="125" w:author="MP" w:date="2023-02-08T14:16:00Z">
        <w:r w:rsidRPr="003368AB">
          <w:t>and initiate the application retrieval.</w:t>
        </w:r>
      </w:ins>
    </w:p>
    <w:p w14:paraId="2D5F1774" w14:textId="6A454043" w:rsidR="009D5DB9" w:rsidRPr="00567618" w:rsidRDefault="009D5DB9" w:rsidP="009D5DB9">
      <w:pPr>
        <w:pStyle w:val="B1"/>
      </w:pPr>
      <w:r w:rsidRPr="00567618">
        <w:t>6.</w:t>
      </w:r>
      <w:r w:rsidRPr="00567618">
        <w:tab/>
      </w:r>
      <w:del w:id="126" w:author="MP" w:date="2023-02-08T14:17:00Z">
        <w:r w:rsidRPr="00567618" w:rsidDel="00391AAB">
          <w:delText xml:space="preserve">Any </w:delText>
        </w:r>
      </w:del>
      <w:ins w:id="127" w:author="MP" w:date="2023-02-08T14:17:00Z">
        <w:r w:rsidR="00391AAB">
          <w:t>Some</w:t>
        </w:r>
        <w:r w:rsidR="00391AAB" w:rsidRPr="00567618">
          <w:t xml:space="preserve"> </w:t>
        </w:r>
      </w:ins>
      <w:r w:rsidRPr="00567618">
        <w:t xml:space="preserve">additional data channels created and used by the data channel application itself </w:t>
      </w:r>
      <w:ins w:id="128" w:author="MP" w:date="2023-02-08T14:18:00Z">
        <w:r w:rsidR="008172AE">
          <w:t xml:space="preserve">may be </w:t>
        </w:r>
      </w:ins>
      <w:del w:id="129" w:author="MP" w:date="2023-02-08T14:18:00Z">
        <w:r w:rsidRPr="00567618" w:rsidDel="008172AE">
          <w:delText xml:space="preserve">are </w:delText>
        </w:r>
      </w:del>
      <w:r w:rsidRPr="00567618">
        <w:t>established (logically) between UE A and UE B</w:t>
      </w:r>
      <w:ins w:id="130" w:author="MP" w:date="2023-02-08T14:18:00Z">
        <w:r w:rsidR="000F7946" w:rsidRPr="00687149">
          <w:t>, and some data channels created and used by the data channel application may be established (logically) between a UE and a server</w:t>
        </w:r>
        <w:r w:rsidR="000F7946">
          <w:t xml:space="preserve"> (not depicted in Figure 6.2.10.1-1)</w:t>
        </w:r>
      </w:ins>
      <w:r w:rsidRPr="00567618">
        <w:t>. Data transmission on data channels shall not start until there is confirmation that both peers have instantiated the data channel, using the same procedures as described for WebRTC in section 6.5 of</w:t>
      </w:r>
      <w:r>
        <w:t> </w:t>
      </w:r>
      <w:r w:rsidRPr="00567618">
        <w:t xml:space="preserve">[172]. </w:t>
      </w:r>
      <w:r w:rsidRPr="001355B3">
        <w:t>The traffic may effectively go through the Data Channel Server, e.g., when the bootstrap and end-to-end data channels have the same anchoring point</w:t>
      </w:r>
      <w:r w:rsidRPr="00567618">
        <w:t>. This traffic may pass across an inter-operator border if UE A and UE B belong to different operators’ networks.</w:t>
      </w:r>
    </w:p>
    <w:p w14:paraId="34139555" w14:textId="77777777" w:rsidR="009D5DB9" w:rsidRPr="00567618" w:rsidRDefault="009D5DB9" w:rsidP="009D5DB9">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E54AFB3" w14:textId="77777777" w:rsidR="009D5DB9" w:rsidRPr="00567618" w:rsidRDefault="009D5DB9" w:rsidP="009D5DB9">
      <w:r w:rsidRPr="00567618">
        <w:t>The data channel application sent in a bootstrap data channel may be updated at any time, automatically or interactively, using normal HTTP procedures.</w:t>
      </w:r>
    </w:p>
    <w:p w14:paraId="41E54D5B" w14:textId="77777777" w:rsidR="009D5DB9" w:rsidRPr="00567618" w:rsidRDefault="009D5DB9" w:rsidP="009D5DB9">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14D5621F" w14:textId="77777777" w:rsidR="009D5DB9" w:rsidRPr="00567618" w:rsidRDefault="009D5DB9" w:rsidP="009D5DB9">
      <w:pPr>
        <w:pStyle w:val="EQ"/>
      </w:pPr>
      <w:r w:rsidRPr="00567618">
        <w:tab/>
        <w:t>a=dcmap:0 subprotocol="http"</w:t>
      </w:r>
    </w:p>
    <w:p w14:paraId="5921EC5E" w14:textId="53E99926" w:rsidR="009D5DB9" w:rsidRPr="00567618" w:rsidRDefault="009D5DB9" w:rsidP="009D5DB9">
      <w:r w:rsidRPr="00567618">
        <w:t>When the HTTP subprotocol is used</w:t>
      </w:r>
      <w:ins w:id="131" w:author="MP" w:date="2023-02-08T14:20:00Z">
        <w:r w:rsidR="00071668">
          <w:t xml:space="preserve"> to retrieve a new application via a </w:t>
        </w:r>
        <w:r w:rsidR="00071668" w:rsidRPr="00DE7720">
          <w:t>bootstrap data channel</w:t>
        </w:r>
      </w:ins>
      <w:r w:rsidRPr="00567618">
        <w:t xml:space="preserve">, any other data channels used by the </w:t>
      </w:r>
      <w:ins w:id="132" w:author="MP" w:date="2023-02-08T14:21:00Z">
        <w:r w:rsidR="00DD3281">
          <w:t xml:space="preserve">new </w:t>
        </w:r>
      </w:ins>
      <w:r w:rsidRPr="00567618">
        <w:t xml:space="preserve">data channel application JavaScript(s) </w:t>
      </w:r>
      <w:del w:id="133" w:author="MP" w:date="2023-02-08T14:21:00Z">
        <w:r w:rsidRPr="00567618" w:rsidDel="00DD3281">
          <w:delText xml:space="preserve">sent in the bootstrap data channel </w:delText>
        </w:r>
      </w:del>
      <w:r w:rsidRPr="00567618">
        <w:t xml:space="preserve">must be represented in an updated SDP as additional </w:t>
      </w:r>
      <w:ins w:id="134" w:author="MP" w:date="2023-02-08T14:21:00Z">
        <w:r w:rsidR="00831541">
          <w:t xml:space="preserve">media </w:t>
        </w:r>
      </w:ins>
      <w:ins w:id="135" w:author="MP" w:date="2023-02-09T17:52:00Z">
        <w:r w:rsidR="00C51BBF">
          <w:t>descriptions</w:t>
        </w:r>
      </w:ins>
      <w:ins w:id="136" w:author="MP" w:date="2023-02-08T14:21:00Z">
        <w:r w:rsidR="00831541">
          <w:t xml:space="preserve"> with </w:t>
        </w:r>
      </w:ins>
      <w:r w:rsidRPr="00567618">
        <w:t>"a=</w:t>
      </w:r>
      <w:proofErr w:type="spellStart"/>
      <w:r w:rsidRPr="00567618">
        <w:t>dcmap</w:t>
      </w:r>
      <w:proofErr w:type="spellEnd"/>
      <w:r w:rsidRPr="00567618">
        <w:t xml:space="preserve">" lines </w:t>
      </w:r>
      <w:ins w:id="137" w:author="MP" w:date="2023-02-08T14:21:00Z">
        <w:r w:rsidR="0002502F">
          <w:t xml:space="preserve">signalling the </w:t>
        </w:r>
      </w:ins>
      <w:del w:id="138" w:author="MP" w:date="2023-02-08T14:21:00Z">
        <w:r w:rsidRPr="00567618" w:rsidDel="0002502F">
          <w:delText xml:space="preserve">with </w:delText>
        </w:r>
      </w:del>
      <w:r w:rsidRPr="00567618">
        <w:t xml:space="preserve">stream ID values starting from 1000, </w:t>
      </w:r>
      <w:ins w:id="139" w:author="MP" w:date="2023-02-08T14:22:00Z">
        <w:r w:rsidR="00292BDA">
          <w:t xml:space="preserve">as requested by the new application </w:t>
        </w:r>
      </w:ins>
      <w:del w:id="140" w:author="MP" w:date="2023-02-08T14:22:00Z">
        <w:r w:rsidRPr="00567618" w:rsidDel="00292BDA">
          <w:delText xml:space="preserve">using stream ID numbers from the </w:delText>
        </w:r>
      </w:del>
      <w:r w:rsidRPr="00567618">
        <w:t>JavaScript(s)</w:t>
      </w:r>
      <w:ins w:id="141" w:author="MP" w:date="2023-02-09T17:54:00Z">
        <w:r w:rsidR="00D20836">
          <w:t>, which</w:t>
        </w:r>
      </w:ins>
      <w:ins w:id="142" w:author="MP" w:date="2023-02-08T14:22:00Z">
        <w:r w:rsidR="00897956">
          <w:t xml:space="preserve"> trigger</w:t>
        </w:r>
      </w:ins>
      <w:ins w:id="143" w:author="MP" w:date="2023-02-09T17:53:00Z">
        <w:r w:rsidR="001C5241">
          <w:t>s a</w:t>
        </w:r>
      </w:ins>
      <w:ins w:id="144" w:author="MP" w:date="2023-02-08T14:22:00Z">
        <w:r w:rsidR="00897956">
          <w:t xml:space="preserve"> call upgrade</w:t>
        </w:r>
      </w:ins>
      <w:r w:rsidRPr="00567618">
        <w:t>.</w:t>
      </w:r>
    </w:p>
    <w:p w14:paraId="0575B954" w14:textId="77777777" w:rsidR="009D5DB9" w:rsidRPr="00567618" w:rsidRDefault="009D5DB9" w:rsidP="009D5DB9">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0538391" w14:textId="77777777" w:rsidR="009D5DB9" w:rsidRPr="00567618" w:rsidRDefault="009D5DB9" w:rsidP="009D5DB9">
      <w:pPr>
        <w:pStyle w:val="B1"/>
      </w:pPr>
      <w:r w:rsidRPr="00567618">
        <w:t>1.</w:t>
      </w:r>
      <w:r w:rsidRPr="00567618">
        <w:tab/>
        <w:t>The local UE user.</w:t>
      </w:r>
    </w:p>
    <w:p w14:paraId="6EEB000E" w14:textId="77777777" w:rsidR="009D5DB9" w:rsidRPr="00567618" w:rsidRDefault="009D5DB9" w:rsidP="009D5DB9">
      <w:pPr>
        <w:pStyle w:val="B1"/>
      </w:pPr>
      <w:r w:rsidRPr="00567618">
        <w:t>2.</w:t>
      </w:r>
      <w:r w:rsidRPr="00567618">
        <w:tab/>
        <w:t>Other authorized parties associated with the local network (e.g. the local operator).</w:t>
      </w:r>
    </w:p>
    <w:p w14:paraId="486E03A2" w14:textId="77777777" w:rsidR="009D5DB9" w:rsidRPr="00567618" w:rsidRDefault="009D5DB9" w:rsidP="009D5DB9">
      <w:pPr>
        <w:pStyle w:val="B1"/>
      </w:pPr>
      <w:r w:rsidRPr="00567618">
        <w:t>3.</w:t>
      </w:r>
      <w:r w:rsidRPr="00567618">
        <w:tab/>
        <w:t>The remote UE user.</w:t>
      </w:r>
    </w:p>
    <w:p w14:paraId="3F8E4314" w14:textId="77777777" w:rsidR="009D5DB9" w:rsidRPr="00567618" w:rsidRDefault="009D5DB9" w:rsidP="009D5DB9">
      <w:pPr>
        <w:pStyle w:val="B1"/>
      </w:pPr>
      <w:r w:rsidRPr="00567618">
        <w:t>4.</w:t>
      </w:r>
      <w:r w:rsidRPr="00567618">
        <w:tab/>
        <w:t>Other authorized parties associated with the remote network (e.g. the remote operator).</w:t>
      </w:r>
    </w:p>
    <w:p w14:paraId="4FB03F51" w14:textId="7951B46A" w:rsidR="009D5DB9" w:rsidRPr="00567618" w:rsidRDefault="009D5DB9" w:rsidP="009D5DB9">
      <w:r w:rsidRPr="00567618">
        <w:t xml:space="preserve">The HTML web content making up a </w:t>
      </w:r>
      <w:ins w:id="145" w:author="MP" w:date="2023-02-08T14:23:00Z">
        <w:r w:rsidR="00897956">
          <w:t xml:space="preserve">root </w:t>
        </w:r>
      </w:ins>
      <w:r w:rsidRPr="00567618">
        <w:t xml:space="preserve">data channel application </w:t>
      </w:r>
      <w:del w:id="146" w:author="MP" w:date="2023-02-14T10:24:00Z">
        <w:r w:rsidRPr="00567618" w:rsidDel="00F90664">
          <w:delText xml:space="preserve">in </w:delText>
        </w:r>
      </w:del>
      <w:ins w:id="147" w:author="MP" w:date="2023-02-14T10:24:00Z">
        <w:r w:rsidR="00F90664">
          <w:t>retrieved via</w:t>
        </w:r>
        <w:r w:rsidR="00F90664" w:rsidRPr="00567618">
          <w:t xml:space="preserve"> </w:t>
        </w:r>
      </w:ins>
      <w:r w:rsidRPr="00567618">
        <w:t>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148" w:author="MP" w:date="2023-02-08T14:23:00Z">
        <w:r w:rsidR="00E002B1">
          <w:t xml:space="preserve"> While the </w:t>
        </w:r>
        <w:r w:rsidR="00E002B1" w:rsidRPr="00DE7720">
          <w:t xml:space="preserve">logic needed to handle </w:t>
        </w:r>
        <w:r w:rsidR="00E002B1">
          <w:t xml:space="preserve">additional application retrieval over a </w:t>
        </w:r>
        <w:r w:rsidR="00E002B1" w:rsidRPr="00DE7720">
          <w:t xml:space="preserve">bootstrap data channel </w:t>
        </w:r>
        <w:r w:rsidR="00E002B1">
          <w:t>is under the associated Data Channel Server control, with possibly different realizations as discussed above, all new application selections and retrieval shall occur over the same bootstrap data channel.</w:t>
        </w:r>
      </w:ins>
    </w:p>
    <w:p w14:paraId="3779D33A" w14:textId="77777777" w:rsidR="009D5DB9" w:rsidRPr="00567618" w:rsidRDefault="009D5DB9" w:rsidP="009D5DB9">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7A938E0" w14:textId="77777777" w:rsidR="009D5DB9" w:rsidRPr="00567618" w:rsidRDefault="009D5DB9" w:rsidP="009D5DB9">
      <w:pPr>
        <w:pStyle w:val="TH"/>
      </w:pPr>
      <w:bookmarkStart w:id="149" w:name="_MCCTEMPBM_CRPT86940062___4"/>
      <w:r w:rsidRPr="00567618">
        <w:lastRenderedPageBreak/>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D5DB9" w:rsidRPr="00567618" w14:paraId="7D3D6001"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1F7DD4B" w14:textId="77777777" w:rsidR="009D5DB9" w:rsidRPr="00567618" w:rsidRDefault="009D5DB9" w:rsidP="00CF2671">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CF139A5" w14:textId="77777777" w:rsidR="009D5DB9" w:rsidRPr="00567618" w:rsidRDefault="009D5DB9" w:rsidP="00CF2671">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9D5DB9" w:rsidRPr="00567618" w14:paraId="72C6501F"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hideMark/>
          </w:tcPr>
          <w:p w14:paraId="36990A50" w14:textId="77777777" w:rsidR="009D5DB9" w:rsidRPr="00567618" w:rsidRDefault="009D5DB9" w:rsidP="00CF2671">
            <w:pPr>
              <w:keepNext/>
              <w:keepLines/>
              <w:spacing w:after="0"/>
              <w:jc w:val="center"/>
              <w:rPr>
                <w:rFonts w:ascii="Arial" w:hAnsi="Arial"/>
                <w:sz w:val="18"/>
                <w:lang w:eastAsia="en-GB"/>
              </w:rPr>
            </w:pPr>
            <w:bookmarkStart w:id="150" w:name="_MCCTEMPBM_CRPT86940063___4"/>
            <w:bookmarkEnd w:id="149"/>
            <w:r w:rsidRPr="00567618">
              <w:rPr>
                <w:rFonts w:ascii="Arial" w:hAnsi="Arial"/>
                <w:sz w:val="18"/>
                <w:lang w:eastAsia="en-GB"/>
              </w:rPr>
              <w:t>0</w:t>
            </w:r>
            <w:bookmarkEnd w:id="150"/>
          </w:p>
        </w:tc>
        <w:tc>
          <w:tcPr>
            <w:tcW w:w="3969" w:type="dxa"/>
            <w:tcBorders>
              <w:top w:val="single" w:sz="4" w:space="0" w:color="auto"/>
              <w:left w:val="single" w:sz="4" w:space="0" w:color="auto"/>
              <w:bottom w:val="single" w:sz="4" w:space="0" w:color="auto"/>
              <w:right w:val="single" w:sz="4" w:space="0" w:color="auto"/>
            </w:tcBorders>
            <w:hideMark/>
          </w:tcPr>
          <w:p w14:paraId="282D73F5" w14:textId="77777777" w:rsidR="009D5DB9" w:rsidRPr="00567618" w:rsidRDefault="009D5DB9" w:rsidP="00CF2671">
            <w:pPr>
              <w:pStyle w:val="TAL"/>
              <w:rPr>
                <w:lang w:eastAsia="en-GB"/>
              </w:rPr>
            </w:pPr>
            <w:r w:rsidRPr="00567618">
              <w:rPr>
                <w:lang w:eastAsia="en-GB"/>
              </w:rPr>
              <w:t>Local network provider</w:t>
            </w:r>
          </w:p>
        </w:tc>
      </w:tr>
      <w:tr w:rsidR="009D5DB9" w:rsidRPr="00567618" w14:paraId="3C044DCE"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3CFCB876" w14:textId="77777777" w:rsidR="009D5DB9" w:rsidRPr="00567618" w:rsidRDefault="009D5DB9" w:rsidP="00CF2671">
            <w:pPr>
              <w:keepNext/>
              <w:keepLines/>
              <w:spacing w:after="0"/>
              <w:jc w:val="center"/>
              <w:rPr>
                <w:rFonts w:ascii="Arial" w:hAnsi="Arial"/>
                <w:sz w:val="18"/>
                <w:lang w:eastAsia="en-GB"/>
              </w:rPr>
            </w:pPr>
            <w:bookmarkStart w:id="151" w:name="_MCCTEMPBM_CRPT86940064___4"/>
            <w:r w:rsidRPr="00567618">
              <w:rPr>
                <w:rFonts w:ascii="Arial" w:hAnsi="Arial"/>
                <w:sz w:val="18"/>
                <w:lang w:eastAsia="en-GB"/>
              </w:rPr>
              <w:t>10</w:t>
            </w:r>
            <w:bookmarkEnd w:id="151"/>
          </w:p>
        </w:tc>
        <w:tc>
          <w:tcPr>
            <w:tcW w:w="3969" w:type="dxa"/>
            <w:tcBorders>
              <w:top w:val="single" w:sz="4" w:space="0" w:color="auto"/>
              <w:left w:val="single" w:sz="4" w:space="0" w:color="auto"/>
              <w:bottom w:val="single" w:sz="4" w:space="0" w:color="auto"/>
              <w:right w:val="single" w:sz="4" w:space="0" w:color="auto"/>
            </w:tcBorders>
          </w:tcPr>
          <w:p w14:paraId="463D62CE" w14:textId="77777777" w:rsidR="009D5DB9" w:rsidRPr="00567618" w:rsidRDefault="009D5DB9" w:rsidP="00CF2671">
            <w:pPr>
              <w:pStyle w:val="TAL"/>
              <w:rPr>
                <w:lang w:eastAsia="en-GB"/>
              </w:rPr>
            </w:pPr>
            <w:r w:rsidRPr="00567618">
              <w:rPr>
                <w:lang w:eastAsia="en-GB"/>
              </w:rPr>
              <w:t>Local user</w:t>
            </w:r>
          </w:p>
        </w:tc>
      </w:tr>
      <w:tr w:rsidR="009D5DB9" w:rsidRPr="00567618" w14:paraId="4D10A3CC"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0C29B0EE" w14:textId="77777777" w:rsidR="009D5DB9" w:rsidRPr="00567618" w:rsidRDefault="009D5DB9" w:rsidP="00CF2671">
            <w:pPr>
              <w:keepNext/>
              <w:keepLines/>
              <w:spacing w:after="0"/>
              <w:jc w:val="center"/>
              <w:rPr>
                <w:rFonts w:ascii="Arial" w:hAnsi="Arial"/>
                <w:sz w:val="18"/>
                <w:lang w:eastAsia="en-GB"/>
              </w:rPr>
            </w:pPr>
            <w:bookmarkStart w:id="152" w:name="_MCCTEMPBM_CRPT86940065___4"/>
            <w:r w:rsidRPr="00567618">
              <w:rPr>
                <w:rFonts w:ascii="Arial" w:hAnsi="Arial"/>
                <w:sz w:val="18"/>
                <w:lang w:eastAsia="en-GB"/>
              </w:rPr>
              <w:t>100</w:t>
            </w:r>
            <w:bookmarkEnd w:id="152"/>
          </w:p>
        </w:tc>
        <w:tc>
          <w:tcPr>
            <w:tcW w:w="3969" w:type="dxa"/>
            <w:tcBorders>
              <w:top w:val="single" w:sz="4" w:space="0" w:color="auto"/>
              <w:left w:val="single" w:sz="4" w:space="0" w:color="auto"/>
              <w:bottom w:val="single" w:sz="4" w:space="0" w:color="auto"/>
              <w:right w:val="single" w:sz="4" w:space="0" w:color="auto"/>
            </w:tcBorders>
          </w:tcPr>
          <w:p w14:paraId="36754CD0" w14:textId="77777777" w:rsidR="009D5DB9" w:rsidRPr="00567618" w:rsidRDefault="009D5DB9" w:rsidP="00CF2671">
            <w:pPr>
              <w:pStyle w:val="TAL"/>
              <w:rPr>
                <w:lang w:eastAsia="en-GB"/>
              </w:rPr>
            </w:pPr>
            <w:r w:rsidRPr="00567618">
              <w:rPr>
                <w:lang w:eastAsia="en-GB"/>
              </w:rPr>
              <w:t>Remote network provider</w:t>
            </w:r>
          </w:p>
        </w:tc>
      </w:tr>
      <w:tr w:rsidR="009D5DB9" w:rsidRPr="00567618" w14:paraId="1B07E11A" w14:textId="77777777" w:rsidTr="00CF2671">
        <w:trPr>
          <w:jc w:val="center"/>
        </w:trPr>
        <w:tc>
          <w:tcPr>
            <w:tcW w:w="1129" w:type="dxa"/>
            <w:tcBorders>
              <w:top w:val="single" w:sz="4" w:space="0" w:color="auto"/>
              <w:left w:val="single" w:sz="4" w:space="0" w:color="auto"/>
              <w:bottom w:val="single" w:sz="4" w:space="0" w:color="auto"/>
              <w:right w:val="single" w:sz="4" w:space="0" w:color="auto"/>
            </w:tcBorders>
          </w:tcPr>
          <w:p w14:paraId="1268B9F4" w14:textId="77777777" w:rsidR="009D5DB9" w:rsidRPr="00567618" w:rsidRDefault="009D5DB9" w:rsidP="00CF2671">
            <w:pPr>
              <w:keepNext/>
              <w:keepLines/>
              <w:spacing w:after="0"/>
              <w:jc w:val="center"/>
              <w:rPr>
                <w:rFonts w:ascii="Arial" w:hAnsi="Arial"/>
                <w:sz w:val="18"/>
                <w:lang w:eastAsia="en-GB"/>
              </w:rPr>
            </w:pPr>
            <w:bookmarkStart w:id="153" w:name="_MCCTEMPBM_CRPT86940066___4"/>
            <w:r w:rsidRPr="00567618">
              <w:rPr>
                <w:rFonts w:ascii="Arial" w:hAnsi="Arial"/>
                <w:sz w:val="18"/>
                <w:lang w:eastAsia="en-GB"/>
              </w:rPr>
              <w:t>110</w:t>
            </w:r>
            <w:bookmarkEnd w:id="153"/>
          </w:p>
        </w:tc>
        <w:tc>
          <w:tcPr>
            <w:tcW w:w="3969" w:type="dxa"/>
            <w:tcBorders>
              <w:top w:val="single" w:sz="4" w:space="0" w:color="auto"/>
              <w:left w:val="single" w:sz="4" w:space="0" w:color="auto"/>
              <w:bottom w:val="single" w:sz="4" w:space="0" w:color="auto"/>
              <w:right w:val="single" w:sz="4" w:space="0" w:color="auto"/>
            </w:tcBorders>
          </w:tcPr>
          <w:p w14:paraId="56B28E3F" w14:textId="77777777" w:rsidR="009D5DB9" w:rsidRPr="00567618" w:rsidRDefault="009D5DB9" w:rsidP="00CF2671">
            <w:pPr>
              <w:pStyle w:val="TAL"/>
              <w:rPr>
                <w:lang w:eastAsia="en-GB"/>
              </w:rPr>
            </w:pPr>
            <w:r w:rsidRPr="00567618">
              <w:rPr>
                <w:lang w:eastAsia="en-GB"/>
              </w:rPr>
              <w:t>Remote user</w:t>
            </w:r>
          </w:p>
        </w:tc>
      </w:tr>
    </w:tbl>
    <w:p w14:paraId="18537099" w14:textId="77777777" w:rsidR="009D5DB9" w:rsidRPr="00567618" w:rsidRDefault="009D5DB9" w:rsidP="009D5DB9">
      <w:pPr>
        <w:pStyle w:val="FP"/>
      </w:pPr>
    </w:p>
    <w:p w14:paraId="5413625E" w14:textId="41826E0C" w:rsidR="009D5DB9" w:rsidRPr="00567618" w:rsidDel="00104CF5" w:rsidRDefault="009D5DB9" w:rsidP="009D5DB9">
      <w:pPr>
        <w:pStyle w:val="NO"/>
        <w:rPr>
          <w:del w:id="154" w:author="MP" w:date="2023-02-08T14:24:00Z"/>
        </w:rPr>
      </w:pPr>
      <w:del w:id="155" w:author="MP" w:date="2023-02-08T14:24:00Z">
        <w:r w:rsidRPr="00567618" w:rsidDel="00104CF5">
          <w:delText>NOTE</w:delText>
        </w:r>
        <w:r w:rsidDel="00104CF5">
          <w:delText> 3</w:delText>
        </w:r>
        <w:r w:rsidRPr="00567618" w:rsidDel="00104CF5">
          <w:delText>:</w:delText>
        </w:r>
        <w:r w:rsidRPr="00567618" w:rsidDel="00104CF5">
          <w:tab/>
          <w:delTex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delText>
        </w:r>
      </w:del>
    </w:p>
    <w:p w14:paraId="06B18040" w14:textId="6B1E0EB4" w:rsidR="009D5DB9" w:rsidRPr="00567618" w:rsidRDefault="009D5DB9" w:rsidP="009D5DB9">
      <w:r w:rsidRPr="00567618">
        <w:t xml:space="preserve">Figure 6.2.10.1-3, referring to Figure 6.2.10.1-1 and Table 6.2.10.1-2, is depicting the stream IDs used for distribution of a data channel application owned by UE A from its local </w:t>
      </w:r>
      <w:ins w:id="156" w:author="MP" w:date="2023-02-08T14:25:00Z">
        <w:r w:rsidR="0068428B">
          <w:t xml:space="preserve">UE user </w:t>
        </w:r>
      </w:ins>
      <w:r w:rsidRPr="00567618">
        <w:t>data channel repository to both UE A (stream ID 10) and its remote UE B (stream ID 110).</w:t>
      </w:r>
      <w:ins w:id="157" w:author="MP" w:date="2023-02-08T14:25:00Z">
        <w:r w:rsidR="00C56BFF">
          <w:t xml:space="preserve"> </w:t>
        </w:r>
        <w:r w:rsidR="00C56BFF" w:rsidRPr="00BB4C28">
          <w:t xml:space="preserve">Another </w:t>
        </w:r>
        <w:r w:rsidR="00C56BFF">
          <w:t xml:space="preserve">scenario when the local operator is the provider of data channels applications would be to have UE A use stream ID 0 and UE B use stream ID 100 in </w:t>
        </w:r>
        <w:r w:rsidR="00C56BFF" w:rsidRPr="00DE7720">
          <w:t>Figure 6.2.10.1-3</w:t>
        </w:r>
        <w:r w:rsidR="00C56BFF">
          <w:t>.</w:t>
        </w:r>
      </w:ins>
    </w:p>
    <w:p w14:paraId="6291D164" w14:textId="77777777" w:rsidR="009D5DB9" w:rsidRPr="00567618" w:rsidRDefault="009D5DB9" w:rsidP="009D5DB9">
      <w:pPr>
        <w:pStyle w:val="TH"/>
      </w:pPr>
      <w:r w:rsidRPr="00567618">
        <w:object w:dxaOrig="4321" w:dyaOrig="2851" w14:anchorId="16E0A914">
          <v:shape id="_x0000_i1026" type="#_x0000_t75" style="width:3in;height:142.55pt" o:ole="">
            <v:imagedata r:id="rId14" o:title=""/>
          </v:shape>
          <o:OLEObject Type="Embed" ProgID="Visio.Drawing.15" ShapeID="_x0000_i1026" DrawAspect="Content" ObjectID="_1737881068" r:id="rId15"/>
        </w:object>
      </w:r>
    </w:p>
    <w:p w14:paraId="0F1AE7BC" w14:textId="77777777" w:rsidR="009D5DB9" w:rsidRPr="00567618" w:rsidRDefault="009D5DB9" w:rsidP="009D5DB9">
      <w:pPr>
        <w:pStyle w:val="TF"/>
      </w:pPr>
      <w:r w:rsidRPr="00567618">
        <w:t>Figure 6.2.10.1-3</w:t>
      </w:r>
      <w:r>
        <w:t>:</w:t>
      </w:r>
      <w:r w:rsidRPr="00567618">
        <w:t xml:space="preserve"> Distribution of local data channel application to both UE</w:t>
      </w:r>
    </w:p>
    <w:p w14:paraId="2BC3950A" w14:textId="40A30099" w:rsidR="007C4AA6" w:rsidRDefault="007C4AA6" w:rsidP="007C4AA6">
      <w:pPr>
        <w:keepLines/>
        <w:spacing w:after="240"/>
        <w:jc w:val="center"/>
        <w:rPr>
          <w:rFonts w:ascii="Arial" w:hAnsi="Arial"/>
          <w:b/>
        </w:rPr>
      </w:pPr>
    </w:p>
    <w:tbl>
      <w:tblPr>
        <w:tblStyle w:val="TableGrid"/>
        <w:tblW w:w="0" w:type="auto"/>
        <w:tblLook w:val="04A0" w:firstRow="1" w:lastRow="0" w:firstColumn="1" w:lastColumn="0" w:noHBand="0" w:noVBand="1"/>
      </w:tblPr>
      <w:tblGrid>
        <w:gridCol w:w="9629"/>
      </w:tblGrid>
      <w:tr w:rsidR="007C4AA6" w14:paraId="7ABDC0EA" w14:textId="77777777" w:rsidTr="00CF2671">
        <w:tc>
          <w:tcPr>
            <w:tcW w:w="9629" w:type="dxa"/>
            <w:tcBorders>
              <w:top w:val="nil"/>
              <w:left w:val="nil"/>
              <w:bottom w:val="nil"/>
              <w:right w:val="nil"/>
            </w:tcBorders>
            <w:shd w:val="clear" w:color="auto" w:fill="D9D9D9" w:themeFill="background1" w:themeFillShade="D9"/>
          </w:tcPr>
          <w:p w14:paraId="09396AAA" w14:textId="5E3C6443" w:rsidR="007C4AA6" w:rsidRPr="00E141E1" w:rsidRDefault="007C4AA6" w:rsidP="00CF2671">
            <w:pPr>
              <w:jc w:val="center"/>
              <w:rPr>
                <w:b/>
                <w:bCs/>
                <w:noProof/>
              </w:rPr>
            </w:pPr>
            <w:r>
              <w:rPr>
                <w:b/>
                <w:bCs/>
                <w:noProof/>
              </w:rPr>
              <w:t>3</w:t>
            </w:r>
            <w:r w:rsidRPr="007C4AA6">
              <w:rPr>
                <w:b/>
                <w:bCs/>
                <w:noProof/>
                <w:vertAlign w:val="superscript"/>
              </w:rPr>
              <w:t>rd</w:t>
            </w:r>
            <w:r>
              <w:rPr>
                <w:b/>
                <w:bCs/>
                <w:noProof/>
              </w:rPr>
              <w:t xml:space="preserve"> Change</w:t>
            </w:r>
          </w:p>
        </w:tc>
      </w:tr>
    </w:tbl>
    <w:p w14:paraId="11506319" w14:textId="7EB95E10" w:rsidR="004633CE" w:rsidRDefault="004633CE">
      <w:pPr>
        <w:rPr>
          <w:noProof/>
        </w:rPr>
      </w:pPr>
    </w:p>
    <w:p w14:paraId="34BA4733" w14:textId="77777777" w:rsidR="001B0BF3" w:rsidRPr="00567618" w:rsidRDefault="001B0BF3" w:rsidP="001B0BF3">
      <w:pPr>
        <w:pStyle w:val="Heading1"/>
      </w:pPr>
      <w:bookmarkStart w:id="158" w:name="_Toc10627453"/>
      <w:bookmarkStart w:id="159" w:name="_Toc68847465"/>
      <w:bookmarkStart w:id="160" w:name="_Toc74611400"/>
      <w:bookmarkStart w:id="161" w:name="_Toc75566679"/>
      <w:bookmarkStart w:id="162" w:name="_Toc89790231"/>
      <w:bookmarkStart w:id="163" w:name="_Toc99466868"/>
      <w:bookmarkStart w:id="164" w:name="_Toc123573640"/>
      <w:r w:rsidRPr="00567618">
        <w:t>A.17</w:t>
      </w:r>
      <w:r w:rsidRPr="00567618">
        <w:tab/>
        <w:t xml:space="preserve">SDP offers and answers with data channel capability </w:t>
      </w:r>
      <w:bookmarkEnd w:id="158"/>
      <w:bookmarkEnd w:id="159"/>
      <w:bookmarkEnd w:id="160"/>
      <w:bookmarkEnd w:id="161"/>
      <w:bookmarkEnd w:id="162"/>
      <w:bookmarkEnd w:id="163"/>
      <w:r w:rsidRPr="00567618">
        <w:t>signalling</w:t>
      </w:r>
      <w:bookmarkEnd w:id="164"/>
    </w:p>
    <w:p w14:paraId="694A4FE2" w14:textId="77777777" w:rsidR="001B0BF3" w:rsidRDefault="001B0BF3" w:rsidP="001B0BF3">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62E78191" w14:textId="0529827A" w:rsidR="001B0BF3" w:rsidRPr="00567618" w:rsidRDefault="001B0BF3" w:rsidP="001B0BF3">
      <w:r w:rsidRPr="00567618">
        <w:rPr>
          <w:lang w:eastAsia="ko-KR"/>
        </w:rPr>
        <w:t xml:space="preserve">Table A.17.1 demonstrates an example SDP offer </w:t>
      </w:r>
      <w:ins w:id="165" w:author="MP" w:date="2023-02-08T14:26:00Z">
        <w:r w:rsidR="00FA4496">
          <w:rPr>
            <w:lang w:eastAsia="ko-KR"/>
          </w:rPr>
          <w:t xml:space="preserve">from a UE A </w:t>
        </w:r>
      </w:ins>
      <w:r w:rsidRPr="00567618">
        <w:rPr>
          <w:lang w:eastAsia="ko-KR"/>
        </w:rPr>
        <w:t>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66628A2A" w14:textId="77777777" w:rsidR="001B0BF3" w:rsidRPr="00567618" w:rsidRDefault="001B0BF3" w:rsidP="001B0BF3">
      <w:pPr>
        <w:pStyle w:val="TH"/>
      </w:pPr>
      <w:bookmarkStart w:id="166" w:name="_MCCTEMPBM_CRPT86940602___4"/>
      <w:r w:rsidRPr="00567618">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4E8378A" w14:textId="77777777" w:rsidTr="00CF2671">
        <w:trPr>
          <w:jc w:val="center"/>
        </w:trPr>
        <w:tc>
          <w:tcPr>
            <w:tcW w:w="9639" w:type="dxa"/>
            <w:shd w:val="clear" w:color="auto" w:fill="auto"/>
          </w:tcPr>
          <w:p w14:paraId="6D5B5C13"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SDP offer</w:t>
            </w:r>
          </w:p>
        </w:tc>
      </w:tr>
      <w:tr w:rsidR="001B0BF3" w:rsidRPr="00567618" w14:paraId="645A50D2" w14:textId="77777777" w:rsidTr="00CF2671">
        <w:trPr>
          <w:jc w:val="center"/>
        </w:trPr>
        <w:tc>
          <w:tcPr>
            <w:tcW w:w="9639" w:type="dxa"/>
            <w:shd w:val="clear" w:color="auto" w:fill="auto"/>
          </w:tcPr>
          <w:p w14:paraId="3BA7A60A"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7" w:name="_MCCTEMPBM_CRPT86940603___7" w:colFirst="0" w:colLast="0"/>
            <w:bookmarkEnd w:id="166"/>
            <w:r>
              <w:rPr>
                <w:rFonts w:ascii="Courier New" w:hAnsi="Courier New"/>
                <w:noProof/>
                <w:sz w:val="16"/>
                <w:lang w:eastAsia="ko-KR"/>
              </w:rPr>
              <w:t>a=ice-options:ice2</w:t>
            </w:r>
          </w:p>
          <w:p w14:paraId="29999F9B"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58CCC36"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0582F15D"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0B7223AD"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34CF61BD"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12E56ADA"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640E2D9"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24B5469"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a=setup:actpass</w:t>
            </w:r>
          </w:p>
          <w:p w14:paraId="1EF1EEC1"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26114D8"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1696BD3"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67"/>
    </w:tbl>
    <w:p w14:paraId="77DB79F4" w14:textId="77777777" w:rsidR="001B0BF3" w:rsidRPr="00567618" w:rsidRDefault="001B0BF3" w:rsidP="001B0BF3"/>
    <w:p w14:paraId="39E27489" w14:textId="7A8DC6A2" w:rsidR="001B0BF3" w:rsidRPr="00F80ABD" w:rsidRDefault="001B0BF3" w:rsidP="001B0BF3">
      <w:pPr>
        <w:rPr>
          <w:lang w:val="x-none"/>
        </w:rPr>
      </w:pPr>
      <w:r w:rsidRPr="00567618">
        <w:t xml:space="preserve">An example SDP answer </w:t>
      </w:r>
      <w:ins w:id="168" w:author="MP" w:date="2023-02-08T14:32:00Z">
        <w:r w:rsidR="0025043E">
          <w:t xml:space="preserve">received by </w:t>
        </w:r>
        <w:r w:rsidR="0025043E">
          <w:rPr>
            <w:lang w:eastAsia="ko-KR"/>
          </w:rPr>
          <w:t xml:space="preserve">UE A </w:t>
        </w:r>
      </w:ins>
      <w:r w:rsidRPr="00567618">
        <w:t>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"a=ice-options:ice2" being included on SDP session level</w:t>
      </w:r>
      <w:r>
        <w:rPr>
          <w:lang w:eastAsia="ko-KR"/>
        </w:rPr>
        <w:t>.</w:t>
      </w:r>
      <w:ins w:id="169" w:author="MP" w:date="2023-02-08T14:33:00Z">
        <w:r w:rsidR="006435A6">
          <w:rPr>
            <w:lang w:eastAsia="ko-KR"/>
          </w:rPr>
          <w:t xml:space="preserve"> </w:t>
        </w:r>
        <w:r w:rsidR="006435A6">
          <w:t xml:space="preserve">The bootstrap data channel being </w:t>
        </w:r>
        <w:r w:rsidR="006435A6">
          <w:rPr>
            <w:lang w:eastAsia="ko-KR"/>
          </w:rPr>
          <w:t xml:space="preserve">terminated </w:t>
        </w:r>
        <w:r w:rsidR="006435A6">
          <w:t>on the local Data Channel Server implies that c= line would signal that server IP address</w:t>
        </w:r>
      </w:ins>
      <w:ins w:id="170" w:author="MP" w:date="2023-02-08T14:36:00Z">
        <w:r w:rsidR="00816749">
          <w:t xml:space="preserve"> </w:t>
        </w:r>
      </w:ins>
      <w:ins w:id="171" w:author="MP" w:date="2023-02-08T14:52:00Z">
        <w:r w:rsidR="00A127E5" w:rsidRPr="00D44E90">
          <w:t>(</w:t>
        </w:r>
      </w:ins>
      <w:ins w:id="172" w:author="MP" w:date="2023-02-08T14:36:00Z">
        <w:r w:rsidR="00816749" w:rsidRPr="00D44E90">
          <w:t>or a next hop towards that server</w:t>
        </w:r>
      </w:ins>
      <w:ins w:id="173" w:author="MP" w:date="2023-02-08T14:52:00Z">
        <w:r w:rsidR="00A127E5" w:rsidRPr="00D44E90">
          <w:t>)</w:t>
        </w:r>
      </w:ins>
      <w:ins w:id="174" w:author="MP" w:date="2023-02-08T14:33:00Z">
        <w:r w:rsidR="006435A6" w:rsidRPr="00D44E90">
          <w:t>.</w:t>
        </w:r>
      </w:ins>
    </w:p>
    <w:p w14:paraId="3F9D7F04" w14:textId="77777777" w:rsidR="001B0BF3" w:rsidRPr="00567618" w:rsidRDefault="001B0BF3" w:rsidP="001B0BF3">
      <w:pPr>
        <w:pStyle w:val="TH"/>
      </w:pPr>
      <w:bookmarkStart w:id="175"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75639FA" w14:textId="77777777" w:rsidTr="00CF2671">
        <w:trPr>
          <w:jc w:val="center"/>
        </w:trPr>
        <w:tc>
          <w:tcPr>
            <w:tcW w:w="9639" w:type="dxa"/>
            <w:shd w:val="clear" w:color="auto" w:fill="auto"/>
          </w:tcPr>
          <w:p w14:paraId="181E8EBA"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089D4B49" w14:textId="77777777" w:rsidTr="00CF2671">
        <w:trPr>
          <w:jc w:val="center"/>
        </w:trPr>
        <w:tc>
          <w:tcPr>
            <w:tcW w:w="9639" w:type="dxa"/>
            <w:shd w:val="clear" w:color="auto" w:fill="auto"/>
          </w:tcPr>
          <w:p w14:paraId="71FB25CD"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76" w:name="_MCCTEMPBM_CRPT86940605___7" w:colFirst="0" w:colLast="0"/>
            <w:bookmarkEnd w:id="175"/>
            <w:r>
              <w:rPr>
                <w:rFonts w:ascii="Courier New" w:hAnsi="Courier New"/>
                <w:noProof/>
                <w:sz w:val="16"/>
                <w:lang w:eastAsia="ko-KR"/>
              </w:rPr>
              <w:t>a=ice-lite</w:t>
            </w:r>
          </w:p>
          <w:p w14:paraId="4AE61E96"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93036BB" w14:textId="1FD50184"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177" w:author="MP" w:date="2023-02-08T14:33:00Z">
              <w:r w:rsidR="00E75C32">
                <w:rPr>
                  <w:rFonts w:ascii="Courier New" w:hAnsi="Courier New"/>
                  <w:noProof/>
                  <w:sz w:val="16"/>
                </w:rPr>
                <w:t>15327</w:t>
              </w:r>
              <w:r w:rsidR="00E75C32" w:rsidRPr="00567618">
                <w:rPr>
                  <w:rFonts w:ascii="Courier New" w:hAnsi="Courier New"/>
                  <w:noProof/>
                  <w:sz w:val="16"/>
                </w:rPr>
                <w:t xml:space="preserve"> </w:t>
              </w:r>
            </w:ins>
            <w:del w:id="178" w:author="MP" w:date="2023-02-08T14:33:00Z">
              <w:r w:rsidRPr="00567618" w:rsidDel="00E75C32">
                <w:rPr>
                  <w:rFonts w:ascii="Courier New" w:hAnsi="Courier New"/>
                  <w:noProof/>
                  <w:sz w:val="16"/>
                </w:rPr>
                <w:delText xml:space="preserve">52718 </w:delText>
              </w:r>
            </w:del>
            <w:r w:rsidRPr="00567618">
              <w:rPr>
                <w:rFonts w:ascii="Courier New" w:hAnsi="Courier New"/>
                <w:noProof/>
                <w:sz w:val="16"/>
              </w:rPr>
              <w:t>UDP/DTLS/SCTP webrtc-datachannel</w:t>
            </w:r>
            <w:r>
              <w:rPr>
                <w:rFonts w:ascii="Courier New" w:hAnsi="Courier New"/>
                <w:noProof/>
                <w:sz w:val="16"/>
              </w:rPr>
              <w:t xml:space="preserve"> </w:t>
            </w:r>
            <w:r>
              <w:rPr>
                <w:rFonts w:ascii="Courier New" w:hAnsi="Courier New"/>
                <w:noProof/>
                <w:sz w:val="16"/>
              </w:rPr>
              <w:br/>
              <w:t>c=IN IP4 192.0.2.1</w:t>
            </w:r>
          </w:p>
          <w:p w14:paraId="49B0A6C2"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8FA4003"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53767D45"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3B0932A" w14:textId="2B5A992C"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79" w:author="MP" w:date="2023-02-08T14:37:00Z">
              <w:r w:rsidR="00FB0285">
                <w:rPr>
                  <w:rFonts w:ascii="Courier New" w:hAnsi="Courier New"/>
                  <w:noProof/>
                  <w:sz w:val="16"/>
                </w:rPr>
                <w:t>6</w:t>
              </w:r>
              <w:r w:rsidR="00FB0285" w:rsidRPr="00567618">
                <w:rPr>
                  <w:rFonts w:ascii="Courier New" w:hAnsi="Courier New"/>
                  <w:noProof/>
                  <w:sz w:val="16"/>
                </w:rPr>
                <w:t>00</w:t>
              </w:r>
              <w:r w:rsidR="00FB0285">
                <w:rPr>
                  <w:rFonts w:ascii="Courier New" w:hAnsi="Courier New"/>
                  <w:noProof/>
                  <w:sz w:val="16"/>
                </w:rPr>
                <w:t>0</w:t>
              </w:r>
            </w:ins>
            <w:del w:id="180" w:author="MP" w:date="2023-02-08T14:37:00Z">
              <w:r w:rsidRPr="00567618" w:rsidDel="00FB0285">
                <w:rPr>
                  <w:rFonts w:ascii="Courier New" w:hAnsi="Courier New"/>
                  <w:noProof/>
                  <w:sz w:val="16"/>
                </w:rPr>
                <w:delText>5002</w:delText>
              </w:r>
            </w:del>
          </w:p>
          <w:p w14:paraId="280A7698"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47471DF"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2414AE1"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DE295E5"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76"/>
    </w:tbl>
    <w:p w14:paraId="155DE1E0" w14:textId="77777777" w:rsidR="001B0BF3" w:rsidRPr="00567618" w:rsidRDefault="001B0BF3" w:rsidP="001B0BF3"/>
    <w:p w14:paraId="4DAF043F" w14:textId="7920570C" w:rsidR="001B0BF3" w:rsidRPr="00567618" w:rsidRDefault="001B0BF3" w:rsidP="001B0BF3">
      <w:r w:rsidRPr="00567618">
        <w:rPr>
          <w:lang w:eastAsia="ko-KR"/>
        </w:rPr>
        <w:t xml:space="preserve">Table A.17.3 demonstrates an example SDP offer </w:t>
      </w:r>
      <w:ins w:id="181" w:author="MP" w:date="2023-02-08T14:37:00Z">
        <w:r w:rsidR="00E3555E">
          <w:rPr>
            <w:lang w:eastAsia="ko-KR"/>
          </w:rPr>
          <w:t xml:space="preserve">from a UE A </w:t>
        </w:r>
      </w:ins>
      <w:r w:rsidRPr="00567618">
        <w:rPr>
          <w:lang w:eastAsia="ko-KR"/>
        </w:rPr>
        <w:t>with multiple possible data channel application sources for the "bootstrap" data channel defined in Table 6.2.10.1-2</w:t>
      </w:r>
      <w:ins w:id="182" w:author="MP" w:date="2023-02-08T14:38:00Z">
        <w:r w:rsidR="00254D3D">
          <w:rPr>
            <w:lang w:eastAsia="ko-KR"/>
          </w:rPr>
          <w:t>, the different media lines exemplify the expectation that different Data Channel Servers would terminate the local and remote bootstrap data channels</w:t>
        </w:r>
      </w:ins>
      <w:r w:rsidRPr="00567618">
        <w:rPr>
          <w:lang w:eastAsia="ko-KR"/>
        </w:rPr>
        <w:t>.</w:t>
      </w:r>
      <w:r>
        <w:rPr>
          <w:lang w:eastAsia="ko-KR"/>
        </w:rPr>
        <w:t xml:space="preserve"> In this example, the offering part supports full ICE, indicated by no "a=ice-lite" on SDP session level.</w:t>
      </w:r>
    </w:p>
    <w:p w14:paraId="4E42D5BA" w14:textId="77777777" w:rsidR="001B0BF3" w:rsidRPr="00567618" w:rsidRDefault="001B0BF3" w:rsidP="001B0BF3">
      <w:pPr>
        <w:pStyle w:val="TH"/>
      </w:pPr>
      <w:bookmarkStart w:id="183"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C429B59" w14:textId="77777777" w:rsidTr="00CF2671">
        <w:trPr>
          <w:jc w:val="center"/>
        </w:trPr>
        <w:tc>
          <w:tcPr>
            <w:tcW w:w="9639" w:type="dxa"/>
            <w:shd w:val="clear" w:color="auto" w:fill="auto"/>
          </w:tcPr>
          <w:p w14:paraId="750E2F89"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SDP offer</w:t>
            </w:r>
          </w:p>
        </w:tc>
      </w:tr>
      <w:tr w:rsidR="001B0BF3" w:rsidRPr="00567618" w14:paraId="01080141" w14:textId="77777777" w:rsidTr="00CF2671">
        <w:trPr>
          <w:jc w:val="center"/>
        </w:trPr>
        <w:tc>
          <w:tcPr>
            <w:tcW w:w="9639" w:type="dxa"/>
            <w:shd w:val="clear" w:color="auto" w:fill="auto"/>
          </w:tcPr>
          <w:p w14:paraId="624E737B"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84" w:name="_MCCTEMPBM_CRPT86940607___7" w:colFirst="0" w:colLast="0"/>
            <w:bookmarkEnd w:id="183"/>
            <w:r>
              <w:rPr>
                <w:rFonts w:ascii="Courier New" w:hAnsi="Courier New"/>
                <w:noProof/>
                <w:sz w:val="16"/>
                <w:lang w:eastAsia="ko-KR"/>
              </w:rPr>
              <w:t>a=ice-options:ice2</w:t>
            </w:r>
            <w:r>
              <w:rPr>
                <w:rFonts w:ascii="Courier New" w:hAnsi="Courier New"/>
                <w:noProof/>
                <w:sz w:val="16"/>
                <w:lang w:eastAsia="ko-KR"/>
              </w:rPr>
              <w:br/>
              <w:t>...</w:t>
            </w:r>
          </w:p>
          <w:p w14:paraId="76B120D4"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04455B7B"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3D337E6" w14:textId="77777777" w:rsidR="001B0BF3" w:rsidRPr="00F22F96"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91477EE"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7149A539"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1546BA7"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EB2A789"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6D1D948"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B8986EE"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60A4855" w14:textId="77777777" w:rsidR="001B0BF3" w:rsidRPr="00567618" w:rsidRDefault="001B0BF3"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3859FB3" w14:textId="77777777" w:rsidR="001B0BF3" w:rsidRPr="00567618" w:rsidRDefault="001B0BF3"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84C600E" w14:textId="27448398" w:rsidR="001B0BF3" w:rsidRPr="00567618" w:rsidDel="00657C12" w:rsidRDefault="001B0BF3" w:rsidP="00CF2671">
            <w:pPr>
              <w:keepNext/>
              <w:keepLines/>
              <w:widowControl w:val="0"/>
              <w:tabs>
                <w:tab w:val="left" w:pos="1418"/>
                <w:tab w:val="left" w:pos="2835"/>
                <w:tab w:val="left" w:pos="4253"/>
                <w:tab w:val="left" w:pos="5670"/>
                <w:tab w:val="left" w:pos="7088"/>
                <w:tab w:val="left" w:pos="8505"/>
              </w:tabs>
              <w:spacing w:before="40" w:after="0"/>
              <w:rPr>
                <w:del w:id="185" w:author="MP" w:date="2023-02-08T14:39:00Z"/>
                <w:rFonts w:ascii="Courier New" w:hAnsi="Courier New"/>
                <w:noProof/>
                <w:sz w:val="16"/>
              </w:rPr>
            </w:pPr>
            <w:del w:id="186"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dcmap:100 subprotocol="http"</w:delText>
              </w:r>
            </w:del>
          </w:p>
          <w:p w14:paraId="0B678BC9" w14:textId="77777777" w:rsidR="001B0BF3" w:rsidRDefault="001B0BF3" w:rsidP="00CF2671">
            <w:pPr>
              <w:keepNext/>
              <w:keepLines/>
              <w:widowControl w:val="0"/>
              <w:tabs>
                <w:tab w:val="left" w:pos="1418"/>
                <w:tab w:val="left" w:pos="2835"/>
                <w:tab w:val="left" w:pos="4253"/>
                <w:tab w:val="left" w:pos="5670"/>
                <w:tab w:val="left" w:pos="7088"/>
                <w:tab w:val="left" w:pos="8505"/>
              </w:tabs>
              <w:spacing w:before="40" w:after="0"/>
              <w:rPr>
                <w:ins w:id="187" w:author="MP" w:date="2023-02-08T14:39:00Z"/>
                <w:rFonts w:ascii="Courier New" w:hAnsi="Courier New" w:cs="Courier New"/>
                <w:sz w:val="16"/>
                <w:szCs w:val="16"/>
              </w:rPr>
            </w:pPr>
            <w:del w:id="188"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dcmap:110 subprotocol="http"</w:delText>
              </w:r>
            </w:del>
          </w:p>
          <w:p w14:paraId="498BBADA" w14:textId="77777777" w:rsidR="00657C12" w:rsidRDefault="00657C12" w:rsidP="00CF2671">
            <w:pPr>
              <w:keepNext/>
              <w:keepLines/>
              <w:widowControl w:val="0"/>
              <w:tabs>
                <w:tab w:val="left" w:pos="1418"/>
                <w:tab w:val="left" w:pos="2835"/>
                <w:tab w:val="left" w:pos="4253"/>
                <w:tab w:val="left" w:pos="5670"/>
                <w:tab w:val="left" w:pos="7088"/>
                <w:tab w:val="left" w:pos="8505"/>
              </w:tabs>
              <w:spacing w:before="40" w:after="0"/>
              <w:rPr>
                <w:ins w:id="189" w:author="MP" w:date="2023-02-08T14:39:00Z"/>
                <w:rFonts w:ascii="Arial" w:hAnsi="Arial"/>
                <w:sz w:val="18"/>
                <w:lang w:eastAsia="ko-KR"/>
              </w:rPr>
            </w:pPr>
          </w:p>
          <w:p w14:paraId="28A76A39"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MP" w:date="2023-02-08T14:39:00Z"/>
                <w:rFonts w:ascii="Courier New" w:hAnsi="Courier New"/>
                <w:noProof/>
                <w:sz w:val="16"/>
              </w:rPr>
            </w:pPr>
            <w:ins w:id="191" w:author="MP" w:date="2023-02-08T14:39:00Z">
              <w:r w:rsidRPr="00567618">
                <w:rPr>
                  <w:rFonts w:ascii="Courier New" w:hAnsi="Courier New"/>
                  <w:noProof/>
                  <w:sz w:val="16"/>
                </w:rPr>
                <w:t>m=application 527</w:t>
              </w:r>
              <w:r>
                <w:rPr>
                  <w:rFonts w:ascii="Courier New" w:hAnsi="Courier New"/>
                  <w:noProof/>
                  <w:sz w:val="16"/>
                </w:rPr>
                <w:t>26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FDCD28A" w14:textId="77777777" w:rsidR="00EB2FC0" w:rsidRPr="00567618" w:rsidRDefault="00EB2FC0" w:rsidP="00EB2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MP" w:date="2023-02-14T10:42:00Z"/>
                <w:rFonts w:ascii="Courier New" w:hAnsi="Courier New"/>
                <w:noProof/>
                <w:sz w:val="16"/>
              </w:rPr>
            </w:pPr>
            <w:ins w:id="193" w:author="MP" w:date="2023-02-14T10:42:00Z">
              <w:r>
                <w:rPr>
                  <w:rFonts w:ascii="Courier New" w:hAnsi="Courier New"/>
                  <w:noProof/>
                  <w:sz w:val="16"/>
                  <w:lang w:eastAsia="ko-KR"/>
                </w:rPr>
                <w:t>c=IN IP6</w:t>
              </w:r>
              <w:r w:rsidRPr="00F22F96">
                <w:rPr>
                  <w:rFonts w:ascii="Courier New" w:hAnsi="Courier New"/>
                  <w:noProof/>
                  <w:sz w:val="16"/>
                  <w:lang w:eastAsia="ko-KR"/>
                </w:rPr>
                <w:t xml:space="preserve"> fe80::6676:baff:fe9c:ee4a</w:t>
              </w:r>
            </w:ins>
          </w:p>
          <w:p w14:paraId="39A2D6BD"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MP" w:date="2023-02-08T14:39:00Z"/>
                <w:rFonts w:ascii="Courier New" w:hAnsi="Courier New"/>
                <w:noProof/>
                <w:sz w:val="16"/>
                <w:lang w:eastAsia="ko-KR"/>
              </w:rPr>
            </w:pPr>
            <w:ins w:id="195" w:author="MP" w:date="2023-02-08T14:39:00Z">
              <w:r w:rsidRPr="00567618">
                <w:rPr>
                  <w:rFonts w:ascii="Courier New" w:hAnsi="Courier New"/>
                  <w:noProof/>
                  <w:sz w:val="16"/>
                  <w:lang w:eastAsia="ko-KR"/>
                </w:rPr>
                <w:t>b=AS:500</w:t>
              </w:r>
            </w:ins>
          </w:p>
          <w:p w14:paraId="09DA2FE4" w14:textId="5ED906D9" w:rsidR="000C2FDE" w:rsidRPr="00F22F96"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MP" w:date="2023-02-14T10:29:00Z"/>
                <w:rFonts w:ascii="Courier New" w:hAnsi="Courier New"/>
                <w:noProof/>
                <w:sz w:val="16"/>
                <w:lang w:eastAsia="ko-KR"/>
              </w:rPr>
            </w:pPr>
            <w:ins w:id="197" w:author="MP" w:date="2023-02-14T10:29:00Z">
              <w:r w:rsidRPr="00F22F96">
                <w:rPr>
                  <w:rFonts w:ascii="Courier New" w:hAnsi="Courier New"/>
                  <w:noProof/>
                  <w:sz w:val="16"/>
                  <w:lang w:eastAsia="ko-KR"/>
                </w:rPr>
                <w:t>a=candidate:1 1 UDP 2130706431 fe80::6676:baff:fe9c:</w:t>
              </w:r>
            </w:ins>
            <w:ins w:id="198" w:author="MP" w:date="2023-02-14T10:42:00Z">
              <w:r w:rsidR="00EB2FC0" w:rsidRPr="00F22F96">
                <w:rPr>
                  <w:rFonts w:ascii="Courier New" w:hAnsi="Courier New"/>
                  <w:noProof/>
                  <w:sz w:val="16"/>
                  <w:lang w:eastAsia="ko-KR"/>
                </w:rPr>
                <w:t>ee4a</w:t>
              </w:r>
              <w:r w:rsidR="00EB2FC0" w:rsidRPr="00567618">
                <w:rPr>
                  <w:rFonts w:ascii="Courier New" w:hAnsi="Courier New"/>
                  <w:noProof/>
                  <w:sz w:val="16"/>
                </w:rPr>
                <w:t xml:space="preserve"> </w:t>
              </w:r>
            </w:ins>
            <w:ins w:id="199" w:author="MP" w:date="2023-02-14T10:29:00Z">
              <w:r w:rsidR="008F2896" w:rsidRPr="00567618">
                <w:rPr>
                  <w:rFonts w:ascii="Courier New" w:hAnsi="Courier New"/>
                  <w:noProof/>
                  <w:sz w:val="16"/>
                </w:rPr>
                <w:t>527</w:t>
              </w:r>
              <w:r w:rsidR="008F2896">
                <w:rPr>
                  <w:rFonts w:ascii="Courier New" w:hAnsi="Courier New"/>
                  <w:noProof/>
                  <w:sz w:val="16"/>
                </w:rPr>
                <w:t>26</w:t>
              </w:r>
              <w:r w:rsidR="008F2896" w:rsidRPr="00567618">
                <w:rPr>
                  <w:rFonts w:ascii="Courier New" w:hAnsi="Courier New"/>
                  <w:noProof/>
                  <w:sz w:val="16"/>
                </w:rPr>
                <w:t xml:space="preserve"> </w:t>
              </w:r>
              <w:r w:rsidRPr="00F22F96">
                <w:rPr>
                  <w:rFonts w:ascii="Courier New" w:hAnsi="Courier New"/>
                  <w:noProof/>
                  <w:sz w:val="16"/>
                  <w:lang w:eastAsia="ko-KR"/>
                </w:rPr>
                <w:t>typ host</w:t>
              </w:r>
            </w:ins>
          </w:p>
          <w:p w14:paraId="126C06BD" w14:textId="6705DF30" w:rsidR="000C2FDE" w:rsidRPr="005045AF"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MP" w:date="2023-02-14T10:29:00Z"/>
                <w:rFonts w:ascii="Courier New" w:hAnsi="Courier New"/>
                <w:noProof/>
                <w:sz w:val="16"/>
                <w:lang w:eastAsia="ko-KR"/>
              </w:rPr>
            </w:pPr>
            <w:ins w:id="201" w:author="MP" w:date="2023-02-14T10:29:00Z">
              <w:r>
                <w:rPr>
                  <w:rFonts w:ascii="Courier New" w:hAnsi="Courier New"/>
                  <w:noProof/>
                  <w:sz w:val="16"/>
                  <w:lang w:eastAsia="ko-KR"/>
                </w:rPr>
                <w:t>a=ice-ufrag:</w:t>
              </w:r>
            </w:ins>
            <w:ins w:id="202" w:author="MP" w:date="2023-02-14T10:30:00Z">
              <w:r w:rsidR="00D64AA9">
                <w:rPr>
                  <w:rFonts w:ascii="Courier New" w:hAnsi="Courier New"/>
                  <w:noProof/>
                  <w:sz w:val="16"/>
                  <w:lang w:eastAsia="ko-KR"/>
                </w:rPr>
                <w:t>d452</w:t>
              </w:r>
            </w:ins>
          </w:p>
          <w:p w14:paraId="3714D5D2" w14:textId="2634AE57" w:rsidR="00AD69CA" w:rsidRPr="00567618"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MP" w:date="2023-02-08T14:39:00Z"/>
                <w:rFonts w:ascii="Courier New" w:hAnsi="Courier New"/>
                <w:noProof/>
                <w:sz w:val="16"/>
                <w:lang w:eastAsia="ko-KR"/>
              </w:rPr>
            </w:pPr>
            <w:ins w:id="204" w:author="MP" w:date="2023-02-14T10:29:00Z">
              <w:r>
                <w:rPr>
                  <w:rFonts w:ascii="Courier New" w:hAnsi="Courier New"/>
                  <w:noProof/>
                  <w:sz w:val="16"/>
                  <w:lang w:eastAsia="ko-KR"/>
                </w:rPr>
                <w:t>a=ice-pwd:</w:t>
              </w:r>
              <w:r w:rsidRPr="008E5901">
                <w:rPr>
                  <w:rFonts w:ascii="Courier New" w:hAnsi="Courier New"/>
                  <w:noProof/>
                  <w:sz w:val="16"/>
                  <w:lang w:eastAsia="ko-KR"/>
                </w:rPr>
                <w:t>asd88fgpdd777uzjYh</w:t>
              </w:r>
            </w:ins>
            <w:ins w:id="205" w:author="MP" w:date="2023-02-14T10:30:00Z">
              <w:r w:rsidR="00D64AA9">
                <w:rPr>
                  <w:rFonts w:ascii="Courier New" w:hAnsi="Courier New"/>
                  <w:noProof/>
                  <w:sz w:val="16"/>
                  <w:lang w:eastAsia="ko-KR"/>
                </w:rPr>
                <w:t>Rtcq</w:t>
              </w:r>
            </w:ins>
            <w:ins w:id="206" w:author="MP" w:date="2023-02-14T10:29:00Z">
              <w:r>
                <w:rPr>
                  <w:rFonts w:ascii="Courier New" w:hAnsi="Courier New"/>
                  <w:noProof/>
                  <w:sz w:val="16"/>
                  <w:lang w:eastAsia="ko-KR"/>
                </w:rPr>
                <w:br/>
              </w:r>
              <w:r w:rsidRPr="00567618">
                <w:rPr>
                  <w:rFonts w:ascii="Courier New" w:hAnsi="Courier New"/>
                  <w:noProof/>
                  <w:sz w:val="16"/>
                  <w:lang w:eastAsia="ko-KR"/>
                </w:rPr>
                <w:t>a=max-message-size:1024</w:t>
              </w:r>
            </w:ins>
            <w:ins w:id="207" w:author="MP" w:date="2023-02-08T14:39:00Z">
              <w:r w:rsidR="00AD69CA" w:rsidRPr="00567618">
                <w:rPr>
                  <w:rFonts w:ascii="Courier New" w:hAnsi="Courier New"/>
                  <w:noProof/>
                  <w:sz w:val="16"/>
                  <w:lang w:eastAsia="ko-KR"/>
                </w:rPr>
                <w:t>a=max-message-size:1024</w:t>
              </w:r>
            </w:ins>
          </w:p>
          <w:p w14:paraId="355BA5D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MP" w:date="2023-02-08T14:39:00Z"/>
                <w:rFonts w:ascii="Courier New" w:hAnsi="Courier New"/>
                <w:noProof/>
                <w:sz w:val="16"/>
                <w:lang w:eastAsia="ko-KR"/>
              </w:rPr>
            </w:pPr>
            <w:ins w:id="209" w:author="MP" w:date="2023-02-08T14:39:00Z">
              <w:r w:rsidRPr="00567618">
                <w:rPr>
                  <w:rFonts w:ascii="Courier New" w:hAnsi="Courier New"/>
                  <w:noProof/>
                  <w:sz w:val="16"/>
                  <w:lang w:eastAsia="ko-KR"/>
                </w:rPr>
                <w:t>a=sctp-port:500</w:t>
              </w:r>
              <w:r>
                <w:rPr>
                  <w:rFonts w:ascii="Courier New" w:hAnsi="Courier New"/>
                  <w:noProof/>
                  <w:sz w:val="16"/>
                  <w:lang w:eastAsia="ko-KR"/>
                </w:rPr>
                <w:t>2</w:t>
              </w:r>
            </w:ins>
          </w:p>
          <w:p w14:paraId="17F7018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P" w:date="2023-02-08T14:39:00Z"/>
                <w:rFonts w:ascii="Courier New" w:hAnsi="Courier New"/>
                <w:noProof/>
                <w:sz w:val="16"/>
                <w:lang w:eastAsia="ko-KR"/>
              </w:rPr>
            </w:pPr>
            <w:ins w:id="211" w:author="MP" w:date="2023-02-08T14:39:00Z">
              <w:r w:rsidRPr="00567618">
                <w:rPr>
                  <w:rFonts w:ascii="Courier New" w:hAnsi="Courier New"/>
                  <w:noProof/>
                  <w:sz w:val="16"/>
                  <w:lang w:eastAsia="ko-KR"/>
                </w:rPr>
                <w:t>a=setup:actpass</w:t>
              </w:r>
            </w:ins>
          </w:p>
          <w:p w14:paraId="7A035822"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P" w:date="2023-02-08T14:39:00Z"/>
                <w:rFonts w:ascii="Courier New" w:hAnsi="Courier New"/>
                <w:noProof/>
                <w:sz w:val="16"/>
                <w:lang w:eastAsia="ko-KR"/>
              </w:rPr>
            </w:pPr>
            <w:ins w:id="213" w:author="MP" w:date="2023-02-08T14:39:00Z">
              <w:r w:rsidRPr="00567618">
                <w:rPr>
                  <w:rFonts w:ascii="Courier New" w:hAnsi="Courier New"/>
                  <w:noProof/>
                  <w:sz w:val="16"/>
                  <w:lang w:eastAsia="ko-KR"/>
                </w:rPr>
                <w:t>a=fingerprint:SHA-1 4A:AD:B9:B1:3F:82:18:3B:54:02:12:DF:3E:5D:49:6B:19:E5:7C:AB</w:t>
              </w:r>
            </w:ins>
          </w:p>
          <w:p w14:paraId="6D590F5A"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MP" w:date="2023-02-08T14:39:00Z"/>
                <w:rFonts w:ascii="Courier New" w:hAnsi="Courier New"/>
                <w:noProof/>
                <w:sz w:val="16"/>
              </w:rPr>
            </w:pPr>
            <w:ins w:id="215" w:author="MP" w:date="2023-02-08T14:39:00Z">
              <w:r w:rsidRPr="00567618">
                <w:rPr>
                  <w:rFonts w:ascii="Courier New" w:hAnsi="Courier New"/>
                  <w:noProof/>
                  <w:sz w:val="16"/>
                </w:rPr>
                <w:t>a=tls-id:</w:t>
              </w:r>
              <w:r w:rsidRPr="00567618">
                <w:t xml:space="preserve"> </w:t>
              </w:r>
              <w:r w:rsidRPr="00567618">
                <w:rPr>
                  <w:rFonts w:ascii="Courier New" w:hAnsi="Courier New"/>
                  <w:noProof/>
                  <w:sz w:val="16"/>
                </w:rPr>
                <w:t>abc3de65cddef001b</w:t>
              </w:r>
              <w:r>
                <w:rPr>
                  <w:rFonts w:ascii="Courier New" w:hAnsi="Courier New"/>
                  <w:noProof/>
                  <w:sz w:val="16"/>
                </w:rPr>
                <w:t>f7</w:t>
              </w:r>
              <w:r w:rsidRPr="00567618">
                <w:rPr>
                  <w:rFonts w:ascii="Courier New" w:hAnsi="Courier New"/>
                  <w:noProof/>
                  <w:sz w:val="16"/>
                </w:rPr>
                <w:t>2</w:t>
              </w:r>
            </w:ins>
          </w:p>
          <w:p w14:paraId="0CAEEB68" w14:textId="77777777"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ins w:id="216" w:author="MP" w:date="2023-02-08T14:39:00Z"/>
                <w:rFonts w:ascii="Courier New" w:hAnsi="Courier New"/>
                <w:noProof/>
                <w:sz w:val="16"/>
              </w:rPr>
            </w:pPr>
            <w:ins w:id="217" w:author="MP" w:date="2023-02-08T14:39:00Z">
              <w:r w:rsidRPr="00567618">
                <w:rPr>
                  <w:rFonts w:ascii="Courier New" w:hAnsi="Courier New" w:cs="Courier New"/>
                  <w:sz w:val="16"/>
                  <w:szCs w:val="16"/>
                </w:rPr>
                <w:t>a=</w:t>
              </w:r>
              <w:r w:rsidRPr="00567618">
                <w:rPr>
                  <w:rFonts w:ascii="Courier New" w:hAnsi="Courier New"/>
                  <w:noProof/>
                  <w:sz w:val="16"/>
                </w:rPr>
                <w:t>dcmap:100 subprotocol="http"</w:t>
              </w:r>
            </w:ins>
          </w:p>
          <w:p w14:paraId="050DE49D" w14:textId="2D89A410"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218" w:author="MP" w:date="2023-02-08T14:39: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184"/>
    </w:tbl>
    <w:p w14:paraId="2B24C027" w14:textId="77777777" w:rsidR="001B0BF3" w:rsidRPr="00567618" w:rsidRDefault="001B0BF3" w:rsidP="001B0BF3"/>
    <w:p w14:paraId="4AD4C6CA" w14:textId="424779DD" w:rsidR="00E33A3C" w:rsidRDefault="00E33A3C" w:rsidP="00E33A3C">
      <w:pPr>
        <w:rPr>
          <w:ins w:id="219" w:author="MP" w:date="2023-02-08T14:41:00Z"/>
          <w:lang w:eastAsia="ko-KR"/>
        </w:rPr>
      </w:pPr>
      <w:ins w:id="220" w:author="MP" w:date="2023-02-08T14:41:00Z">
        <w:r>
          <w:lastRenderedPageBreak/>
          <w:t xml:space="preserve">Since the media description </w:t>
        </w:r>
        <w:r w:rsidRPr="00E33A3C">
          <w:t xml:space="preserve">describing stream IDs 0 and 10 are to be terminated on the local Data Channel Server to provide applications to UE A, and that server should make itself available to the remote UE B, the SDP forwarded between the two operator networks should be as </w:t>
        </w:r>
        <w:r w:rsidRPr="00E33A3C">
          <w:rPr>
            <w:lang w:eastAsia="ko-KR"/>
          </w:rPr>
          <w:t xml:space="preserve">exemplified in Table A.17.3a. The network serving UE B considers the media description </w:t>
        </w:r>
        <w:r w:rsidRPr="00C17787">
          <w:rPr>
            <w:lang w:eastAsia="ko-KR"/>
          </w:rPr>
          <w:t>that include</w:t>
        </w:r>
      </w:ins>
      <w:ins w:id="221" w:author="MP" w:date="2023-02-14T10:49:00Z">
        <w:r w:rsidR="00B16B74">
          <w:rPr>
            <w:lang w:eastAsia="ko-KR"/>
          </w:rPr>
          <w:t>s</w:t>
        </w:r>
      </w:ins>
      <w:ins w:id="222" w:author="MP" w:date="2023-02-08T14:41:00Z">
        <w:r w:rsidRPr="00C17787">
          <w:rPr>
            <w:lang w:eastAsia="ko-KR"/>
          </w:rPr>
          <w:t xml:space="preserve"> a c= line</w:t>
        </w:r>
        <w:r w:rsidRPr="00E33A3C">
          <w:rPr>
            <w:lang w:eastAsia="ko-KR"/>
          </w:rPr>
          <w:t xml:space="preserve"> </w:t>
        </w:r>
      </w:ins>
      <w:ins w:id="223" w:author="MP" w:date="2023-02-14T10:47:00Z">
        <w:r w:rsidR="00C91ECC">
          <w:rPr>
            <w:lang w:eastAsia="ko-KR"/>
          </w:rPr>
          <w:t xml:space="preserve">that </w:t>
        </w:r>
      </w:ins>
      <w:ins w:id="224" w:author="MP" w:date="2023-02-14T10:48:00Z">
        <w:r w:rsidR="005207B7">
          <w:rPr>
            <w:lang w:eastAsia="ko-KR"/>
          </w:rPr>
          <w:t xml:space="preserve">has </w:t>
        </w:r>
      </w:ins>
      <w:ins w:id="225" w:author="MP" w:date="2023-02-14T10:47:00Z">
        <w:r w:rsidR="00C91ECC">
          <w:rPr>
            <w:lang w:eastAsia="ko-KR"/>
          </w:rPr>
          <w:t>the s</w:t>
        </w:r>
      </w:ins>
      <w:ins w:id="226" w:author="MP" w:date="2023-02-14T10:48:00Z">
        <w:r w:rsidR="00C91ECC">
          <w:rPr>
            <w:lang w:eastAsia="ko-KR"/>
          </w:rPr>
          <w:t xml:space="preserve">ame </w:t>
        </w:r>
        <w:r w:rsidR="004C702A">
          <w:rPr>
            <w:lang w:eastAsia="ko-KR"/>
          </w:rPr>
          <w:t xml:space="preserve">address </w:t>
        </w:r>
        <w:r w:rsidR="00C91ECC">
          <w:rPr>
            <w:lang w:eastAsia="ko-KR"/>
          </w:rPr>
          <w:t>as the c=line at the session level</w:t>
        </w:r>
        <w:r w:rsidR="005207B7">
          <w:rPr>
            <w:lang w:eastAsia="ko-KR"/>
          </w:rPr>
          <w:t xml:space="preserve"> </w:t>
        </w:r>
      </w:ins>
      <w:ins w:id="227" w:author="MP" w:date="2023-02-08T14:41:00Z">
        <w:r w:rsidRPr="00E33A3C">
          <w:rPr>
            <w:lang w:eastAsia="ko-KR"/>
          </w:rPr>
          <w:t>in Table A.17.3a as the offer from (remote) UE A</w:t>
        </w:r>
      </w:ins>
      <w:ins w:id="228" w:author="MP" w:date="2023-02-14T11:13:00Z">
        <w:r w:rsidR="00954118">
          <w:rPr>
            <w:lang w:eastAsia="ko-KR"/>
          </w:rPr>
          <w:t xml:space="preserve">, the first media line in </w:t>
        </w:r>
        <w:r w:rsidR="00954118" w:rsidRPr="00E33A3C">
          <w:rPr>
            <w:lang w:eastAsia="ko-KR"/>
          </w:rPr>
          <w:t>Table A.17.3a</w:t>
        </w:r>
      </w:ins>
      <w:ins w:id="229" w:author="MP" w:date="2023-02-14T10:53:00Z">
        <w:r w:rsidR="009C3C32">
          <w:rPr>
            <w:lang w:eastAsia="ko-KR"/>
          </w:rPr>
          <w:t>; it</w:t>
        </w:r>
      </w:ins>
      <w:ins w:id="230" w:author="MP" w:date="2023-02-08T14:41:00Z">
        <w:r w:rsidRPr="00E33A3C">
          <w:rPr>
            <w:lang w:eastAsia="ko-KR"/>
          </w:rPr>
          <w:t xml:space="preserve"> considers </w:t>
        </w:r>
        <w:r w:rsidRPr="00C17787">
          <w:rPr>
            <w:lang w:eastAsia="ko-KR"/>
          </w:rPr>
          <w:t>the media</w:t>
        </w:r>
        <w:r w:rsidRPr="00E33A3C">
          <w:rPr>
            <w:lang w:eastAsia="ko-KR"/>
          </w:rPr>
          <w:t xml:space="preserve"> description </w:t>
        </w:r>
        <w:r w:rsidRPr="00C17787">
          <w:rPr>
            <w:lang w:eastAsia="ko-KR"/>
          </w:rPr>
          <w:t>that includes a c= line</w:t>
        </w:r>
        <w:r w:rsidRPr="00E33A3C">
          <w:rPr>
            <w:lang w:eastAsia="ko-KR"/>
          </w:rPr>
          <w:t xml:space="preserve"> </w:t>
        </w:r>
      </w:ins>
      <w:ins w:id="231" w:author="MP" w:date="2023-02-14T10:50:00Z">
        <w:r w:rsidR="00D807D9">
          <w:rPr>
            <w:lang w:eastAsia="ko-KR"/>
          </w:rPr>
          <w:t xml:space="preserve">that has </w:t>
        </w:r>
      </w:ins>
      <w:ins w:id="232" w:author="MP" w:date="2023-02-14T10:52:00Z">
        <w:r w:rsidR="009D4F68">
          <w:rPr>
            <w:lang w:eastAsia="ko-KR"/>
          </w:rPr>
          <w:t xml:space="preserve">a </w:t>
        </w:r>
        <w:r w:rsidR="009D4F68">
          <w:rPr>
            <w:lang w:eastAsia="ko-KR"/>
          </w:rPr>
          <w:t>different</w:t>
        </w:r>
      </w:ins>
      <w:ins w:id="233" w:author="MP" w:date="2023-02-14T10:50:00Z">
        <w:r w:rsidR="00D807D9">
          <w:rPr>
            <w:lang w:eastAsia="ko-KR"/>
          </w:rPr>
          <w:t xml:space="preserve"> </w:t>
        </w:r>
        <w:r w:rsidR="00D807D9">
          <w:rPr>
            <w:lang w:eastAsia="ko-KR"/>
          </w:rPr>
          <w:t xml:space="preserve">address </w:t>
        </w:r>
        <w:r w:rsidR="00D6725A">
          <w:rPr>
            <w:lang w:eastAsia="ko-KR"/>
          </w:rPr>
          <w:t xml:space="preserve">than the </w:t>
        </w:r>
        <w:r w:rsidR="00D807D9">
          <w:rPr>
            <w:lang w:eastAsia="ko-KR"/>
          </w:rPr>
          <w:t xml:space="preserve">c=line at the session level </w:t>
        </w:r>
      </w:ins>
      <w:ins w:id="234" w:author="MP" w:date="2023-02-08T14:41:00Z">
        <w:r w:rsidRPr="00E33A3C">
          <w:rPr>
            <w:lang w:eastAsia="ko-KR"/>
          </w:rPr>
          <w:t xml:space="preserve">as the offer </w:t>
        </w:r>
      </w:ins>
      <w:ins w:id="235" w:author="MP" w:date="2023-02-09T18:01:00Z">
        <w:r w:rsidR="00270169">
          <w:rPr>
            <w:lang w:eastAsia="ko-KR"/>
          </w:rPr>
          <w:t>to UE B</w:t>
        </w:r>
      </w:ins>
      <w:ins w:id="236" w:author="MP" w:date="2023-02-14T11:13:00Z">
        <w:r w:rsidR="00954118">
          <w:rPr>
            <w:lang w:eastAsia="ko-KR"/>
          </w:rPr>
          <w:t>,</w:t>
        </w:r>
        <w:r w:rsidR="00954118" w:rsidRPr="00954118">
          <w:rPr>
            <w:lang w:eastAsia="ko-KR"/>
          </w:rPr>
          <w:t xml:space="preserve"> </w:t>
        </w:r>
        <w:r w:rsidR="00954118">
          <w:rPr>
            <w:lang w:eastAsia="ko-KR"/>
          </w:rPr>
          <w:t xml:space="preserve">the </w:t>
        </w:r>
      </w:ins>
      <w:ins w:id="237" w:author="MP" w:date="2023-02-14T11:14:00Z">
        <w:r w:rsidR="00954118">
          <w:rPr>
            <w:lang w:eastAsia="ko-KR"/>
          </w:rPr>
          <w:t>second</w:t>
        </w:r>
      </w:ins>
      <w:ins w:id="238" w:author="MP" w:date="2023-02-14T11:13:00Z">
        <w:r w:rsidR="00954118">
          <w:rPr>
            <w:lang w:eastAsia="ko-KR"/>
          </w:rPr>
          <w:t xml:space="preserve"> media line in </w:t>
        </w:r>
        <w:r w:rsidR="00954118" w:rsidRPr="00E33A3C">
          <w:rPr>
            <w:lang w:eastAsia="ko-KR"/>
          </w:rPr>
          <w:t>Table A.17.3a</w:t>
        </w:r>
      </w:ins>
      <w:ins w:id="239" w:author="MP" w:date="2023-02-14T11:14:00Z">
        <w:r w:rsidR="00954118">
          <w:rPr>
            <w:lang w:eastAsia="ko-KR"/>
          </w:rPr>
          <w:t>,</w:t>
        </w:r>
      </w:ins>
      <w:ins w:id="240" w:author="MP" w:date="2023-02-09T18:01:00Z">
        <w:r w:rsidR="00270169">
          <w:rPr>
            <w:lang w:eastAsia="ko-KR"/>
          </w:rPr>
          <w:t xml:space="preserve"> </w:t>
        </w:r>
      </w:ins>
      <w:ins w:id="241" w:author="MP" w:date="2023-02-08T14:41:00Z">
        <w:r w:rsidRPr="00E33A3C">
          <w:rPr>
            <w:lang w:eastAsia="ko-KR"/>
          </w:rPr>
          <w:t>from the Data Channel Server (c= line carr</w:t>
        </w:r>
      </w:ins>
      <w:ins w:id="242" w:author="MP" w:date="2023-02-14T10:52:00Z">
        <w:r w:rsidR="009D4F68">
          <w:rPr>
            <w:lang w:eastAsia="ko-KR"/>
          </w:rPr>
          <w:t>ies</w:t>
        </w:r>
      </w:ins>
      <w:ins w:id="243" w:author="MP" w:date="2023-02-08T14:41:00Z">
        <w:r w:rsidRPr="00E33A3C">
          <w:rPr>
            <w:lang w:eastAsia="ko-KR"/>
          </w:rPr>
          <w:t xml:space="preserve"> the IP address for that server) in the network serving UE A. This offer drops data channels from the Data Channel Server serving UE A towards UE A.</w:t>
        </w:r>
      </w:ins>
    </w:p>
    <w:p w14:paraId="5FDAFE62" w14:textId="77777777" w:rsidR="00E33A3C" w:rsidRPr="00567618" w:rsidRDefault="00E33A3C" w:rsidP="00E33A3C">
      <w:pPr>
        <w:keepNext/>
        <w:keepLines/>
        <w:spacing w:before="60"/>
        <w:jc w:val="center"/>
        <w:rPr>
          <w:ins w:id="244" w:author="MP" w:date="2023-02-08T14:41:00Z"/>
          <w:rFonts w:ascii="Arial" w:hAnsi="Arial"/>
          <w:b/>
        </w:rPr>
      </w:pPr>
      <w:ins w:id="245" w:author="MP" w:date="2023-02-08T14:41: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Pr>
            <w:rFonts w:ascii="Arial" w:hAnsi="Arial"/>
            <w:b/>
            <w:lang w:eastAsia="ko-KR"/>
          </w:rPr>
          <w:t>a</w:t>
        </w:r>
        <w:r w:rsidRPr="00567618">
          <w:rPr>
            <w:rFonts w:ascii="Arial" w:hAnsi="Arial"/>
            <w:b/>
          </w:rPr>
          <w:t xml:space="preserve">: Example SDP offer with multiple </w:t>
        </w:r>
        <w:r>
          <w:rPr>
            <w:rFonts w:ascii="Arial" w:hAnsi="Arial"/>
            <w:b/>
          </w:rPr>
          <w:t xml:space="preserve">bootstrap </w:t>
        </w:r>
        <w:r w:rsidRPr="00567618">
          <w:rPr>
            <w:rFonts w:ascii="Arial" w:hAnsi="Arial"/>
            <w:b/>
          </w:rPr>
          <w:t>data channel</w:t>
        </w:r>
        <w:r>
          <w:rPr>
            <w:rFonts w:ascii="Arial" w:hAnsi="Arial"/>
            <w:b/>
          </w:rPr>
          <w:t>s, forwarded from the network for UE A to the remote network</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33A3C" w:rsidRPr="00567618" w14:paraId="01A61D48" w14:textId="77777777" w:rsidTr="00CF2671">
        <w:trPr>
          <w:jc w:val="center"/>
          <w:ins w:id="246" w:author="MP" w:date="2023-02-08T14:41:00Z"/>
        </w:trPr>
        <w:tc>
          <w:tcPr>
            <w:tcW w:w="9639" w:type="dxa"/>
            <w:shd w:val="clear" w:color="auto" w:fill="auto"/>
          </w:tcPr>
          <w:p w14:paraId="6F5DEEFC" w14:textId="77777777" w:rsidR="00E33A3C" w:rsidRPr="00567618" w:rsidRDefault="00E33A3C" w:rsidP="00CF2671">
            <w:pPr>
              <w:keepNext/>
              <w:keepLines/>
              <w:spacing w:after="0"/>
              <w:jc w:val="center"/>
              <w:rPr>
                <w:ins w:id="247" w:author="MP" w:date="2023-02-08T14:41:00Z"/>
                <w:rFonts w:ascii="Arial" w:hAnsi="Arial"/>
                <w:b/>
                <w:sz w:val="18"/>
              </w:rPr>
            </w:pPr>
            <w:ins w:id="248" w:author="MP" w:date="2023-02-08T14:41:00Z">
              <w:r w:rsidRPr="00567618">
                <w:rPr>
                  <w:rFonts w:ascii="Arial" w:hAnsi="Arial"/>
                  <w:b/>
                  <w:sz w:val="18"/>
                </w:rPr>
                <w:t>SDP offer</w:t>
              </w:r>
            </w:ins>
          </w:p>
        </w:tc>
      </w:tr>
      <w:tr w:rsidR="00E33A3C" w:rsidRPr="00567618" w14:paraId="3E8EFA26" w14:textId="77777777" w:rsidTr="00CF2671">
        <w:trPr>
          <w:jc w:val="center"/>
          <w:ins w:id="249" w:author="MP" w:date="2023-02-08T14:41:00Z"/>
        </w:trPr>
        <w:tc>
          <w:tcPr>
            <w:tcW w:w="9639" w:type="dxa"/>
            <w:shd w:val="clear" w:color="auto" w:fill="auto"/>
          </w:tcPr>
          <w:p w14:paraId="5CBDFDA4"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MP" w:date="2023-02-08T14:41:00Z"/>
                <w:rFonts w:ascii="Courier New" w:hAnsi="Courier New"/>
                <w:noProof/>
                <w:sz w:val="16"/>
              </w:rPr>
            </w:pPr>
            <w:ins w:id="251" w:author="MP" w:date="2023-02-08T14:41:00Z">
              <w:r w:rsidRPr="00567618">
                <w:rPr>
                  <w:rFonts w:ascii="Courier New" w:hAnsi="Courier New"/>
                  <w:noProof/>
                  <w:sz w:val="16"/>
                </w:rPr>
                <w:t>m=application 527</w:t>
              </w:r>
              <w:r>
                <w:rPr>
                  <w:rFonts w:ascii="Courier New" w:hAnsi="Courier New"/>
                  <w:noProof/>
                  <w:sz w:val="16"/>
                </w:rPr>
                <w:t>26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08E0738" w14:textId="77777777" w:rsidR="00280953" w:rsidRPr="00567618" w:rsidRDefault="00280953" w:rsidP="00280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MP" w:date="2023-02-08T14:58:00Z"/>
                <w:rFonts w:ascii="Courier New" w:hAnsi="Courier New"/>
                <w:noProof/>
                <w:sz w:val="16"/>
              </w:rPr>
            </w:pPr>
            <w:ins w:id="253" w:author="MP" w:date="2023-02-08T14:58:00Z">
              <w:r>
                <w:rPr>
                  <w:rFonts w:ascii="Courier New" w:hAnsi="Courier New"/>
                  <w:noProof/>
                  <w:sz w:val="16"/>
                  <w:lang w:eastAsia="ko-KR"/>
                </w:rPr>
                <w:t>c=IN IP6</w:t>
              </w:r>
              <w:r w:rsidRPr="00F22F96">
                <w:rPr>
                  <w:rFonts w:ascii="Courier New" w:hAnsi="Courier New"/>
                  <w:noProof/>
                  <w:sz w:val="16"/>
                  <w:lang w:eastAsia="ko-KR"/>
                </w:rPr>
                <w:t xml:space="preserve"> fe80::6676:baff:fe9c:ee4a</w:t>
              </w:r>
            </w:ins>
          </w:p>
          <w:p w14:paraId="7FB8560A"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MP" w:date="2023-02-08T14:41:00Z"/>
                <w:rFonts w:ascii="Courier New" w:hAnsi="Courier New"/>
                <w:noProof/>
                <w:sz w:val="16"/>
                <w:lang w:eastAsia="ko-KR"/>
              </w:rPr>
            </w:pPr>
            <w:ins w:id="255" w:author="MP" w:date="2023-02-08T14:41:00Z">
              <w:r w:rsidRPr="00567618">
                <w:rPr>
                  <w:rFonts w:ascii="Courier New" w:hAnsi="Courier New"/>
                  <w:noProof/>
                  <w:sz w:val="16"/>
                  <w:lang w:eastAsia="ko-KR"/>
                </w:rPr>
                <w:t>b=AS:500</w:t>
              </w:r>
            </w:ins>
          </w:p>
          <w:p w14:paraId="0C6D4C8D" w14:textId="545F3A26" w:rsidR="00DA2F21" w:rsidRPr="00F22F96" w:rsidRDefault="00DA2F21" w:rsidP="00DA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MP" w:date="2023-02-08T14:56:00Z"/>
                <w:rFonts w:ascii="Courier New" w:hAnsi="Courier New"/>
                <w:noProof/>
                <w:sz w:val="16"/>
                <w:lang w:eastAsia="ko-KR"/>
              </w:rPr>
            </w:pPr>
            <w:ins w:id="257" w:author="MP" w:date="2023-02-08T14:56:00Z">
              <w:r w:rsidRPr="00F22F96">
                <w:rPr>
                  <w:rFonts w:ascii="Courier New" w:hAnsi="Courier New"/>
                  <w:noProof/>
                  <w:sz w:val="16"/>
                  <w:lang w:eastAsia="ko-KR"/>
                </w:rPr>
                <w:t xml:space="preserve">a=candidate:1 1 UDP 2130706431 fe80::6676:baff:fe9c:ee4a </w:t>
              </w:r>
            </w:ins>
            <w:ins w:id="258" w:author="MP" w:date="2023-02-14T10:44:00Z">
              <w:r w:rsidR="00B86050" w:rsidRPr="00567618">
                <w:rPr>
                  <w:rFonts w:ascii="Courier New" w:hAnsi="Courier New"/>
                  <w:noProof/>
                  <w:sz w:val="16"/>
                </w:rPr>
                <w:t>527</w:t>
              </w:r>
              <w:r w:rsidR="00B86050">
                <w:rPr>
                  <w:rFonts w:ascii="Courier New" w:hAnsi="Courier New"/>
                  <w:noProof/>
                  <w:sz w:val="16"/>
                </w:rPr>
                <w:t>26</w:t>
              </w:r>
              <w:r w:rsidR="00B86050" w:rsidRPr="00567618">
                <w:rPr>
                  <w:rFonts w:ascii="Courier New" w:hAnsi="Courier New"/>
                  <w:noProof/>
                  <w:sz w:val="16"/>
                </w:rPr>
                <w:t xml:space="preserve"> </w:t>
              </w:r>
            </w:ins>
            <w:ins w:id="259" w:author="MP" w:date="2023-02-08T14:56:00Z">
              <w:r w:rsidRPr="00F22F96">
                <w:rPr>
                  <w:rFonts w:ascii="Courier New" w:hAnsi="Courier New"/>
                  <w:noProof/>
                  <w:sz w:val="16"/>
                  <w:lang w:eastAsia="ko-KR"/>
                </w:rPr>
                <w:t>typ host</w:t>
              </w:r>
            </w:ins>
          </w:p>
          <w:p w14:paraId="581E7545" w14:textId="77777777" w:rsidR="00DA2F21" w:rsidRPr="005045AF" w:rsidRDefault="00DA2F21" w:rsidP="00DA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MP" w:date="2023-02-08T14:56:00Z"/>
                <w:rFonts w:ascii="Courier New" w:hAnsi="Courier New"/>
                <w:noProof/>
                <w:sz w:val="16"/>
                <w:lang w:eastAsia="ko-KR"/>
              </w:rPr>
            </w:pPr>
            <w:ins w:id="261" w:author="MP" w:date="2023-02-08T14:56:00Z">
              <w:r>
                <w:rPr>
                  <w:rFonts w:ascii="Courier New" w:hAnsi="Courier New"/>
                  <w:noProof/>
                  <w:sz w:val="16"/>
                  <w:lang w:eastAsia="ko-KR"/>
                </w:rPr>
                <w:t>a=ice-ufrag:</w:t>
              </w:r>
              <w:r w:rsidRPr="00DF45A9">
                <w:rPr>
                  <w:rFonts w:ascii="Courier New" w:hAnsi="Courier New"/>
                  <w:noProof/>
                  <w:sz w:val="16"/>
                  <w:lang w:eastAsia="ko-KR"/>
                </w:rPr>
                <w:t>8hhY</w:t>
              </w:r>
            </w:ins>
          </w:p>
          <w:p w14:paraId="5DC9C4A7" w14:textId="2385ACD0" w:rsidR="00E33A3C" w:rsidRPr="00567618" w:rsidRDefault="00DA2F21" w:rsidP="00DA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MP" w:date="2023-02-08T14:41:00Z"/>
                <w:rFonts w:ascii="Courier New" w:hAnsi="Courier New"/>
                <w:noProof/>
                <w:sz w:val="16"/>
                <w:lang w:eastAsia="ko-KR"/>
              </w:rPr>
            </w:pPr>
            <w:ins w:id="263" w:author="MP" w:date="2023-02-08T14:56: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ins w:id="264" w:author="MP" w:date="2023-02-08T14:41:00Z">
              <w:r w:rsidR="00E33A3C" w:rsidRPr="00567618">
                <w:rPr>
                  <w:rFonts w:ascii="Courier New" w:hAnsi="Courier New"/>
                  <w:noProof/>
                  <w:sz w:val="16"/>
                  <w:lang w:eastAsia="ko-KR"/>
                </w:rPr>
                <w:t>a=max-message-size:1024</w:t>
              </w:r>
            </w:ins>
          </w:p>
          <w:p w14:paraId="208A20CC"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MP" w:date="2023-02-08T14:41:00Z"/>
                <w:rFonts w:ascii="Courier New" w:hAnsi="Courier New"/>
                <w:noProof/>
                <w:sz w:val="16"/>
                <w:lang w:eastAsia="ko-KR"/>
              </w:rPr>
            </w:pPr>
            <w:ins w:id="266" w:author="MP" w:date="2023-02-08T14:41:00Z">
              <w:r w:rsidRPr="00567618">
                <w:rPr>
                  <w:rFonts w:ascii="Courier New" w:hAnsi="Courier New"/>
                  <w:noProof/>
                  <w:sz w:val="16"/>
                  <w:lang w:eastAsia="ko-KR"/>
                </w:rPr>
                <w:t>a=sctp-port:500</w:t>
              </w:r>
              <w:r>
                <w:rPr>
                  <w:rFonts w:ascii="Courier New" w:hAnsi="Courier New"/>
                  <w:noProof/>
                  <w:sz w:val="16"/>
                  <w:lang w:eastAsia="ko-KR"/>
                </w:rPr>
                <w:t>2</w:t>
              </w:r>
            </w:ins>
          </w:p>
          <w:p w14:paraId="6E18FBB0"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MP" w:date="2023-02-08T14:41:00Z"/>
                <w:rFonts w:ascii="Courier New" w:hAnsi="Courier New"/>
                <w:noProof/>
                <w:sz w:val="16"/>
                <w:lang w:eastAsia="ko-KR"/>
              </w:rPr>
            </w:pPr>
            <w:ins w:id="268" w:author="MP" w:date="2023-02-08T14:41:00Z">
              <w:r w:rsidRPr="00567618">
                <w:rPr>
                  <w:rFonts w:ascii="Courier New" w:hAnsi="Courier New"/>
                  <w:noProof/>
                  <w:sz w:val="16"/>
                  <w:lang w:eastAsia="ko-KR"/>
                </w:rPr>
                <w:t>a=setup:actpass</w:t>
              </w:r>
            </w:ins>
          </w:p>
          <w:p w14:paraId="4F7C7703"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MP" w:date="2023-02-08T14:41:00Z"/>
                <w:rFonts w:ascii="Courier New" w:hAnsi="Courier New"/>
                <w:noProof/>
                <w:sz w:val="16"/>
                <w:lang w:eastAsia="ko-KR"/>
              </w:rPr>
            </w:pPr>
            <w:ins w:id="270" w:author="MP" w:date="2023-02-08T14:41:00Z">
              <w:r w:rsidRPr="00567618">
                <w:rPr>
                  <w:rFonts w:ascii="Courier New" w:hAnsi="Courier New"/>
                  <w:noProof/>
                  <w:sz w:val="16"/>
                  <w:lang w:eastAsia="ko-KR"/>
                </w:rPr>
                <w:t>a=fingerprint:SHA-1 4A:AD:B9:B1:3F:82:18:3B:54:02:12:DF:3E:5D:49:6B:19:E5:7C:AB</w:t>
              </w:r>
            </w:ins>
          </w:p>
          <w:p w14:paraId="74EE9377"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MP" w:date="2023-02-08T14:41:00Z"/>
                <w:rFonts w:ascii="Courier New" w:hAnsi="Courier New"/>
                <w:noProof/>
                <w:sz w:val="16"/>
              </w:rPr>
            </w:pPr>
            <w:ins w:id="272"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abc3de65cddef001b</w:t>
              </w:r>
              <w:r>
                <w:rPr>
                  <w:rFonts w:ascii="Courier New" w:hAnsi="Courier New"/>
                  <w:noProof/>
                  <w:sz w:val="16"/>
                </w:rPr>
                <w:t>f7</w:t>
              </w:r>
              <w:r w:rsidRPr="00567618">
                <w:rPr>
                  <w:rFonts w:ascii="Courier New" w:hAnsi="Courier New"/>
                  <w:noProof/>
                  <w:sz w:val="16"/>
                </w:rPr>
                <w:t>2</w:t>
              </w:r>
            </w:ins>
          </w:p>
          <w:p w14:paraId="7F9C3337"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273" w:author="MP" w:date="2023-02-08T14:41:00Z"/>
                <w:rFonts w:ascii="Courier New" w:hAnsi="Courier New"/>
                <w:noProof/>
                <w:sz w:val="16"/>
              </w:rPr>
            </w:pPr>
            <w:ins w:id="274" w:author="MP" w:date="2023-02-08T14:41:00Z">
              <w:r w:rsidRPr="00567618">
                <w:rPr>
                  <w:rFonts w:ascii="Courier New" w:hAnsi="Courier New" w:cs="Courier New"/>
                  <w:sz w:val="16"/>
                  <w:szCs w:val="16"/>
                </w:rPr>
                <w:t>a=</w:t>
              </w:r>
              <w:r w:rsidRPr="00567618">
                <w:rPr>
                  <w:rFonts w:ascii="Courier New" w:hAnsi="Courier New"/>
                  <w:noProof/>
                  <w:sz w:val="16"/>
                </w:rPr>
                <w:t>dcmap:100 subprotocol="http"</w:t>
              </w:r>
            </w:ins>
          </w:p>
          <w:p w14:paraId="2665AFE8"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275" w:author="MP" w:date="2023-02-08T14:41:00Z"/>
                <w:rFonts w:ascii="Courier New" w:hAnsi="Courier New"/>
                <w:noProof/>
                <w:sz w:val="16"/>
              </w:rPr>
            </w:pPr>
            <w:ins w:id="276" w:author="MP" w:date="2023-02-08T14:41:00Z">
              <w:r w:rsidRPr="00567618">
                <w:rPr>
                  <w:rFonts w:ascii="Courier New" w:hAnsi="Courier New" w:cs="Courier New"/>
                  <w:sz w:val="16"/>
                  <w:szCs w:val="16"/>
                </w:rPr>
                <w:t>a=</w:t>
              </w:r>
              <w:r w:rsidRPr="00567618">
                <w:rPr>
                  <w:rFonts w:ascii="Courier New" w:hAnsi="Courier New"/>
                  <w:noProof/>
                  <w:sz w:val="16"/>
                </w:rPr>
                <w:t>dcmap:110 subprotocol="http"</w:t>
              </w:r>
            </w:ins>
          </w:p>
          <w:p w14:paraId="261A128D"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277" w:author="MP" w:date="2023-02-08T14:41:00Z"/>
                <w:rFonts w:ascii="Courier New" w:hAnsi="Courier New"/>
                <w:noProof/>
                <w:sz w:val="16"/>
              </w:rPr>
            </w:pPr>
          </w:p>
          <w:p w14:paraId="514678B3" w14:textId="77777777" w:rsidR="00E33A3C"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MP" w:date="2023-02-08T14:41:00Z"/>
                <w:rFonts w:ascii="Courier New" w:hAnsi="Courier New"/>
                <w:noProof/>
                <w:sz w:val="16"/>
                <w:lang w:eastAsia="ko-KR"/>
              </w:rPr>
            </w:pPr>
            <w:ins w:id="279" w:author="MP" w:date="2023-02-08T14:41:00Z">
              <w:r w:rsidRPr="00567618">
                <w:rPr>
                  <w:rFonts w:ascii="Courier New" w:hAnsi="Courier New"/>
                  <w:noProof/>
                  <w:sz w:val="16"/>
                </w:rPr>
                <w:t xml:space="preserve">m=application </w:t>
              </w:r>
              <w:r>
                <w:rPr>
                  <w:rFonts w:ascii="Courier New" w:hAnsi="Courier New"/>
                  <w:noProof/>
                  <w:sz w:val="16"/>
                </w:rPr>
                <w:t>61423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941A4AE" w14:textId="26EB9992" w:rsidR="007829E6" w:rsidRPr="00567618" w:rsidRDefault="007829E6" w:rsidP="00782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P" w:date="2023-02-08T14:53:00Z"/>
                <w:rFonts w:ascii="Courier New" w:hAnsi="Courier New"/>
                <w:noProof/>
                <w:sz w:val="16"/>
              </w:rPr>
            </w:pPr>
            <w:ins w:id="281" w:author="MP" w:date="2023-02-08T14:53:00Z">
              <w:r>
                <w:rPr>
                  <w:rFonts w:ascii="Courier New" w:hAnsi="Courier New"/>
                  <w:noProof/>
                  <w:sz w:val="16"/>
                  <w:lang w:eastAsia="ko-KR"/>
                </w:rPr>
                <w:t>c=IN IP6</w:t>
              </w:r>
              <w:r w:rsidRPr="00F22F96">
                <w:rPr>
                  <w:rFonts w:ascii="Courier New" w:hAnsi="Courier New"/>
                  <w:noProof/>
                  <w:sz w:val="16"/>
                  <w:lang w:eastAsia="ko-KR"/>
                </w:rPr>
                <w:t xml:space="preserve"> fe80::6676:baff:</w:t>
              </w:r>
            </w:ins>
            <w:ins w:id="282" w:author="MP" w:date="2023-02-08T14:54:00Z">
              <w:r w:rsidR="006D3174">
                <w:rPr>
                  <w:rFonts w:ascii="Courier New" w:hAnsi="Courier New"/>
                  <w:noProof/>
                  <w:sz w:val="16"/>
                  <w:lang w:eastAsia="ko-KR"/>
                </w:rPr>
                <w:t>ffad</w:t>
              </w:r>
            </w:ins>
            <w:ins w:id="283" w:author="MP" w:date="2023-02-08T14:53:00Z">
              <w:r w:rsidRPr="00F22F96">
                <w:rPr>
                  <w:rFonts w:ascii="Courier New" w:hAnsi="Courier New"/>
                  <w:noProof/>
                  <w:sz w:val="16"/>
                  <w:lang w:eastAsia="ko-KR"/>
                </w:rPr>
                <w:t>:</w:t>
              </w:r>
            </w:ins>
            <w:ins w:id="284" w:author="MP" w:date="2023-02-14T10:44:00Z">
              <w:r w:rsidR="00466D35">
                <w:rPr>
                  <w:rFonts w:ascii="Courier New" w:hAnsi="Courier New"/>
                  <w:noProof/>
                  <w:sz w:val="16"/>
                  <w:lang w:eastAsia="ko-KR"/>
                </w:rPr>
                <w:t>adb2</w:t>
              </w:r>
            </w:ins>
          </w:p>
          <w:p w14:paraId="39FD967A"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MP" w:date="2023-02-08T14:41:00Z"/>
                <w:rFonts w:ascii="Courier New" w:hAnsi="Courier New"/>
                <w:noProof/>
                <w:sz w:val="16"/>
                <w:lang w:eastAsia="ko-KR"/>
              </w:rPr>
            </w:pPr>
            <w:ins w:id="286" w:author="MP" w:date="2023-02-08T14:41:00Z">
              <w:r w:rsidRPr="00567618">
                <w:rPr>
                  <w:rFonts w:ascii="Courier New" w:hAnsi="Courier New"/>
                  <w:noProof/>
                  <w:sz w:val="16"/>
                  <w:lang w:eastAsia="ko-KR"/>
                </w:rPr>
                <w:t>b=AS:500</w:t>
              </w:r>
            </w:ins>
          </w:p>
          <w:p w14:paraId="2297D187" w14:textId="76FE091B" w:rsidR="00612C7B" w:rsidRPr="00F22F96" w:rsidRDefault="00612C7B" w:rsidP="0061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MP" w:date="2023-02-14T10:45:00Z"/>
                <w:rFonts w:ascii="Courier New" w:hAnsi="Courier New"/>
                <w:noProof/>
                <w:sz w:val="16"/>
                <w:lang w:eastAsia="ko-KR"/>
              </w:rPr>
            </w:pPr>
            <w:ins w:id="288" w:author="MP" w:date="2023-02-14T10:45:00Z">
              <w:r w:rsidRPr="00F22F96">
                <w:rPr>
                  <w:rFonts w:ascii="Courier New" w:hAnsi="Courier New"/>
                  <w:noProof/>
                  <w:sz w:val="16"/>
                  <w:lang w:eastAsia="ko-KR"/>
                </w:rPr>
                <w:t>a=candidate:1 1 UDP 2130706431 fe80::6676:baff:fe9c:</w:t>
              </w:r>
            </w:ins>
            <w:ins w:id="289" w:author="MP" w:date="2023-02-14T10:46:00Z">
              <w:r>
                <w:rPr>
                  <w:rFonts w:ascii="Courier New" w:hAnsi="Courier New"/>
                  <w:noProof/>
                  <w:sz w:val="16"/>
                  <w:lang w:eastAsia="ko-KR"/>
                </w:rPr>
                <w:t>adb2</w:t>
              </w:r>
              <w:r>
                <w:rPr>
                  <w:rFonts w:ascii="Courier New" w:hAnsi="Courier New"/>
                  <w:noProof/>
                  <w:sz w:val="16"/>
                  <w:lang w:eastAsia="ko-KR"/>
                </w:rPr>
                <w:t xml:space="preserve"> </w:t>
              </w:r>
              <w:r>
                <w:rPr>
                  <w:rFonts w:ascii="Courier New" w:hAnsi="Courier New"/>
                  <w:noProof/>
                  <w:sz w:val="16"/>
                </w:rPr>
                <w:t>61423</w:t>
              </w:r>
              <w:r w:rsidRPr="00567618">
                <w:rPr>
                  <w:rFonts w:ascii="Courier New" w:hAnsi="Courier New"/>
                  <w:noProof/>
                  <w:sz w:val="16"/>
                </w:rPr>
                <w:t xml:space="preserve"> </w:t>
              </w:r>
            </w:ins>
            <w:ins w:id="290" w:author="MP" w:date="2023-02-14T10:45:00Z">
              <w:r w:rsidRPr="00F22F96">
                <w:rPr>
                  <w:rFonts w:ascii="Courier New" w:hAnsi="Courier New"/>
                  <w:noProof/>
                  <w:sz w:val="16"/>
                  <w:lang w:eastAsia="ko-KR"/>
                </w:rPr>
                <w:t>typ host</w:t>
              </w:r>
            </w:ins>
          </w:p>
          <w:p w14:paraId="354DDE5E" w14:textId="69844ABE" w:rsidR="00612C7B" w:rsidRPr="005045AF" w:rsidRDefault="00612C7B" w:rsidP="0061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MP" w:date="2023-02-14T10:45:00Z"/>
                <w:rFonts w:ascii="Courier New" w:hAnsi="Courier New"/>
                <w:noProof/>
                <w:sz w:val="16"/>
                <w:lang w:eastAsia="ko-KR"/>
              </w:rPr>
            </w:pPr>
            <w:ins w:id="292" w:author="MP" w:date="2023-02-14T10:45:00Z">
              <w:r>
                <w:rPr>
                  <w:rFonts w:ascii="Courier New" w:hAnsi="Courier New"/>
                  <w:noProof/>
                  <w:sz w:val="16"/>
                  <w:lang w:eastAsia="ko-KR"/>
                </w:rPr>
                <w:t>a=ice-ufrag:</w:t>
              </w:r>
            </w:ins>
            <w:ins w:id="293" w:author="MP" w:date="2023-02-14T10:46:00Z">
              <w:r w:rsidR="00100001">
                <w:rPr>
                  <w:rFonts w:ascii="Courier New" w:hAnsi="Courier New"/>
                  <w:noProof/>
                  <w:sz w:val="16"/>
                  <w:lang w:eastAsia="ko-KR"/>
                </w:rPr>
                <w:t>ac9G</w:t>
              </w:r>
            </w:ins>
          </w:p>
          <w:p w14:paraId="5082A375" w14:textId="7BB30265" w:rsidR="00E33A3C" w:rsidRPr="00567618" w:rsidRDefault="00612C7B" w:rsidP="0061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P" w:date="2023-02-08T14:41:00Z"/>
                <w:rFonts w:ascii="Courier New" w:hAnsi="Courier New"/>
                <w:noProof/>
                <w:sz w:val="16"/>
                <w:lang w:eastAsia="ko-KR"/>
              </w:rPr>
            </w:pPr>
            <w:ins w:id="295" w:author="MP" w:date="2023-02-14T10:45:00Z">
              <w:r>
                <w:rPr>
                  <w:rFonts w:ascii="Courier New" w:hAnsi="Courier New"/>
                  <w:noProof/>
                  <w:sz w:val="16"/>
                  <w:lang w:eastAsia="ko-KR"/>
                </w:rPr>
                <w:t>a=ice-pwd:</w:t>
              </w:r>
              <w:r w:rsidRPr="008E5901">
                <w:rPr>
                  <w:rFonts w:ascii="Courier New" w:hAnsi="Courier New"/>
                  <w:noProof/>
                  <w:sz w:val="16"/>
                  <w:lang w:eastAsia="ko-KR"/>
                </w:rPr>
                <w:t>asd88fgpdd777uzjYh</w:t>
              </w:r>
            </w:ins>
            <w:ins w:id="296" w:author="MP" w:date="2023-02-14T10:46:00Z">
              <w:r w:rsidR="00100001">
                <w:rPr>
                  <w:rFonts w:ascii="Courier New" w:hAnsi="Courier New"/>
                  <w:noProof/>
                  <w:sz w:val="16"/>
                  <w:lang w:eastAsia="ko-KR"/>
                </w:rPr>
                <w:t>hCC2</w:t>
              </w:r>
            </w:ins>
            <w:ins w:id="297" w:author="MP" w:date="2023-02-14T10:45:00Z">
              <w:r>
                <w:rPr>
                  <w:rFonts w:ascii="Courier New" w:hAnsi="Courier New"/>
                  <w:noProof/>
                  <w:sz w:val="16"/>
                  <w:lang w:eastAsia="ko-KR"/>
                </w:rPr>
                <w:br/>
              </w:r>
            </w:ins>
            <w:ins w:id="298" w:author="MP" w:date="2023-02-08T14:41:00Z">
              <w:r w:rsidR="00E33A3C" w:rsidRPr="00567618">
                <w:rPr>
                  <w:rFonts w:ascii="Courier New" w:hAnsi="Courier New"/>
                  <w:noProof/>
                  <w:sz w:val="16"/>
                  <w:lang w:eastAsia="ko-KR"/>
                </w:rPr>
                <w:t>a=max-message-size:1024</w:t>
              </w:r>
            </w:ins>
          </w:p>
          <w:p w14:paraId="3EC590E0"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MP" w:date="2023-02-08T14:41:00Z"/>
                <w:rFonts w:ascii="Courier New" w:hAnsi="Courier New"/>
                <w:noProof/>
                <w:sz w:val="16"/>
                <w:lang w:eastAsia="ko-KR"/>
              </w:rPr>
            </w:pPr>
            <w:ins w:id="300" w:author="MP" w:date="2023-02-08T14:41:00Z">
              <w:r w:rsidRPr="00567618">
                <w:rPr>
                  <w:rFonts w:ascii="Courier New" w:hAnsi="Courier New"/>
                  <w:noProof/>
                  <w:sz w:val="16"/>
                  <w:lang w:eastAsia="ko-KR"/>
                </w:rPr>
                <w:t>a=sctp-port:</w:t>
              </w:r>
              <w:r>
                <w:rPr>
                  <w:rFonts w:ascii="Courier New" w:hAnsi="Courier New"/>
                  <w:noProof/>
                  <w:sz w:val="16"/>
                  <w:lang w:eastAsia="ko-KR"/>
                </w:rPr>
                <w:t>7</w:t>
              </w:r>
              <w:r w:rsidRPr="00567618">
                <w:rPr>
                  <w:rFonts w:ascii="Courier New" w:hAnsi="Courier New"/>
                  <w:noProof/>
                  <w:sz w:val="16"/>
                  <w:lang w:eastAsia="ko-KR"/>
                </w:rPr>
                <w:t>00</w:t>
              </w:r>
              <w:r>
                <w:rPr>
                  <w:rFonts w:ascii="Courier New" w:hAnsi="Courier New"/>
                  <w:noProof/>
                  <w:sz w:val="16"/>
                  <w:lang w:eastAsia="ko-KR"/>
                </w:rPr>
                <w:t>2</w:t>
              </w:r>
            </w:ins>
          </w:p>
          <w:p w14:paraId="3C53C541"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MP" w:date="2023-02-08T14:41:00Z"/>
                <w:rFonts w:ascii="Courier New" w:hAnsi="Courier New"/>
                <w:noProof/>
                <w:sz w:val="16"/>
                <w:lang w:eastAsia="ko-KR"/>
              </w:rPr>
            </w:pPr>
            <w:ins w:id="302" w:author="MP" w:date="2023-02-08T14:41:00Z">
              <w:r w:rsidRPr="00567618">
                <w:rPr>
                  <w:rFonts w:ascii="Courier New" w:hAnsi="Courier New"/>
                  <w:noProof/>
                  <w:sz w:val="16"/>
                  <w:lang w:eastAsia="ko-KR"/>
                </w:rPr>
                <w:t>a=setup:actpass</w:t>
              </w:r>
            </w:ins>
          </w:p>
          <w:p w14:paraId="74C32D52"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MP" w:date="2023-02-08T14:41:00Z"/>
                <w:rFonts w:ascii="Courier New" w:hAnsi="Courier New"/>
                <w:noProof/>
                <w:sz w:val="16"/>
                <w:lang w:eastAsia="ko-KR"/>
              </w:rPr>
            </w:pPr>
            <w:ins w:id="304" w:author="MP" w:date="2023-02-08T14:41:00Z">
              <w:r w:rsidRPr="00567618">
                <w:rPr>
                  <w:rFonts w:ascii="Courier New" w:hAnsi="Courier New"/>
                  <w:noProof/>
                  <w:sz w:val="16"/>
                  <w:lang w:eastAsia="ko-KR"/>
                </w:rPr>
                <w:t>a=fingerprint:SHA-1 4A:AD:B9:B1:3F:82:18:3B:54:02:12:DF:3E:5D:49:6B:</w:t>
              </w:r>
              <w:r>
                <w:rPr>
                  <w:rFonts w:ascii="Courier New" w:hAnsi="Courier New"/>
                  <w:noProof/>
                  <w:sz w:val="16"/>
                  <w:lang w:eastAsia="ko-KR"/>
                </w:rPr>
                <w:t>2A</w:t>
              </w:r>
              <w:r w:rsidRPr="00567618">
                <w:rPr>
                  <w:rFonts w:ascii="Courier New" w:hAnsi="Courier New"/>
                  <w:noProof/>
                  <w:sz w:val="16"/>
                  <w:lang w:eastAsia="ko-KR"/>
                </w:rPr>
                <w:t>:</w:t>
              </w:r>
              <w:r>
                <w:rPr>
                  <w:rFonts w:ascii="Courier New" w:hAnsi="Courier New"/>
                  <w:noProof/>
                  <w:sz w:val="16"/>
                  <w:lang w:eastAsia="ko-KR"/>
                </w:rPr>
                <w:t>7b</w:t>
              </w:r>
              <w:r w:rsidRPr="00567618">
                <w:rPr>
                  <w:rFonts w:ascii="Courier New" w:hAnsi="Courier New"/>
                  <w:noProof/>
                  <w:sz w:val="16"/>
                  <w:lang w:eastAsia="ko-KR"/>
                </w:rPr>
                <w:t>:</w:t>
              </w:r>
              <w:r>
                <w:rPr>
                  <w:rFonts w:ascii="Courier New" w:hAnsi="Courier New"/>
                  <w:noProof/>
                  <w:sz w:val="16"/>
                  <w:lang w:eastAsia="ko-KR"/>
                </w:rPr>
                <w:t>AA</w:t>
              </w:r>
              <w:r w:rsidRPr="00567618">
                <w:rPr>
                  <w:rFonts w:ascii="Courier New" w:hAnsi="Courier New"/>
                  <w:noProof/>
                  <w:sz w:val="16"/>
                  <w:lang w:eastAsia="ko-KR"/>
                </w:rPr>
                <w:t>:</w:t>
              </w:r>
              <w:r>
                <w:rPr>
                  <w:rFonts w:ascii="Courier New" w:hAnsi="Courier New"/>
                  <w:noProof/>
                  <w:sz w:val="16"/>
                  <w:lang w:eastAsia="ko-KR"/>
                </w:rPr>
                <w:t>9C</w:t>
              </w:r>
            </w:ins>
          </w:p>
          <w:p w14:paraId="7EAE9367"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MP" w:date="2023-02-08T14:41:00Z"/>
                <w:rFonts w:ascii="Courier New" w:hAnsi="Courier New"/>
                <w:noProof/>
                <w:sz w:val="16"/>
              </w:rPr>
            </w:pPr>
            <w:ins w:id="306"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acdc</w:t>
              </w:r>
            </w:ins>
          </w:p>
          <w:p w14:paraId="0A59D6EC"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307" w:author="MP" w:date="2023-02-08T14:41:00Z"/>
                <w:rFonts w:ascii="Courier New" w:hAnsi="Courier New"/>
                <w:noProof/>
                <w:sz w:val="16"/>
              </w:rPr>
            </w:pPr>
            <w:ins w:id="308" w:author="MP" w:date="2023-02-08T14:41:00Z">
              <w:r w:rsidRPr="00567618">
                <w:rPr>
                  <w:rFonts w:ascii="Courier New" w:hAnsi="Courier New" w:cs="Courier New"/>
                  <w:sz w:val="16"/>
                  <w:szCs w:val="16"/>
                </w:rPr>
                <w:t>a=</w:t>
              </w:r>
              <w:r w:rsidRPr="00567618">
                <w:rPr>
                  <w:rFonts w:ascii="Courier New" w:hAnsi="Courier New"/>
                  <w:noProof/>
                  <w:sz w:val="16"/>
                </w:rPr>
                <w:t>dcmap:100 subprotocol="http"</w:t>
              </w:r>
            </w:ins>
          </w:p>
          <w:p w14:paraId="3396E2FE"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309" w:author="MP" w:date="2023-02-08T14:41:00Z"/>
                <w:rFonts w:ascii="Arial" w:hAnsi="Arial"/>
                <w:sz w:val="18"/>
                <w:lang w:eastAsia="ko-KR"/>
              </w:rPr>
            </w:pPr>
            <w:ins w:id="310" w:author="MP" w:date="2023-02-08T14:41: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0E1F4F69" w14:textId="77777777" w:rsidR="00E33A3C" w:rsidRDefault="00E33A3C" w:rsidP="00E33A3C">
      <w:pPr>
        <w:rPr>
          <w:ins w:id="311" w:author="MP" w:date="2023-02-08T14:41:00Z"/>
        </w:rPr>
      </w:pPr>
    </w:p>
    <w:p w14:paraId="587D6431" w14:textId="207FB47D" w:rsidR="00E24443" w:rsidRDefault="00E24443" w:rsidP="00E24443">
      <w:pPr>
        <w:rPr>
          <w:ins w:id="312" w:author="MP" w:date="2023-02-08T15:08:00Z"/>
        </w:rPr>
      </w:pPr>
      <w:ins w:id="313" w:author="MP" w:date="2023-02-08T15:08:00Z">
        <w:r w:rsidRPr="00567618">
          <w:rPr>
            <w:lang w:eastAsia="ko-KR"/>
          </w:rPr>
          <w:t>Table A.17.3</w:t>
        </w:r>
        <w:r>
          <w:rPr>
            <w:lang w:eastAsia="ko-KR"/>
          </w:rPr>
          <w:t>b</w:t>
        </w:r>
        <w:r w:rsidRPr="00567618">
          <w:rPr>
            <w:lang w:eastAsia="ko-KR"/>
          </w:rPr>
          <w:t xml:space="preserve"> demonstrates an example SDP </w:t>
        </w:r>
        <w:r>
          <w:rPr>
            <w:lang w:eastAsia="ko-KR"/>
          </w:rPr>
          <w:t xml:space="preserve">offer propagated to UE B from its network. UE B considers the media line </w:t>
        </w:r>
      </w:ins>
      <w:ins w:id="314" w:author="MP" w:date="2023-02-08T17:14:00Z">
        <w:r w:rsidR="008713C0">
          <w:rPr>
            <w:lang w:eastAsia="ko-KR"/>
          </w:rPr>
          <w:t xml:space="preserve">containing stream IDs 100 and 110 </w:t>
        </w:r>
      </w:ins>
      <w:ins w:id="315" w:author="MP" w:date="2023-02-08T15:08:00Z">
        <w:r>
          <w:rPr>
            <w:lang w:eastAsia="ko-KR"/>
          </w:rPr>
          <w:t xml:space="preserve">in </w:t>
        </w:r>
        <w:r w:rsidRPr="00567618">
          <w:rPr>
            <w:lang w:eastAsia="ko-KR"/>
          </w:rPr>
          <w:t>Table A.17.3</w:t>
        </w:r>
        <w:r>
          <w:rPr>
            <w:lang w:eastAsia="ko-KR"/>
          </w:rPr>
          <w:t xml:space="preserve">b as the offer from the remote Data Channel Server (c= line carrying the IP address for that server, </w:t>
        </w:r>
      </w:ins>
      <w:ins w:id="316" w:author="MP" w:date="2023-02-08T17:15:00Z">
        <w:r w:rsidR="00152DA4">
          <w:rPr>
            <w:lang w:eastAsia="ko-KR"/>
          </w:rPr>
          <w:t xml:space="preserve">these </w:t>
        </w:r>
      </w:ins>
      <w:ins w:id="317" w:author="MP" w:date="2023-02-08T15:08:00Z">
        <w:r>
          <w:rPr>
            <w:lang w:eastAsia="ko-KR"/>
          </w:rPr>
          <w:t xml:space="preserve">stream IDs indicate remote server), and considers the media line </w:t>
        </w:r>
      </w:ins>
      <w:ins w:id="318" w:author="MP" w:date="2023-02-08T17:15:00Z">
        <w:r w:rsidR="00B17982">
          <w:rPr>
            <w:lang w:eastAsia="ko-KR"/>
          </w:rPr>
          <w:t xml:space="preserve">containing stream IDs 0 and 10 </w:t>
        </w:r>
      </w:ins>
      <w:ins w:id="319" w:author="MP" w:date="2023-02-08T15:08:00Z">
        <w:r>
          <w:rPr>
            <w:lang w:eastAsia="ko-KR"/>
          </w:rPr>
          <w:t xml:space="preserve">as the offer from the local Data Channel Server (c= line carrying the IP address for that server, </w:t>
        </w:r>
      </w:ins>
      <w:ins w:id="320" w:author="MP" w:date="2023-02-08T17:16:00Z">
        <w:r w:rsidR="00B17982">
          <w:rPr>
            <w:lang w:eastAsia="ko-KR"/>
          </w:rPr>
          <w:t xml:space="preserve">these </w:t>
        </w:r>
      </w:ins>
      <w:ins w:id="321" w:author="MP" w:date="2023-02-08T15:08:00Z">
        <w:r>
          <w:rPr>
            <w:lang w:eastAsia="ko-KR"/>
          </w:rPr>
          <w:t>stream IDs indicate local server). This offer contain</w:t>
        </w:r>
      </w:ins>
      <w:ins w:id="322" w:author="MP" w:date="2023-02-09T13:57:00Z">
        <w:r w:rsidR="003C0A7A">
          <w:rPr>
            <w:lang w:eastAsia="ko-KR"/>
          </w:rPr>
          <w:t>s</w:t>
        </w:r>
      </w:ins>
      <w:ins w:id="323" w:author="MP" w:date="2023-02-08T15:08:00Z">
        <w:r>
          <w:rPr>
            <w:lang w:eastAsia="ko-KR"/>
          </w:rPr>
          <w:t xml:space="preserve"> no data channels from the Data Channel Server serving UE A towards UE A, only offers towards UE B </w:t>
        </w:r>
      </w:ins>
      <w:ins w:id="324" w:author="MP" w:date="2023-02-08T17:17:00Z">
        <w:r w:rsidR="00CD390F">
          <w:rPr>
            <w:lang w:eastAsia="ko-KR"/>
          </w:rPr>
          <w:t xml:space="preserve">should be </w:t>
        </w:r>
      </w:ins>
      <w:ins w:id="325" w:author="MP" w:date="2023-02-08T15:08:00Z">
        <w:r>
          <w:rPr>
            <w:lang w:eastAsia="ko-KR"/>
          </w:rPr>
          <w:t>included.</w:t>
        </w:r>
      </w:ins>
    </w:p>
    <w:p w14:paraId="53704D33" w14:textId="77777777" w:rsidR="00E33A3C" w:rsidRPr="00567618" w:rsidRDefault="00E33A3C" w:rsidP="00E33A3C">
      <w:pPr>
        <w:keepNext/>
        <w:keepLines/>
        <w:spacing w:before="60"/>
        <w:jc w:val="center"/>
        <w:rPr>
          <w:ins w:id="326" w:author="MP" w:date="2023-02-08T14:41:00Z"/>
          <w:rFonts w:ascii="Arial" w:hAnsi="Arial"/>
          <w:b/>
        </w:rPr>
      </w:pPr>
      <w:ins w:id="327" w:author="MP" w:date="2023-02-08T14:41: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Pr>
            <w:rFonts w:ascii="Arial" w:hAnsi="Arial"/>
            <w:b/>
            <w:lang w:eastAsia="ko-KR"/>
          </w:rPr>
          <w:t>b</w:t>
        </w:r>
        <w:r w:rsidRPr="00567618">
          <w:rPr>
            <w:rFonts w:ascii="Arial" w:hAnsi="Arial"/>
            <w:b/>
          </w:rPr>
          <w:t xml:space="preserve">: Example SDP offer with multiple </w:t>
        </w:r>
        <w:r>
          <w:rPr>
            <w:rFonts w:ascii="Arial" w:hAnsi="Arial"/>
            <w:b/>
          </w:rPr>
          <w:t xml:space="preserve">bootstrap </w:t>
        </w:r>
        <w:r w:rsidRPr="00567618">
          <w:rPr>
            <w:rFonts w:ascii="Arial" w:hAnsi="Arial"/>
            <w:b/>
          </w:rPr>
          <w:t>data channel</w:t>
        </w:r>
        <w:r>
          <w:rPr>
            <w:rFonts w:ascii="Arial" w:hAnsi="Arial"/>
            <w:b/>
          </w:rPr>
          <w:t>s, forwarded to UE 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33A3C" w:rsidRPr="00567618" w14:paraId="5A5D4D4B" w14:textId="77777777" w:rsidTr="00CF2671">
        <w:trPr>
          <w:jc w:val="center"/>
          <w:ins w:id="328" w:author="MP" w:date="2023-02-08T14:41:00Z"/>
        </w:trPr>
        <w:tc>
          <w:tcPr>
            <w:tcW w:w="9639" w:type="dxa"/>
            <w:shd w:val="clear" w:color="auto" w:fill="auto"/>
          </w:tcPr>
          <w:p w14:paraId="164E714D" w14:textId="77777777" w:rsidR="00E33A3C" w:rsidRPr="00567618" w:rsidRDefault="00E33A3C" w:rsidP="00CF2671">
            <w:pPr>
              <w:keepNext/>
              <w:keepLines/>
              <w:spacing w:after="0"/>
              <w:jc w:val="center"/>
              <w:rPr>
                <w:ins w:id="329" w:author="MP" w:date="2023-02-08T14:41:00Z"/>
                <w:rFonts w:ascii="Arial" w:hAnsi="Arial"/>
                <w:b/>
                <w:sz w:val="18"/>
              </w:rPr>
            </w:pPr>
            <w:ins w:id="330" w:author="MP" w:date="2023-02-08T14:41:00Z">
              <w:r w:rsidRPr="00567618">
                <w:rPr>
                  <w:rFonts w:ascii="Arial" w:hAnsi="Arial"/>
                  <w:b/>
                  <w:sz w:val="18"/>
                </w:rPr>
                <w:t>SDP offer</w:t>
              </w:r>
            </w:ins>
          </w:p>
        </w:tc>
      </w:tr>
      <w:tr w:rsidR="00E33A3C" w:rsidRPr="00567618" w14:paraId="6B5EC446" w14:textId="77777777" w:rsidTr="00CF2671">
        <w:trPr>
          <w:jc w:val="center"/>
          <w:ins w:id="331" w:author="MP" w:date="2023-02-08T14:41:00Z"/>
        </w:trPr>
        <w:tc>
          <w:tcPr>
            <w:tcW w:w="9639" w:type="dxa"/>
            <w:shd w:val="clear" w:color="auto" w:fill="auto"/>
          </w:tcPr>
          <w:p w14:paraId="486B2A89" w14:textId="77777777" w:rsidR="00E33A3C"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P" w:date="2023-02-08T14:41:00Z"/>
                <w:rFonts w:ascii="Courier New" w:hAnsi="Courier New"/>
                <w:noProof/>
                <w:sz w:val="16"/>
                <w:lang w:eastAsia="ko-KR"/>
              </w:rPr>
            </w:pPr>
            <w:ins w:id="333" w:author="MP" w:date="2023-02-08T14:41:00Z">
              <w:r w:rsidRPr="00567618">
                <w:rPr>
                  <w:rFonts w:ascii="Courier New" w:hAnsi="Courier New"/>
                  <w:noProof/>
                  <w:sz w:val="16"/>
                </w:rPr>
                <w:t xml:space="preserve">m=application </w:t>
              </w:r>
              <w:r>
                <w:rPr>
                  <w:rFonts w:ascii="Courier New" w:hAnsi="Courier New"/>
                  <w:noProof/>
                  <w:sz w:val="16"/>
                </w:rPr>
                <w:t>61423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AB2B5B5" w14:textId="77777777" w:rsidR="00AA706C" w:rsidRPr="00567618" w:rsidRDefault="00AA706C" w:rsidP="00AA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P" w:date="2023-02-14T10:56:00Z"/>
                <w:rFonts w:ascii="Courier New" w:hAnsi="Courier New"/>
                <w:noProof/>
                <w:sz w:val="16"/>
              </w:rPr>
            </w:pPr>
            <w:ins w:id="335" w:author="MP" w:date="2023-02-14T10:56:00Z">
              <w:r>
                <w:rPr>
                  <w:rFonts w:ascii="Courier New" w:hAnsi="Courier New"/>
                  <w:noProof/>
                  <w:sz w:val="16"/>
                  <w:lang w:eastAsia="ko-KR"/>
                </w:rPr>
                <w:t>c=IN IP6</w:t>
              </w:r>
              <w:r w:rsidRPr="00F22F96">
                <w:rPr>
                  <w:rFonts w:ascii="Courier New" w:hAnsi="Courier New"/>
                  <w:noProof/>
                  <w:sz w:val="16"/>
                  <w:lang w:eastAsia="ko-KR"/>
                </w:rPr>
                <w:t xml:space="preserve"> fe80::6676:baff:</w:t>
              </w:r>
              <w:r>
                <w:rPr>
                  <w:rFonts w:ascii="Courier New" w:hAnsi="Courier New"/>
                  <w:noProof/>
                  <w:sz w:val="16"/>
                  <w:lang w:eastAsia="ko-KR"/>
                </w:rPr>
                <w:t>ffad</w:t>
              </w:r>
              <w:r w:rsidRPr="00F22F96">
                <w:rPr>
                  <w:rFonts w:ascii="Courier New" w:hAnsi="Courier New"/>
                  <w:noProof/>
                  <w:sz w:val="16"/>
                  <w:lang w:eastAsia="ko-KR"/>
                </w:rPr>
                <w:t>:</w:t>
              </w:r>
              <w:r>
                <w:rPr>
                  <w:rFonts w:ascii="Courier New" w:hAnsi="Courier New"/>
                  <w:noProof/>
                  <w:sz w:val="16"/>
                  <w:lang w:eastAsia="ko-KR"/>
                </w:rPr>
                <w:t>adb2</w:t>
              </w:r>
            </w:ins>
          </w:p>
          <w:p w14:paraId="3A466F8D"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P" w:date="2023-02-08T14:41:00Z"/>
                <w:rFonts w:ascii="Courier New" w:hAnsi="Courier New"/>
                <w:noProof/>
                <w:sz w:val="16"/>
                <w:lang w:eastAsia="ko-KR"/>
              </w:rPr>
            </w:pPr>
            <w:ins w:id="337" w:author="MP" w:date="2023-02-08T14:41:00Z">
              <w:r w:rsidRPr="00567618">
                <w:rPr>
                  <w:rFonts w:ascii="Courier New" w:hAnsi="Courier New"/>
                  <w:noProof/>
                  <w:sz w:val="16"/>
                  <w:lang w:eastAsia="ko-KR"/>
                </w:rPr>
                <w:t>b=AS:500</w:t>
              </w:r>
            </w:ins>
          </w:p>
          <w:p w14:paraId="455E7C6C" w14:textId="77777777" w:rsidR="00AA706C" w:rsidRPr="00F22F96" w:rsidRDefault="00AA706C" w:rsidP="00AA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MP" w:date="2023-02-14T10:56:00Z"/>
                <w:rFonts w:ascii="Courier New" w:hAnsi="Courier New"/>
                <w:noProof/>
                <w:sz w:val="16"/>
                <w:lang w:eastAsia="ko-KR"/>
              </w:rPr>
            </w:pPr>
            <w:ins w:id="339" w:author="MP" w:date="2023-02-14T10:56:00Z">
              <w:r w:rsidRPr="00F22F96">
                <w:rPr>
                  <w:rFonts w:ascii="Courier New" w:hAnsi="Courier New"/>
                  <w:noProof/>
                  <w:sz w:val="16"/>
                  <w:lang w:eastAsia="ko-KR"/>
                </w:rPr>
                <w:t>a=candidate:1 1 UDP 2130706431 fe80::6676:baff:fe9c:</w:t>
              </w:r>
              <w:r>
                <w:rPr>
                  <w:rFonts w:ascii="Courier New" w:hAnsi="Courier New"/>
                  <w:noProof/>
                  <w:sz w:val="16"/>
                  <w:lang w:eastAsia="ko-KR"/>
                </w:rPr>
                <w:t xml:space="preserve">adb2 </w:t>
              </w:r>
              <w:r>
                <w:rPr>
                  <w:rFonts w:ascii="Courier New" w:hAnsi="Courier New"/>
                  <w:noProof/>
                  <w:sz w:val="16"/>
                </w:rPr>
                <w:t>61423</w:t>
              </w:r>
              <w:r w:rsidRPr="00567618">
                <w:rPr>
                  <w:rFonts w:ascii="Courier New" w:hAnsi="Courier New"/>
                  <w:noProof/>
                  <w:sz w:val="16"/>
                </w:rPr>
                <w:t xml:space="preserve"> </w:t>
              </w:r>
              <w:r w:rsidRPr="00F22F96">
                <w:rPr>
                  <w:rFonts w:ascii="Courier New" w:hAnsi="Courier New"/>
                  <w:noProof/>
                  <w:sz w:val="16"/>
                  <w:lang w:eastAsia="ko-KR"/>
                </w:rPr>
                <w:t>typ host</w:t>
              </w:r>
            </w:ins>
          </w:p>
          <w:p w14:paraId="54D8155F" w14:textId="77777777" w:rsidR="00AA706C" w:rsidRPr="005045AF" w:rsidRDefault="00AA706C" w:rsidP="00AA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MP" w:date="2023-02-14T10:56:00Z"/>
                <w:rFonts w:ascii="Courier New" w:hAnsi="Courier New"/>
                <w:noProof/>
                <w:sz w:val="16"/>
                <w:lang w:eastAsia="ko-KR"/>
              </w:rPr>
            </w:pPr>
            <w:ins w:id="341" w:author="MP" w:date="2023-02-14T10:56:00Z">
              <w:r>
                <w:rPr>
                  <w:rFonts w:ascii="Courier New" w:hAnsi="Courier New"/>
                  <w:noProof/>
                  <w:sz w:val="16"/>
                  <w:lang w:eastAsia="ko-KR"/>
                </w:rPr>
                <w:t>a=ice-ufrag:ac9G</w:t>
              </w:r>
            </w:ins>
          </w:p>
          <w:p w14:paraId="3B32539B" w14:textId="00B8CB10" w:rsidR="00E33A3C" w:rsidRPr="00567618" w:rsidRDefault="00AA706C" w:rsidP="00AA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MP" w:date="2023-02-08T14:41:00Z"/>
                <w:rFonts w:ascii="Courier New" w:hAnsi="Courier New"/>
                <w:noProof/>
                <w:sz w:val="16"/>
                <w:lang w:eastAsia="ko-KR"/>
              </w:rPr>
            </w:pPr>
            <w:ins w:id="343" w:author="MP" w:date="2023-02-14T10:56:00Z">
              <w:r>
                <w:rPr>
                  <w:rFonts w:ascii="Courier New" w:hAnsi="Courier New"/>
                  <w:noProof/>
                  <w:sz w:val="16"/>
                  <w:lang w:eastAsia="ko-KR"/>
                </w:rPr>
                <w:t>a=ice-pwd:</w:t>
              </w:r>
              <w:r w:rsidRPr="008E5901">
                <w:rPr>
                  <w:rFonts w:ascii="Courier New" w:hAnsi="Courier New"/>
                  <w:noProof/>
                  <w:sz w:val="16"/>
                  <w:lang w:eastAsia="ko-KR"/>
                </w:rPr>
                <w:t>asd88fgpdd777uzjYh</w:t>
              </w:r>
              <w:r>
                <w:rPr>
                  <w:rFonts w:ascii="Courier New" w:hAnsi="Courier New"/>
                  <w:noProof/>
                  <w:sz w:val="16"/>
                  <w:lang w:eastAsia="ko-KR"/>
                </w:rPr>
                <w:t>hCC2</w:t>
              </w:r>
              <w:r>
                <w:rPr>
                  <w:rFonts w:ascii="Courier New" w:hAnsi="Courier New"/>
                  <w:noProof/>
                  <w:sz w:val="16"/>
                  <w:lang w:eastAsia="ko-KR"/>
                </w:rPr>
                <w:br/>
              </w:r>
            </w:ins>
            <w:ins w:id="344" w:author="MP" w:date="2023-02-08T14:41:00Z">
              <w:r w:rsidR="00E33A3C" w:rsidRPr="00567618">
                <w:rPr>
                  <w:rFonts w:ascii="Courier New" w:hAnsi="Courier New"/>
                  <w:noProof/>
                  <w:sz w:val="16"/>
                  <w:lang w:eastAsia="ko-KR"/>
                </w:rPr>
                <w:t>a=max-message-size:1024</w:t>
              </w:r>
            </w:ins>
          </w:p>
          <w:p w14:paraId="14BE43EB"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P" w:date="2023-02-08T14:41:00Z"/>
                <w:rFonts w:ascii="Courier New" w:hAnsi="Courier New"/>
                <w:noProof/>
                <w:sz w:val="16"/>
                <w:lang w:eastAsia="ko-KR"/>
              </w:rPr>
            </w:pPr>
            <w:ins w:id="346" w:author="MP" w:date="2023-02-08T14:41:00Z">
              <w:r w:rsidRPr="00567618">
                <w:rPr>
                  <w:rFonts w:ascii="Courier New" w:hAnsi="Courier New"/>
                  <w:noProof/>
                  <w:sz w:val="16"/>
                  <w:lang w:eastAsia="ko-KR"/>
                </w:rPr>
                <w:t>a=sctp-port:</w:t>
              </w:r>
              <w:r>
                <w:rPr>
                  <w:rFonts w:ascii="Courier New" w:hAnsi="Courier New"/>
                  <w:noProof/>
                  <w:sz w:val="16"/>
                  <w:lang w:eastAsia="ko-KR"/>
                </w:rPr>
                <w:t>7</w:t>
              </w:r>
              <w:r w:rsidRPr="00567618">
                <w:rPr>
                  <w:rFonts w:ascii="Courier New" w:hAnsi="Courier New"/>
                  <w:noProof/>
                  <w:sz w:val="16"/>
                  <w:lang w:eastAsia="ko-KR"/>
                </w:rPr>
                <w:t>00</w:t>
              </w:r>
              <w:r>
                <w:rPr>
                  <w:rFonts w:ascii="Courier New" w:hAnsi="Courier New"/>
                  <w:noProof/>
                  <w:sz w:val="16"/>
                  <w:lang w:eastAsia="ko-KR"/>
                </w:rPr>
                <w:t>2</w:t>
              </w:r>
            </w:ins>
          </w:p>
          <w:p w14:paraId="62404358"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P" w:date="2023-02-08T14:41:00Z"/>
                <w:rFonts w:ascii="Courier New" w:hAnsi="Courier New"/>
                <w:noProof/>
                <w:sz w:val="16"/>
                <w:lang w:eastAsia="ko-KR"/>
              </w:rPr>
            </w:pPr>
            <w:ins w:id="348" w:author="MP" w:date="2023-02-08T14:41:00Z">
              <w:r w:rsidRPr="00567618">
                <w:rPr>
                  <w:rFonts w:ascii="Courier New" w:hAnsi="Courier New"/>
                  <w:noProof/>
                  <w:sz w:val="16"/>
                  <w:lang w:eastAsia="ko-KR"/>
                </w:rPr>
                <w:t>a=setup:actpass</w:t>
              </w:r>
            </w:ins>
          </w:p>
          <w:p w14:paraId="566470EB"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P" w:date="2023-02-08T14:41:00Z"/>
                <w:rFonts w:ascii="Courier New" w:hAnsi="Courier New"/>
                <w:noProof/>
                <w:sz w:val="16"/>
                <w:lang w:eastAsia="ko-KR"/>
              </w:rPr>
            </w:pPr>
            <w:ins w:id="350" w:author="MP" w:date="2023-02-08T14:41:00Z">
              <w:r w:rsidRPr="00567618">
                <w:rPr>
                  <w:rFonts w:ascii="Courier New" w:hAnsi="Courier New"/>
                  <w:noProof/>
                  <w:sz w:val="16"/>
                  <w:lang w:eastAsia="ko-KR"/>
                </w:rPr>
                <w:t>a=fingerprint:SHA-1 4A:AD:B9:B1:3F:82:18:3B:54:02:12:DF:3E:5D:49:6B:</w:t>
              </w:r>
              <w:r>
                <w:rPr>
                  <w:rFonts w:ascii="Courier New" w:hAnsi="Courier New"/>
                  <w:noProof/>
                  <w:sz w:val="16"/>
                  <w:lang w:eastAsia="ko-KR"/>
                </w:rPr>
                <w:t>2A</w:t>
              </w:r>
              <w:r w:rsidRPr="00567618">
                <w:rPr>
                  <w:rFonts w:ascii="Courier New" w:hAnsi="Courier New"/>
                  <w:noProof/>
                  <w:sz w:val="16"/>
                  <w:lang w:eastAsia="ko-KR"/>
                </w:rPr>
                <w:t>:</w:t>
              </w:r>
              <w:r>
                <w:rPr>
                  <w:rFonts w:ascii="Courier New" w:hAnsi="Courier New"/>
                  <w:noProof/>
                  <w:sz w:val="16"/>
                  <w:lang w:eastAsia="ko-KR"/>
                </w:rPr>
                <w:t>7b</w:t>
              </w:r>
              <w:r w:rsidRPr="00567618">
                <w:rPr>
                  <w:rFonts w:ascii="Courier New" w:hAnsi="Courier New"/>
                  <w:noProof/>
                  <w:sz w:val="16"/>
                  <w:lang w:eastAsia="ko-KR"/>
                </w:rPr>
                <w:t>:</w:t>
              </w:r>
              <w:r>
                <w:rPr>
                  <w:rFonts w:ascii="Courier New" w:hAnsi="Courier New"/>
                  <w:noProof/>
                  <w:sz w:val="16"/>
                  <w:lang w:eastAsia="ko-KR"/>
                </w:rPr>
                <w:t>AA</w:t>
              </w:r>
              <w:r w:rsidRPr="00567618">
                <w:rPr>
                  <w:rFonts w:ascii="Courier New" w:hAnsi="Courier New"/>
                  <w:noProof/>
                  <w:sz w:val="16"/>
                  <w:lang w:eastAsia="ko-KR"/>
                </w:rPr>
                <w:t>:</w:t>
              </w:r>
              <w:r>
                <w:rPr>
                  <w:rFonts w:ascii="Courier New" w:hAnsi="Courier New"/>
                  <w:noProof/>
                  <w:sz w:val="16"/>
                  <w:lang w:eastAsia="ko-KR"/>
                </w:rPr>
                <w:t>9C</w:t>
              </w:r>
            </w:ins>
          </w:p>
          <w:p w14:paraId="664CBB10"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MP" w:date="2023-02-08T14:41:00Z"/>
                <w:rFonts w:ascii="Courier New" w:hAnsi="Courier New"/>
                <w:noProof/>
                <w:sz w:val="16"/>
              </w:rPr>
            </w:pPr>
            <w:ins w:id="352"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acdc</w:t>
              </w:r>
            </w:ins>
          </w:p>
          <w:p w14:paraId="28B150E5"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353" w:author="MP" w:date="2023-02-08T14:41:00Z"/>
                <w:rFonts w:ascii="Courier New" w:hAnsi="Courier New"/>
                <w:noProof/>
                <w:sz w:val="16"/>
              </w:rPr>
            </w:pPr>
            <w:ins w:id="354" w:author="MP" w:date="2023-02-08T14:41:00Z">
              <w:r w:rsidRPr="00567618">
                <w:rPr>
                  <w:rFonts w:ascii="Courier New" w:hAnsi="Courier New" w:cs="Courier New"/>
                  <w:sz w:val="16"/>
                  <w:szCs w:val="16"/>
                </w:rPr>
                <w:t>a=</w:t>
              </w:r>
              <w:r w:rsidRPr="00567618">
                <w:rPr>
                  <w:rFonts w:ascii="Courier New" w:hAnsi="Courier New"/>
                  <w:noProof/>
                  <w:sz w:val="16"/>
                </w:rPr>
                <w:t>dcmap:100 subprotocol="http"</w:t>
              </w:r>
            </w:ins>
          </w:p>
          <w:p w14:paraId="3579333D"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355" w:author="MP" w:date="2023-02-08T14:41:00Z"/>
                <w:rFonts w:ascii="Courier New" w:hAnsi="Courier New"/>
                <w:noProof/>
                <w:sz w:val="16"/>
              </w:rPr>
            </w:pPr>
            <w:ins w:id="356" w:author="MP" w:date="2023-02-08T14:41:00Z">
              <w:r w:rsidRPr="00567618">
                <w:rPr>
                  <w:rFonts w:ascii="Courier New" w:hAnsi="Courier New" w:cs="Courier New"/>
                  <w:sz w:val="16"/>
                  <w:szCs w:val="16"/>
                </w:rPr>
                <w:t>a=</w:t>
              </w:r>
              <w:r w:rsidRPr="00567618">
                <w:rPr>
                  <w:rFonts w:ascii="Courier New" w:hAnsi="Courier New"/>
                  <w:noProof/>
                  <w:sz w:val="16"/>
                </w:rPr>
                <w:t>dcmap:110 subprotocol="http"</w:t>
              </w:r>
            </w:ins>
          </w:p>
          <w:p w14:paraId="05AF8108"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357" w:author="MP" w:date="2023-02-08T14:41:00Z"/>
                <w:rFonts w:ascii="Courier New" w:hAnsi="Courier New"/>
                <w:noProof/>
                <w:sz w:val="16"/>
              </w:rPr>
            </w:pPr>
          </w:p>
          <w:p w14:paraId="38F5C987"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P" w:date="2023-02-08T14:41:00Z"/>
                <w:rFonts w:ascii="Courier New" w:hAnsi="Courier New"/>
                <w:noProof/>
                <w:sz w:val="16"/>
              </w:rPr>
            </w:pPr>
            <w:ins w:id="359" w:author="MP" w:date="2023-02-08T14:41:00Z">
              <w:r w:rsidRPr="00567618">
                <w:rPr>
                  <w:rFonts w:ascii="Courier New" w:hAnsi="Courier New"/>
                  <w:noProof/>
                  <w:sz w:val="16"/>
                </w:rPr>
                <w:t>m=application 5</w:t>
              </w:r>
              <w:r>
                <w:rPr>
                  <w:rFonts w:ascii="Courier New" w:hAnsi="Courier New"/>
                  <w:noProof/>
                  <w:sz w:val="16"/>
                </w:rPr>
                <w:t>4257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08A7373" w14:textId="37B3FCC9" w:rsidR="00B70D7E" w:rsidRPr="00567618" w:rsidRDefault="00B70D7E" w:rsidP="00B7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P" w:date="2023-02-08T15:01:00Z"/>
                <w:rFonts w:ascii="Courier New" w:hAnsi="Courier New"/>
                <w:noProof/>
                <w:sz w:val="16"/>
              </w:rPr>
            </w:pPr>
            <w:ins w:id="361" w:author="MP" w:date="2023-02-08T15:01:00Z">
              <w:r>
                <w:rPr>
                  <w:rFonts w:ascii="Courier New" w:hAnsi="Courier New"/>
                  <w:noProof/>
                  <w:sz w:val="16"/>
                  <w:lang w:eastAsia="ko-KR"/>
                </w:rPr>
                <w:t>c=IN IP6</w:t>
              </w:r>
              <w:r w:rsidRPr="00F22F96">
                <w:rPr>
                  <w:rFonts w:ascii="Courier New" w:hAnsi="Courier New"/>
                  <w:noProof/>
                  <w:sz w:val="16"/>
                  <w:lang w:eastAsia="ko-KR"/>
                </w:rPr>
                <w:t xml:space="preserve"> fe80::6676:</w:t>
              </w:r>
              <w:r w:rsidR="000454EF">
                <w:rPr>
                  <w:rFonts w:ascii="Courier New" w:hAnsi="Courier New"/>
                  <w:noProof/>
                  <w:sz w:val="16"/>
                  <w:lang w:eastAsia="ko-KR"/>
                </w:rPr>
                <w:t>cdee</w:t>
              </w:r>
              <w:r w:rsidRPr="00F22F96">
                <w:rPr>
                  <w:rFonts w:ascii="Courier New" w:hAnsi="Courier New"/>
                  <w:noProof/>
                  <w:sz w:val="16"/>
                  <w:lang w:eastAsia="ko-KR"/>
                </w:rPr>
                <w:t>:</w:t>
              </w:r>
              <w:r>
                <w:rPr>
                  <w:rFonts w:ascii="Courier New" w:hAnsi="Courier New"/>
                  <w:noProof/>
                  <w:sz w:val="16"/>
                  <w:lang w:eastAsia="ko-KR"/>
                </w:rPr>
                <w:t>ffad</w:t>
              </w:r>
              <w:r w:rsidRPr="00F22F96">
                <w:rPr>
                  <w:rFonts w:ascii="Courier New" w:hAnsi="Courier New"/>
                  <w:noProof/>
                  <w:sz w:val="16"/>
                  <w:lang w:eastAsia="ko-KR"/>
                </w:rPr>
                <w:t>:ee4a</w:t>
              </w:r>
            </w:ins>
          </w:p>
          <w:p w14:paraId="02B639DC"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MP" w:date="2023-02-08T14:41:00Z"/>
                <w:rFonts w:ascii="Courier New" w:hAnsi="Courier New"/>
                <w:noProof/>
                <w:sz w:val="16"/>
                <w:lang w:eastAsia="ko-KR"/>
              </w:rPr>
            </w:pPr>
            <w:ins w:id="363" w:author="MP" w:date="2023-02-08T14:41:00Z">
              <w:r w:rsidRPr="00567618">
                <w:rPr>
                  <w:rFonts w:ascii="Courier New" w:hAnsi="Courier New"/>
                  <w:noProof/>
                  <w:sz w:val="16"/>
                  <w:lang w:eastAsia="ko-KR"/>
                </w:rPr>
                <w:t>b=AS:500</w:t>
              </w:r>
            </w:ins>
          </w:p>
          <w:p w14:paraId="2E8284C8" w14:textId="2590FEB8" w:rsidR="007E3B0D" w:rsidRPr="00F22F96" w:rsidRDefault="007E3B0D" w:rsidP="007E3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MP" w:date="2023-02-14T10:57:00Z"/>
                <w:rFonts w:ascii="Courier New" w:hAnsi="Courier New"/>
                <w:noProof/>
                <w:sz w:val="16"/>
                <w:lang w:eastAsia="ko-KR"/>
              </w:rPr>
            </w:pPr>
            <w:ins w:id="365" w:author="MP" w:date="2023-02-14T10:57:00Z">
              <w:r w:rsidRPr="00F22F96">
                <w:rPr>
                  <w:rFonts w:ascii="Courier New" w:hAnsi="Courier New"/>
                  <w:noProof/>
                  <w:sz w:val="16"/>
                  <w:lang w:eastAsia="ko-KR"/>
                </w:rPr>
                <w:t>a=candidate:1 1 UDP 2130706431 fe80::6676:baff:fe9c:ee4a</w:t>
              </w:r>
              <w:r>
                <w:rPr>
                  <w:rFonts w:ascii="Courier New" w:hAnsi="Courier New"/>
                  <w:noProof/>
                  <w:sz w:val="16"/>
                </w:rPr>
                <w:t xml:space="preserve"> </w:t>
              </w:r>
              <w:r w:rsidRPr="00567618">
                <w:rPr>
                  <w:rFonts w:ascii="Courier New" w:hAnsi="Courier New"/>
                  <w:noProof/>
                  <w:sz w:val="16"/>
                </w:rPr>
                <w:t>5</w:t>
              </w:r>
              <w:r>
                <w:rPr>
                  <w:rFonts w:ascii="Courier New" w:hAnsi="Courier New"/>
                  <w:noProof/>
                  <w:sz w:val="16"/>
                </w:rPr>
                <w:t>4257</w:t>
              </w:r>
              <w:r w:rsidRPr="00567618">
                <w:rPr>
                  <w:rFonts w:ascii="Courier New" w:hAnsi="Courier New"/>
                  <w:noProof/>
                  <w:sz w:val="16"/>
                </w:rPr>
                <w:t xml:space="preserve"> </w:t>
              </w:r>
              <w:r w:rsidRPr="00F22F96">
                <w:rPr>
                  <w:rFonts w:ascii="Courier New" w:hAnsi="Courier New"/>
                  <w:noProof/>
                  <w:sz w:val="16"/>
                  <w:lang w:eastAsia="ko-KR"/>
                </w:rPr>
                <w:t>typ host</w:t>
              </w:r>
            </w:ins>
          </w:p>
          <w:p w14:paraId="602CB868" w14:textId="67091F61" w:rsidR="007E3B0D" w:rsidRPr="005045AF" w:rsidRDefault="007E3B0D" w:rsidP="007E3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MP" w:date="2023-02-14T10:57:00Z"/>
                <w:rFonts w:ascii="Courier New" w:hAnsi="Courier New"/>
                <w:noProof/>
                <w:sz w:val="16"/>
                <w:lang w:eastAsia="ko-KR"/>
              </w:rPr>
            </w:pPr>
            <w:ins w:id="367" w:author="MP" w:date="2023-02-14T10:57:00Z">
              <w:r>
                <w:rPr>
                  <w:rFonts w:ascii="Courier New" w:hAnsi="Courier New"/>
                  <w:noProof/>
                  <w:sz w:val="16"/>
                  <w:lang w:eastAsia="ko-KR"/>
                </w:rPr>
                <w:t>a=ice-ufrag:</w:t>
              </w:r>
              <w:r w:rsidR="00C615F7">
                <w:rPr>
                  <w:rFonts w:ascii="Courier New" w:hAnsi="Courier New"/>
                  <w:noProof/>
                  <w:sz w:val="16"/>
                  <w:lang w:eastAsia="ko-KR"/>
                </w:rPr>
                <w:t>32T</w:t>
              </w:r>
            </w:ins>
            <w:ins w:id="368" w:author="MP" w:date="2023-02-14T10:58:00Z">
              <w:r w:rsidR="00C615F7">
                <w:rPr>
                  <w:rFonts w:ascii="Courier New" w:hAnsi="Courier New"/>
                  <w:noProof/>
                  <w:sz w:val="16"/>
                  <w:lang w:eastAsia="ko-KR"/>
                </w:rPr>
                <w:t>q</w:t>
              </w:r>
            </w:ins>
          </w:p>
          <w:p w14:paraId="23D64D25" w14:textId="73AF0618" w:rsidR="00E33A3C" w:rsidRPr="00567618" w:rsidRDefault="007E3B0D" w:rsidP="007E3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P" w:date="2023-02-08T14:41:00Z"/>
                <w:rFonts w:ascii="Courier New" w:hAnsi="Courier New"/>
                <w:noProof/>
                <w:sz w:val="16"/>
                <w:lang w:eastAsia="ko-KR"/>
              </w:rPr>
            </w:pPr>
            <w:ins w:id="370" w:author="MP" w:date="2023-02-14T10:57:00Z">
              <w:r>
                <w:rPr>
                  <w:rFonts w:ascii="Courier New" w:hAnsi="Courier New"/>
                  <w:noProof/>
                  <w:sz w:val="16"/>
                  <w:lang w:eastAsia="ko-KR"/>
                </w:rPr>
                <w:lastRenderedPageBreak/>
                <w:t>a=ice-pwd:</w:t>
              </w:r>
              <w:r w:rsidRPr="008E5901">
                <w:rPr>
                  <w:rFonts w:ascii="Courier New" w:hAnsi="Courier New"/>
                  <w:noProof/>
                  <w:sz w:val="16"/>
                  <w:lang w:eastAsia="ko-KR"/>
                </w:rPr>
                <w:t>asd88fgpdd777uzjYh</w:t>
              </w:r>
            </w:ins>
            <w:ins w:id="371" w:author="MP" w:date="2023-02-14T10:58:00Z">
              <w:r w:rsidR="00C615F7">
                <w:rPr>
                  <w:rFonts w:ascii="Courier New" w:hAnsi="Courier New"/>
                  <w:noProof/>
                  <w:sz w:val="16"/>
                  <w:lang w:eastAsia="ko-KR"/>
                </w:rPr>
                <w:t>rtD3</w:t>
              </w:r>
            </w:ins>
            <w:ins w:id="372" w:author="MP" w:date="2023-02-14T10:57:00Z">
              <w:r>
                <w:rPr>
                  <w:rFonts w:ascii="Courier New" w:hAnsi="Courier New"/>
                  <w:noProof/>
                  <w:sz w:val="16"/>
                  <w:lang w:eastAsia="ko-KR"/>
                </w:rPr>
                <w:br/>
              </w:r>
            </w:ins>
            <w:ins w:id="373" w:author="MP" w:date="2023-02-08T14:41:00Z">
              <w:r w:rsidR="00E33A3C" w:rsidRPr="00567618">
                <w:rPr>
                  <w:rFonts w:ascii="Courier New" w:hAnsi="Courier New"/>
                  <w:noProof/>
                  <w:sz w:val="16"/>
                  <w:lang w:eastAsia="ko-KR"/>
                </w:rPr>
                <w:t>a=max-message-size:1024</w:t>
              </w:r>
            </w:ins>
          </w:p>
          <w:p w14:paraId="6F5A3BF7"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MP" w:date="2023-02-08T14:41:00Z"/>
                <w:rFonts w:ascii="Courier New" w:hAnsi="Courier New"/>
                <w:noProof/>
                <w:sz w:val="16"/>
                <w:lang w:eastAsia="ko-KR"/>
              </w:rPr>
            </w:pPr>
            <w:ins w:id="375" w:author="MP" w:date="2023-02-08T14:41:00Z">
              <w:r w:rsidRPr="00567618">
                <w:rPr>
                  <w:rFonts w:ascii="Courier New" w:hAnsi="Courier New"/>
                  <w:noProof/>
                  <w:sz w:val="16"/>
                  <w:lang w:eastAsia="ko-KR"/>
                </w:rPr>
                <w:t>a=sctp-port:5</w:t>
              </w:r>
              <w:r>
                <w:rPr>
                  <w:rFonts w:ascii="Courier New" w:hAnsi="Courier New"/>
                  <w:noProof/>
                  <w:sz w:val="16"/>
                  <w:lang w:eastAsia="ko-KR"/>
                </w:rPr>
                <w:t>5</w:t>
              </w:r>
              <w:r w:rsidRPr="00567618">
                <w:rPr>
                  <w:rFonts w:ascii="Courier New" w:hAnsi="Courier New"/>
                  <w:noProof/>
                  <w:sz w:val="16"/>
                  <w:lang w:eastAsia="ko-KR"/>
                </w:rPr>
                <w:t>0</w:t>
              </w:r>
              <w:r>
                <w:rPr>
                  <w:rFonts w:ascii="Courier New" w:hAnsi="Courier New"/>
                  <w:noProof/>
                  <w:sz w:val="16"/>
                  <w:lang w:eastAsia="ko-KR"/>
                </w:rPr>
                <w:t>2</w:t>
              </w:r>
            </w:ins>
          </w:p>
          <w:p w14:paraId="73BB540F"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MP" w:date="2023-02-08T14:41:00Z"/>
                <w:rFonts w:ascii="Courier New" w:hAnsi="Courier New"/>
                <w:noProof/>
                <w:sz w:val="16"/>
                <w:lang w:eastAsia="ko-KR"/>
              </w:rPr>
            </w:pPr>
            <w:ins w:id="377" w:author="MP" w:date="2023-02-08T14:41:00Z">
              <w:r w:rsidRPr="00567618">
                <w:rPr>
                  <w:rFonts w:ascii="Courier New" w:hAnsi="Courier New"/>
                  <w:noProof/>
                  <w:sz w:val="16"/>
                  <w:lang w:eastAsia="ko-KR"/>
                </w:rPr>
                <w:t>a=setup:actpass</w:t>
              </w:r>
            </w:ins>
          </w:p>
          <w:p w14:paraId="7494C1DA"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P" w:date="2023-02-08T14:41:00Z"/>
                <w:rFonts w:ascii="Courier New" w:hAnsi="Courier New"/>
                <w:noProof/>
                <w:sz w:val="16"/>
                <w:lang w:eastAsia="ko-KR"/>
              </w:rPr>
            </w:pPr>
            <w:ins w:id="379" w:author="MP" w:date="2023-02-08T14:41:00Z">
              <w:r w:rsidRPr="00567618">
                <w:rPr>
                  <w:rFonts w:ascii="Courier New" w:hAnsi="Courier New"/>
                  <w:noProof/>
                  <w:sz w:val="16"/>
                  <w:lang w:eastAsia="ko-KR"/>
                </w:rPr>
                <w:t>a=fingerprint:SHA-1 4A:AD:B9:B1:3F:82:18:3B:54:02:12:DF:3E:5D:49:6B:</w:t>
              </w:r>
              <w:r>
                <w:rPr>
                  <w:rFonts w:ascii="Courier New" w:hAnsi="Courier New"/>
                  <w:noProof/>
                  <w:sz w:val="16"/>
                  <w:lang w:eastAsia="ko-KR"/>
                </w:rPr>
                <w:t>90:A3:45:BB</w:t>
              </w:r>
            </w:ins>
          </w:p>
          <w:p w14:paraId="09DDB286"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P" w:date="2023-02-08T14:41:00Z"/>
                <w:rFonts w:ascii="Courier New" w:hAnsi="Courier New"/>
                <w:noProof/>
                <w:sz w:val="16"/>
              </w:rPr>
            </w:pPr>
            <w:ins w:id="381"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7654</w:t>
              </w:r>
            </w:ins>
          </w:p>
          <w:p w14:paraId="19166891"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382" w:author="MP" w:date="2023-02-08T14:41:00Z"/>
                <w:rFonts w:ascii="Courier New" w:hAnsi="Courier New"/>
                <w:noProof/>
                <w:sz w:val="16"/>
              </w:rPr>
            </w:pPr>
            <w:ins w:id="383" w:author="MP" w:date="2023-02-08T14:41:00Z">
              <w:r w:rsidRPr="00567618">
                <w:rPr>
                  <w:rFonts w:ascii="Courier New" w:hAnsi="Courier New" w:cs="Courier New"/>
                  <w:sz w:val="16"/>
                  <w:szCs w:val="16"/>
                </w:rPr>
                <w:t>a=</w:t>
              </w:r>
              <w:r w:rsidRPr="00567618">
                <w:rPr>
                  <w:rFonts w:ascii="Courier New" w:hAnsi="Courier New"/>
                  <w:noProof/>
                  <w:sz w:val="16"/>
                </w:rPr>
                <w:t>dcmap:0 subprotocol="http"</w:t>
              </w:r>
            </w:ins>
          </w:p>
          <w:p w14:paraId="0BB64AC3" w14:textId="77777777" w:rsidR="00E33A3C" w:rsidRPr="00CF2671" w:rsidRDefault="00E33A3C" w:rsidP="00CF2671">
            <w:pPr>
              <w:keepNext/>
              <w:keepLines/>
              <w:widowControl w:val="0"/>
              <w:tabs>
                <w:tab w:val="left" w:pos="1418"/>
                <w:tab w:val="left" w:pos="2835"/>
                <w:tab w:val="left" w:pos="4253"/>
                <w:tab w:val="left" w:pos="5670"/>
                <w:tab w:val="left" w:pos="7088"/>
                <w:tab w:val="left" w:pos="8505"/>
              </w:tabs>
              <w:spacing w:before="40" w:after="0"/>
              <w:rPr>
                <w:ins w:id="384" w:author="MP" w:date="2023-02-08T14:41:00Z"/>
                <w:rFonts w:ascii="Courier New" w:hAnsi="Courier New"/>
                <w:noProof/>
                <w:sz w:val="16"/>
              </w:rPr>
            </w:pPr>
            <w:ins w:id="385" w:author="MP" w:date="2023-02-08T14:41:00Z">
              <w:r w:rsidRPr="00567618">
                <w:rPr>
                  <w:rFonts w:ascii="Courier New" w:hAnsi="Courier New" w:cs="Courier New"/>
                  <w:sz w:val="16"/>
                  <w:szCs w:val="16"/>
                </w:rPr>
                <w:t>a=</w:t>
              </w:r>
              <w:r w:rsidRPr="00567618">
                <w:rPr>
                  <w:rFonts w:ascii="Courier New" w:hAnsi="Courier New"/>
                  <w:noProof/>
                  <w:sz w:val="16"/>
                </w:rPr>
                <w:t>dcmap:10 subprotocol="http"</w:t>
              </w:r>
            </w:ins>
          </w:p>
        </w:tc>
      </w:tr>
    </w:tbl>
    <w:p w14:paraId="2D9C9C6E" w14:textId="77777777" w:rsidR="00E33A3C" w:rsidRDefault="00E33A3C" w:rsidP="00E33A3C">
      <w:pPr>
        <w:rPr>
          <w:ins w:id="386" w:author="MP" w:date="2023-02-08T14:41:00Z"/>
        </w:rPr>
      </w:pPr>
    </w:p>
    <w:p w14:paraId="6C29EA1F" w14:textId="73B973C4" w:rsidR="00E33A3C" w:rsidRDefault="00E33A3C" w:rsidP="00E33A3C">
      <w:pPr>
        <w:rPr>
          <w:ins w:id="387" w:author="MP" w:date="2023-02-08T14:41:00Z"/>
        </w:rPr>
      </w:pPr>
      <w:ins w:id="388" w:author="MP" w:date="2023-02-08T14:41:00Z">
        <w:r w:rsidRPr="008475D4">
          <w:rPr>
            <w:lang w:eastAsia="ko-KR"/>
          </w:rPr>
          <w:t xml:space="preserve">Table A.17.3c demonstrates an example SDP answer towards UE A generated from the network serving UE B, if UE B had agreed to use the Data Channel Server in the network serving UE A. Similarly, the network serving UE A considers </w:t>
        </w:r>
        <w:r w:rsidRPr="008E4130">
          <w:rPr>
            <w:lang w:eastAsia="ko-KR"/>
          </w:rPr>
          <w:t>the media</w:t>
        </w:r>
        <w:r w:rsidRPr="008475D4">
          <w:rPr>
            <w:lang w:eastAsia="ko-KR"/>
          </w:rPr>
          <w:t xml:space="preserve"> description in Table A.17.3c </w:t>
        </w:r>
      </w:ins>
      <w:ins w:id="389" w:author="MP" w:date="2023-02-14T11:06:00Z">
        <w:r w:rsidR="00BA1426" w:rsidRPr="00C17787">
          <w:rPr>
            <w:lang w:eastAsia="ko-KR"/>
          </w:rPr>
          <w:t>that includes a c= line</w:t>
        </w:r>
        <w:r w:rsidR="00BA1426" w:rsidRPr="00E33A3C">
          <w:rPr>
            <w:lang w:eastAsia="ko-KR"/>
          </w:rPr>
          <w:t xml:space="preserve"> </w:t>
        </w:r>
        <w:r w:rsidR="00BA1426">
          <w:rPr>
            <w:lang w:eastAsia="ko-KR"/>
          </w:rPr>
          <w:t>that has a different address than the c=line at the session level</w:t>
        </w:r>
        <w:r w:rsidR="00BA1426" w:rsidRPr="008E4130">
          <w:rPr>
            <w:lang w:eastAsia="ko-KR"/>
          </w:rPr>
          <w:t xml:space="preserve"> </w:t>
        </w:r>
      </w:ins>
      <w:ins w:id="390" w:author="MP" w:date="2023-02-08T14:41:00Z">
        <w:r w:rsidRPr="008475D4">
          <w:rPr>
            <w:lang w:eastAsia="ko-KR"/>
          </w:rPr>
          <w:t xml:space="preserve">as the answer from the remote Data Channel Server (c= line carrying the IP address for that server) towards UE </w:t>
        </w:r>
      </w:ins>
      <w:ins w:id="391" w:author="MP" w:date="2023-02-08T17:23:00Z">
        <w:r w:rsidR="000B6A96" w:rsidRPr="008475D4">
          <w:rPr>
            <w:lang w:eastAsia="ko-KR"/>
          </w:rPr>
          <w:t>A</w:t>
        </w:r>
      </w:ins>
      <w:ins w:id="392" w:author="MP" w:date="2023-02-14T11:15:00Z">
        <w:r w:rsidR="00E019B2">
          <w:rPr>
            <w:lang w:eastAsia="ko-KR"/>
          </w:rPr>
          <w:t xml:space="preserve">, the </w:t>
        </w:r>
      </w:ins>
      <w:ins w:id="393" w:author="MP" w:date="2023-02-14T11:17:00Z">
        <w:r w:rsidR="00941775">
          <w:rPr>
            <w:lang w:eastAsia="ko-KR"/>
          </w:rPr>
          <w:t>first</w:t>
        </w:r>
      </w:ins>
      <w:ins w:id="394" w:author="MP" w:date="2023-02-14T11:15:00Z">
        <w:r w:rsidR="00E019B2">
          <w:rPr>
            <w:lang w:eastAsia="ko-KR"/>
          </w:rPr>
          <w:t xml:space="preserve"> media line in </w:t>
        </w:r>
        <w:r w:rsidR="00E019B2" w:rsidRPr="00E33A3C">
          <w:rPr>
            <w:lang w:eastAsia="ko-KR"/>
          </w:rPr>
          <w:t>Table A.17.3</w:t>
        </w:r>
      </w:ins>
      <w:ins w:id="395" w:author="MP" w:date="2023-02-14T11:16:00Z">
        <w:r w:rsidR="00E8221D">
          <w:rPr>
            <w:lang w:eastAsia="ko-KR"/>
          </w:rPr>
          <w:t>c</w:t>
        </w:r>
      </w:ins>
      <w:ins w:id="396" w:author="MP" w:date="2023-02-14T11:07:00Z">
        <w:r w:rsidR="00BA1426">
          <w:rPr>
            <w:lang w:eastAsia="ko-KR"/>
          </w:rPr>
          <w:t>;</w:t>
        </w:r>
      </w:ins>
      <w:ins w:id="397" w:author="MP" w:date="2023-02-08T17:23:00Z">
        <w:r w:rsidR="000B6A96" w:rsidRPr="008475D4">
          <w:rPr>
            <w:lang w:eastAsia="ko-KR"/>
          </w:rPr>
          <w:t xml:space="preserve"> </w:t>
        </w:r>
      </w:ins>
      <w:ins w:id="398" w:author="MP" w:date="2023-02-14T11:07:00Z">
        <w:r w:rsidR="00BA1426">
          <w:rPr>
            <w:lang w:eastAsia="ko-KR"/>
          </w:rPr>
          <w:t xml:space="preserve">it </w:t>
        </w:r>
      </w:ins>
      <w:ins w:id="399" w:author="MP" w:date="2023-02-08T14:41:00Z">
        <w:r w:rsidRPr="008475D4">
          <w:rPr>
            <w:lang w:eastAsia="ko-KR"/>
          </w:rPr>
          <w:t xml:space="preserve">considers </w:t>
        </w:r>
        <w:r w:rsidRPr="008E4130">
          <w:rPr>
            <w:lang w:eastAsia="ko-KR"/>
          </w:rPr>
          <w:t>the media</w:t>
        </w:r>
        <w:r w:rsidRPr="008475D4">
          <w:rPr>
            <w:lang w:eastAsia="ko-KR"/>
          </w:rPr>
          <w:t xml:space="preserve"> description </w:t>
        </w:r>
      </w:ins>
      <w:ins w:id="400" w:author="MP" w:date="2023-02-14T11:07:00Z">
        <w:r w:rsidR="00BA1426" w:rsidRPr="00C17787">
          <w:rPr>
            <w:lang w:eastAsia="ko-KR"/>
          </w:rPr>
          <w:t>that include</w:t>
        </w:r>
        <w:r w:rsidR="00BA1426">
          <w:rPr>
            <w:lang w:eastAsia="ko-KR"/>
          </w:rPr>
          <w:t>s</w:t>
        </w:r>
        <w:r w:rsidR="00BA1426" w:rsidRPr="00C17787">
          <w:rPr>
            <w:lang w:eastAsia="ko-KR"/>
          </w:rPr>
          <w:t xml:space="preserve"> a c= line</w:t>
        </w:r>
        <w:r w:rsidR="00BA1426" w:rsidRPr="00E33A3C">
          <w:rPr>
            <w:lang w:eastAsia="ko-KR"/>
          </w:rPr>
          <w:t xml:space="preserve"> </w:t>
        </w:r>
        <w:r w:rsidR="00BA1426">
          <w:rPr>
            <w:lang w:eastAsia="ko-KR"/>
          </w:rPr>
          <w:t xml:space="preserve">that has the same address as the c=line at the session level </w:t>
        </w:r>
      </w:ins>
      <w:ins w:id="401" w:author="MP" w:date="2023-02-08T14:41:00Z">
        <w:r w:rsidRPr="008475D4">
          <w:rPr>
            <w:lang w:eastAsia="ko-KR"/>
          </w:rPr>
          <w:t>as the answer from UE B towards its Data Channel Server</w:t>
        </w:r>
      </w:ins>
      <w:ins w:id="402" w:author="MP" w:date="2023-02-14T11:16:00Z">
        <w:r w:rsidR="00E8221D">
          <w:rPr>
            <w:lang w:eastAsia="ko-KR"/>
          </w:rPr>
          <w:t xml:space="preserve">, the </w:t>
        </w:r>
      </w:ins>
      <w:ins w:id="403" w:author="MP" w:date="2023-02-14T11:17:00Z">
        <w:r w:rsidR="00941775">
          <w:rPr>
            <w:lang w:eastAsia="ko-KR"/>
          </w:rPr>
          <w:t>second</w:t>
        </w:r>
      </w:ins>
      <w:ins w:id="404" w:author="MP" w:date="2023-02-14T11:16:00Z">
        <w:r w:rsidR="00E8221D">
          <w:rPr>
            <w:lang w:eastAsia="ko-KR"/>
          </w:rPr>
          <w:t xml:space="preserve"> media line in </w:t>
        </w:r>
        <w:r w:rsidR="00E8221D" w:rsidRPr="00E33A3C">
          <w:rPr>
            <w:lang w:eastAsia="ko-KR"/>
          </w:rPr>
          <w:t>Table A.17.3</w:t>
        </w:r>
        <w:r w:rsidR="00E8221D">
          <w:rPr>
            <w:lang w:eastAsia="ko-KR"/>
          </w:rPr>
          <w:t>c</w:t>
        </w:r>
      </w:ins>
      <w:ins w:id="405" w:author="MP" w:date="2023-02-08T14:41:00Z">
        <w:r w:rsidRPr="008475D4">
          <w:rPr>
            <w:lang w:eastAsia="ko-KR"/>
          </w:rPr>
          <w:t xml:space="preserve">. The response from UE B to its network is not shown, but this answer </w:t>
        </w:r>
      </w:ins>
      <w:ins w:id="406" w:author="MP" w:date="2023-02-08T17:24:00Z">
        <w:r w:rsidR="002F7737" w:rsidRPr="008475D4">
          <w:rPr>
            <w:lang w:eastAsia="ko-KR"/>
          </w:rPr>
          <w:t xml:space="preserve">in Table A.17.3c </w:t>
        </w:r>
      </w:ins>
      <w:ins w:id="407" w:author="MP" w:date="2023-02-08T14:41:00Z">
        <w:r w:rsidRPr="008475D4">
          <w:rPr>
            <w:lang w:eastAsia="ko-KR"/>
          </w:rPr>
          <w:t>drops data channels between UE B and the Data Channel Server serving UE B.</w:t>
        </w:r>
      </w:ins>
    </w:p>
    <w:p w14:paraId="1F079004" w14:textId="77777777" w:rsidR="00E33A3C" w:rsidRPr="00567618" w:rsidRDefault="00E33A3C" w:rsidP="00E33A3C">
      <w:pPr>
        <w:keepNext/>
        <w:keepLines/>
        <w:spacing w:before="60"/>
        <w:jc w:val="center"/>
        <w:rPr>
          <w:ins w:id="408" w:author="MP" w:date="2023-02-08T14:41:00Z"/>
          <w:rFonts w:ascii="Arial" w:hAnsi="Arial"/>
          <w:b/>
        </w:rPr>
      </w:pPr>
      <w:ins w:id="409" w:author="MP" w:date="2023-02-08T14:41: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Pr>
            <w:rFonts w:ascii="Arial" w:hAnsi="Arial"/>
            <w:b/>
            <w:lang w:eastAsia="ko-KR"/>
          </w:rPr>
          <w:t>c</w:t>
        </w:r>
        <w:r w:rsidRPr="00567618">
          <w:rPr>
            <w:rFonts w:ascii="Arial" w:hAnsi="Arial"/>
            <w:b/>
          </w:rPr>
          <w:t xml:space="preserve">: Example SDP </w:t>
        </w:r>
        <w:r>
          <w:rPr>
            <w:rFonts w:ascii="Arial" w:hAnsi="Arial"/>
            <w:b/>
          </w:rPr>
          <w:t>answer</w:t>
        </w:r>
        <w:r w:rsidRPr="00567618">
          <w:rPr>
            <w:rFonts w:ascii="Arial" w:hAnsi="Arial"/>
            <w:b/>
          </w:rPr>
          <w:t xml:space="preserve"> with multiple </w:t>
        </w:r>
        <w:r>
          <w:rPr>
            <w:rFonts w:ascii="Arial" w:hAnsi="Arial"/>
            <w:b/>
          </w:rPr>
          <w:t xml:space="preserve">bootstrap </w:t>
        </w:r>
        <w:r w:rsidRPr="00567618">
          <w:rPr>
            <w:rFonts w:ascii="Arial" w:hAnsi="Arial"/>
            <w:b/>
          </w:rPr>
          <w:t>data channel</w:t>
        </w:r>
        <w:r>
          <w:rPr>
            <w:rFonts w:ascii="Arial" w:hAnsi="Arial"/>
            <w:b/>
          </w:rPr>
          <w:t xml:space="preserve">s, forwarded from the network for UE B to the remote network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33A3C" w:rsidRPr="00567618" w14:paraId="4A312C45" w14:textId="77777777" w:rsidTr="00CF2671">
        <w:trPr>
          <w:jc w:val="center"/>
          <w:ins w:id="410" w:author="MP" w:date="2023-02-08T14:41:00Z"/>
        </w:trPr>
        <w:tc>
          <w:tcPr>
            <w:tcW w:w="9639" w:type="dxa"/>
            <w:shd w:val="clear" w:color="auto" w:fill="auto"/>
          </w:tcPr>
          <w:p w14:paraId="002C9A89" w14:textId="77777777" w:rsidR="00E33A3C" w:rsidRPr="00567618" w:rsidRDefault="00E33A3C" w:rsidP="00CF2671">
            <w:pPr>
              <w:keepNext/>
              <w:keepLines/>
              <w:spacing w:after="0"/>
              <w:jc w:val="center"/>
              <w:rPr>
                <w:ins w:id="411" w:author="MP" w:date="2023-02-08T14:41:00Z"/>
                <w:rFonts w:ascii="Arial" w:hAnsi="Arial"/>
                <w:b/>
                <w:sz w:val="18"/>
              </w:rPr>
            </w:pPr>
            <w:ins w:id="412" w:author="MP" w:date="2023-02-08T14:41:00Z">
              <w:r w:rsidRPr="00567618">
                <w:rPr>
                  <w:rFonts w:ascii="Arial" w:hAnsi="Arial"/>
                  <w:b/>
                  <w:sz w:val="18"/>
                </w:rPr>
                <w:t xml:space="preserve">SDP </w:t>
              </w:r>
              <w:r>
                <w:rPr>
                  <w:rFonts w:ascii="Arial" w:hAnsi="Arial"/>
                  <w:b/>
                  <w:sz w:val="18"/>
                </w:rPr>
                <w:t>answer</w:t>
              </w:r>
            </w:ins>
          </w:p>
        </w:tc>
      </w:tr>
      <w:tr w:rsidR="00E33A3C" w:rsidRPr="00567618" w14:paraId="23C61AA0" w14:textId="77777777" w:rsidTr="00CF2671">
        <w:trPr>
          <w:jc w:val="center"/>
          <w:ins w:id="413" w:author="MP" w:date="2023-02-08T14:41:00Z"/>
        </w:trPr>
        <w:tc>
          <w:tcPr>
            <w:tcW w:w="9639" w:type="dxa"/>
            <w:shd w:val="clear" w:color="auto" w:fill="auto"/>
          </w:tcPr>
          <w:p w14:paraId="5B7C3D3D"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MP" w:date="2023-02-08T14:41:00Z"/>
                <w:rFonts w:ascii="Courier New" w:hAnsi="Courier New"/>
                <w:noProof/>
                <w:sz w:val="16"/>
              </w:rPr>
            </w:pPr>
            <w:ins w:id="415" w:author="MP" w:date="2023-02-08T14:41:00Z">
              <w:r w:rsidRPr="00567618">
                <w:rPr>
                  <w:rFonts w:ascii="Courier New" w:hAnsi="Courier New"/>
                  <w:noProof/>
                  <w:sz w:val="16"/>
                </w:rPr>
                <w:t>m=application 5</w:t>
              </w:r>
              <w:r>
                <w:rPr>
                  <w:rFonts w:ascii="Courier New" w:hAnsi="Courier New"/>
                  <w:noProof/>
                  <w:sz w:val="16"/>
                </w:rPr>
                <w:t>5956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B94A349" w14:textId="77777777" w:rsidR="00295841" w:rsidRPr="00567618" w:rsidRDefault="00295841" w:rsidP="00295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MP" w:date="2023-02-08T17:22:00Z"/>
                <w:rFonts w:ascii="Courier New" w:hAnsi="Courier New"/>
                <w:noProof/>
                <w:sz w:val="16"/>
              </w:rPr>
            </w:pPr>
            <w:ins w:id="417" w:author="MP" w:date="2023-02-08T17:22:00Z">
              <w:r>
                <w:rPr>
                  <w:rFonts w:ascii="Courier New" w:hAnsi="Courier New"/>
                  <w:noProof/>
                  <w:sz w:val="16"/>
                  <w:lang w:eastAsia="ko-KR"/>
                </w:rPr>
                <w:t>c=IN IP6</w:t>
              </w:r>
              <w:r w:rsidRPr="00F22F96">
                <w:rPr>
                  <w:rFonts w:ascii="Courier New" w:hAnsi="Courier New"/>
                  <w:noProof/>
                  <w:sz w:val="16"/>
                  <w:lang w:eastAsia="ko-KR"/>
                </w:rPr>
                <w:t xml:space="preserve"> fe80::6676:</w:t>
              </w:r>
              <w:r>
                <w:rPr>
                  <w:rFonts w:ascii="Courier New" w:hAnsi="Courier New"/>
                  <w:noProof/>
                  <w:sz w:val="16"/>
                  <w:lang w:eastAsia="ko-KR"/>
                </w:rPr>
                <w:t>cdee</w:t>
              </w:r>
              <w:r w:rsidRPr="00F22F96">
                <w:rPr>
                  <w:rFonts w:ascii="Courier New" w:hAnsi="Courier New"/>
                  <w:noProof/>
                  <w:sz w:val="16"/>
                  <w:lang w:eastAsia="ko-KR"/>
                </w:rPr>
                <w:t>:</w:t>
              </w:r>
              <w:r>
                <w:rPr>
                  <w:rFonts w:ascii="Courier New" w:hAnsi="Courier New"/>
                  <w:noProof/>
                  <w:sz w:val="16"/>
                  <w:lang w:eastAsia="ko-KR"/>
                </w:rPr>
                <w:t>ffad</w:t>
              </w:r>
              <w:r w:rsidRPr="00F22F96">
                <w:rPr>
                  <w:rFonts w:ascii="Courier New" w:hAnsi="Courier New"/>
                  <w:noProof/>
                  <w:sz w:val="16"/>
                  <w:lang w:eastAsia="ko-KR"/>
                </w:rPr>
                <w:t>:ee4a</w:t>
              </w:r>
            </w:ins>
          </w:p>
          <w:p w14:paraId="4AB12A5D"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MP" w:date="2023-02-08T14:41:00Z"/>
                <w:rFonts w:ascii="Courier New" w:hAnsi="Courier New"/>
                <w:noProof/>
                <w:sz w:val="16"/>
                <w:lang w:eastAsia="ko-KR"/>
              </w:rPr>
            </w:pPr>
            <w:ins w:id="419" w:author="MP" w:date="2023-02-08T14:41:00Z">
              <w:r w:rsidRPr="00567618">
                <w:rPr>
                  <w:rFonts w:ascii="Courier New" w:hAnsi="Courier New"/>
                  <w:noProof/>
                  <w:sz w:val="16"/>
                  <w:lang w:eastAsia="ko-KR"/>
                </w:rPr>
                <w:t>b=AS:500</w:t>
              </w:r>
            </w:ins>
          </w:p>
          <w:p w14:paraId="5C070A4A" w14:textId="656D8B4F" w:rsidR="0013481C" w:rsidRPr="00F22F96"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MP" w:date="2023-02-14T11:02:00Z"/>
                <w:rFonts w:ascii="Courier New" w:hAnsi="Courier New"/>
                <w:noProof/>
                <w:sz w:val="16"/>
                <w:lang w:eastAsia="ko-KR"/>
              </w:rPr>
            </w:pPr>
            <w:ins w:id="421" w:author="MP" w:date="2023-02-14T11:02:00Z">
              <w:r w:rsidRPr="00F22F96">
                <w:rPr>
                  <w:rFonts w:ascii="Courier New" w:hAnsi="Courier New"/>
                  <w:noProof/>
                  <w:sz w:val="16"/>
                  <w:lang w:eastAsia="ko-KR"/>
                </w:rPr>
                <w:t>a=candidate:1 1 UDP 2130706431 fe80::6676:baff:fe9c:ee4a</w:t>
              </w:r>
              <w:r>
                <w:rPr>
                  <w:rFonts w:ascii="Courier New" w:hAnsi="Courier New"/>
                  <w:noProof/>
                  <w:sz w:val="16"/>
                </w:rPr>
                <w:t xml:space="preserve"> </w:t>
              </w:r>
              <w:r w:rsidR="00FD31D0" w:rsidRPr="00567618">
                <w:rPr>
                  <w:rFonts w:ascii="Courier New" w:hAnsi="Courier New"/>
                  <w:noProof/>
                  <w:sz w:val="16"/>
                </w:rPr>
                <w:t>5</w:t>
              </w:r>
              <w:r w:rsidR="00FD31D0">
                <w:rPr>
                  <w:rFonts w:ascii="Courier New" w:hAnsi="Courier New"/>
                  <w:noProof/>
                  <w:sz w:val="16"/>
                </w:rPr>
                <w:t>5956</w:t>
              </w:r>
              <w:r w:rsidR="00FD31D0" w:rsidRPr="00567618">
                <w:rPr>
                  <w:rFonts w:ascii="Courier New" w:hAnsi="Courier New"/>
                  <w:noProof/>
                  <w:sz w:val="16"/>
                </w:rPr>
                <w:t xml:space="preserve"> </w:t>
              </w:r>
              <w:r w:rsidRPr="00F22F96">
                <w:rPr>
                  <w:rFonts w:ascii="Courier New" w:hAnsi="Courier New"/>
                  <w:noProof/>
                  <w:sz w:val="16"/>
                  <w:lang w:eastAsia="ko-KR"/>
                </w:rPr>
                <w:t>typ host</w:t>
              </w:r>
            </w:ins>
          </w:p>
          <w:p w14:paraId="1522A814" w14:textId="53285340" w:rsidR="0013481C" w:rsidRPr="005045AF"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MP" w:date="2023-02-14T11:02:00Z"/>
                <w:rFonts w:ascii="Courier New" w:hAnsi="Courier New"/>
                <w:noProof/>
                <w:sz w:val="16"/>
                <w:lang w:eastAsia="ko-KR"/>
              </w:rPr>
            </w:pPr>
            <w:ins w:id="423" w:author="MP" w:date="2023-02-14T11:02:00Z">
              <w:r>
                <w:rPr>
                  <w:rFonts w:ascii="Courier New" w:hAnsi="Courier New"/>
                  <w:noProof/>
                  <w:sz w:val="16"/>
                  <w:lang w:eastAsia="ko-KR"/>
                </w:rPr>
                <w:t>a=ice-ufrag:</w:t>
              </w:r>
            </w:ins>
            <w:ins w:id="424" w:author="MP" w:date="2023-02-14T11:03:00Z">
              <w:r w:rsidR="00FD31D0">
                <w:rPr>
                  <w:rFonts w:ascii="Courier New" w:hAnsi="Courier New"/>
                  <w:noProof/>
                  <w:sz w:val="16"/>
                  <w:lang w:eastAsia="ko-KR"/>
                </w:rPr>
                <w:t>efES</w:t>
              </w:r>
            </w:ins>
          </w:p>
          <w:p w14:paraId="09B31358" w14:textId="38E0BCFE" w:rsidR="00E33A3C" w:rsidRPr="00567618"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MP" w:date="2023-02-08T14:41:00Z"/>
                <w:rFonts w:ascii="Courier New" w:hAnsi="Courier New"/>
                <w:noProof/>
                <w:sz w:val="16"/>
                <w:lang w:eastAsia="ko-KR"/>
              </w:rPr>
            </w:pPr>
            <w:ins w:id="426" w:author="MP" w:date="2023-02-14T11:02:00Z">
              <w:r>
                <w:rPr>
                  <w:rFonts w:ascii="Courier New" w:hAnsi="Courier New"/>
                  <w:noProof/>
                  <w:sz w:val="16"/>
                  <w:lang w:eastAsia="ko-KR"/>
                </w:rPr>
                <w:t>a=ice-pwd:</w:t>
              </w:r>
              <w:r w:rsidRPr="008E5901">
                <w:rPr>
                  <w:rFonts w:ascii="Courier New" w:hAnsi="Courier New"/>
                  <w:noProof/>
                  <w:sz w:val="16"/>
                  <w:lang w:eastAsia="ko-KR"/>
                </w:rPr>
                <w:t>asd88fgpdd777uzjYh</w:t>
              </w:r>
            </w:ins>
            <w:ins w:id="427" w:author="MP" w:date="2023-02-14T11:03:00Z">
              <w:r w:rsidR="00FD31D0">
                <w:rPr>
                  <w:rFonts w:ascii="Courier New" w:hAnsi="Courier New"/>
                  <w:noProof/>
                  <w:sz w:val="16"/>
                  <w:lang w:eastAsia="ko-KR"/>
                </w:rPr>
                <w:t>RKs3</w:t>
              </w:r>
            </w:ins>
            <w:ins w:id="428" w:author="MP" w:date="2023-02-14T11:02:00Z">
              <w:r>
                <w:rPr>
                  <w:rFonts w:ascii="Courier New" w:hAnsi="Courier New"/>
                  <w:noProof/>
                  <w:sz w:val="16"/>
                  <w:lang w:eastAsia="ko-KR"/>
                </w:rPr>
                <w:br/>
              </w:r>
            </w:ins>
            <w:ins w:id="429" w:author="MP" w:date="2023-02-08T14:41:00Z">
              <w:r w:rsidR="00E33A3C" w:rsidRPr="00567618">
                <w:rPr>
                  <w:rFonts w:ascii="Courier New" w:hAnsi="Courier New"/>
                  <w:noProof/>
                  <w:sz w:val="16"/>
                  <w:lang w:eastAsia="ko-KR"/>
                </w:rPr>
                <w:t>a=max-message-size:1024</w:t>
              </w:r>
            </w:ins>
          </w:p>
          <w:p w14:paraId="35F9DD7A"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P" w:date="2023-02-08T14:41:00Z"/>
                <w:rFonts w:ascii="Courier New" w:hAnsi="Courier New"/>
                <w:noProof/>
                <w:sz w:val="16"/>
                <w:lang w:eastAsia="ko-KR"/>
              </w:rPr>
            </w:pPr>
            <w:ins w:id="431" w:author="MP" w:date="2023-02-08T14:41:00Z">
              <w:r w:rsidRPr="00567618">
                <w:rPr>
                  <w:rFonts w:ascii="Courier New" w:hAnsi="Courier New"/>
                  <w:noProof/>
                  <w:sz w:val="16"/>
                  <w:lang w:eastAsia="ko-KR"/>
                </w:rPr>
                <w:t>a=sctp-port:5</w:t>
              </w:r>
              <w:r>
                <w:rPr>
                  <w:rFonts w:ascii="Courier New" w:hAnsi="Courier New"/>
                  <w:noProof/>
                  <w:sz w:val="16"/>
                  <w:lang w:eastAsia="ko-KR"/>
                </w:rPr>
                <w:t>541</w:t>
              </w:r>
            </w:ins>
          </w:p>
          <w:p w14:paraId="4DB2683D"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MP" w:date="2023-02-08T14:41:00Z"/>
                <w:rFonts w:ascii="Courier New" w:hAnsi="Courier New"/>
                <w:noProof/>
                <w:sz w:val="16"/>
                <w:lang w:eastAsia="ko-KR"/>
              </w:rPr>
            </w:pPr>
            <w:ins w:id="433" w:author="MP" w:date="2023-02-08T14:41:00Z">
              <w:r w:rsidRPr="00567618">
                <w:rPr>
                  <w:rFonts w:ascii="Courier New" w:hAnsi="Courier New"/>
                  <w:noProof/>
                  <w:sz w:val="16"/>
                  <w:lang w:eastAsia="ko-KR"/>
                </w:rPr>
                <w:t>a=setup:</w:t>
              </w:r>
              <w:r>
                <w:rPr>
                  <w:rFonts w:ascii="Courier New" w:hAnsi="Courier New"/>
                  <w:noProof/>
                  <w:sz w:val="16"/>
                  <w:lang w:eastAsia="ko-KR"/>
                </w:rPr>
                <w:t>passive</w:t>
              </w:r>
            </w:ins>
          </w:p>
          <w:p w14:paraId="5055BA9C"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MP" w:date="2023-02-08T14:41:00Z"/>
                <w:rFonts w:ascii="Courier New" w:hAnsi="Courier New"/>
                <w:noProof/>
                <w:sz w:val="16"/>
                <w:lang w:eastAsia="ko-KR"/>
              </w:rPr>
            </w:pPr>
            <w:ins w:id="435" w:author="MP" w:date="2023-02-08T14:41:00Z">
              <w:r w:rsidRPr="00567618">
                <w:rPr>
                  <w:rFonts w:ascii="Courier New" w:hAnsi="Courier New"/>
                  <w:noProof/>
                  <w:sz w:val="16"/>
                  <w:lang w:eastAsia="ko-KR"/>
                </w:rPr>
                <w:t>a=fingerprint:SHA-1 4A:AD:B9:B1:3F:82:18:3B:54:02:12:DF:3E:5D:49:6B:</w:t>
              </w:r>
              <w:r>
                <w:rPr>
                  <w:rFonts w:ascii="Courier New" w:hAnsi="Courier New"/>
                  <w:noProof/>
                  <w:sz w:val="16"/>
                  <w:lang w:eastAsia="ko-KR"/>
                </w:rPr>
                <w:t>A3</w:t>
              </w:r>
              <w:r w:rsidRPr="00567618">
                <w:rPr>
                  <w:rFonts w:ascii="Courier New" w:hAnsi="Courier New"/>
                  <w:noProof/>
                  <w:sz w:val="16"/>
                  <w:lang w:eastAsia="ko-KR"/>
                </w:rPr>
                <w:t>:</w:t>
              </w:r>
              <w:r>
                <w:rPr>
                  <w:rFonts w:ascii="Courier New" w:hAnsi="Courier New"/>
                  <w:noProof/>
                  <w:sz w:val="16"/>
                  <w:lang w:eastAsia="ko-KR"/>
                </w:rPr>
                <w:t>99</w:t>
              </w:r>
              <w:r w:rsidRPr="00567618">
                <w:rPr>
                  <w:rFonts w:ascii="Courier New" w:hAnsi="Courier New"/>
                  <w:noProof/>
                  <w:sz w:val="16"/>
                  <w:lang w:eastAsia="ko-KR"/>
                </w:rPr>
                <w:t>:</w:t>
              </w:r>
              <w:r>
                <w:rPr>
                  <w:rFonts w:ascii="Courier New" w:hAnsi="Courier New"/>
                  <w:noProof/>
                  <w:sz w:val="16"/>
                  <w:lang w:eastAsia="ko-KR"/>
                </w:rPr>
                <w:t>27</w:t>
              </w:r>
              <w:r w:rsidRPr="00567618">
                <w:rPr>
                  <w:rFonts w:ascii="Courier New" w:hAnsi="Courier New"/>
                  <w:noProof/>
                  <w:sz w:val="16"/>
                  <w:lang w:eastAsia="ko-KR"/>
                </w:rPr>
                <w:t>:</w:t>
              </w:r>
              <w:r>
                <w:rPr>
                  <w:rFonts w:ascii="Courier New" w:hAnsi="Courier New"/>
                  <w:noProof/>
                  <w:sz w:val="16"/>
                  <w:lang w:eastAsia="ko-KR"/>
                </w:rPr>
                <w:t>1E</w:t>
              </w:r>
            </w:ins>
          </w:p>
          <w:p w14:paraId="03E4D355"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MP" w:date="2023-02-08T14:41:00Z"/>
                <w:rFonts w:ascii="Courier New" w:hAnsi="Courier New"/>
                <w:noProof/>
                <w:sz w:val="16"/>
              </w:rPr>
            </w:pPr>
            <w:ins w:id="437"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aacd</w:t>
              </w:r>
            </w:ins>
          </w:p>
          <w:p w14:paraId="7C8C237D"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438" w:author="MP" w:date="2023-02-08T14:41:00Z"/>
                <w:rFonts w:ascii="Courier New" w:hAnsi="Courier New"/>
                <w:noProof/>
                <w:sz w:val="16"/>
              </w:rPr>
            </w:pPr>
            <w:ins w:id="439" w:author="MP" w:date="2023-02-08T14:41:00Z">
              <w:r w:rsidRPr="00567618">
                <w:rPr>
                  <w:rFonts w:ascii="Courier New" w:hAnsi="Courier New" w:cs="Courier New"/>
                  <w:sz w:val="16"/>
                  <w:szCs w:val="16"/>
                </w:rPr>
                <w:t>a=</w:t>
              </w:r>
              <w:r w:rsidRPr="00567618">
                <w:rPr>
                  <w:rFonts w:ascii="Courier New" w:hAnsi="Courier New"/>
                  <w:noProof/>
                  <w:sz w:val="16"/>
                </w:rPr>
                <w:t>dcmap:100 subprotocol="http"</w:t>
              </w:r>
            </w:ins>
          </w:p>
          <w:p w14:paraId="273A7AC8"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440" w:author="MP" w:date="2023-02-08T14:41:00Z"/>
                <w:rFonts w:ascii="Courier New" w:hAnsi="Courier New"/>
                <w:noProof/>
                <w:sz w:val="16"/>
              </w:rPr>
            </w:pPr>
            <w:ins w:id="441" w:author="MP" w:date="2023-02-08T14:41:00Z">
              <w:r w:rsidRPr="00567618">
                <w:rPr>
                  <w:rFonts w:ascii="Courier New" w:hAnsi="Courier New" w:cs="Courier New"/>
                  <w:sz w:val="16"/>
                  <w:szCs w:val="16"/>
                </w:rPr>
                <w:t>a=</w:t>
              </w:r>
              <w:r w:rsidRPr="00567618">
                <w:rPr>
                  <w:rFonts w:ascii="Courier New" w:hAnsi="Courier New"/>
                  <w:noProof/>
                  <w:sz w:val="16"/>
                </w:rPr>
                <w:t>dcmap:110 subprotocol="http"</w:t>
              </w:r>
            </w:ins>
          </w:p>
          <w:p w14:paraId="0985149D" w14:textId="77777777" w:rsidR="00E33A3C" w:rsidRDefault="00E33A3C" w:rsidP="00CF2671">
            <w:pPr>
              <w:keepNext/>
              <w:keepLines/>
              <w:widowControl w:val="0"/>
              <w:tabs>
                <w:tab w:val="left" w:pos="1418"/>
                <w:tab w:val="left" w:pos="2835"/>
                <w:tab w:val="left" w:pos="4253"/>
                <w:tab w:val="left" w:pos="5670"/>
                <w:tab w:val="left" w:pos="7088"/>
                <w:tab w:val="left" w:pos="8505"/>
              </w:tabs>
              <w:spacing w:before="40" w:after="0"/>
              <w:rPr>
                <w:ins w:id="442" w:author="MP" w:date="2023-02-08T14:41:00Z"/>
                <w:rFonts w:ascii="Courier New" w:hAnsi="Courier New"/>
                <w:noProof/>
                <w:sz w:val="16"/>
              </w:rPr>
            </w:pPr>
          </w:p>
          <w:p w14:paraId="5174893A" w14:textId="77777777" w:rsidR="00E33A3C"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MP" w:date="2023-02-08T14:41:00Z"/>
                <w:rFonts w:ascii="Courier New" w:hAnsi="Courier New"/>
                <w:noProof/>
                <w:sz w:val="16"/>
                <w:lang w:eastAsia="ko-KR"/>
              </w:rPr>
            </w:pPr>
            <w:ins w:id="444" w:author="MP" w:date="2023-02-08T14:41:00Z">
              <w:r w:rsidRPr="00567618">
                <w:rPr>
                  <w:rFonts w:ascii="Courier New" w:hAnsi="Courier New"/>
                  <w:noProof/>
                  <w:sz w:val="16"/>
                </w:rPr>
                <w:t xml:space="preserve">m=application </w:t>
              </w:r>
              <w:r>
                <w:rPr>
                  <w:rFonts w:ascii="Courier New" w:hAnsi="Courier New"/>
                  <w:noProof/>
                  <w:sz w:val="16"/>
                </w:rPr>
                <w:t>63972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ECA1069" w14:textId="02A1C719" w:rsidR="00740B8D" w:rsidRPr="00567618" w:rsidRDefault="00740B8D" w:rsidP="00740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MP" w:date="2023-02-14T11:01:00Z"/>
                <w:rFonts w:ascii="Courier New" w:hAnsi="Courier New"/>
                <w:noProof/>
                <w:sz w:val="16"/>
              </w:rPr>
            </w:pPr>
            <w:ins w:id="446" w:author="MP" w:date="2023-02-14T11:01:00Z">
              <w:r>
                <w:rPr>
                  <w:rFonts w:ascii="Courier New" w:hAnsi="Courier New"/>
                  <w:noProof/>
                  <w:sz w:val="16"/>
                  <w:lang w:eastAsia="ko-KR"/>
                </w:rPr>
                <w:t>c=IN IP6</w:t>
              </w:r>
              <w:r w:rsidRPr="00F22F96">
                <w:rPr>
                  <w:rFonts w:ascii="Courier New" w:hAnsi="Courier New"/>
                  <w:noProof/>
                  <w:sz w:val="16"/>
                  <w:lang w:eastAsia="ko-KR"/>
                </w:rPr>
                <w:t xml:space="preserve"> fe80::6676:</w:t>
              </w:r>
              <w:r>
                <w:rPr>
                  <w:rFonts w:ascii="Courier New" w:hAnsi="Courier New"/>
                  <w:noProof/>
                  <w:sz w:val="16"/>
                  <w:lang w:eastAsia="ko-KR"/>
                </w:rPr>
                <w:t>cdee</w:t>
              </w:r>
              <w:r w:rsidRPr="00F22F96">
                <w:rPr>
                  <w:rFonts w:ascii="Courier New" w:hAnsi="Courier New"/>
                  <w:noProof/>
                  <w:sz w:val="16"/>
                  <w:lang w:eastAsia="ko-KR"/>
                </w:rPr>
                <w:t>:</w:t>
              </w:r>
              <w:r>
                <w:rPr>
                  <w:rFonts w:ascii="Courier New" w:hAnsi="Courier New"/>
                  <w:noProof/>
                  <w:sz w:val="16"/>
                  <w:lang w:eastAsia="ko-KR"/>
                </w:rPr>
                <w:t>ffad</w:t>
              </w:r>
              <w:r w:rsidRPr="00F22F96">
                <w:rPr>
                  <w:rFonts w:ascii="Courier New" w:hAnsi="Courier New"/>
                  <w:noProof/>
                  <w:sz w:val="16"/>
                  <w:lang w:eastAsia="ko-KR"/>
                </w:rPr>
                <w:t>:</w:t>
              </w:r>
              <w:r w:rsidR="0013481C">
                <w:rPr>
                  <w:rFonts w:ascii="Courier New" w:hAnsi="Courier New"/>
                  <w:noProof/>
                  <w:sz w:val="16"/>
                  <w:lang w:eastAsia="ko-KR"/>
                </w:rPr>
                <w:t>24ef</w:t>
              </w:r>
            </w:ins>
          </w:p>
          <w:p w14:paraId="7EC146C4"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MP" w:date="2023-02-08T14:41:00Z"/>
                <w:rFonts w:ascii="Courier New" w:hAnsi="Courier New"/>
                <w:noProof/>
                <w:sz w:val="16"/>
                <w:lang w:eastAsia="ko-KR"/>
              </w:rPr>
            </w:pPr>
            <w:ins w:id="448" w:author="MP" w:date="2023-02-08T14:41:00Z">
              <w:r w:rsidRPr="00567618">
                <w:rPr>
                  <w:rFonts w:ascii="Courier New" w:hAnsi="Courier New"/>
                  <w:noProof/>
                  <w:sz w:val="16"/>
                  <w:lang w:eastAsia="ko-KR"/>
                </w:rPr>
                <w:t>b=AS:500</w:t>
              </w:r>
            </w:ins>
          </w:p>
          <w:p w14:paraId="0257C33E" w14:textId="5E4F9025" w:rsidR="0013481C" w:rsidRPr="00F22F96"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MP" w:date="2023-02-14T11:02:00Z"/>
                <w:rFonts w:ascii="Courier New" w:hAnsi="Courier New"/>
                <w:noProof/>
                <w:sz w:val="16"/>
                <w:lang w:eastAsia="ko-KR"/>
              </w:rPr>
            </w:pPr>
            <w:ins w:id="450" w:author="MP" w:date="2023-02-14T11:02:00Z">
              <w:r w:rsidRPr="00F22F96">
                <w:rPr>
                  <w:rFonts w:ascii="Courier New" w:hAnsi="Courier New"/>
                  <w:noProof/>
                  <w:sz w:val="16"/>
                  <w:lang w:eastAsia="ko-KR"/>
                </w:rPr>
                <w:t>a=candidate:1 1 UDP 2130706431 fe80::6676:baff:fe9c:</w:t>
              </w:r>
            </w:ins>
            <w:ins w:id="451" w:author="MP" w:date="2023-02-14T11:04:00Z">
              <w:r w:rsidR="00FA717E">
                <w:rPr>
                  <w:rFonts w:ascii="Courier New" w:hAnsi="Courier New"/>
                  <w:noProof/>
                  <w:sz w:val="16"/>
                  <w:lang w:eastAsia="ko-KR"/>
                </w:rPr>
                <w:t>24ef</w:t>
              </w:r>
              <w:r w:rsidR="00FA717E">
                <w:rPr>
                  <w:rFonts w:ascii="Courier New" w:hAnsi="Courier New"/>
                  <w:noProof/>
                  <w:sz w:val="16"/>
                </w:rPr>
                <w:t xml:space="preserve"> </w:t>
              </w:r>
              <w:r w:rsidR="00FA717E">
                <w:rPr>
                  <w:rFonts w:ascii="Courier New" w:hAnsi="Courier New"/>
                  <w:noProof/>
                  <w:sz w:val="16"/>
                </w:rPr>
                <w:t>63972</w:t>
              </w:r>
              <w:r w:rsidR="00FA717E" w:rsidRPr="00567618">
                <w:rPr>
                  <w:rFonts w:ascii="Courier New" w:hAnsi="Courier New"/>
                  <w:noProof/>
                  <w:sz w:val="16"/>
                </w:rPr>
                <w:t xml:space="preserve"> </w:t>
              </w:r>
            </w:ins>
            <w:ins w:id="452" w:author="MP" w:date="2023-02-14T11:02:00Z">
              <w:r w:rsidRPr="00F22F96">
                <w:rPr>
                  <w:rFonts w:ascii="Courier New" w:hAnsi="Courier New"/>
                  <w:noProof/>
                  <w:sz w:val="16"/>
                  <w:lang w:eastAsia="ko-KR"/>
                </w:rPr>
                <w:t>typ host</w:t>
              </w:r>
            </w:ins>
          </w:p>
          <w:p w14:paraId="7BE9E51B" w14:textId="3A70A3EF" w:rsidR="0013481C" w:rsidRPr="005045AF"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MP" w:date="2023-02-14T11:02:00Z"/>
                <w:rFonts w:ascii="Courier New" w:hAnsi="Courier New"/>
                <w:noProof/>
                <w:sz w:val="16"/>
                <w:lang w:eastAsia="ko-KR"/>
              </w:rPr>
            </w:pPr>
            <w:ins w:id="454" w:author="MP" w:date="2023-02-14T11:02:00Z">
              <w:r>
                <w:rPr>
                  <w:rFonts w:ascii="Courier New" w:hAnsi="Courier New"/>
                  <w:noProof/>
                  <w:sz w:val="16"/>
                  <w:lang w:eastAsia="ko-KR"/>
                </w:rPr>
                <w:t>a=ice-ufrag:a</w:t>
              </w:r>
            </w:ins>
            <w:ins w:id="455" w:author="MP" w:date="2023-02-14T11:04:00Z">
              <w:r w:rsidR="00A91D9E">
                <w:rPr>
                  <w:rFonts w:ascii="Courier New" w:hAnsi="Courier New"/>
                  <w:noProof/>
                  <w:sz w:val="16"/>
                  <w:lang w:eastAsia="ko-KR"/>
                </w:rPr>
                <w:t>D3b</w:t>
              </w:r>
            </w:ins>
          </w:p>
          <w:p w14:paraId="57C4BF18" w14:textId="15FE8976" w:rsidR="00E33A3C" w:rsidRPr="00567618" w:rsidRDefault="0013481C" w:rsidP="00134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MP" w:date="2023-02-08T14:41:00Z"/>
                <w:rFonts w:ascii="Courier New" w:hAnsi="Courier New"/>
                <w:noProof/>
                <w:sz w:val="16"/>
                <w:lang w:eastAsia="ko-KR"/>
              </w:rPr>
            </w:pPr>
            <w:ins w:id="457" w:author="MP" w:date="2023-02-14T11:02:00Z">
              <w:r>
                <w:rPr>
                  <w:rFonts w:ascii="Courier New" w:hAnsi="Courier New"/>
                  <w:noProof/>
                  <w:sz w:val="16"/>
                  <w:lang w:eastAsia="ko-KR"/>
                </w:rPr>
                <w:t>a=ice-pwd:</w:t>
              </w:r>
              <w:r w:rsidRPr="008E5901">
                <w:rPr>
                  <w:rFonts w:ascii="Courier New" w:hAnsi="Courier New"/>
                  <w:noProof/>
                  <w:sz w:val="16"/>
                  <w:lang w:eastAsia="ko-KR"/>
                </w:rPr>
                <w:t>asd88fgpdd777uzjYh</w:t>
              </w:r>
            </w:ins>
            <w:ins w:id="458" w:author="MP" w:date="2023-02-14T11:04:00Z">
              <w:r w:rsidR="00A91D9E">
                <w:rPr>
                  <w:rFonts w:ascii="Courier New" w:hAnsi="Courier New"/>
                  <w:noProof/>
                  <w:sz w:val="16"/>
                  <w:lang w:eastAsia="ko-KR"/>
                </w:rPr>
                <w:t>83de</w:t>
              </w:r>
            </w:ins>
            <w:ins w:id="459" w:author="MP" w:date="2023-02-14T11:02:00Z">
              <w:r>
                <w:rPr>
                  <w:rFonts w:ascii="Courier New" w:hAnsi="Courier New"/>
                  <w:noProof/>
                  <w:sz w:val="16"/>
                  <w:lang w:eastAsia="ko-KR"/>
                </w:rPr>
                <w:br/>
              </w:r>
            </w:ins>
            <w:ins w:id="460" w:author="MP" w:date="2023-02-08T14:41:00Z">
              <w:r w:rsidR="00E33A3C" w:rsidRPr="00567618">
                <w:rPr>
                  <w:rFonts w:ascii="Courier New" w:hAnsi="Courier New"/>
                  <w:noProof/>
                  <w:sz w:val="16"/>
                  <w:lang w:eastAsia="ko-KR"/>
                </w:rPr>
                <w:t>a=max-message-size:1024</w:t>
              </w:r>
            </w:ins>
          </w:p>
          <w:p w14:paraId="31E3D928"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MP" w:date="2023-02-08T14:41:00Z"/>
                <w:rFonts w:ascii="Courier New" w:hAnsi="Courier New"/>
                <w:noProof/>
                <w:sz w:val="16"/>
                <w:lang w:eastAsia="ko-KR"/>
              </w:rPr>
            </w:pPr>
            <w:ins w:id="462" w:author="MP" w:date="2023-02-08T14:41:00Z">
              <w:r w:rsidRPr="00567618">
                <w:rPr>
                  <w:rFonts w:ascii="Courier New" w:hAnsi="Courier New"/>
                  <w:noProof/>
                  <w:sz w:val="16"/>
                  <w:lang w:eastAsia="ko-KR"/>
                </w:rPr>
                <w:t>a=sctp-port:</w:t>
              </w:r>
              <w:r>
                <w:rPr>
                  <w:rFonts w:ascii="Courier New" w:hAnsi="Courier New"/>
                  <w:noProof/>
                  <w:sz w:val="16"/>
                  <w:lang w:eastAsia="ko-KR"/>
                </w:rPr>
                <w:t>5731</w:t>
              </w:r>
            </w:ins>
          </w:p>
          <w:p w14:paraId="0D0E9A6B"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MP" w:date="2023-02-08T14:41:00Z"/>
                <w:rFonts w:ascii="Courier New" w:hAnsi="Courier New"/>
                <w:noProof/>
                <w:sz w:val="16"/>
                <w:lang w:eastAsia="ko-KR"/>
              </w:rPr>
            </w:pPr>
            <w:ins w:id="464" w:author="MP" w:date="2023-02-08T14:41:00Z">
              <w:r w:rsidRPr="00567618">
                <w:rPr>
                  <w:rFonts w:ascii="Courier New" w:hAnsi="Courier New"/>
                  <w:noProof/>
                  <w:sz w:val="16"/>
                  <w:lang w:eastAsia="ko-KR"/>
                </w:rPr>
                <w:t>a=setup:</w:t>
              </w:r>
              <w:r>
                <w:rPr>
                  <w:rFonts w:ascii="Courier New" w:hAnsi="Courier New"/>
                  <w:noProof/>
                  <w:sz w:val="16"/>
                  <w:lang w:eastAsia="ko-KR"/>
                </w:rPr>
                <w:t>active</w:t>
              </w:r>
            </w:ins>
          </w:p>
          <w:p w14:paraId="0446A7E8"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MP" w:date="2023-02-08T14:41:00Z"/>
                <w:rFonts w:ascii="Courier New" w:hAnsi="Courier New"/>
                <w:noProof/>
                <w:sz w:val="16"/>
                <w:lang w:eastAsia="ko-KR"/>
              </w:rPr>
            </w:pPr>
            <w:ins w:id="466" w:author="MP" w:date="2023-02-08T14:41:00Z">
              <w:r w:rsidRPr="00567618">
                <w:rPr>
                  <w:rFonts w:ascii="Courier New" w:hAnsi="Courier New"/>
                  <w:noProof/>
                  <w:sz w:val="16"/>
                  <w:lang w:eastAsia="ko-KR"/>
                </w:rPr>
                <w:t>a=fingerprint:SHA-1 4A:AD:B9:B1:3F:82:18:3B:54:02:12:DF:3E:5D:49:6B:</w:t>
              </w:r>
              <w:r>
                <w:rPr>
                  <w:rFonts w:ascii="Courier New" w:hAnsi="Courier New"/>
                  <w:noProof/>
                  <w:sz w:val="16"/>
                  <w:lang w:eastAsia="ko-KR"/>
                </w:rPr>
                <w:t>11</w:t>
              </w:r>
              <w:r w:rsidRPr="00567618">
                <w:rPr>
                  <w:rFonts w:ascii="Courier New" w:hAnsi="Courier New"/>
                  <w:noProof/>
                  <w:sz w:val="16"/>
                  <w:lang w:eastAsia="ko-KR"/>
                </w:rPr>
                <w:t>:</w:t>
              </w:r>
              <w:r>
                <w:rPr>
                  <w:rFonts w:ascii="Courier New" w:hAnsi="Courier New"/>
                  <w:noProof/>
                  <w:sz w:val="16"/>
                  <w:lang w:eastAsia="ko-KR"/>
                </w:rPr>
                <w:t>AC</w:t>
              </w:r>
              <w:r w:rsidRPr="00567618">
                <w:rPr>
                  <w:rFonts w:ascii="Courier New" w:hAnsi="Courier New"/>
                  <w:noProof/>
                  <w:sz w:val="16"/>
                  <w:lang w:eastAsia="ko-KR"/>
                </w:rPr>
                <w:t>:</w:t>
              </w:r>
              <w:r>
                <w:rPr>
                  <w:rFonts w:ascii="Courier New" w:hAnsi="Courier New"/>
                  <w:noProof/>
                  <w:sz w:val="16"/>
                  <w:lang w:eastAsia="ko-KR"/>
                </w:rPr>
                <w:t>17</w:t>
              </w:r>
              <w:r w:rsidRPr="00567618">
                <w:rPr>
                  <w:rFonts w:ascii="Courier New" w:hAnsi="Courier New"/>
                  <w:noProof/>
                  <w:sz w:val="16"/>
                  <w:lang w:eastAsia="ko-KR"/>
                </w:rPr>
                <w:t>:</w:t>
              </w:r>
              <w:r>
                <w:rPr>
                  <w:rFonts w:ascii="Courier New" w:hAnsi="Courier New"/>
                  <w:noProof/>
                  <w:sz w:val="16"/>
                  <w:lang w:eastAsia="ko-KR"/>
                </w:rPr>
                <w:t>93</w:t>
              </w:r>
            </w:ins>
          </w:p>
          <w:p w14:paraId="25A42921" w14:textId="77777777" w:rsidR="00E33A3C" w:rsidRPr="00567618" w:rsidRDefault="00E33A3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MP" w:date="2023-02-08T14:41:00Z"/>
                <w:rFonts w:ascii="Courier New" w:hAnsi="Courier New"/>
                <w:noProof/>
                <w:sz w:val="16"/>
              </w:rPr>
            </w:pPr>
            <w:ins w:id="468" w:author="MP" w:date="2023-02-08T14: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2145</w:t>
              </w:r>
            </w:ins>
          </w:p>
          <w:p w14:paraId="25CA9328"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469" w:author="MP" w:date="2023-02-08T14:41:00Z"/>
                <w:rFonts w:ascii="Courier New" w:hAnsi="Courier New"/>
                <w:noProof/>
                <w:sz w:val="16"/>
              </w:rPr>
            </w:pPr>
            <w:ins w:id="470" w:author="MP" w:date="2023-02-08T14:41:00Z">
              <w:r w:rsidRPr="00567618">
                <w:rPr>
                  <w:rFonts w:ascii="Courier New" w:hAnsi="Courier New" w:cs="Courier New"/>
                  <w:sz w:val="16"/>
                  <w:szCs w:val="16"/>
                </w:rPr>
                <w:t>a=</w:t>
              </w:r>
              <w:r w:rsidRPr="00567618">
                <w:rPr>
                  <w:rFonts w:ascii="Courier New" w:hAnsi="Courier New"/>
                  <w:noProof/>
                  <w:sz w:val="16"/>
                </w:rPr>
                <w:t>dcmap:100 subprotocol="http"</w:t>
              </w:r>
            </w:ins>
          </w:p>
          <w:p w14:paraId="677C39E6" w14:textId="77777777" w:rsidR="00E33A3C" w:rsidRPr="00567618" w:rsidRDefault="00E33A3C" w:rsidP="00CF2671">
            <w:pPr>
              <w:keepNext/>
              <w:keepLines/>
              <w:widowControl w:val="0"/>
              <w:tabs>
                <w:tab w:val="left" w:pos="1418"/>
                <w:tab w:val="left" w:pos="2835"/>
                <w:tab w:val="left" w:pos="4253"/>
                <w:tab w:val="left" w:pos="5670"/>
                <w:tab w:val="left" w:pos="7088"/>
                <w:tab w:val="left" w:pos="8505"/>
              </w:tabs>
              <w:spacing w:before="40" w:after="0"/>
              <w:rPr>
                <w:ins w:id="471" w:author="MP" w:date="2023-02-08T14:41:00Z"/>
                <w:rFonts w:ascii="Arial" w:hAnsi="Arial"/>
                <w:sz w:val="18"/>
                <w:lang w:eastAsia="ko-KR"/>
              </w:rPr>
            </w:pPr>
            <w:ins w:id="472" w:author="MP" w:date="2023-02-08T14:41: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5D3C14F9" w14:textId="77777777" w:rsidR="00E33A3C" w:rsidRDefault="00E33A3C" w:rsidP="001B0BF3">
      <w:pPr>
        <w:rPr>
          <w:ins w:id="473" w:author="MP" w:date="2023-02-08T14:41:00Z"/>
        </w:rPr>
      </w:pPr>
    </w:p>
    <w:p w14:paraId="3BEC7215" w14:textId="143BDB44" w:rsidR="001B0BF3" w:rsidRPr="00567618" w:rsidRDefault="001B0BF3" w:rsidP="001B0BF3">
      <w:r w:rsidRPr="00567618">
        <w:t>An</w:t>
      </w:r>
      <w:ins w:id="474" w:author="MP" w:date="2023-02-09T18:05:00Z">
        <w:r w:rsidR="001D09BD">
          <w:t>other</w:t>
        </w:r>
      </w:ins>
      <w:r w:rsidRPr="00567618">
        <w:t xml:space="preserve"> example SDP answer </w:t>
      </w:r>
      <w:ins w:id="475" w:author="MP" w:date="2023-02-08T17:25:00Z">
        <w:r w:rsidR="00E612FE">
          <w:t xml:space="preserve">from UE B </w:t>
        </w:r>
      </w:ins>
      <w:r w:rsidRPr="00567618">
        <w:t xml:space="preserve">is shown in Table A.17.4, where only one of </w:t>
      </w:r>
      <w:del w:id="476" w:author="MP" w:date="2023-02-08T17:25:00Z">
        <w:r w:rsidRPr="00567618" w:rsidDel="00E612FE">
          <w:delText xml:space="preserve">the </w:delText>
        </w:r>
      </w:del>
      <w:r w:rsidRPr="00567618">
        <w:t xml:space="preserve">the </w:t>
      </w:r>
      <w:ins w:id="477" w:author="MP" w:date="2023-02-08T17:25:00Z">
        <w:r w:rsidR="003A4875">
          <w:t xml:space="preserve">bootstrap </w:t>
        </w:r>
      </w:ins>
      <w:r w:rsidRPr="00567618">
        <w:t>data channel</w:t>
      </w:r>
      <w:ins w:id="478" w:author="MP" w:date="2023-02-08T17:26:00Z">
        <w:r w:rsidR="003A4875">
          <w:t>s</w:t>
        </w:r>
      </w:ins>
      <w:r w:rsidRPr="00567618">
        <w:t xml:space="preserve"> </w:t>
      </w:r>
      <w:del w:id="479" w:author="MP" w:date="2023-02-08T17:26:00Z">
        <w:r w:rsidRPr="00567618" w:rsidDel="003A4875">
          <w:delText xml:space="preserve">application sources </w:delText>
        </w:r>
      </w:del>
      <w:r w:rsidRPr="00567618">
        <w:t xml:space="preserve">from the </w:t>
      </w:r>
      <w:ins w:id="480" w:author="MP" w:date="2023-02-08T17:26:00Z">
        <w:r w:rsidR="00482614">
          <w:t xml:space="preserve">Data Channel Server in the remote network in the </w:t>
        </w:r>
      </w:ins>
      <w:r w:rsidRPr="00567618">
        <w:t xml:space="preserve">offer in Table A.17.3 is accepted by the answerer, </w:t>
      </w:r>
      <w:ins w:id="481" w:author="MP" w:date="2023-02-08T17:27:00Z">
        <w:r w:rsidR="008C776C">
          <w:t>UE B</w:t>
        </w:r>
        <w:r w:rsidR="008C776C" w:rsidRPr="00567618">
          <w:t xml:space="preserve">, </w:t>
        </w:r>
      </w:ins>
      <w:r w:rsidRPr="00567618">
        <w:t>removing the other a=</w:t>
      </w:r>
      <w:proofErr w:type="spellStart"/>
      <w:r w:rsidRPr="00567618">
        <w:t>dcmap</w:t>
      </w:r>
      <w:proofErr w:type="spellEnd"/>
      <w:r w:rsidRPr="00567618">
        <w:t xml:space="preserve"> line</w:t>
      </w:r>
      <w:del w:id="482" w:author="MP" w:date="2023-02-08T17:27:00Z">
        <w:r w:rsidRPr="00567618" w:rsidDel="008C776C">
          <w:delText>s</w:delText>
        </w:r>
      </w:del>
      <w:ins w:id="483" w:author="MP" w:date="2023-02-08T17:27:00Z">
        <w:r w:rsidR="008C776C">
          <w:t xml:space="preserve"> </w:t>
        </w:r>
        <w:r w:rsidR="006B40DE">
          <w:t>associated with stream ID 100</w:t>
        </w:r>
        <w:r w:rsidR="006B40DE" w:rsidRPr="00567618">
          <w:t>.</w:t>
        </w:r>
        <w:r w:rsidR="006B40DE">
          <w:t xml:space="preserve"> The data channels of stream IDs 0 and 10 terminated on the Data Channel Server </w:t>
        </w:r>
      </w:ins>
      <w:ins w:id="484" w:author="MP" w:date="2023-02-09T10:49:00Z">
        <w:r w:rsidR="0016045A">
          <w:t xml:space="preserve">local </w:t>
        </w:r>
        <w:r w:rsidR="006B3FDC">
          <w:t xml:space="preserve">network </w:t>
        </w:r>
      </w:ins>
      <w:ins w:id="485" w:author="MP" w:date="2023-02-08T17:27:00Z">
        <w:r w:rsidR="006B40DE">
          <w:t xml:space="preserve">are rejected by returning a </w:t>
        </w:r>
        <w:r w:rsidR="006B40DE" w:rsidRPr="00567618">
          <w:t>zero port on the m= line</w:t>
        </w:r>
        <w:r w:rsidR="006B40DE">
          <w:t xml:space="preserve"> </w:t>
        </w:r>
      </w:ins>
      <w:ins w:id="486" w:author="MP" w:date="2023-02-09T10:50:00Z">
        <w:r w:rsidR="006B3FDC">
          <w:t xml:space="preserve">that </w:t>
        </w:r>
      </w:ins>
      <w:ins w:id="487" w:author="MP" w:date="2023-02-08T17:27:00Z">
        <w:r w:rsidR="006B40DE">
          <w:t>request</w:t>
        </w:r>
      </w:ins>
      <w:ins w:id="488" w:author="MP" w:date="2023-02-09T10:50:00Z">
        <w:r w:rsidR="00F97FF3">
          <w:t>ed</w:t>
        </w:r>
      </w:ins>
      <w:ins w:id="489" w:author="MP" w:date="2023-02-08T17:27:00Z">
        <w:r w:rsidR="006B40DE">
          <w:t xml:space="preserve"> these streams to be opened. The SDP answer from UE B does not carry c= lines at the media level as its IP address is captured at the session level</w:t>
        </w:r>
      </w:ins>
      <w:r w:rsidRPr="00567618">
        <w:t>.</w:t>
      </w:r>
    </w:p>
    <w:p w14:paraId="78E173C4" w14:textId="77777777" w:rsidR="001B0BF3" w:rsidRPr="00567618" w:rsidRDefault="001B0BF3" w:rsidP="001B0BF3">
      <w:r w:rsidRPr="00567618">
        <w:t>Figure 6.2.10.1-3 in clause</w:t>
      </w:r>
      <w:r>
        <w:t> </w:t>
      </w:r>
      <w:r w:rsidRPr="00567618">
        <w:t>6.2.10.1 may be used as illustration to this example, in which case UE A in that Figure would send the offer in Table A.17.3, and UE B would send the answer in Table A.17.4.</w:t>
      </w:r>
    </w:p>
    <w:p w14:paraId="7C233084" w14:textId="77777777" w:rsidR="001B0BF3" w:rsidRPr="00567618" w:rsidRDefault="001B0BF3" w:rsidP="001B0BF3">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6D094424" w14:textId="77777777" w:rsidR="001B0BF3" w:rsidRPr="00567618" w:rsidRDefault="001B0BF3" w:rsidP="001B0BF3">
      <w:pPr>
        <w:pStyle w:val="TH"/>
      </w:pPr>
      <w:bookmarkStart w:id="490"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5A643ABB" w14:textId="77777777" w:rsidTr="00CF2671">
        <w:trPr>
          <w:jc w:val="center"/>
        </w:trPr>
        <w:tc>
          <w:tcPr>
            <w:tcW w:w="9639" w:type="dxa"/>
            <w:shd w:val="clear" w:color="auto" w:fill="auto"/>
          </w:tcPr>
          <w:p w14:paraId="17881397"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66A4D678" w14:textId="77777777" w:rsidTr="00CF2671">
        <w:trPr>
          <w:jc w:val="center"/>
        </w:trPr>
        <w:tc>
          <w:tcPr>
            <w:tcW w:w="9639" w:type="dxa"/>
            <w:shd w:val="clear" w:color="auto" w:fill="auto"/>
          </w:tcPr>
          <w:p w14:paraId="522DFE96"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91" w:name="_MCCTEMPBM_CRPT86940609___7" w:colFirst="0" w:colLast="0"/>
            <w:bookmarkEnd w:id="490"/>
            <w:r>
              <w:rPr>
                <w:rFonts w:ascii="Courier New" w:hAnsi="Courier New"/>
                <w:noProof/>
                <w:sz w:val="16"/>
                <w:lang w:eastAsia="ko-KR"/>
              </w:rPr>
              <w:t>a=ice-options:ice2</w:t>
            </w:r>
            <w:r>
              <w:rPr>
                <w:rFonts w:ascii="Courier New" w:hAnsi="Courier New"/>
                <w:noProof/>
                <w:sz w:val="16"/>
                <w:lang w:eastAsia="ko-KR"/>
              </w:rPr>
              <w:br/>
              <w:t>a=ice-lite</w:t>
            </w:r>
          </w:p>
          <w:p w14:paraId="498C947D"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lastRenderedPageBreak/>
              <w:t>...</w:t>
            </w:r>
          </w:p>
          <w:p w14:paraId="31294AA4" w14:textId="34CB1C10"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492" w:author="MP" w:date="2023-02-09T10:44:00Z">
              <w:r w:rsidR="0052745A">
                <w:rPr>
                  <w:rFonts w:ascii="Courier New" w:hAnsi="Courier New"/>
                  <w:noProof/>
                  <w:sz w:val="16"/>
                </w:rPr>
                <w:t>57349</w:t>
              </w:r>
              <w:r w:rsidR="0052745A" w:rsidRPr="00567618">
                <w:rPr>
                  <w:rFonts w:ascii="Courier New" w:hAnsi="Courier New"/>
                  <w:noProof/>
                  <w:sz w:val="16"/>
                </w:rPr>
                <w:t xml:space="preserve"> </w:t>
              </w:r>
            </w:ins>
            <w:del w:id="493" w:author="MP" w:date="2023-02-09T10:44:00Z">
              <w:r w:rsidRPr="00567618" w:rsidDel="0052745A">
                <w:rPr>
                  <w:rFonts w:ascii="Courier New" w:hAnsi="Courier New"/>
                  <w:noProof/>
                  <w:sz w:val="16"/>
                </w:rPr>
                <w:delText xml:space="preserve">52718 </w:delText>
              </w:r>
            </w:del>
            <w:r w:rsidRPr="00567618">
              <w:rPr>
                <w:rFonts w:ascii="Courier New" w:hAnsi="Courier New"/>
                <w:noProof/>
                <w:sz w:val="16"/>
              </w:rPr>
              <w:t>UDP/DTLS/SCTP webrtc-datachannel</w:t>
            </w:r>
          </w:p>
          <w:p w14:paraId="18213725" w14:textId="6EDDC7A2"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4D4D3772"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654E250"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17ADEFF"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1C99E81" w14:textId="009B2826"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494" w:author="MP" w:date="2023-02-09T10:46:00Z">
              <w:r w:rsidR="00313B25">
                <w:rPr>
                  <w:rFonts w:ascii="Courier New" w:hAnsi="Courier New"/>
                  <w:noProof/>
                  <w:sz w:val="16"/>
                  <w:lang w:eastAsia="ko-KR"/>
                </w:rPr>
                <w:t xml:space="preserve"> 6</w:t>
              </w:r>
              <w:r w:rsidR="00313B25" w:rsidRPr="00567618">
                <w:rPr>
                  <w:rFonts w:ascii="Courier New" w:hAnsi="Courier New"/>
                  <w:noProof/>
                  <w:sz w:val="16"/>
                  <w:lang w:eastAsia="ko-KR"/>
                </w:rPr>
                <w:t>00</w:t>
              </w:r>
              <w:r w:rsidR="00313B25">
                <w:rPr>
                  <w:rFonts w:ascii="Courier New" w:hAnsi="Courier New"/>
                  <w:noProof/>
                  <w:sz w:val="16"/>
                  <w:lang w:eastAsia="ko-KR"/>
                </w:rPr>
                <w:t>0</w:t>
              </w:r>
            </w:ins>
            <w:del w:id="495" w:author="MP" w:date="2023-02-09T10:46:00Z">
              <w:r w:rsidRPr="00567618" w:rsidDel="00313B25">
                <w:rPr>
                  <w:rFonts w:ascii="Courier New" w:hAnsi="Courier New"/>
                  <w:noProof/>
                  <w:sz w:val="16"/>
                </w:rPr>
                <w:delText>5002</w:delText>
              </w:r>
            </w:del>
          </w:p>
          <w:p w14:paraId="2ED26161"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7EE87A7"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4D6F219"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DE11AE7" w14:textId="77777777" w:rsidR="001B0BF3"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MP" w:date="2023-02-09T10:41: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dcmap:110 subprotocol="http"</w:t>
            </w:r>
          </w:p>
          <w:p w14:paraId="52F0BC55" w14:textId="77777777" w:rsidR="00E73C36" w:rsidRDefault="00E73C36"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MP" w:date="2023-02-09T10:41:00Z"/>
                <w:rFonts w:ascii="Courier New" w:hAnsi="Courier New"/>
                <w:noProof/>
                <w:sz w:val="16"/>
              </w:rPr>
            </w:pPr>
          </w:p>
          <w:p w14:paraId="3D2AF162"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MP" w:date="2023-02-09T10:41:00Z"/>
                <w:rFonts w:ascii="Courier New" w:hAnsi="Courier New"/>
                <w:noProof/>
                <w:sz w:val="16"/>
              </w:rPr>
            </w:pPr>
            <w:ins w:id="499" w:author="MP" w:date="2023-02-09T10:41: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30C66ED" w14:textId="5A8DE886" w:rsidR="00846050" w:rsidRPr="005045AF" w:rsidRDefault="00846050" w:rsidP="0084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MP" w:date="2023-02-14T11:20:00Z"/>
                <w:rFonts w:ascii="Courier New" w:hAnsi="Courier New"/>
                <w:noProof/>
                <w:sz w:val="16"/>
              </w:rPr>
            </w:pPr>
            <w:ins w:id="501" w:author="MP" w:date="2023-02-14T11:20:00Z">
              <w:r>
                <w:rPr>
                  <w:rFonts w:ascii="Courier New" w:hAnsi="Courier New"/>
                  <w:noProof/>
                  <w:sz w:val="16"/>
                </w:rPr>
                <w:t>c=IN IP4 192.0.2.1</w:t>
              </w:r>
            </w:ins>
            <w:ins w:id="502" w:author="MP" w:date="2023-02-14T11:21:00Z">
              <w:r>
                <w:rPr>
                  <w:rFonts w:ascii="Courier New" w:hAnsi="Courier New"/>
                  <w:noProof/>
                  <w:sz w:val="16"/>
                </w:rPr>
                <w:t>26</w:t>
              </w:r>
            </w:ins>
          </w:p>
          <w:p w14:paraId="337B0E80"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MP" w:date="2023-02-09T10:41:00Z"/>
                <w:rFonts w:ascii="Courier New" w:hAnsi="Courier New"/>
                <w:noProof/>
                <w:sz w:val="16"/>
                <w:lang w:eastAsia="ko-KR"/>
              </w:rPr>
            </w:pPr>
            <w:ins w:id="504" w:author="MP" w:date="2023-02-09T10:41:00Z">
              <w:r w:rsidRPr="00567618">
                <w:rPr>
                  <w:rFonts w:ascii="Courier New" w:hAnsi="Courier New"/>
                  <w:noProof/>
                  <w:sz w:val="16"/>
                  <w:lang w:eastAsia="ko-KR"/>
                </w:rPr>
                <w:t>b=AS:500</w:t>
              </w:r>
            </w:ins>
          </w:p>
          <w:p w14:paraId="06BF2B3E" w14:textId="2E57B808" w:rsidR="00846050" w:rsidRPr="005045AF" w:rsidRDefault="00846050" w:rsidP="0084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MP" w:date="2023-02-14T11:21:00Z"/>
                <w:rFonts w:ascii="Courier New" w:hAnsi="Courier New"/>
                <w:noProof/>
                <w:sz w:val="16"/>
                <w:lang w:eastAsia="ko-KR"/>
              </w:rPr>
            </w:pPr>
            <w:ins w:id="506" w:author="MP" w:date="2023-02-14T11:21:00Z">
              <w:r w:rsidRPr="005C10FC">
                <w:rPr>
                  <w:rFonts w:ascii="Courier New" w:hAnsi="Courier New"/>
                  <w:noProof/>
                  <w:sz w:val="16"/>
                  <w:lang w:eastAsia="ko-KR"/>
                </w:rPr>
                <w:t>a=candidate:1 1 UDP 2130706431 192.0.2.1</w:t>
              </w:r>
              <w:r w:rsidR="00C75DAD">
                <w:rPr>
                  <w:rFonts w:ascii="Courier New" w:hAnsi="Courier New"/>
                  <w:noProof/>
                  <w:sz w:val="16"/>
                  <w:lang w:eastAsia="ko-KR"/>
                </w:rPr>
                <w:t>26</w:t>
              </w:r>
              <w:r w:rsidRPr="005C10FC">
                <w:rPr>
                  <w:rFonts w:ascii="Courier New" w:hAnsi="Courier New"/>
                  <w:noProof/>
                  <w:sz w:val="16"/>
                  <w:lang w:eastAsia="ko-KR"/>
                </w:rPr>
                <w:t xml:space="preserve"> </w:t>
              </w:r>
              <w:r>
                <w:rPr>
                  <w:rFonts w:ascii="Courier New" w:hAnsi="Courier New"/>
                  <w:noProof/>
                  <w:sz w:val="16"/>
                  <w:lang w:eastAsia="ko-KR"/>
                </w:rPr>
                <w:t>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00C75DAD">
                <w:rPr>
                  <w:rFonts w:ascii="Courier New" w:hAnsi="Courier New"/>
                  <w:noProof/>
                  <w:sz w:val="16"/>
                  <w:lang w:eastAsia="ko-KR"/>
                </w:rPr>
                <w:t>2dE5</w:t>
              </w:r>
            </w:ins>
          </w:p>
          <w:p w14:paraId="12E80C6F" w14:textId="7D11DF93" w:rsidR="00E73C36" w:rsidRPr="00567618" w:rsidRDefault="00846050" w:rsidP="0084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MP" w:date="2023-02-09T10:41:00Z"/>
                <w:rFonts w:ascii="Courier New" w:hAnsi="Courier New"/>
                <w:noProof/>
                <w:sz w:val="16"/>
                <w:lang w:eastAsia="ko-KR"/>
              </w:rPr>
            </w:pPr>
            <w:ins w:id="508" w:author="MP" w:date="2023-02-14T11:21:00Z">
              <w:r>
                <w:rPr>
                  <w:rFonts w:ascii="Courier New" w:hAnsi="Courier New"/>
                  <w:noProof/>
                  <w:sz w:val="16"/>
                  <w:lang w:eastAsia="ko-KR"/>
                </w:rPr>
                <w:t>a=ice-pwd:</w:t>
              </w:r>
              <w:r w:rsidRPr="00EE17EC">
                <w:rPr>
                  <w:rFonts w:ascii="Courier New" w:hAnsi="Courier New"/>
                  <w:noProof/>
                  <w:sz w:val="16"/>
                  <w:lang w:eastAsia="ko-KR"/>
                </w:rPr>
                <w:t>YH75Fviy6338Vbrhrl</w:t>
              </w:r>
            </w:ins>
            <w:ins w:id="509" w:author="MP" w:date="2023-02-14T11:22:00Z">
              <w:r w:rsidR="00C75DAD">
                <w:rPr>
                  <w:rFonts w:ascii="Courier New" w:hAnsi="Courier New"/>
                  <w:noProof/>
                  <w:sz w:val="16"/>
                  <w:lang w:eastAsia="ko-KR"/>
                </w:rPr>
                <w:t>as34</w:t>
              </w:r>
            </w:ins>
            <w:ins w:id="510" w:author="MP" w:date="2023-02-14T11:21:00Z">
              <w:r>
                <w:rPr>
                  <w:rFonts w:ascii="Courier New" w:hAnsi="Courier New"/>
                  <w:noProof/>
                  <w:sz w:val="16"/>
                  <w:lang w:eastAsia="ko-KR"/>
                </w:rPr>
                <w:br/>
              </w:r>
            </w:ins>
            <w:ins w:id="511" w:author="MP" w:date="2023-02-09T10:41:00Z">
              <w:r w:rsidR="00E73C36" w:rsidRPr="00567618">
                <w:rPr>
                  <w:rFonts w:ascii="Courier New" w:hAnsi="Courier New"/>
                  <w:noProof/>
                  <w:sz w:val="16"/>
                  <w:lang w:eastAsia="ko-KR"/>
                </w:rPr>
                <w:t>a=max-message-size:1024</w:t>
              </w:r>
            </w:ins>
          </w:p>
          <w:p w14:paraId="6B31C02F"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MP" w:date="2023-02-09T10:41:00Z"/>
                <w:rFonts w:ascii="Courier New" w:hAnsi="Courier New"/>
                <w:noProof/>
                <w:sz w:val="16"/>
                <w:lang w:eastAsia="ko-KR"/>
              </w:rPr>
            </w:pPr>
            <w:ins w:id="513" w:author="MP" w:date="2023-02-09T10:41:00Z">
              <w:r w:rsidRPr="00567618">
                <w:rPr>
                  <w:rFonts w:ascii="Courier New" w:hAnsi="Courier New"/>
                  <w:noProof/>
                  <w:sz w:val="16"/>
                  <w:lang w:eastAsia="ko-KR"/>
                </w:rPr>
                <w:t>a=sctp-port:5</w:t>
              </w:r>
              <w:r>
                <w:rPr>
                  <w:rFonts w:ascii="Courier New" w:hAnsi="Courier New"/>
                  <w:noProof/>
                  <w:sz w:val="16"/>
                  <w:lang w:eastAsia="ko-KR"/>
                </w:rPr>
                <w:t>5</w:t>
              </w:r>
              <w:r w:rsidRPr="00567618">
                <w:rPr>
                  <w:rFonts w:ascii="Courier New" w:hAnsi="Courier New"/>
                  <w:noProof/>
                  <w:sz w:val="16"/>
                  <w:lang w:eastAsia="ko-KR"/>
                </w:rPr>
                <w:t>0</w:t>
              </w:r>
              <w:r>
                <w:rPr>
                  <w:rFonts w:ascii="Courier New" w:hAnsi="Courier New"/>
                  <w:noProof/>
                  <w:sz w:val="16"/>
                  <w:lang w:eastAsia="ko-KR"/>
                </w:rPr>
                <w:t>2</w:t>
              </w:r>
            </w:ins>
          </w:p>
          <w:p w14:paraId="6EA6BE50"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MP" w:date="2023-02-09T10:41:00Z"/>
                <w:rFonts w:ascii="Courier New" w:hAnsi="Courier New"/>
                <w:noProof/>
                <w:sz w:val="16"/>
                <w:lang w:eastAsia="ko-KR"/>
              </w:rPr>
            </w:pPr>
            <w:ins w:id="515" w:author="MP" w:date="2023-02-09T10:41:00Z">
              <w:r w:rsidRPr="00567618">
                <w:rPr>
                  <w:rFonts w:ascii="Courier New" w:hAnsi="Courier New"/>
                  <w:noProof/>
                  <w:sz w:val="16"/>
                  <w:lang w:eastAsia="ko-KR"/>
                </w:rPr>
                <w:t>a=setup:</w:t>
              </w:r>
              <w:r>
                <w:rPr>
                  <w:rFonts w:ascii="Courier New" w:hAnsi="Courier New"/>
                  <w:noProof/>
                  <w:sz w:val="16"/>
                  <w:lang w:eastAsia="ko-KR"/>
                </w:rPr>
                <w:t>passive</w:t>
              </w:r>
            </w:ins>
          </w:p>
          <w:p w14:paraId="0DDFEAFE"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P" w:date="2023-02-09T10:41:00Z"/>
                <w:rFonts w:ascii="Courier New" w:hAnsi="Courier New"/>
                <w:noProof/>
                <w:sz w:val="16"/>
                <w:lang w:eastAsia="ko-KR"/>
              </w:rPr>
            </w:pPr>
            <w:ins w:id="517" w:author="MP" w:date="2023-02-09T10:41:00Z">
              <w:r w:rsidRPr="00567618">
                <w:rPr>
                  <w:rFonts w:ascii="Courier New" w:hAnsi="Courier New"/>
                  <w:noProof/>
                  <w:sz w:val="16"/>
                  <w:lang w:eastAsia="ko-KR"/>
                </w:rPr>
                <w:t>a=fingerprint:SHA-1 4A:AD:B9:B1:3F:82:18:3B:54:02:12:DF:3E:5D:49:6B:</w:t>
              </w:r>
              <w:r>
                <w:rPr>
                  <w:rFonts w:ascii="Courier New" w:hAnsi="Courier New"/>
                  <w:noProof/>
                  <w:sz w:val="16"/>
                  <w:lang w:eastAsia="ko-KR"/>
                </w:rPr>
                <w:t>44:50:AE:11</w:t>
              </w:r>
            </w:ins>
          </w:p>
          <w:p w14:paraId="6246C35A"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MP" w:date="2023-02-09T10:41:00Z"/>
                <w:rFonts w:ascii="Courier New" w:hAnsi="Courier New"/>
                <w:noProof/>
                <w:sz w:val="16"/>
              </w:rPr>
            </w:pPr>
            <w:ins w:id="519" w:author="MP" w:date="2023-02-09T10:41: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2734</w:t>
              </w:r>
            </w:ins>
          </w:p>
          <w:p w14:paraId="4FC12C8F" w14:textId="77777777" w:rsidR="00E73C36" w:rsidRPr="00567618" w:rsidRDefault="00E73C36" w:rsidP="00E73C36">
            <w:pPr>
              <w:keepNext/>
              <w:keepLines/>
              <w:widowControl w:val="0"/>
              <w:tabs>
                <w:tab w:val="left" w:pos="1418"/>
                <w:tab w:val="left" w:pos="2835"/>
                <w:tab w:val="left" w:pos="4253"/>
                <w:tab w:val="left" w:pos="5670"/>
                <w:tab w:val="left" w:pos="7088"/>
                <w:tab w:val="left" w:pos="8505"/>
              </w:tabs>
              <w:spacing w:before="40" w:after="0"/>
              <w:rPr>
                <w:ins w:id="520" w:author="MP" w:date="2023-02-09T10:41:00Z"/>
                <w:rFonts w:ascii="Courier New" w:hAnsi="Courier New"/>
                <w:noProof/>
                <w:sz w:val="16"/>
              </w:rPr>
            </w:pPr>
            <w:ins w:id="521" w:author="MP" w:date="2023-02-09T10:41:00Z">
              <w:r w:rsidRPr="00567618">
                <w:rPr>
                  <w:rFonts w:ascii="Courier New" w:hAnsi="Courier New" w:cs="Courier New"/>
                  <w:sz w:val="16"/>
                  <w:szCs w:val="16"/>
                </w:rPr>
                <w:t>a=</w:t>
              </w:r>
              <w:r w:rsidRPr="00567618">
                <w:rPr>
                  <w:rFonts w:ascii="Courier New" w:hAnsi="Courier New"/>
                  <w:noProof/>
                  <w:sz w:val="16"/>
                </w:rPr>
                <w:t>dcmap:0 subprotocol="http"</w:t>
              </w:r>
            </w:ins>
          </w:p>
          <w:p w14:paraId="40D7541F" w14:textId="77777777" w:rsidR="00E73C36"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P" w:date="2023-02-09T10:41:00Z"/>
                <w:rFonts w:ascii="Courier New" w:hAnsi="Courier New"/>
                <w:noProof/>
                <w:sz w:val="16"/>
              </w:rPr>
            </w:pPr>
            <w:ins w:id="523" w:author="MP" w:date="2023-02-09T10:41:00Z">
              <w:r w:rsidRPr="00567618">
                <w:rPr>
                  <w:rFonts w:ascii="Courier New" w:hAnsi="Courier New" w:cs="Courier New"/>
                  <w:sz w:val="16"/>
                  <w:szCs w:val="16"/>
                </w:rPr>
                <w:t>a=</w:t>
              </w:r>
              <w:r w:rsidRPr="00567618">
                <w:rPr>
                  <w:rFonts w:ascii="Courier New" w:hAnsi="Courier New"/>
                  <w:noProof/>
                  <w:sz w:val="16"/>
                </w:rPr>
                <w:t>dcmap:10 subprotocol="http"</w:t>
              </w:r>
            </w:ins>
          </w:p>
          <w:p w14:paraId="7512A084" w14:textId="2EA6E01E" w:rsidR="00E73C36" w:rsidRPr="00567618" w:rsidRDefault="00E73C36"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tc>
      </w:tr>
      <w:bookmarkEnd w:id="491"/>
    </w:tbl>
    <w:p w14:paraId="5CC4B6CC" w14:textId="77777777" w:rsidR="001B0BF3" w:rsidRPr="00567618" w:rsidRDefault="001B0BF3" w:rsidP="001B0BF3"/>
    <w:p w14:paraId="01A59DF5" w14:textId="266CB8E1" w:rsidR="001B0BF3" w:rsidRPr="00567618" w:rsidRDefault="001B0BF3" w:rsidP="001B0BF3">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ins w:id="524" w:author="MP" w:date="2023-02-09T10:51:00Z">
        <w:r w:rsidR="00980B1D">
          <w:t xml:space="preserve">, with intermediary offers and answers on the way to and from UE B as in </w:t>
        </w:r>
        <w:r w:rsidR="00980B1D" w:rsidRPr="00567618">
          <w:t>Table</w:t>
        </w:r>
        <w:r w:rsidR="00980B1D">
          <w:t>s</w:t>
        </w:r>
        <w:r w:rsidR="00980B1D" w:rsidRPr="00567618">
          <w:t xml:space="preserve"> A.17.</w:t>
        </w:r>
        <w:r w:rsidR="00980B1D">
          <w:t>3a-A17.4</w:t>
        </w:r>
      </w:ins>
      <w:r w:rsidRPr="00567618">
        <w:t>.</w:t>
      </w:r>
    </w:p>
    <w:p w14:paraId="49A97E6B" w14:textId="4BE65E29" w:rsidR="001B0BF3" w:rsidRPr="00567618" w:rsidRDefault="001B0BF3" w:rsidP="001B0BF3">
      <w:pPr>
        <w:keepNext/>
        <w:keepLines/>
        <w:spacing w:before="60"/>
      </w:pPr>
      <w:r w:rsidRPr="00567618">
        <w:rPr>
          <w:rFonts w:eastAsia="Batang"/>
        </w:rPr>
        <w:t xml:space="preserve">In the SDP answer in Table A.17.5 sent from UE A’s (local) network, it is </w:t>
      </w:r>
      <w:ins w:id="525" w:author="MP" w:date="2023-02-09T10:54:00Z">
        <w:r w:rsidR="005561EE">
          <w:rPr>
            <w:rFonts w:eastAsia="Batang"/>
          </w:rPr>
          <w:t xml:space="preserve">only </w:t>
        </w:r>
      </w:ins>
      <w:r w:rsidRPr="00567618">
        <w:rPr>
          <w:rFonts w:eastAsia="Batang"/>
        </w:rPr>
        <w:t xml:space="preserve">accepting stream ID 10 </w:t>
      </w:r>
      <w:ins w:id="526" w:author="MP" w:date="2023-02-09T10:54:00Z">
        <w:r w:rsidR="00F90F9E">
          <w:rPr>
            <w:rFonts w:eastAsia="Batang"/>
          </w:rPr>
          <w:t xml:space="preserve">and rejecting </w:t>
        </w:r>
        <w:r w:rsidR="00F90F9E">
          <w:t xml:space="preserve">stream ID 0 by </w:t>
        </w:r>
        <w:r w:rsidR="00F90F9E" w:rsidRPr="00567618">
          <w:t>removing the a=</w:t>
        </w:r>
        <w:proofErr w:type="spellStart"/>
        <w:r w:rsidR="00F90F9E" w:rsidRPr="00567618">
          <w:t>dcmap</w:t>
        </w:r>
        <w:proofErr w:type="spellEnd"/>
        <w:r w:rsidR="00F90F9E" w:rsidRPr="00567618">
          <w:t xml:space="preserve"> line</w:t>
        </w:r>
        <w:r w:rsidR="00F90F9E">
          <w:t xml:space="preserve"> associated with it.</w:t>
        </w:r>
        <w:r w:rsidR="00F90F9E" w:rsidRPr="00567618">
          <w:rPr>
            <w:rFonts w:eastAsia="Batang"/>
          </w:rPr>
          <w:t xml:space="preserve"> </w:t>
        </w:r>
        <w:r w:rsidR="00F90F9E">
          <w:t xml:space="preserve">The remote network also rejects stream IDs 100 and 110 by returning a </w:t>
        </w:r>
        <w:r w:rsidR="00F90F9E" w:rsidRPr="00567618">
          <w:t>zero port on the m= line</w:t>
        </w:r>
        <w:r w:rsidR="00F90F9E">
          <w:t xml:space="preserve"> requesting them. The SDP answer to UE A carries the IP addresses of both local and remote Data Channel Servers. That </w:t>
        </w:r>
        <w:r w:rsidR="00F90F9E" w:rsidRPr="00567618">
          <w:rPr>
            <w:rFonts w:eastAsia="Batang"/>
          </w:rPr>
          <w:t>SDP answer</w:t>
        </w:r>
        <w:r w:rsidR="00F90F9E">
          <w:rPr>
            <w:rFonts w:eastAsia="Batang"/>
          </w:rPr>
          <w:t xml:space="preserve"> may be a result from</w:t>
        </w:r>
        <w:r w:rsidR="00F90F9E" w:rsidRPr="00567618">
          <w:rPr>
            <w:rFonts w:eastAsia="Batang"/>
          </w:rPr>
          <w:t xml:space="preserve"> the answerer (UE B) only accept</w:t>
        </w:r>
        <w:r w:rsidR="00F90F9E">
          <w:rPr>
            <w:rFonts w:eastAsia="Batang"/>
          </w:rPr>
          <w:t>ing</w:t>
        </w:r>
        <w:r w:rsidR="00F90F9E" w:rsidRPr="00567618">
          <w:rPr>
            <w:rFonts w:eastAsia="Batang"/>
          </w:rPr>
          <w:t xml:space="preserve"> stream ID 110 to receive the data channel application from the </w:t>
        </w:r>
        <w:proofErr w:type="spellStart"/>
        <w:r w:rsidR="00F90F9E" w:rsidRPr="00567618">
          <w:rPr>
            <w:rFonts w:eastAsia="Batang"/>
          </w:rPr>
          <w:t>offer</w:t>
        </w:r>
        <w:r w:rsidR="00F90F9E">
          <w:rPr>
            <w:rFonts w:eastAsia="Batang"/>
          </w:rPr>
          <w:t>e</w:t>
        </w:r>
        <w:r w:rsidR="00F90F9E" w:rsidRPr="00567618">
          <w:rPr>
            <w:rFonts w:eastAsia="Batang"/>
          </w:rPr>
          <w:t>r</w:t>
        </w:r>
        <w:proofErr w:type="spellEnd"/>
        <w:r w:rsidR="00F90F9E" w:rsidRPr="00567618">
          <w:rPr>
            <w:rFonts w:eastAsia="Batang"/>
          </w:rPr>
          <w:t xml:space="preserve"> (UE A</w:t>
        </w:r>
      </w:ins>
      <w:ins w:id="527" w:author="MP" w:date="2023-02-09T10:56:00Z">
        <w:r w:rsidR="00C05C46" w:rsidRPr="00567618">
          <w:rPr>
            <w:rFonts w:eastAsia="Batang"/>
          </w:rPr>
          <w:t>) and</w:t>
        </w:r>
      </w:ins>
      <w:ins w:id="528" w:author="MP" w:date="2023-02-09T10:54:00Z">
        <w:r w:rsidR="00F90F9E">
          <w:rPr>
            <w:rFonts w:eastAsia="Batang"/>
          </w:rPr>
          <w:t xml:space="preserve"> </w:t>
        </w:r>
        <w:r w:rsidR="00F90F9E" w:rsidRPr="00567618">
          <w:rPr>
            <w:rFonts w:eastAsia="Batang"/>
          </w:rPr>
          <w:t>reject</w:t>
        </w:r>
        <w:r w:rsidR="00F90F9E">
          <w:rPr>
            <w:rFonts w:eastAsia="Batang"/>
          </w:rPr>
          <w:t>ing</w:t>
        </w:r>
        <w:r w:rsidR="00F90F9E" w:rsidRPr="00567618">
          <w:rPr>
            <w:rFonts w:eastAsia="Batang"/>
          </w:rPr>
          <w:t xml:space="preserve"> to use any other data channel application provider</w:t>
        </w:r>
        <w:r w:rsidR="00F90F9E">
          <w:rPr>
            <w:rFonts w:eastAsia="Batang"/>
          </w:rPr>
          <w:t xml:space="preserve"> as illustrated by its answer in </w:t>
        </w:r>
        <w:r w:rsidR="00F90F9E" w:rsidRPr="00567618">
          <w:rPr>
            <w:rFonts w:eastAsia="Batang"/>
          </w:rPr>
          <w:t>Table A.17.</w:t>
        </w:r>
        <w:r w:rsidR="00F90F9E">
          <w:rPr>
            <w:rFonts w:eastAsia="Batang"/>
          </w:rPr>
          <w:t>4</w:t>
        </w:r>
        <w:r w:rsidR="00F90F9E" w:rsidRPr="00567618">
          <w:rPr>
            <w:rFonts w:eastAsia="Batang"/>
          </w:rPr>
          <w:t>.</w:t>
        </w:r>
        <w:r w:rsidR="00F90F9E">
          <w:rPr>
            <w:rFonts w:eastAsia="Batang"/>
          </w:rPr>
          <w:t xml:space="preserve"> The </w:t>
        </w:r>
        <w:r w:rsidR="00F90F9E">
          <w:t xml:space="preserve">stream ID </w:t>
        </w:r>
        <w:r w:rsidR="00F90F9E" w:rsidRPr="0093532A">
          <w:t>10</w:t>
        </w:r>
      </w:ins>
      <w:ins w:id="529" w:author="MP" w:date="2023-02-09T10:55:00Z">
        <w:r w:rsidR="00F90F9E">
          <w:t xml:space="preserve"> </w:t>
        </w:r>
      </w:ins>
      <w:del w:id="530" w:author="MP" w:date="2023-02-09T10:54:00Z">
        <w:r w:rsidRPr="00567618" w:rsidDel="00F90F9E">
          <w:rPr>
            <w:rFonts w:eastAsia="Batang"/>
          </w:rPr>
          <w:delText xml:space="preserve">that </w:delText>
        </w:r>
      </w:del>
      <w:r w:rsidRPr="00567618">
        <w:rPr>
          <w:rFonts w:eastAsia="Batang"/>
        </w:rPr>
        <w:t xml:space="preserve">would be used by UE A to receive its own, </w:t>
      </w:r>
      <w:ins w:id="531" w:author="MP" w:date="2023-02-09T10:57:00Z">
        <w:r w:rsidR="009002A2">
          <w:rPr>
            <w:rFonts w:eastAsia="Batang"/>
          </w:rPr>
          <w:t xml:space="preserve">root </w:t>
        </w:r>
      </w:ins>
      <w:del w:id="532" w:author="MP" w:date="2023-02-09T10:57:00Z">
        <w:r w:rsidRPr="00567618" w:rsidDel="009002A2">
          <w:rPr>
            <w:rFonts w:eastAsia="Batang"/>
          </w:rPr>
          <w:delText xml:space="preserve">chosen </w:delText>
        </w:r>
      </w:del>
      <w:r w:rsidRPr="00567618">
        <w:rPr>
          <w:rFonts w:eastAsia="Batang"/>
        </w:rPr>
        <w:t xml:space="preserve">data channel application, corresponding to the </w:t>
      </w:r>
      <w:ins w:id="533" w:author="MP" w:date="2023-02-09T10:57:00Z">
        <w:r w:rsidR="009002A2">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0663B47B" w14:textId="77777777" w:rsidR="001B0BF3" w:rsidRPr="00567618" w:rsidRDefault="001B0BF3" w:rsidP="001B0BF3">
      <w:pPr>
        <w:pStyle w:val="TH"/>
      </w:pPr>
      <w:bookmarkStart w:id="534"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7E531ED1" w14:textId="77777777" w:rsidTr="00CF2671">
        <w:trPr>
          <w:jc w:val="center"/>
        </w:trPr>
        <w:tc>
          <w:tcPr>
            <w:tcW w:w="9639" w:type="dxa"/>
            <w:shd w:val="clear" w:color="auto" w:fill="auto"/>
          </w:tcPr>
          <w:p w14:paraId="3A0F76F3"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5CDD0E6A" w14:textId="77777777" w:rsidTr="00CF2671">
        <w:trPr>
          <w:jc w:val="center"/>
        </w:trPr>
        <w:tc>
          <w:tcPr>
            <w:tcW w:w="9639" w:type="dxa"/>
            <w:shd w:val="clear" w:color="auto" w:fill="auto"/>
          </w:tcPr>
          <w:p w14:paraId="55D23042"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535" w:name="_MCCTEMPBM_CRPT86940611___7" w:colFirst="0" w:colLast="0"/>
            <w:bookmarkEnd w:id="534"/>
            <w:r>
              <w:rPr>
                <w:rFonts w:ascii="Courier New" w:hAnsi="Courier New"/>
                <w:noProof/>
                <w:sz w:val="16"/>
                <w:lang w:eastAsia="ko-KR"/>
              </w:rPr>
              <w:t>a=ice-options:ice2</w:t>
            </w:r>
            <w:r>
              <w:rPr>
                <w:rFonts w:ascii="Courier New" w:hAnsi="Courier New"/>
                <w:noProof/>
                <w:sz w:val="16"/>
                <w:lang w:eastAsia="ko-KR"/>
              </w:rPr>
              <w:br/>
              <w:t>a=ice-lite</w:t>
            </w:r>
          </w:p>
          <w:p w14:paraId="7B924963"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6164D02"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0950AE3" w14:textId="5EDE8BD2"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w:t>
            </w:r>
            <w:ins w:id="536" w:author="MP" w:date="2023-02-09T13:48:00Z">
              <w:r w:rsidR="009C543A">
                <w:rPr>
                  <w:rFonts w:ascii="Courier New" w:hAnsi="Courier New"/>
                  <w:noProof/>
                  <w:sz w:val="16"/>
                </w:rPr>
                <w:t>24</w:t>
              </w:r>
            </w:ins>
            <w:del w:id="537" w:author="MP" w:date="2023-02-09T13:48:00Z">
              <w:r w:rsidDel="009C543A">
                <w:rPr>
                  <w:rFonts w:ascii="Courier New" w:hAnsi="Courier New"/>
                  <w:noProof/>
                  <w:sz w:val="16"/>
                </w:rPr>
                <w:delText>1</w:delText>
              </w:r>
            </w:del>
          </w:p>
          <w:p w14:paraId="40CF730B"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17D38E5"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6BFCA977"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6FE393C"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1E68823" w14:textId="5C12D23C"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w:t>
            </w:r>
            <w:ins w:id="538" w:author="MP" w:date="2023-02-09T10:52:00Z">
              <w:r w:rsidR="00451A48" w:rsidRPr="0093532A">
                <w:rPr>
                  <w:rFonts w:ascii="Courier New" w:hAnsi="Courier New"/>
                  <w:noProof/>
                  <w:sz w:val="16"/>
                </w:rPr>
                <w:t>passiv</w:t>
              </w:r>
            </w:ins>
            <w:del w:id="539" w:author="MP" w:date="2023-02-09T10:52:00Z">
              <w:r w:rsidRPr="00567618" w:rsidDel="00451A48">
                <w:rPr>
                  <w:rFonts w:ascii="Courier New" w:hAnsi="Courier New"/>
                  <w:noProof/>
                  <w:sz w:val="16"/>
                </w:rPr>
                <w:delText>active</w:delText>
              </w:r>
            </w:del>
          </w:p>
          <w:p w14:paraId="3401A2A6"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3DC97E91"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CF7B0F8" w14:textId="77777777" w:rsidR="001B0BF3"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MP" w:date="2023-02-09T10:53: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3A181700" w14:textId="77777777" w:rsidR="005F0761" w:rsidRDefault="005F0761"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10:53:00Z"/>
                <w:rFonts w:ascii="Courier New" w:hAnsi="Courier New"/>
                <w:noProof/>
                <w:sz w:val="16"/>
              </w:rPr>
            </w:pPr>
          </w:p>
          <w:p w14:paraId="6E70A9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MP" w:date="2023-02-09T10:53:00Z"/>
                <w:rFonts w:ascii="Courier New" w:hAnsi="Courier New"/>
                <w:noProof/>
                <w:sz w:val="16"/>
              </w:rPr>
            </w:pPr>
            <w:ins w:id="543" w:author="MP" w:date="2023-02-09T10:53: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31E847D" w14:textId="77FA8696"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P" w:date="2023-02-09T10:53:00Z"/>
                <w:rFonts w:ascii="Courier New" w:hAnsi="Courier New"/>
                <w:noProof/>
                <w:sz w:val="16"/>
              </w:rPr>
            </w:pPr>
            <w:ins w:id="545" w:author="MP" w:date="2023-02-09T10:53: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w:t>
              </w:r>
            </w:ins>
            <w:ins w:id="546" w:author="MP" w:date="2023-02-09T13:49:00Z">
              <w:r w:rsidR="00696838">
                <w:rPr>
                  <w:rFonts w:ascii="Courier New" w:hAnsi="Courier New"/>
                  <w:noProof/>
                  <w:sz w:val="16"/>
                </w:rPr>
                <w:t>8</w:t>
              </w:r>
            </w:ins>
            <w:ins w:id="547" w:author="MP" w:date="2023-02-09T10:53:00Z">
              <w:r>
                <w:rPr>
                  <w:rFonts w:ascii="Courier New" w:hAnsi="Courier New"/>
                  <w:noProof/>
                  <w:sz w:val="16"/>
                </w:rPr>
                <w:t>.</w:t>
              </w:r>
            </w:ins>
            <w:ins w:id="548" w:author="MP" w:date="2023-02-09T13:49:00Z">
              <w:r w:rsidR="00696838">
                <w:rPr>
                  <w:rFonts w:ascii="Courier New" w:hAnsi="Courier New"/>
                  <w:noProof/>
                  <w:sz w:val="16"/>
                </w:rPr>
                <w:t>51</w:t>
              </w:r>
            </w:ins>
            <w:ins w:id="549" w:author="MP" w:date="2023-02-09T10:53:00Z">
              <w:r>
                <w:rPr>
                  <w:rFonts w:ascii="Courier New" w:hAnsi="Courier New"/>
                  <w:noProof/>
                  <w:sz w:val="16"/>
                </w:rPr>
                <w:t>.</w:t>
              </w:r>
            </w:ins>
            <w:ins w:id="550" w:author="MP" w:date="2023-02-09T13:49:00Z">
              <w:r w:rsidR="00696838">
                <w:rPr>
                  <w:rFonts w:ascii="Courier New" w:hAnsi="Courier New"/>
                  <w:noProof/>
                  <w:sz w:val="16"/>
                </w:rPr>
                <w:t>100</w:t>
              </w:r>
            </w:ins>
            <w:ins w:id="551" w:author="MP" w:date="2023-02-09T10:53:00Z">
              <w:r>
                <w:rPr>
                  <w:rFonts w:ascii="Courier New" w:hAnsi="Courier New"/>
                  <w:noProof/>
                  <w:sz w:val="16"/>
                </w:rPr>
                <w:t>.</w:t>
              </w:r>
            </w:ins>
            <w:ins w:id="552" w:author="MP" w:date="2023-02-09T13:49:00Z">
              <w:r w:rsidR="00696838">
                <w:rPr>
                  <w:rFonts w:ascii="Courier New" w:hAnsi="Courier New"/>
                  <w:noProof/>
                  <w:sz w:val="16"/>
                </w:rPr>
                <w:t>78</w:t>
              </w:r>
            </w:ins>
          </w:p>
          <w:p w14:paraId="74CDADA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MP" w:date="2023-02-09T10:53:00Z"/>
                <w:rFonts w:ascii="Courier New" w:hAnsi="Courier New"/>
                <w:noProof/>
                <w:sz w:val="16"/>
                <w:lang w:eastAsia="ko-KR"/>
              </w:rPr>
            </w:pPr>
            <w:ins w:id="554" w:author="MP" w:date="2023-02-09T10:53:00Z">
              <w:r w:rsidRPr="00567618">
                <w:rPr>
                  <w:rFonts w:ascii="Courier New" w:hAnsi="Courier New"/>
                  <w:noProof/>
                  <w:sz w:val="16"/>
                  <w:lang w:eastAsia="ko-KR"/>
                </w:rPr>
                <w:t>b=AS:500</w:t>
              </w:r>
            </w:ins>
          </w:p>
          <w:p w14:paraId="118C2F26"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MP" w:date="2023-02-09T10:53:00Z"/>
                <w:rFonts w:ascii="Courier New" w:hAnsi="Courier New"/>
                <w:noProof/>
                <w:sz w:val="16"/>
                <w:lang w:eastAsia="ko-KR"/>
              </w:rPr>
            </w:pPr>
            <w:ins w:id="556" w:author="MP" w:date="2023-02-09T10:53:00Z">
              <w:r w:rsidRPr="00567618">
                <w:rPr>
                  <w:rFonts w:ascii="Courier New" w:hAnsi="Courier New"/>
                  <w:noProof/>
                  <w:sz w:val="16"/>
                  <w:lang w:eastAsia="ko-KR"/>
                </w:rPr>
                <w:t>a=max-message-size:1024</w:t>
              </w:r>
            </w:ins>
          </w:p>
          <w:p w14:paraId="49F976EE"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P" w:date="2023-02-09T10:53:00Z"/>
                <w:rFonts w:ascii="Courier New" w:hAnsi="Courier New"/>
                <w:noProof/>
                <w:sz w:val="16"/>
                <w:lang w:eastAsia="ko-KR"/>
              </w:rPr>
            </w:pPr>
            <w:ins w:id="558" w:author="MP" w:date="2023-02-09T10:53: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0254762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MP" w:date="2023-02-09T10:53:00Z"/>
                <w:rFonts w:ascii="Courier New" w:hAnsi="Courier New"/>
                <w:noProof/>
                <w:sz w:val="16"/>
                <w:lang w:eastAsia="ko-KR"/>
              </w:rPr>
            </w:pPr>
            <w:ins w:id="560" w:author="MP" w:date="2023-02-09T10:53:00Z">
              <w:r w:rsidRPr="00567618">
                <w:rPr>
                  <w:rFonts w:ascii="Courier New" w:hAnsi="Courier New"/>
                  <w:noProof/>
                  <w:sz w:val="16"/>
                  <w:lang w:eastAsia="ko-KR"/>
                </w:rPr>
                <w:t>a=setup:</w:t>
              </w:r>
              <w:r w:rsidRPr="0093532A">
                <w:rPr>
                  <w:rFonts w:ascii="Courier New" w:hAnsi="Courier New"/>
                  <w:noProof/>
                  <w:sz w:val="16"/>
                  <w:lang w:eastAsia="ko-KR"/>
                </w:rPr>
                <w:t>passive</w:t>
              </w:r>
            </w:ins>
          </w:p>
          <w:p w14:paraId="7D45B3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MP" w:date="2023-02-09T10:53:00Z"/>
                <w:rFonts w:ascii="Courier New" w:hAnsi="Courier New"/>
                <w:noProof/>
                <w:sz w:val="16"/>
              </w:rPr>
            </w:pPr>
            <w:ins w:id="562" w:author="MP" w:date="2023-02-09T10:53:00Z">
              <w:r w:rsidRPr="00567618">
                <w:rPr>
                  <w:rFonts w:ascii="Courier New" w:hAnsi="Courier New"/>
                  <w:noProof/>
                  <w:sz w:val="16"/>
                </w:rPr>
                <w:t>a=fingerprint:SHA-1 5B:AD:67:B1:3E:82:AC:3B:90:02:B1:DF:12:5D:CA:6B:3F:E5:54:FA</w:t>
              </w:r>
            </w:ins>
          </w:p>
          <w:p w14:paraId="75FF315B"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MP" w:date="2023-02-09T10:53:00Z"/>
                <w:rFonts w:ascii="Courier New" w:hAnsi="Courier New"/>
                <w:noProof/>
                <w:sz w:val="16"/>
              </w:rPr>
            </w:pPr>
            <w:ins w:id="564" w:author="MP" w:date="2023-02-09T10:53:00Z">
              <w:r w:rsidRPr="00567618">
                <w:rPr>
                  <w:rFonts w:ascii="Courier New" w:hAnsi="Courier New"/>
                  <w:noProof/>
                  <w:sz w:val="16"/>
                </w:rPr>
                <w:t>a=tls-id:</w:t>
              </w:r>
              <w:r w:rsidRPr="00567618">
                <w:t xml:space="preserve"> </w:t>
              </w:r>
              <w:r w:rsidRPr="0093532A">
                <w:rPr>
                  <w:rFonts w:ascii="Courier New" w:hAnsi="Courier New"/>
                  <w:noProof/>
                  <w:sz w:val="16"/>
                </w:rPr>
                <w:t>cd3bea56dced0f355533</w:t>
              </w:r>
            </w:ins>
          </w:p>
          <w:p w14:paraId="5A156BEA" w14:textId="77777777" w:rsidR="005F0761" w:rsidRPr="00567618" w:rsidRDefault="005F0761" w:rsidP="005F0761">
            <w:pPr>
              <w:keepNext/>
              <w:keepLines/>
              <w:widowControl w:val="0"/>
              <w:tabs>
                <w:tab w:val="left" w:pos="1418"/>
                <w:tab w:val="left" w:pos="2835"/>
                <w:tab w:val="left" w:pos="4253"/>
                <w:tab w:val="left" w:pos="5670"/>
                <w:tab w:val="left" w:pos="7088"/>
                <w:tab w:val="left" w:pos="8505"/>
              </w:tabs>
              <w:spacing w:before="40" w:after="0"/>
              <w:rPr>
                <w:ins w:id="565" w:author="MP" w:date="2023-02-09T10:53:00Z"/>
                <w:rFonts w:ascii="Courier New" w:hAnsi="Courier New"/>
                <w:noProof/>
                <w:sz w:val="16"/>
              </w:rPr>
            </w:pPr>
            <w:ins w:id="566" w:author="MP" w:date="2023-02-09T10:53:00Z">
              <w:r w:rsidRPr="00567618">
                <w:rPr>
                  <w:rFonts w:ascii="Courier New" w:hAnsi="Courier New" w:cs="Courier New"/>
                  <w:sz w:val="16"/>
                  <w:szCs w:val="16"/>
                </w:rPr>
                <w:lastRenderedPageBreak/>
                <w:t>a=</w:t>
              </w:r>
              <w:r w:rsidRPr="00567618">
                <w:rPr>
                  <w:rFonts w:ascii="Courier New" w:hAnsi="Courier New"/>
                  <w:noProof/>
                  <w:sz w:val="16"/>
                </w:rPr>
                <w:t>dcmap:100 subprotocol="http"</w:t>
              </w:r>
            </w:ins>
          </w:p>
          <w:p w14:paraId="7609465B" w14:textId="02D9D39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567" w:author="MP" w:date="2023-02-09T10:53: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535"/>
    </w:tbl>
    <w:p w14:paraId="277ECE01" w14:textId="77777777" w:rsidR="001B0BF3" w:rsidRPr="00567618" w:rsidRDefault="001B0BF3" w:rsidP="001B0BF3"/>
    <w:p w14:paraId="46B1B981" w14:textId="77777777" w:rsidR="001B0BF3" w:rsidRPr="00567618" w:rsidRDefault="001B0BF3" w:rsidP="001B0BF3">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2B266C19" w14:textId="77777777" w:rsidR="001B0BF3" w:rsidRPr="00567618" w:rsidRDefault="001B0BF3" w:rsidP="001B0BF3">
      <w:pPr>
        <w:pStyle w:val="TH"/>
      </w:pPr>
      <w:bookmarkStart w:id="568"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4AF0CF5" w14:textId="77777777" w:rsidTr="00CF2671">
        <w:trPr>
          <w:jc w:val="center"/>
        </w:trPr>
        <w:tc>
          <w:tcPr>
            <w:tcW w:w="9639" w:type="dxa"/>
            <w:shd w:val="clear" w:color="auto" w:fill="auto"/>
          </w:tcPr>
          <w:p w14:paraId="7C0DB393" w14:textId="77777777" w:rsidR="001B0BF3" w:rsidRPr="00567618" w:rsidRDefault="001B0BF3" w:rsidP="00CF2671">
            <w:pPr>
              <w:keepNext/>
              <w:keepLines/>
              <w:spacing w:after="0"/>
              <w:jc w:val="center"/>
              <w:rPr>
                <w:rFonts w:ascii="Arial" w:hAnsi="Arial"/>
                <w:b/>
                <w:sz w:val="18"/>
              </w:rPr>
            </w:pPr>
            <w:r w:rsidRPr="00567618">
              <w:rPr>
                <w:rFonts w:ascii="Arial" w:hAnsi="Arial"/>
                <w:b/>
                <w:sz w:val="18"/>
              </w:rPr>
              <w:t>SDP offer</w:t>
            </w:r>
          </w:p>
        </w:tc>
      </w:tr>
      <w:tr w:rsidR="001B0BF3" w:rsidRPr="00567618" w14:paraId="750D60EA" w14:textId="77777777" w:rsidTr="00CF2671">
        <w:trPr>
          <w:jc w:val="center"/>
        </w:trPr>
        <w:tc>
          <w:tcPr>
            <w:tcW w:w="9639" w:type="dxa"/>
            <w:shd w:val="clear" w:color="auto" w:fill="auto"/>
          </w:tcPr>
          <w:p w14:paraId="3A90E4E7"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569" w:name="_MCCTEMPBM_CRPT86940613___7" w:colFirst="0" w:colLast="0"/>
            <w:bookmarkEnd w:id="568"/>
            <w:r w:rsidRPr="00EC0698">
              <w:rPr>
                <w:rFonts w:ascii="Courier New" w:hAnsi="Courier New"/>
                <w:noProof/>
                <w:sz w:val="16"/>
                <w:lang w:eastAsia="ko-KR"/>
              </w:rPr>
              <w:t>c=IN IP4 192.0.2.156</w:t>
            </w:r>
            <w:r>
              <w:rPr>
                <w:rFonts w:ascii="Courier New" w:hAnsi="Courier New"/>
                <w:noProof/>
                <w:sz w:val="16"/>
                <w:lang w:eastAsia="ko-KR"/>
              </w:rPr>
              <w:br/>
              <w:t>a=ice-options:ice2</w:t>
            </w:r>
          </w:p>
          <w:p w14:paraId="63AA39D9"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47A220F"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C796654" w14:textId="1107D3FD"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485765EE"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BEE24E4"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A0A18F7"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06CA946"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A6D1B2"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570" w:author="MP" w:date="2023-02-09T10:59:00Z">
              <w:r w:rsidDel="00C36709">
                <w:rPr>
                  <w:rFonts w:ascii="Courier New" w:hAnsi="Courier New"/>
                  <w:noProof/>
                  <w:sz w:val="16"/>
                  <w:lang w:eastAsia="ko-KR"/>
                </w:rPr>
                <w:delText xml:space="preserve"> </w:delText>
              </w:r>
            </w:del>
            <w:r>
              <w:rPr>
                <w:rFonts w:ascii="Courier New" w:hAnsi="Courier New"/>
                <w:noProof/>
                <w:sz w:val="16"/>
                <w:lang w:eastAsia="ko-KR"/>
              </w:rPr>
              <w:t>actpass</w:t>
            </w:r>
          </w:p>
          <w:p w14:paraId="61C78FC0"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FE29CC8" w14:textId="65D137A1"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3A56AF0" w14:textId="41152BFD" w:rsidR="001B0BF3" w:rsidRPr="00567618" w:rsidRDefault="001B0BF3"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1CC8888" w14:textId="77777777" w:rsidR="009E301C" w:rsidRDefault="009E301C"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MP" w:date="2023-02-09T21:27:00Z"/>
                <w:rFonts w:ascii="Courier New" w:hAnsi="Courier New"/>
                <w:noProof/>
                <w:sz w:val="16"/>
              </w:rPr>
            </w:pPr>
          </w:p>
          <w:p w14:paraId="2C046190" w14:textId="4DFCAED9"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F1FAC33"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3D1E0708"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40083F7"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2D36E33" w14:textId="32ECF2AC"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w:t>
            </w:r>
            <w:ins w:id="572" w:author="MP" w:date="2023-02-09T11:02:00Z">
              <w:r w:rsidR="00637CDB">
                <w:rPr>
                  <w:rFonts w:ascii="Courier New" w:hAnsi="Courier New"/>
                  <w:noProof/>
                  <w:sz w:val="16"/>
                  <w:lang w:eastAsia="ko-KR"/>
                </w:rPr>
                <w:t>1</w:t>
              </w:r>
            </w:ins>
            <w:del w:id="573" w:author="MP" w:date="2023-02-09T11:02:00Z">
              <w:r w:rsidRPr="005045AF" w:rsidDel="00637CDB">
                <w:rPr>
                  <w:rFonts w:ascii="Courier New" w:hAnsi="Courier New"/>
                  <w:noProof/>
                  <w:sz w:val="16"/>
                  <w:lang w:eastAsia="ko-KR"/>
                </w:rPr>
                <w:delText>0</w:delText>
              </w:r>
            </w:del>
            <w:r w:rsidRPr="005045AF">
              <w:rPr>
                <w:rFonts w:ascii="Courier New" w:hAnsi="Courier New"/>
                <w:noProof/>
                <w:sz w:val="16"/>
                <w:lang w:eastAsia="ko-KR"/>
              </w:rPr>
              <w:t>0</w:t>
            </w:r>
          </w:p>
          <w:p w14:paraId="643781B4"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574" w:author="MP" w:date="2023-02-09T11:01:00Z">
              <w:r w:rsidDel="006E5E8C">
                <w:rPr>
                  <w:rFonts w:ascii="Courier New" w:hAnsi="Courier New"/>
                  <w:noProof/>
                  <w:sz w:val="16"/>
                  <w:lang w:eastAsia="ko-KR"/>
                </w:rPr>
                <w:delText xml:space="preserve"> </w:delText>
              </w:r>
            </w:del>
            <w:r>
              <w:rPr>
                <w:rFonts w:ascii="Courier New" w:hAnsi="Courier New"/>
                <w:noProof/>
                <w:sz w:val="16"/>
                <w:lang w:eastAsia="ko-KR"/>
              </w:rPr>
              <w:t>actpass</w:t>
            </w:r>
          </w:p>
          <w:p w14:paraId="4077B4CD"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B5FF137" w14:textId="77777777" w:rsidR="001B0BF3" w:rsidRPr="005045AF"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3AB5B587" w14:textId="77777777" w:rsidR="001B0BF3" w:rsidRPr="00567618" w:rsidRDefault="001B0BF3"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6801E11E" w14:textId="77777777" w:rsidR="001B0BF3" w:rsidRPr="00567618" w:rsidRDefault="001B0BF3" w:rsidP="00CF2671">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B263D60" w14:textId="77777777" w:rsidR="001B0BF3" w:rsidRPr="00567618" w:rsidRDefault="001B0BF3" w:rsidP="00CF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569"/>
    </w:tbl>
    <w:p w14:paraId="1D4BF76E" w14:textId="77777777" w:rsidR="001B0BF3" w:rsidRDefault="001B0BF3" w:rsidP="001B0BF3"/>
    <w:p w14:paraId="285A8C04" w14:textId="77777777" w:rsidR="001B0BF3" w:rsidRDefault="001B0BF3">
      <w:pPr>
        <w:rPr>
          <w:noProof/>
        </w:rPr>
      </w:pPr>
    </w:p>
    <w:p w14:paraId="31308E1F" w14:textId="77777777" w:rsidR="004633CE" w:rsidRDefault="004633CE">
      <w:pPr>
        <w:rPr>
          <w:noProof/>
        </w:rPr>
      </w:pPr>
    </w:p>
    <w:sectPr w:rsidR="004633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95B9" w14:textId="77777777" w:rsidR="00B65E0B" w:rsidRDefault="00B65E0B">
      <w:r>
        <w:separator/>
      </w:r>
    </w:p>
  </w:endnote>
  <w:endnote w:type="continuationSeparator" w:id="0">
    <w:p w14:paraId="494D4370" w14:textId="77777777" w:rsidR="00B65E0B" w:rsidRDefault="00B6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DC647" w14:textId="77777777" w:rsidR="00B65E0B" w:rsidRDefault="00B65E0B">
      <w:r>
        <w:separator/>
      </w:r>
    </w:p>
  </w:footnote>
  <w:footnote w:type="continuationSeparator" w:id="0">
    <w:p w14:paraId="482A54B2" w14:textId="77777777" w:rsidR="00B65E0B" w:rsidRDefault="00B65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57"/>
    <w:rsid w:val="00022E4A"/>
    <w:rsid w:val="0002502F"/>
    <w:rsid w:val="000454EF"/>
    <w:rsid w:val="00053D20"/>
    <w:rsid w:val="0006275C"/>
    <w:rsid w:val="000702FC"/>
    <w:rsid w:val="00070D1B"/>
    <w:rsid w:val="00071668"/>
    <w:rsid w:val="0009357D"/>
    <w:rsid w:val="000A6394"/>
    <w:rsid w:val="000B6A96"/>
    <w:rsid w:val="000B7FED"/>
    <w:rsid w:val="000C038A"/>
    <w:rsid w:val="000C2FDE"/>
    <w:rsid w:val="000C6598"/>
    <w:rsid w:val="000D44B3"/>
    <w:rsid w:val="000E430D"/>
    <w:rsid w:val="000F7946"/>
    <w:rsid w:val="00100001"/>
    <w:rsid w:val="001019F4"/>
    <w:rsid w:val="00104CF5"/>
    <w:rsid w:val="0013481C"/>
    <w:rsid w:val="001355B3"/>
    <w:rsid w:val="00145D43"/>
    <w:rsid w:val="00152DA4"/>
    <w:rsid w:val="0016045A"/>
    <w:rsid w:val="00166F31"/>
    <w:rsid w:val="00192C46"/>
    <w:rsid w:val="001A08B3"/>
    <w:rsid w:val="001A2CA0"/>
    <w:rsid w:val="001A7B60"/>
    <w:rsid w:val="001B0BF3"/>
    <w:rsid w:val="001B52F0"/>
    <w:rsid w:val="001B7A65"/>
    <w:rsid w:val="001C5241"/>
    <w:rsid w:val="001D09BD"/>
    <w:rsid w:val="001D4302"/>
    <w:rsid w:val="001E41F3"/>
    <w:rsid w:val="0023023E"/>
    <w:rsid w:val="00230DB7"/>
    <w:rsid w:val="0023419C"/>
    <w:rsid w:val="0025043E"/>
    <w:rsid w:val="002526E3"/>
    <w:rsid w:val="00254D3D"/>
    <w:rsid w:val="0026004D"/>
    <w:rsid w:val="002640DD"/>
    <w:rsid w:val="00270169"/>
    <w:rsid w:val="00275D12"/>
    <w:rsid w:val="00277827"/>
    <w:rsid w:val="00280953"/>
    <w:rsid w:val="00282C13"/>
    <w:rsid w:val="00284FEB"/>
    <w:rsid w:val="002860C4"/>
    <w:rsid w:val="00292BDA"/>
    <w:rsid w:val="00293AE5"/>
    <w:rsid w:val="00295841"/>
    <w:rsid w:val="002B19B5"/>
    <w:rsid w:val="002B5741"/>
    <w:rsid w:val="002D69A4"/>
    <w:rsid w:val="002D7A77"/>
    <w:rsid w:val="002E3E5D"/>
    <w:rsid w:val="002E472E"/>
    <w:rsid w:val="002F6D26"/>
    <w:rsid w:val="002F7737"/>
    <w:rsid w:val="00305409"/>
    <w:rsid w:val="00307DD3"/>
    <w:rsid w:val="00313B25"/>
    <w:rsid w:val="003368AB"/>
    <w:rsid w:val="00336DDA"/>
    <w:rsid w:val="003609EF"/>
    <w:rsid w:val="0036231A"/>
    <w:rsid w:val="00374DD4"/>
    <w:rsid w:val="00391AAB"/>
    <w:rsid w:val="003A4875"/>
    <w:rsid w:val="003C0A7A"/>
    <w:rsid w:val="003E1A36"/>
    <w:rsid w:val="00410371"/>
    <w:rsid w:val="004242F1"/>
    <w:rsid w:val="00440F83"/>
    <w:rsid w:val="00451A48"/>
    <w:rsid w:val="004633CE"/>
    <w:rsid w:val="00466D35"/>
    <w:rsid w:val="00472092"/>
    <w:rsid w:val="00482614"/>
    <w:rsid w:val="0049709A"/>
    <w:rsid w:val="00497169"/>
    <w:rsid w:val="004A6748"/>
    <w:rsid w:val="004B75B7"/>
    <w:rsid w:val="004C083F"/>
    <w:rsid w:val="004C702A"/>
    <w:rsid w:val="004E3C5A"/>
    <w:rsid w:val="0051580D"/>
    <w:rsid w:val="005207B7"/>
    <w:rsid w:val="0052745A"/>
    <w:rsid w:val="00547111"/>
    <w:rsid w:val="005561EE"/>
    <w:rsid w:val="00592D74"/>
    <w:rsid w:val="005C6A1D"/>
    <w:rsid w:val="005D146B"/>
    <w:rsid w:val="005E2C44"/>
    <w:rsid w:val="005E4433"/>
    <w:rsid w:val="005F0761"/>
    <w:rsid w:val="005F6750"/>
    <w:rsid w:val="005F6AF2"/>
    <w:rsid w:val="00612C7B"/>
    <w:rsid w:val="00621188"/>
    <w:rsid w:val="006257ED"/>
    <w:rsid w:val="00637CDB"/>
    <w:rsid w:val="006435A6"/>
    <w:rsid w:val="006509C7"/>
    <w:rsid w:val="00657C12"/>
    <w:rsid w:val="006641CE"/>
    <w:rsid w:val="00665C47"/>
    <w:rsid w:val="00673564"/>
    <w:rsid w:val="00682643"/>
    <w:rsid w:val="0068428B"/>
    <w:rsid w:val="00695808"/>
    <w:rsid w:val="00696838"/>
    <w:rsid w:val="006B3FDC"/>
    <w:rsid w:val="006B40DE"/>
    <w:rsid w:val="006B46FB"/>
    <w:rsid w:val="006C6A3C"/>
    <w:rsid w:val="006C716D"/>
    <w:rsid w:val="006D0182"/>
    <w:rsid w:val="006D3174"/>
    <w:rsid w:val="006E2147"/>
    <w:rsid w:val="006E21FB"/>
    <w:rsid w:val="006E5E8C"/>
    <w:rsid w:val="006F0A56"/>
    <w:rsid w:val="00714AC4"/>
    <w:rsid w:val="007176FF"/>
    <w:rsid w:val="00722BC6"/>
    <w:rsid w:val="00740B8D"/>
    <w:rsid w:val="0074245E"/>
    <w:rsid w:val="007807AB"/>
    <w:rsid w:val="00781F95"/>
    <w:rsid w:val="007829E6"/>
    <w:rsid w:val="007913B5"/>
    <w:rsid w:val="00792342"/>
    <w:rsid w:val="00795D5C"/>
    <w:rsid w:val="007968FB"/>
    <w:rsid w:val="007977A8"/>
    <w:rsid w:val="007B512A"/>
    <w:rsid w:val="007C2097"/>
    <w:rsid w:val="007C4AA6"/>
    <w:rsid w:val="007D08CC"/>
    <w:rsid w:val="007D40DE"/>
    <w:rsid w:val="007D6A07"/>
    <w:rsid w:val="007E3B0D"/>
    <w:rsid w:val="007F7259"/>
    <w:rsid w:val="00802CD1"/>
    <w:rsid w:val="008040A8"/>
    <w:rsid w:val="00816749"/>
    <w:rsid w:val="008172AE"/>
    <w:rsid w:val="00820663"/>
    <w:rsid w:val="008279FA"/>
    <w:rsid w:val="00831541"/>
    <w:rsid w:val="008410C3"/>
    <w:rsid w:val="008414C1"/>
    <w:rsid w:val="00842FD2"/>
    <w:rsid w:val="00846050"/>
    <w:rsid w:val="008475D4"/>
    <w:rsid w:val="00855B1C"/>
    <w:rsid w:val="008626E7"/>
    <w:rsid w:val="00870EE7"/>
    <w:rsid w:val="008713C0"/>
    <w:rsid w:val="008863B9"/>
    <w:rsid w:val="00894533"/>
    <w:rsid w:val="00897956"/>
    <w:rsid w:val="008A45A6"/>
    <w:rsid w:val="008C776C"/>
    <w:rsid w:val="008D7227"/>
    <w:rsid w:val="008E4130"/>
    <w:rsid w:val="008F2896"/>
    <w:rsid w:val="008F3789"/>
    <w:rsid w:val="008F686C"/>
    <w:rsid w:val="009002A2"/>
    <w:rsid w:val="009148DE"/>
    <w:rsid w:val="00941639"/>
    <w:rsid w:val="00941775"/>
    <w:rsid w:val="00941E30"/>
    <w:rsid w:val="00943113"/>
    <w:rsid w:val="00954118"/>
    <w:rsid w:val="009777D9"/>
    <w:rsid w:val="00980B1D"/>
    <w:rsid w:val="00991324"/>
    <w:rsid w:val="00991B88"/>
    <w:rsid w:val="009A5753"/>
    <w:rsid w:val="009A579D"/>
    <w:rsid w:val="009C13A7"/>
    <w:rsid w:val="009C3C32"/>
    <w:rsid w:val="009C543A"/>
    <w:rsid w:val="009D4F68"/>
    <w:rsid w:val="009D5DB9"/>
    <w:rsid w:val="009E301C"/>
    <w:rsid w:val="009E3297"/>
    <w:rsid w:val="009F734F"/>
    <w:rsid w:val="00A02355"/>
    <w:rsid w:val="00A10327"/>
    <w:rsid w:val="00A127E5"/>
    <w:rsid w:val="00A22260"/>
    <w:rsid w:val="00A246B6"/>
    <w:rsid w:val="00A34E72"/>
    <w:rsid w:val="00A35E46"/>
    <w:rsid w:val="00A47E70"/>
    <w:rsid w:val="00A50CF0"/>
    <w:rsid w:val="00A54663"/>
    <w:rsid w:val="00A7671C"/>
    <w:rsid w:val="00A84D1D"/>
    <w:rsid w:val="00A91D9E"/>
    <w:rsid w:val="00AA2CBC"/>
    <w:rsid w:val="00AA706C"/>
    <w:rsid w:val="00AB085F"/>
    <w:rsid w:val="00AC5820"/>
    <w:rsid w:val="00AD1CD8"/>
    <w:rsid w:val="00AD69CA"/>
    <w:rsid w:val="00AF1A8B"/>
    <w:rsid w:val="00B0264D"/>
    <w:rsid w:val="00B16B74"/>
    <w:rsid w:val="00B17982"/>
    <w:rsid w:val="00B258BB"/>
    <w:rsid w:val="00B2656C"/>
    <w:rsid w:val="00B65E0B"/>
    <w:rsid w:val="00B67B97"/>
    <w:rsid w:val="00B70D7E"/>
    <w:rsid w:val="00B86050"/>
    <w:rsid w:val="00B86B3B"/>
    <w:rsid w:val="00B968C8"/>
    <w:rsid w:val="00BA1426"/>
    <w:rsid w:val="00BA3EC5"/>
    <w:rsid w:val="00BA51D9"/>
    <w:rsid w:val="00BB07CF"/>
    <w:rsid w:val="00BB5DFC"/>
    <w:rsid w:val="00BC1074"/>
    <w:rsid w:val="00BC1653"/>
    <w:rsid w:val="00BD279D"/>
    <w:rsid w:val="00BD6BB8"/>
    <w:rsid w:val="00BE7A4D"/>
    <w:rsid w:val="00C0131B"/>
    <w:rsid w:val="00C05C46"/>
    <w:rsid w:val="00C17787"/>
    <w:rsid w:val="00C36709"/>
    <w:rsid w:val="00C51BBF"/>
    <w:rsid w:val="00C56BFF"/>
    <w:rsid w:val="00C615F7"/>
    <w:rsid w:val="00C66BA2"/>
    <w:rsid w:val="00C75DAD"/>
    <w:rsid w:val="00C910EF"/>
    <w:rsid w:val="00C91ECC"/>
    <w:rsid w:val="00C95985"/>
    <w:rsid w:val="00CC5026"/>
    <w:rsid w:val="00CC68D0"/>
    <w:rsid w:val="00CD390F"/>
    <w:rsid w:val="00D03F9A"/>
    <w:rsid w:val="00D06D51"/>
    <w:rsid w:val="00D15FD0"/>
    <w:rsid w:val="00D20836"/>
    <w:rsid w:val="00D24991"/>
    <w:rsid w:val="00D36D31"/>
    <w:rsid w:val="00D44E90"/>
    <w:rsid w:val="00D50255"/>
    <w:rsid w:val="00D64AA9"/>
    <w:rsid w:val="00D66520"/>
    <w:rsid w:val="00D6725A"/>
    <w:rsid w:val="00D807D9"/>
    <w:rsid w:val="00DA2F21"/>
    <w:rsid w:val="00DA3989"/>
    <w:rsid w:val="00DD3281"/>
    <w:rsid w:val="00DE34CF"/>
    <w:rsid w:val="00DF191E"/>
    <w:rsid w:val="00E002B1"/>
    <w:rsid w:val="00E019B2"/>
    <w:rsid w:val="00E0433E"/>
    <w:rsid w:val="00E13F3D"/>
    <w:rsid w:val="00E167C1"/>
    <w:rsid w:val="00E24443"/>
    <w:rsid w:val="00E33A3C"/>
    <w:rsid w:val="00E34898"/>
    <w:rsid w:val="00E3555E"/>
    <w:rsid w:val="00E41E75"/>
    <w:rsid w:val="00E502A8"/>
    <w:rsid w:val="00E558F8"/>
    <w:rsid w:val="00E612FE"/>
    <w:rsid w:val="00E73C36"/>
    <w:rsid w:val="00E75C32"/>
    <w:rsid w:val="00E8221D"/>
    <w:rsid w:val="00EB0712"/>
    <w:rsid w:val="00EB09B7"/>
    <w:rsid w:val="00EB2FC0"/>
    <w:rsid w:val="00EE7D7C"/>
    <w:rsid w:val="00EF32E5"/>
    <w:rsid w:val="00EF731F"/>
    <w:rsid w:val="00F05F21"/>
    <w:rsid w:val="00F14E05"/>
    <w:rsid w:val="00F25D98"/>
    <w:rsid w:val="00F300FB"/>
    <w:rsid w:val="00F33221"/>
    <w:rsid w:val="00F34375"/>
    <w:rsid w:val="00F40F58"/>
    <w:rsid w:val="00F42EC6"/>
    <w:rsid w:val="00F532F1"/>
    <w:rsid w:val="00F61A8F"/>
    <w:rsid w:val="00F80ABD"/>
    <w:rsid w:val="00F90664"/>
    <w:rsid w:val="00F90F9E"/>
    <w:rsid w:val="00F97FF3"/>
    <w:rsid w:val="00FA4496"/>
    <w:rsid w:val="00FA717E"/>
    <w:rsid w:val="00FB0285"/>
    <w:rsid w:val="00FB6386"/>
    <w:rsid w:val="00FC123E"/>
    <w:rsid w:val="00FD31D0"/>
    <w:rsid w:val="00FE1A25"/>
    <w:rsid w:val="00FF25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050"/>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6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D5DB9"/>
    <w:rPr>
      <w:rFonts w:ascii="Arial" w:hAnsi="Arial"/>
      <w:sz w:val="28"/>
      <w:lang w:val="en-GB" w:eastAsia="en-US"/>
    </w:rPr>
  </w:style>
  <w:style w:type="character" w:customStyle="1" w:styleId="Heading4Char">
    <w:name w:val="Heading 4 Char"/>
    <w:basedOn w:val="DefaultParagraphFont"/>
    <w:link w:val="Heading4"/>
    <w:uiPriority w:val="9"/>
    <w:rsid w:val="009D5DB9"/>
    <w:rPr>
      <w:rFonts w:ascii="Arial" w:hAnsi="Arial"/>
      <w:sz w:val="24"/>
      <w:lang w:val="en-GB" w:eastAsia="en-US"/>
    </w:rPr>
  </w:style>
  <w:style w:type="character" w:customStyle="1" w:styleId="THChar">
    <w:name w:val="TH Char"/>
    <w:link w:val="TH"/>
    <w:qFormat/>
    <w:rsid w:val="009D5DB9"/>
    <w:rPr>
      <w:rFonts w:ascii="Arial" w:hAnsi="Arial"/>
      <w:b/>
      <w:lang w:val="en-GB" w:eastAsia="en-US"/>
    </w:rPr>
  </w:style>
  <w:style w:type="character" w:customStyle="1" w:styleId="TALCar">
    <w:name w:val="TAL Car"/>
    <w:link w:val="TAL"/>
    <w:rsid w:val="009D5DB9"/>
    <w:rPr>
      <w:rFonts w:ascii="Arial" w:hAnsi="Arial"/>
      <w:sz w:val="18"/>
      <w:lang w:val="en-GB" w:eastAsia="en-US"/>
    </w:rPr>
  </w:style>
  <w:style w:type="character" w:customStyle="1" w:styleId="B1Char">
    <w:name w:val="B1 Char"/>
    <w:link w:val="B1"/>
    <w:rsid w:val="009D5DB9"/>
    <w:rPr>
      <w:rFonts w:ascii="Times New Roman" w:hAnsi="Times New Roman"/>
      <w:lang w:val="en-GB" w:eastAsia="en-US"/>
    </w:rPr>
  </w:style>
  <w:style w:type="character" w:customStyle="1" w:styleId="NOChar">
    <w:name w:val="NO Char"/>
    <w:link w:val="NO"/>
    <w:rsid w:val="009D5DB9"/>
    <w:rPr>
      <w:rFonts w:ascii="Times New Roman" w:hAnsi="Times New Roman"/>
      <w:lang w:val="en-GB" w:eastAsia="en-US"/>
    </w:rPr>
  </w:style>
  <w:style w:type="character" w:customStyle="1" w:styleId="TFChar">
    <w:name w:val="TF Char"/>
    <w:link w:val="TF"/>
    <w:rsid w:val="009D5DB9"/>
    <w:rPr>
      <w:rFonts w:ascii="Arial" w:hAnsi="Arial"/>
      <w:b/>
      <w:lang w:val="en-GB" w:eastAsia="en-US"/>
    </w:rPr>
  </w:style>
  <w:style w:type="character" w:customStyle="1" w:styleId="Heading1Char">
    <w:name w:val="Heading 1 Char"/>
    <w:basedOn w:val="DefaultParagraphFont"/>
    <w:link w:val="Heading1"/>
    <w:uiPriority w:val="9"/>
    <w:rsid w:val="001B0BF3"/>
    <w:rPr>
      <w:rFonts w:ascii="Arial" w:hAnsi="Arial"/>
      <w:sz w:val="36"/>
      <w:lang w:val="en-GB" w:eastAsia="en-US"/>
    </w:rPr>
  </w:style>
  <w:style w:type="paragraph" w:styleId="Revision">
    <w:name w:val="Revision"/>
    <w:hidden/>
    <w:uiPriority w:val="99"/>
    <w:semiHidden/>
    <w:rsid w:val="00F34375"/>
    <w:rPr>
      <w:rFonts w:ascii="Times New Roman" w:hAnsi="Times New Roman"/>
      <w:lang w:val="en-GB" w:eastAsia="en-US"/>
    </w:rPr>
  </w:style>
  <w:style w:type="character" w:customStyle="1" w:styleId="CommentTextChar">
    <w:name w:val="Comment Text Char"/>
    <w:basedOn w:val="DefaultParagraphFont"/>
    <w:link w:val="CommentText"/>
    <w:rsid w:val="00941639"/>
    <w:rPr>
      <w:rFonts w:ascii="Times New Roman" w:hAnsi="Times New Roman"/>
      <w:lang w:val="en-GB" w:eastAsia="en-US"/>
    </w:rPr>
  </w:style>
  <w:style w:type="character" w:customStyle="1" w:styleId="Heading2Char">
    <w:name w:val="Heading 2 Char"/>
    <w:basedOn w:val="DefaultParagraphFont"/>
    <w:link w:val="Heading2"/>
    <w:rsid w:val="00A34E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12</Pages>
  <Words>5950</Words>
  <Characters>33916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219</cp:revision>
  <cp:lastPrinted>1900-01-01T08:00:00Z</cp:lastPrinted>
  <dcterms:created xsi:type="dcterms:W3CDTF">2023-02-08T22:02:00Z</dcterms:created>
  <dcterms:modified xsi:type="dcterms:W3CDTF">2023-02-14T19:22:00Z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S4-230037</vt:lpwstr>
  </property>
  <property fmtid="{D5CDD505-2E9C-101B-9397-08002B2CF9AE}" pid="10" name="Spec#">
    <vt:lpwstr>26.114</vt:lpwstr>
  </property>
  <property fmtid="{D5CDD505-2E9C-101B-9397-08002B2CF9AE}" pid="11" name="Cr#">
    <vt:lpwstr>0531</vt:lpwstr>
  </property>
  <property fmtid="{D5CDD505-2E9C-101B-9397-08002B2CF9AE}" pid="12" name="Revision">
    <vt:lpwstr>2</vt:lpwstr>
  </property>
  <property fmtid="{D5CDD505-2E9C-101B-9397-08002B2CF9AE}" pid="13" name="Version">
    <vt:lpwstr>16.12.0</vt:lpwstr>
  </property>
  <property fmtid="{D5CDD505-2E9C-101B-9397-08002B2CF9AE}" pid="14" name="CrTitle">
    <vt:lpwstr>Clarifications to IMS data channel description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5G_MEDIA_MTSI_ext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