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F96997D"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B71875">
        <w:rPr>
          <w:b/>
          <w:noProof/>
          <w:sz w:val="24"/>
          <w:lang w:val="de-DE"/>
        </w:rPr>
        <w:t>1141</w:t>
      </w:r>
    </w:p>
    <w:p w14:paraId="52D4CE2D" w14:textId="4D1E802E"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r w:rsidR="00B71875">
        <w:rPr>
          <w:b/>
          <w:noProof/>
          <w:sz w:val="24"/>
        </w:rPr>
        <w:t>revision of S4-220953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293828" w:rsidR="001E41F3" w:rsidRPr="00410371" w:rsidRDefault="00332B7D"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DE4F3D2" w:rsidR="001E41F3" w:rsidRPr="00410371" w:rsidRDefault="00332B7D" w:rsidP="00E13F3D">
            <w:pPr>
              <w:pStyle w:val="CRCoverPage"/>
              <w:spacing w:after="0"/>
              <w:jc w:val="center"/>
              <w:rPr>
                <w:b/>
                <w:noProof/>
              </w:rPr>
            </w:pPr>
            <w:r>
              <w:rPr>
                <w:b/>
                <w:noProof/>
              </w:rPr>
              <w:t>01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5CB0E8" w:rsidR="001E41F3" w:rsidRPr="004F2C53" w:rsidRDefault="008E54C4">
            <w:pPr>
              <w:pStyle w:val="CRCoverPage"/>
              <w:spacing w:after="0"/>
              <w:ind w:left="100"/>
              <w:rPr>
                <w:b/>
                <w:bCs/>
                <w:noProof/>
              </w:rPr>
            </w:pPr>
            <w:r w:rsidRPr="008E54C4">
              <w:rPr>
                <w:b/>
                <w:bCs/>
              </w:rPr>
              <w:t xml:space="preserve">[5GMSA_Ph2] </w:t>
            </w:r>
            <w:r w:rsidR="00A426EA" w:rsidRPr="00A426EA">
              <w:rPr>
                <w:b/>
                <w:bCs/>
              </w:rPr>
              <w:t>Downlink Streaming to Media Players with Different Manifests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412BC78" w14:textId="77777777" w:rsidR="001C13A2" w:rsidRDefault="001C13A2" w:rsidP="001C13A2">
            <w:pPr>
              <w:pStyle w:val="B10"/>
              <w:rPr>
                <w:lang w:val="en-US"/>
              </w:rPr>
            </w:pPr>
            <w:r w:rsidRPr="00BE627D">
              <w:rPr>
                <w:lang w:val="en-US"/>
              </w:rPr>
              <w:t>Hybrid DASH/HLS operation</w:t>
            </w:r>
          </w:p>
          <w:p w14:paraId="511BA505" w14:textId="75A87D26" w:rsidR="005C5269" w:rsidRDefault="001C13A2" w:rsidP="001C13A2">
            <w:pPr>
              <w:pStyle w:val="B2"/>
            </w:pPr>
            <w:r>
              <w:rPr>
                <w:rFonts w:eastAsia="MS Mincho"/>
                <w:lang w:val="en-US" w:eastAsia="ja-JP"/>
              </w:rPr>
              <w:t>-</w:t>
            </w:r>
            <w:r>
              <w:rPr>
                <w:rFonts w:eastAsia="MS Mincho"/>
                <w:lang w:val="en-US" w:eastAsia="ja-JP"/>
              </w:rPr>
              <w:tab/>
            </w:r>
            <w:r w:rsidRPr="00BE627D">
              <w:rPr>
                <w:rFonts w:eastAsia="MS Mincho"/>
                <w:lang w:val="en-US" w:eastAsia="ja-JP"/>
              </w:rPr>
              <w:t>Updating existing call flows and procedures to support hybrid DASH/HLS delivery in 5GMS architecture</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49C6E330" w14:textId="0891347D" w:rsidR="00F020AF" w:rsidRDefault="00F020AF" w:rsidP="0039207F">
            <w:pPr>
              <w:pStyle w:val="B2"/>
              <w:ind w:left="568"/>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4499E4D" w:rsidR="008B1760" w:rsidRDefault="003E30BA" w:rsidP="008223BC">
            <w:pPr>
              <w:pStyle w:val="CRCoverPage"/>
              <w:spacing w:after="0"/>
              <w:rPr>
                <w:noProof/>
              </w:rPr>
            </w:pPr>
            <w:r>
              <w:rPr>
                <w:noProof/>
              </w:rPr>
              <w:t>This is considered as basis for future work</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48C4314"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19845ACF" w14:textId="77777777" w:rsidR="00FF1C27" w:rsidRDefault="00FF1C27" w:rsidP="00FF1C27">
      <w:pPr>
        <w:pStyle w:val="EX"/>
        <w:rPr>
          <w:ins w:id="14" w:author="Thomas Stockhammer" w:date="2022-08-11T22:37:00Z"/>
          <w:lang w:val="en-US"/>
        </w:rPr>
      </w:pPr>
      <w:ins w:id="15"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2C6D28D2" w14:textId="20E8F85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F8FF8F" w14:textId="4B71BF3F" w:rsidR="00FB5134" w:rsidRDefault="00FB5134" w:rsidP="00FB5134">
      <w:pPr>
        <w:pStyle w:val="Heading3"/>
      </w:pPr>
      <w:bookmarkStart w:id="16" w:name="_Toc106274323"/>
      <w:r w:rsidRPr="00CA7246">
        <w:t>4.2.3</w:t>
      </w:r>
      <w:r w:rsidRPr="00CA7246">
        <w:tab/>
        <w:t>Service Access Information for Downlink Media Streaming</w:t>
      </w:r>
      <w:bookmarkEnd w:id="16"/>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313CFB7B" w:rsidR="00FB5134" w:rsidRPr="00CA7246" w:rsidRDefault="00FB5134" w:rsidP="00A002EB">
            <w:pPr>
              <w:pStyle w:val="TAL"/>
            </w:pPr>
            <w:r w:rsidRPr="00CA7246">
              <w:t>Media Player Entr</w:t>
            </w:r>
            <w:ins w:id="17" w:author="Thomas Stockhammer" w:date="2022-08-11T22:38:00Z">
              <w:r w:rsidR="00A436CB">
                <w:t>ies</w:t>
              </w:r>
            </w:ins>
            <w:del w:id="18"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59331FD2" w:rsidR="00FB5134" w:rsidRPr="00CA7246" w:rsidRDefault="00FB5134" w:rsidP="00A002EB">
            <w:pPr>
              <w:pStyle w:val="TAL"/>
            </w:pPr>
            <w:r w:rsidRPr="00CA7246">
              <w:t xml:space="preserve">A </w:t>
            </w:r>
            <w:ins w:id="19" w:author="Thomas Stockhammer" w:date="2022-08-11T22:38:00Z">
              <w:r w:rsidR="00A436CB">
                <w:t xml:space="preserve">set of </w:t>
              </w:r>
            </w:ins>
            <w:r w:rsidRPr="00CA7246">
              <w:t>document</w:t>
            </w:r>
            <w:ins w:id="20" w:author="Thomas Stockhammer" w:date="2022-08-11T22:38:00Z">
              <w:r w:rsidR="00A436CB">
                <w:t>s</w:t>
              </w:r>
            </w:ins>
            <w:r w:rsidRPr="00CA7246">
              <w:t xml:space="preserve"> or a </w:t>
            </w:r>
            <w:ins w:id="21" w:author="Thomas Stockhammer" w:date="2022-08-11T22:38:00Z">
              <w:r w:rsidR="00944A7C">
                <w:t xml:space="preserve">set of </w:t>
              </w:r>
            </w:ins>
            <w:r w:rsidRPr="00CA7246">
              <w:t>pointer</w:t>
            </w:r>
            <w:ins w:id="22" w:author="Thomas Stockhammer" w:date="2022-08-11T22:38:00Z">
              <w:r w:rsidR="00944A7C">
                <w:t>s</w:t>
              </w:r>
            </w:ins>
            <w:r w:rsidRPr="00CA7246">
              <w:t xml:space="preserve"> to a document that </w:t>
            </w:r>
            <w:ins w:id="23" w:author="Thomas Stockhammer" w:date="2022-08-11T22:38:00Z">
              <w:r w:rsidR="00A436CB">
                <w:t xml:space="preserve">each </w:t>
              </w:r>
            </w:ins>
            <w:r w:rsidRPr="00CA7246">
              <w:t>defines a</w:t>
            </w:r>
            <w:ins w:id="24" w:author="Thomas Stockhammer" w:date="2022-08-11T22:39:00Z">
              <w:r w:rsidR="00944A7C">
                <w:t>n equivalent</w:t>
              </w:r>
            </w:ins>
            <w:r w:rsidRPr="00CA7246">
              <w:t xml:space="preserve"> media presentation e.g. MPD for DASH content or URL to a video clip file.</w:t>
            </w:r>
          </w:p>
        </w:tc>
      </w:tr>
    </w:tbl>
    <w:p w14:paraId="2FE378BA" w14:textId="38AE3138" w:rsidR="00FB5134" w:rsidRPr="00CA7246" w:rsidDel="00A436CB" w:rsidRDefault="00FB5134" w:rsidP="00FB5134">
      <w:pPr>
        <w:pStyle w:val="FP"/>
        <w:rPr>
          <w:del w:id="25" w:author="Thomas Stockhammer" w:date="2022-08-11T22:38:00Z"/>
          <w:lang w:val="en-US"/>
        </w:rPr>
      </w:pPr>
    </w:p>
    <w:p w14:paraId="449B40B3" w14:textId="77777777" w:rsidR="00FB5134" w:rsidRPr="00CA7246" w:rsidRDefault="00FB5134" w:rsidP="00FB5134">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lastRenderedPageBreak/>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4B71432" w14:textId="22A61216" w:rsidR="00144A81" w:rsidRDefault="00144A81" w:rsidP="00144A81">
      <w:pPr>
        <w:keepNext/>
        <w:rPr>
          <w:b/>
          <w:sz w:val="28"/>
          <w:highlight w:val="yellow"/>
          <w:lang w:val="en-US"/>
        </w:rPr>
      </w:pPr>
    </w:p>
    <w:p w14:paraId="5810912F" w14:textId="39F902B0" w:rsidR="0082585C" w:rsidRDefault="0082585C" w:rsidP="00144A81">
      <w:pPr>
        <w:keepNext/>
        <w:rPr>
          <w:ins w:id="26"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2EA2BFD2" w14:textId="094222CB" w:rsidR="0082585C" w:rsidRDefault="0082585C" w:rsidP="0082585C">
      <w:pPr>
        <w:pStyle w:val="Heading2"/>
        <w:rPr>
          <w:ins w:id="27" w:author="Thomas Stockhammer" w:date="2022-08-25T10:28:00Z"/>
        </w:rPr>
      </w:pPr>
      <w:ins w:id="28" w:author="Thomas Stockhammer" w:date="2022-08-25T10:20:00Z">
        <w:r>
          <w:t>4.X</w:t>
        </w:r>
        <w:r w:rsidRPr="00CA7246">
          <w:tab/>
        </w:r>
        <w:bookmarkStart w:id="29" w:name="_Hlk112320855"/>
        <w:r>
          <w:t xml:space="preserve">Downlink </w:t>
        </w:r>
      </w:ins>
      <w:ins w:id="30" w:author="Richard Bradbury (2022-08-25)" w:date="2022-08-25T09:52:00Z">
        <w:r w:rsidR="00035D62">
          <w:t>s</w:t>
        </w:r>
      </w:ins>
      <w:ins w:id="31" w:author="Thomas Stockhammer" w:date="2022-08-25T10:20:00Z">
        <w:r>
          <w:t>treaming to Media Player</w:t>
        </w:r>
      </w:ins>
      <w:ins w:id="32" w:author="Thomas Stockhammer" w:date="2022-08-25T10:21:00Z">
        <w:r w:rsidR="001951E4">
          <w:t>s</w:t>
        </w:r>
      </w:ins>
      <w:ins w:id="33" w:author="Thomas Stockhammer" w:date="2022-08-25T10:20:00Z">
        <w:r>
          <w:t xml:space="preserve"> with </w:t>
        </w:r>
      </w:ins>
      <w:ins w:id="34" w:author="Richard Bradbury (2022-08-25)" w:date="2022-08-25T09:52:00Z">
        <w:r w:rsidR="00035D62">
          <w:t>d</w:t>
        </w:r>
      </w:ins>
      <w:ins w:id="35" w:author="Thomas Stockhammer" w:date="2022-08-25T10:20:00Z">
        <w:r>
          <w:t xml:space="preserve">ifferent </w:t>
        </w:r>
      </w:ins>
      <w:ins w:id="36" w:author="Richard Bradbury (2022-08-25)" w:date="2022-08-25T09:52:00Z">
        <w:r w:rsidR="00035D62">
          <w:t>presentation m</w:t>
        </w:r>
      </w:ins>
      <w:ins w:id="37" w:author="Thomas Stockhammer" w:date="2022-08-25T10:20:00Z">
        <w:r>
          <w:t>anifests</w:t>
        </w:r>
      </w:ins>
      <w:bookmarkEnd w:id="29"/>
    </w:p>
    <w:p w14:paraId="4AA4E195" w14:textId="3D1AC9C1" w:rsidR="00D652DE" w:rsidRPr="00D652DE" w:rsidRDefault="00D652DE" w:rsidP="004950D8">
      <w:pPr>
        <w:pStyle w:val="Heading3"/>
        <w:rPr>
          <w:ins w:id="38" w:author="Thomas Stockhammer" w:date="2022-08-25T10:20:00Z"/>
        </w:rPr>
      </w:pPr>
      <w:ins w:id="39" w:author="Thomas Stockhammer" w:date="2022-08-25T10:29:00Z">
        <w:r>
          <w:t>4.X.1</w:t>
        </w:r>
        <w:r>
          <w:tab/>
        </w:r>
      </w:ins>
      <w:ins w:id="40" w:author="Thomas Stockhammer" w:date="2022-08-25T10:28:00Z">
        <w:r>
          <w:t>Gener</w:t>
        </w:r>
      </w:ins>
      <w:ins w:id="41" w:author="Thomas Stockhammer" w:date="2022-08-25T10:29:00Z">
        <w:r>
          <w:t xml:space="preserve">al </w:t>
        </w:r>
      </w:ins>
    </w:p>
    <w:p w14:paraId="026DD227" w14:textId="1378CEE2" w:rsidR="00406F72" w:rsidDel="008822BC" w:rsidRDefault="0082585C" w:rsidP="0082585C">
      <w:pPr>
        <w:rPr>
          <w:ins w:id="42" w:author="Thomas Stockhammer" w:date="2022-08-25T10:24:00Z"/>
          <w:del w:id="43" w:author="Richard Bradbury (2022-08-25)" w:date="2022-08-25T09:59:00Z"/>
        </w:rPr>
      </w:pPr>
      <w:ins w:id="44" w:author="Thomas Stockhammer" w:date="2022-08-25T10:20:00Z">
        <w:r>
          <w:t xml:space="preserve">This clause considers downlink streaming </w:t>
        </w:r>
        <w:r w:rsidRPr="00573149">
          <w:t xml:space="preserve">in which a </w:t>
        </w:r>
        <w:r>
          <w:t xml:space="preserve">5GMS Application </w:t>
        </w:r>
        <w:del w:id="45" w:author="Richard Bradbury (2022-08-25)" w:date="2022-08-25T09:52:00Z">
          <w:r w:rsidDel="00035D62">
            <w:delText xml:space="preserve">Service </w:delText>
          </w:r>
        </w:del>
      </w:ins>
      <w:ins w:id="46" w:author="Richard Bradbury (2022-08-25)" w:date="2022-08-25T09:52:00Z">
        <w:r w:rsidR="00035D62">
          <w:t>P</w:t>
        </w:r>
      </w:ins>
      <w:ins w:id="47" w:author="Thomas Stockhammer" w:date="2022-08-25T10:20:00Z">
        <w:r>
          <w:t xml:space="preserve">rovider </w:t>
        </w:r>
        <w:del w:id="48" w:author="Richard Bradbury (2022-08-25)" w:date="2022-08-25T09:52:00Z">
          <w:r w:rsidRPr="00573149" w:rsidDel="00035D62">
            <w:delText>performs playout of one or more</w:delText>
          </w:r>
        </w:del>
      </w:ins>
      <w:ins w:id="49" w:author="Richard Bradbury (2022-08-25)" w:date="2022-08-25T09:52:00Z">
        <w:r w:rsidR="00035D62">
          <w:t xml:space="preserve">publishes </w:t>
        </w:r>
        <w:commentRangeStart w:id="50"/>
        <w:r w:rsidR="00035D62">
          <w:t>an</w:t>
        </w:r>
      </w:ins>
      <w:commentRangeEnd w:id="50"/>
      <w:ins w:id="51" w:author="Richard Bradbury (2022-08-25)" w:date="2022-08-25T09:54:00Z">
        <w:r w:rsidR="004950D8">
          <w:rPr>
            <w:rStyle w:val="CommentReference"/>
          </w:rPr>
          <w:commentReference w:id="50"/>
        </w:r>
      </w:ins>
      <w:ins w:id="52" w:author="Thomas Stockhammer" w:date="2022-08-25T10:20:00Z">
        <w:r w:rsidRPr="00573149">
          <w:t xml:space="preserve"> ISO MPEG Common Media Application Format </w:t>
        </w:r>
      </w:ins>
      <w:ins w:id="53" w:author="Richard Bradbury (2022-08-25)" w:date="2022-08-25T09:52:00Z">
        <w:r w:rsidR="00035D62">
          <w:t>(CMAF)</w:t>
        </w:r>
      </w:ins>
      <w:ins w:id="54" w:author="Thomas Stockhammer" w:date="2022-08-25T10:20:00Z">
        <w:r w:rsidRPr="00573149">
          <w:t xml:space="preserve"> presentation</w:t>
        </w:r>
        <w:del w:id="55" w:author="Richard Bradbury (2022-08-25)" w:date="2022-08-25T09:52:00Z">
          <w:r w:rsidRPr="00573149" w:rsidDel="00035D62">
            <w:delText>s</w:delText>
          </w:r>
        </w:del>
      </w:ins>
      <w:ins w:id="56" w:author="Richard Bradbury (2022-08-25)" w:date="2022-08-25T09:52:00Z">
        <w:r w:rsidR="00035D62">
          <w:t> </w:t>
        </w:r>
      </w:ins>
      <w:ins w:id="57" w:author="Thomas Stockhammer" w:date="2022-08-25T10:20:00Z">
        <w:r w:rsidR="00035D62" w:rsidRPr="00573149">
          <w:t>[CMAF]</w:t>
        </w:r>
        <w:r>
          <w:t xml:space="preserve">, for example according to </w:t>
        </w:r>
      </w:ins>
      <w:ins w:id="58" w:author="Richard Bradbury (2022-08-25)" w:date="2022-08-25T09:52:00Z">
        <w:r w:rsidR="00035D62">
          <w:t>the</w:t>
        </w:r>
      </w:ins>
      <w:ins w:id="59" w:author="Thomas Stockhammer" w:date="2022-08-25T10:20:00Z">
        <w:r w:rsidR="00035D62">
          <w:t xml:space="preserve"> content format</w:t>
        </w:r>
      </w:ins>
      <w:ins w:id="60" w:author="Richard Bradbury (2022-08-25)" w:date="2022-08-25T09:53:00Z">
        <w:r w:rsidR="00035D62">
          <w:t xml:space="preserve"> specified in </w:t>
        </w:r>
      </w:ins>
      <w:ins w:id="61" w:author="Thomas Stockhammer" w:date="2022-08-25T10:20:00Z">
        <w:r>
          <w:t>TS</w:t>
        </w:r>
      </w:ins>
      <w:ins w:id="62" w:author="Richard Bradbury (2022-08-25)" w:date="2022-08-25T10:00:00Z">
        <w:r w:rsidR="008822BC">
          <w:t> </w:t>
        </w:r>
      </w:ins>
      <w:ins w:id="63" w:author="Thomas Stockhammer" w:date="2022-08-25T10:20:00Z">
        <w:r>
          <w:t>26.511</w:t>
        </w:r>
      </w:ins>
      <w:ins w:id="64" w:author="Richard Bradbury (2022-08-25)" w:date="2022-08-25T09:53:00Z">
        <w:r w:rsidR="00035D62">
          <w:t> </w:t>
        </w:r>
      </w:ins>
      <w:ins w:id="65" w:author="Thomas Stockhammer" w:date="2022-08-25T10:20:00Z">
        <w:r>
          <w:t>[</w:t>
        </w:r>
      </w:ins>
      <w:ins w:id="66" w:author="Thomas Stockhammer" w:date="2022-08-25T10:22:00Z">
        <w:r w:rsidR="0037028B">
          <w:t>X</w:t>
        </w:r>
      </w:ins>
      <w:ins w:id="67" w:author="Thomas Stockhammer" w:date="2022-08-25T10:20:00Z">
        <w:r>
          <w:t>]</w:t>
        </w:r>
        <w:r w:rsidRPr="00573149">
          <w:t>.</w:t>
        </w:r>
        <w:commentRangeStart w:id="68"/>
        <w:del w:id="69" w:author="Richard Bradbury (2022-08-25)" w:date="2022-08-25T09:59:00Z">
          <w:r w:rsidRPr="00573149" w:rsidDel="008822BC">
            <w:delText xml:space="preserve"> The layer addresses the CMAF Presentations on a content delivery network utilizing the information provided by a manifest and performs playout utilizing a reference playback platform.</w:delText>
          </w:r>
        </w:del>
      </w:ins>
      <w:commentRangeEnd w:id="68"/>
      <w:del w:id="70" w:author="Richard Bradbury (2022-08-25)" w:date="2022-08-25T09:59:00Z">
        <w:r w:rsidR="004950D8" w:rsidDel="008822BC">
          <w:rPr>
            <w:rStyle w:val="CommentReference"/>
          </w:rPr>
          <w:commentReference w:id="68"/>
        </w:r>
      </w:del>
    </w:p>
    <w:p w14:paraId="34A59A74" w14:textId="568A1672" w:rsidR="0082585C" w:rsidRDefault="0082585C" w:rsidP="008822BC">
      <w:pPr>
        <w:rPr>
          <w:ins w:id="71" w:author="Thomas Stockhammer" w:date="2022-08-25T10:20:00Z"/>
        </w:rPr>
      </w:pPr>
      <w:ins w:id="72" w:author="Thomas Stockhammer" w:date="2022-08-25T10:20:00Z">
        <w:del w:id="73" w:author="Richard Bradbury (2022-08-25)" w:date="2022-08-25T09:59:00Z">
          <w:r w:rsidDel="008822BC">
            <w:delText>In this particular case</w:delText>
          </w:r>
        </w:del>
      </w:ins>
      <w:ins w:id="74" w:author="Thomas Stockhammer" w:date="2022-08-25T10:24:00Z">
        <w:del w:id="75" w:author="Richard Bradbury (2022-08-25)" w:date="2022-08-25T09:59:00Z">
          <w:r w:rsidR="00BA2440" w:rsidDel="008822BC">
            <w:delText xml:space="preserve"> of Downlink Streaming to Media Players with </w:delText>
          </w:r>
        </w:del>
      </w:ins>
      <w:ins w:id="76" w:author="Thomas Stockhammer" w:date="2022-08-25T10:26:00Z">
        <w:del w:id="77" w:author="Richard Bradbury (2022-08-25)" w:date="2022-08-25T09:59:00Z">
          <w:r w:rsidR="000F33AD" w:rsidDel="008822BC">
            <w:delText>D</w:delText>
          </w:r>
        </w:del>
      </w:ins>
      <w:ins w:id="78" w:author="Thomas Stockhammer" w:date="2022-08-25T10:24:00Z">
        <w:del w:id="79" w:author="Richard Bradbury (2022-08-25)" w:date="2022-08-25T09:59:00Z">
          <w:r w:rsidR="00BA2440" w:rsidDel="008822BC">
            <w:delText>ifferent Manifests (</w:delText>
          </w:r>
        </w:del>
      </w:ins>
      <w:ins w:id="80" w:author="Thomas Stockhammer" w:date="2022-08-25T10:25:00Z">
        <w:del w:id="81" w:author="Richard Bradbury (2022-08-25)" w:date="2022-08-25T09:59:00Z">
          <w:r w:rsidR="008B02EA" w:rsidDel="008822BC">
            <w:delText>S</w:delText>
          </w:r>
        </w:del>
      </w:ins>
      <w:ins w:id="82" w:author="Thomas Stockhammer" w:date="2022-08-25T10:24:00Z">
        <w:del w:id="83" w:author="Richard Bradbury (2022-08-25)" w:date="2022-08-25T09:59:00Z">
          <w:r w:rsidR="00BA2440" w:rsidDel="008822BC">
            <w:delText>M</w:delText>
          </w:r>
        </w:del>
      </w:ins>
      <w:ins w:id="84" w:author="Thomas Stockhammer" w:date="2022-08-25T10:26:00Z">
        <w:del w:id="85" w:author="Richard Bradbury (2022-08-25)" w:date="2022-08-25T09:59:00Z">
          <w:r w:rsidR="000F33AD" w:rsidDel="008822BC">
            <w:delText>D</w:delText>
          </w:r>
          <w:r w:rsidR="00F5364B" w:rsidDel="008822BC">
            <w:delText>M)</w:delText>
          </w:r>
        </w:del>
      </w:ins>
      <w:ins w:id="86" w:author="Thomas Stockhammer" w:date="2022-08-25T10:20:00Z">
        <w:del w:id="87" w:author="Richard Bradbury (2022-08-25)" w:date="2022-08-25T09:59:00Z">
          <w:r w:rsidDel="008822BC">
            <w:delText>, t</w:delText>
          </w:r>
        </w:del>
      </w:ins>
      <w:ins w:id="88" w:author="Richard Bradbury (2022-08-25)" w:date="2022-08-25T09:59:00Z">
        <w:r w:rsidR="008822BC">
          <w:t>T</w:t>
        </w:r>
      </w:ins>
      <w:ins w:id="89" w:author="Thomas Stockhammer" w:date="2022-08-25T10:20:00Z">
        <w:r>
          <w:t xml:space="preserve">he same CMAF content is </w:t>
        </w:r>
      </w:ins>
      <w:ins w:id="90" w:author="Richard Bradbury (2022-08-25)" w:date="2022-08-25T09:59:00Z">
        <w:r w:rsidR="008822BC">
          <w:t xml:space="preserve">then </w:t>
        </w:r>
      </w:ins>
      <w:ins w:id="91" w:author="Thomas Stockhammer" w:date="2022-08-25T10:20:00Z">
        <w:r>
          <w:t>provided to 5GMS</w:t>
        </w:r>
      </w:ins>
      <w:ins w:id="92" w:author="Richard Bradbury (2022-08-25)" w:date="2022-08-25T09:59:00Z">
        <w:r w:rsidR="008822BC">
          <w:t>d</w:t>
        </w:r>
      </w:ins>
      <w:ins w:id="93" w:author="Thomas Stockhammer" w:date="2022-08-25T10:20:00Z">
        <w:r>
          <w:t xml:space="preserve"> Media Players </w:t>
        </w:r>
        <w:del w:id="94" w:author="Richard Bradbury (2022-08-25)" w:date="2022-08-25T09:59:00Z">
          <w:r w:rsidDel="008822BC">
            <w:delText>with</w:delText>
          </w:r>
        </w:del>
      </w:ins>
      <w:ins w:id="95" w:author="Richard Bradbury (2022-08-25)" w:date="2022-08-25T09:59:00Z">
        <w:r w:rsidR="008822BC">
          <w:t>requiring</w:t>
        </w:r>
      </w:ins>
      <w:ins w:id="96" w:author="Thomas Stockhammer" w:date="2022-08-25T10:20:00Z">
        <w:r>
          <w:t xml:space="preserve"> different </w:t>
        </w:r>
      </w:ins>
      <w:ins w:id="97" w:author="Richard Bradbury (2022-08-25)" w:date="2022-08-25T09:59:00Z">
        <w:r w:rsidR="008822BC">
          <w:t xml:space="preserve">presentation </w:t>
        </w:r>
      </w:ins>
      <w:ins w:id="98" w:author="Thomas Stockhammer" w:date="2022-08-25T10:20:00Z">
        <w:r>
          <w:t>manifest formats, for example HTTP Live Streaming [HLS] and Dynamic Adaptive Streaming over HTTP [DASH]. This approach is aligned with CTA-5005</w:t>
        </w:r>
      </w:ins>
      <w:ins w:id="99" w:author="Richard Bradbury (2022-08-25)" w:date="2022-08-25T11:52:00Z">
        <w:r w:rsidR="003678D1">
          <w:t> </w:t>
        </w:r>
      </w:ins>
      <w:ins w:id="100" w:author="Thomas Stockhammer" w:date="2022-08-25T10:20:00Z">
        <w:r>
          <w:t xml:space="preserve">[X], which primarily focusses on creating interoperable CMAF content such that it can be used at the same time with DASH and HLS to the </w:t>
        </w:r>
        <w:del w:id="101" w:author="Richard Bradbury (2022-08-25)" w:date="2022-08-25T11:52:00Z">
          <w:r w:rsidDel="003678D1">
            <w:delText>most</w:delText>
          </w:r>
        </w:del>
      </w:ins>
      <w:ins w:id="102" w:author="Richard Bradbury (2022-08-25)" w:date="2022-08-25T11:52:00Z">
        <w:r w:rsidR="003678D1">
          <w:t>greatest possible</w:t>
        </w:r>
      </w:ins>
      <w:ins w:id="103" w:author="Thomas Stockhammer" w:date="2022-08-25T10:20:00Z">
        <w:r>
          <w:t xml:space="preserve"> extent.</w:t>
        </w:r>
      </w:ins>
    </w:p>
    <w:p w14:paraId="502332B3" w14:textId="104B42D6" w:rsidR="0082585C" w:rsidRPr="00BA3990" w:rsidRDefault="0082585C" w:rsidP="0082585C">
      <w:pPr>
        <w:rPr>
          <w:ins w:id="104" w:author="Thomas Stockhammer" w:date="2022-08-25T10:20:00Z"/>
        </w:rPr>
      </w:pPr>
      <w:ins w:id="105" w:author="Thomas Stockhammer" w:date="2022-08-25T10:20:00Z">
        <w:r w:rsidRPr="00573149">
          <w:t>An overview of th</w:t>
        </w:r>
        <w:r>
          <w:t>e envisage</w:t>
        </w:r>
      </w:ins>
      <w:ins w:id="106" w:author="Thomas Stockhammer" w:date="2022-08-25T10:23:00Z">
        <w:r w:rsidR="009C1F05">
          <w:t>d</w:t>
        </w:r>
      </w:ins>
      <w:ins w:id="107" w:author="Thomas Stockhammer" w:date="2022-08-25T10:20:00Z">
        <w:r>
          <w:t xml:space="preserve"> deployment</w:t>
        </w:r>
        <w:r w:rsidRPr="00573149">
          <w:t xml:space="preserve"> architecture with </w:t>
        </w:r>
      </w:ins>
      <w:ins w:id="108" w:author="Thomas Stockhammer" w:date="2022-08-25T10:23:00Z">
        <w:r w:rsidR="009C1F05">
          <w:t>impacted</w:t>
        </w:r>
      </w:ins>
      <w:ins w:id="109" w:author="Thomas Stockhammer" w:date="2022-08-25T10:20:00Z">
        <w:r w:rsidRPr="00573149">
          <w:t xml:space="preserve"> interfaces </w:t>
        </w:r>
      </w:ins>
      <w:ins w:id="110" w:author="Thomas Stockhammer" w:date="2022-08-25T10:23:00Z">
        <w:r w:rsidR="009C1F05">
          <w:t xml:space="preserve">and reference points </w:t>
        </w:r>
      </w:ins>
      <w:ins w:id="111" w:author="Thomas Stockhammer" w:date="2022-08-25T10:20:00Z">
        <w:r w:rsidRPr="00573149">
          <w:t xml:space="preserve">is documented in Figure </w:t>
        </w:r>
        <w:r>
          <w:t>5.4.3-1</w:t>
        </w:r>
      </w:ins>
      <w:ins w:id="112" w:author="Thomas Stockhammer" w:date="2022-08-25T10:24:00Z">
        <w:r w:rsidR="00406F72">
          <w:t>.</w:t>
        </w:r>
      </w:ins>
    </w:p>
    <w:p w14:paraId="715CDFB5" w14:textId="77777777" w:rsidR="0082585C" w:rsidRDefault="0082585C" w:rsidP="0082585C">
      <w:pPr>
        <w:rPr>
          <w:ins w:id="113" w:author="Thomas Stockhammer" w:date="2022-08-25T10:20:00Z"/>
        </w:rPr>
      </w:pPr>
      <w:ins w:id="114" w:author="Thomas Stockhammer" w:date="2022-08-25T10:20:00Z">
        <w:r w:rsidRPr="00F25FA5">
          <w:rPr>
            <w:noProof/>
          </w:rPr>
          <w:drawing>
            <wp:inline distT="0" distB="0" distL="0" distR="0" wp14:anchorId="1B01D5DD" wp14:editId="3076517C">
              <wp:extent cx="6120765" cy="3129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3129915"/>
                      </a:xfrm>
                      <a:prstGeom prst="rect">
                        <a:avLst/>
                      </a:prstGeom>
                      <a:noFill/>
                      <a:ln>
                        <a:noFill/>
                      </a:ln>
                    </pic:spPr>
                  </pic:pic>
                </a:graphicData>
              </a:graphic>
            </wp:inline>
          </w:drawing>
        </w:r>
      </w:ins>
    </w:p>
    <w:p w14:paraId="12FF0510" w14:textId="77777777" w:rsidR="0082585C" w:rsidRDefault="0082585C" w:rsidP="0082585C">
      <w:pPr>
        <w:pStyle w:val="EditorsNote"/>
        <w:rPr>
          <w:ins w:id="115" w:author="Thomas Stockhammer" w:date="2022-08-25T10:20:00Z"/>
        </w:rPr>
      </w:pPr>
      <w:ins w:id="116" w:author="Thomas Stockhammer" w:date="2022-08-25T10:20:00Z">
        <w:r>
          <w:t>Editor’s Note: Figure needs update to align with 5GMS Terminology</w:t>
        </w:r>
      </w:ins>
    </w:p>
    <w:p w14:paraId="5C71F646" w14:textId="1E374B9E" w:rsidR="0082585C" w:rsidRPr="00CA7246" w:rsidRDefault="0082585C" w:rsidP="0082585C">
      <w:pPr>
        <w:pStyle w:val="TF"/>
        <w:keepNext/>
        <w:rPr>
          <w:ins w:id="117" w:author="Thomas Stockhammer" w:date="2022-08-25T10:20:00Z"/>
        </w:rPr>
      </w:pPr>
      <w:ins w:id="118" w:author="Thomas Stockhammer" w:date="2022-08-25T10:20:00Z">
        <w:r w:rsidRPr="00CA7246">
          <w:t>Figure 5.4</w:t>
        </w:r>
        <w:r>
          <w:t>.3</w:t>
        </w:r>
        <w:r w:rsidRPr="00CA7246">
          <w:t xml:space="preserve">-1: </w:t>
        </w:r>
        <w:r>
          <w:t>Deployment Architecture</w:t>
        </w:r>
      </w:ins>
      <w:ins w:id="119" w:author="Thomas Stockhammer" w:date="2022-08-25T10:26:00Z">
        <w:r w:rsidR="00F5364B">
          <w:t xml:space="preserve"> for </w:t>
        </w:r>
      </w:ins>
      <w:ins w:id="120" w:author="Thomas Stockhammer" w:date="2022-08-25T10:27:00Z">
        <w:r w:rsidR="00F5364B">
          <w:t>Downlink Streaming to Media Players with Different Manifests (SMDM),</w:t>
        </w:r>
      </w:ins>
    </w:p>
    <w:p w14:paraId="48CCEE50" w14:textId="77777777" w:rsidR="00C24B46" w:rsidRDefault="002F4E98" w:rsidP="002F4E98">
      <w:pPr>
        <w:pStyle w:val="Heading3"/>
        <w:rPr>
          <w:ins w:id="121" w:author="Thomas Stockhammer" w:date="2022-08-25T10:30:00Z"/>
        </w:rPr>
      </w:pPr>
      <w:ins w:id="122" w:author="Thomas Stockhammer" w:date="2022-08-25T10:29:00Z">
        <w:r>
          <w:t>4.X.</w:t>
        </w:r>
      </w:ins>
      <w:ins w:id="123" w:author="Thomas Stockhammer" w:date="2022-08-25T10:30:00Z">
        <w:r>
          <w:t>2</w:t>
        </w:r>
      </w:ins>
      <w:ins w:id="124" w:author="Thomas Stockhammer" w:date="2022-08-25T10:29:00Z">
        <w:r>
          <w:tab/>
        </w:r>
      </w:ins>
      <w:ins w:id="125" w:author="Thomas Stockhammer" w:date="2022-08-25T10:30:00Z">
        <w:r w:rsidR="00353369">
          <w:t xml:space="preserve">Extensions to 5G Media Downlink Streaming for </w:t>
        </w:r>
        <w:r w:rsidR="00C24B46">
          <w:t>SMDM</w:t>
        </w:r>
      </w:ins>
    </w:p>
    <w:p w14:paraId="283BAC10" w14:textId="47FD7D3F" w:rsidR="00C24B46" w:rsidRDefault="002F4E98" w:rsidP="00C24B46">
      <w:pPr>
        <w:pStyle w:val="EditorsNote"/>
        <w:rPr>
          <w:ins w:id="126" w:author="Thomas Stockhammer" w:date="2022-08-25T10:30:00Z"/>
        </w:rPr>
      </w:pPr>
      <w:ins w:id="127" w:author="Thomas Stockhammer" w:date="2022-08-25T10:29:00Z">
        <w:r>
          <w:t xml:space="preserve"> </w:t>
        </w:r>
      </w:ins>
      <w:ins w:id="128" w:author="Thomas Stockhammer" w:date="2022-08-25T10:30:00Z">
        <w:r w:rsidR="00C24B46">
          <w:t xml:space="preserve">Editor’s Note: </w:t>
        </w:r>
      </w:ins>
      <w:proofErr w:type="spellStart"/>
      <w:ins w:id="129" w:author="Thomas Stockhammer" w:date="2022-08-25T10:31:00Z">
        <w:r w:rsidR="00C24B46">
          <w:t>tbd</w:t>
        </w:r>
      </w:ins>
      <w:proofErr w:type="spellEnd"/>
    </w:p>
    <w:p w14:paraId="5C4C9D00" w14:textId="12D96B60" w:rsidR="006D1F15" w:rsidRPr="006D1F15" w:rsidRDefault="006D1F15" w:rsidP="006D1F15">
      <w:pPr>
        <w:keepNext/>
        <w:rPr>
          <w:b/>
          <w:sz w:val="28"/>
          <w:highlight w:val="yellow"/>
          <w:lang w:val="en-US"/>
        </w:rPr>
      </w:pPr>
      <w:bookmarkStart w:id="130" w:name="_Toc106274368"/>
      <w:r w:rsidRPr="00495F7E">
        <w:rPr>
          <w:b/>
          <w:sz w:val="28"/>
          <w:highlight w:val="yellow"/>
          <w:lang w:val="en-US"/>
        </w:rPr>
        <w:lastRenderedPageBreak/>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6AE77DED" w14:textId="6B8378E4" w:rsidR="0082585C" w:rsidRDefault="006D1F15" w:rsidP="006420EE">
      <w:pPr>
        <w:pStyle w:val="Heading3"/>
      </w:pPr>
      <w:ins w:id="131" w:author="Thomas Stockhammer" w:date="2022-08-25T10:32:00Z">
        <w:r w:rsidRPr="00CA7246">
          <w:t>5.2.</w:t>
        </w:r>
        <w:r>
          <w:t>X</w:t>
        </w:r>
        <w:r w:rsidRPr="00CA7246">
          <w:tab/>
        </w:r>
        <w:bookmarkEnd w:id="130"/>
        <w:r>
          <w:t xml:space="preserve">Procedures for </w:t>
        </w:r>
        <w:del w:id="132" w:author="Richard Bradbury (2022-08-25)" w:date="2022-08-25T11:53:00Z">
          <w:r w:rsidDel="003678D1">
            <w:delText>SMDM</w:delText>
          </w:r>
        </w:del>
      </w:ins>
      <w:ins w:id="133" w:author="Richard Bradbury (2022-08-25)" w:date="2022-08-25T11:54:00Z">
        <w:r w:rsidR="003678D1">
          <w:t>d</w:t>
        </w:r>
      </w:ins>
      <w:ins w:id="134" w:author="Richard Bradbury (2022-08-25)" w:date="2022-08-25T11:53:00Z">
        <w:r w:rsidR="003678D1" w:rsidRPr="003678D1">
          <w:t>ownlink streaming to Media Players with different presentation manifests</w:t>
        </w:r>
      </w:ins>
    </w:p>
    <w:p w14:paraId="15E26518" w14:textId="4B9A141F" w:rsidR="006420EE" w:rsidRPr="006420EE" w:rsidRDefault="006420EE" w:rsidP="006420EE">
      <w:pPr>
        <w:pStyle w:val="EditorsNote"/>
      </w:pPr>
      <w:ins w:id="135" w:author="Thomas Stockhammer" w:date="2022-08-25T10:30:00Z">
        <w:r>
          <w:t xml:space="preserve">Editor’s Note: </w:t>
        </w:r>
      </w:ins>
      <w:proofErr w:type="spellStart"/>
      <w:ins w:id="136" w:author="Thomas Stockhammer" w:date="2022-08-25T10:31:00Z">
        <w:r>
          <w:t>tbd</w:t>
        </w:r>
      </w:ins>
      <w:proofErr w:type="spellEnd"/>
    </w:p>
    <w:p w14:paraId="58CC49EA" w14:textId="2CF6CB13" w:rsidR="008223BC" w:rsidRPr="00495F7E" w:rsidRDefault="002072AC" w:rsidP="00183884">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5A29B95A" w14:textId="77777777" w:rsidR="00495F7E" w:rsidRPr="00CA7246" w:rsidRDefault="00495F7E" w:rsidP="00495F7E">
      <w:pPr>
        <w:pStyle w:val="Heading3"/>
      </w:pPr>
      <w:bookmarkStart w:id="137" w:name="_Toc106274374"/>
      <w:r w:rsidRPr="00CA7246">
        <w:t>5.4.2</w:t>
      </w:r>
      <w:r w:rsidRPr="00CA7246">
        <w:tab/>
        <w:t>Media ingest procedure</w:t>
      </w:r>
      <w:bookmarkEnd w:id="137"/>
    </w:p>
    <w:p w14:paraId="0DB8A84F" w14:textId="77777777" w:rsidR="00495F7E" w:rsidRPr="00CA7246" w:rsidRDefault="00495F7E" w:rsidP="00495F7E">
      <w:r w:rsidRPr="00CA7246">
        <w:t>The media ingest procedure is as follows:</w:t>
      </w:r>
    </w:p>
    <w:p w14:paraId="001DA6C9" w14:textId="77777777" w:rsidR="00495F7E" w:rsidRPr="00CA7246" w:rsidRDefault="00495F7E" w:rsidP="00495F7E">
      <w:pPr>
        <w:pStyle w:val="TH"/>
      </w:pPr>
      <w:r w:rsidRPr="00CA7246">
        <w:object w:dxaOrig="10370" w:dyaOrig="3700" w14:anchorId="767DF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71.6pt" o:ole="">
            <v:imagedata r:id="rId21" o:title=""/>
          </v:shape>
          <o:OLEObject Type="Embed" ProgID="Mscgen.Chart" ShapeID="_x0000_i1025" DrawAspect="Content" ObjectID="_1723008728" r:id="rId22"/>
        </w:object>
      </w:r>
    </w:p>
    <w:p w14:paraId="0C941675" w14:textId="77777777" w:rsidR="00495F7E" w:rsidRPr="00CA7246" w:rsidRDefault="00495F7E" w:rsidP="00495F7E">
      <w:pPr>
        <w:pStyle w:val="TF"/>
        <w:keepNext/>
      </w:pPr>
      <w:r w:rsidRPr="00CA7246">
        <w:t>Figure 5.4-1: Media Ingest procedure</w:t>
      </w:r>
    </w:p>
    <w:p w14:paraId="282E4B24" w14:textId="77777777" w:rsidR="00495F7E" w:rsidRPr="00CA7246" w:rsidRDefault="00495F7E" w:rsidP="00495F7E">
      <w:r w:rsidRPr="00CA7246">
        <w:t>The steps are as follows:</w:t>
      </w:r>
    </w:p>
    <w:p w14:paraId="1305749F" w14:textId="77777777" w:rsidR="00495F7E" w:rsidRPr="00CA7246" w:rsidRDefault="00495F7E" w:rsidP="00495F7E">
      <w:pPr>
        <w:pStyle w:val="B10"/>
      </w:pPr>
      <w:r w:rsidRPr="00CA7246">
        <w:t>1:</w:t>
      </w:r>
      <w:r w:rsidRPr="00CA7246">
        <w:tab/>
        <w:t>Initialization: the 5GMSd Application Provider discovers the entry point and authenticates itself with the 5GMSd AF.</w:t>
      </w:r>
    </w:p>
    <w:p w14:paraId="5357A61B" w14:textId="77777777" w:rsidR="00495F7E" w:rsidRPr="00CA7246" w:rsidRDefault="00495F7E" w:rsidP="00495F7E">
      <w:pPr>
        <w:pStyle w:val="B10"/>
      </w:pPr>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p>
    <w:p w14:paraId="648C2DB0" w14:textId="77777777" w:rsidR="00495F7E" w:rsidRPr="00CA7246" w:rsidRDefault="00495F7E" w:rsidP="00495F7E">
      <w:pPr>
        <w:pStyle w:val="B10"/>
      </w:pPr>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AS(s) to prepare for media ingest for that particular Content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p>
    <w:p w14:paraId="70C1B338" w14:textId="77777777" w:rsidR="00495F7E" w:rsidRPr="00CA7246" w:rsidRDefault="00495F7E" w:rsidP="00495F7E">
      <w:pPr>
        <w:pStyle w:val="B10"/>
      </w:pPr>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p>
    <w:p w14:paraId="520555F7" w14:textId="77777777" w:rsidR="00495F7E" w:rsidRPr="00CA7246" w:rsidRDefault="00495F7E" w:rsidP="00495F7E">
      <w:pPr>
        <w:pStyle w:val="B10"/>
      </w:pPr>
      <w:r w:rsidRPr="00CA7246">
        <w:t>5:</w:t>
      </w:r>
      <w:r w:rsidRPr="00CA7246">
        <w:tab/>
        <w:t>Publish Media Player Entry: The 5GMSd Application Provider shall then publish the Media Player Entry to the 5GMSd-Aware Application to enable access to the content.</w:t>
      </w:r>
    </w:p>
    <w:p w14:paraId="31BFD0DA" w14:textId="77777777" w:rsidR="00495F7E" w:rsidRPr="00CA7246" w:rsidRDefault="00495F7E" w:rsidP="00495F7E">
      <w:pPr>
        <w:pStyle w:val="B10"/>
      </w:pPr>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p>
    <w:p w14:paraId="26BC1928" w14:textId="77777777" w:rsidR="00495F7E" w:rsidRPr="00CA7246" w:rsidRDefault="00495F7E" w:rsidP="00495F7E">
      <w:pPr>
        <w:pStyle w:val="NO"/>
      </w:pPr>
      <w:r w:rsidRPr="00CA7246">
        <w:t>NOTE:</w:t>
      </w:r>
      <w:r w:rsidRPr="00CA7246">
        <w:tab/>
        <w:t>Pull of media content from the external 5GMSd</w:t>
      </w:r>
      <w:r w:rsidRPr="00CA7246" w:rsidDel="00D63F52">
        <w:t xml:space="preserve"> </w:t>
      </w:r>
      <w:r w:rsidRPr="00CA7246">
        <w:t>AS(s) may be triggered by a request from the 5MGSd Client.</w:t>
      </w:r>
    </w:p>
    <w:p w14:paraId="191DE4D5" w14:textId="3B892BEF" w:rsidR="00495F7E" w:rsidRDefault="00495F7E" w:rsidP="00495F7E">
      <w:pPr>
        <w:rPr>
          <w:noProof/>
        </w:rPr>
      </w:pPr>
      <w:r w:rsidRPr="00CA7246">
        <w:rPr>
          <w:noProof/>
        </w:rPr>
        <w:t>The 5GMSd Application Provider may update a Content Hosting Configuration subsequently to modify some of its parameters. The subset of parameters that can be updated may be limited by the 5GMSd AF.</w:t>
      </w:r>
    </w:p>
    <w:p w14:paraId="229E84C6" w14:textId="77777777" w:rsidR="003678D1" w:rsidRDefault="001951E4" w:rsidP="003678D1">
      <w:pPr>
        <w:rPr>
          <w:ins w:id="138" w:author="Thomas Stockhammer" w:date="2022-08-25T10:21:00Z"/>
          <w:noProof/>
        </w:rPr>
      </w:pPr>
      <w:commentRangeStart w:id="139"/>
      <w:ins w:id="140" w:author="Thomas Stockhammer" w:date="2022-08-25T10:21:00Z">
        <w:r>
          <w:rPr>
            <w:noProof/>
          </w:rPr>
          <w:lastRenderedPageBreak/>
          <w:t xml:space="preserve">For the case </w:t>
        </w:r>
      </w:ins>
      <w:ins w:id="141" w:author="Thomas Stockhammer" w:date="2022-08-25T10:22:00Z">
        <w:r>
          <w:rPr>
            <w:noProof/>
          </w:rPr>
          <w:t xml:space="preserve">of </w:t>
        </w:r>
        <w:r w:rsidRPr="001951E4">
          <w:rPr>
            <w:noProof/>
          </w:rPr>
          <w:t>Downlink Streaming to Media Player</w:t>
        </w:r>
        <w:r w:rsidR="0037028B">
          <w:rPr>
            <w:noProof/>
          </w:rPr>
          <w:t>s</w:t>
        </w:r>
        <w:r w:rsidRPr="001951E4">
          <w:rPr>
            <w:noProof/>
          </w:rPr>
          <w:t xml:space="preserve"> with different </w:t>
        </w:r>
      </w:ins>
      <w:ins w:id="142" w:author="Richard Bradbury (2022-08-25)" w:date="2022-08-25T11:54:00Z">
        <w:r w:rsidR="003678D1">
          <w:rPr>
            <w:noProof/>
          </w:rPr>
          <w:t>presentation m</w:t>
        </w:r>
      </w:ins>
      <w:ins w:id="143" w:author="Thomas Stockhammer" w:date="2022-08-25T10:22:00Z">
        <w:r w:rsidRPr="001951E4">
          <w:rPr>
            <w:noProof/>
          </w:rPr>
          <w:t>anifests</w:t>
        </w:r>
      </w:ins>
      <w:ins w:id="144" w:author="Thomas Stockhammer" w:date="2022-08-25T10:27:00Z">
        <w:r w:rsidR="00F5364B">
          <w:rPr>
            <w:noProof/>
          </w:rPr>
          <w:t xml:space="preserve"> as defined in clause 4.X, the Media Ingest is extended as follows:</w:t>
        </w:r>
      </w:ins>
      <w:commentRangeEnd w:id="139"/>
      <w:r w:rsidR="003678D1">
        <w:rPr>
          <w:rStyle w:val="CommentReference"/>
        </w:rPr>
        <w:commentReference w:id="139"/>
      </w:r>
    </w:p>
    <w:p w14:paraId="26A82C58" w14:textId="53947825" w:rsidR="001951E4" w:rsidRDefault="001951E4" w:rsidP="001951E4">
      <w:pPr>
        <w:pStyle w:val="EditorsNote"/>
        <w:rPr>
          <w:ins w:id="145" w:author="Thomas Stockhammer" w:date="2022-08-25T10:21:00Z"/>
        </w:rPr>
      </w:pPr>
      <w:ins w:id="146" w:author="Thomas Stockhammer" w:date="2022-08-25T10:21:00Z">
        <w:r>
          <w:t xml:space="preserve">Editor’s Note: </w:t>
        </w:r>
      </w:ins>
      <w:ins w:id="147" w:author="Thomas Stockhammer" w:date="2022-08-25T10:27:00Z">
        <w:r w:rsidR="00F5364B">
          <w:t xml:space="preserve">Details </w:t>
        </w:r>
        <w:proofErr w:type="spellStart"/>
        <w:r w:rsidR="00F5364B">
          <w:t>tbd</w:t>
        </w:r>
      </w:ins>
      <w:proofErr w:type="spellEnd"/>
    </w:p>
    <w:p w14:paraId="0E895ADA" w14:textId="5FCF40D3" w:rsidR="00E62ECA" w:rsidRPr="00495F7E" w:rsidRDefault="00E62ECA" w:rsidP="00E62ECA">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4ADFF2E4" w14:textId="7ADE38A1" w:rsidR="0058249C" w:rsidRPr="00CA7246" w:rsidRDefault="0058249C" w:rsidP="0058249C">
      <w:pPr>
        <w:pStyle w:val="Heading3"/>
        <w:rPr>
          <w:ins w:id="148" w:author="Thomas Stockhammer" w:date="2022-08-11T22:51:00Z"/>
        </w:rPr>
      </w:pPr>
      <w:bookmarkStart w:id="149" w:name="_Toc106274407"/>
      <w:ins w:id="150" w:author="Thomas Stockhammer" w:date="2022-08-11T22:51:00Z">
        <w:r w:rsidRPr="00CA7246">
          <w:t>5.10.</w:t>
        </w:r>
        <w:r>
          <w:t>X</w:t>
        </w:r>
        <w:r w:rsidRPr="00CA7246">
          <w:tab/>
          <w:t xml:space="preserve">Procedures for </w:t>
        </w:r>
      </w:ins>
      <w:bookmarkEnd w:id="149"/>
      <w:ins w:id="151" w:author="Thomas Stockhammer" w:date="2022-08-25T10:27:00Z">
        <w:r w:rsidR="00F5364B" w:rsidRPr="00F5364B">
          <w:t xml:space="preserve">Downlink Streaming to Media Players with Different Manifests </w:t>
        </w:r>
      </w:ins>
      <w:ins w:id="152" w:author="Thomas Stockhammer" w:date="2022-08-11T22:51:00Z">
        <w:r>
          <w:t xml:space="preserve">via </w:t>
        </w:r>
        <w:proofErr w:type="spellStart"/>
        <w:r>
          <w:t>eMBMS</w:t>
        </w:r>
        <w:proofErr w:type="spellEnd"/>
      </w:ins>
    </w:p>
    <w:p w14:paraId="787F38F0" w14:textId="77D9C219" w:rsidR="00F45EA8" w:rsidRPr="003678D1" w:rsidRDefault="006420EE" w:rsidP="003678D1">
      <w:pPr>
        <w:pStyle w:val="EditorsNote"/>
      </w:pPr>
      <w:ins w:id="153" w:author="Thomas Stockhammer" w:date="2022-08-25T10:30:00Z">
        <w:r>
          <w:t xml:space="preserve">Editor’s Note: </w:t>
        </w:r>
      </w:ins>
      <w:proofErr w:type="spellStart"/>
      <w:ins w:id="154" w:author="Thomas Stockhammer" w:date="2022-08-25T10:31:00Z">
        <w:r>
          <w:t>tbd</w:t>
        </w:r>
      </w:ins>
      <w:proofErr w:type="spellEnd"/>
    </w:p>
    <w:sectPr w:rsidR="00F45EA8" w:rsidRPr="003678D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Richard Bradbury (2022-08-25)" w:date="2022-08-25T09:54:00Z" w:initials="RJB">
    <w:p w14:paraId="758398D5" w14:textId="48D94745" w:rsidR="004950D8" w:rsidRDefault="004950D8">
      <w:pPr>
        <w:pStyle w:val="CommentText"/>
      </w:pPr>
      <w:r>
        <w:rPr>
          <w:rStyle w:val="CommentReference"/>
        </w:rPr>
        <w:annotationRef/>
      </w:r>
      <w:r>
        <w:t xml:space="preserve">I think it’s fine to talk about the singular </w:t>
      </w:r>
    </w:p>
  </w:comment>
  <w:comment w:id="68" w:author="Richard Bradbury (2022-08-25)" w:date="2022-08-25T09:54:00Z" w:initials="RJB">
    <w:p w14:paraId="2E6E4FE7" w14:textId="481E1ABE" w:rsidR="004950D8" w:rsidRDefault="004950D8">
      <w:pPr>
        <w:pStyle w:val="CommentText"/>
      </w:pPr>
      <w:r>
        <w:rPr>
          <w:rStyle w:val="CommentReference"/>
        </w:rPr>
        <w:annotationRef/>
      </w:r>
      <w:r w:rsidR="008822BC">
        <w:t>Simplify?</w:t>
      </w:r>
    </w:p>
  </w:comment>
  <w:comment w:id="139" w:author="Richard Bradbury (2022-08-25)" w:date="2022-08-25T11:55:00Z" w:initials="RJB">
    <w:p w14:paraId="5C0D45D2" w14:textId="33EF1452" w:rsidR="003678D1" w:rsidRDefault="003678D1">
      <w:pPr>
        <w:pStyle w:val="CommentText"/>
      </w:pPr>
      <w:r>
        <w:rPr>
          <w:rStyle w:val="CommentReference"/>
        </w:rPr>
        <w:annotationRef/>
      </w:r>
      <w:r>
        <w:t>Maybe the generic sequence just needs updating from “media player entry” to “media player entries”?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8398D5" w15:done="1"/>
  <w15:commentEx w15:paraId="2E6E4FE7" w15:done="1"/>
  <w15:commentEx w15:paraId="5C0D45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C548" w16cex:dateUtc="2022-08-25T08:54:00Z"/>
  <w16cex:commentExtensible w16cex:durableId="26B1C540" w16cex:dateUtc="2022-08-25T08:54:00Z"/>
  <w16cex:commentExtensible w16cex:durableId="26B1E19F" w16cex:dateUtc="2022-08-25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398D5" w16cid:durableId="26B1C548"/>
  <w16cid:commentId w16cid:paraId="2E6E4FE7" w16cid:durableId="26B1C540"/>
  <w16cid:commentId w16cid:paraId="5C0D45D2" w16cid:durableId="26B1E1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E0FF" w14:textId="77777777" w:rsidR="00CD3D6A" w:rsidRDefault="00CD3D6A">
      <w:r>
        <w:separator/>
      </w:r>
    </w:p>
  </w:endnote>
  <w:endnote w:type="continuationSeparator" w:id="0">
    <w:p w14:paraId="71A59C69" w14:textId="77777777" w:rsidR="00CD3D6A" w:rsidRDefault="00CD3D6A">
      <w:r>
        <w:continuationSeparator/>
      </w:r>
    </w:p>
  </w:endnote>
  <w:endnote w:type="continuationNotice" w:id="1">
    <w:p w14:paraId="19FC8339" w14:textId="77777777" w:rsidR="00CD3D6A" w:rsidRDefault="00CD3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46EE" w14:textId="77777777" w:rsidR="00CD3D6A" w:rsidRDefault="00CD3D6A">
      <w:r>
        <w:separator/>
      </w:r>
    </w:p>
  </w:footnote>
  <w:footnote w:type="continuationSeparator" w:id="0">
    <w:p w14:paraId="3684ED89" w14:textId="77777777" w:rsidR="00CD3D6A" w:rsidRDefault="00CD3D6A">
      <w:r>
        <w:continuationSeparator/>
      </w:r>
    </w:p>
  </w:footnote>
  <w:footnote w:type="continuationNotice" w:id="1">
    <w:p w14:paraId="2C5E02BD" w14:textId="77777777" w:rsidR="00CD3D6A" w:rsidRDefault="00CD3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25)">
    <w15:presenceInfo w15:providerId="None" w15:userId="Richard Bradbury (2022-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6B42"/>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5D62"/>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AD"/>
    <w:rsid w:val="000F33E4"/>
    <w:rsid w:val="000F6684"/>
    <w:rsid w:val="000F6C35"/>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A81"/>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1E4"/>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3A2"/>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FA5"/>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3F7B"/>
    <w:rsid w:val="002D570D"/>
    <w:rsid w:val="002D6149"/>
    <w:rsid w:val="002D679F"/>
    <w:rsid w:val="002D6C39"/>
    <w:rsid w:val="002D73A2"/>
    <w:rsid w:val="002E0A18"/>
    <w:rsid w:val="002E0CB3"/>
    <w:rsid w:val="002E2E47"/>
    <w:rsid w:val="002E324E"/>
    <w:rsid w:val="002E4417"/>
    <w:rsid w:val="002E59D5"/>
    <w:rsid w:val="002F06D9"/>
    <w:rsid w:val="002F4E98"/>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B7D"/>
    <w:rsid w:val="00332CE8"/>
    <w:rsid w:val="00333720"/>
    <w:rsid w:val="00334F00"/>
    <w:rsid w:val="0033748E"/>
    <w:rsid w:val="00344713"/>
    <w:rsid w:val="00347812"/>
    <w:rsid w:val="003503C2"/>
    <w:rsid w:val="00350CA2"/>
    <w:rsid w:val="00353369"/>
    <w:rsid w:val="0035356D"/>
    <w:rsid w:val="003546B9"/>
    <w:rsid w:val="0035792E"/>
    <w:rsid w:val="003609EF"/>
    <w:rsid w:val="0036231A"/>
    <w:rsid w:val="00363BB1"/>
    <w:rsid w:val="0036437F"/>
    <w:rsid w:val="003678D1"/>
    <w:rsid w:val="0037028B"/>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5313"/>
    <w:rsid w:val="003C7067"/>
    <w:rsid w:val="003C72F3"/>
    <w:rsid w:val="003D00FE"/>
    <w:rsid w:val="003D115B"/>
    <w:rsid w:val="003D3FB9"/>
    <w:rsid w:val="003D59E6"/>
    <w:rsid w:val="003E0F10"/>
    <w:rsid w:val="003E1A36"/>
    <w:rsid w:val="003E30BA"/>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4D55"/>
    <w:rsid w:val="0040577E"/>
    <w:rsid w:val="00406F72"/>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1E6F"/>
    <w:rsid w:val="004950D8"/>
    <w:rsid w:val="0049596B"/>
    <w:rsid w:val="00495F7E"/>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91B"/>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6B27"/>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149"/>
    <w:rsid w:val="005736B9"/>
    <w:rsid w:val="00575080"/>
    <w:rsid w:val="005765F5"/>
    <w:rsid w:val="0057671C"/>
    <w:rsid w:val="0057697D"/>
    <w:rsid w:val="005822FC"/>
    <w:rsid w:val="0058249C"/>
    <w:rsid w:val="00583FD3"/>
    <w:rsid w:val="005843F2"/>
    <w:rsid w:val="00584438"/>
    <w:rsid w:val="005850EC"/>
    <w:rsid w:val="00585A00"/>
    <w:rsid w:val="00585E94"/>
    <w:rsid w:val="00586C04"/>
    <w:rsid w:val="00590B57"/>
    <w:rsid w:val="00591F71"/>
    <w:rsid w:val="005924D9"/>
    <w:rsid w:val="00592D74"/>
    <w:rsid w:val="005949A4"/>
    <w:rsid w:val="00597082"/>
    <w:rsid w:val="005A03A8"/>
    <w:rsid w:val="005A05AA"/>
    <w:rsid w:val="005A147C"/>
    <w:rsid w:val="005A4FCF"/>
    <w:rsid w:val="005A50FE"/>
    <w:rsid w:val="005A558D"/>
    <w:rsid w:val="005A613C"/>
    <w:rsid w:val="005A6801"/>
    <w:rsid w:val="005A7054"/>
    <w:rsid w:val="005B07C0"/>
    <w:rsid w:val="005B1047"/>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0C12"/>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117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0F55"/>
    <w:rsid w:val="006420EE"/>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0A55"/>
    <w:rsid w:val="006B1401"/>
    <w:rsid w:val="006B1A6A"/>
    <w:rsid w:val="006B2C69"/>
    <w:rsid w:val="006B46FB"/>
    <w:rsid w:val="006B7215"/>
    <w:rsid w:val="006C121D"/>
    <w:rsid w:val="006C1984"/>
    <w:rsid w:val="006C2534"/>
    <w:rsid w:val="006C26DB"/>
    <w:rsid w:val="006C2744"/>
    <w:rsid w:val="006C31EE"/>
    <w:rsid w:val="006C3B6A"/>
    <w:rsid w:val="006C3F37"/>
    <w:rsid w:val="006C7636"/>
    <w:rsid w:val="006D1E69"/>
    <w:rsid w:val="006D1F15"/>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365C"/>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8ED"/>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585C"/>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3092"/>
    <w:rsid w:val="00874CD5"/>
    <w:rsid w:val="00877522"/>
    <w:rsid w:val="00880303"/>
    <w:rsid w:val="00881178"/>
    <w:rsid w:val="008822BC"/>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02EA"/>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E54C4"/>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A7C"/>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1669"/>
    <w:rsid w:val="009B24B2"/>
    <w:rsid w:val="009B2E13"/>
    <w:rsid w:val="009B3907"/>
    <w:rsid w:val="009B42A2"/>
    <w:rsid w:val="009B464D"/>
    <w:rsid w:val="009C1232"/>
    <w:rsid w:val="009C152B"/>
    <w:rsid w:val="009C1F05"/>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741"/>
    <w:rsid w:val="00A209D8"/>
    <w:rsid w:val="00A246B6"/>
    <w:rsid w:val="00A2699D"/>
    <w:rsid w:val="00A26BA1"/>
    <w:rsid w:val="00A27463"/>
    <w:rsid w:val="00A2790B"/>
    <w:rsid w:val="00A31521"/>
    <w:rsid w:val="00A31D44"/>
    <w:rsid w:val="00A339FE"/>
    <w:rsid w:val="00A33F23"/>
    <w:rsid w:val="00A348AC"/>
    <w:rsid w:val="00A35ACD"/>
    <w:rsid w:val="00A37DC3"/>
    <w:rsid w:val="00A4109E"/>
    <w:rsid w:val="00A41111"/>
    <w:rsid w:val="00A41537"/>
    <w:rsid w:val="00A426EA"/>
    <w:rsid w:val="00A436C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621"/>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1875"/>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2440"/>
    <w:rsid w:val="00BA3990"/>
    <w:rsid w:val="00BA3EC5"/>
    <w:rsid w:val="00BA4045"/>
    <w:rsid w:val="00BA4AA6"/>
    <w:rsid w:val="00BA51D9"/>
    <w:rsid w:val="00BA646A"/>
    <w:rsid w:val="00BB1BD4"/>
    <w:rsid w:val="00BB1FB5"/>
    <w:rsid w:val="00BB2D37"/>
    <w:rsid w:val="00BB3348"/>
    <w:rsid w:val="00BB35AD"/>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4B46"/>
    <w:rsid w:val="00C2548F"/>
    <w:rsid w:val="00C2586F"/>
    <w:rsid w:val="00C259D9"/>
    <w:rsid w:val="00C30D83"/>
    <w:rsid w:val="00C36E60"/>
    <w:rsid w:val="00C403CB"/>
    <w:rsid w:val="00C4146B"/>
    <w:rsid w:val="00C42AEC"/>
    <w:rsid w:val="00C43FC7"/>
    <w:rsid w:val="00C45CC6"/>
    <w:rsid w:val="00C53FE7"/>
    <w:rsid w:val="00C56CC8"/>
    <w:rsid w:val="00C5746B"/>
    <w:rsid w:val="00C61DCE"/>
    <w:rsid w:val="00C6485E"/>
    <w:rsid w:val="00C648EC"/>
    <w:rsid w:val="00C64FA4"/>
    <w:rsid w:val="00C660DA"/>
    <w:rsid w:val="00C661DD"/>
    <w:rsid w:val="00C6688B"/>
    <w:rsid w:val="00C66BA2"/>
    <w:rsid w:val="00C66FCB"/>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3D6A"/>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2DE"/>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2EC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6A4"/>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2F31"/>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3D06"/>
    <w:rsid w:val="00F1485C"/>
    <w:rsid w:val="00F206F6"/>
    <w:rsid w:val="00F210BD"/>
    <w:rsid w:val="00F22DAA"/>
    <w:rsid w:val="00F22FBE"/>
    <w:rsid w:val="00F23D4C"/>
    <w:rsid w:val="00F2445C"/>
    <w:rsid w:val="00F25B13"/>
    <w:rsid w:val="00F25D98"/>
    <w:rsid w:val="00F25FA5"/>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4B"/>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3EEE"/>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1C27"/>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2EC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6</Pages>
  <Words>1787</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2022-08-26T06:45:00Z</dcterms:created>
  <dcterms:modified xsi:type="dcterms:W3CDTF">2022-08-26T06:46:00Z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