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649CAB"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120</w:t>
      </w:r>
      <w:r w:rsidR="00861C45">
        <w:rPr>
          <w:b/>
          <w:noProof/>
          <w:sz w:val="24"/>
        </w:rPr>
        <w:fldChar w:fldCharType="end"/>
      </w:r>
      <w:r>
        <w:rPr>
          <w:b/>
          <w:i/>
          <w:noProof/>
          <w:sz w:val="28"/>
        </w:rPr>
        <w:tab/>
      </w:r>
      <w:r w:rsidR="00861C45">
        <w:rPr>
          <w:b/>
          <w:i/>
          <w:noProof/>
          <w:sz w:val="28"/>
        </w:rPr>
        <w:fldChar w:fldCharType="begin"/>
      </w:r>
      <w:r w:rsidR="00861C45">
        <w:rPr>
          <w:b/>
          <w:i/>
          <w:noProof/>
          <w:sz w:val="28"/>
        </w:rPr>
        <w:instrText xml:space="preserve"> DOCPROPERTY  Tdoc#  \* MERGEFORMAT </w:instrText>
      </w:r>
      <w:r w:rsidR="00861C45">
        <w:rPr>
          <w:b/>
          <w:i/>
          <w:noProof/>
          <w:sz w:val="28"/>
        </w:rPr>
        <w:fldChar w:fldCharType="separate"/>
      </w:r>
      <w:r w:rsidR="0080597C" w:rsidRPr="0080597C">
        <w:rPr>
          <w:b/>
          <w:i/>
          <w:noProof/>
          <w:sz w:val="28"/>
        </w:rPr>
        <w:t>S4</w:t>
      </w:r>
      <w:r w:rsidR="00E17F37">
        <w:rPr>
          <w:b/>
          <w:i/>
          <w:noProof/>
          <w:sz w:val="28"/>
        </w:rPr>
        <w:t>-221052</w:t>
      </w:r>
      <w:r w:rsidR="00861C45">
        <w:rPr>
          <w:b/>
          <w:i/>
          <w:noProof/>
          <w:sz w:val="28"/>
        </w:rPr>
        <w:fldChar w:fldCharType="end"/>
      </w:r>
    </w:p>
    <w:p w14:paraId="7CB45193" w14:textId="08656F1F"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3132D">
        <w:rPr>
          <w:b/>
          <w:noProof/>
          <w:sz w:val="24"/>
        </w:rPr>
        <w:t>Online</w:t>
      </w:r>
      <w:r>
        <w:rPr>
          <w:b/>
          <w:noProof/>
          <w:sz w:val="24"/>
        </w:rPr>
        <w:fldChar w:fldCharType="end"/>
      </w:r>
      <w:r w:rsidR="001E41F3">
        <w:rPr>
          <w:b/>
          <w:noProof/>
          <w:sz w:val="24"/>
        </w:rPr>
        <w:t xml:space="preserve"> </w:t>
      </w:r>
      <w:r w:rsidR="00C23229">
        <w:rPr>
          <w:b/>
          <w:noProof/>
          <w:sz w:val="24"/>
        </w:rPr>
        <w:t>17.</w:t>
      </w:r>
      <w:r w:rsidR="00FF67C7">
        <w:rPr>
          <w:b/>
          <w:noProof/>
          <w:sz w:val="24"/>
        </w:rPr>
        <w:t xml:space="preserve"> </w:t>
      </w:r>
      <w:r w:rsidR="00C23229">
        <w:rPr>
          <w:b/>
          <w:noProof/>
          <w:sz w:val="24"/>
        </w:rPr>
        <w:t>Aug. - 26.</w:t>
      </w:r>
      <w:r w:rsidR="00FF67C7">
        <w:rPr>
          <w:b/>
          <w:noProof/>
          <w:sz w:val="24"/>
        </w:rPr>
        <w:t xml:space="preserve"> </w:t>
      </w:r>
      <w:r w:rsidR="00C23229">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1C4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F7C2F"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C9EF2" w:rsidR="001E41F3" w:rsidRDefault="001F22DE">
            <w:pPr>
              <w:pStyle w:val="CRCoverPage"/>
              <w:spacing w:after="0"/>
              <w:ind w:left="100"/>
              <w:rPr>
                <w:noProof/>
              </w:rPr>
            </w:pPr>
            <w:r>
              <w:t xml:space="preserve">[5MBUSA] </w:t>
            </w:r>
            <w:r w:rsidR="0033132D">
              <w:t xml:space="preserve">Correction of the User Service Provisioning call flow </w:t>
            </w:r>
            <w:proofErr w:type="spellStart"/>
            <w:r w:rsidR="0033132D">
              <w:t>wrt</w:t>
            </w:r>
            <w:proofErr w:type="spellEnd"/>
            <w:r w:rsidR="0033132D">
              <w:t xml:space="preserve"> </w:t>
            </w:r>
            <w:r w:rsidR="00C23229">
              <w:t>usage of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120AF2" w:rsidR="001E41F3" w:rsidRDefault="0033132D">
            <w:pPr>
              <w:pStyle w:val="CRCoverPage"/>
              <w:spacing w:after="0"/>
              <w:ind w:left="100"/>
              <w:rPr>
                <w:noProof/>
              </w:rPr>
            </w:pPr>
            <w:r>
              <w:t>Ericsson</w:t>
            </w:r>
            <w:r w:rsidR="001254A8">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20883" w:rsidR="001E41F3" w:rsidRDefault="00C23229">
            <w:pPr>
              <w:pStyle w:val="CRCoverPage"/>
              <w:spacing w:after="0"/>
              <w:ind w:left="100"/>
              <w:rPr>
                <w:noProof/>
              </w:rPr>
            </w:pPr>
            <w:r>
              <w:rPr>
                <w:noProof/>
              </w:rPr>
              <w:t xml:space="preserve">When using Quality of Service (QoS) enabled 5MBS Services, the MBSF need to interact with the PCF in order to provision the QoS profile for the MBS Sessions and to provide packet filtering information to the 5G System for the traffic identification. SA2 has still not concluded on the QoS usage. Two alternative solutions are documented.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C6A3F" w:rsidR="001E41F3" w:rsidRDefault="00C23229">
            <w:pPr>
              <w:pStyle w:val="CRCoverPage"/>
              <w:spacing w:after="0"/>
              <w:ind w:left="100"/>
              <w:rPr>
                <w:noProof/>
              </w:rPr>
            </w:pPr>
            <w:r>
              <w:rPr>
                <w:noProof/>
              </w:rPr>
              <w:t>Two Editor’s Notes are added to describe the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48E1C" w:rsidR="001E41F3" w:rsidRDefault="00C23229">
            <w:pPr>
              <w:pStyle w:val="CRCoverPage"/>
              <w:spacing w:after="0"/>
              <w:ind w:left="100"/>
              <w:rPr>
                <w:noProof/>
              </w:rPr>
            </w:pPr>
            <w:r>
              <w:rPr>
                <w:noProof/>
              </w:rPr>
              <w:t>The usage of QoS is confusing, since an implementer has multiple choices.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4DB5B" w:rsidR="001E41F3" w:rsidRDefault="00C23229">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6A873C3" w:rsidR="001E41F3" w:rsidRDefault="00340CB2">
      <w:pPr>
        <w:rPr>
          <w:noProof/>
        </w:rPr>
      </w:pPr>
      <w:r>
        <w:rPr>
          <w:noProof/>
        </w:rPr>
        <w:lastRenderedPageBreak/>
        <w:t>**** First Change ****</w:t>
      </w:r>
    </w:p>
    <w:p w14:paraId="07CE557E" w14:textId="77777777" w:rsidR="00C23229" w:rsidRPr="003721A8" w:rsidRDefault="00C23229" w:rsidP="00C23229">
      <w:pPr>
        <w:pStyle w:val="Heading2"/>
      </w:pPr>
      <w:r w:rsidRPr="003721A8">
        <w:t>5.3</w:t>
      </w:r>
      <w:r w:rsidRPr="003721A8">
        <w:tab/>
        <w:t>Procedures for User Service provisioning</w:t>
      </w:r>
    </w:p>
    <w:p w14:paraId="11B268EA" w14:textId="77777777" w:rsidR="00C23229" w:rsidRDefault="00C23229" w:rsidP="00C23229">
      <w:pPr>
        <w:pStyle w:val="Snipped"/>
        <w:keepNext/>
      </w:pPr>
      <w:r>
        <w:t>(SNIP)</w:t>
      </w:r>
    </w:p>
    <w:p w14:paraId="046F9DF2" w14:textId="77777777" w:rsidR="00C23229" w:rsidRDefault="00C23229" w:rsidP="00C23229">
      <w:pPr>
        <w:keepNext/>
      </w:pPr>
      <w:commentRangeStart w:id="1"/>
      <w:r>
        <w:t>For each such MBS Distribution Session</w:t>
      </w:r>
      <w:commentRangeEnd w:id="1"/>
      <w:r>
        <w:rPr>
          <w:rStyle w:val="CommentReference"/>
        </w:rPr>
        <w:commentReference w:id="1"/>
      </w:r>
      <w:r>
        <w:t>:</w:t>
      </w:r>
    </w:p>
    <w:p w14:paraId="490B0496" w14:textId="77777777" w:rsidR="00C23229" w:rsidRDefault="00C23229" w:rsidP="00C23229">
      <w:pPr>
        <w:pStyle w:val="B1"/>
        <w:keepNext/>
      </w:pPr>
      <w:r>
        <w:t>6.</w:t>
      </w:r>
      <w:r>
        <w:tab/>
        <w:t xml:space="preserve">If a TMGI was not nominated by the MBS Application Provider in step 1 above, the MBSF allocates one at this point for the MBS Distribution Session by invoking the </w:t>
      </w:r>
      <w:proofErr w:type="spellStart"/>
      <w:r>
        <w:rPr>
          <w:rStyle w:val="Codechar"/>
        </w:rPr>
        <w:t>Nmbsmf_TMGI_Allocate</w:t>
      </w:r>
      <w:proofErr w:type="spellEnd"/>
      <w:r>
        <w:t xml:space="preserve"> service operation on the MB</w:t>
      </w:r>
      <w:r>
        <w:noBreakHyphen/>
        <w:t>SMF at reference point Nmb1, as specified in clause 9.1.2.2 of TS 23.247 [5].</w:t>
      </w:r>
    </w:p>
    <w:p w14:paraId="46BBC6C2" w14:textId="5E63E54D" w:rsidR="00C23229" w:rsidRDefault="00C23229" w:rsidP="00C23229">
      <w:pPr>
        <w:pStyle w:val="B1"/>
        <w:keepNext/>
        <w:keepLines/>
        <w:rPr>
          <w:ins w:id="2" w:author="Thorsten Lohmar" w:date="2022-08-11T13:51:00Z"/>
        </w:rPr>
      </w:pPr>
      <w:r w:rsidRPr="00CC1675">
        <w:t>7.</w:t>
      </w:r>
      <w:r w:rsidRPr="00CC1675">
        <w:tab/>
        <w:t xml:space="preserve">The MBSF creates an MBS Session to reserve resources in the MBS System for the MBS Distribution Session by invoking the </w:t>
      </w:r>
      <w:proofErr w:type="spellStart"/>
      <w:r w:rsidRPr="00CC1675">
        <w:rPr>
          <w:i/>
        </w:rPr>
        <w:t>Nmbsmf_MBSSession_Create</w:t>
      </w:r>
      <w:proofErr w:type="spellEnd"/>
      <w:r w:rsidRPr="00CC1675">
        <w:t xml:space="preserve"> service operation on the MB</w:t>
      </w:r>
      <w:r w:rsidRPr="00CC1675">
        <w:noBreakHyphen/>
        <w:t>SMF at reference point Nmb1, as specified in clause 9.1.3.6 of TS 23.247 [5]). The TMGI reserved for the MBS Distribution Session in step 1 or step 6 above is provided as an input parameter.</w:t>
      </w:r>
      <w:r>
        <w:t xml:space="preserve"> The MBSF determines the other input parameters as specified in clause 4.5.9.</w:t>
      </w:r>
    </w:p>
    <w:p w14:paraId="4C19A020" w14:textId="3DABFF21" w:rsidR="00C23229" w:rsidRDefault="00C23229" w:rsidP="00C23229">
      <w:pPr>
        <w:pStyle w:val="NO"/>
        <w:rPr>
          <w:ins w:id="3" w:author="Thorsten Lohmar" w:date="2022-08-11T13:51:00Z"/>
        </w:rPr>
      </w:pPr>
      <w:ins w:id="4" w:author="Thorsten Lohmar" w:date="2022-08-11T13:51:00Z">
        <w:r>
          <w:t xml:space="preserve">Editor’s Note: The usage of </w:t>
        </w:r>
        <w:r w:rsidRPr="002636FC">
          <w:rPr>
            <w:i/>
            <w:iCs/>
          </w:rPr>
          <w:t>service description</w:t>
        </w:r>
        <w:r>
          <w:t xml:space="preserve"> is under discussion in SA2. The parameter is related to the packet filter information for identifying separate QoS Flows.</w:t>
        </w:r>
      </w:ins>
    </w:p>
    <w:p w14:paraId="3960A7FE" w14:textId="3F9BEB3D" w:rsidR="00C23229" w:rsidRDefault="00C23229">
      <w:pPr>
        <w:pStyle w:val="NO"/>
        <w:pPrChange w:id="5" w:author="Thorsten Lohmar" w:date="2022-08-11T13:51:00Z">
          <w:pPr>
            <w:pStyle w:val="B1"/>
            <w:keepNext/>
            <w:keepLines/>
          </w:pPr>
        </w:pPrChange>
      </w:pPr>
      <w:ins w:id="6" w:author="Thorsten Lohmar" w:date="2022-08-11T13:51:00Z">
        <w:r>
          <w:t xml:space="preserve">Editor’s Note: The usage of </w:t>
        </w:r>
        <w:proofErr w:type="spellStart"/>
        <w:r>
          <w:t>qosInformation</w:t>
        </w:r>
        <w:proofErr w:type="spellEnd"/>
        <w:r>
          <w:t xml:space="preserve"> is FFS. Additional interactions with the PCF </w:t>
        </w:r>
      </w:ins>
      <w:ins w:id="7" w:author="Thorsten Lohmar" w:date="2022-08-11T13:57:00Z">
        <w:r w:rsidR="005E1F43">
          <w:t>should be added to the SA4 call flow</w:t>
        </w:r>
      </w:ins>
      <w:ins w:id="8" w:author="Thorsten Lohmar" w:date="2022-08-11T13:51:00Z">
        <w:r>
          <w:t xml:space="preserve">, </w:t>
        </w:r>
      </w:ins>
      <w:ins w:id="9" w:author="Thorsten Lohmar" w:date="2022-08-11T13:57:00Z">
        <w:r w:rsidR="005D0B1E">
          <w:t xml:space="preserve">depending on the SA2 conclusion. </w:t>
        </w:r>
      </w:ins>
    </w:p>
    <w:p w14:paraId="2CC4D945" w14:textId="77777777" w:rsidR="00C23229" w:rsidRDefault="00C23229" w:rsidP="00C23229">
      <w:pPr>
        <w:pStyle w:val="Snipped"/>
      </w:pPr>
      <w:r>
        <w:t>(NO FURTHER CHANGES IN THIS CLAUSE)</w:t>
      </w:r>
    </w:p>
    <w:p w14:paraId="476DD0D6" w14:textId="5AF18924" w:rsidR="00340CB2" w:rsidRDefault="00340CB2">
      <w:pPr>
        <w:rPr>
          <w:noProof/>
        </w:rPr>
      </w:pPr>
    </w:p>
    <w:p w14:paraId="7234C25C" w14:textId="70D58593" w:rsidR="00340CB2" w:rsidRDefault="00340CB2">
      <w:pPr>
        <w:rPr>
          <w:noProof/>
        </w:rPr>
      </w:pPr>
      <w:r>
        <w:rPr>
          <w:noProof/>
        </w:rPr>
        <w:t>**** Last Change ****</w:t>
      </w:r>
    </w:p>
    <w:sectPr w:rsidR="00340C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ichard Bradbury (2022-08-08)" w:date="2022-08-08T18:55:00Z" w:initials="RJB">
    <w:p w14:paraId="16CFE8E9" w14:textId="77777777" w:rsidR="00C23229" w:rsidRDefault="00C23229" w:rsidP="00C23229">
      <w:pPr>
        <w:pStyle w:val="CommentText"/>
      </w:pPr>
      <w:r>
        <w:rPr>
          <w:rStyle w:val="CommentReference"/>
        </w:rPr>
        <w:annotationRef/>
      </w:r>
      <w:r>
        <w:t>(Note that the following steps apply to each MBS Distribution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FE8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A8B" w16cex:dateUtc="2022-08-08T1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FE8E9" w16cid:durableId="269BD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D8B4B" w14:textId="77777777" w:rsidR="00350A88" w:rsidRDefault="00350A88">
      <w:r>
        <w:separator/>
      </w:r>
    </w:p>
  </w:endnote>
  <w:endnote w:type="continuationSeparator" w:id="0">
    <w:p w14:paraId="41437E95" w14:textId="77777777" w:rsidR="00350A88" w:rsidRDefault="0035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DA41D" w14:textId="77777777" w:rsidR="00350A88" w:rsidRDefault="00350A88">
      <w:r>
        <w:separator/>
      </w:r>
    </w:p>
  </w:footnote>
  <w:footnote w:type="continuationSeparator" w:id="0">
    <w:p w14:paraId="24705876" w14:textId="77777777" w:rsidR="00350A88" w:rsidRDefault="0035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2-08-08)">
    <w15:presenceInfo w15:providerId="None" w15:userId="Richard Bradbury (2022-08-08)"/>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22E4A"/>
    <w:rsid w:val="0004048B"/>
    <w:rsid w:val="000A6394"/>
    <w:rsid w:val="000B7FED"/>
    <w:rsid w:val="000C038A"/>
    <w:rsid w:val="000C6598"/>
    <w:rsid w:val="000D44B3"/>
    <w:rsid w:val="001254A8"/>
    <w:rsid w:val="00145D43"/>
    <w:rsid w:val="00152695"/>
    <w:rsid w:val="00192C46"/>
    <w:rsid w:val="001A08B3"/>
    <w:rsid w:val="001A2CA0"/>
    <w:rsid w:val="001A7B60"/>
    <w:rsid w:val="001B52F0"/>
    <w:rsid w:val="001B7A65"/>
    <w:rsid w:val="001D180D"/>
    <w:rsid w:val="001E2888"/>
    <w:rsid w:val="001E41F3"/>
    <w:rsid w:val="001F22DE"/>
    <w:rsid w:val="0026004D"/>
    <w:rsid w:val="002640DD"/>
    <w:rsid w:val="00275D12"/>
    <w:rsid w:val="00284FEB"/>
    <w:rsid w:val="002860C4"/>
    <w:rsid w:val="002B5741"/>
    <w:rsid w:val="002E472E"/>
    <w:rsid w:val="00303726"/>
    <w:rsid w:val="00305409"/>
    <w:rsid w:val="003310ED"/>
    <w:rsid w:val="0033132D"/>
    <w:rsid w:val="00340CB2"/>
    <w:rsid w:val="00350A88"/>
    <w:rsid w:val="003609EF"/>
    <w:rsid w:val="0036231A"/>
    <w:rsid w:val="00374DD4"/>
    <w:rsid w:val="003E1A36"/>
    <w:rsid w:val="00410371"/>
    <w:rsid w:val="004242F1"/>
    <w:rsid w:val="004B75B7"/>
    <w:rsid w:val="004F40C7"/>
    <w:rsid w:val="0051580D"/>
    <w:rsid w:val="00520699"/>
    <w:rsid w:val="00547111"/>
    <w:rsid w:val="005826CC"/>
    <w:rsid w:val="00592D74"/>
    <w:rsid w:val="005D0B1E"/>
    <w:rsid w:val="005E1F43"/>
    <w:rsid w:val="005E2C44"/>
    <w:rsid w:val="005F13D1"/>
    <w:rsid w:val="0060555F"/>
    <w:rsid w:val="00621188"/>
    <w:rsid w:val="006257ED"/>
    <w:rsid w:val="00665C47"/>
    <w:rsid w:val="00681415"/>
    <w:rsid w:val="00695808"/>
    <w:rsid w:val="006B46FB"/>
    <w:rsid w:val="006E21FB"/>
    <w:rsid w:val="007176FF"/>
    <w:rsid w:val="00784C60"/>
    <w:rsid w:val="00792342"/>
    <w:rsid w:val="007977A8"/>
    <w:rsid w:val="007B512A"/>
    <w:rsid w:val="007C2097"/>
    <w:rsid w:val="007D5B07"/>
    <w:rsid w:val="007D6A07"/>
    <w:rsid w:val="007F7259"/>
    <w:rsid w:val="008040A8"/>
    <w:rsid w:val="0080597C"/>
    <w:rsid w:val="008279FA"/>
    <w:rsid w:val="00861C45"/>
    <w:rsid w:val="008626E7"/>
    <w:rsid w:val="00870EE7"/>
    <w:rsid w:val="00875963"/>
    <w:rsid w:val="008863B9"/>
    <w:rsid w:val="008A45A6"/>
    <w:rsid w:val="008D3E69"/>
    <w:rsid w:val="008F3789"/>
    <w:rsid w:val="008F686C"/>
    <w:rsid w:val="00902E52"/>
    <w:rsid w:val="009148DE"/>
    <w:rsid w:val="00941E30"/>
    <w:rsid w:val="009736F3"/>
    <w:rsid w:val="009777D9"/>
    <w:rsid w:val="00991B88"/>
    <w:rsid w:val="009A5753"/>
    <w:rsid w:val="009A579D"/>
    <w:rsid w:val="009B5E2C"/>
    <w:rsid w:val="009D473C"/>
    <w:rsid w:val="009E3297"/>
    <w:rsid w:val="009F364C"/>
    <w:rsid w:val="009F734F"/>
    <w:rsid w:val="00A00AA9"/>
    <w:rsid w:val="00A07A27"/>
    <w:rsid w:val="00A246B6"/>
    <w:rsid w:val="00A47E70"/>
    <w:rsid w:val="00A50CF0"/>
    <w:rsid w:val="00A7671C"/>
    <w:rsid w:val="00AA2CBC"/>
    <w:rsid w:val="00AC5820"/>
    <w:rsid w:val="00AD1CD8"/>
    <w:rsid w:val="00AF0867"/>
    <w:rsid w:val="00B258BB"/>
    <w:rsid w:val="00B53A83"/>
    <w:rsid w:val="00B67B97"/>
    <w:rsid w:val="00B968C8"/>
    <w:rsid w:val="00BA3EC5"/>
    <w:rsid w:val="00BA51D9"/>
    <w:rsid w:val="00BB5DFC"/>
    <w:rsid w:val="00BD279D"/>
    <w:rsid w:val="00BD6BB8"/>
    <w:rsid w:val="00C23229"/>
    <w:rsid w:val="00C66BA2"/>
    <w:rsid w:val="00C95985"/>
    <w:rsid w:val="00CC5026"/>
    <w:rsid w:val="00CC68D0"/>
    <w:rsid w:val="00CD62F8"/>
    <w:rsid w:val="00D03F9A"/>
    <w:rsid w:val="00D06D51"/>
    <w:rsid w:val="00D24991"/>
    <w:rsid w:val="00D50255"/>
    <w:rsid w:val="00D66520"/>
    <w:rsid w:val="00DC600E"/>
    <w:rsid w:val="00DE34CF"/>
    <w:rsid w:val="00E13F3D"/>
    <w:rsid w:val="00E17F37"/>
    <w:rsid w:val="00E34898"/>
    <w:rsid w:val="00E370D3"/>
    <w:rsid w:val="00EB09B7"/>
    <w:rsid w:val="00EE7D7C"/>
    <w:rsid w:val="00EF1C08"/>
    <w:rsid w:val="00F25D98"/>
    <w:rsid w:val="00F300FB"/>
    <w:rsid w:val="00F75F75"/>
    <w:rsid w:val="00FB6386"/>
    <w:rsid w:val="00FE2F10"/>
    <w:rsid w:val="00FF67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11</cp:revision>
  <cp:lastPrinted>1899-12-31T23:00:00Z</cp:lastPrinted>
  <dcterms:created xsi:type="dcterms:W3CDTF">2022-08-04T11:58:00Z</dcterms:created>
  <dcterms:modified xsi:type="dcterms:W3CDTF">2022-08-11T20:12:00Z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