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3686"/>
        <w:gridCol w:w="567"/>
        <w:gridCol w:w="1417"/>
        <w:gridCol w:w="2127"/>
      </w:tblGrid>
      <w:tr w:rsidR="004579CB" w:rsidRPr="00D50049" w14:paraId="7F072F80" w14:textId="77777777" w:rsidTr="004579CB"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</w:tcPr>
          <w:p w14:paraId="16D12616" w14:textId="77777777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rPr>
                <w:b/>
                <w:i/>
                <w:color w:val="000000"/>
              </w:rPr>
            </w:pPr>
            <w:bookmarkStart w:id="0" w:name="_16sh2d51h54w" w:colFirst="0" w:colLast="0"/>
            <w:bookmarkEnd w:id="0"/>
            <w:r w:rsidRPr="00D50049">
              <w:rPr>
                <w:b/>
                <w:i/>
                <w:color w:val="000000"/>
              </w:rPr>
              <w:t>Title:</w:t>
            </w:r>
            <w:r w:rsidRPr="00D50049">
              <w:rPr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70AEDAA7" w14:textId="15E4ACE5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Reproducing AV1 Test Results</w:t>
            </w:r>
          </w:p>
        </w:tc>
      </w:tr>
      <w:tr w:rsidR="004579CB" w:rsidRPr="00D50049" w14:paraId="09D91A44" w14:textId="77777777" w:rsidTr="004579CB">
        <w:tc>
          <w:tcPr>
            <w:tcW w:w="1842" w:type="dxa"/>
            <w:tcBorders>
              <w:left w:val="single" w:sz="4" w:space="0" w:color="000000"/>
            </w:tcBorders>
          </w:tcPr>
          <w:p w14:paraId="51B64500" w14:textId="77777777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000000"/>
            </w:tcBorders>
          </w:tcPr>
          <w:p w14:paraId="5881E272" w14:textId="77777777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8"/>
                <w:szCs w:val="8"/>
              </w:rPr>
            </w:pPr>
          </w:p>
        </w:tc>
      </w:tr>
      <w:tr w:rsidR="004579CB" w:rsidRPr="00D50049" w14:paraId="2FE34FE6" w14:textId="77777777" w:rsidTr="004579CB">
        <w:tc>
          <w:tcPr>
            <w:tcW w:w="1842" w:type="dxa"/>
            <w:tcBorders>
              <w:left w:val="single" w:sz="4" w:space="0" w:color="000000"/>
            </w:tcBorders>
          </w:tcPr>
          <w:p w14:paraId="68D156ED" w14:textId="77777777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rPr>
                <w:b/>
                <w:i/>
                <w:color w:val="000000"/>
              </w:rPr>
            </w:pPr>
            <w:r w:rsidRPr="00D50049">
              <w:rPr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4"/>
            <w:tcBorders>
              <w:right w:val="single" w:sz="4" w:space="0" w:color="000000"/>
            </w:tcBorders>
            <w:shd w:val="clear" w:color="auto" w:fill="FFFFB3"/>
          </w:tcPr>
          <w:p w14:paraId="4200B317" w14:textId="73CB1A43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Google, Facebook</w:t>
            </w:r>
          </w:p>
        </w:tc>
      </w:tr>
      <w:tr w:rsidR="004579CB" w:rsidRPr="00D50049" w14:paraId="7607C154" w14:textId="77777777" w:rsidTr="004579CB">
        <w:tc>
          <w:tcPr>
            <w:tcW w:w="1842" w:type="dxa"/>
            <w:tcBorders>
              <w:left w:val="single" w:sz="4" w:space="0" w:color="000000"/>
            </w:tcBorders>
          </w:tcPr>
          <w:p w14:paraId="3AFF5448" w14:textId="77777777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000000"/>
            </w:tcBorders>
          </w:tcPr>
          <w:p w14:paraId="70513268" w14:textId="77777777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8"/>
                <w:szCs w:val="8"/>
              </w:rPr>
            </w:pPr>
          </w:p>
        </w:tc>
      </w:tr>
      <w:tr w:rsidR="004579CB" w:rsidRPr="00D50049" w14:paraId="02FA24EA" w14:textId="77777777" w:rsidTr="004579CB">
        <w:tc>
          <w:tcPr>
            <w:tcW w:w="1842" w:type="dxa"/>
            <w:tcBorders>
              <w:left w:val="single" w:sz="4" w:space="0" w:color="000000"/>
            </w:tcBorders>
          </w:tcPr>
          <w:p w14:paraId="2290B5F8" w14:textId="77777777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rPr>
                <w:b/>
                <w:i/>
                <w:color w:val="000000"/>
              </w:rPr>
            </w:pPr>
            <w:r w:rsidRPr="00D50049">
              <w:rPr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shd w:val="clear" w:color="auto" w:fill="FFFFB3"/>
          </w:tcPr>
          <w:p w14:paraId="24A1A7B6" w14:textId="77777777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color w:val="000000"/>
              </w:rPr>
            </w:pPr>
            <w:r w:rsidRPr="00D50049">
              <w:rPr>
                <w:color w:val="000000"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8ABC8EE" w14:textId="77777777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00"/>
              <w:rPr>
                <w:color w:val="000000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21484E2B" w14:textId="77777777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</w:rPr>
            </w:pPr>
            <w:r w:rsidRPr="00D50049">
              <w:rPr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6DEB9D30" w14:textId="7DFF0351" w:rsidR="004579CB" w:rsidRPr="00D50049" w:rsidRDefault="004579CB" w:rsidP="00BB05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0"/>
              <w:rPr>
                <w:color w:val="000000"/>
              </w:rPr>
            </w:pPr>
            <w:r>
              <w:rPr>
                <w:color w:val="000000"/>
              </w:rPr>
              <w:t>2022</w:t>
            </w:r>
            <w:r w:rsidRPr="00D50049">
              <w:rPr>
                <w:color w:val="000000"/>
              </w:rPr>
              <w:t>-</w:t>
            </w:r>
            <w:r>
              <w:rPr>
                <w:color w:val="000000"/>
              </w:rPr>
              <w:t>05-</w:t>
            </w:r>
            <w:del w:id="1" w:author="John C. Simmons" w:date="2022-05-13T00:05:00Z">
              <w:r w:rsidDel="00545FB1">
                <w:rPr>
                  <w:color w:val="000000"/>
                </w:rPr>
                <w:delText>10</w:delText>
              </w:r>
            </w:del>
            <w:ins w:id="2" w:author="John C. Simmons" w:date="2022-05-13T00:05:00Z">
              <w:r w:rsidR="00545FB1">
                <w:rPr>
                  <w:color w:val="000000"/>
                </w:rPr>
                <w:t>13</w:t>
              </w:r>
            </w:ins>
          </w:p>
        </w:tc>
      </w:tr>
    </w:tbl>
    <w:p w14:paraId="180FDF26" w14:textId="77777777" w:rsidR="0063185F" w:rsidRPr="0063185F" w:rsidRDefault="0063185F" w:rsidP="0063185F"/>
    <w:p w14:paraId="5EA4944F" w14:textId="77777777" w:rsidR="009C1680" w:rsidRDefault="004579CB" w:rsidP="009C1680">
      <w:pPr>
        <w:pStyle w:val="Title"/>
      </w:pPr>
      <w:bookmarkStart w:id="3" w:name="_1zhjg153llmg" w:colFirst="0" w:colLast="0"/>
      <w:bookmarkEnd w:id="3"/>
      <w:r>
        <w:t xml:space="preserve">Reproducing AV1 test results </w:t>
      </w:r>
    </w:p>
    <w:p w14:paraId="00000003" w14:textId="01DC237A" w:rsidR="00B25928" w:rsidRDefault="003C14E0">
      <w:pPr>
        <w:pStyle w:val="Subtitle"/>
      </w:pPr>
      <w:r>
        <w:t xml:space="preserve">May </w:t>
      </w:r>
      <w:del w:id="4" w:author="John C. Simmons" w:date="2022-05-13T00:06:00Z">
        <w:r w:rsidDel="00545FB1">
          <w:delText>10</w:delText>
        </w:r>
      </w:del>
      <w:ins w:id="5" w:author="John C. Simmons" w:date="2022-05-13T00:06:00Z">
        <w:r w:rsidR="00545FB1">
          <w:t>13</w:t>
        </w:r>
      </w:ins>
      <w:r>
        <w:t>,</w:t>
      </w:r>
      <w:r w:rsidR="00323A62">
        <w:t xml:space="preserve"> 2022</w:t>
      </w:r>
    </w:p>
    <w:bookmarkStart w:id="6" w:name="_ueh6vsa67koi" w:colFirst="0" w:colLast="0" w:displacedByCustomXml="next"/>
    <w:bookmarkEnd w:id="6" w:displacedByCustomXml="next"/>
    <w:sdt>
      <w:sdtPr>
        <w:id w:val="526759252"/>
        <w:docPartObj>
          <w:docPartGallery w:val="Table of Contents"/>
          <w:docPartUnique/>
        </w:docPartObj>
      </w:sdtPr>
      <w:sdtContent>
        <w:p w14:paraId="268E0A8A" w14:textId="13191D0A" w:rsidR="003C14E0" w:rsidRDefault="00323A62">
          <w:pPr>
            <w:pStyle w:val="TOC2"/>
            <w:tabs>
              <w:tab w:val="right" w:pos="9350"/>
            </w:tabs>
            <w:rPr>
              <w:noProof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Toc103155734" w:history="1">
            <w:r w:rsidR="003C14E0" w:rsidRPr="002939C5">
              <w:rPr>
                <w:rStyle w:val="Hyperlink"/>
                <w:noProof/>
              </w:rPr>
              <w:t>Overview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_Toc103155734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1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323717D7" w14:textId="3AE65EE3" w:rsidR="003C14E0" w:rsidRDefault="00BB0576">
          <w:pPr>
            <w:pStyle w:val="TOC2"/>
            <w:tabs>
              <w:tab w:val="right" w:pos="9350"/>
            </w:tabs>
            <w:rPr>
              <w:noProof/>
            </w:rPr>
          </w:pPr>
          <w:hyperlink w:anchor="_Toc103155735" w:history="1">
            <w:r w:rsidR="003C14E0" w:rsidRPr="002939C5">
              <w:rPr>
                <w:rStyle w:val="Hyperlink"/>
                <w:noProof/>
              </w:rPr>
              <w:t>Introduction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_Toc103155735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1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069A666E" w14:textId="29974398" w:rsidR="003C14E0" w:rsidRDefault="00BB0576">
          <w:pPr>
            <w:pStyle w:val="TOC2"/>
            <w:tabs>
              <w:tab w:val="right" w:pos="9350"/>
            </w:tabs>
            <w:rPr>
              <w:noProof/>
            </w:rPr>
          </w:pPr>
          <w:hyperlink w:anchor="_Toc103155736" w:history="1">
            <w:r w:rsidR="003C14E0" w:rsidRPr="002939C5">
              <w:rPr>
                <w:rStyle w:val="Hyperlink"/>
                <w:noProof/>
              </w:rPr>
              <w:t>Process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_Toc103155736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2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6C583CD6" w14:textId="004AC385" w:rsidR="003C14E0" w:rsidRDefault="00BB0576">
          <w:pPr>
            <w:pStyle w:val="TOC3"/>
            <w:tabs>
              <w:tab w:val="right" w:pos="9350"/>
            </w:tabs>
            <w:rPr>
              <w:noProof/>
            </w:rPr>
          </w:pPr>
          <w:hyperlink w:anchor="_Toc103155737" w:history="1">
            <w:r w:rsidR="003C14E0" w:rsidRPr="002939C5">
              <w:rPr>
                <w:rStyle w:val="Hyperlink"/>
                <w:b/>
                <w:noProof/>
              </w:rPr>
              <w:t>Test Case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_Toc103155737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2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1022C466" w14:textId="162F314E" w:rsidR="003C14E0" w:rsidRDefault="00BB0576">
          <w:pPr>
            <w:pStyle w:val="TOC3"/>
            <w:tabs>
              <w:tab w:val="right" w:pos="9350"/>
            </w:tabs>
            <w:rPr>
              <w:noProof/>
            </w:rPr>
          </w:pPr>
          <w:hyperlink w:anchor="_Toc103155738" w:history="1">
            <w:r w:rsidR="003C14E0" w:rsidRPr="002939C5">
              <w:rPr>
                <w:rStyle w:val="Hyperlink"/>
                <w:b/>
                <w:noProof/>
              </w:rPr>
              <w:t>Step 1</w:t>
            </w:r>
            <w:r w:rsidR="003C14E0" w:rsidRPr="002939C5">
              <w:rPr>
                <w:rStyle w:val="Hyperlink"/>
                <w:noProof/>
              </w:rPr>
              <w:t xml:space="preserve"> - Check the MD5 of the source file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_Toc103155738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2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20D52AD7" w14:textId="08C89038" w:rsidR="003C14E0" w:rsidRDefault="00BB0576">
          <w:pPr>
            <w:pStyle w:val="TOC3"/>
            <w:tabs>
              <w:tab w:val="right" w:pos="9350"/>
            </w:tabs>
            <w:rPr>
              <w:noProof/>
            </w:rPr>
          </w:pPr>
          <w:hyperlink w:anchor="_Toc103155739" w:history="1">
            <w:r w:rsidR="003C14E0" w:rsidRPr="002939C5">
              <w:rPr>
                <w:rStyle w:val="Hyperlink"/>
                <w:b/>
                <w:noProof/>
              </w:rPr>
              <w:t>Step 2</w:t>
            </w:r>
            <w:r w:rsidR="003C14E0" w:rsidRPr="002939C5">
              <w:rPr>
                <w:rStyle w:val="Hyperlink"/>
                <w:noProof/>
              </w:rPr>
              <w:t xml:space="preserve"> - Clone the code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_Toc103155739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2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2CD92CE9" w14:textId="1F30E82B" w:rsidR="003C14E0" w:rsidRDefault="00BB0576">
          <w:pPr>
            <w:pStyle w:val="TOC3"/>
            <w:tabs>
              <w:tab w:val="right" w:pos="9350"/>
            </w:tabs>
            <w:rPr>
              <w:noProof/>
            </w:rPr>
          </w:pPr>
          <w:hyperlink w:anchor="_Toc103155740" w:history="1">
            <w:r w:rsidR="003C14E0" w:rsidRPr="002939C5">
              <w:rPr>
                <w:rStyle w:val="Hyperlink"/>
                <w:b/>
                <w:noProof/>
              </w:rPr>
              <w:t>Step 3</w:t>
            </w:r>
            <w:r w:rsidR="003C14E0" w:rsidRPr="002939C5">
              <w:rPr>
                <w:rStyle w:val="Hyperlink"/>
                <w:noProof/>
              </w:rPr>
              <w:t xml:space="preserve"> - Build encoder &amp; decoder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_Toc103155740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3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229C9FF8" w14:textId="2446FAF7" w:rsidR="003C14E0" w:rsidRDefault="00BB0576">
          <w:pPr>
            <w:pStyle w:val="TOC3"/>
            <w:tabs>
              <w:tab w:val="right" w:pos="9350"/>
            </w:tabs>
            <w:rPr>
              <w:noProof/>
            </w:rPr>
          </w:pPr>
          <w:hyperlink w:anchor="_Toc103155741" w:history="1">
            <w:r w:rsidR="003C14E0" w:rsidRPr="002939C5">
              <w:rPr>
                <w:rStyle w:val="Hyperlink"/>
                <w:b/>
                <w:noProof/>
              </w:rPr>
              <w:t>Step 4</w:t>
            </w:r>
            <w:r w:rsidR="003C14E0" w:rsidRPr="002939C5">
              <w:rPr>
                <w:rStyle w:val="Hyperlink"/>
                <w:noProof/>
              </w:rPr>
              <w:t xml:space="preserve"> - Run the encode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_Toc103155741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3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6DB19ED8" w14:textId="432991C6" w:rsidR="003C14E0" w:rsidRDefault="00BB0576">
          <w:pPr>
            <w:pStyle w:val="TOC3"/>
            <w:tabs>
              <w:tab w:val="right" w:pos="9350"/>
            </w:tabs>
            <w:rPr>
              <w:noProof/>
            </w:rPr>
          </w:pPr>
          <w:hyperlink w:anchor="_Toc103155742" w:history="1">
            <w:r w:rsidR="003C14E0" w:rsidRPr="002939C5">
              <w:rPr>
                <w:rStyle w:val="Hyperlink"/>
                <w:b/>
                <w:noProof/>
              </w:rPr>
              <w:t>Step 5</w:t>
            </w:r>
            <w:r w:rsidR="003C14E0" w:rsidRPr="002939C5">
              <w:rPr>
                <w:rStyle w:val="Hyperlink"/>
                <w:noProof/>
              </w:rPr>
              <w:t xml:space="preserve"> -  Check the MD5 of the output file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_Toc103155742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4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5227B5AF" w14:textId="3A175AC5" w:rsidR="003C14E0" w:rsidRDefault="00BB0576">
          <w:pPr>
            <w:pStyle w:val="TOC3"/>
            <w:tabs>
              <w:tab w:val="right" w:pos="9350"/>
            </w:tabs>
            <w:rPr>
              <w:noProof/>
            </w:rPr>
          </w:pPr>
          <w:hyperlink w:anchor="_Toc103155743" w:history="1">
            <w:r w:rsidR="003C14E0" w:rsidRPr="002939C5">
              <w:rPr>
                <w:rStyle w:val="Hyperlink"/>
                <w:b/>
                <w:noProof/>
              </w:rPr>
              <w:t xml:space="preserve">Step 6 </w:t>
            </w:r>
            <w:r w:rsidR="003C14E0" w:rsidRPr="002939C5">
              <w:rPr>
                <w:rStyle w:val="Hyperlink"/>
                <w:noProof/>
              </w:rPr>
              <w:t>- Decode the bitstream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_Toc103155743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4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5871E618" w14:textId="158A98B1" w:rsidR="003C14E0" w:rsidRDefault="00BB0576">
          <w:pPr>
            <w:pStyle w:val="TOC3"/>
            <w:tabs>
              <w:tab w:val="right" w:pos="9350"/>
            </w:tabs>
            <w:rPr>
              <w:noProof/>
            </w:rPr>
          </w:pPr>
          <w:hyperlink w:anchor="_Toc103155744" w:history="1">
            <w:r w:rsidR="003C14E0" w:rsidRPr="002939C5">
              <w:rPr>
                <w:rStyle w:val="Hyperlink"/>
                <w:b/>
                <w:noProof/>
              </w:rPr>
              <w:t xml:space="preserve">Step 7 </w:t>
            </w:r>
            <w:r w:rsidR="003C14E0" w:rsidRPr="002939C5">
              <w:rPr>
                <w:rStyle w:val="Hyperlink"/>
                <w:noProof/>
              </w:rPr>
              <w:t>- Verify the decoded stream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_Toc103155744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4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249519A9" w14:textId="410DEF13" w:rsidR="003C14E0" w:rsidRDefault="00BB0576">
          <w:pPr>
            <w:pStyle w:val="TOC2"/>
            <w:tabs>
              <w:tab w:val="right" w:pos="9350"/>
            </w:tabs>
            <w:rPr>
              <w:noProof/>
            </w:rPr>
          </w:pPr>
          <w:hyperlink w:anchor="_Toc103155745" w:history="1">
            <w:r w:rsidR="003C14E0" w:rsidRPr="002939C5">
              <w:rPr>
                <w:rStyle w:val="Hyperlink"/>
                <w:noProof/>
              </w:rPr>
              <w:t>Appendix 1 - Log File</w:t>
            </w:r>
            <w:r w:rsidR="003C14E0">
              <w:rPr>
                <w:noProof/>
                <w:webHidden/>
              </w:rPr>
              <w:tab/>
            </w:r>
            <w:r w:rsidR="003C14E0">
              <w:rPr>
                <w:noProof/>
                <w:webHidden/>
              </w:rPr>
              <w:fldChar w:fldCharType="begin"/>
            </w:r>
            <w:r w:rsidR="003C14E0">
              <w:rPr>
                <w:noProof/>
                <w:webHidden/>
              </w:rPr>
              <w:instrText xml:space="preserve"> PAGEREF _Toc103155745 \h </w:instrText>
            </w:r>
            <w:r w:rsidR="003C14E0">
              <w:rPr>
                <w:noProof/>
                <w:webHidden/>
              </w:rPr>
            </w:r>
            <w:r w:rsidR="003C14E0">
              <w:rPr>
                <w:noProof/>
                <w:webHidden/>
              </w:rPr>
              <w:fldChar w:fldCharType="separate"/>
            </w:r>
            <w:r w:rsidR="003C14E0">
              <w:rPr>
                <w:noProof/>
                <w:webHidden/>
              </w:rPr>
              <w:t>4</w:t>
            </w:r>
            <w:r w:rsidR="003C14E0">
              <w:rPr>
                <w:noProof/>
                <w:webHidden/>
              </w:rPr>
              <w:fldChar w:fldCharType="end"/>
            </w:r>
          </w:hyperlink>
        </w:p>
        <w:p w14:paraId="0000000F" w14:textId="0706344D" w:rsidR="00B25928" w:rsidRDefault="00323A62">
          <w:pPr>
            <w:tabs>
              <w:tab w:val="right" w:pos="9360"/>
            </w:tabs>
            <w:spacing w:before="200" w:after="80" w:line="240" w:lineRule="auto"/>
            <w:rPr>
              <w:b/>
              <w:color w:val="666666"/>
            </w:rPr>
          </w:pPr>
          <w:r>
            <w:fldChar w:fldCharType="end"/>
          </w:r>
        </w:p>
      </w:sdtContent>
    </w:sdt>
    <w:p w14:paraId="4AA8386D" w14:textId="5BFA7993" w:rsidR="00A43DEA" w:rsidRDefault="00CB6315">
      <w:pPr>
        <w:pStyle w:val="Heading2"/>
      </w:pPr>
      <w:bookmarkStart w:id="7" w:name="_Toc103155734"/>
      <w:r>
        <w:t>Overview</w:t>
      </w:r>
      <w:bookmarkEnd w:id="7"/>
    </w:p>
    <w:p w14:paraId="5513D58D" w14:textId="517F4006" w:rsidR="008B6061" w:rsidRPr="008B6061" w:rsidRDefault="008F1917" w:rsidP="003D271A">
      <w:pPr>
        <w:rPr>
          <w:lang w:val="en-GB"/>
        </w:rPr>
      </w:pPr>
      <w:r>
        <w:rPr>
          <w:lang w:val="en-GB"/>
        </w:rPr>
        <w:t xml:space="preserve">The submission from </w:t>
      </w:r>
      <w:r w:rsidR="004E73A2">
        <w:rPr>
          <w:lang w:val="en-GB"/>
        </w:rPr>
        <w:t xml:space="preserve">Google </w:t>
      </w:r>
      <w:r>
        <w:rPr>
          <w:lang w:val="en-GB"/>
        </w:rPr>
        <w:t xml:space="preserve">updating </w:t>
      </w:r>
      <w:r w:rsidR="002114D0">
        <w:rPr>
          <w:lang w:val="en-GB"/>
        </w:rPr>
        <w:t>TR 26.955</w:t>
      </w:r>
      <w:r w:rsidR="00A34017">
        <w:rPr>
          <w:lang w:val="en-GB"/>
        </w:rPr>
        <w:t xml:space="preserve"> </w:t>
      </w:r>
      <w:r>
        <w:rPr>
          <w:lang w:val="en-GB"/>
        </w:rPr>
        <w:t>(</w:t>
      </w:r>
      <w:r w:rsidR="009D644C">
        <w:rPr>
          <w:lang w:val="en-GB"/>
        </w:rPr>
        <w:t>S4-220732</w:t>
      </w:r>
      <w:r>
        <w:rPr>
          <w:lang w:val="en-GB"/>
        </w:rPr>
        <w:t>)</w:t>
      </w:r>
      <w:r w:rsidR="001766D2">
        <w:rPr>
          <w:lang w:val="en-GB"/>
        </w:rPr>
        <w:t xml:space="preserve"> </w:t>
      </w:r>
      <w:r w:rsidR="00EF76D2">
        <w:rPr>
          <w:lang w:val="en-GB"/>
        </w:rPr>
        <w:t>references bitstreams</w:t>
      </w:r>
      <w:r w:rsidR="00F56BD8">
        <w:rPr>
          <w:lang w:val="en-GB"/>
        </w:rPr>
        <w:t xml:space="preserve"> and metrics generated by Facebook. </w:t>
      </w:r>
      <w:bookmarkStart w:id="8" w:name="_Hlk103154661"/>
      <w:r w:rsidR="008B6061" w:rsidRPr="008B6061">
        <w:rPr>
          <w:lang w:val="en-GB"/>
        </w:rPr>
        <w:t xml:space="preserve">Google has </w:t>
      </w:r>
      <w:r w:rsidR="00F56BD8">
        <w:rPr>
          <w:lang w:val="en-GB"/>
        </w:rPr>
        <w:t>been</w:t>
      </w:r>
      <w:r w:rsidR="008B6061" w:rsidRPr="008B6061">
        <w:rPr>
          <w:lang w:val="en-GB"/>
        </w:rPr>
        <w:t xml:space="preserve"> independently verifying </w:t>
      </w:r>
      <w:r w:rsidR="00F56BD8">
        <w:rPr>
          <w:lang w:val="en-GB"/>
        </w:rPr>
        <w:t>the</w:t>
      </w:r>
      <w:r w:rsidR="008E5C43">
        <w:rPr>
          <w:lang w:val="en-GB"/>
        </w:rPr>
        <w:t xml:space="preserve"> Facebook generated</w:t>
      </w:r>
      <w:r w:rsidR="008B6061" w:rsidRPr="008B6061">
        <w:rPr>
          <w:lang w:val="en-GB"/>
        </w:rPr>
        <w:t xml:space="preserve"> bitstreams, reconstructions and metrics for each scenario, as required for full verification, as per </w:t>
      </w:r>
      <w:r w:rsidR="008E5C43">
        <w:rPr>
          <w:lang w:val="en-GB"/>
        </w:rPr>
        <w:t xml:space="preserve">clause </w:t>
      </w:r>
      <w:r w:rsidR="008B6061" w:rsidRPr="008B6061">
        <w:rPr>
          <w:lang w:val="en-GB"/>
        </w:rPr>
        <w:t>5.9.2</w:t>
      </w:r>
      <w:bookmarkEnd w:id="8"/>
      <w:r w:rsidR="008E5C43">
        <w:rPr>
          <w:lang w:val="en-GB"/>
        </w:rPr>
        <w:t xml:space="preserve"> of TR 26.955.</w:t>
      </w:r>
    </w:p>
    <w:p w14:paraId="35C97AE2" w14:textId="77777777" w:rsidR="008B6061" w:rsidRDefault="008B6061" w:rsidP="003D271A"/>
    <w:p w14:paraId="206D9CF6" w14:textId="3C9DDD7E" w:rsidR="001915FC" w:rsidRDefault="00894DA8" w:rsidP="001915FC">
      <w:r>
        <w:t xml:space="preserve">At this time </w:t>
      </w:r>
      <w:r w:rsidR="004E37F0">
        <w:t xml:space="preserve">Facebook results for </w:t>
      </w:r>
      <w:r>
        <w:t>scenarios 1 and 2 have been fully verified</w:t>
      </w:r>
      <w:r w:rsidR="00B74680">
        <w:t>. We expect all scenarios to be verified in the next two weeks.</w:t>
      </w:r>
    </w:p>
    <w:p w14:paraId="00000011" w14:textId="0E4BB0B7" w:rsidR="00B25928" w:rsidRDefault="00323A62">
      <w:pPr>
        <w:pStyle w:val="Heading2"/>
      </w:pPr>
      <w:bookmarkStart w:id="9" w:name="_Toc103155735"/>
      <w:r>
        <w:t>Introduction</w:t>
      </w:r>
      <w:bookmarkEnd w:id="9"/>
    </w:p>
    <w:p w14:paraId="00000012" w14:textId="77777777" w:rsidR="00B25928" w:rsidRDefault="00B25928"/>
    <w:p w14:paraId="00000013" w14:textId="77777777" w:rsidR="00B25928" w:rsidRDefault="00323A62">
      <w:r>
        <w:t>In order to move the cross-check process forward as quickly as possible, we suggest that we first concentrate on verifying the results for a single test case. This document suggests a step-by-step process for how we might verify that the cross-checker can produce exactly the same bitstream, and exactly the same decoded output as those produced by AOMedia.</w:t>
      </w:r>
    </w:p>
    <w:p w14:paraId="00000014" w14:textId="77777777" w:rsidR="00B25928" w:rsidRDefault="00B25928"/>
    <w:p w14:paraId="00000015" w14:textId="77777777" w:rsidR="00B25928" w:rsidRDefault="00323A62">
      <w:r>
        <w:t>Once we can establish that the encode &amp; decode match, we can move on to verify the calculation of the metrics from the agreed decoded frames and anchors is also in agreement.</w:t>
      </w:r>
    </w:p>
    <w:p w14:paraId="00000016" w14:textId="77777777" w:rsidR="00B25928" w:rsidRDefault="00B25928"/>
    <w:p w14:paraId="00000017" w14:textId="77777777" w:rsidR="00B25928" w:rsidRDefault="00323A62">
      <w:r>
        <w:t>The hope is that by addressing any issues for this single test case, we can solve the problem for all test cases, and thereby bring the cross-check activity to a successful conclusion.</w:t>
      </w:r>
    </w:p>
    <w:p w14:paraId="00000018" w14:textId="77777777" w:rsidR="00B25928" w:rsidRDefault="00B25928"/>
    <w:p w14:paraId="00000019" w14:textId="77777777" w:rsidR="00B25928" w:rsidRDefault="00323A62">
      <w:r>
        <w:t>We have picked a test case where the cross-checker reports a discrepancy with the AOMedia results, but where independent runs from two AOMedia companies have reported exactly the same results.</w:t>
      </w:r>
    </w:p>
    <w:p w14:paraId="0000001A" w14:textId="77777777" w:rsidR="00B25928" w:rsidRDefault="00B25928"/>
    <w:p w14:paraId="0000001B" w14:textId="69A8026C" w:rsidR="00B25928" w:rsidRDefault="00323A62">
      <w:r>
        <w:t xml:space="preserve">These instructions assume a </w:t>
      </w:r>
      <w:r w:rsidR="000A01E7">
        <w:t>Linux</w:t>
      </w:r>
      <w:r>
        <w:t xml:space="preserve"> platform which we believe the cross-checker is using.</w:t>
      </w:r>
    </w:p>
    <w:p w14:paraId="0000001C" w14:textId="77777777" w:rsidR="00B25928" w:rsidRDefault="00323A62">
      <w:r>
        <w:t xml:space="preserve">We are available to provide help where it is needed, please reach out to </w:t>
      </w:r>
      <w:hyperlink r:id="rId7">
        <w:r>
          <w:rPr>
            <w:color w:val="1155CC"/>
            <w:u w:val="single"/>
          </w:rPr>
          <w:t>director@aomedia.org</w:t>
        </w:r>
      </w:hyperlink>
      <w:r>
        <w:t xml:space="preserve">, </w:t>
      </w:r>
      <w:hyperlink r:id="rId8">
        <w:r>
          <w:rPr>
            <w:color w:val="1155CC"/>
            <w:u w:val="single"/>
          </w:rPr>
          <w:t>ryanlei@fb.com</w:t>
        </w:r>
      </w:hyperlink>
      <w:r>
        <w:t>, agrange@google.com.</w:t>
      </w:r>
    </w:p>
    <w:p w14:paraId="0000001D" w14:textId="4E89D630" w:rsidR="00B25928" w:rsidRDefault="00323A62">
      <w:pPr>
        <w:pStyle w:val="Heading2"/>
      </w:pPr>
      <w:bookmarkStart w:id="10" w:name="_Toc103155736"/>
      <w:r>
        <w:t>Process</w:t>
      </w:r>
      <w:bookmarkEnd w:id="10"/>
    </w:p>
    <w:p w14:paraId="0000001E" w14:textId="7EDFD293" w:rsidR="00B25928" w:rsidRDefault="00323A62">
      <w:pPr>
        <w:pStyle w:val="Heading3"/>
        <w:rPr>
          <w:b/>
        </w:rPr>
      </w:pPr>
      <w:bookmarkStart w:id="11" w:name="_Toc103155737"/>
      <w:r>
        <w:rPr>
          <w:b/>
        </w:rPr>
        <w:t>Test Case</w:t>
      </w:r>
      <w:bookmarkEnd w:id="11"/>
    </w:p>
    <w:p w14:paraId="0000001F" w14:textId="77777777" w:rsidR="00B25928" w:rsidRDefault="00323A62">
      <w:r>
        <w:t>Scenario 1, Brest-Sedof-FHD.yuv, quantizer level = 39.</w:t>
      </w:r>
    </w:p>
    <w:p w14:paraId="00000020" w14:textId="72D6D8E7" w:rsidR="00B25928" w:rsidRDefault="00323A62">
      <w:pPr>
        <w:pStyle w:val="Heading3"/>
      </w:pPr>
      <w:bookmarkStart w:id="12" w:name="_Toc103155738"/>
      <w:r>
        <w:rPr>
          <w:b/>
        </w:rPr>
        <w:t>Step 1</w:t>
      </w:r>
      <w:r>
        <w:t xml:space="preserve"> - Check the MD5 of the source file</w:t>
      </w:r>
      <w:bookmarkEnd w:id="12"/>
    </w:p>
    <w:p w14:paraId="00000021" w14:textId="77777777" w:rsidR="00B25928" w:rsidRDefault="00323A62">
      <w:pPr>
        <w:shd w:val="clear" w:color="auto" w:fill="FFFFFF"/>
        <w:rPr>
          <w:b/>
        </w:rPr>
      </w:pPr>
      <w:r>
        <w:rPr>
          <w:color w:val="222222"/>
        </w:rPr>
        <w:t xml:space="preserve">Compute the MD5 of the source file </w:t>
      </w:r>
      <w:r>
        <w:t>Brest-Sedof-FHD</w:t>
      </w:r>
      <w:r>
        <w:rPr>
          <w:color w:val="222222"/>
        </w:rPr>
        <w:t xml:space="preserve">.yuv (‘md5sum </w:t>
      </w:r>
      <w:r>
        <w:t>Brest-Sedof-FHD</w:t>
      </w:r>
      <w:r>
        <w:rPr>
          <w:color w:val="222222"/>
        </w:rPr>
        <w:t>.yuv’) and check that it matches:</w:t>
      </w:r>
      <w:r>
        <w:rPr>
          <w:b/>
        </w:rPr>
        <w:t xml:space="preserve"> db37ba190d781427010dac061d06b6b2</w:t>
      </w:r>
    </w:p>
    <w:p w14:paraId="00000022" w14:textId="368E983A" w:rsidR="00B25928" w:rsidRDefault="00323A62">
      <w:pPr>
        <w:pStyle w:val="Heading3"/>
      </w:pPr>
      <w:bookmarkStart w:id="13" w:name="_Toc103155739"/>
      <w:r>
        <w:rPr>
          <w:b/>
        </w:rPr>
        <w:t>Step 2</w:t>
      </w:r>
      <w:r>
        <w:t xml:space="preserve"> - Clone the code</w:t>
      </w:r>
      <w:bookmarkEnd w:id="13"/>
    </w:p>
    <w:p w14:paraId="00000023" w14:textId="77777777" w:rsidR="00B25928" w:rsidRDefault="00323A62">
      <w:r>
        <w:t xml:space="preserve">Create three sub-directories at the same level in the file system (referred to as </w:t>
      </w:r>
      <w:r>
        <w:rPr>
          <w:b/>
        </w:rPr>
        <w:t>‘root’</w:t>
      </w:r>
      <w:r>
        <w:t xml:space="preserve"> hereafter):</w:t>
      </w:r>
    </w:p>
    <w:p w14:paraId="00000024" w14:textId="77777777" w:rsidR="00B25928" w:rsidRDefault="00B25928"/>
    <w:p w14:paraId="00000025" w14:textId="77777777" w:rsidR="00B25928" w:rsidRDefault="00323A62">
      <w:pPr>
        <w:numPr>
          <w:ilvl w:val="0"/>
          <w:numId w:val="1"/>
        </w:numPr>
      </w:pPr>
      <w:r>
        <w:rPr>
          <w:b/>
        </w:rPr>
        <w:t>root/aom</w:t>
      </w:r>
      <w:r>
        <w:t xml:space="preserve"> - to contain the code (e.g. ~/aom)</w:t>
      </w:r>
    </w:p>
    <w:p w14:paraId="00000026" w14:textId="77777777" w:rsidR="00B25928" w:rsidRDefault="00323A62">
      <w:pPr>
        <w:numPr>
          <w:ilvl w:val="0"/>
          <w:numId w:val="1"/>
        </w:numPr>
      </w:pPr>
      <w:r>
        <w:rPr>
          <w:b/>
        </w:rPr>
        <w:t>root/aom_build</w:t>
      </w:r>
      <w:r>
        <w:t xml:space="preserve"> - where the build files and executables will be created (e.g. ~/aom_build)</w:t>
      </w:r>
    </w:p>
    <w:p w14:paraId="00000027" w14:textId="77777777" w:rsidR="00B25928" w:rsidRDefault="00323A62">
      <w:pPr>
        <w:numPr>
          <w:ilvl w:val="0"/>
          <w:numId w:val="1"/>
        </w:numPr>
      </w:pPr>
      <w:r>
        <w:rPr>
          <w:b/>
        </w:rPr>
        <w:t>root/aom_test</w:t>
      </w:r>
      <w:r>
        <w:t xml:space="preserve"> - where the bitstreams &amp; log files will be created (e.g. ~/aom_test)</w:t>
      </w:r>
    </w:p>
    <w:p w14:paraId="00000028" w14:textId="77777777" w:rsidR="00B25928" w:rsidRDefault="00B25928"/>
    <w:p w14:paraId="00000029" w14:textId="77777777" w:rsidR="00B25928" w:rsidRDefault="00323A62">
      <w:r>
        <w:t>Run this command from the ‘root’ directory:</w:t>
      </w:r>
    </w:p>
    <w:p w14:paraId="0000002A" w14:textId="77777777" w:rsidR="00B25928" w:rsidRDefault="00B25928"/>
    <w:p w14:paraId="0000002B" w14:textId="369DF63E" w:rsidR="00B25928" w:rsidDel="00373717" w:rsidRDefault="00373717">
      <w:pPr>
        <w:ind w:firstLine="720"/>
        <w:rPr>
          <w:del w:id="14" w:author="John C. Simmons" w:date="2022-05-13T00:04:00Z"/>
        </w:rPr>
      </w:pPr>
      <w:ins w:id="15" w:author="John C. Simmons" w:date="2022-05-13T00:04:00Z">
        <w:r w:rsidRPr="00373717">
          <w:t>git clone -b 3gpp-2021-10-15-4 https://aomedia.googlesource.com/aom</w:t>
        </w:r>
      </w:ins>
      <w:del w:id="16" w:author="John C. Simmons" w:date="2022-05-13T00:04:00Z">
        <w:r w:rsidR="00323A62" w:rsidDel="00373717">
          <w:delText>mk</w:delText>
        </w:r>
      </w:del>
    </w:p>
    <w:p w14:paraId="36D33F13" w14:textId="2ECC21E9" w:rsidR="00373717" w:rsidRDefault="00373717">
      <w:pPr>
        <w:ind w:firstLine="720"/>
        <w:rPr>
          <w:ins w:id="17" w:author="John C. Simmons" w:date="2022-05-13T00:04:00Z"/>
        </w:rPr>
      </w:pPr>
      <w:ins w:id="18" w:author="John C. Simmons" w:date="2022-05-13T00:04:00Z">
        <w:r>
          <w:t xml:space="preserve"> </w:t>
        </w:r>
      </w:ins>
    </w:p>
    <w:p w14:paraId="0000002C" w14:textId="77777777" w:rsidR="00B25928" w:rsidRDefault="00B25928">
      <w:pPr>
        <w:ind w:firstLine="720"/>
      </w:pPr>
    </w:p>
    <w:p w14:paraId="0000002D" w14:textId="77777777" w:rsidR="00B25928" w:rsidRDefault="00323A62">
      <w:r>
        <w:t>(code should appear in root/aom)</w:t>
      </w:r>
    </w:p>
    <w:p w14:paraId="0000002E" w14:textId="23961CA4" w:rsidR="00B25928" w:rsidRDefault="00323A62">
      <w:pPr>
        <w:pStyle w:val="Heading3"/>
      </w:pPr>
      <w:bookmarkStart w:id="19" w:name="_Toc103155740"/>
      <w:r>
        <w:rPr>
          <w:b/>
        </w:rPr>
        <w:t>Step 3</w:t>
      </w:r>
      <w:r>
        <w:t xml:space="preserve"> - Build encoder &amp; decoder</w:t>
      </w:r>
      <w:bookmarkEnd w:id="19"/>
    </w:p>
    <w:p w14:paraId="0000002F" w14:textId="77777777" w:rsidR="00B25928" w:rsidRDefault="00323A62">
      <w:r>
        <w:t>Run the following commands:</w:t>
      </w:r>
    </w:p>
    <w:p w14:paraId="00000030" w14:textId="77777777" w:rsidR="00B25928" w:rsidRDefault="00323A62">
      <w:pPr>
        <w:ind w:left="720"/>
      </w:pPr>
      <w:r>
        <w:t>$ cd root/aom_build  (</w:t>
      </w:r>
      <w:r>
        <w:rPr>
          <w:b/>
        </w:rPr>
        <w:t>Note:</w:t>
      </w:r>
      <w:r>
        <w:t xml:space="preserve"> this must be an empty directory)</w:t>
      </w:r>
    </w:p>
    <w:p w14:paraId="00000031" w14:textId="77777777" w:rsidR="00B25928" w:rsidRDefault="00323A62">
      <w:pPr>
        <w:ind w:left="720"/>
      </w:pPr>
      <w:r>
        <w:t xml:space="preserve">$ </w:t>
      </w:r>
      <w:r>
        <w:rPr>
          <w:b/>
        </w:rPr>
        <w:t>cmake</w:t>
      </w:r>
      <w:r>
        <w:t xml:space="preserve"> ../aom -DCMAKE_BUILD_TYPE=Release -DCONFIG_DOCS=0 -DCONFIG_SHARED=0 -DENABLE_TESTS=0 -DCONFIG_UNIT_TESTS=0 -DCONFIG_AV1_HIGHBITDEPTH=1 -DCONFIG_EXCLUDE_SIMD_MISMATCH=1</w:t>
      </w:r>
    </w:p>
    <w:p w14:paraId="00000032" w14:textId="77777777" w:rsidR="00B25928" w:rsidRDefault="00323A62">
      <w:pPr>
        <w:ind w:left="720"/>
      </w:pPr>
      <w:r>
        <w:t xml:space="preserve">$ </w:t>
      </w:r>
      <w:r>
        <w:rPr>
          <w:b/>
        </w:rPr>
        <w:t>make</w:t>
      </w:r>
      <w:r>
        <w:t xml:space="preserve">    (or </w:t>
      </w:r>
      <w:r>
        <w:rPr>
          <w:b/>
        </w:rPr>
        <w:t>make</w:t>
      </w:r>
      <w:r>
        <w:t xml:space="preserve"> -j16)</w:t>
      </w:r>
    </w:p>
    <w:p w14:paraId="00000033" w14:textId="77777777" w:rsidR="00B25928" w:rsidRDefault="00B25928"/>
    <w:p w14:paraId="00000034" w14:textId="77777777" w:rsidR="00B25928" w:rsidRDefault="00323A62">
      <w:r>
        <w:t>aomenc &amp; aomdec executables should now be created in root/aom_build.</w:t>
      </w:r>
    </w:p>
    <w:p w14:paraId="00000035" w14:textId="37AC1ABF" w:rsidR="00B25928" w:rsidRDefault="00323A62">
      <w:pPr>
        <w:pStyle w:val="Heading3"/>
      </w:pPr>
      <w:bookmarkStart w:id="20" w:name="_Toc103155741"/>
      <w:r>
        <w:rPr>
          <w:b/>
        </w:rPr>
        <w:t>Step 4</w:t>
      </w:r>
      <w:r>
        <w:t xml:space="preserve"> - Run the encode</w:t>
      </w:r>
      <w:bookmarkEnd w:id="20"/>
    </w:p>
    <w:p w14:paraId="00000036" w14:textId="77777777" w:rsidR="00B25928" w:rsidRDefault="00323A62">
      <w:r>
        <w:t>Run the following commands:</w:t>
      </w:r>
    </w:p>
    <w:p w14:paraId="00000037" w14:textId="77777777" w:rsidR="00B25928" w:rsidRDefault="00323A62">
      <w:pPr>
        <w:ind w:left="720"/>
      </w:pPr>
      <w:r>
        <w:t>$ cd ../aom_test</w:t>
      </w:r>
    </w:p>
    <w:p w14:paraId="00000038" w14:textId="77777777" w:rsidR="00B25928" w:rsidRDefault="00323A62">
      <w:pPr>
        <w:ind w:left="720"/>
      </w:pPr>
      <w:r>
        <w:t>$ ../aom_build/aomenc \</w:t>
      </w:r>
    </w:p>
    <w:p w14:paraId="00000039" w14:textId="77777777" w:rsidR="00B25928" w:rsidRDefault="00323A62">
      <w:pPr>
        <w:ind w:left="720"/>
      </w:pPr>
      <w:r>
        <w:t xml:space="preserve">  --verbose \</w:t>
      </w:r>
    </w:p>
    <w:p w14:paraId="0000003A" w14:textId="77777777" w:rsidR="00B25928" w:rsidRDefault="00323A62">
      <w:pPr>
        <w:ind w:left="720"/>
      </w:pPr>
      <w:r>
        <w:t xml:space="preserve">  --codec=av1 \</w:t>
      </w:r>
    </w:p>
    <w:p w14:paraId="0000003B" w14:textId="77777777" w:rsidR="00B25928" w:rsidRDefault="00323A62">
      <w:pPr>
        <w:ind w:left="720"/>
      </w:pPr>
      <w:r>
        <w:t xml:space="preserve">  -v \</w:t>
      </w:r>
    </w:p>
    <w:p w14:paraId="0000003C" w14:textId="77777777" w:rsidR="00B25928" w:rsidRDefault="00323A62">
      <w:pPr>
        <w:ind w:left="720"/>
      </w:pPr>
      <w:r>
        <w:t xml:space="preserve">  --psnr \</w:t>
      </w:r>
    </w:p>
    <w:p w14:paraId="0000003D" w14:textId="77777777" w:rsidR="00B25928" w:rsidRDefault="00323A62">
      <w:pPr>
        <w:ind w:left="720"/>
      </w:pPr>
      <w:r>
        <w:t xml:space="preserve">  --obu \</w:t>
      </w:r>
    </w:p>
    <w:p w14:paraId="0000003E" w14:textId="77777777" w:rsidR="00B25928" w:rsidRDefault="00323A62">
      <w:pPr>
        <w:ind w:left="720"/>
      </w:pPr>
      <w:r>
        <w:t xml:space="preserve">  --frame-parallel=0 \</w:t>
      </w:r>
    </w:p>
    <w:p w14:paraId="0000003F" w14:textId="77777777" w:rsidR="00B25928" w:rsidRDefault="00323A62">
      <w:pPr>
        <w:ind w:left="720"/>
      </w:pPr>
      <w:r>
        <w:t xml:space="preserve">  --cpu-used=0 \</w:t>
      </w:r>
    </w:p>
    <w:p w14:paraId="00000040" w14:textId="77777777" w:rsidR="00B25928" w:rsidRDefault="00323A62">
      <w:pPr>
        <w:ind w:left="720"/>
      </w:pPr>
      <w:r>
        <w:t xml:space="preserve">  --limit=300 \</w:t>
      </w:r>
    </w:p>
    <w:p w14:paraId="00000041" w14:textId="77777777" w:rsidR="00B25928" w:rsidRDefault="00323A62">
      <w:pPr>
        <w:ind w:left="720"/>
      </w:pPr>
      <w:r>
        <w:t xml:space="preserve">  --passes=1 \</w:t>
      </w:r>
    </w:p>
    <w:p w14:paraId="00000042" w14:textId="77777777" w:rsidR="00B25928" w:rsidRDefault="00323A62">
      <w:pPr>
        <w:ind w:left="720"/>
      </w:pPr>
      <w:r>
        <w:t xml:space="preserve">  --end-usage=q \</w:t>
      </w:r>
    </w:p>
    <w:p w14:paraId="00000043" w14:textId="77777777" w:rsidR="00B25928" w:rsidRDefault="00323A62">
      <w:pPr>
        <w:ind w:left="720"/>
      </w:pPr>
      <w:r>
        <w:t xml:space="preserve">  --i420 \</w:t>
      </w:r>
    </w:p>
    <w:p w14:paraId="00000044" w14:textId="77777777" w:rsidR="00B25928" w:rsidRDefault="00323A62">
      <w:pPr>
        <w:ind w:left="720"/>
      </w:pPr>
      <w:r>
        <w:t xml:space="preserve">  --enable-tpl-model=0  \</w:t>
      </w:r>
    </w:p>
    <w:p w14:paraId="00000045" w14:textId="77777777" w:rsidR="00B25928" w:rsidRDefault="00323A62">
      <w:pPr>
        <w:ind w:left="720"/>
      </w:pPr>
      <w:r>
        <w:t xml:space="preserve">  --fps=60000/1000 \</w:t>
      </w:r>
    </w:p>
    <w:p w14:paraId="00000046" w14:textId="77777777" w:rsidR="00B25928" w:rsidRDefault="00323A62">
      <w:pPr>
        <w:ind w:left="720"/>
      </w:pPr>
      <w:r>
        <w:t xml:space="preserve">  --input-bit-depth=10 \</w:t>
      </w:r>
    </w:p>
    <w:p w14:paraId="00000047" w14:textId="77777777" w:rsidR="00B25928" w:rsidRDefault="00323A62">
      <w:pPr>
        <w:ind w:left="720"/>
      </w:pPr>
      <w:r>
        <w:t xml:space="preserve">  --bit-depth=10 \</w:t>
      </w:r>
    </w:p>
    <w:p w14:paraId="00000048" w14:textId="77777777" w:rsidR="00B25928" w:rsidRDefault="00323A62">
      <w:pPr>
        <w:ind w:left="720"/>
      </w:pPr>
      <w:r>
        <w:t xml:space="preserve">  -w 1920 \</w:t>
      </w:r>
    </w:p>
    <w:p w14:paraId="00000049" w14:textId="77777777" w:rsidR="00B25928" w:rsidRDefault="00323A62">
      <w:pPr>
        <w:ind w:left="720"/>
      </w:pPr>
      <w:r>
        <w:t xml:space="preserve">  -h 1080 \</w:t>
      </w:r>
    </w:p>
    <w:p w14:paraId="0000004A" w14:textId="77777777" w:rsidR="00B25928" w:rsidRDefault="00323A62">
      <w:pPr>
        <w:ind w:left="720"/>
      </w:pPr>
      <w:r>
        <w:t xml:space="preserve">  --cq-level=39 \</w:t>
      </w:r>
    </w:p>
    <w:p w14:paraId="0000004B" w14:textId="77777777" w:rsidR="00B25928" w:rsidRDefault="00323A62">
      <w:pPr>
        <w:ind w:left="720"/>
      </w:pPr>
      <w:r>
        <w:t xml:space="preserve">  --tile-columns=0 \</w:t>
      </w:r>
    </w:p>
    <w:p w14:paraId="0000004C" w14:textId="77777777" w:rsidR="00B25928" w:rsidRDefault="00323A62">
      <w:pPr>
        <w:ind w:left="720"/>
      </w:pPr>
      <w:r>
        <w:t xml:space="preserve">  --threads=1 \</w:t>
      </w:r>
    </w:p>
    <w:p w14:paraId="0000004D" w14:textId="77777777" w:rsidR="00B25928" w:rsidRDefault="00323A62">
      <w:pPr>
        <w:ind w:left="720"/>
      </w:pPr>
      <w:r>
        <w:t xml:space="preserve">  --disable-kf \</w:t>
      </w:r>
    </w:p>
    <w:p w14:paraId="0000004E" w14:textId="77777777" w:rsidR="00B25928" w:rsidRDefault="00323A62">
      <w:pPr>
        <w:ind w:left="720"/>
      </w:pPr>
      <w:r>
        <w:t xml:space="preserve">  --enable-keyframe-filtering=0 \</w:t>
      </w:r>
    </w:p>
    <w:p w14:paraId="0000004F" w14:textId="77777777" w:rsidR="00B25928" w:rsidRDefault="00323A62">
      <w:pPr>
        <w:ind w:left="720"/>
      </w:pPr>
      <w:r>
        <w:t xml:space="preserve">  --min-gf-interval=32 \</w:t>
      </w:r>
    </w:p>
    <w:p w14:paraId="00000050" w14:textId="77777777" w:rsidR="00B25928" w:rsidRDefault="00323A62">
      <w:pPr>
        <w:ind w:left="720"/>
      </w:pPr>
      <w:r>
        <w:t xml:space="preserve">  --max-gf-interval=32 \</w:t>
      </w:r>
    </w:p>
    <w:p w14:paraId="00000051" w14:textId="77777777" w:rsidR="00B25928" w:rsidRDefault="00323A62">
      <w:pPr>
        <w:ind w:left="720"/>
      </w:pPr>
      <w:r>
        <w:t xml:space="preserve">  --gf-min-pyr-height=5 \</w:t>
      </w:r>
    </w:p>
    <w:p w14:paraId="00000052" w14:textId="77777777" w:rsidR="00B25928" w:rsidRDefault="00323A62">
      <w:pPr>
        <w:ind w:left="720"/>
      </w:pPr>
      <w:r>
        <w:t xml:space="preserve">  --gf-max-pyr-height=5  \</w:t>
      </w:r>
    </w:p>
    <w:p w14:paraId="00000053" w14:textId="77777777" w:rsidR="00B25928" w:rsidRDefault="00323A62">
      <w:pPr>
        <w:ind w:left="720"/>
      </w:pPr>
      <w:r>
        <w:t xml:space="preserve">  --fwd-kf-dist=64  \</w:t>
      </w:r>
    </w:p>
    <w:p w14:paraId="00000054" w14:textId="77777777" w:rsidR="00B25928" w:rsidRDefault="00323A62">
      <w:pPr>
        <w:ind w:left="720"/>
      </w:pPr>
      <w:r>
        <w:t xml:space="preserve">  --lag-in-frames=35 \</w:t>
      </w:r>
    </w:p>
    <w:p w14:paraId="00000055" w14:textId="77777777" w:rsidR="00B25928" w:rsidRDefault="00323A62">
      <w:pPr>
        <w:ind w:left="720"/>
      </w:pPr>
      <w:r>
        <w:t xml:space="preserve">  --auto-alt-ref=1  \</w:t>
      </w:r>
    </w:p>
    <w:p w14:paraId="00000056" w14:textId="77777777" w:rsidR="00B25928" w:rsidRDefault="00323A62">
      <w:pPr>
        <w:ind w:left="720"/>
      </w:pPr>
      <w:r>
        <w:t xml:space="preserve">  --use-fixed-qp-offsets=1  \</w:t>
      </w:r>
    </w:p>
    <w:p w14:paraId="00000057" w14:textId="77777777" w:rsidR="00B25928" w:rsidRDefault="00323A62">
      <w:pPr>
        <w:ind w:left="720"/>
      </w:pPr>
      <w:r>
        <w:t xml:space="preserve">  --deltaq-mode=0  \</w:t>
      </w:r>
    </w:p>
    <w:p w14:paraId="00000058" w14:textId="77777777" w:rsidR="00B25928" w:rsidRDefault="00323A62">
      <w:pPr>
        <w:ind w:left="720"/>
      </w:pPr>
      <w:r>
        <w:t xml:space="preserve">  --enable-intrabc=0 \</w:t>
      </w:r>
    </w:p>
    <w:p w14:paraId="00000059" w14:textId="77777777" w:rsidR="00B25928" w:rsidRDefault="00323A62">
      <w:pPr>
        <w:ind w:left="720"/>
      </w:pPr>
      <w:r>
        <w:t xml:space="preserve">  --enable-palette=0 \</w:t>
      </w:r>
    </w:p>
    <w:p w14:paraId="0000005A" w14:textId="77777777" w:rsidR="00B25928" w:rsidRDefault="00323A62">
      <w:pPr>
        <w:ind w:left="720"/>
      </w:pPr>
      <w:r>
        <w:t xml:space="preserve">  -o test.obu \</w:t>
      </w:r>
    </w:p>
    <w:p w14:paraId="0000005B" w14:textId="77777777" w:rsidR="00B25928" w:rsidRDefault="00323A62">
      <w:pPr>
        <w:ind w:left="720"/>
      </w:pPr>
      <w:r>
        <w:t xml:space="preserve"> </w:t>
      </w:r>
      <w:r>
        <w:rPr>
          <w:b/>
        </w:rPr>
        <w:t>&lt;path-to-yuv-source-file&gt;</w:t>
      </w:r>
      <w:r>
        <w:t>/Brest-Sedof-FHD.yuv &amp;&gt; test.log</w:t>
      </w:r>
    </w:p>
    <w:p w14:paraId="0000005C" w14:textId="77777777" w:rsidR="00B25928" w:rsidRDefault="00B25928"/>
    <w:p w14:paraId="0000005D" w14:textId="77777777" w:rsidR="00B25928" w:rsidRDefault="00323A62">
      <w:r>
        <w:t>Check that the log file text matches the highlighted text in Appendix 1.</w:t>
      </w:r>
    </w:p>
    <w:p w14:paraId="0000005E" w14:textId="7B3DB654" w:rsidR="00B25928" w:rsidRDefault="00323A62">
      <w:pPr>
        <w:pStyle w:val="Heading3"/>
      </w:pPr>
      <w:bookmarkStart w:id="21" w:name="_Toc103155742"/>
      <w:r>
        <w:rPr>
          <w:b/>
        </w:rPr>
        <w:t>Step 5</w:t>
      </w:r>
      <w:r>
        <w:t xml:space="preserve"> -  Check the MD5 of the output file</w:t>
      </w:r>
      <w:bookmarkEnd w:id="21"/>
    </w:p>
    <w:p w14:paraId="0000005F" w14:textId="77777777" w:rsidR="00B25928" w:rsidRDefault="00323A62">
      <w:pPr>
        <w:shd w:val="clear" w:color="auto" w:fill="FFFFFF"/>
        <w:rPr>
          <w:b/>
          <w:color w:val="222222"/>
        </w:rPr>
      </w:pPr>
      <w:r>
        <w:rPr>
          <w:color w:val="222222"/>
        </w:rPr>
        <w:t xml:space="preserve">Compute the MD5 of the output bitstream test.obu (‘md5sum test.obu’) and check that it matches: </w:t>
      </w:r>
      <w:r>
        <w:rPr>
          <w:b/>
          <w:color w:val="222222"/>
        </w:rPr>
        <w:t>69951a73ff71e3873b378eac958c0184</w:t>
      </w:r>
    </w:p>
    <w:p w14:paraId="00000060" w14:textId="63984118" w:rsidR="00B25928" w:rsidRDefault="00323A62">
      <w:pPr>
        <w:pStyle w:val="Heading3"/>
      </w:pPr>
      <w:bookmarkStart w:id="22" w:name="_Toc103155743"/>
      <w:r>
        <w:rPr>
          <w:b/>
        </w:rPr>
        <w:t xml:space="preserve">Step 6 </w:t>
      </w:r>
      <w:r>
        <w:t>- Decode the bitstream</w:t>
      </w:r>
      <w:bookmarkEnd w:id="22"/>
    </w:p>
    <w:p w14:paraId="00000061" w14:textId="77777777" w:rsidR="00B25928" w:rsidRDefault="00323A62">
      <w:r>
        <w:t>../aom_build/</w:t>
      </w:r>
      <w:r>
        <w:rPr>
          <w:rFonts w:ascii="Roboto" w:eastAsia="Roboto" w:hAnsi="Roboto" w:cs="Roboto"/>
          <w:color w:val="3C4043"/>
          <w:sz w:val="21"/>
          <w:szCs w:val="21"/>
          <w:highlight w:val="white"/>
        </w:rPr>
        <w:t>aomdec --codec=av1 --rawvideo test.obu -o output.yuv</w:t>
      </w:r>
    </w:p>
    <w:p w14:paraId="00000062" w14:textId="1B4EB231" w:rsidR="00B25928" w:rsidRDefault="00323A62">
      <w:pPr>
        <w:pStyle w:val="Heading3"/>
      </w:pPr>
      <w:bookmarkStart w:id="23" w:name="_Toc103155744"/>
      <w:r>
        <w:rPr>
          <w:b/>
        </w:rPr>
        <w:t xml:space="preserve">Step 7 </w:t>
      </w:r>
      <w:r>
        <w:t>- Verify the decoded stream</w:t>
      </w:r>
      <w:bookmarkEnd w:id="23"/>
    </w:p>
    <w:p w14:paraId="00000063" w14:textId="77777777" w:rsidR="00B25928" w:rsidRDefault="00323A62">
      <w:pPr>
        <w:rPr>
          <w:b/>
        </w:rPr>
      </w:pPr>
      <w:r>
        <w:t xml:space="preserve">Check that the MD5 of the decoded sequence output.yuv (‘md5sum output.yuv’) matches: </w:t>
      </w:r>
      <w:r>
        <w:rPr>
          <w:rFonts w:ascii="Roboto" w:eastAsia="Roboto" w:hAnsi="Roboto" w:cs="Roboto"/>
          <w:b/>
          <w:color w:val="3C4043"/>
          <w:sz w:val="21"/>
          <w:szCs w:val="21"/>
          <w:highlight w:val="white"/>
        </w:rPr>
        <w:t>7236bd98485ba52d8f339d27c15278e6</w:t>
      </w:r>
    </w:p>
    <w:p w14:paraId="00000064" w14:textId="77777777" w:rsidR="00B25928" w:rsidRDefault="00323A62">
      <w:pPr>
        <w:pStyle w:val="Heading2"/>
      </w:pPr>
      <w:bookmarkStart w:id="24" w:name="_Toc103155745"/>
      <w:r>
        <w:t>Appendix 1 - Log File</w:t>
      </w:r>
      <w:bookmarkEnd w:id="24"/>
    </w:p>
    <w:p w14:paraId="00000065" w14:textId="77777777" w:rsidR="00B25928" w:rsidRDefault="00323A62">
      <w:pPr>
        <w:rPr>
          <w:rFonts w:ascii="Courier New" w:eastAsia="Courier New" w:hAnsi="Courier New" w:cs="Courier New"/>
          <w:b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Codec: AOMedia Project AV1 Encoder </w:t>
      </w:r>
      <w:r>
        <w:rPr>
          <w:rFonts w:ascii="Courier New" w:eastAsia="Courier New" w:hAnsi="Courier New" w:cs="Courier New"/>
          <w:b/>
          <w:sz w:val="21"/>
          <w:szCs w:val="21"/>
          <w:shd w:val="clear" w:color="auto" w:fill="FFE599"/>
        </w:rPr>
        <w:t>3.2.0-129-g551c490f4</w:t>
      </w:r>
    </w:p>
    <w:p w14:paraId="0000006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Source file: /3gpp_base/ReferenceSequences/Brest-Sedof/brest-sedof-FHD.yuv </w:t>
      </w: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File Type: RAW Format: I42016</w:t>
      </w:r>
    </w:p>
    <w:p w14:paraId="0000006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Destination file: /3gpp_enc_v19_551c490f/run_area_v19_S1-HM-01_av1/S1-A01-AV1/S1-A01-AV1_39.obu</w:t>
      </w:r>
    </w:p>
    <w:p w14:paraId="0000006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Coding path: HBD</w:t>
      </w:r>
    </w:p>
    <w:p w14:paraId="0000006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Encoder parameters:</w:t>
      </w:r>
    </w:p>
    <w:p w14:paraId="0000006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g_usage                      = 0</w:t>
      </w:r>
    </w:p>
    <w:p w14:paraId="0000006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g_threads                    = 1</w:t>
      </w:r>
    </w:p>
    <w:p w14:paraId="0000006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g_profile                    = 0</w:t>
      </w:r>
    </w:p>
    <w:p w14:paraId="0000006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g_w                          = 1920</w:t>
      </w:r>
    </w:p>
    <w:p w14:paraId="0000006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g_h                          = 1080</w:t>
      </w:r>
    </w:p>
    <w:p w14:paraId="0000006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g_bit_depth                  = 10</w:t>
      </w:r>
    </w:p>
    <w:p w14:paraId="0000007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g_input_bit_depth            = 10</w:t>
      </w:r>
    </w:p>
    <w:p w14:paraId="0000007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g_timebase.num               = 1000</w:t>
      </w:r>
    </w:p>
    <w:p w14:paraId="0000007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g_timebase.den               = 60000</w:t>
      </w:r>
    </w:p>
    <w:p w14:paraId="0000007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g_error_resilient            = 0</w:t>
      </w:r>
    </w:p>
    <w:p w14:paraId="0000007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g_pass                       = 0</w:t>
      </w:r>
    </w:p>
    <w:p w14:paraId="0000007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g_lag_in_frames              = 35</w:t>
      </w:r>
    </w:p>
    <w:p w14:paraId="0000007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large_scale_tile             = 0</w:t>
      </w:r>
    </w:p>
    <w:p w14:paraId="0000007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rc_dropframe_thresh          = 0</w:t>
      </w:r>
    </w:p>
    <w:p w14:paraId="0000007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rc_resize_mode               = 0</w:t>
      </w:r>
    </w:p>
    <w:p w14:paraId="0000007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rc_resize_denominator        = 8</w:t>
      </w:r>
    </w:p>
    <w:p w14:paraId="0000007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rc_resize_kf_denominator     = 8</w:t>
      </w:r>
    </w:p>
    <w:p w14:paraId="0000007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rc_superres_mode             = 0</w:t>
      </w:r>
    </w:p>
    <w:p w14:paraId="0000007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rc_superres_denominator      = 8</w:t>
      </w:r>
    </w:p>
    <w:p w14:paraId="0000007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rc_superres_kf_denominator   = 8</w:t>
      </w:r>
    </w:p>
    <w:p w14:paraId="0000007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rc_superres_qthresh          = 63</w:t>
      </w:r>
    </w:p>
    <w:p w14:paraId="0000007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rc_superres_kf_qthresh       = 32</w:t>
      </w:r>
    </w:p>
    <w:p w14:paraId="0000008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rc_end_usage                 = 3</w:t>
      </w:r>
    </w:p>
    <w:p w14:paraId="0000008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rc_target_bitrate            = 256</w:t>
      </w:r>
    </w:p>
    <w:p w14:paraId="0000008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rc_min_quantizer             = 0</w:t>
      </w:r>
    </w:p>
    <w:p w14:paraId="0000008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rc_max_quantizer             = 63</w:t>
      </w:r>
    </w:p>
    <w:p w14:paraId="0000008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rc_undershoot_pct            = 25</w:t>
      </w:r>
    </w:p>
    <w:p w14:paraId="0000008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rc_overshoot_pct             = 25</w:t>
      </w:r>
    </w:p>
    <w:p w14:paraId="0000008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rc_buf_sz                    = 6000</w:t>
      </w:r>
    </w:p>
    <w:p w14:paraId="0000008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rc_buf_initial_sz            = 4000</w:t>
      </w:r>
    </w:p>
    <w:p w14:paraId="0000008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rc_buf_optimal_sz            = 5000</w:t>
      </w:r>
    </w:p>
    <w:p w14:paraId="0000008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rc_2pass_vbr_bias_pct        = 50</w:t>
      </w:r>
    </w:p>
    <w:p w14:paraId="0000008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rc_2pass_vbr_minsection_pct  = 0</w:t>
      </w:r>
    </w:p>
    <w:p w14:paraId="0000008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rc_2pass_vbr_maxsection_pct  = 2000</w:t>
      </w:r>
    </w:p>
    <w:p w14:paraId="0000008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fwd_kf_enabled               = 0</w:t>
      </w:r>
    </w:p>
    <w:p w14:paraId="0000008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kf_mode                      = 0</w:t>
      </w:r>
    </w:p>
    <w:p w14:paraId="0000008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kf_min_dist                  = 0</w:t>
      </w:r>
    </w:p>
    <w:p w14:paraId="0000008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shd w:val="clear" w:color="auto" w:fill="FFE599"/>
        </w:rPr>
      </w:pP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 xml:space="preserve">    kf_max_dist                  = 9999</w:t>
      </w:r>
    </w:p>
    <w:p w14:paraId="00000090" w14:textId="77777777" w:rsidR="00B25928" w:rsidRDefault="00B25928">
      <w:pPr>
        <w:rPr>
          <w:rFonts w:ascii="Courier New" w:eastAsia="Courier New" w:hAnsi="Courier New" w:cs="Courier New"/>
          <w:sz w:val="21"/>
          <w:szCs w:val="21"/>
          <w:highlight w:val="white"/>
        </w:rPr>
      </w:pPr>
    </w:p>
    <w:p w14:paraId="0000009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1/0          0B       0 us 0.00 fpm [ETA  unknown]  [K</w:t>
      </w:r>
    </w:p>
    <w:p w14:paraId="0000009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2/0          0B   99266 us 20.15 fps [ETA  unknown]  [K</w:t>
      </w:r>
    </w:p>
    <w:p w14:paraId="0000009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3/0          0B  101113 us 29.67 fps [ETA  unknown]  [K</w:t>
      </w:r>
    </w:p>
    <w:p w14:paraId="0000009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4/0          0B  102793 us 38.91 fps [ETA  unknown]  [K</w:t>
      </w:r>
    </w:p>
    <w:p w14:paraId="0000009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5/0          0B  104499 us 47.85 fps [ETA  unknown]  [K</w:t>
      </w:r>
    </w:p>
    <w:p w14:paraId="0000009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6/0          0B  106181 us 56.51 fps [ETA  unknown]  [K</w:t>
      </w:r>
    </w:p>
    <w:p w14:paraId="0000009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7/0          0B  107808 us 64.93 fps [ETA  unknown]  [K</w:t>
      </w:r>
    </w:p>
    <w:p w14:paraId="0000009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8/0          0B  109477 us 73.07 fps [ETA  unknown]  [K</w:t>
      </w:r>
    </w:p>
    <w:p w14:paraId="0000009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 9/0          0B  111132 us 80.98 fps [ETA  unknown]  [K</w:t>
      </w:r>
    </w:p>
    <w:p w14:paraId="0000009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10/0          0B  112768 us 88.68 fps [ETA  unknown]  [K</w:t>
      </w:r>
    </w:p>
    <w:p w14:paraId="0000009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11/0          0B  114474 us 96.09 fps [ETA  unknown]  [K</w:t>
      </w:r>
    </w:p>
    <w:p w14:paraId="0000009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12/0          0B  116076 us 103.38 fps [ETA  unknown]  [K</w:t>
      </w:r>
    </w:p>
    <w:p w14:paraId="0000009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13/0          0B  117685 us 110.46 fps [ETA  unknown]  [K</w:t>
      </w:r>
    </w:p>
    <w:p w14:paraId="0000009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14/0          0B  119314 us 117.34 fps [ETA  unknown]  [K</w:t>
      </w:r>
    </w:p>
    <w:p w14:paraId="0000009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15/0          0B  121023 us 123.94 fps [ETA  unknown]  [K</w:t>
      </w:r>
    </w:p>
    <w:p w14:paraId="000000A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16/0          0B  122798 us 130.30 fps [ETA  unknown]  [K</w:t>
      </w:r>
    </w:p>
    <w:p w14:paraId="000000A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17/0          0B  124392 us 136.66 fps [ETA  unknown]  [K</w:t>
      </w:r>
    </w:p>
    <w:p w14:paraId="000000A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18/0          0B  126073 us 142.77 fps [ETA  unknown]  [K</w:t>
      </w:r>
    </w:p>
    <w:p w14:paraId="000000A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19/0          0B  127686 us 148.80 fps [ETA  unknown]  [K</w:t>
      </w:r>
    </w:p>
    <w:p w14:paraId="000000A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20/0          0B  129268 us 154.72 fps [ETA  unknown]  [K</w:t>
      </w:r>
    </w:p>
    <w:p w14:paraId="000000A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21/0          0B  130846 us 160.49 fps [ETA  unknown]  [K</w:t>
      </w:r>
    </w:p>
    <w:p w14:paraId="000000A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22/0          0B  132453 us 166.10 fps [ETA  unknown]  [K</w:t>
      </w:r>
    </w:p>
    <w:p w14:paraId="000000A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23/0          0B  134021 us 171.61 fps [ETA  unknown]  [K</w:t>
      </w:r>
    </w:p>
    <w:p w14:paraId="000000A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24/0          0B  135620 us 176.97 fps [ETA  unknown]  [K</w:t>
      </w:r>
    </w:p>
    <w:p w14:paraId="000000A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25/0          0B  137292 us 182.09 fps [ETA  unknown]  [K</w:t>
      </w:r>
    </w:p>
    <w:p w14:paraId="000000A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26/0          0B  138924 us 187.15 fps [ETA  unknown]  [K</w:t>
      </w:r>
    </w:p>
    <w:p w14:paraId="000000A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27/0          0B  140516 us 192.15 fps [ETA  unknown]  [K</w:t>
      </w:r>
    </w:p>
    <w:p w14:paraId="000000A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28/0          0B  142189 us 196.92 fps [ETA  unknown]  [K</w:t>
      </w:r>
    </w:p>
    <w:p w14:paraId="000000A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29/0          0B  143731 us 201.77 fps [ETA  unknown]  [K</w:t>
      </w:r>
    </w:p>
    <w:p w14:paraId="000000AE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30/0          0B  145404 us 206.32 fps [ETA  unknown]  [K</w:t>
      </w:r>
    </w:p>
    <w:p w14:paraId="000000AF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31/0          0B  147044 us 210.82 fps [ETA  unknown]  [K</w:t>
      </w:r>
    </w:p>
    <w:p w14:paraId="000000B0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32/0          0B  148684 us 215.22 fps [ETA  unknown]  [K</w:t>
      </w:r>
    </w:p>
    <w:p w14:paraId="000000B1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33/0          0B  150257 us 219.62 fps [ETA  unknown]  [K</w:t>
      </w:r>
    </w:p>
    <w:p w14:paraId="000000B2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34/0          0B  151844 us 223.91 fps [ETA  unknown]  [K</w:t>
      </w:r>
    </w:p>
    <w:p w14:paraId="000000B3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35/0          0B  153445 us 228.09 fps [ETA  unknown] </w:t>
      </w:r>
      <w:r>
        <w:rPr>
          <w:rFonts w:ascii="Courier New" w:eastAsia="Courier New" w:hAnsi="Courier New" w:cs="Courier New"/>
          <w:sz w:val="21"/>
          <w:szCs w:val="21"/>
          <w:shd w:val="clear" w:color="auto" w:fill="FFD966"/>
        </w:rPr>
        <w:t>42.948 42.529 44.284 43.606  484892F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[K</w:t>
      </w:r>
    </w:p>
    <w:p w14:paraId="000000B4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Pass 1/1 frame   36/1     484892B   65648 ms 32.90 fpm [ETA  5:32:13] </w:t>
      </w:r>
      <w:r>
        <w:rPr>
          <w:rFonts w:ascii="Courier New" w:eastAsia="Courier New" w:hAnsi="Courier New" w:cs="Courier New"/>
          <w:sz w:val="21"/>
          <w:szCs w:val="21"/>
          <w:shd w:val="clear" w:color="auto" w:fill="FFE599"/>
        </w:rPr>
        <w:t>37.529 36.314 42.786 41.395  684389F</w:t>
      </w:r>
      <w:r>
        <w:rPr>
          <w:rFonts w:ascii="Courier New" w:eastAsia="Courier New" w:hAnsi="Courier New" w:cs="Courier New"/>
          <w:sz w:val="21"/>
          <w:szCs w:val="21"/>
          <w:highlight w:val="white"/>
        </w:rPr>
        <w:t xml:space="preserve"> [K</w:t>
      </w:r>
    </w:p>
    <w:p w14:paraId="000000B5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37/2    1169281B 1201385 ms 1.85 fpm [ETA  6:22:03] 37.085 35.872 42.327 40.936       5F [K</w:t>
      </w:r>
    </w:p>
    <w:p w14:paraId="000000B6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38/3    1169286B 1201388 ms 1.90 fpm [ETA  7:30:00] 36.627 35.380 42.104 40.757   16387F [K</w:t>
      </w:r>
    </w:p>
    <w:p w14:paraId="000000B7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39/4    1185673B 1434767 ms 1.63 fpm [ETA  9:08:08] 37.193 36.040 41.947 40.667       5F [K</w:t>
      </w:r>
    </w:p>
    <w:p w14:paraId="000000B8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40/5    1185678B 1434770 ms 1.67 fpm [ETA 10:14:35] 36.273 35.014 41.831 40.515   50909F [K</w:t>
      </w:r>
    </w:p>
    <w:p w14:paraId="000000B9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41/6    1236587B 2056921 ms 1.20 fpm [ETA 11:40:00] 36.603 35.406 41.714 40.351       5F [K</w:t>
      </w:r>
    </w:p>
    <w:p w14:paraId="000000BA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42/7    1236592B 2056924 ms 1.23 fpm [ETA 13:33:53] 36.405 35.188 41.689 40.275   16314F [K</w:t>
      </w:r>
    </w:p>
    <w:p w14:paraId="000000BB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43/8    1252906B 2284012 ms 1.13 fpm [ETA 16:13:20] 37.362 36.250 41.813 40.598       5F [K</w:t>
      </w:r>
    </w:p>
    <w:p w14:paraId="000000BC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44/9    1252911B 2284015 ms 1.16 fpm [ETA 20:12:30] 36.475 35.277 41.622 40.202  107232F [K</w:t>
      </w:r>
    </w:p>
    <w:p w14:paraId="000000BD" w14:textId="77777777" w:rsidR="00B25928" w:rsidRDefault="00323A62">
      <w:pPr>
        <w:rPr>
          <w:rFonts w:ascii="Courier New" w:eastAsia="Courier New" w:hAnsi="Courier New" w:cs="Courier New"/>
          <w:sz w:val="21"/>
          <w:szCs w:val="21"/>
          <w:highlight w:val="white"/>
        </w:rPr>
      </w:pPr>
      <w:r>
        <w:rPr>
          <w:rFonts w:ascii="Courier New" w:eastAsia="Courier New" w:hAnsi="Courier New" w:cs="Courier New"/>
          <w:sz w:val="21"/>
          <w:szCs w:val="21"/>
          <w:highlight w:val="white"/>
        </w:rPr>
        <w:t>Pass 1/1 frame   45/10   1360143B 3365497 ms 0.80 fpm [ETA 26:51:06] 36.539 35.348 41.617 40.231       5F [K</w:t>
      </w:r>
    </w:p>
    <w:p w14:paraId="000000BE" w14:textId="77777777" w:rsidR="00B25928" w:rsidRDefault="00B25928"/>
    <w:sectPr w:rsidR="00B25928" w:rsidSect="000A01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39F0B" w14:textId="77777777" w:rsidR="00BB0576" w:rsidRDefault="00BB0576" w:rsidP="000A01E7">
      <w:pPr>
        <w:spacing w:line="240" w:lineRule="auto"/>
      </w:pPr>
      <w:r>
        <w:separator/>
      </w:r>
    </w:p>
  </w:endnote>
  <w:endnote w:type="continuationSeparator" w:id="0">
    <w:p w14:paraId="02398C70" w14:textId="77777777" w:rsidR="00BB0576" w:rsidRDefault="00BB0576" w:rsidP="000A01E7">
      <w:pPr>
        <w:spacing w:line="240" w:lineRule="auto"/>
      </w:pPr>
      <w:r>
        <w:continuationSeparator/>
      </w:r>
    </w:p>
  </w:endnote>
  <w:endnote w:type="continuationNotice" w:id="1">
    <w:p w14:paraId="02914DE5" w14:textId="77777777" w:rsidR="00BB0576" w:rsidRDefault="00BB05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AF091" w14:textId="77777777" w:rsidR="00545FB1" w:rsidRDefault="00545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13D31" w14:textId="63B18DEB" w:rsidR="00B53272" w:rsidRPr="009A4006" w:rsidRDefault="009A4006" w:rsidP="009A4006">
    <w:pPr>
      <w:pStyle w:val="Footer"/>
    </w:pPr>
    <w:r>
      <w:t>2022-</w:t>
    </w:r>
    <w:del w:id="25" w:author="John C. Simmons" w:date="2022-05-13T00:06:00Z">
      <w:r w:rsidDel="00545FB1">
        <w:delText>04</w:delText>
      </w:r>
    </w:del>
    <w:ins w:id="26" w:author="John C. Simmons" w:date="2022-05-13T00:06:00Z">
      <w:r w:rsidR="00545FB1">
        <w:t>05</w:t>
      </w:r>
    </w:ins>
    <w:r>
      <w:t>-</w:t>
    </w:r>
    <w:del w:id="27" w:author="John C. Simmons" w:date="2022-05-13T00:06:00Z">
      <w:r w:rsidDel="00545FB1">
        <w:delText>20</w:delText>
      </w:r>
      <w:r w:rsidDel="00545FB1">
        <w:ptab w:relativeTo="margin" w:alignment="center" w:leader="none"/>
      </w:r>
      <w:r w:rsidDel="00545FB1">
        <w:delText xml:space="preserve">Alliance </w:delText>
      </w:r>
    </w:del>
    <w:ins w:id="28" w:author="John C. Simmons" w:date="2022-05-13T00:06:00Z">
      <w:r w:rsidR="00545FB1">
        <w:t>13</w:t>
      </w:r>
      <w:r w:rsidR="00545FB1">
        <w:ptab w:relativeTo="margin" w:alignment="center" w:leader="none"/>
      </w:r>
      <w:r w:rsidR="00545FB1">
        <w:t xml:space="preserve">Alliance </w:t>
      </w:r>
    </w:ins>
    <w:r>
      <w:t>for Open Media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b/>
        <w:bCs/>
        <w:noProof/>
      </w:rPr>
      <w:fldChar w:fldCharType="end"/>
    </w:r>
    <w:r>
      <w:rPr>
        <w:b/>
        <w:bCs/>
      </w:rPr>
      <w:t xml:space="preserve"> </w:t>
    </w:r>
    <w:r>
      <w:t>|</w:t>
    </w:r>
    <w:r>
      <w:rPr>
        <w:b/>
        <w:bCs/>
      </w:rPr>
      <w:t xml:space="preserve"> </w:t>
    </w:r>
    <w:r>
      <w:rPr>
        <w:color w:val="7F7F7F" w:themeColor="background1" w:themeShade="7F"/>
        <w:spacing w:val="60"/>
      </w:rPr>
      <w:t>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5D604" w14:textId="55B378FE" w:rsidR="00B53272" w:rsidRDefault="00B53272">
    <w:pPr>
      <w:pStyle w:val="Footer"/>
    </w:pPr>
    <w:r>
      <w:t xml:space="preserve"> 2022-</w:t>
    </w:r>
    <w:del w:id="29" w:author="John C. Simmons" w:date="2022-05-13T00:06:00Z">
      <w:r w:rsidDel="00545FB1">
        <w:delText>0</w:delText>
      </w:r>
      <w:r w:rsidR="009A4006" w:rsidDel="00545FB1">
        <w:delText>4</w:delText>
      </w:r>
    </w:del>
    <w:ins w:id="30" w:author="John C. Simmons" w:date="2022-05-13T00:06:00Z">
      <w:r w:rsidR="00545FB1">
        <w:t>05</w:t>
      </w:r>
    </w:ins>
    <w:r w:rsidR="009A4006">
      <w:t>-</w:t>
    </w:r>
    <w:del w:id="31" w:author="John C. Simmons" w:date="2022-05-13T00:06:00Z">
      <w:r w:rsidR="009A4006" w:rsidDel="00545FB1">
        <w:delText>20</w:delText>
      </w:r>
      <w:r w:rsidDel="00545FB1">
        <w:ptab w:relativeTo="margin" w:alignment="center" w:leader="none"/>
      </w:r>
      <w:r w:rsidDel="00545FB1">
        <w:delText xml:space="preserve">Alliance </w:delText>
      </w:r>
    </w:del>
    <w:ins w:id="32" w:author="John C. Simmons" w:date="2022-05-13T00:06:00Z">
      <w:r w:rsidR="00545FB1">
        <w:t>13</w:t>
      </w:r>
      <w:r w:rsidR="00545FB1">
        <w:ptab w:relativeTo="margin" w:alignment="center" w:leader="none"/>
      </w:r>
      <w:r w:rsidR="00545FB1">
        <w:t xml:space="preserve">Alliance </w:t>
      </w:r>
    </w:ins>
    <w:r>
      <w:t>for Open Media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bCs/>
        <w:noProof/>
      </w:rPr>
      <w:t>1</w:t>
    </w:r>
    <w:r>
      <w:rPr>
        <w:b/>
        <w:bCs/>
        <w:noProof/>
      </w:rPr>
      <w:fldChar w:fldCharType="end"/>
    </w:r>
    <w:r>
      <w:rPr>
        <w:b/>
        <w:bCs/>
      </w:rPr>
      <w:t xml:space="preserve"> </w:t>
    </w:r>
    <w:r>
      <w:t>|</w:t>
    </w:r>
    <w:r>
      <w:rPr>
        <w:b/>
        <w:bCs/>
      </w:rPr>
      <w:t xml:space="preserve"> </w:t>
    </w:r>
    <w:r>
      <w:rPr>
        <w:color w:val="7F7F7F" w:themeColor="background1" w:themeShade="7F"/>
        <w:spacing w:val="60"/>
      </w:rP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3AAD9" w14:textId="77777777" w:rsidR="00BB0576" w:rsidRDefault="00BB0576" w:rsidP="000A01E7">
      <w:pPr>
        <w:spacing w:line="240" w:lineRule="auto"/>
      </w:pPr>
      <w:r>
        <w:separator/>
      </w:r>
    </w:p>
  </w:footnote>
  <w:footnote w:type="continuationSeparator" w:id="0">
    <w:p w14:paraId="4D3A764A" w14:textId="77777777" w:rsidR="00BB0576" w:rsidRDefault="00BB0576" w:rsidP="000A01E7">
      <w:pPr>
        <w:spacing w:line="240" w:lineRule="auto"/>
      </w:pPr>
      <w:r>
        <w:continuationSeparator/>
      </w:r>
    </w:p>
  </w:footnote>
  <w:footnote w:type="continuationNotice" w:id="1">
    <w:p w14:paraId="56993FB7" w14:textId="77777777" w:rsidR="00BB0576" w:rsidRDefault="00BB05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3B38F" w14:textId="77777777" w:rsidR="00545FB1" w:rsidRDefault="00545F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76972" w14:textId="2F411BAA" w:rsidR="000A01E7" w:rsidRDefault="00B53272" w:rsidP="00B53272">
    <w:pPr>
      <w:pStyle w:val="Header"/>
      <w:jc w:val="center"/>
    </w:pPr>
    <w:r w:rsidRPr="00B53272">
      <w:t>Reproducing AV1 test results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1E6D3" w14:textId="39F9E964" w:rsidR="000A01E7" w:rsidRPr="000A01E7" w:rsidRDefault="00DC2D4C" w:rsidP="000A01E7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line="240" w:lineRule="auto"/>
      <w:rPr>
        <w:b/>
        <w:i/>
        <w:color w:val="000000"/>
        <w:sz w:val="28"/>
        <w:szCs w:val="28"/>
        <w:lang w:val="en-GB" w:eastAsia="en-US"/>
      </w:rPr>
    </w:pPr>
    <w:r w:rsidRPr="00DC2D4C">
      <w:rPr>
        <w:b/>
        <w:color w:val="000000"/>
        <w:sz w:val="24"/>
        <w:szCs w:val="24"/>
        <w:lang w:val="en-GB" w:eastAsia="en-US"/>
      </w:rPr>
      <w:t>3GPP TSG SA WG4 #119-e</w:t>
    </w:r>
    <w:r w:rsidR="000A01E7" w:rsidRPr="000A01E7">
      <w:rPr>
        <w:b/>
        <w:i/>
        <w:color w:val="000000"/>
        <w:sz w:val="28"/>
        <w:szCs w:val="28"/>
        <w:lang w:val="en-GB" w:eastAsia="en-US"/>
      </w:rPr>
      <w:tab/>
    </w:r>
    <w:r w:rsidR="00AF5321" w:rsidRPr="00AF5321">
      <w:rPr>
        <w:b/>
        <w:i/>
        <w:color w:val="000000"/>
        <w:sz w:val="28"/>
        <w:szCs w:val="28"/>
        <w:lang w:val="en-GB" w:eastAsia="en-US"/>
      </w:rPr>
      <w:t>S4-</w:t>
    </w:r>
    <w:r w:rsidR="00B15214" w:rsidRPr="00AF5321">
      <w:rPr>
        <w:b/>
        <w:i/>
        <w:color w:val="000000"/>
        <w:sz w:val="28"/>
        <w:szCs w:val="28"/>
        <w:lang w:val="en-GB" w:eastAsia="en-US"/>
      </w:rPr>
      <w:t>2207</w:t>
    </w:r>
    <w:r w:rsidR="00B15214">
      <w:rPr>
        <w:b/>
        <w:i/>
        <w:color w:val="000000"/>
        <w:sz w:val="28"/>
        <w:szCs w:val="28"/>
        <w:lang w:val="en-GB" w:eastAsia="en-US"/>
      </w:rPr>
      <w:t>46</w:t>
    </w:r>
  </w:p>
  <w:p w14:paraId="6CA11F37" w14:textId="50F4EB2E" w:rsidR="000A01E7" w:rsidRPr="000A01E7" w:rsidRDefault="000A01E7" w:rsidP="000A01E7">
    <w:pPr>
      <w:pBdr>
        <w:top w:val="nil"/>
        <w:left w:val="nil"/>
        <w:bottom w:val="nil"/>
        <w:right w:val="nil"/>
        <w:between w:val="nil"/>
      </w:pBdr>
      <w:spacing w:after="120" w:line="240" w:lineRule="auto"/>
      <w:rPr>
        <w:b/>
        <w:color w:val="000000"/>
        <w:sz w:val="24"/>
        <w:szCs w:val="24"/>
        <w:lang w:val="en-GB" w:eastAsia="en-US"/>
      </w:rPr>
    </w:pPr>
    <w:r w:rsidRPr="000A01E7">
      <w:rPr>
        <w:b/>
        <w:color w:val="000000"/>
        <w:sz w:val="24"/>
        <w:szCs w:val="24"/>
        <w:lang w:val="en-GB" w:eastAsia="en-US"/>
      </w:rPr>
      <w:t xml:space="preserve">E-meeting: May </w:t>
    </w:r>
    <w:r w:rsidR="00DC2D4C">
      <w:rPr>
        <w:b/>
        <w:color w:val="000000"/>
        <w:sz w:val="24"/>
        <w:szCs w:val="24"/>
        <w:lang w:val="en-GB" w:eastAsia="en-US"/>
      </w:rPr>
      <w:t>11-20</w:t>
    </w:r>
    <w:r w:rsidRPr="000A01E7">
      <w:rPr>
        <w:b/>
        <w:color w:val="000000"/>
        <w:sz w:val="24"/>
        <w:szCs w:val="24"/>
        <w:lang w:val="en-GB" w:eastAsia="en-US"/>
      </w:rPr>
      <w:t>, 2022</w:t>
    </w:r>
  </w:p>
  <w:p w14:paraId="5E544AC0" w14:textId="77777777" w:rsidR="000A01E7" w:rsidRDefault="000A01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76A1B"/>
    <w:multiLevelType w:val="multilevel"/>
    <w:tmpl w:val="CA3297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79577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2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928"/>
    <w:rsid w:val="000744BF"/>
    <w:rsid w:val="000A01E7"/>
    <w:rsid w:val="00131365"/>
    <w:rsid w:val="001766D2"/>
    <w:rsid w:val="001915FC"/>
    <w:rsid w:val="0019216B"/>
    <w:rsid w:val="001B4D1C"/>
    <w:rsid w:val="001D31F5"/>
    <w:rsid w:val="002114D0"/>
    <w:rsid w:val="002E5AD8"/>
    <w:rsid w:val="00310383"/>
    <w:rsid w:val="00323A62"/>
    <w:rsid w:val="00372A00"/>
    <w:rsid w:val="00373717"/>
    <w:rsid w:val="003C14E0"/>
    <w:rsid w:val="003D271A"/>
    <w:rsid w:val="003D4F98"/>
    <w:rsid w:val="004579CB"/>
    <w:rsid w:val="004E37F0"/>
    <w:rsid w:val="004E73A2"/>
    <w:rsid w:val="004F5E6D"/>
    <w:rsid w:val="00532A17"/>
    <w:rsid w:val="00542779"/>
    <w:rsid w:val="00545FB1"/>
    <w:rsid w:val="00575765"/>
    <w:rsid w:val="005F1AF4"/>
    <w:rsid w:val="0063185F"/>
    <w:rsid w:val="006B1564"/>
    <w:rsid w:val="006C7E96"/>
    <w:rsid w:val="006D6B4C"/>
    <w:rsid w:val="0077154C"/>
    <w:rsid w:val="008629A7"/>
    <w:rsid w:val="00862DCE"/>
    <w:rsid w:val="008871E7"/>
    <w:rsid w:val="00894DA8"/>
    <w:rsid w:val="008B6061"/>
    <w:rsid w:val="008E5C43"/>
    <w:rsid w:val="008F1917"/>
    <w:rsid w:val="00966DC3"/>
    <w:rsid w:val="009A4006"/>
    <w:rsid w:val="009C1680"/>
    <w:rsid w:val="009D644C"/>
    <w:rsid w:val="00A0644C"/>
    <w:rsid w:val="00A146CC"/>
    <w:rsid w:val="00A34017"/>
    <w:rsid w:val="00A43DEA"/>
    <w:rsid w:val="00A70A45"/>
    <w:rsid w:val="00A91B6C"/>
    <w:rsid w:val="00AF5321"/>
    <w:rsid w:val="00B15214"/>
    <w:rsid w:val="00B16069"/>
    <w:rsid w:val="00B25928"/>
    <w:rsid w:val="00B53272"/>
    <w:rsid w:val="00B74680"/>
    <w:rsid w:val="00BB0576"/>
    <w:rsid w:val="00CB6315"/>
    <w:rsid w:val="00CE542F"/>
    <w:rsid w:val="00CE5F2E"/>
    <w:rsid w:val="00D44249"/>
    <w:rsid w:val="00DC2D4C"/>
    <w:rsid w:val="00DD0F20"/>
    <w:rsid w:val="00EA1C24"/>
    <w:rsid w:val="00EB1386"/>
    <w:rsid w:val="00EE7557"/>
    <w:rsid w:val="00EF76D2"/>
    <w:rsid w:val="00F0550B"/>
    <w:rsid w:val="00F56BD8"/>
    <w:rsid w:val="00FB014F"/>
    <w:rsid w:val="00FD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AE5C4"/>
  <w15:docId w15:val="{B4AF2A77-546A-4E30-AAE8-520F4F946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0A01E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1E7"/>
  </w:style>
  <w:style w:type="paragraph" w:styleId="Footer">
    <w:name w:val="footer"/>
    <w:basedOn w:val="Normal"/>
    <w:link w:val="FooterChar"/>
    <w:uiPriority w:val="99"/>
    <w:unhideWhenUsed/>
    <w:rsid w:val="000A01E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1E7"/>
  </w:style>
  <w:style w:type="paragraph" w:styleId="TOC2">
    <w:name w:val="toc 2"/>
    <w:basedOn w:val="Normal"/>
    <w:next w:val="Normal"/>
    <w:autoRedefine/>
    <w:uiPriority w:val="39"/>
    <w:unhideWhenUsed/>
    <w:rsid w:val="003C14E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C14E0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3C14E0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D4F98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3D4F98"/>
    <w:pPr>
      <w:spacing w:after="100" w:line="259" w:lineRule="auto"/>
    </w:pPr>
    <w:rPr>
      <w:rFonts w:asciiTheme="minorHAnsi" w:eastAsiaTheme="minorEastAsia" w:hAnsiTheme="minorHAnsi" w:cs="Times New Roman"/>
      <w:lang w:val="en-US" w:eastAsia="en-US"/>
    </w:rPr>
  </w:style>
  <w:style w:type="paragraph" w:styleId="Revision">
    <w:name w:val="Revision"/>
    <w:hidden/>
    <w:uiPriority w:val="99"/>
    <w:semiHidden/>
    <w:rsid w:val="00373717"/>
    <w:pPr>
      <w:spacing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73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0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yan@fb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director@aomedia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1628</Words>
  <Characters>9285</Characters>
  <Application>Microsoft Office Word</Application>
  <DocSecurity>4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10892</CharactersWithSpaces>
  <SharedDoc>false</SharedDoc>
  <HLinks>
    <vt:vector size="84" baseType="variant">
      <vt:variant>
        <vt:i4>6094970</vt:i4>
      </vt:variant>
      <vt:variant>
        <vt:i4>78</vt:i4>
      </vt:variant>
      <vt:variant>
        <vt:i4>0</vt:i4>
      </vt:variant>
      <vt:variant>
        <vt:i4>5</vt:i4>
      </vt:variant>
      <vt:variant>
        <vt:lpwstr>mailto:ryan@fb.com</vt:lpwstr>
      </vt:variant>
      <vt:variant>
        <vt:lpwstr/>
      </vt:variant>
      <vt:variant>
        <vt:i4>458790</vt:i4>
      </vt:variant>
      <vt:variant>
        <vt:i4>75</vt:i4>
      </vt:variant>
      <vt:variant>
        <vt:i4>0</vt:i4>
      </vt:variant>
      <vt:variant>
        <vt:i4>5</vt:i4>
      </vt:variant>
      <vt:variant>
        <vt:lpwstr>mailto:director@aomedia.org</vt:lpwstr>
      </vt:variant>
      <vt:variant>
        <vt:lpwstr/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_Toc103155745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_Toc103155744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_Toc103155743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_Toc103155742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_Toc103155741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_Toc103155740</vt:lpwstr>
      </vt:variant>
      <vt:variant>
        <vt:i4>1048624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_Toc103155739</vt:lpwstr>
      </vt:variant>
      <vt:variant>
        <vt:i4>1048624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_Toc103155738</vt:lpwstr>
      </vt:variant>
      <vt:variant>
        <vt:i4>1048624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_Toc103155737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_Toc103155736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_Toc103155735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_Toc103155734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C. Simmons</dc:creator>
  <cp:keywords/>
  <cp:lastModifiedBy>John C. Simmons</cp:lastModifiedBy>
  <cp:revision>58</cp:revision>
  <dcterms:created xsi:type="dcterms:W3CDTF">2022-05-02T01:29:00Z</dcterms:created>
  <dcterms:modified xsi:type="dcterms:W3CDTF">2022-05-13T07:06:00Z</dcterms:modified>
</cp:coreProperties>
</file>