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A7B7" w14:textId="77777777" w:rsidR="00CD6584" w:rsidRPr="00423410" w:rsidRDefault="00CD6584" w:rsidP="00423410">
      <w:pPr>
        <w:spacing w:after="60"/>
        <w:rPr>
          <w:b/>
          <w:bCs/>
          <w:sz w:val="24"/>
          <w:lang w:val="en-US" w:eastAsia="ja-JP"/>
        </w:rPr>
      </w:pPr>
    </w:p>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46A2F978"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58510B" w:rsidRPr="00400EE6">
        <w:rPr>
          <w:rFonts w:cs="Arial"/>
          <w:b/>
          <w:sz w:val="24"/>
          <w:szCs w:val="24"/>
          <w:lang w:val="fr-CA" w:eastAsia="ja-JP"/>
        </w:rPr>
        <w:t>3</w:t>
      </w:r>
      <w:r w:rsidR="00FD4389" w:rsidRPr="00400EE6">
        <w:rPr>
          <w:rFonts w:cs="Arial"/>
          <w:b/>
          <w:sz w:val="24"/>
          <w:szCs w:val="24"/>
          <w:lang w:val="fr-CA" w:eastAsia="ja-JP"/>
        </w:rPr>
        <w:t>.</w:t>
      </w:r>
      <w:r w:rsidR="009918F1">
        <w:rPr>
          <w:rFonts w:cs="Arial"/>
          <w:b/>
          <w:sz w:val="24"/>
          <w:szCs w:val="24"/>
          <w:lang w:val="fr-CA" w:eastAsia="ja-JP"/>
        </w:rPr>
        <w:t>1</w:t>
      </w:r>
    </w:p>
    <w:p w14:paraId="7B7B251D" w14:textId="28196575"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EF655B">
        <w:rPr>
          <w:rFonts w:cs="Arial"/>
          <w:b/>
          <w:sz w:val="24"/>
          <w:szCs w:val="24"/>
          <w:lang w:val="fr-CA" w:eastAsia="ja-JP"/>
        </w:rPr>
        <w:t>7</w:t>
      </w:r>
      <w:r w:rsidR="0058510B" w:rsidRPr="00400EE6">
        <w:rPr>
          <w:rFonts w:cs="Arial"/>
          <w:b/>
          <w:sz w:val="24"/>
          <w:szCs w:val="24"/>
          <w:lang w:val="fr-CA" w:eastAsia="ja-JP"/>
        </w:rPr>
        <w:t>.</w:t>
      </w:r>
      <w:r w:rsidR="00EF655B">
        <w:rPr>
          <w:rFonts w:cs="Arial"/>
          <w:b/>
          <w:sz w:val="24"/>
          <w:szCs w:val="24"/>
          <w:lang w:val="fr-CA" w:eastAsia="ja-JP"/>
        </w:rPr>
        <w:t>5</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ins w:id="3" w:author="Milan Jelinek" w:date="2022-05-04T21:04:00Z">
              <w:r>
                <w:rPr>
                  <w:lang w:val="en-US" w:eastAsia="ja-JP"/>
                </w:rPr>
                <w:t>v.0</w:t>
              </w:r>
              <w:r w:rsidR="00AE40C4">
                <w:rPr>
                  <w:lang w:val="en-US" w:eastAsia="ja-JP"/>
                </w:rPr>
                <w:t>.3.1</w:t>
              </w:r>
            </w:ins>
          </w:p>
        </w:tc>
        <w:tc>
          <w:tcPr>
            <w:tcW w:w="1969" w:type="dxa"/>
          </w:tcPr>
          <w:p w14:paraId="74791956" w14:textId="7E583978" w:rsidR="001B038F" w:rsidRDefault="00AE40C4" w:rsidP="00732CD8">
            <w:pPr>
              <w:keepLines/>
              <w:widowControl/>
              <w:adjustRightInd w:val="0"/>
              <w:snapToGrid w:val="0"/>
              <w:rPr>
                <w:rFonts w:cs="Arial"/>
                <w:lang w:val="en-US" w:eastAsia="ja-JP"/>
              </w:rPr>
            </w:pPr>
            <w:ins w:id="4" w:author="Milan Jelinek" w:date="2022-05-04T21:04:00Z">
              <w:r>
                <w:rPr>
                  <w:rFonts w:cs="Arial"/>
                  <w:lang w:val="en-US" w:eastAsia="ja-JP"/>
                </w:rPr>
                <w:t>5 May 2022</w:t>
              </w:r>
            </w:ins>
          </w:p>
        </w:tc>
        <w:tc>
          <w:tcPr>
            <w:tcW w:w="5735" w:type="dxa"/>
          </w:tcPr>
          <w:p w14:paraId="64CE004F" w14:textId="0471C6B2" w:rsidR="001B038F" w:rsidRDefault="00DB768F" w:rsidP="0058510B">
            <w:pPr>
              <w:keepLines/>
              <w:widowControl/>
              <w:adjustRightInd w:val="0"/>
              <w:snapToGrid w:val="0"/>
              <w:rPr>
                <w:rFonts w:cs="Arial"/>
                <w:lang w:val="en-US" w:eastAsia="ja-JP"/>
              </w:rPr>
            </w:pPr>
            <w:ins w:id="5" w:author="Milan Jelinek" w:date="2022-05-04T21:05:00Z">
              <w:r>
                <w:rPr>
                  <w:rFonts w:cs="Arial"/>
                  <w:lang w:val="en-US" w:eastAsia="ja-JP"/>
                </w:rPr>
                <w:t>Port of te</w:t>
              </w:r>
            </w:ins>
            <w:ins w:id="6" w:author="Milan Jelinek" w:date="2022-05-04T21:13:00Z">
              <w:r w:rsidR="00B95E8B">
                <w:rPr>
                  <w:rFonts w:cs="Arial"/>
                  <w:lang w:val="en-US" w:eastAsia="ja-JP"/>
                </w:rPr>
                <w:t>x</w:t>
              </w:r>
            </w:ins>
            <w:ins w:id="7" w:author="Milan Jelinek" w:date="2022-05-04T21:05:00Z">
              <w:r>
                <w:rPr>
                  <w:rFonts w:cs="Arial"/>
                  <w:lang w:val="en-US" w:eastAsia="ja-JP"/>
                </w:rPr>
                <w:t>t from EVS</w:t>
              </w:r>
              <w:r w:rsidR="005D389D">
                <w:rPr>
                  <w:rFonts w:cs="Arial"/>
                  <w:lang w:val="en-US" w:eastAsia="ja-JP"/>
                </w:rPr>
                <w:t>-</w:t>
              </w:r>
            </w:ins>
            <w:ins w:id="8" w:author="Milan Jelinek" w:date="2022-05-04T21:06:00Z">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w:t>
              </w:r>
            </w:ins>
            <w:ins w:id="9" w:author="Milan Jelinek" w:date="2022-05-04T21:07:00Z">
              <w:r w:rsidR="009918F1">
                <w:rPr>
                  <w:rFonts w:cs="Arial"/>
                  <w:lang w:val="en-US" w:eastAsia="ja-JP"/>
                </w:rPr>
                <w:t>4</w:t>
              </w:r>
            </w:ins>
            <w:ins w:id="10" w:author="Milan Jelinek" w:date="2022-05-04T21:12:00Z">
              <w:r w:rsidR="00B472C8">
                <w:rPr>
                  <w:rFonts w:cs="Arial"/>
                  <w:lang w:val="en-US" w:eastAsia="ja-JP"/>
                </w:rPr>
                <w:t>, inclusion of candidate laboratories from</w:t>
              </w:r>
            </w:ins>
            <w:ins w:id="11" w:author="Milan Jelinek" w:date="2022-05-04T21:05:00Z">
              <w:r>
                <w:rPr>
                  <w:rFonts w:cs="Arial"/>
                  <w:lang w:val="en-US" w:eastAsia="ja-JP"/>
                </w:rPr>
                <w:t xml:space="preserve"> </w:t>
              </w:r>
            </w:ins>
            <w:ins w:id="12" w:author="Milan Jelinek" w:date="2022-05-04T21:14:00Z">
              <w:r w:rsidR="000D6891" w:rsidRPr="000D6891">
                <w:rPr>
                  <w:rFonts w:cs="Arial"/>
                  <w:lang w:val="en-US" w:eastAsia="ja-JP"/>
                </w:rPr>
                <w:t>S4-211523</w:t>
              </w:r>
              <w:r w:rsidR="000D6891">
                <w:rPr>
                  <w:rFonts w:cs="Arial"/>
                  <w:lang w:val="en-US" w:eastAsia="ja-JP"/>
                </w:rPr>
                <w:t xml:space="preserve">, </w:t>
              </w:r>
            </w:ins>
            <w:ins w:id="13" w:author="Milan Jelinek" w:date="2022-05-04T21:15:00Z">
              <w:r w:rsidR="00CB5517" w:rsidRPr="00CB5517">
                <w:rPr>
                  <w:rFonts w:cs="Arial"/>
                  <w:lang w:val="en-US" w:eastAsia="ja-JP"/>
                </w:rPr>
                <w:t>S4-220152</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15" w:name="_Toc339023607"/>
      <w:bookmarkStart w:id="16" w:name="_Toc441055301"/>
      <w:bookmarkStart w:id="17" w:name="_Toc442698327"/>
      <w:bookmarkStart w:id="18" w:name="_Toc476483487"/>
      <w:bookmarkStart w:id="19" w:name="_Toc333005034"/>
      <w:bookmarkStart w:id="20" w:name="_Toc340158316"/>
      <w:r w:rsidRPr="00ED78CB">
        <w:lastRenderedPageBreak/>
        <w:t>Introduction</w:t>
      </w:r>
      <w:bookmarkEnd w:id="15"/>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21"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21"/>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6EBBA05D" w:rsidR="00572C2D" w:rsidRDefault="00EF62CB"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2" w:name="_Toc339023610"/>
      <w:r w:rsidRPr="00515398">
        <w:t>Reference</w:t>
      </w:r>
      <w:r w:rsidRPr="00ED78CB">
        <w:t xml:space="preserve"> Documents</w:t>
      </w:r>
      <w:bookmarkEnd w:id="22"/>
    </w:p>
    <w:p w14:paraId="40DD59B8" w14:textId="2CDF7CCD" w:rsidR="00F772FB" w:rsidRPr="005B5407" w:rsidRDefault="00F772FB" w:rsidP="0019640F">
      <w:pPr>
        <w:pStyle w:val="References"/>
        <w:rPr>
          <w:ins w:id="23" w:author="Milan Jelinek" w:date="2022-05-04T20:47:00Z"/>
          <w:lang w:val="en-CA"/>
        </w:rPr>
      </w:pPr>
      <w:bookmarkStart w:id="24" w:name="_Ref86253438"/>
      <w:bookmarkStart w:id="25" w:name="_Toc339023611"/>
      <w:bookmarkStart w:id="26" w:name="_Ref102590388"/>
      <w:bookmarkStart w:id="27" w:name="_Ref86397657"/>
      <w:ins w:id="28" w:author="Milan Jelinek" w:date="2022-05-04T20:47:00Z">
        <w:r w:rsidRPr="005B5407">
          <w:t>[</w:t>
        </w:r>
        <w:r w:rsidRPr="005B5407">
          <w:fldChar w:fldCharType="begin"/>
        </w:r>
        <w:r w:rsidRPr="005B5407">
          <w:instrText xml:space="preserve"> SEQ Reference \* ARABIC </w:instrText>
        </w:r>
        <w:r w:rsidRPr="005B5407">
          <w:fldChar w:fldCharType="separate"/>
        </w:r>
      </w:ins>
      <w:r w:rsidR="00986794">
        <w:rPr>
          <w:noProof/>
        </w:rPr>
        <w:t>1</w:t>
      </w:r>
      <w:ins w:id="29" w:author="Milan Jelinek" w:date="2022-05-04T20:47:00Z">
        <w:r w:rsidRPr="005B5407">
          <w:fldChar w:fldCharType="end"/>
        </w:r>
        <w:bookmarkEnd w:id="26"/>
        <w:r w:rsidRPr="005B5407">
          <w:t>]</w:t>
        </w:r>
        <w:r w:rsidRPr="005B5407">
          <w:tab/>
        </w:r>
      </w:ins>
      <w:ins w:id="30" w:author="Milan Jelinek" w:date="2022-05-04T21:14:00Z">
        <w:r w:rsidR="00F642B3" w:rsidRPr="005B5407">
          <w:rPr>
            <w:rFonts w:cs="Arial"/>
            <w:lang w:val="en-US" w:eastAsia="ja-JP"/>
          </w:rPr>
          <w:t>S4-211523</w:t>
        </w:r>
      </w:ins>
      <w:r w:rsidR="00D52455" w:rsidRPr="005B5407">
        <w:rPr>
          <w:rFonts w:cs="Arial"/>
          <w:lang w:val="en-US" w:eastAsia="ja-JP"/>
        </w:rPr>
        <w:t>:</w:t>
      </w:r>
      <w:ins w:id="31" w:author="Milan Jelinek" w:date="2022-05-05T11:54:00Z">
        <w:r w:rsidR="00E82D1F" w:rsidRPr="005B5407">
          <w:rPr>
            <w:rFonts w:cs="Arial"/>
            <w:lang w:val="en-US" w:eastAsia="ja-JP"/>
          </w:rPr>
          <w:t xml:space="preserve"> </w:t>
        </w:r>
        <w:r w:rsidR="005B5407" w:rsidRPr="005B5407">
          <w:rPr>
            <w:rFonts w:cs="Arial"/>
            <w:lang w:eastAsia="ja-JP"/>
          </w:rPr>
          <w:t>MESAQIN.com and FORCE Technology - SenseLab expression of interest to participate in IVAS codec selection and characterization work</w:t>
        </w:r>
      </w:ins>
    </w:p>
    <w:p w14:paraId="119735E2" w14:textId="37901F92" w:rsidR="009219B4" w:rsidRPr="0085696A" w:rsidRDefault="009219B4" w:rsidP="009219B4">
      <w:pPr>
        <w:pStyle w:val="References"/>
        <w:rPr>
          <w:ins w:id="32" w:author="Milan Jelinek" w:date="2022-05-04T20:47:00Z"/>
          <w:lang w:val="en-CA"/>
        </w:rPr>
      </w:pPr>
      <w:bookmarkStart w:id="33" w:name="_Ref102590166"/>
      <w:bookmarkStart w:id="34" w:name="_Ref102644494"/>
      <w:ins w:id="35" w:author="Milan Jelinek" w:date="2022-05-04T20:47:00Z">
        <w:r w:rsidRPr="0085696A">
          <w:t>[</w:t>
        </w:r>
        <w:r w:rsidRPr="0085696A">
          <w:fldChar w:fldCharType="begin"/>
        </w:r>
        <w:r w:rsidRPr="0085696A">
          <w:instrText xml:space="preserve"> SEQ Reference \* ARABIC </w:instrText>
        </w:r>
        <w:r w:rsidRPr="0085696A">
          <w:fldChar w:fldCharType="separate"/>
        </w:r>
      </w:ins>
      <w:r w:rsidR="00986794">
        <w:rPr>
          <w:noProof/>
        </w:rPr>
        <w:t>2</w:t>
      </w:r>
      <w:ins w:id="36" w:author="Milan Jelinek" w:date="2022-05-04T20:47:00Z">
        <w:r w:rsidRPr="0085696A">
          <w:fldChar w:fldCharType="end"/>
        </w:r>
        <w:bookmarkEnd w:id="34"/>
        <w:r w:rsidRPr="0085696A">
          <w:t>]</w:t>
        </w:r>
        <w:r w:rsidRPr="0085696A">
          <w:tab/>
        </w:r>
      </w:ins>
      <w:ins w:id="37" w:author="Milan Jelinek" w:date="2022-05-04T21:15:00Z">
        <w:r w:rsidRPr="0085696A">
          <w:rPr>
            <w:rFonts w:cs="Arial"/>
            <w:lang w:val="en-US" w:eastAsia="ja-JP"/>
          </w:rPr>
          <w:t>S4-220152</w:t>
        </w:r>
      </w:ins>
      <w:ins w:id="38" w:author="Milan Jelinek" w:date="2022-05-05T11:55:00Z">
        <w:r w:rsidR="0085696A" w:rsidRPr="0085696A">
          <w:rPr>
            <w:rFonts w:cs="Arial"/>
            <w:lang w:val="en-US" w:eastAsia="ja-JP"/>
          </w:rPr>
          <w:t xml:space="preserve">: </w:t>
        </w:r>
        <w:r w:rsidR="0085696A" w:rsidRPr="0085696A">
          <w:rPr>
            <w:rFonts w:cs="Arial"/>
            <w:lang w:eastAsia="ja-JP"/>
          </w:rPr>
          <w:t>Interest in participation in IVAS codec selection and characterisation phase</w:t>
        </w:r>
      </w:ins>
    </w:p>
    <w:p w14:paraId="6B0D49D5" w14:textId="5CF01F7F" w:rsidR="00F642B3" w:rsidRPr="00423CAC" w:rsidRDefault="00F642B3" w:rsidP="00F642B3">
      <w:pPr>
        <w:pStyle w:val="References"/>
        <w:rPr>
          <w:ins w:id="39" w:author="Milan Jelinek" w:date="2022-05-04T20:47:00Z"/>
          <w:lang w:val="en-CA"/>
        </w:rPr>
      </w:pPr>
      <w:ins w:id="40" w:author="Milan Jelinek" w:date="2022-05-04T20:47:00Z">
        <w:r w:rsidRPr="00EC28AD">
          <w:t>[</w:t>
        </w:r>
        <w:r w:rsidRPr="00EC28AD">
          <w:fldChar w:fldCharType="begin"/>
        </w:r>
        <w:r w:rsidRPr="00EC28AD">
          <w:instrText xml:space="preserve"> SEQ Reference \* ARABIC </w:instrText>
        </w:r>
        <w:r w:rsidRPr="00EC28AD">
          <w:fldChar w:fldCharType="separate"/>
        </w:r>
      </w:ins>
      <w:r w:rsidR="00986794">
        <w:rPr>
          <w:noProof/>
        </w:rPr>
        <w:t>3</w:t>
      </w:r>
      <w:ins w:id="41" w:author="Milan Jelinek" w:date="2022-05-04T20:47:00Z">
        <w:r w:rsidRPr="00EC28AD">
          <w:fldChar w:fldCharType="end"/>
        </w:r>
        <w:r w:rsidRPr="00EC28AD">
          <w:t>]</w:t>
        </w:r>
        <w:r w:rsidRPr="00EC28AD">
          <w:tab/>
        </w:r>
      </w:ins>
      <w:ins w:id="42" w:author="Milan Jelinek" w:date="2022-05-04T20:48:00Z">
        <w:r w:rsidRPr="00EC28AD">
          <w:t>Recommendation ITU-R BS.</w:t>
        </w:r>
        <w:r>
          <w:t>2051</w:t>
        </w:r>
        <w:r w:rsidRPr="00EC28AD">
          <w:t>-</w:t>
        </w:r>
        <w:r>
          <w:t>1</w:t>
        </w:r>
        <w:r w:rsidRPr="00EC28AD">
          <w:t xml:space="preserve"> (</w:t>
        </w:r>
        <w:r>
          <w:t>06</w:t>
        </w:r>
        <w:r w:rsidRPr="00EC28AD">
          <w:t>/201</w:t>
        </w:r>
        <w:r>
          <w:t>7</w:t>
        </w:r>
        <w:r w:rsidRPr="00EC28AD">
          <w:t>):</w:t>
        </w:r>
        <w:r>
          <w:t xml:space="preserve"> Advanced sound</w:t>
        </w:r>
      </w:ins>
      <w:ins w:id="43" w:author="Milan Jelinek" w:date="2022-05-04T20:49:00Z">
        <w:r>
          <w:t xml:space="preserve"> system for programme production</w:t>
        </w:r>
      </w:ins>
    </w:p>
    <w:p w14:paraId="4F61DC14" w14:textId="4C209EB6" w:rsidR="007A7F29" w:rsidRPr="00EC28AD" w:rsidRDefault="007A7F29" w:rsidP="008E0B7D">
      <w:pPr>
        <w:pStyle w:val="References"/>
      </w:pPr>
      <w:bookmarkStart w:id="44" w:name="_Ref102644394"/>
      <w:r w:rsidRPr="00EC28AD">
        <w:t>[</w:t>
      </w:r>
      <w:r w:rsidRPr="00EC28AD">
        <w:fldChar w:fldCharType="begin"/>
      </w:r>
      <w:r w:rsidRPr="00EC28AD">
        <w:instrText xml:space="preserve"> SEQ Reference \* ARABIC </w:instrText>
      </w:r>
      <w:r w:rsidRPr="00EC28AD">
        <w:fldChar w:fldCharType="separate"/>
      </w:r>
      <w:r w:rsidR="00986794">
        <w:rPr>
          <w:noProof/>
        </w:rPr>
        <w:t>4</w:t>
      </w:r>
      <w:r w:rsidRPr="00EC28AD">
        <w:fldChar w:fldCharType="end"/>
      </w:r>
      <w:bookmarkEnd w:id="27"/>
      <w:bookmarkEnd w:id="33"/>
      <w:bookmarkEnd w:id="44"/>
      <w:r w:rsidRPr="00EC28AD">
        <w:t>]</w:t>
      </w:r>
      <w:r w:rsidRPr="00EC28AD">
        <w:tab/>
        <w:t>S4-211155: On IVAS example test designs, Source: Nokia Corporation</w:t>
      </w:r>
    </w:p>
    <w:p w14:paraId="42D3D550" w14:textId="3F7C140A" w:rsidR="00E27AC2" w:rsidRPr="00EC28AD" w:rsidRDefault="00E27AC2" w:rsidP="008E0B7D">
      <w:pPr>
        <w:pStyle w:val="References"/>
      </w:pPr>
      <w:bookmarkStart w:id="45" w:name="_Ref86397671"/>
      <w:r w:rsidRPr="00EC28AD">
        <w:t>[</w:t>
      </w:r>
      <w:r w:rsidRPr="00EC28AD">
        <w:fldChar w:fldCharType="begin"/>
      </w:r>
      <w:r w:rsidRPr="00EC28AD">
        <w:instrText xml:space="preserve"> SEQ Reference \* ARABIC </w:instrText>
      </w:r>
      <w:r w:rsidRPr="00EC28AD">
        <w:fldChar w:fldCharType="separate"/>
      </w:r>
      <w:r w:rsidR="00986794">
        <w:rPr>
          <w:noProof/>
        </w:rPr>
        <w:t>5</w:t>
      </w:r>
      <w:r w:rsidRPr="00EC28AD">
        <w:fldChar w:fldCharType="end"/>
      </w:r>
      <w:bookmarkEnd w:id="24"/>
      <w:bookmarkEnd w:id="45"/>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7B0CEA80" w:rsidR="00E27AC2" w:rsidRPr="00EC28AD" w:rsidRDefault="00E27AC2" w:rsidP="008E0B7D">
      <w:pPr>
        <w:pStyle w:val="References"/>
      </w:pPr>
      <w:bookmarkStart w:id="46" w:name="_Ref86253851"/>
      <w:r w:rsidRPr="00EC28AD">
        <w:t>[</w:t>
      </w:r>
      <w:r w:rsidRPr="00EC28AD">
        <w:fldChar w:fldCharType="begin"/>
      </w:r>
      <w:r w:rsidRPr="00EC28AD">
        <w:instrText xml:space="preserve"> SEQ Reference \* ARABIC </w:instrText>
      </w:r>
      <w:r w:rsidRPr="00EC28AD">
        <w:fldChar w:fldCharType="separate"/>
      </w:r>
      <w:r w:rsidR="00986794">
        <w:rPr>
          <w:noProof/>
        </w:rPr>
        <w:t>6</w:t>
      </w:r>
      <w:r w:rsidRPr="00EC28AD">
        <w:fldChar w:fldCharType="end"/>
      </w:r>
      <w:bookmarkEnd w:id="46"/>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5BA41F78" w:rsidR="000B08AC" w:rsidRPr="00EC28AD" w:rsidRDefault="000B08AC" w:rsidP="008E0B7D">
      <w:pPr>
        <w:pStyle w:val="References"/>
      </w:pPr>
      <w:bookmarkStart w:id="47" w:name="_Ref86336401"/>
      <w:r w:rsidRPr="00EC28AD">
        <w:t>[</w:t>
      </w:r>
      <w:r w:rsidRPr="00EC28AD">
        <w:fldChar w:fldCharType="begin"/>
      </w:r>
      <w:r w:rsidRPr="00EC28AD">
        <w:instrText xml:space="preserve"> SEQ Reference \* ARABIC </w:instrText>
      </w:r>
      <w:r w:rsidRPr="00EC28AD">
        <w:fldChar w:fldCharType="separate"/>
      </w:r>
      <w:r w:rsidR="00986794">
        <w:rPr>
          <w:noProof/>
        </w:rPr>
        <w:t>7</w:t>
      </w:r>
      <w:r w:rsidRPr="00EC28AD">
        <w:fldChar w:fldCharType="end"/>
      </w:r>
      <w:bookmarkEnd w:id="47"/>
      <w:r w:rsidRPr="00EC28AD">
        <w:t>]</w:t>
      </w:r>
      <w:r w:rsidRPr="00EC28AD">
        <w:tab/>
        <w:t>S4-210840</w:t>
      </w:r>
      <w:r w:rsidR="00DE37F7" w:rsidRPr="00EC28AD">
        <w:t>:</w:t>
      </w:r>
      <w:r w:rsidR="00EC28AD" w:rsidRPr="00EC28AD">
        <w:t xml:space="preserve"> Updates to IVAS MASA C Reference Software, Source: Nokia Corporation</w:t>
      </w:r>
    </w:p>
    <w:p w14:paraId="1874EE17" w14:textId="2ADE13D6" w:rsidR="001B5804" w:rsidRPr="00EC28AD" w:rsidRDefault="001B5804" w:rsidP="008E0B7D">
      <w:pPr>
        <w:pStyle w:val="References"/>
      </w:pPr>
      <w:bookmarkStart w:id="48" w:name="_Ref86398600"/>
      <w:bookmarkStart w:id="49" w:name="_Ref86394694"/>
      <w:bookmarkStart w:id="50" w:name="_Ref86337147"/>
      <w:r w:rsidRPr="00EC28AD">
        <w:t>[</w:t>
      </w:r>
      <w:r w:rsidRPr="00EC28AD">
        <w:fldChar w:fldCharType="begin"/>
      </w:r>
      <w:r w:rsidRPr="00EC28AD">
        <w:instrText xml:space="preserve"> SEQ Reference \* ARABIC </w:instrText>
      </w:r>
      <w:r w:rsidRPr="00EC28AD">
        <w:fldChar w:fldCharType="separate"/>
      </w:r>
      <w:r w:rsidR="00986794">
        <w:rPr>
          <w:noProof/>
        </w:rPr>
        <w:t>8</w:t>
      </w:r>
      <w:r w:rsidRPr="00EC28AD">
        <w:fldChar w:fldCharType="end"/>
      </w:r>
      <w:bookmarkEnd w:id="48"/>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1B345648" w:rsidR="002A242B" w:rsidRPr="00EC28AD" w:rsidRDefault="002A242B" w:rsidP="008E0B7D">
      <w:pPr>
        <w:pStyle w:val="References"/>
      </w:pPr>
      <w:bookmarkStart w:id="51" w:name="_Ref86398615"/>
      <w:r w:rsidRPr="00EC28AD">
        <w:t>[</w:t>
      </w:r>
      <w:r w:rsidRPr="00EC28AD">
        <w:fldChar w:fldCharType="begin"/>
      </w:r>
      <w:r w:rsidRPr="00EC28AD">
        <w:instrText xml:space="preserve"> SEQ Reference \* ARABIC </w:instrText>
      </w:r>
      <w:r w:rsidRPr="00EC28AD">
        <w:fldChar w:fldCharType="separate"/>
      </w:r>
      <w:r w:rsidR="00986794">
        <w:rPr>
          <w:noProof/>
        </w:rPr>
        <w:t>9</w:t>
      </w:r>
      <w:r w:rsidRPr="00EC28AD">
        <w:fldChar w:fldCharType="end"/>
      </w:r>
      <w:bookmarkEnd w:id="49"/>
      <w:bookmarkEnd w:id="51"/>
      <w:r w:rsidRPr="00EC28AD">
        <w:t>]</w:t>
      </w:r>
      <w:r w:rsidRPr="00EC28AD">
        <w:tab/>
        <w:t xml:space="preserve">Recommendation ITU-T P.811 (01/2019): Subjective test methodology for evaluating Speech oriented stereo communication systems over headphones, </w:t>
      </w:r>
    </w:p>
    <w:p w14:paraId="4C91CF47" w14:textId="0F44D7DA" w:rsidR="00DE37F7" w:rsidRPr="00EC28AD" w:rsidRDefault="00DE37F7" w:rsidP="008E0B7D">
      <w:pPr>
        <w:pStyle w:val="References"/>
      </w:pPr>
      <w:bookmarkStart w:id="52" w:name="_Ref86400106"/>
      <w:r w:rsidRPr="00EC28AD">
        <w:t>[</w:t>
      </w:r>
      <w:r w:rsidRPr="00EC28AD">
        <w:fldChar w:fldCharType="begin"/>
      </w:r>
      <w:r w:rsidRPr="00EC28AD">
        <w:instrText xml:space="preserve"> SEQ Reference \* ARABIC </w:instrText>
      </w:r>
      <w:r w:rsidRPr="00EC28AD">
        <w:fldChar w:fldCharType="separate"/>
      </w:r>
      <w:r w:rsidR="00986794">
        <w:rPr>
          <w:noProof/>
        </w:rPr>
        <w:t>10</w:t>
      </w:r>
      <w:r w:rsidRPr="00EC28AD">
        <w:fldChar w:fldCharType="end"/>
      </w:r>
      <w:bookmarkEnd w:id="50"/>
      <w:bookmarkEnd w:id="52"/>
      <w:r w:rsidRPr="00EC28AD">
        <w:t>]</w:t>
      </w:r>
      <w:r w:rsidRPr="00EC28AD">
        <w:tab/>
        <w:t>S4-211151:</w:t>
      </w:r>
      <w:r w:rsidR="005C2886" w:rsidRPr="00EC28AD">
        <w:t xml:space="preserve"> Example designs for IVAS codec tests, Source: Dolby Laboratories Inc.</w:t>
      </w:r>
    </w:p>
    <w:p w14:paraId="180758DF" w14:textId="2C3C67B4" w:rsidR="00DE37F7" w:rsidRPr="00EC28AD" w:rsidRDefault="00DE37F7" w:rsidP="008E0B7D">
      <w:pPr>
        <w:pStyle w:val="References"/>
      </w:pPr>
      <w:bookmarkStart w:id="53" w:name="_Ref86394482"/>
      <w:r w:rsidRPr="00EC28AD">
        <w:t>[</w:t>
      </w:r>
      <w:r w:rsidRPr="00EC28AD">
        <w:fldChar w:fldCharType="begin"/>
      </w:r>
      <w:r w:rsidRPr="00EC28AD">
        <w:instrText xml:space="preserve"> SEQ Reference \* ARABIC </w:instrText>
      </w:r>
      <w:r w:rsidRPr="00EC28AD">
        <w:fldChar w:fldCharType="separate"/>
      </w:r>
      <w:r w:rsidR="00986794">
        <w:rPr>
          <w:noProof/>
        </w:rPr>
        <w:t>11</w:t>
      </w:r>
      <w:r w:rsidRPr="00EC28AD">
        <w:fldChar w:fldCharType="end"/>
      </w:r>
      <w:bookmarkEnd w:id="53"/>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3D4A0D21" w:rsidR="00DE37F7" w:rsidRPr="00EC28AD" w:rsidRDefault="00DE37F7" w:rsidP="008E0B7D">
      <w:pPr>
        <w:pStyle w:val="References"/>
      </w:pPr>
      <w:bookmarkStart w:id="54" w:name="_Ref86394614"/>
      <w:r w:rsidRPr="00EC28AD">
        <w:t>[</w:t>
      </w:r>
      <w:r w:rsidRPr="00EC28AD">
        <w:fldChar w:fldCharType="begin"/>
      </w:r>
      <w:r w:rsidRPr="00EC28AD">
        <w:instrText xml:space="preserve"> SEQ Reference \* ARABIC </w:instrText>
      </w:r>
      <w:r w:rsidRPr="00EC28AD">
        <w:fldChar w:fldCharType="separate"/>
      </w:r>
      <w:r w:rsidR="00986794">
        <w:rPr>
          <w:noProof/>
        </w:rPr>
        <w:t>12</w:t>
      </w:r>
      <w:r w:rsidRPr="00EC28AD">
        <w:fldChar w:fldCharType="end"/>
      </w:r>
      <w:bookmarkEnd w:id="54"/>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0E01818D" w:rsidR="00DE37F7" w:rsidRPr="00EC28AD" w:rsidRDefault="00DE37F7" w:rsidP="008E0B7D">
      <w:pPr>
        <w:pStyle w:val="References"/>
      </w:pPr>
      <w:bookmarkStart w:id="55"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986794">
        <w:rPr>
          <w:noProof/>
        </w:rPr>
        <w:t>13</w:t>
      </w:r>
      <w:r w:rsidR="00B82DE1" w:rsidRPr="00EC28AD">
        <w:fldChar w:fldCharType="end"/>
      </w:r>
      <w:bookmarkEnd w:id="55"/>
      <w:r w:rsidRPr="00EC28AD">
        <w:t>]</w:t>
      </w:r>
      <w:r w:rsidRPr="00EC28AD">
        <w:tab/>
        <w:t>ITU-T Handbook of subjective testing practical procedures, 2011</w:t>
      </w:r>
    </w:p>
    <w:p w14:paraId="5114F3E0" w14:textId="13D9AA5E" w:rsidR="00A11276" w:rsidRPr="00EC28AD" w:rsidRDefault="00B5130D" w:rsidP="008E0B7D">
      <w:pPr>
        <w:pStyle w:val="References"/>
      </w:pPr>
      <w:bookmarkStart w:id="56" w:name="_Ref86395109"/>
      <w:bookmarkStart w:id="57" w:name="_Ref86395056"/>
      <w:r w:rsidRPr="00EC28AD">
        <w:t>[</w:t>
      </w:r>
      <w:r w:rsidRPr="00EC28AD">
        <w:fldChar w:fldCharType="begin"/>
      </w:r>
      <w:r w:rsidRPr="00EC28AD">
        <w:instrText xml:space="preserve"> SEQ Reference \* ARABIC </w:instrText>
      </w:r>
      <w:r w:rsidRPr="00EC28AD">
        <w:fldChar w:fldCharType="separate"/>
      </w:r>
      <w:r w:rsidR="00986794">
        <w:rPr>
          <w:noProof/>
        </w:rPr>
        <w:t>14</w:t>
      </w:r>
      <w:r w:rsidRPr="00EC28AD">
        <w:fldChar w:fldCharType="end"/>
      </w:r>
      <w:bookmarkEnd w:id="56"/>
      <w:r w:rsidRPr="00EC28AD">
        <w:t>]</w:t>
      </w:r>
      <w:bookmarkEnd w:id="57"/>
      <w:r w:rsidRPr="00EC28AD">
        <w:tab/>
        <w:t xml:space="preserve">S4-200158: A Reference Audio Renderer for Qualification, </w:t>
      </w:r>
      <w:r w:rsidR="005C2886" w:rsidRPr="00EC28AD">
        <w:t xml:space="preserve">Source: </w:t>
      </w:r>
      <w:r w:rsidRPr="00EC28AD">
        <w:t>Dolby Laboratories Inc.</w:t>
      </w:r>
    </w:p>
    <w:p w14:paraId="07F2FB4F" w14:textId="0F63368A" w:rsidR="005C2886" w:rsidRDefault="005C2886" w:rsidP="008E0B7D">
      <w:pPr>
        <w:pStyle w:val="References"/>
      </w:pPr>
      <w:bookmarkStart w:id="58" w:name="_Ref86395404"/>
      <w:r w:rsidRPr="00EC28AD">
        <w:t>[</w:t>
      </w:r>
      <w:r w:rsidRPr="00EC28AD">
        <w:fldChar w:fldCharType="begin"/>
      </w:r>
      <w:r w:rsidRPr="00EC28AD">
        <w:instrText xml:space="preserve"> SEQ Reference \* ARABIC </w:instrText>
      </w:r>
      <w:r w:rsidRPr="00EC28AD">
        <w:fldChar w:fldCharType="separate"/>
      </w:r>
      <w:r w:rsidR="00986794">
        <w:rPr>
          <w:noProof/>
        </w:rPr>
        <w:t>15</w:t>
      </w:r>
      <w:r w:rsidRPr="00EC28AD">
        <w:fldChar w:fldCharType="end"/>
      </w:r>
      <w:bookmarkEnd w:id="58"/>
      <w:r w:rsidRPr="00EC28AD">
        <w:t>]</w:t>
      </w:r>
      <w:r w:rsidRPr="00EC28AD">
        <w:tab/>
        <w:t>S4-211160: Experience of P.800 for stereo testing, Source: Ericsson LM</w:t>
      </w:r>
    </w:p>
    <w:p w14:paraId="5A3E9A66" w14:textId="30F374F7" w:rsidR="00FB35EE" w:rsidRDefault="00FB35EE" w:rsidP="008E0B7D">
      <w:pPr>
        <w:pStyle w:val="References"/>
      </w:pPr>
      <w:bookmarkStart w:id="59" w:name="_Ref86400300"/>
      <w:r>
        <w:t>[</w:t>
      </w:r>
      <w:r>
        <w:fldChar w:fldCharType="begin"/>
      </w:r>
      <w:r>
        <w:instrText xml:space="preserve"> SEQ Reference \* ARABIC </w:instrText>
      </w:r>
      <w:r>
        <w:fldChar w:fldCharType="separate"/>
      </w:r>
      <w:r w:rsidR="00986794">
        <w:rPr>
          <w:noProof/>
        </w:rPr>
        <w:t>16</w:t>
      </w:r>
      <w:r>
        <w:fldChar w:fldCharType="end"/>
      </w:r>
      <w:bookmarkEnd w:id="59"/>
      <w:r>
        <w:t>]</w:t>
      </w:r>
      <w:r>
        <w:tab/>
      </w:r>
      <w:r w:rsidRPr="008D441C">
        <w:t>S4-130155: EVS Permanent Document EVS-7a: Processing functions for qualification phase</w:t>
      </w:r>
    </w:p>
    <w:p w14:paraId="21E9B608" w14:textId="44E1AC8F" w:rsidR="00F34343" w:rsidRPr="00EC28AD" w:rsidRDefault="00F34343" w:rsidP="008E0B7D">
      <w:pPr>
        <w:pStyle w:val="References"/>
      </w:pPr>
      <w:bookmarkStart w:id="60" w:name="_Ref86400600"/>
      <w:r>
        <w:t>[</w:t>
      </w:r>
      <w:r>
        <w:fldChar w:fldCharType="begin"/>
      </w:r>
      <w:r>
        <w:instrText xml:space="preserve"> SEQ Reference \* ARABIC </w:instrText>
      </w:r>
      <w:r>
        <w:fldChar w:fldCharType="separate"/>
      </w:r>
      <w:r w:rsidR="00986794">
        <w:rPr>
          <w:noProof/>
        </w:rPr>
        <w:t>17</w:t>
      </w:r>
      <w:r>
        <w:fldChar w:fldCharType="end"/>
      </w:r>
      <w:bookmarkEnd w:id="60"/>
      <w:r>
        <w:t>]</w:t>
      </w:r>
      <w:r>
        <w:tab/>
      </w:r>
      <w:bookmarkStart w:id="61" w:name="_Ref79486201"/>
      <w:r w:rsidRPr="006760CA">
        <w:t>AFsp Programs and Routines</w:t>
      </w:r>
      <w:r>
        <w:t xml:space="preserve">: </w:t>
      </w:r>
      <w:r w:rsidRPr="006760CA">
        <w:t>http://www-mmsp.ece.mcgill.ca/Documents/Software/Packages/AFsp/audio/html/AFsp.html</w:t>
      </w:r>
      <w:bookmarkEnd w:id="61"/>
    </w:p>
    <w:p w14:paraId="09F80B0A" w14:textId="53233D6B" w:rsidR="005C2886" w:rsidRPr="005C2886" w:rsidRDefault="005C2886" w:rsidP="00F34343">
      <w:pPr>
        <w:rPr>
          <w:lang w:val="en-US"/>
        </w:rPr>
      </w:pPr>
    </w:p>
    <w:p w14:paraId="2832CB6B" w14:textId="62F173DD" w:rsidR="00971F61" w:rsidRDefault="00971F61" w:rsidP="008E0B7D">
      <w:pPr>
        <w:pStyle w:val="h2"/>
      </w:pPr>
      <w:r w:rsidRPr="00ED78CB">
        <w:lastRenderedPageBreak/>
        <w:t>Key Acronyms</w:t>
      </w:r>
      <w:bookmarkEnd w:id="25"/>
    </w:p>
    <w:p w14:paraId="24E080E8" w14:textId="30447DB1" w:rsidR="008D62EC" w:rsidRDefault="008D62EC" w:rsidP="00515398">
      <w:pPr>
        <w:rPr>
          <w:ins w:id="62" w:author="Milan Jelinek" w:date="2022-05-04T18:27:00Z"/>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ins w:id="63" w:author="Milan Jelinek" w:date="2022-05-04T18:27:00Z">
        <w:r>
          <w:rPr>
            <w:rFonts w:cs="Arial"/>
          </w:rPr>
          <w:t>CL</w:t>
        </w:r>
        <w:r>
          <w:rPr>
            <w:rFonts w:cs="Arial"/>
          </w:rPr>
          <w:tab/>
        </w:r>
        <w:r>
          <w:rPr>
            <w:rFonts w:cs="Arial"/>
          </w:rPr>
          <w:tab/>
          <w:t>Cross-check Laboratory</w:t>
        </w:r>
      </w:ins>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EC33D3D" w14:textId="74E5E289" w:rsidR="00A1792F" w:rsidRDefault="00A1792F" w:rsidP="00515398">
      <w:r>
        <w:t>ESDRU</w:t>
      </w:r>
      <w:r>
        <w:tab/>
      </w:r>
      <w:r w:rsidR="00821084">
        <w:tab/>
      </w:r>
      <w:r w:rsidR="00AE6FD6">
        <w:t>E</w:t>
      </w:r>
      <w:r w:rsidR="007C307D">
        <w:t xml:space="preserve"> </w:t>
      </w:r>
      <w:r w:rsidR="00AE6FD6" w:rsidRPr="000F2863">
        <w:t>Spatial Distortion Reference Unit</w:t>
      </w:r>
    </w:p>
    <w:p w14:paraId="12A15569" w14:textId="5FA7F78E" w:rsidR="00361569" w:rsidRDefault="00361569" w:rsidP="00515398">
      <w:pPr>
        <w:rPr>
          <w:ins w:id="64" w:author="Milan Jelinek" w:date="2022-05-04T20:08:00Z"/>
        </w:rPr>
      </w:pPr>
      <w:r>
        <w:t>EVS</w:t>
      </w:r>
      <w:r>
        <w:tab/>
      </w:r>
      <w:r w:rsidR="00821084">
        <w:tab/>
      </w:r>
      <w:r>
        <w:t>Enhanced Voice Services</w:t>
      </w:r>
    </w:p>
    <w:p w14:paraId="49D0F932" w14:textId="6994BABC" w:rsidR="00030E80" w:rsidRDefault="00030E80" w:rsidP="00515398">
      <w:ins w:id="65" w:author="Milan Jelinek" w:date="2022-05-04T20:08:00Z">
        <w:r>
          <w:t>FB</w:t>
        </w:r>
        <w:r>
          <w:tab/>
        </w:r>
        <w:r>
          <w:tab/>
          <w:t>Full Band</w:t>
        </w:r>
      </w:ins>
    </w:p>
    <w:p w14:paraId="15341BEF" w14:textId="18501FCF" w:rsidR="00415176" w:rsidRDefault="00415176" w:rsidP="00515398">
      <w:r>
        <w:t>F</w:t>
      </w:r>
      <w:r w:rsidR="00D6493D">
        <w:t>o</w:t>
      </w:r>
      <w:r>
        <w:t>A</w:t>
      </w:r>
      <w:r w:rsidR="00E976EB">
        <w:tab/>
      </w:r>
      <w:r w:rsidR="00E06C7B">
        <w:tab/>
        <w:t>First</w:t>
      </w:r>
      <w:r w:rsidR="00D6493D">
        <w:t>-</w:t>
      </w:r>
      <w:r w:rsidR="00AA60EF">
        <w:t>o</w:t>
      </w:r>
      <w:r w:rsidR="00E06C7B">
        <w:t>rder Ambisonic</w:t>
      </w:r>
      <w:r w:rsidR="00AA60EF">
        <w:t>s</w:t>
      </w:r>
    </w:p>
    <w:p w14:paraId="19A0C3C3" w14:textId="48DD4715" w:rsidR="002C189F" w:rsidRDefault="002C189F" w:rsidP="00515398">
      <w:pPr>
        <w:rPr>
          <w:ins w:id="66" w:author="Milan Jelinek" w:date="2022-05-04T18:27:00Z"/>
        </w:rPr>
      </w:pPr>
      <w:r>
        <w:t>GAL</w:t>
      </w:r>
      <w:r>
        <w:tab/>
      </w:r>
      <w:r w:rsidR="00821084">
        <w:tab/>
      </w:r>
      <w:r>
        <w:t>Global Analysis Laboratory</w:t>
      </w:r>
    </w:p>
    <w:p w14:paraId="6BFCC153" w14:textId="36E2F254" w:rsidR="007F36E5" w:rsidRDefault="007F36E5" w:rsidP="00515398">
      <w:ins w:id="67" w:author="Milan Jelinek" w:date="2022-05-04T18:27:00Z">
        <w:r>
          <w:t>HL</w:t>
        </w:r>
        <w:r>
          <w:tab/>
        </w:r>
        <w:r>
          <w:tab/>
          <w:t>Host Laboratory</w:t>
        </w:r>
      </w:ins>
    </w:p>
    <w:p w14:paraId="01BDC6A5" w14:textId="20439DF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77CB0EB0" w:rsidR="00A1792F" w:rsidRDefault="00A1792F" w:rsidP="00515398">
      <w:r>
        <w:t>MNRU</w:t>
      </w:r>
      <w:r>
        <w:tab/>
      </w:r>
      <w:r w:rsidR="00A87BC6">
        <w:tab/>
      </w:r>
      <w:r w:rsidR="003B71EE">
        <w:t>Modulated Noise Reference Unit</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68" w:name="_Toc339023613"/>
      <w:r w:rsidRPr="00B22143">
        <w:lastRenderedPageBreak/>
        <w:t>R</w:t>
      </w:r>
      <w:r w:rsidRPr="00862177">
        <w:t>o</w:t>
      </w:r>
      <w:r w:rsidRPr="00B22143">
        <w:t xml:space="preserve">les and </w:t>
      </w:r>
      <w:r w:rsidRPr="00862177">
        <w:t>Responsibilities</w:t>
      </w:r>
      <w:bookmarkEnd w:id="68"/>
    </w:p>
    <w:p w14:paraId="0BB6D6A8" w14:textId="1C97CE93" w:rsidR="00971F61" w:rsidRDefault="00971F61" w:rsidP="008E0B7D">
      <w:pPr>
        <w:pStyle w:val="h2"/>
      </w:pPr>
      <w:bookmarkStart w:id="69"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69"/>
    </w:p>
    <w:p w14:paraId="7F28954D" w14:textId="77777777" w:rsidR="008156D9" w:rsidRDefault="008156D9" w:rsidP="00F20D89">
      <w:pPr>
        <w:pStyle w:val="NormalIndent"/>
        <w:numPr>
          <w:ilvl w:val="12"/>
          <w:numId w:val="3"/>
        </w:numPr>
        <w:adjustRightInd w:val="0"/>
        <w:snapToGrid w:val="0"/>
        <w:spacing w:afterLines="50" w:line="240" w:lineRule="auto"/>
        <w:ind w:left="0"/>
        <w:jc w:val="left"/>
        <w:rPr>
          <w:ins w:id="70" w:author="Milan Jelinek" w:date="2022-03-30T18:50:00Z"/>
          <w:rFonts w:ascii="Arial" w:hAnsi="Arial" w:cs="Arial"/>
        </w:rPr>
      </w:pPr>
      <w:ins w:id="71" w:author="Milan Jelinek" w:date="2022-03-30T18:50:00Z">
        <w:r w:rsidRPr="00D15826">
          <w:rPr>
            <w:rFonts w:ascii="Arial" w:hAnsi="Arial" w:cs="Arial"/>
          </w:rPr>
          <w:t xml:space="preserve">The execution of the EVS codec </w:t>
        </w:r>
        <w:r>
          <w:rPr>
            <w:rFonts w:ascii="Arial" w:hAnsi="Arial" w:cs="Arial" w:hint="eastAsia"/>
          </w:rPr>
          <w:t>Selection</w:t>
        </w:r>
        <w:r w:rsidRPr="00D15826">
          <w:rPr>
            <w:rFonts w:ascii="Arial" w:hAnsi="Arial" w:cs="Arial"/>
          </w:rPr>
          <w:t xml:space="preserve"> </w:t>
        </w:r>
        <w:r>
          <w:rPr>
            <w:rFonts w:ascii="Arial" w:hAnsi="Arial" w:cs="Arial" w:hint="eastAsia"/>
          </w:rPr>
          <w:t xml:space="preserve">subjective testing </w:t>
        </w:r>
        <w:r w:rsidRPr="00BB33E6">
          <w:rPr>
            <w:rFonts w:ascii="Arial" w:hAnsi="Arial" w:cs="Arial"/>
          </w:rPr>
          <w:t>is under the responsibility of the</w:t>
        </w:r>
        <w:r w:rsidRPr="00BB33E6">
          <w:rPr>
            <w:rFonts w:ascii="Arial" w:hAnsi="Arial" w:cs="Arial" w:hint="eastAsia"/>
          </w:rPr>
          <w:t xml:space="preserve"> </w:t>
        </w:r>
        <w:r>
          <w:rPr>
            <w:rFonts w:ascii="Arial" w:hAnsi="Arial" w:cs="Arial" w:hint="eastAsia"/>
          </w:rPr>
          <w:t xml:space="preserve">LLs </w:t>
        </w:r>
        <w:r w:rsidRPr="00BB33E6">
          <w:rPr>
            <w:rFonts w:ascii="Arial" w:hAnsi="Arial" w:cs="Arial"/>
          </w:rPr>
          <w:t xml:space="preserve">participating in the </w:t>
        </w:r>
        <w:r>
          <w:rPr>
            <w:rFonts w:ascii="Arial" w:hAnsi="Arial" w:cs="Arial" w:hint="eastAsia"/>
          </w:rPr>
          <w:t>Selection</w:t>
        </w:r>
        <w:r w:rsidRPr="00BB33E6">
          <w:rPr>
            <w:rFonts w:ascii="Arial" w:hAnsi="Arial" w:cs="Arial"/>
          </w:rPr>
          <w:t xml:space="preserve"> Phase</w:t>
        </w:r>
        <w:r>
          <w:rPr>
            <w:rFonts w:ascii="Arial" w:hAnsi="Arial" w:cs="Arial" w:hint="eastAsia"/>
          </w:rPr>
          <w:t>.</w:t>
        </w:r>
        <w:r w:rsidRPr="00BB33E6">
          <w:rPr>
            <w:rFonts w:ascii="Arial" w:hAnsi="Arial" w:cs="Arial" w:hint="eastAsia"/>
          </w:rPr>
          <w:t xml:space="preserve"> </w:t>
        </w:r>
      </w:ins>
    </w:p>
    <w:p w14:paraId="52F4B5D0" w14:textId="77777777" w:rsidR="008156D9" w:rsidRPr="00D15826" w:rsidRDefault="008156D9" w:rsidP="00F20D89">
      <w:pPr>
        <w:pStyle w:val="NormalIndent"/>
        <w:numPr>
          <w:ilvl w:val="12"/>
          <w:numId w:val="3"/>
        </w:numPr>
        <w:adjustRightInd w:val="0"/>
        <w:snapToGrid w:val="0"/>
        <w:spacing w:afterLines="50" w:line="240" w:lineRule="auto"/>
        <w:ind w:left="0"/>
        <w:jc w:val="left"/>
        <w:rPr>
          <w:ins w:id="72" w:author="Milan Jelinek" w:date="2022-03-30T18:50:00Z"/>
          <w:rFonts w:ascii="Arial" w:hAnsi="Arial" w:cs="Arial"/>
        </w:rPr>
      </w:pPr>
      <w:ins w:id="73" w:author="Milan Jelinek" w:date="2022-03-30T18:50:00Z">
        <w:r w:rsidRPr="00F70C6C">
          <w:rPr>
            <w:rFonts w:ascii="Arial" w:hAnsi="Arial" w:cs="Arial"/>
          </w:rPr>
          <w:t xml:space="preserve">The execution of the EVS codec Selection </w:t>
        </w:r>
        <w:r w:rsidRPr="00F70C6C">
          <w:rPr>
            <w:rFonts w:ascii="Arial" w:hAnsi="Arial" w:cs="Arial" w:hint="eastAsia"/>
          </w:rPr>
          <w:t>objective</w:t>
        </w:r>
        <w:r w:rsidRPr="00F70C6C">
          <w:rPr>
            <w:rFonts w:ascii="Arial" w:hAnsi="Arial" w:cs="Arial"/>
          </w:rPr>
          <w:t xml:space="preserve"> testing is under the responsibility of the </w:t>
        </w:r>
        <w:r w:rsidRPr="00F70C6C">
          <w:rPr>
            <w:rFonts w:ascii="Arial" w:hAnsi="Arial" w:cs="Arial" w:hint="eastAsia"/>
          </w:rPr>
          <w:t>PC</w:t>
        </w:r>
        <w:r w:rsidRPr="00F70C6C">
          <w:rPr>
            <w:rFonts w:ascii="Arial" w:hAnsi="Arial" w:cs="Arial"/>
          </w:rPr>
          <w:t xml:space="preserve"> participating in the Selection Phase.</w:t>
        </w:r>
      </w:ins>
    </w:p>
    <w:p w14:paraId="10EFDCBC" w14:textId="77777777" w:rsidR="008156D9" w:rsidRPr="005A12E2" w:rsidRDefault="008156D9" w:rsidP="00F20D89">
      <w:pPr>
        <w:pStyle w:val="NormalIndent"/>
        <w:numPr>
          <w:ilvl w:val="12"/>
          <w:numId w:val="3"/>
        </w:numPr>
        <w:adjustRightInd w:val="0"/>
        <w:snapToGrid w:val="0"/>
        <w:spacing w:afterLines="50" w:line="240" w:lineRule="auto"/>
        <w:ind w:left="0"/>
        <w:jc w:val="left"/>
        <w:rPr>
          <w:ins w:id="74" w:author="Milan Jelinek" w:date="2022-03-30T18:50:00Z"/>
          <w:rFonts w:ascii="Arial" w:hAnsi="Arial" w:cs="Arial"/>
        </w:rPr>
      </w:pPr>
      <w:ins w:id="75" w:author="Milan Jelinek" w:date="2022-03-30T18:50:00Z">
        <w:r>
          <w:rPr>
            <w:rFonts w:ascii="Arial" w:hAnsi="Arial" w:cs="Arial" w:hint="eastAsia"/>
          </w:rPr>
          <w:t>SA4</w:t>
        </w:r>
        <w:r w:rsidRPr="00D15826">
          <w:rPr>
            <w:rFonts w:ascii="Arial" w:hAnsi="Arial" w:cs="Arial"/>
          </w:rPr>
          <w:t xml:space="preserve"> 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LLs </w:t>
        </w:r>
        <w:r w:rsidRPr="00D15826">
          <w:rPr>
            <w:rFonts w:ascii="Arial" w:hAnsi="Arial" w:cs="Arial"/>
          </w:rPr>
          <w:t xml:space="preserve">to perform the </w:t>
        </w:r>
        <w:r>
          <w:rPr>
            <w:rFonts w:ascii="Arial" w:hAnsi="Arial" w:cs="Arial" w:hint="eastAsia"/>
          </w:rPr>
          <w:t xml:space="preserve">subjective listening </w:t>
        </w:r>
        <w:r w:rsidRPr="00D15826">
          <w:rPr>
            <w:rFonts w:ascii="Arial" w:hAnsi="Arial" w:cs="Arial"/>
          </w:rPr>
          <w:t xml:space="preserve">tests described in this document. </w:t>
        </w:r>
        <w:r>
          <w:rPr>
            <w:rFonts w:ascii="Arial" w:hAnsi="Arial" w:cs="Arial" w:hint="eastAsia"/>
          </w:rPr>
          <w:t xml:space="preserve">SA4 selects </w:t>
        </w:r>
        <w:r w:rsidRPr="00D15826">
          <w:rPr>
            <w:rFonts w:ascii="Arial" w:hAnsi="Arial" w:cs="Arial"/>
          </w:rPr>
          <w:t>the language</w:t>
        </w:r>
        <w:r>
          <w:rPr>
            <w:rFonts w:ascii="Arial" w:hAnsi="Arial" w:cs="Arial" w:hint="eastAsia"/>
          </w:rPr>
          <w:t>s used in each experiment conducted by each LL.  SA4</w:t>
        </w:r>
        <w:r w:rsidRPr="00D15826">
          <w:rPr>
            <w:rFonts w:ascii="Arial" w:hAnsi="Arial" w:cs="Arial"/>
          </w:rPr>
          <w:t xml:space="preserve"> </w:t>
        </w:r>
        <w:r>
          <w:rPr>
            <w:rFonts w:ascii="Arial" w:hAnsi="Arial" w:cs="Arial" w:hint="eastAsia"/>
          </w:rPr>
          <w:t xml:space="preserve">further </w:t>
        </w:r>
        <w:r w:rsidRPr="00D15826">
          <w:rPr>
            <w:rFonts w:ascii="Arial" w:hAnsi="Arial" w:cs="Arial"/>
          </w:rPr>
          <w:t>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HL, the CL, and the GAL </w:t>
        </w:r>
        <w:r w:rsidRPr="00D15826">
          <w:rPr>
            <w:rFonts w:ascii="Arial" w:hAnsi="Arial" w:cs="Arial"/>
          </w:rPr>
          <w:t xml:space="preserve">to perform </w:t>
        </w:r>
        <w:r>
          <w:rPr>
            <w:rFonts w:ascii="Arial" w:hAnsi="Arial" w:cs="Arial" w:hint="eastAsia"/>
          </w:rPr>
          <w:t>respective tasks defined</w:t>
        </w:r>
        <w:r w:rsidRPr="00D15826">
          <w:rPr>
            <w:rFonts w:ascii="Arial" w:hAnsi="Arial" w:cs="Arial"/>
          </w:rPr>
          <w:t xml:space="preserve"> in this document.</w:t>
        </w:r>
      </w:ins>
    </w:p>
    <w:p w14:paraId="5CF3C88D" w14:textId="77777777" w:rsidR="008156D9" w:rsidRDefault="008156D9" w:rsidP="00F20D89">
      <w:pPr>
        <w:pStyle w:val="NormalIndent"/>
        <w:numPr>
          <w:ilvl w:val="12"/>
          <w:numId w:val="3"/>
        </w:numPr>
        <w:adjustRightInd w:val="0"/>
        <w:snapToGrid w:val="0"/>
        <w:spacing w:afterLines="50" w:line="240" w:lineRule="auto"/>
        <w:ind w:left="0"/>
        <w:jc w:val="left"/>
        <w:rPr>
          <w:ins w:id="76" w:author="Milan Jelinek" w:date="2022-03-30T18:50:00Z"/>
          <w:rFonts w:ascii="Arial" w:hAnsi="Arial" w:cs="Arial"/>
        </w:rPr>
      </w:pPr>
      <w:ins w:id="77" w:author="Milan Jelinek" w:date="2022-03-30T18:50:00Z">
        <w:r w:rsidRPr="005A12E2">
          <w:rPr>
            <w:rFonts w:ascii="Arial" w:hAnsi="Arial" w:cs="Arial"/>
          </w:rPr>
          <w:t xml:space="preserve">The </w:t>
        </w:r>
        <w:r>
          <w:rPr>
            <w:rFonts w:ascii="Arial" w:hAnsi="Arial" w:cs="Arial" w:hint="eastAsia"/>
          </w:rPr>
          <w:t>LL</w:t>
        </w:r>
        <w:r w:rsidRPr="005A12E2">
          <w:rPr>
            <w:rFonts w:ascii="Arial" w:hAnsi="Arial" w:cs="Arial"/>
          </w:rPr>
          <w:t xml:space="preserve">s </w:t>
        </w:r>
        <w:r>
          <w:rPr>
            <w:rFonts w:ascii="Arial" w:hAnsi="Arial" w:cs="Arial" w:hint="eastAsia"/>
          </w:rPr>
          <w:t>shall</w:t>
        </w:r>
        <w:r w:rsidRPr="005A12E2">
          <w:rPr>
            <w:rFonts w:ascii="Arial" w:hAnsi="Arial" w:cs="Arial"/>
          </w:rPr>
          <w:t xml:space="preserve"> provide </w:t>
        </w:r>
        <w:r>
          <w:rPr>
            <w:rFonts w:ascii="Arial" w:hAnsi="Arial" w:cs="Arial" w:hint="eastAsia"/>
          </w:rPr>
          <w:t xml:space="preserve">unprocessed 48 kHz sampled raw </w:t>
        </w:r>
        <w:r w:rsidRPr="005A12E2">
          <w:rPr>
            <w:rFonts w:ascii="Arial" w:hAnsi="Arial" w:cs="Arial"/>
          </w:rPr>
          <w:t>speech</w:t>
        </w:r>
        <w:r>
          <w:rPr>
            <w:rFonts w:ascii="Arial" w:hAnsi="Arial" w:cs="Arial" w:hint="eastAsia"/>
          </w:rPr>
          <w:t xml:space="preserve">, mixed content and </w:t>
        </w:r>
        <w:r>
          <w:rPr>
            <w:rFonts w:ascii="Arial" w:hAnsi="Arial" w:cs="Arial"/>
          </w:rPr>
          <w:t>music</w:t>
        </w:r>
        <w:r>
          <w:rPr>
            <w:rFonts w:ascii="Arial" w:hAnsi="Arial" w:cs="Arial" w:hint="eastAsia"/>
          </w:rPr>
          <w:t xml:space="preserve"> </w:t>
        </w:r>
        <w:r w:rsidRPr="005A12E2">
          <w:rPr>
            <w:rFonts w:ascii="Arial" w:hAnsi="Arial" w:cs="Arial"/>
          </w:rPr>
          <w:t xml:space="preserve">samples to the </w:t>
        </w:r>
        <w:r>
          <w:rPr>
            <w:rFonts w:ascii="Arial" w:hAnsi="Arial" w:cs="Arial" w:hint="eastAsia"/>
          </w:rPr>
          <w:t>HL</w:t>
        </w:r>
        <w:r w:rsidRPr="005A12E2">
          <w:rPr>
            <w:rFonts w:ascii="Arial" w:hAnsi="Arial" w:cs="Arial"/>
          </w:rPr>
          <w:t>.</w:t>
        </w:r>
        <w:r w:rsidRPr="005A12E2">
          <w:rPr>
            <w:rFonts w:ascii="Arial" w:hAnsi="Arial" w:cs="Arial" w:hint="eastAsia"/>
          </w:rPr>
          <w:t xml:space="preserve"> </w:t>
        </w:r>
      </w:ins>
    </w:p>
    <w:p w14:paraId="2F96F00A" w14:textId="77777777" w:rsidR="008156D9" w:rsidRDefault="008156D9" w:rsidP="00F20D89">
      <w:pPr>
        <w:pStyle w:val="NormalIndent"/>
        <w:numPr>
          <w:ilvl w:val="12"/>
          <w:numId w:val="3"/>
        </w:numPr>
        <w:adjustRightInd w:val="0"/>
        <w:snapToGrid w:val="0"/>
        <w:spacing w:afterLines="50" w:line="240" w:lineRule="auto"/>
        <w:ind w:left="0"/>
        <w:jc w:val="left"/>
        <w:rPr>
          <w:ins w:id="78" w:author="Milan Jelinek" w:date="2022-03-30T18:50:00Z"/>
          <w:rFonts w:ascii="Arial" w:hAnsi="Arial" w:cs="Arial"/>
        </w:rPr>
      </w:pPr>
      <w:ins w:id="79" w:author="Milan Jelinek" w:date="2022-03-30T18:50:00Z">
        <w:r w:rsidRPr="005A12E2">
          <w:rPr>
            <w:rFonts w:ascii="Arial" w:hAnsi="Arial" w:cs="Arial"/>
          </w:rPr>
          <w:t xml:space="preserve">The </w:t>
        </w:r>
        <w:r>
          <w:rPr>
            <w:rFonts w:ascii="Arial" w:hAnsi="Arial" w:cs="Arial" w:hint="eastAsia"/>
          </w:rPr>
          <w:t>PC</w:t>
        </w:r>
        <w:r w:rsidRPr="005A12E2">
          <w:rPr>
            <w:rFonts w:ascii="Arial" w:hAnsi="Arial" w:cs="Arial"/>
          </w:rPr>
          <w:t xml:space="preserve"> </w:t>
        </w:r>
        <w:r>
          <w:rPr>
            <w:rFonts w:ascii="Arial" w:hAnsi="Arial" w:cs="Arial" w:hint="eastAsia"/>
          </w:rPr>
          <w:t>shall</w:t>
        </w:r>
        <w:r w:rsidRPr="005A12E2">
          <w:rPr>
            <w:rFonts w:ascii="Arial" w:hAnsi="Arial" w:cs="Arial"/>
          </w:rPr>
          <w:t xml:space="preserve"> </w:t>
        </w:r>
        <w:r>
          <w:rPr>
            <w:rFonts w:ascii="Arial" w:hAnsi="Arial" w:cs="Arial" w:hint="eastAsia"/>
          </w:rPr>
          <w:t>deliver a CuT executable to the HL and ETSI.</w:t>
        </w:r>
      </w:ins>
    </w:p>
    <w:p w14:paraId="4C836DBF" w14:textId="77777777" w:rsidR="008156D9" w:rsidRPr="00F537C9" w:rsidRDefault="008156D9" w:rsidP="00F20D89">
      <w:pPr>
        <w:pStyle w:val="NormalIndent"/>
        <w:numPr>
          <w:ilvl w:val="12"/>
          <w:numId w:val="3"/>
        </w:numPr>
        <w:adjustRightInd w:val="0"/>
        <w:snapToGrid w:val="0"/>
        <w:spacing w:afterLines="50" w:line="240" w:lineRule="auto"/>
        <w:ind w:left="0"/>
        <w:jc w:val="left"/>
        <w:rPr>
          <w:ins w:id="80" w:author="Milan Jelinek" w:date="2022-03-30T18:50:00Z"/>
          <w:rFonts w:ascii="Arial" w:hAnsi="Arial" w:cs="Arial"/>
        </w:rPr>
      </w:pPr>
      <w:ins w:id="81" w:author="Milan Jelinek" w:date="2022-03-30T18:50:00Z">
        <w:r>
          <w:rPr>
            <w:rFonts w:ascii="Arial" w:hAnsi="Arial" w:cs="Arial" w:hint="eastAsia"/>
          </w:rPr>
          <w:t>The CL shall perform cross-check of the HL processing.</w:t>
        </w:r>
      </w:ins>
    </w:p>
    <w:p w14:paraId="6916287A" w14:textId="50BD299A" w:rsidR="008156D9" w:rsidRDefault="008156D9" w:rsidP="00F20D89">
      <w:pPr>
        <w:pStyle w:val="NormalIndent"/>
        <w:numPr>
          <w:ilvl w:val="12"/>
          <w:numId w:val="3"/>
        </w:numPr>
        <w:adjustRightInd w:val="0"/>
        <w:snapToGrid w:val="0"/>
        <w:spacing w:afterLines="50" w:line="240" w:lineRule="auto"/>
        <w:ind w:left="0"/>
        <w:jc w:val="left"/>
        <w:rPr>
          <w:ins w:id="82" w:author="Milan Jelinek" w:date="2022-03-30T18:50:00Z"/>
          <w:rFonts w:ascii="Arial" w:hAnsi="Arial" w:cs="Arial"/>
        </w:rPr>
      </w:pPr>
      <w:ins w:id="83" w:author="Milan Jelinek" w:date="2022-03-30T18:50:00Z">
        <w:r w:rsidRPr="001B2291">
          <w:rPr>
            <w:rFonts w:ascii="Arial" w:hAnsi="Arial" w:cs="Arial"/>
          </w:rPr>
          <w:t xml:space="preserve">The </w:t>
        </w:r>
        <w:r>
          <w:rPr>
            <w:rFonts w:ascii="Arial" w:hAnsi="Arial" w:cs="Arial" w:hint="eastAsia"/>
          </w:rPr>
          <w:t>LL</w:t>
        </w:r>
        <w:r w:rsidRPr="001B2291">
          <w:rPr>
            <w:rFonts w:ascii="Arial" w:hAnsi="Arial" w:cs="Arial"/>
          </w:rPr>
          <w:t xml:space="preserve">s </w:t>
        </w:r>
      </w:ins>
      <w:ins w:id="84" w:author="Milan Jelinek" w:date="2022-05-03T17:07:00Z">
        <w:r w:rsidR="009D221E">
          <w:rPr>
            <w:rFonts w:ascii="Arial" w:hAnsi="Arial" w:cs="Arial"/>
          </w:rPr>
          <w:t>shall</w:t>
        </w:r>
      </w:ins>
      <w:ins w:id="85" w:author="Milan Jelinek" w:date="2022-03-30T18:50:00Z">
        <w:r w:rsidRPr="001B2291">
          <w:rPr>
            <w:rFonts w:ascii="Arial" w:hAnsi="Arial" w:cs="Arial"/>
          </w:rPr>
          <w:t xml:space="preserve"> </w:t>
        </w:r>
        <w:r>
          <w:rPr>
            <w:rFonts w:ascii="Arial" w:hAnsi="Arial" w:cs="Arial" w:hint="eastAsia"/>
          </w:rPr>
          <w:t>insert</w:t>
        </w:r>
        <w:r w:rsidRPr="001B2291">
          <w:rPr>
            <w:rFonts w:ascii="Arial" w:hAnsi="Arial" w:cs="Arial"/>
          </w:rPr>
          <w:t xml:space="preserve"> </w:t>
        </w:r>
        <w:r>
          <w:rPr>
            <w:rFonts w:ascii="Arial" w:hAnsi="Arial" w:cs="Arial" w:hint="eastAsia"/>
          </w:rPr>
          <w:t xml:space="preserve">the raw voting data into the workbook </w:t>
        </w:r>
        <w:r w:rsidRPr="001B2291">
          <w:rPr>
            <w:rFonts w:ascii="Arial" w:hAnsi="Arial" w:cs="Arial"/>
          </w:rPr>
          <w:t xml:space="preserve">provided by the </w:t>
        </w:r>
        <w:r>
          <w:rPr>
            <w:rFonts w:ascii="Arial" w:hAnsi="Arial" w:cs="Arial" w:hint="eastAsia"/>
          </w:rPr>
          <w:t xml:space="preserve">GAL and </w:t>
        </w:r>
        <w:r w:rsidRPr="001B2291">
          <w:rPr>
            <w:rFonts w:ascii="Arial" w:hAnsi="Arial" w:cs="Arial"/>
          </w:rPr>
          <w:t xml:space="preserve">forward the workbook directly to the </w:t>
        </w:r>
        <w:r>
          <w:rPr>
            <w:rFonts w:ascii="Arial" w:hAnsi="Arial" w:cs="Arial" w:hint="eastAsia"/>
          </w:rPr>
          <w:t>GAL</w:t>
        </w:r>
        <w:r w:rsidRPr="001B2291">
          <w:rPr>
            <w:rFonts w:ascii="Arial" w:hAnsi="Arial" w:cs="Arial" w:hint="eastAsia"/>
          </w:rPr>
          <w:t xml:space="preserve">. In addition, </w:t>
        </w:r>
        <w:r>
          <w:rPr>
            <w:rFonts w:ascii="Arial" w:hAnsi="Arial" w:cs="Arial" w:hint="eastAsia"/>
          </w:rPr>
          <w:t>each</w:t>
        </w:r>
        <w:r w:rsidRPr="001B2291">
          <w:rPr>
            <w:rFonts w:ascii="Arial" w:hAnsi="Arial" w:cs="Arial" w:hint="eastAsia"/>
          </w:rPr>
          <w:t xml:space="preserve"> </w:t>
        </w:r>
        <w:r>
          <w:rPr>
            <w:rFonts w:ascii="Arial" w:hAnsi="Arial" w:cs="Arial" w:hint="eastAsia"/>
          </w:rPr>
          <w:t>LL</w:t>
        </w:r>
        <w:r w:rsidRPr="001B2291">
          <w:rPr>
            <w:rFonts w:ascii="Arial" w:hAnsi="Arial" w:cs="Arial" w:hint="eastAsia"/>
          </w:rPr>
          <w:t xml:space="preserve"> must provide a report of experiment</w:t>
        </w:r>
        <w:r>
          <w:rPr>
            <w:rFonts w:ascii="Arial" w:hAnsi="Arial" w:cs="Arial" w:hint="eastAsia"/>
          </w:rPr>
          <w:t>s</w:t>
        </w:r>
        <w:r w:rsidRPr="001B2291">
          <w:rPr>
            <w:rFonts w:ascii="Arial" w:hAnsi="Arial" w:cs="Arial" w:hint="eastAsia"/>
          </w:rPr>
          <w:t xml:space="preserve"> to the SA4 reflector no later than the document submission deadline for the </w:t>
        </w:r>
        <w:r>
          <w:rPr>
            <w:rFonts w:ascii="Arial" w:hAnsi="Arial" w:cs="Arial" w:hint="eastAsia"/>
          </w:rPr>
          <w:t>selection</w:t>
        </w:r>
        <w:r w:rsidRPr="001B2291">
          <w:rPr>
            <w:rFonts w:ascii="Arial" w:hAnsi="Arial" w:cs="Arial" w:hint="eastAsia"/>
          </w:rPr>
          <w:t xml:space="preserve"> meeting.</w:t>
        </w:r>
      </w:ins>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86" w:name="_Toc339023615"/>
      <w:r w:rsidRPr="00ED78CB">
        <w:t>Allocation of Additional Roles</w:t>
      </w:r>
      <w:bookmarkEnd w:id="86"/>
    </w:p>
    <w:p w14:paraId="4925B91E" w14:textId="2373B11E" w:rsidR="008F6FD5" w:rsidRPr="001239AA" w:rsidRDefault="008F6FD5" w:rsidP="00F20D89">
      <w:pPr>
        <w:pStyle w:val="NormalIndent"/>
        <w:numPr>
          <w:ilvl w:val="12"/>
          <w:numId w:val="3"/>
        </w:numPr>
        <w:adjustRightInd w:val="0"/>
        <w:snapToGrid w:val="0"/>
        <w:spacing w:afterLines="50" w:line="240" w:lineRule="auto"/>
        <w:ind w:left="0"/>
        <w:jc w:val="left"/>
        <w:rPr>
          <w:ins w:id="87" w:author="Milan Jelinek" w:date="2022-03-30T18:53:00Z"/>
          <w:rFonts w:ascii="Arial" w:hAnsi="Arial" w:cs="Arial"/>
        </w:rPr>
      </w:pPr>
      <w:ins w:id="88" w:author="Milan Jelinek" w:date="2022-03-30T18:53:00Z">
        <w:r w:rsidRPr="001239AA">
          <w:rPr>
            <w:rFonts w:ascii="Arial" w:hAnsi="Arial" w:cs="Arial" w:hint="eastAsia"/>
          </w:rPr>
          <w:t>LLs:</w:t>
        </w:r>
      </w:ins>
      <w:ins w:id="89" w:author="Milan Jelinek" w:date="2022-05-03T17:20:00Z">
        <w:r w:rsidR="009E59D1">
          <w:rPr>
            <w:rFonts w:ascii="Arial" w:hAnsi="Arial" w:cs="Arial"/>
          </w:rPr>
          <w:t xml:space="preserve"> [Mesaqin, FORCE Technology</w:t>
        </w:r>
      </w:ins>
      <w:ins w:id="90" w:author="Milan Jelinek" w:date="2022-05-05T12:01:00Z">
        <w:r w:rsidR="00371CA3">
          <w:rPr>
            <w:rFonts w:ascii="Arial" w:hAnsi="Arial" w:cs="Arial"/>
          </w:rPr>
          <w:t xml:space="preserve"> </w:t>
        </w:r>
        <w:r w:rsidR="00371CA3">
          <w:rPr>
            <w:rFonts w:ascii="Arial" w:hAnsi="Arial" w:cs="Arial"/>
          </w:rPr>
          <w:fldChar w:fldCharType="begin"/>
        </w:r>
        <w:r w:rsidR="00371CA3">
          <w:rPr>
            <w:rFonts w:ascii="Arial" w:hAnsi="Arial" w:cs="Arial"/>
          </w:rPr>
          <w:instrText xml:space="preserve"> REF _Ref102590388 \h </w:instrText>
        </w:r>
        <w:r w:rsidR="00371CA3">
          <w:rPr>
            <w:rFonts w:ascii="Arial" w:hAnsi="Arial" w:cs="Arial"/>
          </w:rPr>
        </w:r>
      </w:ins>
      <w:r w:rsidR="00371CA3">
        <w:rPr>
          <w:rFonts w:ascii="Arial" w:hAnsi="Arial" w:cs="Arial"/>
        </w:rPr>
        <w:fldChar w:fldCharType="separate"/>
      </w:r>
      <w:ins w:id="91" w:author="Milan Jelinek" w:date="2022-05-05T12:01:00Z">
        <w:r w:rsidR="00371CA3" w:rsidRPr="005B5407">
          <w:t>[</w:t>
        </w:r>
        <w:r w:rsidR="00371CA3">
          <w:rPr>
            <w:noProof/>
          </w:rPr>
          <w:t>1</w:t>
        </w:r>
        <w:r w:rsidR="00371CA3">
          <w:rPr>
            <w:rFonts w:ascii="Arial" w:hAnsi="Arial" w:cs="Arial"/>
          </w:rPr>
          <w:fldChar w:fldCharType="end"/>
        </w:r>
        <w:r w:rsidR="00371CA3">
          <w:rPr>
            <w:rFonts w:ascii="Arial" w:hAnsi="Arial" w:cs="Arial"/>
          </w:rPr>
          <w:t>]</w:t>
        </w:r>
      </w:ins>
      <w:ins w:id="92" w:author="Milan Jelinek" w:date="2022-05-03T17:20:00Z">
        <w:r w:rsidR="009E59D1">
          <w:rPr>
            <w:rFonts w:ascii="Arial" w:hAnsi="Arial" w:cs="Arial"/>
          </w:rPr>
          <w:t xml:space="preserve">, </w:t>
        </w:r>
      </w:ins>
      <w:ins w:id="93" w:author="Milan Jelinek" w:date="2022-05-03T17:22:00Z">
        <w:r w:rsidR="00A90298">
          <w:rPr>
            <w:rFonts w:ascii="Arial" w:hAnsi="Arial" w:cs="Arial"/>
          </w:rPr>
          <w:t xml:space="preserve">HEAD </w:t>
        </w:r>
        <w:r w:rsidR="00174687">
          <w:rPr>
            <w:rFonts w:ascii="Arial" w:hAnsi="Arial" w:cs="Arial"/>
          </w:rPr>
          <w:t xml:space="preserve">acoustics </w:t>
        </w:r>
        <w:r w:rsidR="000852AF">
          <w:rPr>
            <w:rFonts w:ascii="Arial" w:hAnsi="Arial" w:cs="Arial"/>
          </w:rPr>
          <w:t xml:space="preserve">GmbH, </w:t>
        </w:r>
        <w:r w:rsidR="008E43A6">
          <w:rPr>
            <w:rFonts w:ascii="Arial" w:hAnsi="Arial" w:cs="Arial"/>
          </w:rPr>
          <w:t>IKS</w:t>
        </w:r>
      </w:ins>
      <w:ins w:id="94" w:author="Milan Jelinek" w:date="2022-05-05T12:01:00Z">
        <w:r w:rsidR="00FD37F8">
          <w:rPr>
            <w:rFonts w:ascii="Arial" w:hAnsi="Arial" w:cs="Arial"/>
          </w:rPr>
          <w:t xml:space="preserve"> </w:t>
        </w:r>
        <w:r w:rsidR="00FD37F8">
          <w:rPr>
            <w:rFonts w:ascii="Arial" w:hAnsi="Arial" w:cs="Arial"/>
          </w:rPr>
          <w:fldChar w:fldCharType="begin"/>
        </w:r>
        <w:r w:rsidR="00FD37F8">
          <w:rPr>
            <w:rFonts w:ascii="Arial" w:hAnsi="Arial" w:cs="Arial"/>
          </w:rPr>
          <w:instrText xml:space="preserve"> REF _Ref102644494 \h </w:instrText>
        </w:r>
        <w:r w:rsidR="00FD37F8">
          <w:rPr>
            <w:rFonts w:ascii="Arial" w:hAnsi="Arial" w:cs="Arial"/>
          </w:rPr>
        </w:r>
      </w:ins>
      <w:r w:rsidR="00FD37F8">
        <w:rPr>
          <w:rFonts w:ascii="Arial" w:hAnsi="Arial" w:cs="Arial"/>
        </w:rPr>
        <w:fldChar w:fldCharType="separate"/>
      </w:r>
      <w:ins w:id="95" w:author="Milan Jelinek" w:date="2022-05-05T12:01:00Z">
        <w:r w:rsidR="00FD37F8" w:rsidRPr="0085696A">
          <w:t>[</w:t>
        </w:r>
        <w:r w:rsidR="00FD37F8">
          <w:rPr>
            <w:noProof/>
          </w:rPr>
          <w:t>2</w:t>
        </w:r>
        <w:r w:rsidR="00FD37F8">
          <w:rPr>
            <w:rFonts w:ascii="Arial" w:hAnsi="Arial" w:cs="Arial"/>
          </w:rPr>
          <w:fldChar w:fldCharType="end"/>
        </w:r>
        <w:r w:rsidR="00FD37F8">
          <w:rPr>
            <w:rFonts w:ascii="Arial" w:hAnsi="Arial" w:cs="Arial"/>
          </w:rPr>
          <w:t xml:space="preserve">] </w:t>
        </w:r>
      </w:ins>
      <w:ins w:id="96" w:author="Milan Jelinek" w:date="2022-05-03T17:23:00Z">
        <w:r w:rsidR="008E43A6">
          <w:rPr>
            <w:rFonts w:ascii="Arial" w:hAnsi="Arial" w:cs="Arial"/>
          </w:rPr>
          <w:t>]</w:t>
        </w:r>
      </w:ins>
    </w:p>
    <w:p w14:paraId="473B8D70" w14:textId="23513590" w:rsidR="008F6FD5" w:rsidRDefault="008F6FD5" w:rsidP="00F20D89">
      <w:pPr>
        <w:pStyle w:val="NormalIndent"/>
        <w:numPr>
          <w:ilvl w:val="12"/>
          <w:numId w:val="3"/>
        </w:numPr>
        <w:adjustRightInd w:val="0"/>
        <w:snapToGrid w:val="0"/>
        <w:spacing w:afterLines="50" w:line="240" w:lineRule="auto"/>
        <w:ind w:left="0"/>
        <w:jc w:val="left"/>
        <w:rPr>
          <w:ins w:id="97" w:author="Milan Jelinek" w:date="2022-03-30T18:53:00Z"/>
          <w:rFonts w:ascii="Arial" w:hAnsi="Arial" w:cs="Arial"/>
        </w:rPr>
      </w:pPr>
      <w:ins w:id="98" w:author="Milan Jelinek" w:date="2022-03-30T18:53:00Z">
        <w:r>
          <w:rPr>
            <w:rFonts w:ascii="Arial" w:hAnsi="Arial" w:cs="Arial" w:hint="eastAsia"/>
          </w:rPr>
          <w:t xml:space="preserve">HL: </w:t>
        </w:r>
      </w:ins>
      <w:ins w:id="99" w:author="Milan Jelinek" w:date="2022-05-03T17:23:00Z">
        <w:r w:rsidR="008E43A6">
          <w:rPr>
            <w:rFonts w:ascii="Arial" w:hAnsi="Arial" w:cs="Arial"/>
          </w:rPr>
          <w:t>[HEAD acoustics GmbH, IKS]</w:t>
        </w:r>
      </w:ins>
    </w:p>
    <w:p w14:paraId="52ADDDD9" w14:textId="4F08F658" w:rsidR="008F6FD5" w:rsidRPr="007D19E8" w:rsidRDefault="008F6FD5" w:rsidP="00F20D89">
      <w:pPr>
        <w:pStyle w:val="NormalIndent"/>
        <w:numPr>
          <w:ilvl w:val="12"/>
          <w:numId w:val="3"/>
        </w:numPr>
        <w:adjustRightInd w:val="0"/>
        <w:snapToGrid w:val="0"/>
        <w:spacing w:afterLines="50" w:line="240" w:lineRule="auto"/>
        <w:ind w:left="0"/>
        <w:jc w:val="left"/>
        <w:rPr>
          <w:ins w:id="100" w:author="Milan Jelinek" w:date="2022-03-30T18:53:00Z"/>
          <w:rFonts w:ascii="Arial" w:hAnsi="Arial" w:cs="Arial"/>
        </w:rPr>
      </w:pPr>
      <w:ins w:id="101" w:author="Milan Jelinek" w:date="2022-03-30T18:53:00Z">
        <w:r>
          <w:rPr>
            <w:rFonts w:ascii="Arial" w:hAnsi="Arial" w:cs="Arial" w:hint="eastAsia"/>
          </w:rPr>
          <w:t>CL:</w:t>
        </w:r>
      </w:ins>
    </w:p>
    <w:p w14:paraId="31CBA12D" w14:textId="1C5BEF0F" w:rsidR="008F6FD5" w:rsidRPr="00121C46" w:rsidRDefault="008F6FD5" w:rsidP="00F20D89">
      <w:pPr>
        <w:pStyle w:val="NormalIndent"/>
        <w:numPr>
          <w:ilvl w:val="12"/>
          <w:numId w:val="3"/>
        </w:numPr>
        <w:adjustRightInd w:val="0"/>
        <w:snapToGrid w:val="0"/>
        <w:spacing w:afterLines="50" w:line="240" w:lineRule="auto"/>
        <w:ind w:left="0"/>
        <w:jc w:val="left"/>
      </w:pPr>
      <w:ins w:id="102" w:author="Milan Jelinek" w:date="2022-03-30T18:53:00Z">
        <w:r w:rsidRPr="008F6FD5">
          <w:rPr>
            <w:rFonts w:ascii="Arial" w:hAnsi="Arial" w:cs="Arial" w:hint="eastAsia"/>
          </w:rPr>
          <w:t>GAL</w:t>
        </w:r>
        <w:r w:rsidRPr="008F6FD5">
          <w:rPr>
            <w:rFonts w:ascii="Arial" w:hAnsi="Arial" w:cs="Arial"/>
          </w:rPr>
          <w:t>:</w:t>
        </w:r>
      </w:ins>
      <w:ins w:id="103" w:author="Milan Jelinek" w:date="2022-05-03T17:23:00Z">
        <w:r w:rsidR="008E43A6">
          <w:rPr>
            <w:rFonts w:ascii="Arial" w:hAnsi="Arial" w:cs="Arial"/>
          </w:rPr>
          <w:t xml:space="preserve"> </w:t>
        </w:r>
        <w:r w:rsidR="00CA5A1C">
          <w:rPr>
            <w:rFonts w:ascii="Arial" w:hAnsi="Arial" w:cs="Arial"/>
          </w:rPr>
          <w:t>[HEAD acoustics GmbH, IKS]</w:t>
        </w:r>
      </w:ins>
    </w:p>
    <w:p w14:paraId="08073AD3" w14:textId="77777777" w:rsidR="00121C46" w:rsidRPr="00ED78CB" w:rsidRDefault="00121C46" w:rsidP="00F20D89">
      <w:pPr>
        <w:pStyle w:val="NormalIndent"/>
        <w:numPr>
          <w:ilvl w:val="12"/>
          <w:numId w:val="3"/>
        </w:numPr>
        <w:adjustRightInd w:val="0"/>
        <w:snapToGrid w:val="0"/>
        <w:spacing w:afterLines="50" w:line="240" w:lineRule="auto"/>
        <w:ind w:left="0"/>
        <w:jc w:val="left"/>
      </w:pPr>
    </w:p>
    <w:p w14:paraId="04225F5E" w14:textId="2876FD71" w:rsidR="00971F61" w:rsidRDefault="00971F61" w:rsidP="008E0B7D">
      <w:pPr>
        <w:pStyle w:val="h2"/>
      </w:pPr>
      <w:bookmarkStart w:id="104" w:name="_Toc339023616"/>
      <w:r w:rsidRPr="00ED78CB">
        <w:t>Responsibilities</w:t>
      </w:r>
      <w:bookmarkEnd w:id="104"/>
    </w:p>
    <w:p w14:paraId="4D425393" w14:textId="4DA1AB0C" w:rsidR="006163FE" w:rsidRDefault="006163FE" w:rsidP="00F20D89">
      <w:pPr>
        <w:pStyle w:val="NormalIndent"/>
        <w:numPr>
          <w:ilvl w:val="12"/>
          <w:numId w:val="3"/>
        </w:numPr>
        <w:adjustRightInd w:val="0"/>
        <w:snapToGrid w:val="0"/>
        <w:spacing w:afterLines="50" w:line="240" w:lineRule="auto"/>
        <w:ind w:left="0"/>
        <w:jc w:val="left"/>
        <w:rPr>
          <w:rFonts w:ascii="Arial" w:hAnsi="Arial" w:cs="Arial"/>
        </w:rPr>
      </w:pPr>
      <w:ins w:id="105" w:author="Milan Jelinek" w:date="2022-03-30T18:54:00Z">
        <w:r w:rsidRPr="007D19E8">
          <w:rPr>
            <w:rFonts w:ascii="Arial" w:hAnsi="Arial" w:cs="Arial"/>
          </w:rPr>
          <w:t xml:space="preserve">Many of the procedures to be followed are defined in this test plan, with further information being given in </w:t>
        </w:r>
      </w:ins>
      <w:ins w:id="106" w:author="Milan Jelinek" w:date="2022-03-30T18:56:00Z">
        <w:r w:rsidR="007F50D4">
          <w:rPr>
            <w:rFonts w:ascii="Arial" w:hAnsi="Arial" w:cs="Arial"/>
          </w:rPr>
          <w:t xml:space="preserve">IVAS </w:t>
        </w:r>
      </w:ins>
      <w:ins w:id="107" w:author="Milan Jelinek" w:date="2022-03-30T18:54:00Z">
        <w:r w:rsidRPr="007B0481">
          <w:rPr>
            <w:rFonts w:ascii="Arial" w:hAnsi="Arial" w:cs="Arial"/>
          </w:rPr>
          <w:t xml:space="preserve">Processing </w:t>
        </w:r>
      </w:ins>
      <w:ins w:id="108" w:author="Milan Jelinek" w:date="2022-03-30T18:56:00Z">
        <w:r w:rsidR="007F50D4">
          <w:rPr>
            <w:rFonts w:ascii="Arial" w:hAnsi="Arial" w:cs="Arial"/>
          </w:rPr>
          <w:t>Plan</w:t>
        </w:r>
      </w:ins>
      <w:ins w:id="109" w:author="Milan Jelinek" w:date="2022-03-30T18:54:00Z">
        <w:r w:rsidRPr="007D19E8">
          <w:rPr>
            <w:rFonts w:ascii="Arial" w:hAnsi="Arial" w:cs="Arial"/>
          </w:rPr>
          <w:t xml:space="preserve"> </w:t>
        </w:r>
      </w:ins>
      <w:ins w:id="110" w:author="Milan Jelinek" w:date="2022-03-30T18:56:00Z">
        <w:r w:rsidR="007F50D4">
          <w:rPr>
            <w:rFonts w:ascii="Arial" w:hAnsi="Arial" w:cs="Arial"/>
          </w:rPr>
          <w:t>(</w:t>
        </w:r>
      </w:ins>
      <w:ins w:id="111" w:author="Milan Jelinek" w:date="2022-03-30T18:54:00Z">
        <w:r>
          <w:rPr>
            <w:rFonts w:ascii="Arial" w:hAnsi="Arial" w:cs="Arial" w:hint="eastAsia"/>
          </w:rPr>
          <w:t>EVS-7</w:t>
        </w:r>
      </w:ins>
      <w:ins w:id="112" w:author="Milan Jelinek" w:date="2022-03-30T18:56:00Z">
        <w:r w:rsidR="007F50D4">
          <w:rPr>
            <w:rFonts w:ascii="Arial" w:hAnsi="Arial" w:cs="Arial"/>
          </w:rPr>
          <w:t>a)</w:t>
        </w:r>
      </w:ins>
      <w:ins w:id="113" w:author="Milan Jelinek" w:date="2022-03-30T18:54:00Z">
        <w:r w:rsidRPr="007D19E8">
          <w:rPr>
            <w:rFonts w:ascii="Arial" w:hAnsi="Arial" w:cs="Arial"/>
          </w:rPr>
          <w:t xml:space="preserve">. </w:t>
        </w:r>
      </w:ins>
    </w:p>
    <w:p w14:paraId="75E7ADE7" w14:textId="77777777" w:rsidR="00121C46" w:rsidRDefault="00121C46" w:rsidP="00F20D89">
      <w:pPr>
        <w:pStyle w:val="NormalIndent"/>
        <w:numPr>
          <w:ilvl w:val="12"/>
          <w:numId w:val="3"/>
        </w:numPr>
        <w:adjustRightInd w:val="0"/>
        <w:snapToGrid w:val="0"/>
        <w:spacing w:afterLines="50" w:line="240" w:lineRule="auto"/>
        <w:ind w:left="0"/>
        <w:jc w:val="left"/>
        <w:rPr>
          <w:ins w:id="114" w:author="Milan Jelinek" w:date="2022-03-30T18:54:00Z"/>
          <w:rFonts w:ascii="Arial" w:hAnsi="Arial" w:cs="Arial"/>
        </w:rPr>
      </w:pP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805275">
      <w:pPr>
        <w:pStyle w:val="txt"/>
        <w:ind w:left="0"/>
        <w:rPr>
          <w:ins w:id="115" w:author="Milan Jelinek" w:date="2022-03-30T18:58:00Z"/>
        </w:rPr>
      </w:pPr>
      <w:ins w:id="116" w:author="Milan Jelinek" w:date="2022-03-30T18:58:00Z">
        <w:r w:rsidRPr="00287300">
          <w:t xml:space="preserve">The specific responsibilities of each </w:t>
        </w:r>
        <w:r w:rsidRPr="00287300">
          <w:rPr>
            <w:rFonts w:hint="eastAsia"/>
          </w:rPr>
          <w:t>PC</w:t>
        </w:r>
        <w:r w:rsidRPr="00287300">
          <w:t xml:space="preserve"> are: </w:t>
        </w:r>
      </w:ins>
    </w:p>
    <w:p w14:paraId="7CDB15F1" w14:textId="77777777" w:rsidR="00800565" w:rsidRPr="00B54F71" w:rsidRDefault="00800565" w:rsidP="00F20D89">
      <w:pPr>
        <w:pStyle w:val="txt"/>
        <w:numPr>
          <w:ilvl w:val="0"/>
          <w:numId w:val="13"/>
        </w:numPr>
        <w:ind w:leftChars="100" w:left="620"/>
        <w:rPr>
          <w:ins w:id="117" w:author="Milan Jelinek" w:date="2022-03-30T18:58:00Z"/>
        </w:rPr>
      </w:pPr>
      <w:ins w:id="118" w:author="Milan Jelinek" w:date="2022-03-30T18:58:00Z">
        <w:r w:rsidRPr="00B54F71">
          <w:t xml:space="preserve">Delivery to the HL of a </w:t>
        </w:r>
        <w:r w:rsidRPr="00B54F71">
          <w:rPr>
            <w:rFonts w:hint="eastAsia"/>
          </w:rPr>
          <w:t>p</w:t>
        </w:r>
        <w:r w:rsidRPr="00B54F71">
          <w:t>reliminary CuT executable</w:t>
        </w:r>
      </w:ins>
    </w:p>
    <w:p w14:paraId="7BE5A7E6" w14:textId="77777777" w:rsidR="00800565" w:rsidRPr="00B86311" w:rsidRDefault="00800565" w:rsidP="00F20D89">
      <w:pPr>
        <w:pStyle w:val="txt"/>
        <w:numPr>
          <w:ilvl w:val="0"/>
          <w:numId w:val="13"/>
        </w:numPr>
        <w:ind w:leftChars="100" w:left="620"/>
        <w:rPr>
          <w:ins w:id="119" w:author="Milan Jelinek" w:date="2022-03-30T18:58:00Z"/>
        </w:rPr>
      </w:pPr>
      <w:ins w:id="120" w:author="Milan Jelinek" w:date="2022-03-30T18:58:00Z">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inal CuT executable</w:t>
        </w:r>
      </w:ins>
    </w:p>
    <w:p w14:paraId="34670B61" w14:textId="668F789F" w:rsidR="00800565" w:rsidRPr="00377A2A" w:rsidRDefault="00800565" w:rsidP="00F20D89">
      <w:pPr>
        <w:pStyle w:val="txt"/>
        <w:numPr>
          <w:ilvl w:val="0"/>
          <w:numId w:val="13"/>
        </w:numPr>
        <w:ind w:leftChars="100" w:left="620"/>
        <w:rPr>
          <w:ins w:id="121" w:author="Milan Jelinek" w:date="2022-03-30T18:58:00Z"/>
        </w:rPr>
      </w:pPr>
      <w:ins w:id="122" w:author="Milan Jelinek" w:date="2022-03-30T18:58:00Z">
        <w:r w:rsidRPr="00D77608">
          <w:t>Interaction with the HL to cross</w:t>
        </w:r>
        <w:r>
          <w:rPr>
            <w:rFonts w:hint="eastAsia"/>
          </w:rPr>
          <w:t>-</w:t>
        </w:r>
        <w:r w:rsidRPr="00D77608">
          <w:t>check the HL</w:t>
        </w:r>
      </w:ins>
      <w:r w:rsidR="008A3AA7">
        <w:t>’</w:t>
      </w:r>
      <w:ins w:id="123" w:author="Milan Jelinek" w:date="2022-03-30T18:58:00Z">
        <w:r w:rsidRPr="00921B33">
          <w:t xml:space="preserve">s implementation of </w:t>
        </w:r>
        <w:r w:rsidRPr="00921B33">
          <w:rPr>
            <w:rFonts w:hint="eastAsia"/>
          </w:rPr>
          <w:t>its</w:t>
        </w:r>
        <w:r w:rsidRPr="008C2ED5">
          <w:t xml:space="preserve"> CuT executable</w:t>
        </w:r>
      </w:ins>
    </w:p>
    <w:p w14:paraId="702D5A18" w14:textId="77777777" w:rsidR="00800565" w:rsidRPr="00800565" w:rsidRDefault="00800565" w:rsidP="00800565">
      <w:pPr>
        <w:rPr>
          <w:lang w:val="en-US"/>
        </w:rPr>
      </w:pP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124" w:name="_Toc339023618"/>
      <w:r w:rsidRPr="00ED78CB">
        <w:rPr>
          <w:rFonts w:hint="eastAsia"/>
        </w:rPr>
        <w:t>Host Laborator</w:t>
      </w:r>
      <w:bookmarkEnd w:id="124"/>
      <w:r w:rsidR="00696CF4" w:rsidRPr="00ED78CB">
        <w:rPr>
          <w:rFonts w:hint="eastAsia"/>
        </w:rPr>
        <w:t>y</w:t>
      </w:r>
    </w:p>
    <w:p w14:paraId="29135616" w14:textId="77777777" w:rsidR="008A3AA7" w:rsidRDefault="008A3AA7" w:rsidP="0011343D">
      <w:pPr>
        <w:pStyle w:val="ListParagraph"/>
        <w:numPr>
          <w:ilvl w:val="0"/>
          <w:numId w:val="0"/>
        </w:numPr>
        <w:ind w:left="1080"/>
      </w:pPr>
    </w:p>
    <w:p w14:paraId="2CCBF18C" w14:textId="706E3601" w:rsidR="004628EF" w:rsidRPr="00ED78CB" w:rsidRDefault="00696CF4" w:rsidP="00CA7775">
      <w:pPr>
        <w:pStyle w:val="h3"/>
      </w:pPr>
      <w:r w:rsidRPr="00ED78CB">
        <w:rPr>
          <w:rFonts w:hint="eastAsia"/>
        </w:rPr>
        <w:t>Cross-check</w:t>
      </w:r>
      <w:r w:rsidRPr="00ED78CB">
        <w:t xml:space="preserve"> Laborator</w:t>
      </w:r>
      <w:r w:rsidRPr="00ED78CB">
        <w:rPr>
          <w:rFonts w:hint="eastAsia"/>
        </w:rPr>
        <w:t>y</w:t>
      </w:r>
    </w:p>
    <w:p w14:paraId="64A74EB4" w14:textId="112E5DA7" w:rsidR="00737F56" w:rsidRDefault="00971F61" w:rsidP="00CA7775">
      <w:pPr>
        <w:pStyle w:val="h3"/>
      </w:pPr>
      <w:bookmarkStart w:id="125" w:name="_Toc339023619"/>
      <w:r w:rsidRPr="00ED78CB">
        <w:rPr>
          <w:rFonts w:hint="eastAsia"/>
        </w:rPr>
        <w:t>Global A</w:t>
      </w:r>
      <w:r>
        <w:rPr>
          <w:rFonts w:hint="eastAsia"/>
        </w:rPr>
        <w:t>nalysis Laborato</w:t>
      </w:r>
      <w:r w:rsidR="00696CF4">
        <w:rPr>
          <w:rFonts w:hint="eastAsia"/>
        </w:rPr>
        <w:t>ry</w:t>
      </w:r>
      <w:bookmarkEnd w:id="125"/>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126" w:name="_Toc339023620"/>
      <w:r w:rsidRPr="00C571F2">
        <w:lastRenderedPageBreak/>
        <w:t>Information relevant to all Experiments</w:t>
      </w:r>
      <w:bookmarkEnd w:id="126"/>
    </w:p>
    <w:p w14:paraId="235DE53E" w14:textId="533F23F2" w:rsidR="00971F61" w:rsidRPr="00ED78CB" w:rsidRDefault="00971F61" w:rsidP="003C0AC5">
      <w:pPr>
        <w:pStyle w:val="h2"/>
      </w:pPr>
      <w:bookmarkStart w:id="127" w:name="_Toc339023621"/>
      <w:r w:rsidRPr="00D40F49">
        <w:t xml:space="preserve">General </w:t>
      </w:r>
      <w:r w:rsidRPr="00ED78CB">
        <w:t>Technical Notes</w:t>
      </w:r>
      <w:bookmarkEnd w:id="127"/>
    </w:p>
    <w:p w14:paraId="5A773622" w14:textId="7AF60644" w:rsidR="00FE5D40" w:rsidRPr="00323B3F" w:rsidDel="00F11D73" w:rsidRDefault="00FE5D40" w:rsidP="00FE5D40">
      <w:pPr>
        <w:rPr>
          <w:del w:id="128" w:author="Milan Jelinek" w:date="2022-05-04T18:50:00Z"/>
        </w:rPr>
      </w:pPr>
      <w:bookmarkStart w:id="129" w:name="_Toc339023622"/>
      <w:ins w:id="130" w:author="Milan Jelinek" w:date="2022-05-04T18:36:00Z">
        <w:r w:rsidRPr="00BD033A">
          <w:t xml:space="preserve">Any and all deviations from the specifications contained in this document and the </w:t>
        </w:r>
      </w:ins>
      <w:ins w:id="131" w:author="Milan Jelinek" w:date="2022-05-04T18:38:00Z">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F54747">
          <w:rPr>
            <w:rFonts w:cs="Arial" w:hint="eastAsia"/>
          </w:rPr>
          <w:t>EVS-7</w:t>
        </w:r>
        <w:r w:rsidR="00F54747">
          <w:rPr>
            <w:rFonts w:cs="Arial"/>
          </w:rPr>
          <w:t>a)</w:t>
        </w:r>
      </w:ins>
      <w:ins w:id="132" w:author="Milan Jelinek" w:date="2022-05-04T18:36:00Z">
        <w:r w:rsidRPr="00BD033A">
          <w:t xml:space="preserve"> must be documented and submitted to SA4 along with the experimental </w:t>
        </w:r>
        <w:r w:rsidRPr="00BD033A">
          <w:rPr>
            <w:rFonts w:hint="eastAsia"/>
          </w:rPr>
          <w:t>report</w:t>
        </w:r>
        <w:r w:rsidRPr="00BD033A">
          <w:t>.</w:t>
        </w:r>
      </w:ins>
    </w:p>
    <w:p w14:paraId="0A883B04" w14:textId="6BB00330" w:rsidR="00971F61" w:rsidRPr="00ED78CB" w:rsidRDefault="00971F61" w:rsidP="003C0AC5">
      <w:pPr>
        <w:pStyle w:val="h2"/>
      </w:pPr>
      <w:r w:rsidRPr="00ED78CB">
        <w:rPr>
          <w:rFonts w:hint="eastAsia"/>
        </w:rPr>
        <w:t>General Consideration of Experiments</w:t>
      </w:r>
      <w:bookmarkEnd w:id="129"/>
    </w:p>
    <w:p w14:paraId="274CB590" w14:textId="5D02E621" w:rsidR="00971F61" w:rsidRPr="00ED78CB" w:rsidRDefault="00971F61" w:rsidP="003C0AC5">
      <w:pPr>
        <w:pStyle w:val="h2"/>
      </w:pPr>
      <w:bookmarkStart w:id="133" w:name="_Toc339023623"/>
      <w:r w:rsidRPr="00ED78CB">
        <w:rPr>
          <w:rFonts w:hint="eastAsia"/>
        </w:rPr>
        <w:t>Opinion Scales</w:t>
      </w:r>
      <w:bookmarkEnd w:id="133"/>
    </w:p>
    <w:p w14:paraId="350E0A1D" w14:textId="12D50947" w:rsidR="00971F61" w:rsidRDefault="00971F61" w:rsidP="003C0AC5">
      <w:pPr>
        <w:pStyle w:val="h2"/>
      </w:pPr>
      <w:bookmarkStart w:id="134" w:name="_Toc339023624"/>
      <w:r w:rsidRPr="00ED78CB">
        <w:t>Material</w:t>
      </w:r>
      <w:bookmarkEnd w:id="134"/>
    </w:p>
    <w:p w14:paraId="11D1A843" w14:textId="27DD82E0" w:rsidR="00DA748D" w:rsidRDefault="00F11D73" w:rsidP="00DA748D">
      <w:pPr>
        <w:rPr>
          <w:ins w:id="135" w:author="Milan Jelinek" w:date="2022-05-04T18:53:00Z"/>
        </w:rPr>
      </w:pPr>
      <w:ins w:id="136" w:author="Milan Jelinek" w:date="2022-05-04T18:50:00Z">
        <w:r w:rsidRPr="00E64A45">
          <w:t>The</w:t>
        </w:r>
        <w:r w:rsidRPr="00E64A45">
          <w:rPr>
            <w:rFonts w:hint="eastAsia"/>
          </w:rPr>
          <w:t xml:space="preserve"> </w:t>
        </w:r>
      </w:ins>
      <w:ins w:id="137" w:author="Milan Jelinek" w:date="2022-05-04T18:51:00Z">
        <w:r w:rsidR="00323B3F">
          <w:t>audio</w:t>
        </w:r>
      </w:ins>
      <w:ins w:id="138" w:author="Milan Jelinek" w:date="2022-05-04T18:50:00Z">
        <w:r>
          <w:t xml:space="preserve"> content</w:t>
        </w:r>
        <w:r w:rsidRPr="00E64A45">
          <w:t xml:space="preserve"> material is to be delivered to the </w:t>
        </w:r>
        <w:r>
          <w:rPr>
            <w:rFonts w:hint="eastAsia"/>
          </w:rPr>
          <w:t>HL</w:t>
        </w:r>
        <w:r w:rsidRPr="00E64A45">
          <w:t xml:space="preserve"> as headerless </w:t>
        </w:r>
        <w:r>
          <w:rPr>
            <w:rFonts w:hint="eastAsia"/>
          </w:rPr>
          <w:t xml:space="preserve">format, </w:t>
        </w:r>
        <w:r w:rsidRPr="00E64A45">
          <w:t>48</w:t>
        </w:r>
        <w:r>
          <w:rPr>
            <w:rFonts w:hint="eastAsia"/>
          </w:rPr>
          <w:t> </w:t>
        </w:r>
        <w:r w:rsidRPr="00E64A45">
          <w:t>kHz</w:t>
        </w:r>
        <w:r>
          <w:t xml:space="preserve"> </w:t>
        </w:r>
        <w:r>
          <w:rPr>
            <w:rFonts w:hint="eastAsia"/>
          </w:rPr>
          <w:t>sampling frequency</w:t>
        </w:r>
        <w:r w:rsidRPr="00E64A45">
          <w:t xml:space="preserve">, </w:t>
        </w:r>
      </w:ins>
      <w:ins w:id="139" w:author="Milan Jelinek" w:date="2022-05-04T20:04:00Z">
        <w:r w:rsidR="00D06362" w:rsidRPr="00E64A45">
          <w:t>16</w:t>
        </w:r>
        <w:r w:rsidR="00D06362">
          <w:t>-bit</w:t>
        </w:r>
      </w:ins>
      <w:ins w:id="140" w:author="Milan Jelinek" w:date="2022-05-04T18:50:00Z">
        <w:r w:rsidRPr="00E64A45">
          <w:t xml:space="preserve"> </w:t>
        </w:r>
        <w:r>
          <w:rPr>
            <w:rFonts w:hint="eastAsia"/>
          </w:rPr>
          <w:t xml:space="preserve">PCM in </w:t>
        </w:r>
        <w:r w:rsidRPr="00E64A45">
          <w:t xml:space="preserve">little endian files following the naming convention provided in the </w:t>
        </w:r>
      </w:ins>
      <w:ins w:id="141" w:author="Milan Jelinek" w:date="2022-05-04T18:51:00Z">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23B3F">
          <w:rPr>
            <w:rFonts w:cs="Arial" w:hint="eastAsia"/>
          </w:rPr>
          <w:t>EVS-7</w:t>
        </w:r>
        <w:r w:rsidR="00323B3F">
          <w:rPr>
            <w:rFonts w:cs="Arial"/>
          </w:rPr>
          <w:t>a)</w:t>
        </w:r>
      </w:ins>
      <w:ins w:id="142" w:author="Milan Jelinek" w:date="2022-05-04T18:50:00Z">
        <w:r w:rsidRPr="00E64A45">
          <w:t>.</w:t>
        </w:r>
      </w:ins>
    </w:p>
    <w:p w14:paraId="488FF28A" w14:textId="77777777" w:rsidR="002745F2" w:rsidRDefault="00AA3C6B" w:rsidP="00DA748D">
      <w:pPr>
        <w:rPr>
          <w:ins w:id="143" w:author="Milan Jelinek" w:date="2022-05-04T18:54:00Z"/>
        </w:rPr>
      </w:pPr>
      <w:ins w:id="144" w:author="Milan Jelinek" w:date="2022-05-04T18:53:00Z">
        <w:r>
          <w:t xml:space="preserve">[The following </w:t>
        </w:r>
        <w:r w:rsidR="00735F03">
          <w:t xml:space="preserve">three categories of audio </w:t>
        </w:r>
        <w:r w:rsidR="00C41A61">
          <w:t xml:space="preserve">content </w:t>
        </w:r>
      </w:ins>
      <w:ins w:id="145" w:author="Milan Jelinek" w:date="2022-05-04T18:54:00Z">
        <w:r w:rsidR="00C41A61">
          <w:t>will be used in IVAS Selection Test:</w:t>
        </w:r>
      </w:ins>
    </w:p>
    <w:p w14:paraId="5242FDD7" w14:textId="30D4F0B8" w:rsidR="002745F2" w:rsidRPr="0054750A" w:rsidRDefault="002745F2" w:rsidP="00F20D89">
      <w:pPr>
        <w:pStyle w:val="txt"/>
        <w:numPr>
          <w:ilvl w:val="0"/>
          <w:numId w:val="14"/>
        </w:numPr>
        <w:rPr>
          <w:ins w:id="146" w:author="Milan Jelinek" w:date="2022-05-04T18:54:00Z"/>
        </w:rPr>
      </w:pPr>
      <w:ins w:id="147" w:author="Milan Jelinek" w:date="2022-05-04T18:54:00Z">
        <w:r>
          <w:t>Clean s</w:t>
        </w:r>
        <w:r w:rsidRPr="0054750A">
          <w:t>peech</w:t>
        </w:r>
      </w:ins>
      <w:ins w:id="148" w:author="Milan Jelinek" w:date="2022-05-04T18:59:00Z">
        <w:r w:rsidR="00BC42BC">
          <w:t>:</w:t>
        </w:r>
      </w:ins>
      <w:ins w:id="149" w:author="Milan Jelinek" w:date="2022-05-04T18:54:00Z">
        <w:r w:rsidRPr="0054750A">
          <w:t xml:space="preserve"> </w:t>
        </w:r>
      </w:ins>
      <w:ins w:id="150" w:author="Milan Jelinek" w:date="2022-05-04T18:59:00Z">
        <w:r w:rsidR="00BD5C08">
          <w:t xml:space="preserve">each sample </w:t>
        </w:r>
        <w:r w:rsidR="00BB5DA4">
          <w:t xml:space="preserve">contains </w:t>
        </w:r>
        <w:r w:rsidR="00BD5C08">
          <w:t>two</w:t>
        </w:r>
        <w:r w:rsidR="00BD5C08" w:rsidRPr="0054750A">
          <w:t xml:space="preserve"> (or more) different talkers </w:t>
        </w:r>
      </w:ins>
      <w:ins w:id="151" w:author="Milan Jelinek" w:date="2022-05-04T18:54:00Z">
        <w:r w:rsidRPr="0054750A">
          <w:t>in conversation scenario</w:t>
        </w:r>
      </w:ins>
      <w:ins w:id="152" w:author="Milan Jelinek" w:date="2022-05-04T19:00:00Z">
        <w:r w:rsidR="00BB5DA4">
          <w:t xml:space="preserve">. The talkers </w:t>
        </w:r>
      </w:ins>
      <w:ins w:id="153" w:author="Milan Jelinek" w:date="2022-05-04T19:01:00Z">
        <w:r w:rsidR="00E94E77">
          <w:t xml:space="preserve">transition from one to another as in </w:t>
        </w:r>
      </w:ins>
      <w:ins w:id="154" w:author="Milan Jelinek" w:date="2022-05-04T19:02:00Z">
        <w:r w:rsidR="00DE6C22">
          <w:t xml:space="preserve">natural </w:t>
        </w:r>
      </w:ins>
      <w:ins w:id="155" w:author="Milan Jelinek" w:date="2022-05-04T18:54:00Z">
        <w:r>
          <w:t>conversation</w:t>
        </w:r>
      </w:ins>
      <w:ins w:id="156" w:author="Milan Jelinek" w:date="2022-05-04T19:01:00Z">
        <w:r w:rsidR="00850823">
          <w:t xml:space="preserve">, </w:t>
        </w:r>
      </w:ins>
      <w:ins w:id="157" w:author="Milan Jelinek" w:date="2022-05-04T19:02:00Z">
        <w:r w:rsidR="00F60284">
          <w:t xml:space="preserve">i.e. </w:t>
        </w:r>
      </w:ins>
      <w:ins w:id="158" w:author="Milan Jelinek" w:date="2022-05-04T19:01:00Z">
        <w:r w:rsidR="00850823">
          <w:t>without a pause, possibly with partial overlap</w:t>
        </w:r>
      </w:ins>
      <w:ins w:id="159" w:author="Milan Jelinek" w:date="2022-05-04T18:54:00Z">
        <w:r>
          <w:t>.</w:t>
        </w:r>
      </w:ins>
    </w:p>
    <w:p w14:paraId="6F110369" w14:textId="010F474A" w:rsidR="002745F2" w:rsidRPr="0054750A" w:rsidRDefault="002745F2" w:rsidP="00F20D89">
      <w:pPr>
        <w:pStyle w:val="txt"/>
        <w:numPr>
          <w:ilvl w:val="0"/>
          <w:numId w:val="14"/>
        </w:numPr>
        <w:rPr>
          <w:ins w:id="160" w:author="Milan Jelinek" w:date="2022-05-04T18:54:00Z"/>
        </w:rPr>
      </w:pPr>
      <w:ins w:id="161" w:author="Milan Jelinek" w:date="2022-05-04T18:54:00Z">
        <w:r w:rsidRPr="0054750A">
          <w:t xml:space="preserve">Speech with background: </w:t>
        </w:r>
      </w:ins>
      <w:ins w:id="162" w:author="Milan Jelinek" w:date="2022-05-04T19:03:00Z">
        <w:r w:rsidR="00C50559">
          <w:t>the background comprises e.g.</w:t>
        </w:r>
      </w:ins>
      <w:ins w:id="163" w:author="Milan Jelinek" w:date="2022-05-04T18:54:00Z">
        <w:r w:rsidRPr="0054750A">
          <w:t xml:space="preserve"> background music, noise, interfering talkers.</w:t>
        </w:r>
      </w:ins>
    </w:p>
    <w:p w14:paraId="37F547D5" w14:textId="6D2F4EBB" w:rsidR="00AA3C6B" w:rsidRDefault="002745F2" w:rsidP="00F20D89">
      <w:pPr>
        <w:pStyle w:val="txt"/>
        <w:numPr>
          <w:ilvl w:val="0"/>
          <w:numId w:val="14"/>
        </w:numPr>
        <w:rPr>
          <w:ins w:id="164" w:author="Milan Jelinek" w:date="2022-05-04T20:06:00Z"/>
        </w:rPr>
      </w:pPr>
      <w:ins w:id="165" w:author="Milan Jelinek" w:date="2022-05-04T18:54:00Z">
        <w:r w:rsidRPr="0054750A">
          <w:t xml:space="preserve">Music and Mixed </w:t>
        </w:r>
      </w:ins>
      <w:ins w:id="166" w:author="Milan Jelinek" w:date="2022-05-04T20:04:00Z">
        <w:r w:rsidR="00D06362" w:rsidRPr="0054750A">
          <w:t>content]</w:t>
        </w:r>
      </w:ins>
    </w:p>
    <w:p w14:paraId="4AEC588A" w14:textId="6CF38D94" w:rsidR="00CC794E" w:rsidRPr="00ED78CB" w:rsidRDefault="00CC794E" w:rsidP="00CC794E">
      <w:ins w:id="167" w:author="Milan Jelinek" w:date="2022-05-04T20:06:00Z">
        <w:r>
          <w:t>All audio material shall be sampled at 48 kHz</w:t>
        </w:r>
      </w:ins>
      <w:ins w:id="168" w:author="Milan Jelinek" w:date="2022-05-04T20:08:00Z">
        <w:r w:rsidR="00C8694F">
          <w:t xml:space="preserve"> with Full Band (FB) content</w:t>
        </w:r>
        <w:r w:rsidR="00030E80">
          <w:t>.</w:t>
        </w:r>
      </w:ins>
    </w:p>
    <w:p w14:paraId="651E3F92" w14:textId="41BF0F3C" w:rsidR="00971F61" w:rsidRPr="00ED78CB" w:rsidRDefault="00971F61" w:rsidP="003C0AC5">
      <w:pPr>
        <w:pStyle w:val="h3"/>
      </w:pPr>
      <w:bookmarkStart w:id="169" w:name="_Toc339023625"/>
      <w:r w:rsidRPr="000C7525">
        <w:t>Speech</w:t>
      </w:r>
      <w:r w:rsidRPr="00ED78CB">
        <w:t xml:space="preserve"> </w:t>
      </w:r>
      <w:r w:rsidRPr="00ED78CB">
        <w:rPr>
          <w:rFonts w:hint="eastAsia"/>
        </w:rPr>
        <w:t>Material</w:t>
      </w:r>
      <w:bookmarkEnd w:id="169"/>
    </w:p>
    <w:p w14:paraId="7666AFB8" w14:textId="38FA098A" w:rsidR="00FE30EF" w:rsidRPr="00ED78CB" w:rsidRDefault="00971F61" w:rsidP="003C0AC5">
      <w:pPr>
        <w:pStyle w:val="h3"/>
      </w:pPr>
      <w:bookmarkStart w:id="170" w:name="_Toc339023626"/>
      <w:r w:rsidRPr="00ED78CB">
        <w:rPr>
          <w:rFonts w:hint="eastAsia"/>
        </w:rPr>
        <w:t>Noise Material</w:t>
      </w:r>
      <w:bookmarkEnd w:id="170"/>
    </w:p>
    <w:p w14:paraId="05717BC8" w14:textId="305516A4" w:rsidR="00B50A40" w:rsidRPr="00ED78CB" w:rsidRDefault="00971F61" w:rsidP="003C0AC5">
      <w:pPr>
        <w:pStyle w:val="h3"/>
      </w:pPr>
      <w:bookmarkStart w:id="171" w:name="_Toc339023627"/>
      <w:r w:rsidRPr="00ED78CB">
        <w:t>Captured Music and Mixed Content Material</w:t>
      </w:r>
      <w:bookmarkEnd w:id="171"/>
    </w:p>
    <w:p w14:paraId="6DA64B9F" w14:textId="532C19D4" w:rsidR="00971F61" w:rsidRDefault="00971F61" w:rsidP="003C0AC5">
      <w:pPr>
        <w:pStyle w:val="h2"/>
      </w:pPr>
      <w:bookmarkStart w:id="172"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172"/>
    </w:p>
    <w:p w14:paraId="5DE7B979" w14:textId="003F4139" w:rsidR="008A3AA7" w:rsidRDefault="00094610" w:rsidP="008A3AA7">
      <w:pPr>
        <w:rPr>
          <w:ins w:id="173" w:author="Milan Jelinek" w:date="2022-05-04T20:12:00Z"/>
        </w:rPr>
      </w:pPr>
      <w:ins w:id="174" w:author="Milan Jelinek" w:date="2022-05-04T20:11:00Z">
        <w:r>
          <w:t xml:space="preserve">The IVAS Selection </w:t>
        </w:r>
      </w:ins>
      <w:ins w:id="175" w:author="Milan Jelinek" w:date="2022-05-04T20:12:00Z">
        <w:r>
          <w:t>Test will use the following</w:t>
        </w:r>
        <w:r w:rsidR="00042DB9">
          <w:t xml:space="preserve"> listening systems:</w:t>
        </w:r>
      </w:ins>
    </w:p>
    <w:p w14:paraId="61F21004" w14:textId="78B72A7B" w:rsidR="002E7261" w:rsidRPr="00613988" w:rsidRDefault="002E7261" w:rsidP="00F20D89">
      <w:pPr>
        <w:pStyle w:val="txt"/>
        <w:numPr>
          <w:ilvl w:val="0"/>
          <w:numId w:val="15"/>
        </w:numPr>
        <w:rPr>
          <w:ins w:id="176" w:author="Milan Jelinek" w:date="2022-05-04T20:13:00Z"/>
        </w:rPr>
      </w:pPr>
      <w:ins w:id="177" w:author="Milan Jelinek" w:date="2022-05-04T20:13:00Z">
        <w:r w:rsidRPr="00613988">
          <w:t>Stereo headphones</w:t>
        </w:r>
      </w:ins>
      <w:ins w:id="178" w:author="Milan Jelinek" w:date="2022-05-04T20:18:00Z">
        <w:r w:rsidR="00FD3B15">
          <w:t>, both for static binaural li</w:t>
        </w:r>
      </w:ins>
      <w:ins w:id="179" w:author="Milan Jelinek" w:date="2022-05-04T20:19:00Z">
        <w:r w:rsidR="00FD3B15">
          <w:t xml:space="preserve">stening and </w:t>
        </w:r>
        <w:r w:rsidR="00514A9B">
          <w:t>binaural listening with simulated head-tracking</w:t>
        </w:r>
      </w:ins>
      <w:ins w:id="180" w:author="Milan Jelinek" w:date="2022-05-04T20:41:00Z">
        <w:r w:rsidR="00DA37C8">
          <w:t xml:space="preserve"> (scene rotation </w:t>
        </w:r>
        <w:r w:rsidR="007F1C03">
          <w:t>is predefined)</w:t>
        </w:r>
      </w:ins>
    </w:p>
    <w:p w14:paraId="101F7870" w14:textId="5CFE3BEF" w:rsidR="002E7261" w:rsidRDefault="002E7261" w:rsidP="00F20D89">
      <w:pPr>
        <w:pStyle w:val="txt"/>
        <w:numPr>
          <w:ilvl w:val="0"/>
          <w:numId w:val="15"/>
        </w:numPr>
        <w:rPr>
          <w:ins w:id="181" w:author="Milan Jelinek" w:date="2022-05-04T20:13:00Z"/>
        </w:rPr>
      </w:pPr>
      <w:ins w:id="182" w:author="Milan Jelinek" w:date="2022-05-04T20:13:00Z">
        <w:r w:rsidRPr="0054750A">
          <w:t xml:space="preserve">Loudspeaker </w:t>
        </w:r>
      </w:ins>
      <w:ins w:id="183" w:author="Milan Jelinek" w:date="2022-05-04T20:22:00Z">
        <w:r w:rsidR="00A67647">
          <w:t xml:space="preserve">listening </w:t>
        </w:r>
      </w:ins>
      <w:ins w:id="184" w:author="Milan Jelinek" w:date="2022-05-04T20:13:00Z">
        <w:r w:rsidRPr="0054750A">
          <w:t>system - 7.1</w:t>
        </w:r>
      </w:ins>
      <w:ins w:id="185" w:author="Milan Jelinek" w:date="2022-05-04T20:39:00Z">
        <w:r w:rsidR="006C2A23">
          <w:t>+</w:t>
        </w:r>
      </w:ins>
      <w:ins w:id="186" w:author="Milan Jelinek" w:date="2022-05-04T20:13:00Z">
        <w:r w:rsidRPr="0054750A">
          <w:t>4 loudspeaker setup</w:t>
        </w:r>
      </w:ins>
      <w:ins w:id="187" w:author="Milan Jelinek" w:date="2022-05-04T20:59:00Z">
        <w:r w:rsidR="00A124D3">
          <w:t xml:space="preserve"> </w:t>
        </w:r>
        <w:r w:rsidR="00A124D3">
          <w:fldChar w:fldCharType="begin"/>
        </w:r>
        <w:r w:rsidR="00A124D3">
          <w:instrText xml:space="preserve"> REF _Ref102590388 \h </w:instrText>
        </w:r>
      </w:ins>
      <w:r w:rsidR="00A124D3">
        <w:fldChar w:fldCharType="separate"/>
      </w:r>
      <w:ins w:id="188" w:author="Milan Jelinek" w:date="2022-05-04T20:47:00Z">
        <w:r w:rsidR="00986794" w:rsidRPr="005B5407">
          <w:t>[</w:t>
        </w:r>
      </w:ins>
      <w:r w:rsidR="00986794">
        <w:rPr>
          <w:noProof/>
        </w:rPr>
        <w:t>1</w:t>
      </w:r>
      <w:ins w:id="189" w:author="Milan Jelinek" w:date="2022-05-04T20:59:00Z">
        <w:r w:rsidR="00A124D3">
          <w:fldChar w:fldCharType="end"/>
        </w:r>
        <w:r w:rsidR="00A124D3">
          <w:t>]</w:t>
        </w:r>
      </w:ins>
      <w:ins w:id="190" w:author="Milan Jelinek" w:date="2022-05-04T20:13:00Z">
        <w:r w:rsidRPr="0054750A">
          <w:t>.</w:t>
        </w:r>
      </w:ins>
    </w:p>
    <w:p w14:paraId="15B5D531" w14:textId="77777777" w:rsidR="00042DB9" w:rsidRPr="00ED78CB" w:rsidRDefault="00042DB9" w:rsidP="008A3AA7"/>
    <w:p w14:paraId="450E4341" w14:textId="5CDE2F0C" w:rsidR="00971F61" w:rsidRPr="00ED78CB" w:rsidRDefault="00971F61" w:rsidP="003C0AC5">
      <w:pPr>
        <w:pStyle w:val="h2"/>
      </w:pPr>
      <w:bookmarkStart w:id="191" w:name="_Toc339023630"/>
      <w:r w:rsidRPr="00ED78CB">
        <w:t>Experimental Procedure</w:t>
      </w:r>
      <w:bookmarkEnd w:id="191"/>
    </w:p>
    <w:p w14:paraId="21203EE8" w14:textId="40ECB8EA" w:rsidR="00971F61" w:rsidRPr="00634952" w:rsidRDefault="00971F61" w:rsidP="003C0AC5">
      <w:pPr>
        <w:pStyle w:val="h2"/>
      </w:pPr>
      <w:bookmarkStart w:id="192" w:name="_Toc339023631"/>
      <w:r w:rsidRPr="00ED78CB">
        <w:t>Results and Anal</w:t>
      </w:r>
      <w:r w:rsidRPr="00634952">
        <w:t>ysis</w:t>
      </w:r>
      <w:bookmarkEnd w:id="192"/>
    </w:p>
    <w:p w14:paraId="6D1A0E63" w14:textId="36FC45D7" w:rsidR="00971F61" w:rsidRDefault="000B72CB" w:rsidP="003C0AC5">
      <w:ins w:id="193" w:author="Milan Jelinek" w:date="2022-05-04T21:02:00Z">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ins>
    </w:p>
    <w:p w14:paraId="1BA6F071" w14:textId="132499C0" w:rsidR="00971F61" w:rsidRPr="00FF20D0" w:rsidRDefault="00971F61" w:rsidP="008E0B7D">
      <w:pPr>
        <w:pStyle w:val="h1"/>
        <w:rPr>
          <w:lang w:eastAsia="ja-JP"/>
        </w:rPr>
      </w:pPr>
      <w:r>
        <w:br w:type="page"/>
      </w:r>
      <w:bookmarkStart w:id="194"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94"/>
    </w:p>
    <w:bookmarkEnd w:id="0"/>
    <w:bookmarkEnd w:id="1"/>
    <w:bookmarkEnd w:id="2"/>
    <w:bookmarkEnd w:id="16"/>
    <w:bookmarkEnd w:id="17"/>
    <w:bookmarkEnd w:id="18"/>
    <w:bookmarkEnd w:id="19"/>
    <w:bookmarkEnd w:id="20"/>
    <w:p w14:paraId="40B0FB6B" w14:textId="332B9F76" w:rsidR="007F5E09" w:rsidRPr="003C0AC5" w:rsidRDefault="007F5E09" w:rsidP="00F20D89">
      <w:pPr>
        <w:pStyle w:val="h1Annex"/>
        <w:numPr>
          <w:ilvl w:val="0"/>
          <w:numId w:val="12"/>
        </w:numPr>
      </w:pPr>
      <w:r>
        <w:br w:type="page"/>
      </w:r>
      <w:bookmarkStart w:id="195"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95"/>
    </w:p>
    <w:p w14:paraId="60AA075E" w14:textId="6F6EA85B" w:rsidR="007F5E09" w:rsidRDefault="007F5E09" w:rsidP="00F20D89">
      <w:pPr>
        <w:pStyle w:val="h1Annex"/>
        <w:numPr>
          <w:ilvl w:val="0"/>
          <w:numId w:val="12"/>
        </w:numPr>
      </w:pPr>
      <w:r>
        <w:rPr>
          <w:szCs w:val="22"/>
        </w:rPr>
        <w:br w:type="page"/>
      </w:r>
      <w:bookmarkStart w:id="196" w:name="_Toc339023647"/>
      <w:r w:rsidRPr="00CF5E6C">
        <w:lastRenderedPageBreak/>
        <w:t>Presentation</w:t>
      </w:r>
      <w:r w:rsidRPr="00D87550">
        <w:t xml:space="preserve"> Orders</w:t>
      </w:r>
      <w:bookmarkEnd w:id="196"/>
    </w:p>
    <w:p w14:paraId="1D44BDDD" w14:textId="79B53EF8" w:rsidR="007F5E09" w:rsidRPr="00F26BDE" w:rsidRDefault="007F5E09" w:rsidP="00F20D89">
      <w:pPr>
        <w:pStyle w:val="h1Annex"/>
        <w:numPr>
          <w:ilvl w:val="0"/>
          <w:numId w:val="12"/>
        </w:numPr>
      </w:pPr>
      <w:r w:rsidRPr="00F26BDE">
        <w:br w:type="page"/>
      </w:r>
      <w:bookmarkStart w:id="197" w:name="_Toc339023648"/>
      <w:r>
        <w:lastRenderedPageBreak/>
        <w:t>Data</w:t>
      </w:r>
      <w:r w:rsidRPr="00326A2A">
        <w:t xml:space="preserve"> to be </w:t>
      </w:r>
      <w:r w:rsidRPr="00CF5E6C">
        <w:rPr>
          <w:rFonts w:hint="eastAsia"/>
        </w:rPr>
        <w:t>P</w:t>
      </w:r>
      <w:r w:rsidRPr="00CF5E6C">
        <w:t>rovided</w:t>
      </w:r>
      <w:r w:rsidRPr="00326A2A">
        <w:t xml:space="preserve"> by </w:t>
      </w:r>
      <w:bookmarkEnd w:id="197"/>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198"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198"/>
    </w:p>
    <w:p w14:paraId="30831DA6" w14:textId="5829AF03" w:rsidR="007F5E09" w:rsidRPr="00505157" w:rsidRDefault="007F5E09" w:rsidP="00F20D89">
      <w:pPr>
        <w:pStyle w:val="h2Annex"/>
        <w:numPr>
          <w:ilvl w:val="1"/>
          <w:numId w:val="12"/>
        </w:numPr>
      </w:pPr>
      <w:bookmarkStart w:id="199"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199"/>
    <w:p w14:paraId="49E694FB" w14:textId="4C97511F" w:rsidR="007F5E09" w:rsidRDefault="007F5E09" w:rsidP="00F20D89">
      <w:pPr>
        <w:pStyle w:val="h1Annex"/>
        <w:numPr>
          <w:ilvl w:val="0"/>
          <w:numId w:val="12"/>
        </w:numPr>
      </w:pPr>
      <w:r>
        <w:br w:type="page"/>
      </w:r>
      <w:bookmarkStart w:id="200"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200"/>
    </w:p>
    <w:p w14:paraId="3CF05940" w14:textId="3BDC509F" w:rsidR="00EE6715" w:rsidRDefault="00A32431" w:rsidP="00423410">
      <w:r>
        <w:br w:type="page"/>
      </w:r>
    </w:p>
    <w:p w14:paraId="070A386B" w14:textId="2E909B0F" w:rsidR="008236A3" w:rsidRPr="00DC1189" w:rsidRDefault="007F5E09" w:rsidP="00DC1189">
      <w:pPr>
        <w:pStyle w:val="h1Appendix"/>
      </w:pPr>
      <w:bookmarkStart w:id="201" w:name="_Hlk79484182"/>
      <w:r w:rsidRPr="00DC1189">
        <w:lastRenderedPageBreak/>
        <w:t xml:space="preserve">Examples of test designs </w:t>
      </w:r>
      <w:bookmarkEnd w:id="201"/>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5E84F04A"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A713FA">
        <w:fldChar w:fldCharType="begin"/>
      </w:r>
      <w:r w:rsidR="00A713FA">
        <w:instrText xml:space="preserve"> REF _Ref102644394 \h </w:instrText>
      </w:r>
      <w:r w:rsidR="00A713FA">
        <w:fldChar w:fldCharType="separate"/>
      </w:r>
      <w:r w:rsidR="00A713FA" w:rsidRPr="00EC28AD">
        <w:t>[</w:t>
      </w:r>
      <w:r w:rsidR="00A713FA">
        <w:rPr>
          <w:noProof/>
        </w:rPr>
        <w:t>4</w:t>
      </w:r>
      <w:r w:rsidR="00A713FA">
        <w:fldChar w:fldCharType="end"/>
      </w:r>
      <w:r w:rsidR="00A713FA">
        <w:t xml:space="preserve">], </w:t>
      </w:r>
      <w:r w:rsidR="00A713FA">
        <w:fldChar w:fldCharType="begin"/>
      </w:r>
      <w:r w:rsidR="00A713FA">
        <w:instrText xml:space="preserve"> REF _Ref86397671 \h </w:instrText>
      </w:r>
      <w:r w:rsidR="00A713FA">
        <w:fldChar w:fldCharType="separate"/>
      </w:r>
      <w:r w:rsidR="00A713FA" w:rsidRPr="00EC28AD">
        <w:t>[</w:t>
      </w:r>
      <w:r w:rsidR="00A713FA">
        <w:rPr>
          <w:noProof/>
        </w:rPr>
        <w:t>5</w:t>
      </w:r>
      <w:r w:rsidR="00A713FA">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0C3A5915"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986794" w:rsidRPr="00EC28AD">
        <w:t>[</w:t>
      </w:r>
      <w:r w:rsidR="00986794">
        <w:rPr>
          <w:noProof/>
        </w:rPr>
        <w:t>6</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986794" w:rsidRPr="00EC28AD">
        <w:t>[</w:t>
      </w:r>
      <w:r w:rsidR="00986794">
        <w:rPr>
          <w:noProof/>
        </w:rPr>
        <w:t>7</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986794" w:rsidRPr="00EC28AD">
        <w:t>[</w:t>
      </w:r>
      <w:r w:rsidR="00986794">
        <w:rPr>
          <w:noProof/>
        </w:rPr>
        <w:t>8</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986794" w:rsidRPr="00EC28AD">
        <w:t>[</w:t>
      </w:r>
      <w:r w:rsidR="00986794">
        <w:rPr>
          <w:noProof/>
        </w:rPr>
        <w:t>9</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Audio was recorded in various indoor and outdoor environments using Eigenmike, Eigenmike + external microphone pair, Ambisonic + external cardioid pair, and (for a single category) a multi-microphone smartphone mockup</w:t>
      </w:r>
    </w:p>
    <w:p w14:paraId="03196685" w14:textId="77777777" w:rsidR="00F64EA6" w:rsidRPr="00DC1189" w:rsidRDefault="00F64EA6" w:rsidP="00840799">
      <w:pPr>
        <w:pStyle w:val="Bullet"/>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61513488"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986794" w:rsidRPr="00EC28AD">
        <w:t>[</w:t>
      </w:r>
      <w:r w:rsidR="00986794">
        <w:t>6</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986794" w:rsidRPr="00EC28AD">
        <w:t>[</w:t>
      </w:r>
      <w:r w:rsidR="00986794">
        <w:t>7</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9 CuTs</w:t>
      </w:r>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(CuT)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28F0F642"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5F9D066A"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0625389C"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BAB459E"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986794" w:rsidRPr="00EC28AD">
              <w:t>[</w:t>
            </w:r>
            <w:r w:rsidR="00986794">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986794" w:rsidRPr="00EC28AD">
              <w:t>[</w:t>
            </w:r>
            <w:r w:rsidR="00986794">
              <w:rPr>
                <w:noProof/>
              </w:rPr>
              <w:t>7</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903A43F" w:rsidR="000C35F4" w:rsidRPr="0062017E" w:rsidRDefault="000C35F4" w:rsidP="00940DB0">
      <w:pPr>
        <w:pStyle w:val="h2AppendixI"/>
      </w:pPr>
      <w:r w:rsidRPr="0062017E">
        <w:t xml:space="preserve">Example 2: </w:t>
      </w:r>
      <w:r w:rsidR="00E62464" w:rsidRPr="0062017E">
        <w:t>Example P.800 DCR test of spatial (FoA)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986794" w:rsidRPr="00EC28AD">
        <w:t>[</w:t>
      </w:r>
      <w:r w:rsidR="00986794">
        <w:rPr>
          <w:noProof/>
        </w:rPr>
        <w:t>10</w:t>
      </w:r>
      <w:r w:rsidR="00A12BBB">
        <w:fldChar w:fldCharType="end"/>
      </w:r>
      <w:r w:rsidR="00A12BBB">
        <w:t>]</w:t>
      </w:r>
    </w:p>
    <w:p w14:paraId="69284C2D" w14:textId="77777777" w:rsidR="00797D80" w:rsidRPr="00797D80" w:rsidRDefault="00797D80" w:rsidP="00940DB0">
      <w:pPr>
        <w:pStyle w:val="h3AppendixI"/>
      </w:pPr>
      <w:bookmarkStart w:id="202" w:name="_Hlk70018344"/>
      <w:r w:rsidRPr="00797D80">
        <w:lastRenderedPageBreak/>
        <w:t>Introduction</w:t>
      </w:r>
    </w:p>
    <w:p w14:paraId="49FF4858" w14:textId="3FB64236"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986794" w:rsidRPr="00EC28AD">
        <w:t>[</w:t>
      </w:r>
      <w:r w:rsidR="00986794">
        <w:rPr>
          <w:noProof/>
        </w:rPr>
        <w:t>8</w:t>
      </w:r>
      <w:r w:rsidR="00B9633E">
        <w:fldChar w:fldCharType="end"/>
      </w:r>
      <w:r w:rsidR="00B9633E">
        <w:t xml:space="preserve">] </w:t>
      </w:r>
      <w:r w:rsidRPr="00797D80">
        <w:t xml:space="preserve">test design example for subjective testing of spatial (FoA) speech quality. The example has been imported from Tdoc S4-210836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r w:rsidR="00986794">
        <w:rPr>
          <w:noProof/>
        </w:rPr>
        <w:t>11</w:t>
      </w:r>
      <w:r w:rsidR="00A11276">
        <w:fldChar w:fldCharType="end"/>
      </w:r>
      <w:r w:rsidR="00A11276">
        <w:t>]</w:t>
      </w:r>
      <w:r w:rsidRPr="00797D80">
        <w:t xml:space="preserve">. Results obtained from the test execution are not provided here but are available for Experiment 1 in the original document </w:t>
      </w:r>
      <w:r w:rsidR="00A11276">
        <w:fldChar w:fldCharType="begin"/>
      </w:r>
      <w:r w:rsidR="00A11276">
        <w:instrText xml:space="preserve"> REF _Ref86394482 \h </w:instrText>
      </w:r>
      <w:r w:rsidR="00940DB0">
        <w:instrText xml:space="preserve"> \* MERGEFORMAT </w:instrText>
      </w:r>
      <w:r w:rsidR="00A11276">
        <w:fldChar w:fldCharType="separate"/>
      </w:r>
      <w:r w:rsidR="00986794" w:rsidRPr="00EC28AD">
        <w:t>[</w:t>
      </w:r>
      <w:r w:rsidR="00986794">
        <w:rPr>
          <w:noProof/>
        </w:rPr>
        <w:t>11</w:t>
      </w:r>
      <w:r w:rsidR="00A11276">
        <w:fldChar w:fldCharType="end"/>
      </w:r>
      <w:r w:rsidR="00A11276">
        <w:t>]</w:t>
      </w:r>
      <w:r w:rsidRPr="00797D80">
        <w:t xml:space="preserve">. </w:t>
      </w:r>
    </w:p>
    <w:p w14:paraId="61872452" w14:textId="77777777" w:rsidR="00797D80" w:rsidRPr="00797D80" w:rsidRDefault="00797D80" w:rsidP="00940DB0">
      <w:r w:rsidRPr="00797D80">
        <w:t xml:space="preserve">Editor’s note: A Tdoc reference for the results of Experiment 2 will be provided in future when the experiment is completed and the results are available.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202"/>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Ambisonics (FoA)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(FoA) ambient noise.</w:t>
      </w:r>
    </w:p>
    <w:p w14:paraId="16C00BDF" w14:textId="1DA02FFB"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r w:rsidR="00986794">
        <w:t>12</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2 talker interactions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Exp2: Immersive telephony while on the move (outside) with Ambisonics (FoA)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(FoA) ambient noise.</w:t>
      </w:r>
    </w:p>
    <w:p w14:paraId="3052B584" w14:textId="5C703C0B"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986794" w:rsidRPr="00EC28AD">
        <w:t>[</w:t>
      </w:r>
      <w:r w:rsidR="00986794">
        <w:t>12</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t>Five samples per category (one for each listening panel).</w:t>
      </w:r>
    </w:p>
    <w:p w14:paraId="695BA736" w14:textId="55922E94" w:rsidR="00797D80" w:rsidRPr="00E00FEA" w:rsidRDefault="00797D80" w:rsidP="00840799">
      <w:pPr>
        <w:pStyle w:val="Bullet"/>
      </w:pPr>
      <w:r w:rsidRPr="00797D80">
        <w:lastRenderedPageBreak/>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986794" w:rsidRPr="00EC28AD">
        <w:t>[</w:t>
      </w:r>
      <w:r w:rsidR="00986794">
        <w:rPr>
          <w:noProof/>
        </w:rPr>
        <w:t>13</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033C5FE"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986794" w:rsidRPr="00EC28AD">
        <w:t>[</w:t>
      </w:r>
      <w:r w:rsidR="00986794">
        <w:rPr>
          <w:noProof/>
        </w:rPr>
        <w:t>9</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We followed this recommendation and adapted the P.50 MNRU and the ESDRU to derive degradation anchors for our P.800 experiments with binauralized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F20D89">
      <w:pPr>
        <w:pStyle w:val="ListParagraph"/>
        <w:numPr>
          <w:ilvl w:val="0"/>
          <w:numId w:val="9"/>
        </w:numPr>
      </w:pPr>
      <w:r w:rsidRPr="00797D80">
        <w:t>verify the suitability of these degradation anchors,</w:t>
      </w:r>
    </w:p>
    <w:p w14:paraId="223AB05A" w14:textId="77777777" w:rsidR="00797D80" w:rsidRPr="00E00FEA" w:rsidRDefault="00797D80" w:rsidP="00F20D89">
      <w:pPr>
        <w:pStyle w:val="ListParagraph"/>
        <w:numPr>
          <w:ilvl w:val="0"/>
          <w:numId w:val="9"/>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F20D89">
      <w:pPr>
        <w:pStyle w:val="ListParagraph"/>
        <w:numPr>
          <w:ilvl w:val="0"/>
          <w:numId w:val="9"/>
        </w:numPr>
      </w:pPr>
      <w:r w:rsidRPr="00797D80">
        <w:t>to find suitable P.50 MNRU and ESDRU degradation parameters Q and, respectively, α.</w:t>
      </w:r>
    </w:p>
    <w:p w14:paraId="5A988B35" w14:textId="2FFFD788" w:rsidR="00797D80" w:rsidRPr="00797D80" w:rsidRDefault="00797D80" w:rsidP="00926E75">
      <w:r w:rsidRPr="00797D80">
        <w:t>In the experiment 6 F</w:t>
      </w:r>
      <w:r w:rsidR="00E976EB">
        <w:t>o</w:t>
      </w:r>
      <w:r w:rsidRPr="00797D80">
        <w:t xml:space="preserve">A voice vectors were degraded either with P.50 MNRU values of Q=30, 25, and 20 dB or with ESDRU parameter values of α = 0.8, 0.55, and 0.3. These vectors were evaluated in a Mushra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Dolby-internal FoA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59848C44" w:rsidR="00797D80" w:rsidRPr="00797D80" w:rsidRDefault="00797D80" w:rsidP="00926E75">
            <w:r w:rsidRPr="00797D80">
              <w:t xml:space="preserve">FoA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986794" w:rsidRPr="00EC28AD">
              <w:t>[</w:t>
            </w:r>
            <w:r w:rsidR="00986794">
              <w:rPr>
                <w:noProof/>
              </w:rPr>
              <w:t>14</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55B02D43"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r w:rsidR="00986794">
              <w:rPr>
                <w:noProof/>
              </w:rPr>
              <w:t>12</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High-quality headphone for diotic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72777486"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986794" w:rsidRPr="00EC28AD">
              <w:t>[</w:t>
            </w:r>
            <w:r w:rsidR="00986794">
              <w:rPr>
                <w:noProof/>
              </w:rPr>
              <w:t>12</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High-quality headphone for diotic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59DD01E9"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986794" w:rsidRPr="00EC28AD">
        <w:t>[</w:t>
      </w:r>
      <w:r w:rsidR="00986794">
        <w:rPr>
          <w:noProof/>
        </w:rPr>
        <w:t>15</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18BBD3B4"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986794" w:rsidRPr="00EC28AD">
        <w:t>[</w:t>
      </w:r>
      <w:r w:rsidR="00986794">
        <w:rPr>
          <w:noProof/>
        </w:rPr>
        <w:t>9</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986794" w:rsidRPr="00EC28AD">
        <w:t>[</w:t>
      </w:r>
      <w:r w:rsidR="00986794">
        <w:rPr>
          <w:noProof/>
        </w:rPr>
        <w:t>8</w:t>
      </w:r>
      <w:r w:rsidR="008E08EB">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18E7D368"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986794" w:rsidRPr="007B1AE6">
        <w:t xml:space="preserve">Figure </w:t>
      </w:r>
      <w:r w:rsidR="00986794">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3614E7E" w:rsidR="000602E3" w:rsidRPr="007B1AE6" w:rsidRDefault="000602E3" w:rsidP="007B1AE6">
      <w:pPr>
        <w:pStyle w:val="Caption"/>
        <w:rPr>
          <w:b w:val="0"/>
        </w:rPr>
      </w:pPr>
      <w:bookmarkStart w:id="203" w:name="_Ref77314691"/>
      <w:r w:rsidRPr="007B1AE6">
        <w:t xml:space="preserve">Figure </w:t>
      </w:r>
      <w:r w:rsidRPr="007B1AE6">
        <w:fldChar w:fldCharType="begin"/>
      </w:r>
      <w:r w:rsidRPr="007B1AE6">
        <w:instrText>SEQ Figure \* ARABIC</w:instrText>
      </w:r>
      <w:r w:rsidRPr="007B1AE6">
        <w:fldChar w:fldCharType="separate"/>
      </w:r>
      <w:r w:rsidR="00986794">
        <w:rPr>
          <w:noProof/>
        </w:rPr>
        <w:t>1</w:t>
      </w:r>
      <w:r w:rsidRPr="007B1AE6">
        <w:fldChar w:fldCharType="end"/>
      </w:r>
      <w:bookmarkEnd w:id="203"/>
      <w:r w:rsidRPr="007B1AE6">
        <w:t xml:space="preserve">: </w:t>
      </w:r>
      <w:r w:rsidRPr="007B1AE6">
        <w:rPr>
          <w:b w:val="0"/>
        </w:rPr>
        <w:t>Listening laboratory</w:t>
      </w:r>
    </w:p>
    <w:p w14:paraId="56693DD3" w14:textId="08994E4E"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986794" w:rsidRPr="00473D88">
        <w:t xml:space="preserve">Figure </w:t>
      </w:r>
      <w:r w:rsidR="00986794">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986794" w:rsidRPr="00473D88">
        <w:t xml:space="preserve">Figure </w:t>
      </w:r>
      <w:r w:rsidR="00986794">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2B3506CE" w:rsidR="000602E3" w:rsidRPr="009A74D5" w:rsidRDefault="000602E3" w:rsidP="007B1AE6">
      <w:pPr>
        <w:pStyle w:val="Caption"/>
      </w:pPr>
      <w:bookmarkStart w:id="204" w:name="_Ref77314839"/>
      <w:r w:rsidRPr="00473D88">
        <w:t xml:space="preserve">Figure </w:t>
      </w:r>
      <w:r w:rsidRPr="00473D88">
        <w:fldChar w:fldCharType="begin"/>
      </w:r>
      <w:r w:rsidRPr="00473D88">
        <w:instrText>SEQ Figure \* ARABIC</w:instrText>
      </w:r>
      <w:r w:rsidRPr="00473D88">
        <w:fldChar w:fldCharType="separate"/>
      </w:r>
      <w:r w:rsidR="00986794">
        <w:rPr>
          <w:noProof/>
        </w:rPr>
        <w:t>2</w:t>
      </w:r>
      <w:r w:rsidRPr="00473D88">
        <w:fldChar w:fldCharType="end"/>
      </w:r>
      <w:bookmarkEnd w:id="204"/>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09322136" w:rsidR="000602E3" w:rsidRPr="00840799" w:rsidRDefault="000602E3" w:rsidP="00840799">
      <w:pPr>
        <w:rPr>
          <w:lang w:eastAsia="zh-CN"/>
        </w:rPr>
      </w:pPr>
      <w:bookmarkStart w:id="205" w:name="_Ref77314913"/>
      <w:r w:rsidRPr="00473D88">
        <w:t xml:space="preserve">Figure </w:t>
      </w:r>
      <w:r w:rsidRPr="00473D88">
        <w:fldChar w:fldCharType="begin"/>
      </w:r>
      <w:r w:rsidRPr="00473D88">
        <w:instrText>SEQ Figure \* ARABIC</w:instrText>
      </w:r>
      <w:r w:rsidRPr="00473D88">
        <w:fldChar w:fldCharType="separate"/>
      </w:r>
      <w:r w:rsidR="00986794">
        <w:rPr>
          <w:noProof/>
        </w:rPr>
        <w:t>3</w:t>
      </w:r>
      <w:r w:rsidRPr="00473D88">
        <w:fldChar w:fldCharType="end"/>
      </w:r>
      <w:bookmarkEnd w:id="205"/>
      <w:r w:rsidRPr="00473D88">
        <w:t xml:space="preserve">: </w:t>
      </w:r>
      <w:r w:rsidRPr="00840799">
        <w:t>Spreadsheet for collecting votes in the P.811 test. The three rows for votes of a specific test file were marked with the same color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206" w:name="_Hlk529872252"/>
      <w:r w:rsidRPr="00473D88">
        <w:t xml:space="preserve">All seated listeners were required to vote prior to the subsequent presentation of a new stimulus. </w:t>
      </w:r>
      <w:bookmarkEnd w:id="206"/>
      <w:r w:rsidRPr="00473D88">
        <w:t>Comments, experiences and suggestions from listeners were collected at the end of each experiment.</w:t>
      </w:r>
    </w:p>
    <w:p w14:paraId="0FE84F01" w14:textId="77777777" w:rsidR="000602E3" w:rsidRPr="00473D88" w:rsidRDefault="000602E3" w:rsidP="00840799">
      <w:bookmarkStart w:id="207" w:name="_Hlk529778350"/>
      <w:r w:rsidRPr="00473D88">
        <w:t xml:space="preserve">The average test time per session was 18 minutes for the P.811 test and 6 minutes for the P.800 test. </w:t>
      </w:r>
      <w:bookmarkEnd w:id="207"/>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F20D89">
      <w:pPr>
        <w:pStyle w:val="ListParagraph"/>
        <w:numPr>
          <w:ilvl w:val="0"/>
          <w:numId w:val="10"/>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F20D89">
      <w:pPr>
        <w:pStyle w:val="ListParagraph"/>
        <w:numPr>
          <w:ilvl w:val="0"/>
          <w:numId w:val="10"/>
        </w:numPr>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452F3125"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986794" w:rsidRPr="00473D88">
        <w:t xml:space="preserve">Table </w:t>
      </w:r>
      <w:r w:rsidR="00986794">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986794">
        <w:t>[</w:t>
      </w:r>
      <w:r w:rsidR="00986794">
        <w:rPr>
          <w:noProof/>
        </w:rPr>
        <w:t>16</w:t>
      </w:r>
      <w:r w:rsidR="00FB35EE">
        <w:fldChar w:fldCharType="end"/>
      </w:r>
      <w:r w:rsidR="00FB35EE">
        <w:t>]</w:t>
      </w:r>
      <w:r w:rsidRPr="00473D88">
        <w:t>.</w:t>
      </w:r>
    </w:p>
    <w:p w14:paraId="51CDA6E5" w14:textId="54E34C44" w:rsidR="000602E3" w:rsidRPr="00473D88" w:rsidRDefault="000602E3" w:rsidP="00840799">
      <w:pPr>
        <w:pStyle w:val="Caption"/>
        <w:jc w:val="left"/>
      </w:pPr>
      <w:bookmarkStart w:id="208"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1</w:t>
      </w:r>
      <w:r w:rsidR="00FB0DFD">
        <w:rPr>
          <w:noProof/>
        </w:rPr>
        <w:fldChar w:fldCharType="end"/>
      </w:r>
      <w:bookmarkEnd w:id="208"/>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r w:rsidRPr="00840799">
        <w:rPr>
          <w:b/>
        </w:rPr>
        <w:t>Preprocessing</w:t>
      </w:r>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&lt;outputL&gt; &lt;outputR&gt;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-26 dBov using the following procedure:</w:t>
      </w:r>
    </w:p>
    <w:p w14:paraId="031B7D9B" w14:textId="77777777" w:rsidR="000602E3" w:rsidRPr="00473D88" w:rsidRDefault="000602E3" w:rsidP="00840799">
      <w:pPr>
        <w:pStyle w:val="ListParagraph"/>
      </w:pPr>
      <w:r w:rsidRPr="00473D88">
        <w:t>stereoop -maxenval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r w:rsidRPr="00473D88">
        <w:t>scaldemo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r w:rsidRPr="00473D88">
        <w:t>Preprocessed input signal without further modification.</w:t>
      </w:r>
      <w:r w:rsidRPr="00473D88">
        <w:br/>
      </w:r>
    </w:p>
    <w:p w14:paraId="65620B45" w14:textId="66E17A3C"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t>[</w:t>
      </w:r>
      <w:r w:rsidR="00986794">
        <w:rPr>
          <w:noProof/>
        </w:rPr>
        <w:t>17</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--chanA="0.5*A+0.5*B" -P integer16,,32000,,2 -F noheader &lt;stereo&gt; &lt;output&gt;</w:t>
      </w:r>
    </w:p>
    <w:p w14:paraId="17650B78" w14:textId="77777777" w:rsidR="000602E3" w:rsidRPr="00473D88" w:rsidRDefault="000602E3" w:rsidP="00840799"/>
    <w:p w14:paraId="1A75C141" w14:textId="5E38D5BF"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986794" w:rsidRPr="00EC28AD">
        <w:t>[</w:t>
      </w:r>
      <w:r w:rsidR="00986794">
        <w:rPr>
          <w:noProof/>
        </w:rPr>
        <w:t>9</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22FF6CB1"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r w:rsidR="00986794">
        <w:rPr>
          <w:noProof/>
        </w:rPr>
        <w:t>9</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2B8117A3" w:rsidR="000602E3" w:rsidRPr="00787018" w:rsidRDefault="000602E3" w:rsidP="00840799">
      <w:r w:rsidRPr="00641C58">
        <w:rPr>
          <w:b/>
          <w:bCs/>
          <w:szCs w:val="22"/>
        </w:rPr>
        <w:t>ESDRU</w:t>
      </w:r>
      <w:r w:rsidRPr="00641C58">
        <w:rPr>
          <w:b/>
        </w:rPr>
        <w:br/>
      </w:r>
      <w:r w:rsidRPr="00423410">
        <w:t xml:space="preserve">ESDRU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986794" w:rsidRPr="00EC28AD">
        <w:t>[</w:t>
      </w:r>
      <w:r w:rsidR="00986794">
        <w:rPr>
          <w:noProof/>
        </w:rPr>
        <w:t>9</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r w:rsidRPr="00473D88">
        <w:t>matlab /minimize /nosplash /nodesktop /r "esdru('&lt;input&gt;',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p>
    <w:p w14:paraId="45A242EA" w14:textId="77777777" w:rsidR="000602E3" w:rsidRPr="00473D88" w:rsidRDefault="000602E3" w:rsidP="00641C58">
      <w:pPr>
        <w:pStyle w:val="ListParagraph"/>
      </w:pPr>
      <w:r w:rsidRPr="00473D88">
        <w:t>stereoop -maxenval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r w:rsidRPr="00473D88">
        <w:t>scaldemo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32000 -blk 1280 -log tmp.log &lt;stereo input&gt; dummy.raw</w:t>
      </w:r>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32000 -blk 640 -log tmp.log &lt;downmix input&gt; dummy.raw</w:t>
      </w:r>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r w:rsidRPr="00E031AC">
        <w:rPr>
          <w:lang w:val="es-ES"/>
        </w:rPr>
        <w:t>fac=`echo "$B/$A" | bc -l`</w:t>
      </w:r>
    </w:p>
    <w:p w14:paraId="05B7D714" w14:textId="77777777" w:rsidR="000602E3" w:rsidRPr="00473D88" w:rsidRDefault="000602E3" w:rsidP="00641C58">
      <w:pPr>
        <w:pStyle w:val="ListParagraph"/>
      </w:pPr>
      <w:r w:rsidRPr="00473D88">
        <w:t>scaldemo -gain $fac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29093B4E"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986794" w:rsidRPr="00022FB6">
        <w:t xml:space="preserve">Figure </w:t>
      </w:r>
      <w:r w:rsidR="00986794">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003F6606" w:rsidR="00641C58" w:rsidRPr="00641C58" w:rsidRDefault="00641C58" w:rsidP="00641C58">
      <w:pPr>
        <w:pStyle w:val="Caption"/>
        <w:rPr>
          <w:b w:val="0"/>
          <w:noProof/>
        </w:rPr>
      </w:pPr>
      <w:bookmarkStart w:id="209"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4</w:t>
      </w:r>
      <w:r w:rsidR="00FB0DFD">
        <w:rPr>
          <w:noProof/>
        </w:rPr>
        <w:fldChar w:fldCharType="end"/>
      </w:r>
      <w:bookmarkEnd w:id="209"/>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356C9F19" w:rsidR="00641C58" w:rsidRPr="00F77531" w:rsidRDefault="00641C58" w:rsidP="00641C58">
      <w:pPr>
        <w:pStyle w:val="Caption"/>
        <w:rPr>
          <w:noProof/>
        </w:rPr>
      </w:pPr>
      <w:bookmarkStart w:id="210"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5</w:t>
      </w:r>
      <w:r w:rsidR="00FB0DFD">
        <w:rPr>
          <w:noProof/>
        </w:rPr>
        <w:fldChar w:fldCharType="end"/>
      </w:r>
      <w:bookmarkEnd w:id="210"/>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60557CEE"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986794" w:rsidRPr="00F77531">
        <w:t xml:space="preserve">Figure </w:t>
      </w:r>
      <w:r w:rsidR="00986794">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986794">
        <w:t>[</w:t>
      </w:r>
      <w:r w:rsidR="00986794">
        <w:rPr>
          <w:noProof/>
        </w:rPr>
        <w:t>17</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986794" w:rsidRPr="00473D88">
        <w:t xml:space="preserve">Table </w:t>
      </w:r>
      <w:r w:rsidR="00986794">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629A1247" w:rsidR="000602E3" w:rsidRPr="00473D88" w:rsidRDefault="000602E3" w:rsidP="00641C58">
      <w:pPr>
        <w:pStyle w:val="Caption"/>
      </w:pPr>
      <w:bookmarkStart w:id="211"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986794">
        <w:rPr>
          <w:noProof/>
        </w:rPr>
        <w:t>2</w:t>
      </w:r>
      <w:r w:rsidR="00FB0DFD">
        <w:rPr>
          <w:noProof/>
        </w:rPr>
        <w:fldChar w:fldCharType="end"/>
      </w:r>
      <w:bookmarkEnd w:id="211"/>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r w:rsidRPr="005C502E">
              <w:rPr>
                <w:b/>
                <w:lang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1CA93B4A"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986794" w:rsidRPr="00F77531">
        <w:t xml:space="preserve">Figure </w:t>
      </w:r>
      <w:r w:rsidR="00986794">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1CEC61D" w:rsidR="005C502E" w:rsidRPr="005C502E" w:rsidRDefault="005C502E" w:rsidP="005C502E">
      <w:pPr>
        <w:pStyle w:val="Caption"/>
        <w:rPr>
          <w:b w:val="0"/>
          <w:noProof/>
        </w:rPr>
      </w:pPr>
      <w:bookmarkStart w:id="212"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6</w:t>
      </w:r>
      <w:r w:rsidR="00FB0DFD">
        <w:rPr>
          <w:noProof/>
        </w:rPr>
        <w:fldChar w:fldCharType="end"/>
      </w:r>
      <w:bookmarkEnd w:id="212"/>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0EE702E"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986794" w:rsidRPr="00F77531">
        <w:t xml:space="preserve">Figure </w:t>
      </w:r>
      <w:r w:rsidR="00986794">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3FDA4330" w:rsidR="005C502E" w:rsidRPr="005C502E" w:rsidRDefault="005C502E" w:rsidP="005C502E">
      <w:pPr>
        <w:pStyle w:val="Caption"/>
        <w:rPr>
          <w:b w:val="0"/>
        </w:rPr>
      </w:pPr>
      <w:bookmarkStart w:id="213"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7</w:t>
      </w:r>
      <w:r w:rsidR="00FB0DFD">
        <w:rPr>
          <w:noProof/>
        </w:rPr>
        <w:fldChar w:fldCharType="end"/>
      </w:r>
      <w:bookmarkEnd w:id="213"/>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13311531"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986794" w:rsidRPr="00473D88">
        <w:t xml:space="preserve">Figure </w:t>
      </w:r>
      <w:r w:rsidR="00986794">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34B012DF" w:rsidR="000602E3" w:rsidRPr="005C502E" w:rsidRDefault="000602E3" w:rsidP="005C502E">
      <w:pPr>
        <w:pStyle w:val="Caption"/>
        <w:rPr>
          <w:b w:val="0"/>
          <w:lang w:val="en-GB"/>
        </w:rPr>
      </w:pPr>
      <w:bookmarkStart w:id="214" w:name="_Ref79486958"/>
      <w:r w:rsidRPr="00473D88">
        <w:t xml:space="preserve">Figure </w:t>
      </w:r>
      <w:r w:rsidRPr="00473D88">
        <w:fldChar w:fldCharType="begin"/>
      </w:r>
      <w:r w:rsidRPr="00473D88">
        <w:instrText>SEQ Figure \* ARABIC</w:instrText>
      </w:r>
      <w:r w:rsidRPr="00473D88">
        <w:fldChar w:fldCharType="separate"/>
      </w:r>
      <w:r w:rsidR="00986794">
        <w:rPr>
          <w:noProof/>
        </w:rPr>
        <w:t>8</w:t>
      </w:r>
      <w:r w:rsidRPr="00473D88">
        <w:fldChar w:fldCharType="end"/>
      </w:r>
      <w:bookmarkEnd w:id="214"/>
      <w:r w:rsidRPr="00473D88">
        <w:t xml:space="preserve">: </w:t>
      </w:r>
      <w:r w:rsidRPr="005C502E">
        <w:rPr>
          <w:b w:val="0"/>
        </w:rPr>
        <w:t>Scores of the P.811 OVRL dimension (x-axis) versus the scores of the P.800 DCR test (y-axis).</w:t>
      </w:r>
    </w:p>
    <w:p w14:paraId="2FEB2FCC" w14:textId="43051431"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986794" w:rsidRPr="00F77531">
        <w:t xml:space="preserve">Figure </w:t>
      </w:r>
      <w:r w:rsidR="00986794">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6DF601DD" w:rsidR="005C502E" w:rsidRPr="005C502E" w:rsidRDefault="005C502E" w:rsidP="005C502E">
      <w:pPr>
        <w:pStyle w:val="Caption"/>
        <w:rPr>
          <w:b w:val="0"/>
        </w:rPr>
      </w:pPr>
      <w:bookmarkStart w:id="215"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986794">
        <w:rPr>
          <w:noProof/>
        </w:rPr>
        <w:t>9</w:t>
      </w:r>
      <w:r w:rsidR="00FB0DFD">
        <w:rPr>
          <w:noProof/>
        </w:rPr>
        <w:fldChar w:fldCharType="end"/>
      </w:r>
      <w:bookmarkEnd w:id="215"/>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02053745"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986794" w:rsidRPr="00473D88">
        <w:t xml:space="preserve">Figure </w:t>
      </w:r>
      <w:r w:rsidR="00986794">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69A5E51A" w:rsidR="000602E3" w:rsidRPr="005C502E" w:rsidRDefault="000602E3" w:rsidP="005C502E">
      <w:pPr>
        <w:pStyle w:val="Caption"/>
        <w:rPr>
          <w:b w:val="0"/>
        </w:rPr>
      </w:pPr>
      <w:bookmarkStart w:id="216" w:name="_Ref77316544"/>
      <w:r w:rsidRPr="00473D88">
        <w:t xml:space="preserve">Figure </w:t>
      </w:r>
      <w:r w:rsidRPr="00473D88">
        <w:fldChar w:fldCharType="begin"/>
      </w:r>
      <w:r w:rsidRPr="00473D88">
        <w:instrText>SEQ Figure \* ARABIC</w:instrText>
      </w:r>
      <w:r w:rsidRPr="00473D88">
        <w:fldChar w:fldCharType="separate"/>
      </w:r>
      <w:r w:rsidR="00986794">
        <w:rPr>
          <w:noProof/>
        </w:rPr>
        <w:t>10</w:t>
      </w:r>
      <w:r w:rsidRPr="00473D88">
        <w:fldChar w:fldCharType="end"/>
      </w:r>
      <w:bookmarkEnd w:id="216"/>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0D730E4E" w:rsidR="0031296C" w:rsidRPr="000C35F4" w:rsidRDefault="0031296C" w:rsidP="005C502E">
      <w:pPr>
        <w:rPr>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E533" w14:textId="77777777" w:rsidR="00EF62CB" w:rsidRDefault="00EF62CB">
      <w:r>
        <w:separator/>
      </w:r>
    </w:p>
    <w:p w14:paraId="3F22BEA7" w14:textId="77777777" w:rsidR="00EF62CB" w:rsidRDefault="00EF62CB"/>
    <w:p w14:paraId="32F8E070" w14:textId="77777777" w:rsidR="00EF62CB" w:rsidRDefault="00EF62CB"/>
  </w:endnote>
  <w:endnote w:type="continuationSeparator" w:id="0">
    <w:p w14:paraId="3E2601CD" w14:textId="77777777" w:rsidR="00EF62CB" w:rsidRDefault="00EF62CB">
      <w:r>
        <w:continuationSeparator/>
      </w:r>
    </w:p>
    <w:p w14:paraId="531FEBB7" w14:textId="77777777" w:rsidR="00EF62CB" w:rsidRDefault="00EF62CB"/>
    <w:p w14:paraId="0AA2A7F2" w14:textId="77777777" w:rsidR="00EF62CB" w:rsidRDefault="00EF62CB"/>
  </w:endnote>
  <w:endnote w:type="continuationNotice" w:id="1">
    <w:p w14:paraId="49645E6E" w14:textId="77777777" w:rsidR="00EF62CB" w:rsidRDefault="00EF62CB">
      <w:pPr>
        <w:spacing w:after="0" w:line="240" w:lineRule="auto"/>
      </w:pPr>
    </w:p>
    <w:p w14:paraId="2A877D4D" w14:textId="77777777" w:rsidR="00EF62CB" w:rsidRDefault="00EF62CB"/>
    <w:p w14:paraId="2ADEB68F" w14:textId="77777777" w:rsidR="00EF62CB" w:rsidRDefault="00EF6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14" w:name="_Toc414376980"/>
    <w:bookmarkEnd w:id="14"/>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835DA" w14:textId="77777777" w:rsidR="00EF62CB" w:rsidRDefault="00EF62CB">
      <w:r>
        <w:separator/>
      </w:r>
    </w:p>
    <w:p w14:paraId="2EF6CDC1" w14:textId="77777777" w:rsidR="00EF62CB" w:rsidRDefault="00EF62CB"/>
    <w:p w14:paraId="4D402B9F" w14:textId="77777777" w:rsidR="00EF62CB" w:rsidRDefault="00EF62CB"/>
  </w:footnote>
  <w:footnote w:type="continuationSeparator" w:id="0">
    <w:p w14:paraId="04D566AA" w14:textId="77777777" w:rsidR="00EF62CB" w:rsidRDefault="00EF62CB">
      <w:r>
        <w:continuationSeparator/>
      </w:r>
    </w:p>
    <w:p w14:paraId="09D0420E" w14:textId="77777777" w:rsidR="00EF62CB" w:rsidRDefault="00EF62CB"/>
    <w:p w14:paraId="1582D2B4" w14:textId="77777777" w:rsidR="00EF62CB" w:rsidRDefault="00EF62CB"/>
  </w:footnote>
  <w:footnote w:type="continuationNotice" w:id="1">
    <w:p w14:paraId="0419C63A" w14:textId="77777777" w:rsidR="00EF62CB" w:rsidRDefault="00EF62CB">
      <w:pPr>
        <w:spacing w:after="0" w:line="240" w:lineRule="auto"/>
      </w:pPr>
    </w:p>
    <w:p w14:paraId="6BD65D42" w14:textId="77777777" w:rsidR="00EF62CB" w:rsidRDefault="00EF62CB"/>
    <w:p w14:paraId="19C4A40A" w14:textId="77777777" w:rsidR="00EF62CB" w:rsidRDefault="00EF62CB"/>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1B1A5495" w:rsidR="00A27BE0" w:rsidRPr="00885F94" w:rsidRDefault="004C4340" w:rsidP="00CC5614">
    <w:pPr>
      <w:tabs>
        <w:tab w:val="left" w:pos="11508"/>
      </w:tabs>
      <w:rPr>
        <w:rFonts w:cs="Arial"/>
      </w:rPr>
    </w:pPr>
    <w:r>
      <w:rPr>
        <w:rFonts w:cs="Arial"/>
        <w:lang w:val="en-US"/>
      </w:rPr>
      <w:t>3GPP TSG SA WG</w:t>
    </w:r>
    <w:r w:rsidRPr="0084724A">
      <w:rPr>
        <w:rFonts w:cs="Arial"/>
        <w:lang w:val="en-US"/>
      </w:rPr>
      <w:t>4#</w:t>
    </w:r>
    <w:r>
      <w:rPr>
        <w:rFonts w:cs="Arial"/>
        <w:lang w:val="en-US"/>
      </w:rPr>
      <w:t>119-e</w:t>
    </w:r>
    <w:r w:rsidRPr="0084724A">
      <w:rPr>
        <w:rFonts w:cs="Arial"/>
        <w:lang w:val="en-US"/>
      </w:rPr>
      <w:t xml:space="preserve"> meeting</w:t>
    </w:r>
    <w:r w:rsidR="00A27BE0">
      <w:rPr>
        <w:rFonts w:cs="Arial"/>
        <w:b/>
      </w:rPr>
      <w:t xml:space="preserve">                                                                               </w:t>
    </w:r>
    <w:r w:rsidR="00A27BE0">
      <w:rPr>
        <w:rFonts w:cs="Arial"/>
        <w:bCs/>
      </w:rPr>
      <w:t>S4-220</w:t>
    </w:r>
    <w:r w:rsidR="00036744">
      <w:rPr>
        <w:rFonts w:cs="Arial"/>
        <w:bCs/>
      </w:rPr>
      <w:t>667</w:t>
    </w:r>
    <w:r w:rsidR="00A27BE0">
      <w:rPr>
        <w:rFonts w:cs="Arial"/>
      </w:rPr>
      <w:br/>
    </w:r>
    <w:r w:rsidR="00344100">
      <w:rPr>
        <w:rFonts w:cs="Arial"/>
        <w:lang w:eastAsia="zh-CN"/>
      </w:rPr>
      <w:t>11 – 20 May 2022</w:t>
    </w:r>
    <w:r w:rsidR="00A27BE0" w:rsidRPr="00C90CA2">
      <w:rPr>
        <w:rFonts w:cs="Arial"/>
        <w:b/>
      </w:rPr>
      <w:t xml:space="preserve"> </w:t>
    </w:r>
    <w:r w:rsidR="00A27BE0">
      <w:rPr>
        <w:rFonts w:cs="Arial"/>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3"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3930523">
    <w:abstractNumId w:val="7"/>
  </w:num>
  <w:num w:numId="2" w16cid:durableId="1343555130">
    <w:abstractNumId w:val="14"/>
  </w:num>
  <w:num w:numId="3" w16cid:durableId="1047686079">
    <w:abstractNumId w:val="4"/>
  </w:num>
  <w:num w:numId="4" w16cid:durableId="1162158911">
    <w:abstractNumId w:val="9"/>
  </w:num>
  <w:num w:numId="5" w16cid:durableId="1215891495">
    <w:abstractNumId w:val="11"/>
  </w:num>
  <w:num w:numId="6" w16cid:durableId="1351222102">
    <w:abstractNumId w:val="2"/>
  </w:num>
  <w:num w:numId="7" w16cid:durableId="1249726629">
    <w:abstractNumId w:val="12"/>
  </w:num>
  <w:num w:numId="8" w16cid:durableId="1705670222">
    <w:abstractNumId w:val="15"/>
  </w:num>
  <w:num w:numId="9" w16cid:durableId="1848518823">
    <w:abstractNumId w:val="10"/>
  </w:num>
  <w:num w:numId="10" w16cid:durableId="58291044">
    <w:abstractNumId w:val="3"/>
  </w:num>
  <w:num w:numId="11" w16cid:durableId="1654871441">
    <w:abstractNumId w:val="8"/>
  </w:num>
  <w:num w:numId="12" w16cid:durableId="312374096">
    <w:abstractNumId w:val="5"/>
  </w:num>
  <w:num w:numId="13" w16cid:durableId="2018774101">
    <w:abstractNumId w:val="13"/>
  </w:num>
  <w:num w:numId="14" w16cid:durableId="794325703">
    <w:abstractNumId w:val="1"/>
  </w:num>
  <w:num w:numId="15" w16cid:durableId="125740071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E80"/>
    <w:rsid w:val="00030F6E"/>
    <w:rsid w:val="0003117C"/>
    <w:rsid w:val="00031BD7"/>
    <w:rsid w:val="000326E8"/>
    <w:rsid w:val="00033F30"/>
    <w:rsid w:val="0003462B"/>
    <w:rsid w:val="0003472C"/>
    <w:rsid w:val="00034998"/>
    <w:rsid w:val="00036744"/>
    <w:rsid w:val="00036BB2"/>
    <w:rsid w:val="00036EAF"/>
    <w:rsid w:val="0003722C"/>
    <w:rsid w:val="0003789A"/>
    <w:rsid w:val="000409B2"/>
    <w:rsid w:val="000413A8"/>
    <w:rsid w:val="00041A0A"/>
    <w:rsid w:val="00041A20"/>
    <w:rsid w:val="00042DB9"/>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E95"/>
    <w:rsid w:val="000B7134"/>
    <w:rsid w:val="000B71CD"/>
    <w:rsid w:val="000B72CB"/>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B89"/>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3A2"/>
    <w:rsid w:val="000E648E"/>
    <w:rsid w:val="000E6A13"/>
    <w:rsid w:val="000E6CCE"/>
    <w:rsid w:val="000E6CDE"/>
    <w:rsid w:val="000E7284"/>
    <w:rsid w:val="000E7AF8"/>
    <w:rsid w:val="000F03FD"/>
    <w:rsid w:val="000F1524"/>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0E6A"/>
    <w:rsid w:val="00101A31"/>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A41"/>
    <w:rsid w:val="00170C08"/>
    <w:rsid w:val="00171C15"/>
    <w:rsid w:val="001727BD"/>
    <w:rsid w:val="001734C7"/>
    <w:rsid w:val="001736F7"/>
    <w:rsid w:val="0017452F"/>
    <w:rsid w:val="00174687"/>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45F2"/>
    <w:rsid w:val="00274FCF"/>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0811"/>
    <w:rsid w:val="00291D11"/>
    <w:rsid w:val="00293779"/>
    <w:rsid w:val="002949C4"/>
    <w:rsid w:val="00294DA7"/>
    <w:rsid w:val="0029591A"/>
    <w:rsid w:val="00295B96"/>
    <w:rsid w:val="002963E2"/>
    <w:rsid w:val="00296C5B"/>
    <w:rsid w:val="00296FDD"/>
    <w:rsid w:val="002A06BB"/>
    <w:rsid w:val="002A13DF"/>
    <w:rsid w:val="002A242B"/>
    <w:rsid w:val="002A2C0D"/>
    <w:rsid w:val="002A3139"/>
    <w:rsid w:val="002A3660"/>
    <w:rsid w:val="002A3AD4"/>
    <w:rsid w:val="002A5568"/>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E16"/>
    <w:rsid w:val="002F70B5"/>
    <w:rsid w:val="002F75E9"/>
    <w:rsid w:val="00300019"/>
    <w:rsid w:val="0030029C"/>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100"/>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CA3"/>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A9B"/>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710"/>
    <w:rsid w:val="005C6823"/>
    <w:rsid w:val="005C772F"/>
    <w:rsid w:val="005D0CBF"/>
    <w:rsid w:val="005D17D4"/>
    <w:rsid w:val="005D25E4"/>
    <w:rsid w:val="005D389D"/>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2CA"/>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677"/>
    <w:rsid w:val="007308C9"/>
    <w:rsid w:val="007311D8"/>
    <w:rsid w:val="00731B9B"/>
    <w:rsid w:val="00732096"/>
    <w:rsid w:val="007325DD"/>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DCD"/>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883"/>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E09"/>
    <w:rsid w:val="007F5EE0"/>
    <w:rsid w:val="007F6570"/>
    <w:rsid w:val="007F65D4"/>
    <w:rsid w:val="007F7423"/>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9AC"/>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E021D"/>
    <w:rsid w:val="008E0875"/>
    <w:rsid w:val="008E08EB"/>
    <w:rsid w:val="008E0B7D"/>
    <w:rsid w:val="008E3494"/>
    <w:rsid w:val="008E35D5"/>
    <w:rsid w:val="008E3ADA"/>
    <w:rsid w:val="008E43A6"/>
    <w:rsid w:val="008E53AF"/>
    <w:rsid w:val="008E5420"/>
    <w:rsid w:val="008E54CE"/>
    <w:rsid w:val="008E5830"/>
    <w:rsid w:val="008E68C8"/>
    <w:rsid w:val="008E7097"/>
    <w:rsid w:val="008F00BE"/>
    <w:rsid w:val="008F03A8"/>
    <w:rsid w:val="008F084A"/>
    <w:rsid w:val="008F0D78"/>
    <w:rsid w:val="008F151D"/>
    <w:rsid w:val="008F1D43"/>
    <w:rsid w:val="008F2824"/>
    <w:rsid w:val="008F2B54"/>
    <w:rsid w:val="008F42CE"/>
    <w:rsid w:val="008F4703"/>
    <w:rsid w:val="008F475B"/>
    <w:rsid w:val="008F55A8"/>
    <w:rsid w:val="008F5898"/>
    <w:rsid w:val="008F6B47"/>
    <w:rsid w:val="008F6F0D"/>
    <w:rsid w:val="008F6FD5"/>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9B4"/>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E75"/>
    <w:rsid w:val="00926F29"/>
    <w:rsid w:val="0092785C"/>
    <w:rsid w:val="009279A7"/>
    <w:rsid w:val="0093039C"/>
    <w:rsid w:val="00930DEF"/>
    <w:rsid w:val="0093162E"/>
    <w:rsid w:val="00931979"/>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1B1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226"/>
    <w:rsid w:val="00982E98"/>
    <w:rsid w:val="00983597"/>
    <w:rsid w:val="00984087"/>
    <w:rsid w:val="00984C49"/>
    <w:rsid w:val="009858A6"/>
    <w:rsid w:val="00986794"/>
    <w:rsid w:val="0099007F"/>
    <w:rsid w:val="009905C3"/>
    <w:rsid w:val="009918F1"/>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5DE"/>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2D"/>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2DE1"/>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990"/>
    <w:rsid w:val="00BA2A52"/>
    <w:rsid w:val="00BA34C6"/>
    <w:rsid w:val="00BA3E7F"/>
    <w:rsid w:val="00BA476D"/>
    <w:rsid w:val="00BA48FE"/>
    <w:rsid w:val="00BA5EC4"/>
    <w:rsid w:val="00BA64E3"/>
    <w:rsid w:val="00BA6EBD"/>
    <w:rsid w:val="00BB0114"/>
    <w:rsid w:val="00BB079B"/>
    <w:rsid w:val="00BB0E82"/>
    <w:rsid w:val="00BB1E53"/>
    <w:rsid w:val="00BB2B9F"/>
    <w:rsid w:val="00BB33E6"/>
    <w:rsid w:val="00BB4693"/>
    <w:rsid w:val="00BB52FE"/>
    <w:rsid w:val="00BB5DA4"/>
    <w:rsid w:val="00BB6085"/>
    <w:rsid w:val="00BB6898"/>
    <w:rsid w:val="00BB6C4A"/>
    <w:rsid w:val="00BB70DF"/>
    <w:rsid w:val="00BB75DF"/>
    <w:rsid w:val="00BB7E51"/>
    <w:rsid w:val="00BB7F9E"/>
    <w:rsid w:val="00BC0E2D"/>
    <w:rsid w:val="00BC1754"/>
    <w:rsid w:val="00BC299A"/>
    <w:rsid w:val="00BC29F1"/>
    <w:rsid w:val="00BC3165"/>
    <w:rsid w:val="00BC3288"/>
    <w:rsid w:val="00BC38A3"/>
    <w:rsid w:val="00BC3B62"/>
    <w:rsid w:val="00BC42BC"/>
    <w:rsid w:val="00BC46A8"/>
    <w:rsid w:val="00BC5005"/>
    <w:rsid w:val="00BC54AA"/>
    <w:rsid w:val="00BC5897"/>
    <w:rsid w:val="00BC5ED5"/>
    <w:rsid w:val="00BC620D"/>
    <w:rsid w:val="00BC6EE8"/>
    <w:rsid w:val="00BD033A"/>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5C0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0EC"/>
    <w:rsid w:val="00BF651D"/>
    <w:rsid w:val="00BF68C0"/>
    <w:rsid w:val="00C000A0"/>
    <w:rsid w:val="00C01349"/>
    <w:rsid w:val="00C0344B"/>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712B"/>
    <w:rsid w:val="00C571F2"/>
    <w:rsid w:val="00C57CFA"/>
    <w:rsid w:val="00C60064"/>
    <w:rsid w:val="00C6061B"/>
    <w:rsid w:val="00C60BE4"/>
    <w:rsid w:val="00C618FB"/>
    <w:rsid w:val="00C62107"/>
    <w:rsid w:val="00C6262D"/>
    <w:rsid w:val="00C632EE"/>
    <w:rsid w:val="00C638BB"/>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64FD"/>
    <w:rsid w:val="00C86938"/>
    <w:rsid w:val="00C8694F"/>
    <w:rsid w:val="00C86B5D"/>
    <w:rsid w:val="00C87503"/>
    <w:rsid w:val="00C87BA7"/>
    <w:rsid w:val="00C9039C"/>
    <w:rsid w:val="00C9114D"/>
    <w:rsid w:val="00C91B4D"/>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30D7"/>
    <w:rsid w:val="00CB3657"/>
    <w:rsid w:val="00CB3F3A"/>
    <w:rsid w:val="00CB5517"/>
    <w:rsid w:val="00CB5DE8"/>
    <w:rsid w:val="00CB5E9A"/>
    <w:rsid w:val="00CB6D2C"/>
    <w:rsid w:val="00CB6EBE"/>
    <w:rsid w:val="00CB7DA5"/>
    <w:rsid w:val="00CC009C"/>
    <w:rsid w:val="00CC070D"/>
    <w:rsid w:val="00CC16DA"/>
    <w:rsid w:val="00CC19CF"/>
    <w:rsid w:val="00CC1ED9"/>
    <w:rsid w:val="00CC2270"/>
    <w:rsid w:val="00CC25AF"/>
    <w:rsid w:val="00CC2B68"/>
    <w:rsid w:val="00CC2ECD"/>
    <w:rsid w:val="00CC351B"/>
    <w:rsid w:val="00CC3913"/>
    <w:rsid w:val="00CC3D9B"/>
    <w:rsid w:val="00CC45CC"/>
    <w:rsid w:val="00CC4C52"/>
    <w:rsid w:val="00CC5568"/>
    <w:rsid w:val="00CC5614"/>
    <w:rsid w:val="00CC5B88"/>
    <w:rsid w:val="00CC5DF2"/>
    <w:rsid w:val="00CC620B"/>
    <w:rsid w:val="00CC7207"/>
    <w:rsid w:val="00CC794E"/>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6362"/>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2455"/>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3092"/>
    <w:rsid w:val="00DB3394"/>
    <w:rsid w:val="00DB3712"/>
    <w:rsid w:val="00DB4916"/>
    <w:rsid w:val="00DB493F"/>
    <w:rsid w:val="00DB4F8C"/>
    <w:rsid w:val="00DB5CD3"/>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1E9"/>
    <w:rsid w:val="00E154CD"/>
    <w:rsid w:val="00E159B8"/>
    <w:rsid w:val="00E15AB8"/>
    <w:rsid w:val="00E168B8"/>
    <w:rsid w:val="00E16A89"/>
    <w:rsid w:val="00E16EDB"/>
    <w:rsid w:val="00E17BF5"/>
    <w:rsid w:val="00E17EF5"/>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602"/>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3C91"/>
    <w:rsid w:val="00E7430D"/>
    <w:rsid w:val="00E749A5"/>
    <w:rsid w:val="00E74B7F"/>
    <w:rsid w:val="00E76491"/>
    <w:rsid w:val="00E76571"/>
    <w:rsid w:val="00E76BF7"/>
    <w:rsid w:val="00E7750D"/>
    <w:rsid w:val="00E80084"/>
    <w:rsid w:val="00E80828"/>
    <w:rsid w:val="00E80A72"/>
    <w:rsid w:val="00E81063"/>
    <w:rsid w:val="00E81F27"/>
    <w:rsid w:val="00E82D1F"/>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Normal"/>
    <w:next w:val="Normal"/>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8"/>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2"/>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Indent"/>
    <w:link w:val="txt0"/>
    <w:qFormat/>
    <w:rsid w:val="00800565"/>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2.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5.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6.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9.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36</Pages>
  <Words>6999</Words>
  <Characters>38496</Characters>
  <Application>Microsoft Office Word</Application>
  <DocSecurity>0</DocSecurity>
  <Lines>320</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22</cp:revision>
  <cp:lastPrinted>2012-08-14T00:10:00Z</cp:lastPrinted>
  <dcterms:created xsi:type="dcterms:W3CDTF">2022-05-05T15:50:00Z</dcterms:created>
  <dcterms:modified xsi:type="dcterms:W3CDTF">2022-05-05T17:12:00Z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