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481A6D2F"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TSG SA</w:t>
      </w:r>
      <w:r w:rsidR="00573538">
        <w:rPr>
          <w:rFonts w:ascii="Arial" w:eastAsia="MS Mincho" w:hAnsi="Arial" w:cs="Arial"/>
          <w:b/>
          <w:sz w:val="24"/>
          <w:szCs w:val="24"/>
          <w:lang w:val="de-DE"/>
        </w:rPr>
        <w:t>4</w:t>
      </w:r>
      <w:r w:rsidR="00356F4A">
        <w:rPr>
          <w:rFonts w:ascii="Arial" w:eastAsia="MS Mincho" w:hAnsi="Arial" w:cs="Arial"/>
          <w:b/>
          <w:sz w:val="24"/>
          <w:szCs w:val="24"/>
          <w:lang w:val="de-DE"/>
        </w:rPr>
        <w:t xml:space="preserve"> 116</w:t>
      </w:r>
      <w:r w:rsidR="00457EAA" w:rsidRPr="0021752C">
        <w:rPr>
          <w:rFonts w:ascii="Arial" w:eastAsia="MS Mincho" w:hAnsi="Arial" w:cs="Arial"/>
          <w:b/>
          <w:sz w:val="24"/>
          <w:szCs w:val="24"/>
          <w:lang w:val="de-DE"/>
        </w:rPr>
        <w:t>-</w:t>
      </w:r>
      <w:r w:rsidR="00573538">
        <w:rPr>
          <w:rFonts w:ascii="Arial" w:eastAsia="MS Mincho" w:hAnsi="Arial" w:cs="Arial"/>
          <w:b/>
          <w:sz w:val="24"/>
          <w:szCs w:val="24"/>
          <w:lang w:val="de-DE"/>
        </w:rPr>
        <w:t>E</w:t>
      </w:r>
      <w:r w:rsidR="00457EAA" w:rsidRPr="0021752C">
        <w:rPr>
          <w:rFonts w:ascii="Arial" w:hAnsi="Arial" w:cs="Arial"/>
          <w:szCs w:val="24"/>
          <w:lang w:val="de-DE"/>
        </w:rPr>
        <w:t xml:space="preserve">                               </w:t>
      </w:r>
      <w:r w:rsidR="00457EAA" w:rsidRPr="0021752C">
        <w:rPr>
          <w:rFonts w:ascii="Arial" w:hAnsi="Arial" w:cs="Arial"/>
          <w:szCs w:val="24"/>
          <w:lang w:val="de-DE"/>
        </w:rPr>
        <w:tab/>
      </w:r>
      <w:r w:rsidR="00B07CD3">
        <w:rPr>
          <w:rFonts w:ascii="Arial" w:eastAsia="Times New Roman" w:hAnsi="Arial"/>
          <w:b/>
          <w:i/>
          <w:noProof/>
          <w:sz w:val="28"/>
          <w:lang w:val="de-DE"/>
        </w:rPr>
        <w:t>S4</w:t>
      </w:r>
      <w:r w:rsidR="00573538">
        <w:rPr>
          <w:rFonts w:ascii="Arial" w:eastAsia="Times New Roman" w:hAnsi="Arial"/>
          <w:b/>
          <w:i/>
          <w:noProof/>
          <w:sz w:val="28"/>
          <w:lang w:val="de-DE"/>
        </w:rPr>
        <w:t>-</w:t>
      </w:r>
      <w:r w:rsidR="00B07CD3">
        <w:rPr>
          <w:rFonts w:ascii="Arial" w:eastAsia="Times New Roman" w:hAnsi="Arial"/>
          <w:b/>
          <w:i/>
          <w:noProof/>
          <w:sz w:val="28"/>
          <w:lang w:val="de-DE"/>
        </w:rPr>
        <w:t>211</w:t>
      </w:r>
      <w:r w:rsidR="00251E27">
        <w:rPr>
          <w:rFonts w:ascii="Arial" w:eastAsia="Times New Roman" w:hAnsi="Arial"/>
          <w:b/>
          <w:i/>
          <w:noProof/>
          <w:sz w:val="28"/>
          <w:lang w:val="de-DE"/>
        </w:rPr>
        <w:t>661</w:t>
      </w:r>
    </w:p>
    <w:p w14:paraId="014E7327" w14:textId="32BA2C2F" w:rsidR="00A40DDA" w:rsidRDefault="00B810CE" w:rsidP="00457EAA">
      <w:pPr>
        <w:tabs>
          <w:tab w:val="right" w:pos="9355"/>
        </w:tabs>
        <w:spacing w:after="0"/>
        <w:rPr>
          <w:rFonts w:ascii="Arial" w:hAnsi="Arial"/>
          <w:b/>
          <w:noProof/>
          <w:sz w:val="24"/>
        </w:rPr>
      </w:pPr>
      <w:r>
        <w:rPr>
          <w:rFonts w:ascii="Arial" w:hAnsi="Arial"/>
          <w:b/>
          <w:noProof/>
          <w:sz w:val="24"/>
        </w:rPr>
        <w:t xml:space="preserve">E-meeting, </w:t>
      </w:r>
      <w:r w:rsidR="00573538">
        <w:rPr>
          <w:rFonts w:ascii="Arial" w:hAnsi="Arial"/>
          <w:b/>
          <w:noProof/>
          <w:sz w:val="24"/>
        </w:rPr>
        <w:t>10</w:t>
      </w:r>
      <w:r w:rsidR="00356F4A" w:rsidRPr="00356F4A">
        <w:rPr>
          <w:rFonts w:ascii="Arial" w:hAnsi="Arial"/>
          <w:b/>
          <w:noProof/>
          <w:sz w:val="24"/>
          <w:vertAlign w:val="superscript"/>
        </w:rPr>
        <w:t>th</w:t>
      </w:r>
      <w:r w:rsidR="00573538">
        <w:rPr>
          <w:rFonts w:ascii="Arial" w:hAnsi="Arial"/>
          <w:b/>
          <w:noProof/>
          <w:sz w:val="24"/>
        </w:rPr>
        <w:t>-19</w:t>
      </w:r>
      <w:r w:rsidR="00356F4A" w:rsidRPr="00356F4A">
        <w:rPr>
          <w:rFonts w:ascii="Arial" w:hAnsi="Arial"/>
          <w:b/>
          <w:noProof/>
          <w:sz w:val="24"/>
          <w:vertAlign w:val="superscript"/>
        </w:rPr>
        <w:t>th</w:t>
      </w:r>
      <w:r>
        <w:rPr>
          <w:rFonts w:ascii="Arial" w:hAnsi="Arial"/>
          <w:b/>
          <w:noProof/>
          <w:sz w:val="24"/>
        </w:rPr>
        <w:t xml:space="preserve"> November</w:t>
      </w:r>
      <w:r w:rsidR="00457EAA" w:rsidRPr="00457EAA">
        <w:rPr>
          <w:rFonts w:ascii="Arial" w:hAnsi="Arial"/>
          <w:b/>
          <w:noProof/>
          <w:sz w:val="24"/>
        </w:rPr>
        <w:t>, 2021</w:t>
      </w: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4A1CC8">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4A1CC8">
            <w:pPr>
              <w:pStyle w:val="CRCoverPage"/>
              <w:spacing w:after="0"/>
              <w:jc w:val="right"/>
              <w:rPr>
                <w:i/>
                <w:noProof/>
              </w:rPr>
            </w:pPr>
            <w:r>
              <w:rPr>
                <w:i/>
                <w:noProof/>
                <w:sz w:val="14"/>
              </w:rPr>
              <w:t>CR-Form-v12.0</w:t>
            </w:r>
          </w:p>
        </w:tc>
      </w:tr>
      <w:tr w:rsidR="00B810CE" w14:paraId="62D87C91" w14:textId="77777777" w:rsidTr="004A1CC8">
        <w:tc>
          <w:tcPr>
            <w:tcW w:w="9641" w:type="dxa"/>
            <w:gridSpan w:val="9"/>
            <w:tcBorders>
              <w:left w:val="single" w:sz="4" w:space="0" w:color="auto"/>
              <w:right w:val="single" w:sz="4" w:space="0" w:color="auto"/>
            </w:tcBorders>
          </w:tcPr>
          <w:p w14:paraId="668DA3F9" w14:textId="77777777" w:rsidR="00B810CE" w:rsidRDefault="00B810CE" w:rsidP="004A1CC8">
            <w:pPr>
              <w:pStyle w:val="CRCoverPage"/>
              <w:spacing w:after="0"/>
              <w:jc w:val="center"/>
              <w:rPr>
                <w:noProof/>
              </w:rPr>
            </w:pPr>
            <w:r>
              <w:rPr>
                <w:b/>
                <w:noProof/>
                <w:sz w:val="32"/>
              </w:rPr>
              <w:t>PSEUDO CHANGE REQUEST</w:t>
            </w:r>
          </w:p>
        </w:tc>
      </w:tr>
      <w:tr w:rsidR="00B810CE" w14:paraId="11609DC0" w14:textId="77777777" w:rsidTr="004A1CC8">
        <w:tc>
          <w:tcPr>
            <w:tcW w:w="9641" w:type="dxa"/>
            <w:gridSpan w:val="9"/>
            <w:tcBorders>
              <w:left w:val="single" w:sz="4" w:space="0" w:color="auto"/>
              <w:right w:val="single" w:sz="4" w:space="0" w:color="auto"/>
            </w:tcBorders>
          </w:tcPr>
          <w:p w14:paraId="262FC335" w14:textId="77777777" w:rsidR="00B810CE" w:rsidRDefault="00B810CE" w:rsidP="004A1CC8">
            <w:pPr>
              <w:pStyle w:val="CRCoverPage"/>
              <w:spacing w:after="0"/>
              <w:rPr>
                <w:noProof/>
                <w:sz w:val="8"/>
                <w:szCs w:val="8"/>
              </w:rPr>
            </w:pPr>
          </w:p>
        </w:tc>
      </w:tr>
      <w:tr w:rsidR="00B810CE" w14:paraId="3BC34432" w14:textId="77777777" w:rsidTr="004A1CC8">
        <w:tc>
          <w:tcPr>
            <w:tcW w:w="142" w:type="dxa"/>
            <w:tcBorders>
              <w:left w:val="single" w:sz="4" w:space="0" w:color="auto"/>
            </w:tcBorders>
          </w:tcPr>
          <w:p w14:paraId="42908BE4" w14:textId="77777777" w:rsidR="00B810CE" w:rsidRDefault="00B810CE" w:rsidP="004A1CC8">
            <w:pPr>
              <w:pStyle w:val="CRCoverPage"/>
              <w:spacing w:after="0"/>
              <w:jc w:val="right"/>
              <w:rPr>
                <w:noProof/>
              </w:rPr>
            </w:pPr>
          </w:p>
        </w:tc>
        <w:tc>
          <w:tcPr>
            <w:tcW w:w="1559" w:type="dxa"/>
            <w:shd w:val="pct30" w:color="FFFF00" w:fill="auto"/>
          </w:tcPr>
          <w:p w14:paraId="3E538C0F" w14:textId="77777777" w:rsidR="00B810CE" w:rsidRPr="00457EAA" w:rsidRDefault="00B810CE" w:rsidP="004A1CC8">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4A1CC8">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4A1CC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4A1CC8">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4A1C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4A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4A1CC8">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4A1CC8">
            <w:pPr>
              <w:pStyle w:val="CRCoverPage"/>
              <w:spacing w:after="0"/>
              <w:rPr>
                <w:noProof/>
              </w:rPr>
            </w:pPr>
          </w:p>
        </w:tc>
      </w:tr>
      <w:tr w:rsidR="00B810CE" w14:paraId="472ADDDD" w14:textId="77777777" w:rsidTr="004A1CC8">
        <w:tc>
          <w:tcPr>
            <w:tcW w:w="9641" w:type="dxa"/>
            <w:gridSpan w:val="9"/>
            <w:tcBorders>
              <w:left w:val="single" w:sz="4" w:space="0" w:color="auto"/>
              <w:right w:val="single" w:sz="4" w:space="0" w:color="auto"/>
            </w:tcBorders>
          </w:tcPr>
          <w:p w14:paraId="4D1C064F" w14:textId="77777777" w:rsidR="00B810CE" w:rsidRDefault="00B810CE" w:rsidP="004A1CC8">
            <w:pPr>
              <w:pStyle w:val="CRCoverPage"/>
              <w:spacing w:after="0"/>
              <w:rPr>
                <w:noProof/>
              </w:rPr>
            </w:pPr>
          </w:p>
        </w:tc>
      </w:tr>
      <w:tr w:rsidR="00B810CE" w14:paraId="37457036" w14:textId="77777777" w:rsidTr="004A1CC8">
        <w:tc>
          <w:tcPr>
            <w:tcW w:w="9641" w:type="dxa"/>
            <w:gridSpan w:val="9"/>
            <w:tcBorders>
              <w:top w:val="single" w:sz="4" w:space="0" w:color="auto"/>
            </w:tcBorders>
          </w:tcPr>
          <w:p w14:paraId="528E46F8" w14:textId="77777777" w:rsidR="00B810CE" w:rsidRPr="00F25D98" w:rsidRDefault="00B810CE" w:rsidP="004A1CC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810CE" w14:paraId="4475F10A" w14:textId="77777777" w:rsidTr="004A1CC8">
        <w:tc>
          <w:tcPr>
            <w:tcW w:w="9641" w:type="dxa"/>
            <w:gridSpan w:val="9"/>
          </w:tcPr>
          <w:p w14:paraId="7DEE9278" w14:textId="77777777" w:rsidR="00B810CE" w:rsidRDefault="00B810CE" w:rsidP="004A1CC8">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4A1CC8">
        <w:tc>
          <w:tcPr>
            <w:tcW w:w="2835" w:type="dxa"/>
          </w:tcPr>
          <w:p w14:paraId="35CFE213" w14:textId="77777777" w:rsidR="00B810CE" w:rsidRDefault="00B810CE" w:rsidP="004A1CC8">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4A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4A1CC8">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4A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4A1CC8">
            <w:pPr>
              <w:pStyle w:val="CRCoverPage"/>
              <w:spacing w:after="0"/>
              <w:jc w:val="center"/>
              <w:rPr>
                <w:b/>
                <w:caps/>
                <w:noProof/>
              </w:rPr>
            </w:pPr>
          </w:p>
        </w:tc>
        <w:tc>
          <w:tcPr>
            <w:tcW w:w="2126" w:type="dxa"/>
          </w:tcPr>
          <w:p w14:paraId="445026C9" w14:textId="77777777" w:rsidR="00B810CE" w:rsidRDefault="00B810CE" w:rsidP="004A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4A1CC8">
            <w:pPr>
              <w:pStyle w:val="CRCoverPage"/>
              <w:spacing w:after="0"/>
              <w:jc w:val="center"/>
              <w:rPr>
                <w:b/>
                <w:caps/>
                <w:noProof/>
              </w:rPr>
            </w:pPr>
          </w:p>
        </w:tc>
        <w:tc>
          <w:tcPr>
            <w:tcW w:w="1418" w:type="dxa"/>
            <w:tcBorders>
              <w:left w:val="nil"/>
            </w:tcBorders>
          </w:tcPr>
          <w:p w14:paraId="028783C1" w14:textId="77777777" w:rsidR="00B810CE" w:rsidRDefault="00B810CE" w:rsidP="004A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4A1CC8">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4A1CC8">
        <w:tc>
          <w:tcPr>
            <w:tcW w:w="9640" w:type="dxa"/>
            <w:gridSpan w:val="11"/>
          </w:tcPr>
          <w:p w14:paraId="0B0785C6" w14:textId="77777777" w:rsidR="00B810CE" w:rsidRDefault="00B810CE" w:rsidP="004A1CC8">
            <w:pPr>
              <w:pStyle w:val="CRCoverPage"/>
              <w:spacing w:after="0"/>
              <w:rPr>
                <w:noProof/>
                <w:sz w:val="8"/>
                <w:szCs w:val="8"/>
              </w:rPr>
            </w:pPr>
          </w:p>
        </w:tc>
      </w:tr>
      <w:tr w:rsidR="00B810CE" w14:paraId="192F35B0" w14:textId="77777777" w:rsidTr="004A1CC8">
        <w:tc>
          <w:tcPr>
            <w:tcW w:w="1843" w:type="dxa"/>
            <w:tcBorders>
              <w:top w:val="single" w:sz="4" w:space="0" w:color="auto"/>
              <w:left w:val="single" w:sz="4" w:space="0" w:color="auto"/>
            </w:tcBorders>
          </w:tcPr>
          <w:p w14:paraId="327D10EE" w14:textId="77777777" w:rsidR="00B810CE" w:rsidRDefault="00B810CE" w:rsidP="004A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2EE0C83C" w:rsidR="00B810CE" w:rsidRDefault="00B810CE" w:rsidP="00922B48">
            <w:pPr>
              <w:pStyle w:val="CRCoverPage"/>
              <w:spacing w:after="0"/>
            </w:pPr>
            <w:proofErr w:type="spellStart"/>
            <w:r>
              <w:t>pCR</w:t>
            </w:r>
            <w:proofErr w:type="spellEnd"/>
            <w:r>
              <w:t xml:space="preserve"> to TS 26.502 on</w:t>
            </w:r>
            <w:r w:rsidR="00922B48">
              <w:t xml:space="preserve"> overview of delivery methods</w:t>
            </w:r>
            <w:r>
              <w:t xml:space="preserve"> </w:t>
            </w:r>
          </w:p>
        </w:tc>
      </w:tr>
      <w:tr w:rsidR="00B810CE" w14:paraId="37A65C46" w14:textId="77777777" w:rsidTr="004A1CC8">
        <w:tc>
          <w:tcPr>
            <w:tcW w:w="1843" w:type="dxa"/>
            <w:tcBorders>
              <w:left w:val="single" w:sz="4" w:space="0" w:color="auto"/>
            </w:tcBorders>
          </w:tcPr>
          <w:p w14:paraId="432B6FEA"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4A1CC8">
            <w:pPr>
              <w:pStyle w:val="CRCoverPage"/>
              <w:spacing w:after="0"/>
              <w:rPr>
                <w:noProof/>
                <w:sz w:val="8"/>
                <w:szCs w:val="8"/>
              </w:rPr>
            </w:pPr>
          </w:p>
        </w:tc>
      </w:tr>
      <w:tr w:rsidR="00B810CE" w14:paraId="54458DF9" w14:textId="77777777" w:rsidTr="004A1CC8">
        <w:tc>
          <w:tcPr>
            <w:tcW w:w="1843" w:type="dxa"/>
            <w:tcBorders>
              <w:left w:val="single" w:sz="4" w:space="0" w:color="auto"/>
            </w:tcBorders>
          </w:tcPr>
          <w:p w14:paraId="042EA899" w14:textId="77777777" w:rsidR="00B810CE" w:rsidRDefault="00B810CE" w:rsidP="004A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47B0ED38" w:rsidR="00B810CE" w:rsidRDefault="00B11D7E" w:rsidP="004A1CC8">
            <w:pPr>
              <w:pStyle w:val="CRCoverPage"/>
              <w:spacing w:after="0"/>
              <w:rPr>
                <w:noProof/>
              </w:rPr>
            </w:pPr>
            <w:r>
              <w:rPr>
                <w:noProof/>
              </w:rPr>
              <w:t>Huawei Technologies Co.,Ltd.</w:t>
            </w:r>
          </w:p>
        </w:tc>
      </w:tr>
      <w:tr w:rsidR="00B810CE" w14:paraId="23BE5D31" w14:textId="77777777" w:rsidTr="004A1CC8">
        <w:tc>
          <w:tcPr>
            <w:tcW w:w="1843" w:type="dxa"/>
            <w:tcBorders>
              <w:left w:val="single" w:sz="4" w:space="0" w:color="auto"/>
            </w:tcBorders>
          </w:tcPr>
          <w:p w14:paraId="0B646BC4" w14:textId="77777777" w:rsidR="00B810CE" w:rsidRDefault="00B810CE" w:rsidP="004A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4A1CC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4A1CC8">
        <w:tc>
          <w:tcPr>
            <w:tcW w:w="1843" w:type="dxa"/>
            <w:tcBorders>
              <w:left w:val="single" w:sz="4" w:space="0" w:color="auto"/>
            </w:tcBorders>
          </w:tcPr>
          <w:p w14:paraId="5909F2FF"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4A1CC8">
            <w:pPr>
              <w:pStyle w:val="CRCoverPage"/>
              <w:spacing w:after="0"/>
              <w:rPr>
                <w:noProof/>
                <w:sz w:val="8"/>
                <w:szCs w:val="8"/>
              </w:rPr>
            </w:pPr>
          </w:p>
        </w:tc>
      </w:tr>
      <w:tr w:rsidR="00B810CE" w14:paraId="6B327917" w14:textId="77777777" w:rsidTr="004A1CC8">
        <w:tc>
          <w:tcPr>
            <w:tcW w:w="1843" w:type="dxa"/>
            <w:tcBorders>
              <w:left w:val="single" w:sz="4" w:space="0" w:color="auto"/>
            </w:tcBorders>
          </w:tcPr>
          <w:p w14:paraId="53F34C32" w14:textId="77777777" w:rsidR="00B810CE" w:rsidRDefault="00B810CE" w:rsidP="004A1CC8">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4A1CC8">
            <w:pPr>
              <w:pStyle w:val="CRCoverPage"/>
              <w:spacing w:after="0"/>
              <w:rPr>
                <w:noProof/>
              </w:rPr>
            </w:pPr>
            <w:r>
              <w:rPr>
                <w:noProof/>
              </w:rPr>
              <w:t>5MBUSA</w:t>
            </w:r>
          </w:p>
        </w:tc>
        <w:tc>
          <w:tcPr>
            <w:tcW w:w="567" w:type="dxa"/>
            <w:tcBorders>
              <w:left w:val="nil"/>
            </w:tcBorders>
          </w:tcPr>
          <w:p w14:paraId="34A93044" w14:textId="77777777" w:rsidR="00B810CE" w:rsidRDefault="00B810CE" w:rsidP="004A1CC8">
            <w:pPr>
              <w:pStyle w:val="CRCoverPage"/>
              <w:spacing w:after="0"/>
              <w:ind w:right="100"/>
              <w:rPr>
                <w:noProof/>
              </w:rPr>
            </w:pPr>
          </w:p>
        </w:tc>
        <w:tc>
          <w:tcPr>
            <w:tcW w:w="1417" w:type="dxa"/>
            <w:gridSpan w:val="3"/>
            <w:tcBorders>
              <w:left w:val="nil"/>
            </w:tcBorders>
          </w:tcPr>
          <w:p w14:paraId="59AD82B5" w14:textId="77777777" w:rsidR="00B810CE" w:rsidRDefault="00B810CE" w:rsidP="004A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520B0368" w:rsidR="00B810CE" w:rsidRDefault="00B810CE" w:rsidP="00B11D7E">
            <w:pPr>
              <w:pStyle w:val="CRCoverPage"/>
              <w:spacing w:after="0"/>
              <w:rPr>
                <w:noProof/>
              </w:rPr>
            </w:pPr>
            <w:r>
              <w:rPr>
                <w:noProof/>
              </w:rPr>
              <w:t>2021-1</w:t>
            </w:r>
            <w:r w:rsidR="00B11D7E">
              <w:rPr>
                <w:noProof/>
              </w:rPr>
              <w:t>1</w:t>
            </w:r>
            <w:r>
              <w:rPr>
                <w:noProof/>
              </w:rPr>
              <w:t>-</w:t>
            </w:r>
            <w:r w:rsidR="00B11D7E">
              <w:rPr>
                <w:noProof/>
              </w:rPr>
              <w:t>0</w:t>
            </w:r>
            <w:r>
              <w:rPr>
                <w:noProof/>
              </w:rPr>
              <w:t>2</w:t>
            </w:r>
          </w:p>
        </w:tc>
      </w:tr>
      <w:tr w:rsidR="00B810CE" w14:paraId="19D852FD" w14:textId="77777777" w:rsidTr="004A1CC8">
        <w:tc>
          <w:tcPr>
            <w:tcW w:w="1843" w:type="dxa"/>
            <w:tcBorders>
              <w:left w:val="single" w:sz="4" w:space="0" w:color="auto"/>
            </w:tcBorders>
          </w:tcPr>
          <w:p w14:paraId="0A5C5E92" w14:textId="77777777" w:rsidR="00B810CE" w:rsidRDefault="00B810CE" w:rsidP="004A1CC8">
            <w:pPr>
              <w:pStyle w:val="CRCoverPage"/>
              <w:spacing w:after="0"/>
              <w:rPr>
                <w:b/>
                <w:i/>
                <w:noProof/>
                <w:sz w:val="8"/>
                <w:szCs w:val="8"/>
              </w:rPr>
            </w:pPr>
          </w:p>
        </w:tc>
        <w:tc>
          <w:tcPr>
            <w:tcW w:w="1986" w:type="dxa"/>
            <w:gridSpan w:val="4"/>
          </w:tcPr>
          <w:p w14:paraId="14A4BA38" w14:textId="77777777" w:rsidR="00B810CE" w:rsidRDefault="00B810CE" w:rsidP="004A1CC8">
            <w:pPr>
              <w:pStyle w:val="CRCoverPage"/>
              <w:spacing w:after="0"/>
              <w:rPr>
                <w:noProof/>
                <w:sz w:val="8"/>
                <w:szCs w:val="8"/>
              </w:rPr>
            </w:pPr>
          </w:p>
        </w:tc>
        <w:tc>
          <w:tcPr>
            <w:tcW w:w="2267" w:type="dxa"/>
            <w:gridSpan w:val="2"/>
          </w:tcPr>
          <w:p w14:paraId="0E88AC25" w14:textId="77777777" w:rsidR="00B810CE" w:rsidRDefault="00B810CE" w:rsidP="004A1CC8">
            <w:pPr>
              <w:pStyle w:val="CRCoverPage"/>
              <w:spacing w:after="0"/>
              <w:rPr>
                <w:noProof/>
                <w:sz w:val="8"/>
                <w:szCs w:val="8"/>
              </w:rPr>
            </w:pPr>
          </w:p>
        </w:tc>
        <w:tc>
          <w:tcPr>
            <w:tcW w:w="1417" w:type="dxa"/>
            <w:gridSpan w:val="3"/>
          </w:tcPr>
          <w:p w14:paraId="2C40CAF4" w14:textId="77777777" w:rsidR="00B810CE" w:rsidRDefault="00B810CE" w:rsidP="004A1CC8">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4A1CC8">
            <w:pPr>
              <w:pStyle w:val="CRCoverPage"/>
              <w:spacing w:after="0"/>
              <w:rPr>
                <w:noProof/>
                <w:sz w:val="8"/>
                <w:szCs w:val="8"/>
              </w:rPr>
            </w:pPr>
          </w:p>
        </w:tc>
      </w:tr>
      <w:tr w:rsidR="00B810CE" w14:paraId="2ED1B2F4" w14:textId="77777777" w:rsidTr="004A1CC8">
        <w:trPr>
          <w:cantSplit/>
        </w:trPr>
        <w:tc>
          <w:tcPr>
            <w:tcW w:w="1843" w:type="dxa"/>
            <w:tcBorders>
              <w:left w:val="single" w:sz="4" w:space="0" w:color="auto"/>
            </w:tcBorders>
          </w:tcPr>
          <w:p w14:paraId="1AF48596" w14:textId="77777777" w:rsidR="00B810CE" w:rsidRDefault="00B810CE" w:rsidP="004A1CC8">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4A1C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4A1CC8">
            <w:pPr>
              <w:pStyle w:val="CRCoverPage"/>
              <w:spacing w:after="0"/>
              <w:rPr>
                <w:noProof/>
              </w:rPr>
            </w:pPr>
          </w:p>
        </w:tc>
        <w:tc>
          <w:tcPr>
            <w:tcW w:w="1417" w:type="dxa"/>
            <w:gridSpan w:val="3"/>
            <w:tcBorders>
              <w:left w:val="nil"/>
            </w:tcBorders>
          </w:tcPr>
          <w:p w14:paraId="5973DA3F" w14:textId="77777777" w:rsidR="00B810CE" w:rsidRDefault="00B810CE" w:rsidP="004A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4A1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4A1CC8">
        <w:tc>
          <w:tcPr>
            <w:tcW w:w="1843" w:type="dxa"/>
            <w:tcBorders>
              <w:left w:val="single" w:sz="4" w:space="0" w:color="auto"/>
              <w:bottom w:val="single" w:sz="4" w:space="0" w:color="auto"/>
            </w:tcBorders>
          </w:tcPr>
          <w:p w14:paraId="3DCB0F29" w14:textId="77777777" w:rsidR="00B810CE" w:rsidRDefault="00B810CE" w:rsidP="004A1CC8">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4A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4A1CC8">
            <w:pPr>
              <w:pStyle w:val="CRCoverPage"/>
              <w:tabs>
                <w:tab w:val="left" w:pos="950"/>
              </w:tabs>
              <w:spacing w:after="0"/>
              <w:rPr>
                <w:i/>
                <w:noProof/>
                <w:sz w:val="18"/>
              </w:rPr>
            </w:pPr>
          </w:p>
        </w:tc>
      </w:tr>
      <w:tr w:rsidR="00B810CE" w14:paraId="3A71AD4B" w14:textId="77777777" w:rsidTr="004A1CC8">
        <w:tc>
          <w:tcPr>
            <w:tcW w:w="1843" w:type="dxa"/>
          </w:tcPr>
          <w:p w14:paraId="46A1C8EB" w14:textId="77777777" w:rsidR="00B810CE" w:rsidRDefault="00B810CE" w:rsidP="004A1CC8">
            <w:pPr>
              <w:pStyle w:val="CRCoverPage"/>
              <w:spacing w:after="0"/>
              <w:rPr>
                <w:b/>
                <w:i/>
                <w:noProof/>
                <w:sz w:val="8"/>
                <w:szCs w:val="8"/>
              </w:rPr>
            </w:pPr>
          </w:p>
        </w:tc>
        <w:tc>
          <w:tcPr>
            <w:tcW w:w="7797" w:type="dxa"/>
            <w:gridSpan w:val="10"/>
          </w:tcPr>
          <w:p w14:paraId="47A5B085" w14:textId="77777777" w:rsidR="00B810CE" w:rsidRDefault="00B810CE" w:rsidP="004A1CC8">
            <w:pPr>
              <w:pStyle w:val="CRCoverPage"/>
              <w:spacing w:after="0"/>
              <w:rPr>
                <w:noProof/>
                <w:sz w:val="8"/>
                <w:szCs w:val="8"/>
              </w:rPr>
            </w:pPr>
          </w:p>
        </w:tc>
      </w:tr>
      <w:tr w:rsidR="00B810CE" w14:paraId="1D03A6FC" w14:textId="77777777" w:rsidTr="004A1CC8">
        <w:tc>
          <w:tcPr>
            <w:tcW w:w="2694" w:type="dxa"/>
            <w:gridSpan w:val="2"/>
            <w:tcBorders>
              <w:top w:val="single" w:sz="4" w:space="0" w:color="auto"/>
              <w:left w:val="single" w:sz="4" w:space="0" w:color="auto"/>
            </w:tcBorders>
          </w:tcPr>
          <w:p w14:paraId="3611DAF5" w14:textId="77777777" w:rsidR="00B810CE" w:rsidRDefault="00B810CE" w:rsidP="004A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4A1CC8">
            <w:pPr>
              <w:pStyle w:val="CRCoverPage"/>
              <w:spacing w:after="0"/>
              <w:ind w:left="100"/>
              <w:rPr>
                <w:noProof/>
              </w:rPr>
            </w:pPr>
            <w:r>
              <w:rPr>
                <w:noProof/>
              </w:rPr>
              <w:t>Added text in reference architecture for 5G Multicast-Broadcast User Services</w:t>
            </w:r>
          </w:p>
        </w:tc>
      </w:tr>
      <w:tr w:rsidR="00B810CE" w14:paraId="1C95ADC2" w14:textId="77777777" w:rsidTr="004A1CC8">
        <w:tc>
          <w:tcPr>
            <w:tcW w:w="2694" w:type="dxa"/>
            <w:gridSpan w:val="2"/>
            <w:tcBorders>
              <w:left w:val="single" w:sz="4" w:space="0" w:color="auto"/>
            </w:tcBorders>
          </w:tcPr>
          <w:p w14:paraId="3029C2DA"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4A1CC8">
            <w:pPr>
              <w:pStyle w:val="CRCoverPage"/>
              <w:spacing w:after="0"/>
              <w:rPr>
                <w:noProof/>
                <w:sz w:val="8"/>
                <w:szCs w:val="8"/>
              </w:rPr>
            </w:pPr>
          </w:p>
        </w:tc>
      </w:tr>
      <w:tr w:rsidR="00B810CE" w14:paraId="5D362F45" w14:textId="77777777" w:rsidTr="004A1CC8">
        <w:tc>
          <w:tcPr>
            <w:tcW w:w="2694" w:type="dxa"/>
            <w:gridSpan w:val="2"/>
            <w:tcBorders>
              <w:left w:val="single" w:sz="4" w:space="0" w:color="auto"/>
            </w:tcBorders>
          </w:tcPr>
          <w:p w14:paraId="3537AED7" w14:textId="77777777" w:rsidR="00B810CE" w:rsidRDefault="00B810CE" w:rsidP="004A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151B789D" w:rsidR="00B810CE" w:rsidRDefault="00892BEE" w:rsidP="004A1CC8">
            <w:pPr>
              <w:pStyle w:val="CRCoverPage"/>
              <w:spacing w:before="120" w:after="0"/>
              <w:rPr>
                <w:noProof/>
                <w:lang w:eastAsia="zh-CN"/>
              </w:rPr>
            </w:pPr>
            <w:r>
              <w:rPr>
                <w:rFonts w:hint="eastAsia"/>
                <w:noProof/>
                <w:lang w:eastAsia="zh-CN"/>
              </w:rPr>
              <w:t>A</w:t>
            </w:r>
            <w:r>
              <w:rPr>
                <w:noProof/>
                <w:lang w:eastAsia="zh-CN"/>
              </w:rPr>
              <w:t>dd overview of delivery methods.</w:t>
            </w:r>
          </w:p>
        </w:tc>
      </w:tr>
      <w:tr w:rsidR="00B810CE" w14:paraId="6D1CB510" w14:textId="77777777" w:rsidTr="004A1CC8">
        <w:tc>
          <w:tcPr>
            <w:tcW w:w="2694" w:type="dxa"/>
            <w:gridSpan w:val="2"/>
            <w:tcBorders>
              <w:left w:val="single" w:sz="4" w:space="0" w:color="auto"/>
            </w:tcBorders>
          </w:tcPr>
          <w:p w14:paraId="02C0615B"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4A1CC8">
            <w:pPr>
              <w:pStyle w:val="CRCoverPage"/>
              <w:spacing w:after="0"/>
              <w:rPr>
                <w:noProof/>
                <w:sz w:val="8"/>
                <w:szCs w:val="8"/>
              </w:rPr>
            </w:pPr>
          </w:p>
        </w:tc>
      </w:tr>
      <w:tr w:rsidR="00B810CE" w14:paraId="0E56E575" w14:textId="77777777" w:rsidTr="004A1CC8">
        <w:tc>
          <w:tcPr>
            <w:tcW w:w="2694" w:type="dxa"/>
            <w:gridSpan w:val="2"/>
            <w:tcBorders>
              <w:left w:val="single" w:sz="4" w:space="0" w:color="auto"/>
              <w:bottom w:val="single" w:sz="4" w:space="0" w:color="auto"/>
            </w:tcBorders>
          </w:tcPr>
          <w:p w14:paraId="015B05D3" w14:textId="77777777" w:rsidR="00B810CE" w:rsidRDefault="00B810CE" w:rsidP="004A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1B592C1F" w:rsidR="00B810CE" w:rsidRDefault="00892BEE" w:rsidP="004A1CC8">
            <w:pPr>
              <w:pStyle w:val="CRCoverPage"/>
              <w:spacing w:after="0"/>
              <w:ind w:left="100"/>
              <w:rPr>
                <w:noProof/>
                <w:lang w:eastAsia="zh-CN"/>
              </w:rPr>
            </w:pPr>
            <w:r>
              <w:rPr>
                <w:rFonts w:hint="eastAsia"/>
                <w:noProof/>
                <w:lang w:eastAsia="zh-CN"/>
              </w:rPr>
              <w:t>W</w:t>
            </w:r>
            <w:r>
              <w:rPr>
                <w:noProof/>
                <w:lang w:eastAsia="zh-CN"/>
              </w:rPr>
              <w:t xml:space="preserve">ID not complete. </w:t>
            </w:r>
          </w:p>
        </w:tc>
      </w:tr>
      <w:tr w:rsidR="00B810CE" w14:paraId="6E60BA55" w14:textId="77777777" w:rsidTr="004A1CC8">
        <w:tc>
          <w:tcPr>
            <w:tcW w:w="2694" w:type="dxa"/>
            <w:gridSpan w:val="2"/>
          </w:tcPr>
          <w:p w14:paraId="36AD605B" w14:textId="77777777" w:rsidR="00B810CE" w:rsidRDefault="00B810CE" w:rsidP="004A1CC8">
            <w:pPr>
              <w:pStyle w:val="CRCoverPage"/>
              <w:spacing w:after="0"/>
              <w:rPr>
                <w:b/>
                <w:i/>
                <w:noProof/>
                <w:sz w:val="8"/>
                <w:szCs w:val="8"/>
              </w:rPr>
            </w:pPr>
          </w:p>
        </w:tc>
        <w:tc>
          <w:tcPr>
            <w:tcW w:w="6946" w:type="dxa"/>
            <w:gridSpan w:val="9"/>
          </w:tcPr>
          <w:p w14:paraId="345650A6" w14:textId="77777777" w:rsidR="00B810CE" w:rsidRDefault="00B810CE" w:rsidP="004A1CC8">
            <w:pPr>
              <w:pStyle w:val="CRCoverPage"/>
              <w:spacing w:after="0"/>
              <w:rPr>
                <w:noProof/>
                <w:sz w:val="8"/>
                <w:szCs w:val="8"/>
              </w:rPr>
            </w:pPr>
          </w:p>
        </w:tc>
      </w:tr>
      <w:tr w:rsidR="00B810CE" w14:paraId="3C99DB69" w14:textId="77777777" w:rsidTr="004A1CC8">
        <w:tc>
          <w:tcPr>
            <w:tcW w:w="2694" w:type="dxa"/>
            <w:gridSpan w:val="2"/>
            <w:tcBorders>
              <w:top w:val="single" w:sz="4" w:space="0" w:color="auto"/>
              <w:left w:val="single" w:sz="4" w:space="0" w:color="auto"/>
            </w:tcBorders>
          </w:tcPr>
          <w:p w14:paraId="0FD93A67" w14:textId="77777777" w:rsidR="00B810CE" w:rsidRDefault="00B810CE" w:rsidP="004A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34BCDD4" w:rsidR="00B810CE" w:rsidRDefault="00B11D7E" w:rsidP="004A1CC8">
            <w:pPr>
              <w:pStyle w:val="CRCoverPage"/>
              <w:spacing w:after="0"/>
              <w:rPr>
                <w:noProof/>
              </w:rPr>
            </w:pPr>
            <w:r>
              <w:rPr>
                <w:noProof/>
              </w:rPr>
              <w:t>6.1.1, 6.2.1</w:t>
            </w:r>
          </w:p>
        </w:tc>
      </w:tr>
      <w:tr w:rsidR="00B810CE" w14:paraId="2D444CA4" w14:textId="77777777" w:rsidTr="004A1CC8">
        <w:tc>
          <w:tcPr>
            <w:tcW w:w="2694" w:type="dxa"/>
            <w:gridSpan w:val="2"/>
            <w:tcBorders>
              <w:left w:val="single" w:sz="4" w:space="0" w:color="auto"/>
            </w:tcBorders>
          </w:tcPr>
          <w:p w14:paraId="758320EF"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4A1CC8">
            <w:pPr>
              <w:pStyle w:val="CRCoverPage"/>
              <w:spacing w:after="0"/>
              <w:rPr>
                <w:noProof/>
                <w:sz w:val="8"/>
                <w:szCs w:val="8"/>
              </w:rPr>
            </w:pPr>
          </w:p>
        </w:tc>
      </w:tr>
      <w:tr w:rsidR="00B810CE" w14:paraId="38BD2DD4" w14:textId="77777777" w:rsidTr="004A1CC8">
        <w:tc>
          <w:tcPr>
            <w:tcW w:w="2694" w:type="dxa"/>
            <w:gridSpan w:val="2"/>
            <w:tcBorders>
              <w:left w:val="single" w:sz="4" w:space="0" w:color="auto"/>
            </w:tcBorders>
          </w:tcPr>
          <w:p w14:paraId="303CE993" w14:textId="77777777" w:rsidR="00B810CE" w:rsidRDefault="00B810CE" w:rsidP="004A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4A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4A1CC8">
            <w:pPr>
              <w:pStyle w:val="CRCoverPage"/>
              <w:spacing w:after="0"/>
              <w:jc w:val="center"/>
              <w:rPr>
                <w:b/>
                <w:caps/>
                <w:noProof/>
              </w:rPr>
            </w:pPr>
            <w:r>
              <w:rPr>
                <w:b/>
                <w:caps/>
                <w:noProof/>
              </w:rPr>
              <w:t>N</w:t>
            </w:r>
          </w:p>
        </w:tc>
        <w:tc>
          <w:tcPr>
            <w:tcW w:w="2977" w:type="dxa"/>
            <w:gridSpan w:val="4"/>
          </w:tcPr>
          <w:p w14:paraId="4439DC84" w14:textId="77777777" w:rsidR="00B810CE" w:rsidRDefault="00B810CE" w:rsidP="004A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4A1CC8">
            <w:pPr>
              <w:pStyle w:val="CRCoverPage"/>
              <w:spacing w:after="0"/>
              <w:ind w:left="99"/>
              <w:rPr>
                <w:noProof/>
              </w:rPr>
            </w:pPr>
          </w:p>
        </w:tc>
      </w:tr>
      <w:tr w:rsidR="00B810CE" w14:paraId="7A65339F" w14:textId="77777777" w:rsidTr="004A1CC8">
        <w:tc>
          <w:tcPr>
            <w:tcW w:w="2694" w:type="dxa"/>
            <w:gridSpan w:val="2"/>
            <w:tcBorders>
              <w:left w:val="single" w:sz="4" w:space="0" w:color="auto"/>
            </w:tcBorders>
          </w:tcPr>
          <w:p w14:paraId="4C93E220" w14:textId="77777777" w:rsidR="00B810CE" w:rsidRDefault="00B810CE" w:rsidP="004A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4A1CC8">
            <w:pPr>
              <w:pStyle w:val="CRCoverPage"/>
              <w:spacing w:after="0"/>
              <w:jc w:val="center"/>
              <w:rPr>
                <w:b/>
                <w:caps/>
                <w:noProof/>
              </w:rPr>
            </w:pPr>
            <w:r>
              <w:rPr>
                <w:b/>
                <w:caps/>
                <w:noProof/>
              </w:rPr>
              <w:t>X</w:t>
            </w:r>
          </w:p>
        </w:tc>
        <w:tc>
          <w:tcPr>
            <w:tcW w:w="2977" w:type="dxa"/>
            <w:gridSpan w:val="4"/>
          </w:tcPr>
          <w:p w14:paraId="3FC25013" w14:textId="77777777" w:rsidR="00B810CE" w:rsidRDefault="00B810CE" w:rsidP="004A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4A1CC8">
            <w:pPr>
              <w:pStyle w:val="CRCoverPage"/>
              <w:spacing w:after="0"/>
              <w:ind w:left="99"/>
              <w:rPr>
                <w:noProof/>
              </w:rPr>
            </w:pPr>
          </w:p>
        </w:tc>
      </w:tr>
      <w:tr w:rsidR="00B810CE" w14:paraId="4ECCCA36" w14:textId="77777777" w:rsidTr="004A1CC8">
        <w:tc>
          <w:tcPr>
            <w:tcW w:w="2694" w:type="dxa"/>
            <w:gridSpan w:val="2"/>
            <w:tcBorders>
              <w:left w:val="single" w:sz="4" w:space="0" w:color="auto"/>
            </w:tcBorders>
          </w:tcPr>
          <w:p w14:paraId="177A53A0" w14:textId="77777777" w:rsidR="00B810CE" w:rsidRDefault="00B810CE" w:rsidP="004A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4A1CC8">
            <w:pPr>
              <w:pStyle w:val="CRCoverPage"/>
              <w:spacing w:after="0"/>
              <w:jc w:val="center"/>
              <w:rPr>
                <w:b/>
                <w:caps/>
                <w:noProof/>
              </w:rPr>
            </w:pPr>
            <w:r>
              <w:rPr>
                <w:b/>
                <w:caps/>
                <w:noProof/>
              </w:rPr>
              <w:t>X</w:t>
            </w:r>
          </w:p>
        </w:tc>
        <w:tc>
          <w:tcPr>
            <w:tcW w:w="2977" w:type="dxa"/>
            <w:gridSpan w:val="4"/>
          </w:tcPr>
          <w:p w14:paraId="1B46B072" w14:textId="77777777" w:rsidR="00B810CE" w:rsidRDefault="00B810CE" w:rsidP="004A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4A1CC8">
            <w:pPr>
              <w:pStyle w:val="CRCoverPage"/>
              <w:spacing w:after="0"/>
              <w:ind w:left="99"/>
              <w:rPr>
                <w:noProof/>
              </w:rPr>
            </w:pPr>
          </w:p>
        </w:tc>
      </w:tr>
      <w:tr w:rsidR="00B810CE" w14:paraId="0A3CDC40" w14:textId="77777777" w:rsidTr="004A1CC8">
        <w:tc>
          <w:tcPr>
            <w:tcW w:w="2694" w:type="dxa"/>
            <w:gridSpan w:val="2"/>
            <w:tcBorders>
              <w:left w:val="single" w:sz="4" w:space="0" w:color="auto"/>
            </w:tcBorders>
          </w:tcPr>
          <w:p w14:paraId="21764E24" w14:textId="77777777" w:rsidR="00B810CE" w:rsidRDefault="00B810CE" w:rsidP="004A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4A1CC8">
            <w:pPr>
              <w:pStyle w:val="CRCoverPage"/>
              <w:spacing w:after="0"/>
              <w:jc w:val="center"/>
              <w:rPr>
                <w:b/>
                <w:caps/>
                <w:noProof/>
              </w:rPr>
            </w:pPr>
            <w:r>
              <w:rPr>
                <w:b/>
                <w:caps/>
                <w:noProof/>
              </w:rPr>
              <w:t>X</w:t>
            </w:r>
          </w:p>
        </w:tc>
        <w:tc>
          <w:tcPr>
            <w:tcW w:w="2977" w:type="dxa"/>
            <w:gridSpan w:val="4"/>
          </w:tcPr>
          <w:p w14:paraId="086602ED" w14:textId="77777777" w:rsidR="00B810CE" w:rsidRDefault="00B810CE" w:rsidP="004A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4A1CC8">
            <w:pPr>
              <w:pStyle w:val="CRCoverPage"/>
              <w:spacing w:after="0"/>
              <w:ind w:left="99"/>
              <w:rPr>
                <w:noProof/>
              </w:rPr>
            </w:pPr>
          </w:p>
        </w:tc>
      </w:tr>
      <w:tr w:rsidR="00B810CE" w14:paraId="40959CC1" w14:textId="77777777" w:rsidTr="004A1CC8">
        <w:tc>
          <w:tcPr>
            <w:tcW w:w="2694" w:type="dxa"/>
            <w:gridSpan w:val="2"/>
            <w:tcBorders>
              <w:left w:val="single" w:sz="4" w:space="0" w:color="auto"/>
            </w:tcBorders>
          </w:tcPr>
          <w:p w14:paraId="5BDA2FFB" w14:textId="77777777" w:rsidR="00B810CE" w:rsidRDefault="00B810CE" w:rsidP="004A1CC8">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4A1CC8">
            <w:pPr>
              <w:pStyle w:val="CRCoverPage"/>
              <w:spacing w:after="0"/>
              <w:rPr>
                <w:noProof/>
              </w:rPr>
            </w:pPr>
          </w:p>
        </w:tc>
      </w:tr>
      <w:tr w:rsidR="00B810CE" w14:paraId="1F09B19F" w14:textId="77777777" w:rsidTr="004A1CC8">
        <w:tc>
          <w:tcPr>
            <w:tcW w:w="2694" w:type="dxa"/>
            <w:gridSpan w:val="2"/>
            <w:tcBorders>
              <w:left w:val="single" w:sz="4" w:space="0" w:color="auto"/>
              <w:bottom w:val="single" w:sz="4" w:space="0" w:color="auto"/>
            </w:tcBorders>
          </w:tcPr>
          <w:p w14:paraId="46AB6AFC" w14:textId="77777777" w:rsidR="00B810CE" w:rsidRDefault="00B810CE" w:rsidP="004A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4A1CC8">
            <w:pPr>
              <w:pStyle w:val="CRCoverPage"/>
              <w:spacing w:after="0"/>
              <w:ind w:left="100"/>
              <w:rPr>
                <w:noProof/>
              </w:rPr>
            </w:pPr>
            <w:r>
              <w:rPr>
                <w:noProof/>
              </w:rPr>
              <w:t>Changes against skeleton document TS 26.502 v0.1.0</w:t>
            </w:r>
          </w:p>
        </w:tc>
      </w:tr>
      <w:tr w:rsidR="00B810CE" w:rsidRPr="008863B9" w14:paraId="4C755599" w14:textId="77777777" w:rsidTr="004A1CC8">
        <w:tc>
          <w:tcPr>
            <w:tcW w:w="2694" w:type="dxa"/>
            <w:gridSpan w:val="2"/>
            <w:tcBorders>
              <w:top w:val="single" w:sz="4" w:space="0" w:color="auto"/>
              <w:bottom w:val="single" w:sz="4" w:space="0" w:color="auto"/>
            </w:tcBorders>
          </w:tcPr>
          <w:p w14:paraId="51EFF282" w14:textId="77777777" w:rsidR="00B810CE" w:rsidRPr="008863B9" w:rsidRDefault="00B810CE" w:rsidP="004A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4A1CC8">
            <w:pPr>
              <w:pStyle w:val="CRCoverPage"/>
              <w:spacing w:after="0"/>
              <w:ind w:left="100"/>
              <w:rPr>
                <w:noProof/>
                <w:sz w:val="8"/>
                <w:szCs w:val="8"/>
              </w:rPr>
            </w:pPr>
          </w:p>
        </w:tc>
      </w:tr>
      <w:tr w:rsidR="00B810CE" w14:paraId="465E3D92" w14:textId="77777777" w:rsidTr="004A1CC8">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4A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4A1CC8">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5FBAF0A0" w14:textId="63495B54" w:rsidR="00FB5547" w:rsidRDefault="00946B11" w:rsidP="008379BA">
      <w:pPr>
        <w:pStyle w:val="Changefirst"/>
      </w:pPr>
      <w:r>
        <w:rPr>
          <w:highlight w:val="yellow"/>
        </w:rPr>
        <w:lastRenderedPageBreak/>
        <w:t>FIRST</w:t>
      </w:r>
      <w:r w:rsidR="004C243C" w:rsidRPr="00F66D5C">
        <w:rPr>
          <w:highlight w:val="yellow"/>
        </w:rPr>
        <w:t xml:space="preserve"> CHANGE</w:t>
      </w:r>
    </w:p>
    <w:p w14:paraId="012C3CED" w14:textId="1D1B9666" w:rsidR="00B11D7E" w:rsidRDefault="00B11D7E" w:rsidP="00B11D7E">
      <w:pPr>
        <w:pStyle w:val="2"/>
      </w:pPr>
      <w:bookmarkStart w:id="1" w:name="_Toc80964489"/>
      <w:bookmarkStart w:id="2" w:name="_Toc80964490"/>
      <w:r>
        <w:t>6.1</w:t>
      </w:r>
      <w:r>
        <w:tab/>
        <w:t xml:space="preserve">Object </w:t>
      </w:r>
      <w:del w:id="3" w:author="panqi (E)" w:date="2021-11-04T20:19:00Z">
        <w:r w:rsidDel="00370A33">
          <w:delText xml:space="preserve">Delivery </w:delText>
        </w:r>
      </w:del>
      <w:ins w:id="4" w:author="panqi (E)" w:date="2021-11-04T20:19:00Z">
        <w:r w:rsidR="00370A33">
          <w:t xml:space="preserve">Distribution </w:t>
        </w:r>
      </w:ins>
      <w:r>
        <w:t>Method</w:t>
      </w:r>
      <w:bookmarkEnd w:id="1"/>
    </w:p>
    <w:p w14:paraId="0108FC8D" w14:textId="7435392F" w:rsidR="00B11D7E" w:rsidRDefault="00B11D7E" w:rsidP="00B11D7E">
      <w:pPr>
        <w:pStyle w:val="3"/>
        <w:rPr>
          <w:ins w:id="5" w:author="panqi (E)" w:date="2021-11-04T09:51:00Z"/>
          <w:lang w:eastAsia="zh-CN"/>
        </w:rPr>
      </w:pPr>
      <w:ins w:id="6" w:author="panqi (E)" w:date="2021-11-04T09:51:00Z">
        <w:r>
          <w:rPr>
            <w:lang w:eastAsia="zh-CN"/>
          </w:rPr>
          <w:t>6.1.1</w:t>
        </w:r>
      </w:ins>
      <w:ins w:id="7" w:author="Richard Bradbury (SA4#116-e revisions)" w:date="2021-11-11T10:51:00Z">
        <w:r w:rsidR="00946B11">
          <w:rPr>
            <w:lang w:eastAsia="zh-CN"/>
          </w:rPr>
          <w:tab/>
        </w:r>
      </w:ins>
      <w:ins w:id="8" w:author="panqi (E)" w:date="2021-11-04T09:51:00Z">
        <w:r>
          <w:rPr>
            <w:lang w:eastAsia="zh-CN"/>
          </w:rPr>
          <w:t>Overview</w:t>
        </w:r>
      </w:ins>
    </w:p>
    <w:p w14:paraId="50EA6B8B" w14:textId="7B292C2C" w:rsidR="00AE0DC9" w:rsidRDefault="006B561F" w:rsidP="00B11D7E">
      <w:pPr>
        <w:rPr>
          <w:ins w:id="9" w:author="Richard Bradbury (Sa4#116-e further revisons)" w:date="2021-11-16T17:02:00Z"/>
          <w:lang w:eastAsia="zh-CN"/>
        </w:rPr>
      </w:pPr>
      <w:ins w:id="10" w:author="panqi(E)" w:date="2021-11-12T09:17:00Z">
        <w:r>
          <w:rPr>
            <w:lang w:eastAsia="zh-CN"/>
          </w:rPr>
          <w:t xml:space="preserve">The </w:t>
        </w:r>
      </w:ins>
      <w:ins w:id="11" w:author="panqi(E)" w:date="2021-11-11T15:20:00Z">
        <w:r w:rsidR="009A1AE0">
          <w:rPr>
            <w:lang w:eastAsia="zh-CN"/>
          </w:rPr>
          <w:t xml:space="preserve">Object </w:t>
        </w:r>
      </w:ins>
      <w:ins w:id="12" w:author="panqi(E)" w:date="2021-11-11T15:21:00Z">
        <w:r w:rsidR="009A1AE0">
          <w:rPr>
            <w:lang w:eastAsia="zh-CN"/>
          </w:rPr>
          <w:t>Distribution Method</w:t>
        </w:r>
      </w:ins>
      <w:ins w:id="13" w:author="panqi(E)" w:date="2021-11-12T09:41:00Z">
        <w:r w:rsidR="00CF561B">
          <w:rPr>
            <w:lang w:eastAsia="zh-CN"/>
          </w:rPr>
          <w:t xml:space="preserve"> </w:t>
        </w:r>
      </w:ins>
      <w:ins w:id="14" w:author="Richard Bradbury (Sa4#116-e further revisons)" w:date="2021-11-16T16:51:00Z">
        <w:r w:rsidR="00CB1601">
          <w:rPr>
            <w:lang w:eastAsia="zh-CN"/>
          </w:rPr>
          <w:t>is used</w:t>
        </w:r>
      </w:ins>
      <w:ins w:id="15" w:author="Richard Bradbury (Sa4#116-e further revisons)" w:date="2021-11-16T16:59:00Z">
        <w:r w:rsidR="00610893">
          <w:rPr>
            <w:lang w:eastAsia="zh-CN"/>
          </w:rPr>
          <w:t xml:space="preserve"> </w:t>
        </w:r>
      </w:ins>
      <w:ins w:id="16" w:author="panqi(E)" w:date="2021-11-11T15:21:00Z">
        <w:r w:rsidR="009A1AE0">
          <w:rPr>
            <w:lang w:eastAsia="zh-CN"/>
          </w:rPr>
          <w:t xml:space="preserve">to deliver binary objects </w:t>
        </w:r>
      </w:ins>
      <w:ins w:id="17" w:author="Richard Bradbury (Sa4#116-e further revisons)" w:date="2021-11-16T17:00:00Z">
        <w:r w:rsidR="00610893">
          <w:rPr>
            <w:lang w:eastAsia="zh-CN"/>
          </w:rPr>
          <w:t xml:space="preserve">to the MBS Client </w:t>
        </w:r>
      </w:ins>
      <w:ins w:id="18" w:author="panqi(E)" w:date="2021-11-11T15:21:00Z">
        <w:r w:rsidR="009A1AE0">
          <w:rPr>
            <w:lang w:eastAsia="zh-CN"/>
          </w:rPr>
          <w:t xml:space="preserve">over </w:t>
        </w:r>
      </w:ins>
      <w:ins w:id="19" w:author="Richard Bradbury (SA4#116-e revisions)" w:date="2021-11-11T10:53:00Z">
        <w:r w:rsidR="00946B11">
          <w:rPr>
            <w:lang w:eastAsia="zh-CN"/>
          </w:rPr>
          <w:t xml:space="preserve">an </w:t>
        </w:r>
      </w:ins>
      <w:ins w:id="20" w:author="panqi(E)" w:date="2021-11-11T15:21:00Z">
        <w:r w:rsidR="009A1AE0">
          <w:rPr>
            <w:lang w:eastAsia="zh-CN"/>
          </w:rPr>
          <w:t xml:space="preserve">MBS </w:t>
        </w:r>
      </w:ins>
      <w:ins w:id="21" w:author="Richard Bradbury (SA4#116-e revisions)" w:date="2021-11-11T10:53:00Z">
        <w:r w:rsidR="00946B11">
          <w:rPr>
            <w:lang w:eastAsia="zh-CN"/>
          </w:rPr>
          <w:t>S</w:t>
        </w:r>
      </w:ins>
      <w:ins w:id="22" w:author="panqi(E)" w:date="2021-11-11T15:21:00Z">
        <w:r w:rsidR="009A1AE0">
          <w:rPr>
            <w:lang w:eastAsia="zh-CN"/>
          </w:rPr>
          <w:t>ession</w:t>
        </w:r>
      </w:ins>
      <w:ins w:id="23" w:author="Richard Bradbury (Sa4#116-e further revisons)" w:date="2021-11-16T17:02:00Z">
        <w:r w:rsidR="00AE0DC9">
          <w:rPr>
            <w:lang w:eastAsia="zh-CN"/>
          </w:rPr>
          <w:t xml:space="preserve"> </w:t>
        </w:r>
      </w:ins>
      <w:ins w:id="24" w:author="Richard Bradbury (Sa4#116-e further revisons)" w:date="2021-11-16T17:01:00Z">
        <w:r w:rsidR="00AE0DC9">
          <w:t>that have been received from the MBS Application Provider over reference point Nmb8</w:t>
        </w:r>
      </w:ins>
      <w:ins w:id="25" w:author="panqi(E)" w:date="2021-11-11T15:21:00Z">
        <w:r w:rsidR="009A1AE0">
          <w:rPr>
            <w:lang w:eastAsia="zh-CN"/>
          </w:rPr>
          <w:t>.</w:t>
        </w:r>
      </w:ins>
    </w:p>
    <w:p w14:paraId="34796FC5" w14:textId="446DF7DD" w:rsidR="00946B11" w:rsidRDefault="006F7952" w:rsidP="00AE0DC9">
      <w:pPr>
        <w:keepNext/>
        <w:rPr>
          <w:ins w:id="26" w:author="Richard Bradbury (SA4#116-e revisions)" w:date="2021-11-11T10:54:00Z"/>
          <w:lang w:eastAsia="zh-CN"/>
        </w:rPr>
      </w:pPr>
      <w:ins w:id="27" w:author="panqi(E)" w:date="2021-11-11T15:37:00Z">
        <w:r>
          <w:rPr>
            <w:lang w:eastAsia="ja-JP"/>
          </w:rPr>
          <w:t xml:space="preserve">The </w:t>
        </w:r>
      </w:ins>
      <w:ins w:id="28" w:author="Richard Bradbury (SA4#116-e revisions)" w:date="2021-11-11T10:54:00Z">
        <w:r w:rsidR="00946B11">
          <w:rPr>
            <w:lang w:eastAsia="ja-JP"/>
          </w:rPr>
          <w:t>following Use Cases</w:t>
        </w:r>
      </w:ins>
      <w:ins w:id="29" w:author="Richard Bradbury (Sa4#116-e further revisons)" w:date="2021-11-16T16:52:00Z">
        <w:r w:rsidR="00CB1601">
          <w:rPr>
            <w:lang w:eastAsia="ja-JP"/>
          </w:rPr>
          <w:t xml:space="preserve"> are supported</w:t>
        </w:r>
      </w:ins>
      <w:ins w:id="30" w:author="Richard Bradbury (SA4#116-e revisions)" w:date="2021-11-11T10:54:00Z">
        <w:r w:rsidR="00946B11">
          <w:rPr>
            <w:lang w:eastAsia="ja-JP"/>
          </w:rPr>
          <w:t>:</w:t>
        </w:r>
      </w:ins>
    </w:p>
    <w:p w14:paraId="3BEFA203" w14:textId="2F6AB0F5" w:rsidR="00FF0790" w:rsidRDefault="00FF0790" w:rsidP="00AE0DC9">
      <w:pPr>
        <w:pStyle w:val="B10"/>
        <w:keepNext/>
        <w:rPr>
          <w:ins w:id="31" w:author="Thomas Stockhammer" w:date="2021-11-11T17:53:00Z"/>
          <w:lang w:eastAsia="ja-JP"/>
        </w:rPr>
      </w:pPr>
      <w:ins w:id="32" w:author="Thomas Stockhammer" w:date="2021-11-11T17:53:00Z">
        <w:r>
          <w:rPr>
            <w:lang w:eastAsia="ja-JP"/>
          </w:rPr>
          <w:t>-</w:t>
        </w:r>
        <w:r>
          <w:rPr>
            <w:lang w:eastAsia="ja-JP"/>
          </w:rPr>
          <w:tab/>
          <w:t>Single file delivery</w:t>
        </w:r>
      </w:ins>
      <w:ins w:id="33" w:author="Richard Bradbury (Sa4#116-e further revisons)" w:date="2021-11-16T16:51:00Z">
        <w:r w:rsidR="00CB1601">
          <w:rPr>
            <w:lang w:eastAsia="ja-JP"/>
          </w:rPr>
          <w:t>.</w:t>
        </w:r>
      </w:ins>
    </w:p>
    <w:p w14:paraId="5D6AB524" w14:textId="321A4493" w:rsidR="00FF0790" w:rsidRDefault="00FF0790" w:rsidP="00AE0DC9">
      <w:pPr>
        <w:pStyle w:val="B10"/>
        <w:keepNext/>
        <w:rPr>
          <w:ins w:id="34" w:author="Thomas Stockhammer" w:date="2021-11-11T17:53:00Z"/>
          <w:lang w:eastAsia="ja-JP"/>
        </w:rPr>
      </w:pPr>
      <w:ins w:id="35" w:author="Thomas Stockhammer" w:date="2021-11-11T17:53:00Z">
        <w:r>
          <w:rPr>
            <w:lang w:eastAsia="ja-JP"/>
          </w:rPr>
          <w:t>-</w:t>
        </w:r>
        <w:r>
          <w:rPr>
            <w:lang w:eastAsia="ja-JP"/>
          </w:rPr>
          <w:tab/>
        </w:r>
      </w:ins>
      <w:ins w:id="36" w:author="Richard Bradbury (Sa4#116-e further revisons)" w:date="2021-11-16T16:55:00Z">
        <w:r w:rsidR="00CB1601">
          <w:rPr>
            <w:lang w:eastAsia="ja-JP"/>
          </w:rPr>
          <w:t xml:space="preserve">Delivering </w:t>
        </w:r>
      </w:ins>
      <w:ins w:id="37" w:author="Richard Bradbury (Sa4#116-e further revisons)" w:date="2021-11-16T16:56:00Z">
        <w:r w:rsidR="00CB1601">
          <w:rPr>
            <w:lang w:eastAsia="ja-JP"/>
          </w:rPr>
          <w:t xml:space="preserve">a root </w:t>
        </w:r>
        <w:r w:rsidR="00610893">
          <w:rPr>
            <w:lang w:eastAsia="ja-JP"/>
          </w:rPr>
          <w:t>o</w:t>
        </w:r>
      </w:ins>
      <w:ins w:id="38" w:author="Richard Bradbury (Sa4#116-e further revisons)" w:date="2021-11-16T16:57:00Z">
        <w:r w:rsidR="00610893">
          <w:rPr>
            <w:lang w:eastAsia="ja-JP"/>
          </w:rPr>
          <w:t>bject</w:t>
        </w:r>
      </w:ins>
      <w:ins w:id="39" w:author="Richard Bradbury (Sa4#116-e further revisons)" w:date="2021-11-16T16:56:00Z">
        <w:r w:rsidR="00CB1601">
          <w:rPr>
            <w:lang w:eastAsia="ja-JP"/>
          </w:rPr>
          <w:t xml:space="preserve"> and its dependent </w:t>
        </w:r>
      </w:ins>
      <w:ins w:id="40" w:author="Richard Bradbury (Sa4#116-e further revisons)" w:date="2021-11-16T16:57:00Z">
        <w:r w:rsidR="00610893">
          <w:rPr>
            <w:lang w:eastAsia="ja-JP"/>
          </w:rPr>
          <w:t>objects</w:t>
        </w:r>
      </w:ins>
      <w:ins w:id="41" w:author="Richard Bradbury (Sa4#116-e further revisons)" w:date="2021-11-16T16:56:00Z">
        <w:r w:rsidR="00CB1601">
          <w:rPr>
            <w:lang w:eastAsia="ja-JP"/>
          </w:rPr>
          <w:t xml:space="preserve"> as a</w:t>
        </w:r>
      </w:ins>
      <w:ins w:id="42" w:author="Thomas Stockhammer" w:date="2021-11-11T17:53:00Z">
        <w:r>
          <w:rPr>
            <w:lang w:eastAsia="ja-JP"/>
          </w:rPr>
          <w:t xml:space="preserve"> </w:t>
        </w:r>
      </w:ins>
      <w:ins w:id="43" w:author="panqi (E) [2]" w:date="2021-11-16T21:18:00Z">
        <w:r w:rsidR="00651BAB">
          <w:rPr>
            <w:lang w:eastAsia="ja-JP"/>
          </w:rPr>
          <w:t>collection</w:t>
        </w:r>
      </w:ins>
      <w:ins w:id="44" w:author="Thomas Stockhammer" w:date="2021-11-11T17:54:00Z">
        <w:r w:rsidR="00EE40C1">
          <w:rPr>
            <w:lang w:eastAsia="ja-JP"/>
          </w:rPr>
          <w:t xml:space="preserve">, e.g. a web page </w:t>
        </w:r>
      </w:ins>
      <w:ins w:id="45" w:author="Richard Bradbury (Sa4#116-e further revisons)" w:date="2021-11-16T16:56:00Z">
        <w:r w:rsidR="00610893">
          <w:rPr>
            <w:lang w:eastAsia="ja-JP"/>
          </w:rPr>
          <w:t xml:space="preserve">and </w:t>
        </w:r>
      </w:ins>
      <w:ins w:id="46" w:author="Thomas Stockhammer" w:date="2021-11-11T17:54:00Z">
        <w:r w:rsidR="00EE40C1">
          <w:rPr>
            <w:lang w:eastAsia="ja-JP"/>
          </w:rPr>
          <w:t xml:space="preserve">all </w:t>
        </w:r>
      </w:ins>
      <w:ins w:id="47" w:author="Richard Bradbury (Sa4#116-e further revisons)" w:date="2021-11-16T16:57:00Z">
        <w:r w:rsidR="00610893">
          <w:rPr>
            <w:lang w:eastAsia="ja-JP"/>
          </w:rPr>
          <w:t xml:space="preserve">the </w:t>
        </w:r>
      </w:ins>
      <w:ins w:id="48" w:author="Thomas Stockhammer" w:date="2021-11-11T17:54:00Z">
        <w:r w:rsidR="00EE40C1">
          <w:rPr>
            <w:lang w:eastAsia="ja-JP"/>
          </w:rPr>
          <w:t>assets</w:t>
        </w:r>
      </w:ins>
      <w:ins w:id="49" w:author="Richard Bradbury (Sa4#116-e further revisons)" w:date="2021-11-16T16:57:00Z">
        <w:r w:rsidR="00610893">
          <w:rPr>
            <w:lang w:eastAsia="ja-JP"/>
          </w:rPr>
          <w:t xml:space="preserve"> </w:t>
        </w:r>
      </w:ins>
      <w:ins w:id="50" w:author="Richard Bradbury (Sa4#116-e further revisons)" w:date="2021-11-16T16:58:00Z">
        <w:r w:rsidR="00610893">
          <w:rPr>
            <w:lang w:eastAsia="ja-JP"/>
          </w:rPr>
          <w:t xml:space="preserve">needed to render </w:t>
        </w:r>
      </w:ins>
      <w:ins w:id="51" w:author="Richard Bradbury (Sa4#116-e further revisons)" w:date="2021-11-16T16:57:00Z">
        <w:r w:rsidR="00610893">
          <w:rPr>
            <w:lang w:eastAsia="ja-JP"/>
          </w:rPr>
          <w:t>it</w:t>
        </w:r>
      </w:ins>
      <w:ins w:id="52" w:author="Richard Bradbury (SA4#116-e further revisions)" w:date="2021-11-12T15:31:00Z">
        <w:r w:rsidR="006077CD">
          <w:rPr>
            <w:lang w:eastAsia="ja-JP"/>
          </w:rPr>
          <w:t>.</w:t>
        </w:r>
      </w:ins>
    </w:p>
    <w:p w14:paraId="48281348" w14:textId="3F5EF3CA" w:rsidR="00946B11" w:rsidRDefault="00946B11" w:rsidP="00AE0DC9">
      <w:pPr>
        <w:pStyle w:val="B10"/>
        <w:keepNext/>
        <w:rPr>
          <w:ins w:id="53" w:author="Richard Bradbury (SA4#116-e revisions)" w:date="2021-11-11T10:55:00Z"/>
          <w:lang w:eastAsia="ja-JP"/>
        </w:rPr>
      </w:pPr>
      <w:ins w:id="54" w:author="Richard Bradbury (SA4#116-e revisions)" w:date="2021-11-11T10:54:00Z">
        <w:r>
          <w:rPr>
            <w:lang w:eastAsia="ja-JP"/>
          </w:rPr>
          <w:t>-</w:t>
        </w:r>
        <w:r>
          <w:rPr>
            <w:lang w:eastAsia="ja-JP"/>
          </w:rPr>
          <w:tab/>
          <w:t>O</w:t>
        </w:r>
      </w:ins>
      <w:ins w:id="55" w:author="panqi(E)" w:date="2021-11-11T15:37:00Z">
        <w:r w:rsidR="006F7952">
          <w:rPr>
            <w:lang w:eastAsia="ja-JP"/>
          </w:rPr>
          <w:t xml:space="preserve">bject </w:t>
        </w:r>
        <w:proofErr w:type="spellStart"/>
        <w:r w:rsidR="006F7952">
          <w:rPr>
            <w:lang w:eastAsia="ja-JP"/>
          </w:rPr>
          <w:t>carouselling</w:t>
        </w:r>
        <w:proofErr w:type="spellEnd"/>
        <w:r>
          <w:rPr>
            <w:lang w:eastAsia="ja-JP"/>
          </w:rPr>
          <w:t xml:space="preserve"> for</w:t>
        </w:r>
      </w:ins>
      <w:r>
        <w:rPr>
          <w:lang w:eastAsia="ja-JP"/>
        </w:rPr>
        <w:t xml:space="preserve"> </w:t>
      </w:r>
      <w:ins w:id="56" w:author="panqi(E)" w:date="2021-11-11T15:37:00Z">
        <w:r>
          <w:rPr>
            <w:lang w:eastAsia="ja-JP"/>
          </w:rPr>
          <w:t>file delivery</w:t>
        </w:r>
      </w:ins>
      <w:ins w:id="57" w:author="Thomas Stockhammer" w:date="2021-11-11T17:54:00Z">
        <w:r w:rsidR="006D6EF8">
          <w:rPr>
            <w:lang w:eastAsia="ja-JP"/>
          </w:rPr>
          <w:t xml:space="preserve">, including updates of </w:t>
        </w:r>
      </w:ins>
      <w:r w:rsidR="00C51158">
        <w:rPr>
          <w:lang w:eastAsia="ja-JP"/>
        </w:rPr>
        <w:t>files</w:t>
      </w:r>
      <w:ins w:id="58" w:author="Richard Bradbury (Sa4#116-e further revisons)" w:date="2021-11-16T17:05:00Z">
        <w:r w:rsidR="00AE0DC9">
          <w:rPr>
            <w:lang w:eastAsia="ja-JP"/>
          </w:rPr>
          <w:t>.</w:t>
        </w:r>
      </w:ins>
    </w:p>
    <w:p w14:paraId="23AB183E" w14:textId="6CABF6EB" w:rsidR="00482F74" w:rsidRPr="00482F74" w:rsidRDefault="00946B11" w:rsidP="00482F74">
      <w:pPr>
        <w:pStyle w:val="B10"/>
        <w:rPr>
          <w:ins w:id="59" w:author="panqi(E)" w:date="2021-11-11T15:37:00Z"/>
          <w:rFonts w:eastAsia="MS Mincho"/>
          <w:lang w:eastAsia="ja-JP"/>
        </w:rPr>
      </w:pPr>
      <w:ins w:id="60" w:author="Richard Bradbury (SA4#116-e revisions)" w:date="2021-11-11T10:55:00Z">
        <w:r>
          <w:rPr>
            <w:lang w:eastAsia="ja-JP"/>
          </w:rPr>
          <w:t>-</w:t>
        </w:r>
        <w:r>
          <w:rPr>
            <w:lang w:eastAsia="ja-JP"/>
          </w:rPr>
          <w:tab/>
        </w:r>
      </w:ins>
      <w:ins w:id="61" w:author="TL" w:date="2021-11-11T21:46:00Z">
        <w:r w:rsidR="008C0D34">
          <w:rPr>
            <w:lang w:eastAsia="ja-JP"/>
          </w:rPr>
          <w:t>Real-time o</w:t>
        </w:r>
      </w:ins>
      <w:ins w:id="62" w:author="panqi(E)" w:date="2021-11-11T15:37:00Z">
        <w:r w:rsidR="006F7952">
          <w:rPr>
            <w:lang w:eastAsia="ja-JP"/>
          </w:rPr>
          <w:t>bject streaming</w:t>
        </w:r>
      </w:ins>
      <w:ins w:id="63" w:author="Richard Bradbury (SA4#116-e revisions)" w:date="2021-11-11T10:57:00Z">
        <w:r w:rsidR="00352204">
          <w:rPr>
            <w:lang w:eastAsia="ja-JP"/>
          </w:rPr>
          <w:t>, for</w:t>
        </w:r>
      </w:ins>
      <w:ins w:id="64" w:author="panqi(E)" w:date="2021-11-11T15:37:00Z">
        <w:r w:rsidR="006F7952">
          <w:rPr>
            <w:lang w:eastAsia="ja-JP"/>
          </w:rPr>
          <w:t xml:space="preserve"> </w:t>
        </w:r>
      </w:ins>
      <w:ins w:id="65" w:author="TL" w:date="2021-11-11T21:47:00Z">
        <w:r w:rsidR="008C0D34">
          <w:rPr>
            <w:lang w:eastAsia="ja-JP"/>
          </w:rPr>
          <w:t xml:space="preserve">example for </w:t>
        </w:r>
      </w:ins>
      <w:ins w:id="66" w:author="panqi(E)" w:date="2021-11-11T15:37:00Z">
        <w:r w:rsidR="006F7952">
          <w:rPr>
            <w:lang w:eastAsia="ja-JP"/>
          </w:rPr>
          <w:t>regular-latency</w:t>
        </w:r>
      </w:ins>
      <w:ins w:id="67" w:author="Richard Bradbury (SA4#116-e revisions)" w:date="2021-11-11T10:57:00Z">
        <w:r w:rsidR="00352204">
          <w:rPr>
            <w:lang w:eastAsia="ja-JP"/>
          </w:rPr>
          <w:t xml:space="preserve"> or </w:t>
        </w:r>
      </w:ins>
      <w:ins w:id="68" w:author="panqi(E)" w:date="2021-11-11T15:37:00Z">
        <w:r w:rsidR="006F7952">
          <w:rPr>
            <w:lang w:eastAsia="ja-JP"/>
          </w:rPr>
          <w:t>low-latency streaming delivery.</w:t>
        </w:r>
      </w:ins>
      <w:ins w:id="69" w:author="Richard Bradbury (SA4#116-e revisions)" w:date="2021-11-11T10:57:00Z">
        <w:r w:rsidR="00352204">
          <w:rPr>
            <w:lang w:eastAsia="ja-JP"/>
          </w:rPr>
          <w:t xml:space="preserve"> In the latter case, the objects distributed may be CMAF segments</w:t>
        </w:r>
      </w:ins>
      <w:ins w:id="70" w:author="Thomas Stockhammer" w:date="2021-11-11T17:55:00Z">
        <w:r w:rsidR="00395EEE">
          <w:rPr>
            <w:lang w:eastAsia="ja-JP"/>
          </w:rPr>
          <w:t xml:space="preserve"> as defined </w:t>
        </w:r>
      </w:ins>
      <w:ins w:id="71" w:author="Richard Bradbury (SA4#116-e further revisions)" w:date="2021-11-12T15:32:00Z">
        <w:r w:rsidR="006077CD">
          <w:rPr>
            <w:lang w:eastAsia="ja-JP"/>
          </w:rPr>
          <w:t>by</w:t>
        </w:r>
      </w:ins>
      <w:ins w:id="72" w:author="Thomas Stockhammer" w:date="2021-11-11T17:55:00Z">
        <w:r w:rsidR="00395EEE">
          <w:rPr>
            <w:lang w:eastAsia="ja-JP"/>
          </w:rPr>
          <w:t xml:space="preserve"> the </w:t>
        </w:r>
      </w:ins>
      <w:ins w:id="73" w:author="Richard Bradbury (SA4#116-e further revisions)" w:date="2021-11-12T15:32:00Z">
        <w:r w:rsidR="006077CD">
          <w:rPr>
            <w:lang w:eastAsia="ja-JP"/>
          </w:rPr>
          <w:t>5G Media Streaming DASH Interoperabil</w:t>
        </w:r>
      </w:ins>
      <w:ins w:id="74" w:author="Richard Bradbury (SA4#116-e further revisions)" w:date="2021-11-12T15:33:00Z">
        <w:r w:rsidR="006077CD">
          <w:rPr>
            <w:lang w:eastAsia="ja-JP"/>
          </w:rPr>
          <w:t xml:space="preserve">ity Point specified in clause 7.3.11 of </w:t>
        </w:r>
      </w:ins>
      <w:ins w:id="75" w:author="Thomas Stockhammer" w:date="2021-11-11T17:55:00Z">
        <w:r w:rsidR="00395EEE">
          <w:rPr>
            <w:lang w:eastAsia="ja-JP"/>
          </w:rPr>
          <w:t>TS</w:t>
        </w:r>
      </w:ins>
      <w:ins w:id="76" w:author="Richard Bradbury (SA4#116-e further revisions)" w:date="2021-11-12T15:33:00Z">
        <w:r w:rsidR="006077CD">
          <w:rPr>
            <w:lang w:eastAsia="ja-JP"/>
          </w:rPr>
          <w:t> </w:t>
        </w:r>
      </w:ins>
      <w:ins w:id="77" w:author="Thomas Stockhammer" w:date="2021-11-11T17:55:00Z">
        <w:r w:rsidR="00395EEE">
          <w:rPr>
            <w:lang w:eastAsia="ja-JP"/>
          </w:rPr>
          <w:t>26.247</w:t>
        </w:r>
      </w:ins>
      <w:ins w:id="78" w:author="Richard Bradbury (SA4#116-e further revisions)" w:date="2021-11-12T15:33:00Z">
        <w:r w:rsidR="006077CD">
          <w:rPr>
            <w:lang w:eastAsia="ja-JP"/>
          </w:rPr>
          <w:t> </w:t>
        </w:r>
      </w:ins>
      <w:ins w:id="79" w:author="Thomas Stockhammer" w:date="2021-11-11T17:55:00Z">
        <w:r w:rsidR="00395EEE">
          <w:rPr>
            <w:lang w:eastAsia="ja-JP"/>
          </w:rPr>
          <w:t>[X]</w:t>
        </w:r>
      </w:ins>
      <w:ins w:id="80" w:author="Richard Bradbury (SA4#116-e revisions)" w:date="2021-11-11T10:57:00Z">
        <w:r w:rsidR="00352204">
          <w:rPr>
            <w:lang w:eastAsia="ja-JP"/>
          </w:rPr>
          <w:t>.</w:t>
        </w:r>
      </w:ins>
    </w:p>
    <w:p w14:paraId="102739DA" w14:textId="349D12B7" w:rsidR="009A1AE0" w:rsidRDefault="00344A74" w:rsidP="00344A74">
      <w:pPr>
        <w:rPr>
          <w:ins w:id="81" w:author="panqi(E)" w:date="2021-11-11T16:07:00Z"/>
          <w:lang w:eastAsia="zh-CN"/>
        </w:rPr>
      </w:pPr>
      <w:ins w:id="82" w:author="panqi(E)" w:date="2021-11-11T15:56:00Z">
        <w:r>
          <w:rPr>
            <w:lang w:eastAsia="zh-CN"/>
          </w:rPr>
          <w:t>Bas</w:t>
        </w:r>
      </w:ins>
      <w:ins w:id="83" w:author="TL" w:date="2021-11-11T21:52:00Z">
        <w:r w:rsidR="008C0D34">
          <w:rPr>
            <w:lang w:eastAsia="zh-CN"/>
          </w:rPr>
          <w:t>e</w:t>
        </w:r>
      </w:ins>
      <w:ins w:id="84" w:author="panqi(E)" w:date="2021-11-11T15:56:00Z">
        <w:r>
          <w:rPr>
            <w:lang w:eastAsia="zh-CN"/>
          </w:rPr>
          <w:t xml:space="preserve">d on the configuration </w:t>
        </w:r>
      </w:ins>
      <w:ins w:id="85" w:author="Richard Bradbury (SA4#116-e revisions)" w:date="2021-11-11T10:58:00Z">
        <w:r w:rsidR="00352204">
          <w:rPr>
            <w:lang w:eastAsia="zh-CN"/>
          </w:rPr>
          <w:t xml:space="preserve">received </w:t>
        </w:r>
      </w:ins>
      <w:ins w:id="86" w:author="panqi(E)" w:date="2021-11-11T15:56:00Z">
        <w:r>
          <w:rPr>
            <w:lang w:eastAsia="zh-CN"/>
          </w:rPr>
          <w:t xml:space="preserve">from the MBSF via </w:t>
        </w:r>
      </w:ins>
      <w:ins w:id="87" w:author="Richard Bradbury (SA4#116-e revisions)" w:date="2021-11-11T10:58:00Z">
        <w:r w:rsidR="00352204">
          <w:rPr>
            <w:lang w:eastAsia="zh-CN"/>
          </w:rPr>
          <w:t>reference point</w:t>
        </w:r>
      </w:ins>
      <w:ins w:id="88" w:author="panqi(E)" w:date="2021-11-11T15:56:00Z">
        <w:r>
          <w:rPr>
            <w:lang w:eastAsia="zh-CN"/>
          </w:rPr>
          <w:t xml:space="preserve"> Nmb2, the </w:t>
        </w:r>
      </w:ins>
      <w:ins w:id="89" w:author="panqi(E)" w:date="2021-11-11T15:57:00Z">
        <w:r>
          <w:rPr>
            <w:lang w:eastAsia="zh-CN"/>
          </w:rPr>
          <w:t>objects</w:t>
        </w:r>
      </w:ins>
      <w:ins w:id="90" w:author="panqi(E)" w:date="2021-11-11T15:56:00Z">
        <w:r>
          <w:rPr>
            <w:lang w:eastAsia="zh-CN"/>
          </w:rPr>
          <w:t xml:space="preserve"> </w:t>
        </w:r>
      </w:ins>
      <w:ins w:id="91" w:author="panqi(E)" w:date="2021-11-11T15:57:00Z">
        <w:r>
          <w:rPr>
            <w:lang w:eastAsia="zh-CN"/>
          </w:rPr>
          <w:t>are</w:t>
        </w:r>
      </w:ins>
      <w:ins w:id="92" w:author="panqi(E)" w:date="2021-11-11T15:56:00Z">
        <w:r>
          <w:rPr>
            <w:lang w:eastAsia="zh-CN"/>
          </w:rPr>
          <w:t xml:space="preserve"> ingested </w:t>
        </w:r>
      </w:ins>
      <w:ins w:id="93" w:author="Richard Bradbury (SA4#116-e revisions)" w:date="2021-11-11T10:59:00Z">
        <w:r w:rsidR="00352204">
          <w:rPr>
            <w:lang w:eastAsia="zh-CN"/>
          </w:rPr>
          <w:t xml:space="preserve">by the MBSTF </w:t>
        </w:r>
      </w:ins>
      <w:ins w:id="94" w:author="panqi(E)" w:date="2021-11-11T15:56:00Z">
        <w:r>
          <w:rPr>
            <w:lang w:eastAsia="zh-CN"/>
          </w:rPr>
          <w:t>from the MBS Application Provider</w:t>
        </w:r>
      </w:ins>
      <w:ins w:id="95" w:author="panqi(E)" w:date="2021-11-12T09:19:00Z">
        <w:r w:rsidR="006B561F">
          <w:rPr>
            <w:lang w:eastAsia="zh-CN"/>
          </w:rPr>
          <w:t xml:space="preserve"> via pull-based or push-based method</w:t>
        </w:r>
      </w:ins>
      <w:ins w:id="96" w:author="panqi(E)" w:date="2021-11-11T15:56:00Z">
        <w:r>
          <w:rPr>
            <w:lang w:eastAsia="zh-CN"/>
          </w:rPr>
          <w:t xml:space="preserve">. </w:t>
        </w:r>
      </w:ins>
      <w:ins w:id="97" w:author="panqi (E) [2]" w:date="2021-11-16T21:40:00Z">
        <w:r w:rsidR="00780A9A">
          <w:rPr>
            <w:lang w:eastAsia="zh-CN"/>
          </w:rPr>
          <w:t>As defined in clause </w:t>
        </w:r>
      </w:ins>
      <w:ins w:id="98" w:author="panqi (E) [2]" w:date="2021-11-16T21:41:00Z">
        <w:r w:rsidR="00780A9A">
          <w:rPr>
            <w:lang w:eastAsia="zh-CN"/>
          </w:rPr>
          <w:t>4</w:t>
        </w:r>
      </w:ins>
      <w:ins w:id="99" w:author="panqi (E) [2]" w:date="2021-11-16T21:40:00Z">
        <w:r w:rsidR="00780A9A">
          <w:rPr>
            <w:lang w:eastAsia="zh-CN"/>
          </w:rPr>
          <w:t>, t</w:t>
        </w:r>
      </w:ins>
      <w:ins w:id="100" w:author="panqi(E)" w:date="2021-11-11T15:57:00Z">
        <w:r>
          <w:rPr>
            <w:lang w:eastAsia="zh-CN"/>
          </w:rPr>
          <w:t xml:space="preserve">he MBSTF </w:t>
        </w:r>
      </w:ins>
      <w:ins w:id="101" w:author="Richard Bradbury (SA4#116-e revisions)" w:date="2021-11-11T10:59:00Z">
        <w:r w:rsidR="00352204">
          <w:rPr>
            <w:lang w:eastAsia="zh-CN"/>
          </w:rPr>
          <w:t>segment</w:t>
        </w:r>
      </w:ins>
      <w:ins w:id="102" w:author="panqi (E) [2]" w:date="2021-11-16T21:40:00Z">
        <w:r w:rsidR="00780A9A">
          <w:rPr>
            <w:lang w:eastAsia="zh-CN"/>
          </w:rPr>
          <w:t>s</w:t>
        </w:r>
      </w:ins>
      <w:ins w:id="103" w:author="panqi(E)" w:date="2021-11-11T15:58:00Z">
        <w:r>
          <w:rPr>
            <w:lang w:eastAsia="zh-CN"/>
          </w:rPr>
          <w:t xml:space="preserve"> the objects</w:t>
        </w:r>
      </w:ins>
      <w:ins w:id="104" w:author="panqi(E)" w:date="2021-11-11T16:00:00Z">
        <w:r>
          <w:rPr>
            <w:lang w:eastAsia="zh-CN"/>
          </w:rPr>
          <w:t xml:space="preserve"> into appropriate payloads</w:t>
        </w:r>
      </w:ins>
      <w:ins w:id="105" w:author="panqi(E)" w:date="2021-11-11T15:58:00Z">
        <w:r>
          <w:rPr>
            <w:lang w:eastAsia="zh-CN"/>
          </w:rPr>
          <w:t>, add</w:t>
        </w:r>
      </w:ins>
      <w:ins w:id="106" w:author="panqi (E) [2]" w:date="2021-11-16T21:40:00Z">
        <w:r w:rsidR="00780A9A">
          <w:rPr>
            <w:lang w:eastAsia="zh-CN"/>
          </w:rPr>
          <w:t>s</w:t>
        </w:r>
      </w:ins>
      <w:ins w:id="107" w:author="panqi(E)" w:date="2021-11-11T15:58:00Z">
        <w:r>
          <w:rPr>
            <w:lang w:eastAsia="zh-CN"/>
          </w:rPr>
          <w:t xml:space="preserve"> the FEC redundancy and schedul</w:t>
        </w:r>
      </w:ins>
      <w:ins w:id="108" w:author="Richard Bradbury (SA4#116-e revisions)" w:date="2021-11-11T10:59:00Z">
        <w:r w:rsidR="00352204">
          <w:rPr>
            <w:lang w:eastAsia="zh-CN"/>
          </w:rPr>
          <w:t>e</w:t>
        </w:r>
      </w:ins>
      <w:ins w:id="109" w:author="panqi(E)" w:date="2021-11-11T15:59:00Z">
        <w:r>
          <w:rPr>
            <w:lang w:eastAsia="zh-CN"/>
          </w:rPr>
          <w:t xml:space="preserve"> packet transmission to the MBS Client.</w:t>
        </w:r>
      </w:ins>
    </w:p>
    <w:p w14:paraId="1CA01D49" w14:textId="7E89678E" w:rsidR="000C50F3" w:rsidRDefault="00A067B1" w:rsidP="00344A74">
      <w:pPr>
        <w:rPr>
          <w:ins w:id="110" w:author="panqi(E)" w:date="2021-11-11T16:07:00Z"/>
          <w:lang w:eastAsia="zh-CN"/>
        </w:rPr>
      </w:pPr>
      <w:ins w:id="111" w:author="Richard Bradbury (SA4#116-e revisions)" w:date="2021-11-11T11:00:00Z">
        <w:r>
          <w:rPr>
            <w:lang w:eastAsia="zh-CN"/>
          </w:rPr>
          <w:t>F</w:t>
        </w:r>
      </w:ins>
      <w:ins w:id="112" w:author="panqi(E)" w:date="2021-11-11T16:07:00Z">
        <w:r w:rsidR="004A1CC8">
          <w:rPr>
            <w:lang w:eastAsia="zh-CN"/>
          </w:rPr>
          <w:t xml:space="preserve">ile </w:t>
        </w:r>
      </w:ins>
      <w:ins w:id="113" w:author="panqi(E)" w:date="2021-11-11T16:08:00Z">
        <w:r w:rsidR="004A1CC8">
          <w:rPr>
            <w:lang w:eastAsia="zh-CN"/>
          </w:rPr>
          <w:t>repair functionality may</w:t>
        </w:r>
      </w:ins>
      <w:ins w:id="114" w:author="panqi(E)" w:date="2021-11-11T16:15:00Z">
        <w:r w:rsidR="00C8386A">
          <w:rPr>
            <w:lang w:eastAsia="zh-CN"/>
          </w:rPr>
          <w:t xml:space="preserve"> </w:t>
        </w:r>
      </w:ins>
      <w:ins w:id="115" w:author="panqi(E)" w:date="2021-11-11T16:08:00Z">
        <w:r w:rsidR="004A1CC8">
          <w:rPr>
            <w:lang w:eastAsia="zh-CN"/>
          </w:rPr>
          <w:t xml:space="preserve">be </w:t>
        </w:r>
      </w:ins>
      <w:ins w:id="116" w:author="panqi(E)" w:date="2021-11-11T16:15:00Z">
        <w:r w:rsidR="00C8386A">
          <w:rPr>
            <w:lang w:eastAsia="zh-CN"/>
          </w:rPr>
          <w:t>ut</w:t>
        </w:r>
      </w:ins>
      <w:ins w:id="117" w:author="TL" w:date="2021-11-11T21:54:00Z">
        <w:r w:rsidR="00C51158">
          <w:rPr>
            <w:lang w:eastAsia="zh-CN"/>
          </w:rPr>
          <w:t>i</w:t>
        </w:r>
      </w:ins>
      <w:ins w:id="118" w:author="panqi(E)" w:date="2021-11-11T16:15:00Z">
        <w:r w:rsidR="00C8386A">
          <w:rPr>
            <w:lang w:eastAsia="zh-CN"/>
          </w:rPr>
          <w:t>lized</w:t>
        </w:r>
      </w:ins>
      <w:ins w:id="119" w:author="panqi(E)" w:date="2021-11-11T16:08:00Z">
        <w:r w:rsidR="004A1CC8">
          <w:rPr>
            <w:lang w:eastAsia="zh-CN"/>
          </w:rPr>
          <w:t xml:space="preserve"> to repair </w:t>
        </w:r>
      </w:ins>
      <w:ins w:id="120" w:author="panqi(E)" w:date="2021-11-11T16:11:00Z">
        <w:r w:rsidR="004A1CC8">
          <w:rPr>
            <w:lang w:eastAsia="zh-CN"/>
          </w:rPr>
          <w:t>object</w:t>
        </w:r>
      </w:ins>
      <w:ins w:id="121" w:author="panqi(E)" w:date="2021-11-11T16:08:00Z">
        <w:r w:rsidR="004A1CC8">
          <w:rPr>
            <w:lang w:eastAsia="zh-CN"/>
          </w:rPr>
          <w:t xml:space="preserve"> fragments</w:t>
        </w:r>
      </w:ins>
      <w:ins w:id="122" w:author="panqi(E)" w:date="2021-11-11T16:09:00Z">
        <w:r w:rsidR="004A1CC8">
          <w:rPr>
            <w:lang w:eastAsia="zh-CN"/>
          </w:rPr>
          <w:t xml:space="preserve"> </w:t>
        </w:r>
      </w:ins>
      <w:ins w:id="123" w:author="Richard Bradbury (SA4#116-e revisions)" w:date="2021-11-11T11:02:00Z">
        <w:r>
          <w:rPr>
            <w:lang w:eastAsia="zh-CN"/>
          </w:rPr>
          <w:t>transmitted by the MBSTF using</w:t>
        </w:r>
      </w:ins>
      <w:ins w:id="124" w:author="panqi(E)" w:date="2021-11-11T16:09:00Z">
        <w:r w:rsidR="004A1CC8">
          <w:rPr>
            <w:lang w:eastAsia="zh-CN"/>
          </w:rPr>
          <w:t xml:space="preserve"> the Object Distribution Method</w:t>
        </w:r>
      </w:ins>
      <w:ins w:id="125" w:author="Richard Bradbury (SA4#116-e revisions)" w:date="2021-11-11T11:02:00Z">
        <w:r>
          <w:rPr>
            <w:lang w:eastAsia="zh-CN"/>
          </w:rPr>
          <w:t xml:space="preserve"> but lost or corrupted in transit</w:t>
        </w:r>
      </w:ins>
      <w:ins w:id="126" w:author="panqi(E)" w:date="2021-11-11T16:09:00Z">
        <w:r w:rsidR="004A1CC8">
          <w:rPr>
            <w:lang w:eastAsia="zh-CN"/>
          </w:rPr>
          <w:t xml:space="preserve">. </w:t>
        </w:r>
      </w:ins>
      <w:ins w:id="127" w:author="Richard Bradbury (SA4#116-e revisions)" w:date="2021-11-11T11:03:00Z">
        <w:r>
          <w:rPr>
            <w:lang w:eastAsia="zh-CN"/>
          </w:rPr>
          <w:t>In such cases, t</w:t>
        </w:r>
      </w:ins>
      <w:ins w:id="128" w:author="panqi(E)" w:date="2021-11-11T16:09:00Z">
        <w:r w:rsidR="004A1CC8">
          <w:rPr>
            <w:lang w:eastAsia="zh-CN"/>
          </w:rPr>
          <w:t xml:space="preserve">he MBS Client </w:t>
        </w:r>
      </w:ins>
      <w:ins w:id="129" w:author="panqi(E)" w:date="2021-11-11T16:10:00Z">
        <w:r w:rsidR="004A1CC8">
          <w:rPr>
            <w:lang w:eastAsia="zh-CN"/>
          </w:rPr>
          <w:t xml:space="preserve">may </w:t>
        </w:r>
      </w:ins>
      <w:ins w:id="130" w:author="Richard Bradbury (SA4#116-e revisions)" w:date="2021-11-11T11:03:00Z">
        <w:r>
          <w:rPr>
            <w:lang w:eastAsia="zh-CN"/>
          </w:rPr>
          <w:t>request the missing object fragments from</w:t>
        </w:r>
      </w:ins>
      <w:ins w:id="131" w:author="panqi(E)" w:date="2021-11-11T16:10:00Z">
        <w:r w:rsidR="004A1CC8">
          <w:rPr>
            <w:lang w:eastAsia="zh-CN"/>
          </w:rPr>
          <w:t xml:space="preserve"> the MBS AS</w:t>
        </w:r>
      </w:ins>
      <w:ins w:id="132" w:author="panqi(E)" w:date="2021-11-11T16:11:00Z">
        <w:r w:rsidR="004A1CC8">
          <w:rPr>
            <w:lang w:eastAsia="zh-CN"/>
          </w:rPr>
          <w:t>.</w:t>
        </w:r>
      </w:ins>
      <w:ins w:id="133" w:author="Richard Bradbury (SA4#116-e further revisions)" w:date="2021-11-12T15:34:00Z">
        <w:r w:rsidR="006077CD">
          <w:rPr>
            <w:lang w:eastAsia="zh-CN"/>
          </w:rPr>
          <w:t xml:space="preserve"> </w:t>
        </w:r>
      </w:ins>
      <w:ins w:id="134" w:author="Thomas Stockhammer" w:date="2021-11-11T17:57:00Z">
        <w:r w:rsidR="000C50F3">
          <w:rPr>
            <w:lang w:eastAsia="zh-CN"/>
          </w:rPr>
          <w:t xml:space="preserve">File repair may be done during an ongoing MBS </w:t>
        </w:r>
      </w:ins>
      <w:ins w:id="135" w:author="Richard Bradbury (Sa4#116-e further revisons)" w:date="2021-11-16T17:02:00Z">
        <w:r w:rsidR="00AE0DC9">
          <w:rPr>
            <w:lang w:eastAsia="zh-CN"/>
          </w:rPr>
          <w:t>Us</w:t>
        </w:r>
      </w:ins>
      <w:ins w:id="136" w:author="Richard Bradbury (Sa4#116-e further revisons)" w:date="2021-11-16T17:03:00Z">
        <w:r w:rsidR="00AE0DC9">
          <w:rPr>
            <w:lang w:eastAsia="zh-CN"/>
          </w:rPr>
          <w:t xml:space="preserve">er Services </w:t>
        </w:r>
      </w:ins>
      <w:ins w:id="137" w:author="panqi (E) [2]" w:date="2021-11-16T21:43:00Z">
        <w:r w:rsidR="00780A9A">
          <w:rPr>
            <w:lang w:eastAsia="zh-CN"/>
          </w:rPr>
          <w:t>S</w:t>
        </w:r>
      </w:ins>
      <w:ins w:id="138" w:author="Thomas Stockhammer" w:date="2021-11-11T17:57:00Z">
        <w:r w:rsidR="000C50F3">
          <w:rPr>
            <w:lang w:eastAsia="zh-CN"/>
          </w:rPr>
          <w:t>ession</w:t>
        </w:r>
        <w:r w:rsidR="008955E3">
          <w:rPr>
            <w:lang w:eastAsia="zh-CN"/>
          </w:rPr>
          <w:t xml:space="preserve"> or after an MBS</w:t>
        </w:r>
      </w:ins>
      <w:ins w:id="139" w:author="Thomas Stockhammer" w:date="2021-11-11T17:58:00Z">
        <w:r w:rsidR="008955E3">
          <w:rPr>
            <w:lang w:eastAsia="zh-CN"/>
          </w:rPr>
          <w:t xml:space="preserve"> </w:t>
        </w:r>
      </w:ins>
      <w:ins w:id="140" w:author="Richard Bradbury (Sa4#116-e further revisons)" w:date="2021-11-16T17:03:00Z">
        <w:r w:rsidR="00AE0DC9">
          <w:rPr>
            <w:lang w:eastAsia="zh-CN"/>
          </w:rPr>
          <w:t xml:space="preserve">User Services </w:t>
        </w:r>
      </w:ins>
      <w:ins w:id="141" w:author="panqi (E) [2]" w:date="2021-11-16T21:43:00Z">
        <w:r w:rsidR="00780A9A">
          <w:rPr>
            <w:lang w:eastAsia="zh-CN"/>
          </w:rPr>
          <w:t>S</w:t>
        </w:r>
      </w:ins>
      <w:ins w:id="142" w:author="Thomas Stockhammer" w:date="2021-11-11T17:58:00Z">
        <w:r w:rsidR="008955E3">
          <w:rPr>
            <w:lang w:eastAsia="zh-CN"/>
          </w:rPr>
          <w:t>ession.</w:t>
        </w:r>
      </w:ins>
    </w:p>
    <w:p w14:paraId="3E243E4B" w14:textId="6840F0BF" w:rsidR="00B11D7E" w:rsidRDefault="00B11D7E" w:rsidP="00946B11">
      <w:pPr>
        <w:pStyle w:val="Changefirst"/>
        <w:pageBreakBefore w:val="0"/>
        <w:spacing w:before="600"/>
      </w:pPr>
      <w:r>
        <w:rPr>
          <w:highlight w:val="yellow"/>
        </w:rPr>
        <w:t>Seco</w:t>
      </w:r>
      <w:r>
        <w:t>nd change</w:t>
      </w:r>
    </w:p>
    <w:p w14:paraId="1A91F69F" w14:textId="08488C48" w:rsidR="00943C8A" w:rsidRDefault="00943C8A" w:rsidP="00943C8A">
      <w:pPr>
        <w:pStyle w:val="2"/>
      </w:pPr>
      <w:r>
        <w:t>6.2</w:t>
      </w:r>
      <w:r>
        <w:tab/>
      </w:r>
      <w:del w:id="143" w:author="panqi (E)" w:date="2021-11-18T14:15:00Z">
        <w:r w:rsidDel="00FD6D02">
          <w:delText>[</w:delText>
        </w:r>
      </w:del>
      <w:r>
        <w:t>Packet</w:t>
      </w:r>
      <w:del w:id="144" w:author="panqi (E)" w:date="2021-11-18T14:11:00Z">
        <w:r w:rsidDel="00251E27">
          <w:delText>/</w:delText>
        </w:r>
      </w:del>
      <w:del w:id="145" w:author="panqi (E)" w:date="2021-11-04T20:20:00Z">
        <w:r w:rsidDel="00C76B86">
          <w:delText>Transparent] Delivery</w:delText>
        </w:r>
      </w:del>
      <w:ins w:id="146" w:author="panqi (E)" w:date="2021-11-04T20:20:00Z">
        <w:r w:rsidR="00C76B86">
          <w:t xml:space="preserve"> Distribution</w:t>
        </w:r>
      </w:ins>
      <w:r>
        <w:t xml:space="preserve"> Method</w:t>
      </w:r>
      <w:bookmarkEnd w:id="2"/>
    </w:p>
    <w:p w14:paraId="6CAEE7C8" w14:textId="21BC9EAF" w:rsidR="00943C8A" w:rsidRDefault="00943C8A" w:rsidP="00946B11">
      <w:pPr>
        <w:pStyle w:val="3"/>
        <w:rPr>
          <w:ins w:id="147" w:author="panqi (E)" w:date="2021-11-02T15:40:00Z"/>
          <w:lang w:eastAsia="zh-CN"/>
        </w:rPr>
      </w:pPr>
      <w:bookmarkStart w:id="148" w:name="tsgNames"/>
      <w:bookmarkEnd w:id="148"/>
      <w:ins w:id="149" w:author="panqi (E)" w:date="2021-11-02T15:40:00Z">
        <w:r>
          <w:rPr>
            <w:lang w:eastAsia="zh-CN"/>
          </w:rPr>
          <w:t>6.2.1</w:t>
        </w:r>
      </w:ins>
      <w:ins w:id="150" w:author="Richard Bradbury (SA4#116-e revisions)" w:date="2021-11-11T10:51:00Z">
        <w:r w:rsidR="00946B11">
          <w:rPr>
            <w:lang w:eastAsia="zh-CN"/>
          </w:rPr>
          <w:tab/>
        </w:r>
      </w:ins>
      <w:ins w:id="151" w:author="panqi (E)" w:date="2021-11-02T15:40:00Z">
        <w:r>
          <w:rPr>
            <w:lang w:eastAsia="zh-CN"/>
          </w:rPr>
          <w:t>Overview</w:t>
        </w:r>
      </w:ins>
    </w:p>
    <w:p w14:paraId="0CFEE270" w14:textId="065B3A9E" w:rsidR="00943C8A" w:rsidRDefault="00610893" w:rsidP="00943C8A">
      <w:pPr>
        <w:rPr>
          <w:ins w:id="152" w:author="panqi (E)" w:date="2021-11-02T15:40:00Z"/>
        </w:rPr>
      </w:pPr>
      <w:ins w:id="153" w:author="panqi (E)" w:date="2021-11-02T15:40:00Z">
        <w:r>
          <w:t xml:space="preserve">The </w:t>
        </w:r>
      </w:ins>
      <w:ins w:id="154" w:author="Richard Bradbury (SA4#116-e revisions)" w:date="2021-11-11T11:12:00Z">
        <w:r>
          <w:t>Packet</w:t>
        </w:r>
      </w:ins>
      <w:ins w:id="155" w:author="panqi (E)" w:date="2021-11-02T15:42:00Z">
        <w:r>
          <w:t xml:space="preserve"> </w:t>
        </w:r>
      </w:ins>
      <w:ins w:id="156" w:author="Richard Bradbury (SA4#116-e revisions)" w:date="2021-11-11T11:06:00Z">
        <w:r>
          <w:t>D</w:t>
        </w:r>
      </w:ins>
      <w:ins w:id="157" w:author="panqi (E)" w:date="2021-11-02T15:42:00Z">
        <w:r>
          <w:t xml:space="preserve">istribution </w:t>
        </w:r>
      </w:ins>
      <w:ins w:id="158" w:author="Richard Bradbury (SA4#116-e revisions)" w:date="2021-11-11T11:06:00Z">
        <w:r>
          <w:t>M</w:t>
        </w:r>
      </w:ins>
      <w:ins w:id="159" w:author="panqi (E)" w:date="2021-11-02T15:42:00Z">
        <w:r>
          <w:t>ethod</w:t>
        </w:r>
      </w:ins>
      <w:ins w:id="160" w:author="panqi (E)" w:date="2021-11-02T15:40:00Z">
        <w:r>
          <w:t xml:space="preserve"> </w:t>
        </w:r>
      </w:ins>
      <w:ins w:id="161" w:author="Richard Bradbury (Sa4#116-e further revisons)" w:date="2021-11-16T17:03:00Z">
        <w:r w:rsidR="00AE0DC9">
          <w:t xml:space="preserve">is used to </w:t>
        </w:r>
      </w:ins>
      <w:ins w:id="162" w:author="panqi (E)" w:date="2021-11-02T15:40:00Z">
        <w:r>
          <w:t xml:space="preserve">deliver </w:t>
        </w:r>
      </w:ins>
      <w:ins w:id="163" w:author="Thomas Stockhammer" w:date="2021-11-11T17:58:00Z">
        <w:r w:rsidRPr="00E75881">
          <w:rPr>
            <w:b/>
            <w:i/>
          </w:rPr>
          <w:t>p</w:t>
        </w:r>
        <w:r>
          <w:t>acket streams</w:t>
        </w:r>
      </w:ins>
      <w:ins w:id="164" w:author="panqi (E)" w:date="2021-11-02T15:40:00Z">
        <w:r>
          <w:t xml:space="preserve"> </w:t>
        </w:r>
      </w:ins>
      <w:ins w:id="165" w:author="Richard Bradbury (SA4#116-e revisions)" w:date="2021-11-11T11:07:00Z">
        <w:r>
          <w:t xml:space="preserve">to the MBS Client </w:t>
        </w:r>
      </w:ins>
      <w:ins w:id="166" w:author="panqi (E)" w:date="2021-11-02T15:40:00Z">
        <w:r>
          <w:t>over a</w:t>
        </w:r>
      </w:ins>
      <w:ins w:id="167" w:author="Richard Bradbury (SA4#116-e revisions)" w:date="2021-11-11T11:06:00Z">
        <w:r>
          <w:t>n</w:t>
        </w:r>
      </w:ins>
      <w:ins w:id="168" w:author="panqi (E)" w:date="2021-11-02T15:40:00Z">
        <w:r w:rsidRPr="006010E5">
          <w:t xml:space="preserve"> </w:t>
        </w:r>
      </w:ins>
      <w:ins w:id="169" w:author="panqi (E)" w:date="2021-11-02T15:42:00Z">
        <w:r>
          <w:t>MB</w:t>
        </w:r>
      </w:ins>
      <w:ins w:id="170" w:author="panqi (E)" w:date="2021-11-02T15:40:00Z">
        <w:r w:rsidRPr="006010E5">
          <w:t xml:space="preserve">S </w:t>
        </w:r>
      </w:ins>
      <w:ins w:id="171" w:author="panqi (E) [2]" w:date="2021-11-16T21:51:00Z">
        <w:r>
          <w:t>S</w:t>
        </w:r>
      </w:ins>
      <w:ins w:id="172" w:author="panqi (E)" w:date="2021-11-02T15:43:00Z">
        <w:r>
          <w:t>ession</w:t>
        </w:r>
      </w:ins>
      <w:ins w:id="173" w:author="panqi (E)" w:date="2021-11-02T15:40:00Z">
        <w:r w:rsidR="00943C8A">
          <w:t xml:space="preserve"> </w:t>
        </w:r>
      </w:ins>
      <w:ins w:id="174" w:author="Richard Bradbury (SA4#116-e revisions)" w:date="2021-11-11T11:09:00Z">
        <w:r w:rsidR="00A34D83">
          <w:t>that ha</w:t>
        </w:r>
      </w:ins>
      <w:ins w:id="175" w:author="Richard Bradbury (Sa4#116-e further revisons)" w:date="2021-11-16T17:01:00Z">
        <w:r>
          <w:t>ve</w:t>
        </w:r>
      </w:ins>
      <w:ins w:id="176" w:author="Richard Bradbury (SA4#116-e revisions)" w:date="2021-11-11T11:09:00Z">
        <w:r w:rsidR="00A34D83">
          <w:t xml:space="preserve"> been </w:t>
        </w:r>
      </w:ins>
      <w:ins w:id="177" w:author="panqi (E)" w:date="2021-11-02T15:40:00Z">
        <w:r w:rsidR="00943C8A">
          <w:t xml:space="preserve">received </w:t>
        </w:r>
      </w:ins>
      <w:ins w:id="178" w:author="Richard Bradbury (SA4#116-e revisions)" w:date="2021-11-11T11:05:00Z">
        <w:r w:rsidR="00A067B1">
          <w:t xml:space="preserve">from the MBS </w:t>
        </w:r>
      </w:ins>
      <w:ins w:id="179" w:author="panqi(E)" w:date="2021-11-11T19:55:00Z">
        <w:r w:rsidR="00DD20C9">
          <w:t>Application</w:t>
        </w:r>
      </w:ins>
      <w:ins w:id="180" w:author="Richard Bradbury (SA4#116-e revisions)" w:date="2021-11-11T11:05:00Z">
        <w:r w:rsidR="00A067B1">
          <w:t xml:space="preserve"> Provider </w:t>
        </w:r>
      </w:ins>
      <w:ins w:id="181" w:author="panqi (E)" w:date="2021-11-02T15:40:00Z">
        <w:r w:rsidR="00943C8A">
          <w:t xml:space="preserve">over </w:t>
        </w:r>
      </w:ins>
      <w:ins w:id="182" w:author="Richard Bradbury (SA4#116-e revisions)" w:date="2021-11-11T11:05:00Z">
        <w:r w:rsidR="00A067B1">
          <w:t xml:space="preserve">reference point </w:t>
        </w:r>
      </w:ins>
      <w:ins w:id="183" w:author="panqi(E)" w:date="2021-11-11T15:20:00Z">
        <w:r w:rsidR="009A1AE0">
          <w:t>Nmb8</w:t>
        </w:r>
      </w:ins>
      <w:ins w:id="184" w:author="panqi (E)" w:date="2021-11-02T15:41:00Z">
        <w:r w:rsidR="00943C8A">
          <w:rPr>
            <w:rFonts w:hint="eastAsia"/>
            <w:lang w:eastAsia="zh-CN"/>
          </w:rPr>
          <w:t>.</w:t>
        </w:r>
      </w:ins>
      <w:ins w:id="185" w:author="panqi (E)" w:date="2021-11-02T15:40:00Z">
        <w:r w:rsidR="00943C8A">
          <w:t xml:space="preserve"> </w:t>
        </w:r>
        <w:r w:rsidR="00943C8A" w:rsidRPr="006010E5">
          <w:t xml:space="preserve">This </w:t>
        </w:r>
      </w:ins>
      <w:ins w:id="186" w:author="Richard Bradbury (SA4#116-e revisions)" w:date="2021-11-11T11:07:00Z">
        <w:r w:rsidR="00A34D83">
          <w:t>D</w:t>
        </w:r>
      </w:ins>
      <w:ins w:id="187" w:author="panqi (E)" w:date="2021-11-02T15:43:00Z">
        <w:r w:rsidR="00943C8A">
          <w:t>istribution</w:t>
        </w:r>
      </w:ins>
      <w:ins w:id="188" w:author="panqi (E)" w:date="2021-11-02T15:40:00Z">
        <w:r w:rsidR="00943C8A" w:rsidRPr="006010E5">
          <w:t xml:space="preserve"> </w:t>
        </w:r>
      </w:ins>
      <w:ins w:id="189" w:author="Richard Bradbury (SA4#116-e revisions)" w:date="2021-11-11T11:07:00Z">
        <w:r w:rsidR="00A34D83">
          <w:t>M</w:t>
        </w:r>
      </w:ins>
      <w:ins w:id="190" w:author="panqi (E)" w:date="2021-11-02T15:40:00Z">
        <w:r w:rsidR="00943C8A" w:rsidRPr="006010E5">
          <w:t>ethod is particularly useful for multicast and broadcast</w:t>
        </w:r>
        <w:bookmarkStart w:id="191" w:name="_GoBack"/>
        <w:bookmarkEnd w:id="191"/>
        <w:r w:rsidR="00943C8A" w:rsidRPr="006010E5">
          <w:t xml:space="preserve"> </w:t>
        </w:r>
        <w:r w:rsidR="00943C8A">
          <w:t xml:space="preserve">of IP-based services for which the </w:t>
        </w:r>
      </w:ins>
      <w:ins w:id="192" w:author="Thomas Stockhammer" w:date="2021-11-11T17:59:00Z">
        <w:r w:rsidR="00A567F0">
          <w:t>content delivery</w:t>
        </w:r>
      </w:ins>
      <w:ins w:id="193" w:author="panqi (E)" w:date="2021-11-02T15:40:00Z">
        <w:r w:rsidR="00943C8A">
          <w:t xml:space="preserve"> protocols are defined outside </w:t>
        </w:r>
      </w:ins>
      <w:ins w:id="194" w:author="Richard Bradbury (SA4#116-e revisions)" w:date="2021-11-11T11:08:00Z">
        <w:r w:rsidR="00A34D83">
          <w:t xml:space="preserve">the scope of the </w:t>
        </w:r>
      </w:ins>
      <w:ins w:id="195" w:author="panqi (E)" w:date="2021-11-18T14:09:00Z">
        <w:r w:rsidR="00251E27">
          <w:t xml:space="preserve">MBS </w:t>
        </w:r>
        <w:proofErr w:type="spellStart"/>
        <w:r w:rsidR="00251E27">
          <w:t>specificaton</w:t>
        </w:r>
      </w:ins>
      <w:proofErr w:type="spellEnd"/>
      <w:ins w:id="196" w:author="panqi (E)" w:date="2021-11-02T15:40:00Z">
        <w:r w:rsidR="00943C8A">
          <w:t>.</w:t>
        </w:r>
      </w:ins>
    </w:p>
    <w:p w14:paraId="2941A30D" w14:textId="38373B77" w:rsidR="00943C8A" w:rsidRDefault="00943C8A" w:rsidP="00943C8A">
      <w:pPr>
        <w:rPr>
          <w:ins w:id="197" w:author="panqi (E)" w:date="2021-11-02T15:40:00Z"/>
        </w:rPr>
      </w:pPr>
      <w:ins w:id="198" w:author="panqi (E)" w:date="2021-11-02T15:40:00Z">
        <w:r>
          <w:t xml:space="preserve">The </w:t>
        </w:r>
      </w:ins>
      <w:ins w:id="199" w:author="panqi (E)" w:date="2021-11-02T15:44:00Z">
        <w:r>
          <w:t>MBSTF</w:t>
        </w:r>
      </w:ins>
      <w:ins w:id="200" w:author="panqi (E)" w:date="2021-11-02T15:40:00Z">
        <w:r>
          <w:t xml:space="preserve"> receives </w:t>
        </w:r>
      </w:ins>
      <w:ins w:id="201" w:author="Thomas Stockhammer" w:date="2021-11-11T17:59:00Z">
        <w:r w:rsidR="00A94E19">
          <w:t xml:space="preserve">packet streams </w:t>
        </w:r>
      </w:ins>
      <w:ins w:id="202" w:author="panqi (E)" w:date="2021-11-02T15:40:00Z">
        <w:r>
          <w:t xml:space="preserve">from the </w:t>
        </w:r>
      </w:ins>
      <w:ins w:id="203" w:author="panqi(E)" w:date="2021-11-11T15:27:00Z">
        <w:r w:rsidR="006378E4">
          <w:t>MBS Application Provider</w:t>
        </w:r>
      </w:ins>
      <w:ins w:id="204" w:author="panqi (E)" w:date="2021-11-02T15:40:00Z">
        <w:r>
          <w:t xml:space="preserve">, typically </w:t>
        </w:r>
      </w:ins>
      <w:ins w:id="205" w:author="Richard Bradbury (SA4#116-e revisions)" w:date="2021-11-11T11:10:00Z">
        <w:r w:rsidR="00A34D83">
          <w:t>in the form of</w:t>
        </w:r>
      </w:ins>
      <w:ins w:id="206" w:author="panqi (E)" w:date="2021-11-02T15:40:00Z">
        <w:r>
          <w:t xml:space="preserve"> UDP/IP packets</w:t>
        </w:r>
      </w:ins>
      <w:ins w:id="207" w:author="Richard Bradbury (SA4#116-e revisions)" w:date="2021-11-11T11:09:00Z">
        <w:r w:rsidR="00A34D83">
          <w:t>,</w:t>
        </w:r>
      </w:ins>
      <w:ins w:id="208" w:author="panqi (E)" w:date="2021-11-02T15:40:00Z">
        <w:r>
          <w:t xml:space="preserve"> and </w:t>
        </w:r>
      </w:ins>
      <w:ins w:id="209" w:author="panqi (E) [2]" w:date="2021-11-16T22:08:00Z">
        <w:r w:rsidR="00A9411F">
          <w:t>send</w:t>
        </w:r>
      </w:ins>
      <w:ins w:id="210" w:author="panqi (E)" w:date="2021-11-02T15:40:00Z">
        <w:r>
          <w:t>s them to the</w:t>
        </w:r>
      </w:ins>
      <w:ins w:id="211" w:author="panqi (E) [2]" w:date="2021-11-16T22:08:00Z">
        <w:r w:rsidR="00A9411F">
          <w:t xml:space="preserve"> configured MBS Session</w:t>
        </w:r>
      </w:ins>
      <w:ins w:id="212" w:author="panqi (E)" w:date="2021-11-02T15:40:00Z">
        <w:r>
          <w:t xml:space="preserve">. </w:t>
        </w:r>
      </w:ins>
      <w:ins w:id="213" w:author="panqi(E)" w:date="2021-11-11T16:40:00Z">
        <w:r w:rsidR="00AA11E2">
          <w:t>Optional</w:t>
        </w:r>
      </w:ins>
      <w:ins w:id="214" w:author="panqi (E) [2]" w:date="2021-11-16T22:10:00Z">
        <w:r w:rsidR="00A9411F">
          <w:t>l</w:t>
        </w:r>
      </w:ins>
      <w:ins w:id="215" w:author="panqi(E)" w:date="2021-11-11T16:40:00Z">
        <w:r w:rsidR="00AA11E2">
          <w:t xml:space="preserve">y, </w:t>
        </w:r>
      </w:ins>
      <w:ins w:id="216" w:author="panqi (E) [2]" w:date="2021-11-16T22:10:00Z">
        <w:r w:rsidR="00A9411F">
          <w:t xml:space="preserve">packet sequence numbering and/or </w:t>
        </w:r>
      </w:ins>
      <w:ins w:id="217" w:author="panqi(E)" w:date="2021-11-11T16:40:00Z">
        <w:r w:rsidR="00AA11E2">
          <w:t xml:space="preserve">FEC redundancy </w:t>
        </w:r>
      </w:ins>
      <w:ins w:id="218" w:author="Richard Bradbury (SA4#116-e revisions)" w:date="2021-11-11T11:11:00Z">
        <w:r w:rsidR="00A34D83">
          <w:t>may</w:t>
        </w:r>
      </w:ins>
      <w:ins w:id="219" w:author="panqi(E)" w:date="2021-11-11T16:41:00Z">
        <w:r w:rsidR="00AA11E2">
          <w:t xml:space="preserve"> be added by the MBSTF.</w:t>
        </w:r>
      </w:ins>
    </w:p>
    <w:p w14:paraId="19749D4C" w14:textId="06FB8A71" w:rsidR="004C6F05" w:rsidRDefault="004C6F05" w:rsidP="00AE0DC9">
      <w:pPr>
        <w:keepNext/>
        <w:spacing w:before="120"/>
        <w:rPr>
          <w:ins w:id="220" w:author="Richard Bradbury (SA4#116-e revisions)" w:date="2021-11-11T11:14:00Z"/>
        </w:rPr>
      </w:pPr>
      <w:ins w:id="221" w:author="Richard Bradbury (SA4#116-e revisions)" w:date="2021-11-11T11:12:00Z">
        <w:r>
          <w:t>The</w:t>
        </w:r>
      </w:ins>
      <w:ins w:id="222" w:author="panqi (E)" w:date="2021-11-02T15:40:00Z">
        <w:r w:rsidR="00943C8A">
          <w:t xml:space="preserve"> </w:t>
        </w:r>
      </w:ins>
      <w:ins w:id="223" w:author="Richard Bradbury (SA4#116-e revisions)" w:date="2021-11-11T11:12:00Z">
        <w:r>
          <w:t>Packet</w:t>
        </w:r>
      </w:ins>
      <w:ins w:id="224" w:author="panqi (E)" w:date="2021-11-02T15:57:00Z">
        <w:r w:rsidR="00943C8A">
          <w:t xml:space="preserve"> </w:t>
        </w:r>
      </w:ins>
      <w:ins w:id="225" w:author="Richard Bradbury (SA4#116-e revisions)" w:date="2021-11-11T11:12:00Z">
        <w:r>
          <w:t>D</w:t>
        </w:r>
      </w:ins>
      <w:ins w:id="226" w:author="panqi (E)" w:date="2021-11-02T15:57:00Z">
        <w:r w:rsidR="00943C8A">
          <w:t>istribution</w:t>
        </w:r>
      </w:ins>
      <w:ins w:id="227" w:author="panqi (E)" w:date="2021-11-02T15:40:00Z">
        <w:r w:rsidR="00943C8A">
          <w:t xml:space="preserve"> </w:t>
        </w:r>
      </w:ins>
      <w:ins w:id="228" w:author="Richard Bradbury (SA4#116-e revisions)" w:date="2021-11-11T11:12:00Z">
        <w:r>
          <w:t>S</w:t>
        </w:r>
      </w:ins>
      <w:ins w:id="229" w:author="panqi (E)" w:date="2021-11-02T15:40:00Z">
        <w:r w:rsidR="00943C8A">
          <w:t xml:space="preserve">ession may be operated in </w:t>
        </w:r>
      </w:ins>
      <w:ins w:id="230" w:author="Richard Bradbury (SA4#116-e revisions)" w:date="2021-11-11T11:13:00Z">
        <w:r>
          <w:t>one of two different modes:</w:t>
        </w:r>
      </w:ins>
    </w:p>
    <w:p w14:paraId="2C427576" w14:textId="1FD5CC1F" w:rsidR="004C6F05" w:rsidRDefault="004C6F05" w:rsidP="00AE0DC9">
      <w:pPr>
        <w:pStyle w:val="B10"/>
        <w:keepNext/>
        <w:rPr>
          <w:ins w:id="231" w:author="Richard Bradbury (SA4#116-e revisions)" w:date="2021-11-11T11:14:00Z"/>
        </w:rPr>
      </w:pPr>
      <w:ins w:id="232" w:author="Richard Bradbury (SA4#116-e revisions)" w:date="2021-11-11T11:14:00Z">
        <w:r>
          <w:t>-</w:t>
        </w:r>
        <w:r>
          <w:tab/>
        </w:r>
      </w:ins>
      <w:ins w:id="233" w:author="panqi (E)" w:date="2021-11-02T15:40:00Z">
        <w:r w:rsidR="00943C8A">
          <w:t xml:space="preserve">In the </w:t>
        </w:r>
      </w:ins>
      <w:ins w:id="234" w:author="Richard Bradbury (SA4#116-e revisions)" w:date="2021-11-11T11:14:00Z">
        <w:r w:rsidRPr="004C6F05">
          <w:rPr>
            <w:i/>
            <w:iCs/>
          </w:rPr>
          <w:t>F</w:t>
        </w:r>
      </w:ins>
      <w:ins w:id="235" w:author="panqi (E)" w:date="2021-11-02T15:40:00Z">
        <w:r w:rsidR="00943C8A" w:rsidRPr="004C6F05">
          <w:rPr>
            <w:i/>
            <w:iCs/>
          </w:rPr>
          <w:t>orward-only mode</w:t>
        </w:r>
        <w:r w:rsidR="00943C8A">
          <w:t xml:space="preserve">, the transport protocol on top of IP is opaque to the </w:t>
        </w:r>
      </w:ins>
      <w:ins w:id="236" w:author="panqi (E)" w:date="2021-11-04T10:56:00Z">
        <w:r w:rsidR="003D568D">
          <w:t>MBS</w:t>
        </w:r>
      </w:ins>
      <w:ins w:id="237" w:author="panqi (E)" w:date="2021-11-02T15:40:00Z">
        <w:r w:rsidR="00943C8A">
          <w:t xml:space="preserve"> </w:t>
        </w:r>
      </w:ins>
      <w:ins w:id="238" w:author="Richard Bradbury (SA4#116-e revisions)" w:date="2021-11-11T11:14:00Z">
        <w:r>
          <w:t>S</w:t>
        </w:r>
      </w:ins>
      <w:ins w:id="239" w:author="panqi (E)" w:date="2021-11-02T15:40:00Z">
        <w:r w:rsidR="00943C8A">
          <w:t>ystem</w:t>
        </w:r>
      </w:ins>
      <w:ins w:id="240" w:author="panqi (E) [2]" w:date="2021-11-16T22:19:00Z">
        <w:r w:rsidR="00F97B94">
          <w:t>.</w:t>
        </w:r>
      </w:ins>
      <w:ins w:id="241" w:author="panqi (E)" w:date="2021-11-02T15:40:00Z">
        <w:r w:rsidR="00943C8A">
          <w:t xml:space="preserve"> </w:t>
        </w:r>
      </w:ins>
      <w:ins w:id="242" w:author="panqi (E) [2]" w:date="2021-11-16T22:19:00Z">
        <w:r w:rsidR="00F97B94">
          <w:t>T</w:t>
        </w:r>
      </w:ins>
      <w:ins w:id="243" w:author="panqi (E)" w:date="2021-11-02T15:40:00Z">
        <w:r w:rsidR="00943C8A">
          <w:t xml:space="preserve">he </w:t>
        </w:r>
      </w:ins>
      <w:ins w:id="244" w:author="Richard Bradbury (Sa4#116-e further revisons)" w:date="2021-11-16T17:07:00Z">
        <w:r w:rsidR="00FC7F86">
          <w:t>User Service</w:t>
        </w:r>
      </w:ins>
      <w:ins w:id="245" w:author="panqi (E)" w:date="2021-11-02T15:40:00Z">
        <w:r w:rsidR="00943C8A">
          <w:t xml:space="preserve"> </w:t>
        </w:r>
      </w:ins>
      <w:ins w:id="246" w:author="panqi (E) [2]" w:date="2021-11-16T22:19:00Z">
        <w:r w:rsidR="00F97B94">
          <w:t>A</w:t>
        </w:r>
      </w:ins>
      <w:ins w:id="247" w:author="panqi (E)" w:date="2021-11-02T15:40:00Z">
        <w:r w:rsidR="00943C8A">
          <w:t xml:space="preserve">nnouncement may be handled by the </w:t>
        </w:r>
      </w:ins>
      <w:ins w:id="248" w:author="panqi(E)" w:date="2021-11-11T16:13:00Z">
        <w:r w:rsidR="00C8386A">
          <w:t>MBS Application Provider via external means</w:t>
        </w:r>
      </w:ins>
      <w:ins w:id="249" w:author="panqi (E) [2]" w:date="2021-11-16T22:20:00Z">
        <w:r w:rsidR="00F97B94">
          <w:t xml:space="preserve"> </w:t>
        </w:r>
      </w:ins>
      <w:ins w:id="250" w:author="panqi (E) [2]" w:date="2021-11-16T22:21:00Z">
        <w:r w:rsidR="00F97B94">
          <w:t>at reference point M</w:t>
        </w:r>
      </w:ins>
      <w:ins w:id="251" w:author="panqi (E) [2]" w:date="2021-11-16T22:22:00Z">
        <w:r w:rsidR="00F97B94">
          <w:t>BS-</w:t>
        </w:r>
      </w:ins>
      <w:ins w:id="252" w:author="panqi (E) [2]" w:date="2021-11-16T22:21:00Z">
        <w:r w:rsidR="00F97B94">
          <w:t>8</w:t>
        </w:r>
      </w:ins>
      <w:ins w:id="253" w:author="panqi (E)" w:date="2021-11-02T15:40:00Z">
        <w:r w:rsidR="00943C8A">
          <w:t>.</w:t>
        </w:r>
      </w:ins>
    </w:p>
    <w:p w14:paraId="18D59B0C" w14:textId="5B2E71EF" w:rsidR="00943C8A" w:rsidRDefault="004C6F05" w:rsidP="004C6F05">
      <w:pPr>
        <w:pStyle w:val="B10"/>
        <w:rPr>
          <w:ins w:id="254" w:author="panqi(E)" w:date="2021-11-11T16:16:00Z"/>
        </w:rPr>
      </w:pPr>
      <w:ins w:id="255" w:author="Richard Bradbury (SA4#116-e revisions)" w:date="2021-11-11T11:14:00Z">
        <w:r>
          <w:t>-</w:t>
        </w:r>
        <w:r>
          <w:tab/>
        </w:r>
      </w:ins>
      <w:ins w:id="256" w:author="panqi (E)" w:date="2021-11-02T15:40:00Z">
        <w:r w:rsidR="00943C8A">
          <w:t xml:space="preserve">In the </w:t>
        </w:r>
      </w:ins>
      <w:ins w:id="257" w:author="Richard Bradbury (SA4#116-e revisions)" w:date="2021-11-11T11:15:00Z">
        <w:r w:rsidRPr="004C6F05">
          <w:rPr>
            <w:i/>
            <w:iCs/>
          </w:rPr>
          <w:t>P</w:t>
        </w:r>
      </w:ins>
      <w:ins w:id="258" w:author="panqi (E)" w:date="2021-11-02T15:40:00Z">
        <w:r w:rsidR="00943C8A" w:rsidRPr="004C6F05">
          <w:rPr>
            <w:i/>
            <w:iCs/>
          </w:rPr>
          <w:t>roxy mode</w:t>
        </w:r>
        <w:r w:rsidR="00943C8A">
          <w:t xml:space="preserve">, the UDP packet payload of the UDP streams is opaque to the MBS </w:t>
        </w:r>
      </w:ins>
      <w:ins w:id="259" w:author="panqi (E) [2]" w:date="2021-11-16T22:22:00Z">
        <w:r w:rsidR="00F97B94">
          <w:t>S</w:t>
        </w:r>
      </w:ins>
      <w:ins w:id="260" w:author="panqi (E)" w:date="2021-11-02T15:40:00Z">
        <w:r w:rsidR="00943C8A">
          <w:t>ession</w:t>
        </w:r>
      </w:ins>
      <w:ins w:id="261" w:author="panqi (E) [2]" w:date="2021-11-16T22:22:00Z">
        <w:r w:rsidR="00F97B94">
          <w:t>.</w:t>
        </w:r>
      </w:ins>
      <w:ins w:id="262" w:author="panqi (E)" w:date="2021-11-02T15:40:00Z">
        <w:r w:rsidR="00943C8A">
          <w:t xml:space="preserve"> </w:t>
        </w:r>
      </w:ins>
      <w:ins w:id="263" w:author="panqi (E) [2]" w:date="2021-11-16T22:22:00Z">
        <w:r w:rsidR="00F97B94">
          <w:t>A</w:t>
        </w:r>
      </w:ins>
      <w:ins w:id="264" w:author="panqi (E)" w:date="2021-11-02T15:40:00Z">
        <w:r w:rsidR="00943C8A">
          <w:t xml:space="preserve">n MBS Client is expected to make the UDP Payloads available </w:t>
        </w:r>
      </w:ins>
      <w:ins w:id="265" w:author="Richard Bradbury (SA4#116-e revisions)" w:date="2021-11-11T11:15:00Z">
        <w:r>
          <w:t xml:space="preserve">directly </w:t>
        </w:r>
      </w:ins>
      <w:ins w:id="266" w:author="panqi (E)" w:date="2021-11-02T15:40:00Z">
        <w:r w:rsidR="00943C8A">
          <w:t>to an application, without further knowledge o</w:t>
        </w:r>
      </w:ins>
      <w:ins w:id="267" w:author="Richard Bradbury (SA4#116-e revisions)" w:date="2021-11-11T11:15:00Z">
        <w:r>
          <w:t>f</w:t>
        </w:r>
      </w:ins>
      <w:ins w:id="268" w:author="panqi (E)" w:date="2021-11-02T15:40:00Z">
        <w:r w:rsidR="00943C8A">
          <w:t xml:space="preserve"> the content</w:t>
        </w:r>
      </w:ins>
      <w:ins w:id="269" w:author="Richard Bradbury (SA4#116-e revisions)" w:date="2021-11-11T11:15:00Z">
        <w:r>
          <w:t xml:space="preserve"> carried</w:t>
        </w:r>
      </w:ins>
      <w:ins w:id="270" w:author="panqi (E)" w:date="2021-11-02T15:40:00Z">
        <w:r w:rsidR="00943C8A">
          <w:t>.</w:t>
        </w:r>
      </w:ins>
    </w:p>
    <w:p w14:paraId="2597FB33" w14:textId="24DFA06D" w:rsidR="00F97B94" w:rsidRPr="00943C8A" w:rsidRDefault="004A76CB" w:rsidP="00F97B94">
      <w:pPr>
        <w:pStyle w:val="EditorsNote"/>
      </w:pPr>
      <w:ins w:id="271" w:author="panqi(E)" w:date="2021-11-11T16:16:00Z">
        <w:r>
          <w:t xml:space="preserve">Editor’s Note: </w:t>
        </w:r>
      </w:ins>
      <w:ins w:id="272" w:author="panqi(E)" w:date="2021-11-11T16:33:00Z">
        <w:r w:rsidR="00590030">
          <w:t>MBS Reception Repor</w:t>
        </w:r>
      </w:ins>
      <w:ins w:id="273" w:author="panqi(E)" w:date="2021-11-11T16:34:00Z">
        <w:r w:rsidR="00590030">
          <w:t xml:space="preserve">ting for the </w:t>
        </w:r>
      </w:ins>
      <w:ins w:id="274" w:author="Richard Bradbury (SA4#116-e revisions)" w:date="2021-11-11T12:57:00Z">
        <w:r w:rsidR="004C1C4F">
          <w:t>Packet</w:t>
        </w:r>
      </w:ins>
      <w:ins w:id="275" w:author="panqi (E)" w:date="2021-11-18T14:12:00Z">
        <w:r w:rsidR="00251E27">
          <w:t xml:space="preserve"> </w:t>
        </w:r>
      </w:ins>
      <w:ins w:id="276" w:author="panqi(E)" w:date="2021-11-11T16:34:00Z">
        <w:r w:rsidR="00590030">
          <w:t>Distribution Method is FFS.</w:t>
        </w:r>
      </w:ins>
    </w:p>
    <w:sectPr w:rsidR="00F97B94" w:rsidRPr="00943C8A" w:rsidSect="00491F8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D6F3" w16cex:dateUtc="2021-11-11T16:52:00Z"/>
  <w16cex:commentExtensible w16cex:durableId="25380CF9" w16cex:dateUtc="2021-11-11T20:43:00Z"/>
  <w16cex:commentExtensible w16cex:durableId="2539068C" w16cex:dateUtc="2021-11-12T09:40:00Z"/>
  <w16cex:commentExtensible w16cex:durableId="253E6285" w16cex:dateUtc="2021-11-11T19:56:00Z"/>
  <w16cex:commentExtensible w16cex:durableId="25380D72" w16cex:dateUtc="2021-11-11T20:45:00Z"/>
  <w16cex:commentExtensible w16cex:durableId="253E5EC8" w16cex:dateUtc="2021-11-11T20:50:00Z"/>
  <w16cex:commentExtensible w16cex:durableId="25380F2A" w16cex:dateUtc="2021-11-11T20:52:00Z"/>
  <w16cex:commentExtensible w16cex:durableId="25390690" w16cex:dateUtc="2021-11-12T09:18:00Z"/>
  <w16cex:commentExtensible w16cex:durableId="253E5ECB" w16cex:dateUtc="2021-11-16T21:41:00Z"/>
  <w16cex:commentExtensible w16cex:durableId="25380F64" w16cex:dateUtc="2021-11-11T20:53:00Z"/>
  <w16cex:commentExtensible w16cex:durableId="25390692" w16cex:dateUtc="2021-11-12T09:39:00Z"/>
  <w16cex:commentExtensible w16cex:durableId="2537921E" w16cex:dateUtc="2021-11-11T12:59:00Z"/>
  <w16cex:commentExtensible w16cex:durableId="253E5ECF" w16cex:dateUtc="2021-11-16T21:50:00Z"/>
  <w16cex:commentExtensible w16cex:durableId="25379096" w16cex:dateUtc="2021-11-11T19:56:00Z"/>
  <w16cex:commentExtensible w16cex:durableId="253E5ED1" w16cex:dateUtc="2021-11-15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99DE50" w16cid:durableId="2537D6F3"/>
  <w16cid:commentId w16cid:paraId="507FF7D1" w16cid:durableId="25380CF9"/>
  <w16cid:commentId w16cid:paraId="63C86226" w16cid:durableId="2539068C"/>
  <w16cid:commentId w16cid:paraId="5DCD9C94" w16cid:durableId="253E6285"/>
  <w16cid:commentId w16cid:paraId="7827996D" w16cid:durableId="25380D72"/>
  <w16cid:commentId w16cid:paraId="59ED3734" w16cid:durableId="253E5EC8"/>
  <w16cid:commentId w16cid:paraId="1DB7934B" w16cid:durableId="25380F2A"/>
  <w16cid:commentId w16cid:paraId="2F1D508B" w16cid:durableId="25390690"/>
  <w16cid:commentId w16cid:paraId="486C7B1A" w16cid:durableId="253E5ECB"/>
  <w16cid:commentId w16cid:paraId="4F81AE5A" w16cid:durableId="25380F64"/>
  <w16cid:commentId w16cid:paraId="39B478DF" w16cid:durableId="25390692"/>
  <w16cid:commentId w16cid:paraId="3DA54EFE" w16cid:durableId="2537921E"/>
  <w16cid:commentId w16cid:paraId="36D17DE2" w16cid:durableId="253E5ECF"/>
  <w16cid:commentId w16cid:paraId="2CE3C0AE" w16cid:durableId="25379096"/>
  <w16cid:commentId w16cid:paraId="6DABA86D" w16cid:durableId="253E5E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DF471" w14:textId="77777777" w:rsidR="00037F9A" w:rsidRDefault="00037F9A">
      <w:r>
        <w:separator/>
      </w:r>
    </w:p>
  </w:endnote>
  <w:endnote w:type="continuationSeparator" w:id="0">
    <w:p w14:paraId="6E2FB4EF" w14:textId="77777777" w:rsidR="00037F9A" w:rsidRDefault="0003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4A1CC8" w:rsidRDefault="004A1CC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69F9B" w14:textId="77777777" w:rsidR="00037F9A" w:rsidRDefault="00037F9A">
      <w:r>
        <w:separator/>
      </w:r>
    </w:p>
  </w:footnote>
  <w:footnote w:type="continuationSeparator" w:id="0">
    <w:p w14:paraId="72895A44" w14:textId="77777777" w:rsidR="00037F9A" w:rsidRDefault="00037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4A1CC8" w:rsidRDefault="004A1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4A1CC8" w:rsidRDefault="004A1C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5881">
      <w:rPr>
        <w:rFonts w:ascii="Arial" w:hAnsi="Arial" w:cs="Arial"/>
        <w:b/>
        <w:noProof/>
        <w:sz w:val="18"/>
        <w:szCs w:val="18"/>
      </w:rPr>
      <w:t>2</w:t>
    </w:r>
    <w:r>
      <w:rPr>
        <w:rFonts w:ascii="Arial" w:hAnsi="Arial" w:cs="Arial"/>
        <w:b/>
        <w:sz w:val="18"/>
        <w:szCs w:val="18"/>
      </w:rPr>
      <w:fldChar w:fldCharType="end"/>
    </w:r>
  </w:p>
  <w:p w14:paraId="30563A2E" w14:textId="77777777" w:rsidR="004A1CC8" w:rsidRDefault="004A1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Richard Bradbury (SA4#116-e revisions)">
    <w15:presenceInfo w15:providerId="None" w15:userId="Richard Bradbury (SA4#116-e revisions)"/>
  </w15:person>
  <w15:person w15:author="Richard Bradbury (Sa4#116-e further revisons)">
    <w15:presenceInfo w15:providerId="None" w15:userId="Richard Bradbury (Sa4#116-e further revisons)"/>
  </w15:person>
  <w15:person w15:author="panqi(E)">
    <w15:presenceInfo w15:providerId="None" w15:userId="panqi(E)"/>
  </w15:person>
  <w15:person w15:author="Thomas Stockhammer">
    <w15:presenceInfo w15:providerId="AD" w15:userId="S::tsto@qti.qualcomm.com::2aa20ba2-ba43-46c1-9e8b-e40494025eed"/>
  </w15:person>
  <w15:person w15:author="panqi (E) [2]">
    <w15:presenceInfo w15:providerId="AD" w15:userId="S-1-5-21-147214757-305610072-1517763936-6666121"/>
  </w15:person>
  <w15:person w15:author="Richard Bradbury (SA4#116-e further revisions)">
    <w15:presenceInfo w15:providerId="None" w15:userId="Richard Bradbury (SA4#116-e further revisions)"/>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tqgFAPAM5cwtAAAA"/>
  </w:docVars>
  <w:rsids>
    <w:rsidRoot w:val="00022E4A"/>
    <w:rsid w:val="0000136B"/>
    <w:rsid w:val="00001C09"/>
    <w:rsid w:val="00002DDF"/>
    <w:rsid w:val="0000449E"/>
    <w:rsid w:val="000074D0"/>
    <w:rsid w:val="00007F54"/>
    <w:rsid w:val="00014A6B"/>
    <w:rsid w:val="000152DE"/>
    <w:rsid w:val="00015311"/>
    <w:rsid w:val="0001572C"/>
    <w:rsid w:val="00015ADA"/>
    <w:rsid w:val="00016DFB"/>
    <w:rsid w:val="00016E64"/>
    <w:rsid w:val="00021E10"/>
    <w:rsid w:val="00022E4A"/>
    <w:rsid w:val="0002788E"/>
    <w:rsid w:val="00032325"/>
    <w:rsid w:val="00034132"/>
    <w:rsid w:val="00035199"/>
    <w:rsid w:val="00037F9A"/>
    <w:rsid w:val="00046B07"/>
    <w:rsid w:val="00047416"/>
    <w:rsid w:val="000508A9"/>
    <w:rsid w:val="00050C3A"/>
    <w:rsid w:val="00053869"/>
    <w:rsid w:val="00061695"/>
    <w:rsid w:val="00066457"/>
    <w:rsid w:val="000749B3"/>
    <w:rsid w:val="00075312"/>
    <w:rsid w:val="0007677E"/>
    <w:rsid w:val="0007707D"/>
    <w:rsid w:val="00083C35"/>
    <w:rsid w:val="000848D3"/>
    <w:rsid w:val="00092DDA"/>
    <w:rsid w:val="000A6394"/>
    <w:rsid w:val="000A6C1D"/>
    <w:rsid w:val="000A71C4"/>
    <w:rsid w:val="000A760D"/>
    <w:rsid w:val="000B2D85"/>
    <w:rsid w:val="000B4417"/>
    <w:rsid w:val="000B5981"/>
    <w:rsid w:val="000B7FED"/>
    <w:rsid w:val="000C038A"/>
    <w:rsid w:val="000C3801"/>
    <w:rsid w:val="000C50F3"/>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1D1B"/>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39B0"/>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3250E"/>
    <w:rsid w:val="00236EC7"/>
    <w:rsid w:val="002439C0"/>
    <w:rsid w:val="00251E27"/>
    <w:rsid w:val="002540AB"/>
    <w:rsid w:val="0026004D"/>
    <w:rsid w:val="0026081F"/>
    <w:rsid w:val="00263C32"/>
    <w:rsid w:val="002640DD"/>
    <w:rsid w:val="00267251"/>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37CB"/>
    <w:rsid w:val="002948D3"/>
    <w:rsid w:val="002973C6"/>
    <w:rsid w:val="00297C8C"/>
    <w:rsid w:val="002A5833"/>
    <w:rsid w:val="002A59AE"/>
    <w:rsid w:val="002B0347"/>
    <w:rsid w:val="002B0AF5"/>
    <w:rsid w:val="002B2496"/>
    <w:rsid w:val="002B28F7"/>
    <w:rsid w:val="002B3C05"/>
    <w:rsid w:val="002B5741"/>
    <w:rsid w:val="002B7B1F"/>
    <w:rsid w:val="002C0E3D"/>
    <w:rsid w:val="002C2100"/>
    <w:rsid w:val="002C4961"/>
    <w:rsid w:val="002C7E85"/>
    <w:rsid w:val="002D2FB1"/>
    <w:rsid w:val="002D369E"/>
    <w:rsid w:val="002D4AA4"/>
    <w:rsid w:val="002D50C5"/>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4A74"/>
    <w:rsid w:val="0034694D"/>
    <w:rsid w:val="00352204"/>
    <w:rsid w:val="00352F98"/>
    <w:rsid w:val="00354514"/>
    <w:rsid w:val="00354C08"/>
    <w:rsid w:val="00355CE6"/>
    <w:rsid w:val="00356AC6"/>
    <w:rsid w:val="00356F4A"/>
    <w:rsid w:val="00356FDE"/>
    <w:rsid w:val="003577C0"/>
    <w:rsid w:val="0036049A"/>
    <w:rsid w:val="003609EF"/>
    <w:rsid w:val="0036231A"/>
    <w:rsid w:val="00365BC4"/>
    <w:rsid w:val="00370A33"/>
    <w:rsid w:val="00372678"/>
    <w:rsid w:val="00374DD4"/>
    <w:rsid w:val="003813BE"/>
    <w:rsid w:val="0038437F"/>
    <w:rsid w:val="0038650C"/>
    <w:rsid w:val="00395C2B"/>
    <w:rsid w:val="00395EEE"/>
    <w:rsid w:val="00396A6D"/>
    <w:rsid w:val="00396C17"/>
    <w:rsid w:val="003970B9"/>
    <w:rsid w:val="00397157"/>
    <w:rsid w:val="003A35A3"/>
    <w:rsid w:val="003A4EA8"/>
    <w:rsid w:val="003B0FCF"/>
    <w:rsid w:val="003B7BC1"/>
    <w:rsid w:val="003C46CC"/>
    <w:rsid w:val="003C4CAF"/>
    <w:rsid w:val="003C58E7"/>
    <w:rsid w:val="003C6282"/>
    <w:rsid w:val="003C629E"/>
    <w:rsid w:val="003C7D23"/>
    <w:rsid w:val="003D0C94"/>
    <w:rsid w:val="003D4EA1"/>
    <w:rsid w:val="003D50FF"/>
    <w:rsid w:val="003D568D"/>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54C"/>
    <w:rsid w:val="0045564D"/>
    <w:rsid w:val="0045648E"/>
    <w:rsid w:val="00457DF7"/>
    <w:rsid w:val="00457E64"/>
    <w:rsid w:val="00457EAA"/>
    <w:rsid w:val="00460F39"/>
    <w:rsid w:val="0046111B"/>
    <w:rsid w:val="00462BC9"/>
    <w:rsid w:val="00471D13"/>
    <w:rsid w:val="00473BE8"/>
    <w:rsid w:val="00476043"/>
    <w:rsid w:val="00480FB9"/>
    <w:rsid w:val="0048157C"/>
    <w:rsid w:val="00482F74"/>
    <w:rsid w:val="00485AE0"/>
    <w:rsid w:val="0048634B"/>
    <w:rsid w:val="0049119E"/>
    <w:rsid w:val="00491F86"/>
    <w:rsid w:val="00494CF7"/>
    <w:rsid w:val="00495416"/>
    <w:rsid w:val="00497823"/>
    <w:rsid w:val="004A1CC8"/>
    <w:rsid w:val="004A3685"/>
    <w:rsid w:val="004A5F64"/>
    <w:rsid w:val="004A76CB"/>
    <w:rsid w:val="004B2412"/>
    <w:rsid w:val="004B2A89"/>
    <w:rsid w:val="004B75B7"/>
    <w:rsid w:val="004B7F43"/>
    <w:rsid w:val="004C1C4F"/>
    <w:rsid w:val="004C243C"/>
    <w:rsid w:val="004C4917"/>
    <w:rsid w:val="004C6F05"/>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538"/>
    <w:rsid w:val="00573CF8"/>
    <w:rsid w:val="00575F6C"/>
    <w:rsid w:val="0058121A"/>
    <w:rsid w:val="00581EEC"/>
    <w:rsid w:val="005874A4"/>
    <w:rsid w:val="00590030"/>
    <w:rsid w:val="005907B7"/>
    <w:rsid w:val="00592D74"/>
    <w:rsid w:val="00593E17"/>
    <w:rsid w:val="00596A90"/>
    <w:rsid w:val="0059760D"/>
    <w:rsid w:val="005979C8"/>
    <w:rsid w:val="005A185B"/>
    <w:rsid w:val="005A1B0E"/>
    <w:rsid w:val="005A5CCB"/>
    <w:rsid w:val="005B3504"/>
    <w:rsid w:val="005B506D"/>
    <w:rsid w:val="005B70B7"/>
    <w:rsid w:val="005C054B"/>
    <w:rsid w:val="005C3817"/>
    <w:rsid w:val="005C4BC0"/>
    <w:rsid w:val="005C4F2B"/>
    <w:rsid w:val="005D22C2"/>
    <w:rsid w:val="005D2817"/>
    <w:rsid w:val="005D31DF"/>
    <w:rsid w:val="005D372A"/>
    <w:rsid w:val="005D691F"/>
    <w:rsid w:val="005E0F85"/>
    <w:rsid w:val="005E1C6D"/>
    <w:rsid w:val="005E2C44"/>
    <w:rsid w:val="005E4C12"/>
    <w:rsid w:val="005E596A"/>
    <w:rsid w:val="005F0D86"/>
    <w:rsid w:val="005F3EB8"/>
    <w:rsid w:val="005F4FBC"/>
    <w:rsid w:val="005F7EF8"/>
    <w:rsid w:val="006064C9"/>
    <w:rsid w:val="006077CD"/>
    <w:rsid w:val="00607DFD"/>
    <w:rsid w:val="00610893"/>
    <w:rsid w:val="00612F74"/>
    <w:rsid w:val="00615CAD"/>
    <w:rsid w:val="00621188"/>
    <w:rsid w:val="006225D5"/>
    <w:rsid w:val="00622E59"/>
    <w:rsid w:val="00624F2E"/>
    <w:rsid w:val="006257ED"/>
    <w:rsid w:val="00627205"/>
    <w:rsid w:val="006325E6"/>
    <w:rsid w:val="006369F3"/>
    <w:rsid w:val="006378E4"/>
    <w:rsid w:val="00637BD9"/>
    <w:rsid w:val="006472FA"/>
    <w:rsid w:val="00651BAB"/>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3F2A"/>
    <w:rsid w:val="006B46FB"/>
    <w:rsid w:val="006B4777"/>
    <w:rsid w:val="006B48CA"/>
    <w:rsid w:val="006B561F"/>
    <w:rsid w:val="006C73AF"/>
    <w:rsid w:val="006D2751"/>
    <w:rsid w:val="006D39A9"/>
    <w:rsid w:val="006D562E"/>
    <w:rsid w:val="006D6EF8"/>
    <w:rsid w:val="006E1C16"/>
    <w:rsid w:val="006E21FB"/>
    <w:rsid w:val="006E58C5"/>
    <w:rsid w:val="006E7AA9"/>
    <w:rsid w:val="006F7952"/>
    <w:rsid w:val="00701A1A"/>
    <w:rsid w:val="00707EEB"/>
    <w:rsid w:val="00712F4F"/>
    <w:rsid w:val="007170A3"/>
    <w:rsid w:val="00717C9B"/>
    <w:rsid w:val="007243A5"/>
    <w:rsid w:val="0072635C"/>
    <w:rsid w:val="00726906"/>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80A9A"/>
    <w:rsid w:val="007835CF"/>
    <w:rsid w:val="00783BAF"/>
    <w:rsid w:val="00792342"/>
    <w:rsid w:val="00792FCE"/>
    <w:rsid w:val="00793A84"/>
    <w:rsid w:val="00795BE5"/>
    <w:rsid w:val="0079713D"/>
    <w:rsid w:val="007977A8"/>
    <w:rsid w:val="00797F5F"/>
    <w:rsid w:val="007A081E"/>
    <w:rsid w:val="007A3FFE"/>
    <w:rsid w:val="007B38C7"/>
    <w:rsid w:val="007B4286"/>
    <w:rsid w:val="007B4E82"/>
    <w:rsid w:val="007B4F6D"/>
    <w:rsid w:val="007B512A"/>
    <w:rsid w:val="007B565E"/>
    <w:rsid w:val="007C1B19"/>
    <w:rsid w:val="007C2097"/>
    <w:rsid w:val="007C2BD9"/>
    <w:rsid w:val="007C379F"/>
    <w:rsid w:val="007D4AC4"/>
    <w:rsid w:val="007D5698"/>
    <w:rsid w:val="007D5736"/>
    <w:rsid w:val="007D6455"/>
    <w:rsid w:val="007D6A07"/>
    <w:rsid w:val="007D726D"/>
    <w:rsid w:val="007E12BD"/>
    <w:rsid w:val="007F584C"/>
    <w:rsid w:val="007F6FC7"/>
    <w:rsid w:val="007F7259"/>
    <w:rsid w:val="00801EF7"/>
    <w:rsid w:val="008040A8"/>
    <w:rsid w:val="008077D7"/>
    <w:rsid w:val="00810E38"/>
    <w:rsid w:val="00812C9F"/>
    <w:rsid w:val="00817BA2"/>
    <w:rsid w:val="00820378"/>
    <w:rsid w:val="00825E88"/>
    <w:rsid w:val="008279FA"/>
    <w:rsid w:val="00831355"/>
    <w:rsid w:val="00831C6E"/>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92BEE"/>
    <w:rsid w:val="008955E3"/>
    <w:rsid w:val="008A022F"/>
    <w:rsid w:val="008A044B"/>
    <w:rsid w:val="008A1BD3"/>
    <w:rsid w:val="008A2126"/>
    <w:rsid w:val="008A3C66"/>
    <w:rsid w:val="008A45A6"/>
    <w:rsid w:val="008B18FA"/>
    <w:rsid w:val="008B561F"/>
    <w:rsid w:val="008B5A24"/>
    <w:rsid w:val="008B6F65"/>
    <w:rsid w:val="008B73D8"/>
    <w:rsid w:val="008C04E6"/>
    <w:rsid w:val="008C0D34"/>
    <w:rsid w:val="008C22D8"/>
    <w:rsid w:val="008C2CDB"/>
    <w:rsid w:val="008C31E8"/>
    <w:rsid w:val="008C454C"/>
    <w:rsid w:val="008D2322"/>
    <w:rsid w:val="008D2E8A"/>
    <w:rsid w:val="008D3CA4"/>
    <w:rsid w:val="008E04C5"/>
    <w:rsid w:val="008E1C01"/>
    <w:rsid w:val="008E2953"/>
    <w:rsid w:val="008E43E2"/>
    <w:rsid w:val="008E47F0"/>
    <w:rsid w:val="008F053B"/>
    <w:rsid w:val="008F10A5"/>
    <w:rsid w:val="008F11C7"/>
    <w:rsid w:val="008F3AB5"/>
    <w:rsid w:val="008F686C"/>
    <w:rsid w:val="008F6C3A"/>
    <w:rsid w:val="0090544F"/>
    <w:rsid w:val="00905F83"/>
    <w:rsid w:val="00906ACC"/>
    <w:rsid w:val="0091087F"/>
    <w:rsid w:val="009116AC"/>
    <w:rsid w:val="009144B3"/>
    <w:rsid w:val="009148DE"/>
    <w:rsid w:val="00915471"/>
    <w:rsid w:val="009204FD"/>
    <w:rsid w:val="00921A9F"/>
    <w:rsid w:val="00922B48"/>
    <w:rsid w:val="009241AD"/>
    <w:rsid w:val="00931956"/>
    <w:rsid w:val="009319CE"/>
    <w:rsid w:val="0093577B"/>
    <w:rsid w:val="00936154"/>
    <w:rsid w:val="00937535"/>
    <w:rsid w:val="00941E30"/>
    <w:rsid w:val="00943C8A"/>
    <w:rsid w:val="009462A4"/>
    <w:rsid w:val="00946B11"/>
    <w:rsid w:val="00951F49"/>
    <w:rsid w:val="00954861"/>
    <w:rsid w:val="00960325"/>
    <w:rsid w:val="00960E80"/>
    <w:rsid w:val="00963053"/>
    <w:rsid w:val="00964878"/>
    <w:rsid w:val="0096610A"/>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1AE0"/>
    <w:rsid w:val="009A26C4"/>
    <w:rsid w:val="009A492F"/>
    <w:rsid w:val="009A5753"/>
    <w:rsid w:val="009A579D"/>
    <w:rsid w:val="009A6AEC"/>
    <w:rsid w:val="009B351A"/>
    <w:rsid w:val="009B3EEF"/>
    <w:rsid w:val="009B59AB"/>
    <w:rsid w:val="009C05F2"/>
    <w:rsid w:val="009C3515"/>
    <w:rsid w:val="009C3632"/>
    <w:rsid w:val="009C461A"/>
    <w:rsid w:val="009C4DAD"/>
    <w:rsid w:val="009C611E"/>
    <w:rsid w:val="009C72CA"/>
    <w:rsid w:val="009D26AA"/>
    <w:rsid w:val="009D45C4"/>
    <w:rsid w:val="009D4E20"/>
    <w:rsid w:val="009D506D"/>
    <w:rsid w:val="009D5BE8"/>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067B1"/>
    <w:rsid w:val="00A11ECB"/>
    <w:rsid w:val="00A22C73"/>
    <w:rsid w:val="00A246B6"/>
    <w:rsid w:val="00A254E5"/>
    <w:rsid w:val="00A2740D"/>
    <w:rsid w:val="00A303F6"/>
    <w:rsid w:val="00A326E7"/>
    <w:rsid w:val="00A32E03"/>
    <w:rsid w:val="00A34D83"/>
    <w:rsid w:val="00A40DDA"/>
    <w:rsid w:val="00A41FEF"/>
    <w:rsid w:val="00A445C8"/>
    <w:rsid w:val="00A45F3D"/>
    <w:rsid w:val="00A47E70"/>
    <w:rsid w:val="00A50CF0"/>
    <w:rsid w:val="00A52350"/>
    <w:rsid w:val="00A55496"/>
    <w:rsid w:val="00A5647A"/>
    <w:rsid w:val="00A567F0"/>
    <w:rsid w:val="00A57130"/>
    <w:rsid w:val="00A66204"/>
    <w:rsid w:val="00A71837"/>
    <w:rsid w:val="00A7671C"/>
    <w:rsid w:val="00A76935"/>
    <w:rsid w:val="00A776EF"/>
    <w:rsid w:val="00A9077C"/>
    <w:rsid w:val="00A92816"/>
    <w:rsid w:val="00A9411F"/>
    <w:rsid w:val="00A94312"/>
    <w:rsid w:val="00A94E19"/>
    <w:rsid w:val="00A95D1C"/>
    <w:rsid w:val="00A96237"/>
    <w:rsid w:val="00A96C4A"/>
    <w:rsid w:val="00AA11E2"/>
    <w:rsid w:val="00AA2CBC"/>
    <w:rsid w:val="00AA7303"/>
    <w:rsid w:val="00AB1A41"/>
    <w:rsid w:val="00AB28B7"/>
    <w:rsid w:val="00AC5820"/>
    <w:rsid w:val="00AD1CD8"/>
    <w:rsid w:val="00AD4D7D"/>
    <w:rsid w:val="00AD6CCF"/>
    <w:rsid w:val="00AE0DC9"/>
    <w:rsid w:val="00AE4AAC"/>
    <w:rsid w:val="00AE7DAC"/>
    <w:rsid w:val="00AF0E06"/>
    <w:rsid w:val="00AF32DD"/>
    <w:rsid w:val="00AF62FA"/>
    <w:rsid w:val="00B05CF6"/>
    <w:rsid w:val="00B06672"/>
    <w:rsid w:val="00B06CD5"/>
    <w:rsid w:val="00B07CD3"/>
    <w:rsid w:val="00B11D7E"/>
    <w:rsid w:val="00B134C4"/>
    <w:rsid w:val="00B14D1E"/>
    <w:rsid w:val="00B17402"/>
    <w:rsid w:val="00B258BB"/>
    <w:rsid w:val="00B269CB"/>
    <w:rsid w:val="00B26D8D"/>
    <w:rsid w:val="00B3390E"/>
    <w:rsid w:val="00B37C8C"/>
    <w:rsid w:val="00B410E6"/>
    <w:rsid w:val="00B4503B"/>
    <w:rsid w:val="00B500DF"/>
    <w:rsid w:val="00B5208E"/>
    <w:rsid w:val="00B640E8"/>
    <w:rsid w:val="00B64895"/>
    <w:rsid w:val="00B67B97"/>
    <w:rsid w:val="00B7356C"/>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5E50"/>
    <w:rsid w:val="00C26E63"/>
    <w:rsid w:val="00C304C2"/>
    <w:rsid w:val="00C32631"/>
    <w:rsid w:val="00C32D82"/>
    <w:rsid w:val="00C335EF"/>
    <w:rsid w:val="00C34BD3"/>
    <w:rsid w:val="00C40251"/>
    <w:rsid w:val="00C41AE9"/>
    <w:rsid w:val="00C43530"/>
    <w:rsid w:val="00C4452B"/>
    <w:rsid w:val="00C51158"/>
    <w:rsid w:val="00C57074"/>
    <w:rsid w:val="00C62390"/>
    <w:rsid w:val="00C641AF"/>
    <w:rsid w:val="00C66BA2"/>
    <w:rsid w:val="00C72303"/>
    <w:rsid w:val="00C729EA"/>
    <w:rsid w:val="00C76AED"/>
    <w:rsid w:val="00C76B86"/>
    <w:rsid w:val="00C81B89"/>
    <w:rsid w:val="00C837DE"/>
    <w:rsid w:val="00C8386A"/>
    <w:rsid w:val="00C84EFB"/>
    <w:rsid w:val="00C9289D"/>
    <w:rsid w:val="00C95985"/>
    <w:rsid w:val="00C960BD"/>
    <w:rsid w:val="00C971E3"/>
    <w:rsid w:val="00CA2B37"/>
    <w:rsid w:val="00CB155B"/>
    <w:rsid w:val="00CB1601"/>
    <w:rsid w:val="00CB667F"/>
    <w:rsid w:val="00CB7E72"/>
    <w:rsid w:val="00CC5026"/>
    <w:rsid w:val="00CC68D0"/>
    <w:rsid w:val="00CD1870"/>
    <w:rsid w:val="00CD54C4"/>
    <w:rsid w:val="00CD6262"/>
    <w:rsid w:val="00CE0947"/>
    <w:rsid w:val="00CF026B"/>
    <w:rsid w:val="00CF162E"/>
    <w:rsid w:val="00CF468C"/>
    <w:rsid w:val="00CF561B"/>
    <w:rsid w:val="00CF7721"/>
    <w:rsid w:val="00D017D7"/>
    <w:rsid w:val="00D03C27"/>
    <w:rsid w:val="00D03F9A"/>
    <w:rsid w:val="00D06D51"/>
    <w:rsid w:val="00D1216B"/>
    <w:rsid w:val="00D14943"/>
    <w:rsid w:val="00D14E5F"/>
    <w:rsid w:val="00D17CEC"/>
    <w:rsid w:val="00D24224"/>
    <w:rsid w:val="00D24991"/>
    <w:rsid w:val="00D31879"/>
    <w:rsid w:val="00D34B2D"/>
    <w:rsid w:val="00D3510D"/>
    <w:rsid w:val="00D41990"/>
    <w:rsid w:val="00D42541"/>
    <w:rsid w:val="00D427E1"/>
    <w:rsid w:val="00D44790"/>
    <w:rsid w:val="00D45915"/>
    <w:rsid w:val="00D46D31"/>
    <w:rsid w:val="00D479A0"/>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A4AAD"/>
    <w:rsid w:val="00DB34F7"/>
    <w:rsid w:val="00DB3D85"/>
    <w:rsid w:val="00DB78B8"/>
    <w:rsid w:val="00DB7B81"/>
    <w:rsid w:val="00DB7F6A"/>
    <w:rsid w:val="00DC0B85"/>
    <w:rsid w:val="00DC115E"/>
    <w:rsid w:val="00DC4150"/>
    <w:rsid w:val="00DC49BB"/>
    <w:rsid w:val="00DD20C9"/>
    <w:rsid w:val="00DD3E5E"/>
    <w:rsid w:val="00DD4597"/>
    <w:rsid w:val="00DD4B28"/>
    <w:rsid w:val="00DD74C8"/>
    <w:rsid w:val="00DE1B57"/>
    <w:rsid w:val="00DE34CF"/>
    <w:rsid w:val="00DF03AF"/>
    <w:rsid w:val="00E025ED"/>
    <w:rsid w:val="00E11075"/>
    <w:rsid w:val="00E139A8"/>
    <w:rsid w:val="00E13F3D"/>
    <w:rsid w:val="00E15B9E"/>
    <w:rsid w:val="00E20E18"/>
    <w:rsid w:val="00E25859"/>
    <w:rsid w:val="00E31F6B"/>
    <w:rsid w:val="00E320C6"/>
    <w:rsid w:val="00E331E8"/>
    <w:rsid w:val="00E34898"/>
    <w:rsid w:val="00E353B6"/>
    <w:rsid w:val="00E3556E"/>
    <w:rsid w:val="00E40B8B"/>
    <w:rsid w:val="00E46619"/>
    <w:rsid w:val="00E51241"/>
    <w:rsid w:val="00E54B42"/>
    <w:rsid w:val="00E5668B"/>
    <w:rsid w:val="00E578F6"/>
    <w:rsid w:val="00E6063C"/>
    <w:rsid w:val="00E60FE9"/>
    <w:rsid w:val="00E64D86"/>
    <w:rsid w:val="00E65788"/>
    <w:rsid w:val="00E66329"/>
    <w:rsid w:val="00E75881"/>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40C1"/>
    <w:rsid w:val="00EE6B65"/>
    <w:rsid w:val="00EE7D7C"/>
    <w:rsid w:val="00EF03A9"/>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57DFC"/>
    <w:rsid w:val="00F619AD"/>
    <w:rsid w:val="00F61D47"/>
    <w:rsid w:val="00F62902"/>
    <w:rsid w:val="00F63EF3"/>
    <w:rsid w:val="00F658CB"/>
    <w:rsid w:val="00F66D5C"/>
    <w:rsid w:val="00F67164"/>
    <w:rsid w:val="00F700C7"/>
    <w:rsid w:val="00F72DEA"/>
    <w:rsid w:val="00F84964"/>
    <w:rsid w:val="00F8638B"/>
    <w:rsid w:val="00F957CB"/>
    <w:rsid w:val="00F96209"/>
    <w:rsid w:val="00F97930"/>
    <w:rsid w:val="00F97B94"/>
    <w:rsid w:val="00F97CD5"/>
    <w:rsid w:val="00FA7A15"/>
    <w:rsid w:val="00FB5547"/>
    <w:rsid w:val="00FB6386"/>
    <w:rsid w:val="00FB6617"/>
    <w:rsid w:val="00FC6EF1"/>
    <w:rsid w:val="00FC7D1D"/>
    <w:rsid w:val="00FC7F86"/>
    <w:rsid w:val="00FD1615"/>
    <w:rsid w:val="00FD2908"/>
    <w:rsid w:val="00FD3FC0"/>
    <w:rsid w:val="00FD4D2A"/>
    <w:rsid w:val="00FD5064"/>
    <w:rsid w:val="00FD6446"/>
    <w:rsid w:val="00FD6D02"/>
    <w:rsid w:val="00FE1798"/>
    <w:rsid w:val="00FE7E79"/>
    <w:rsid w:val="00FF0790"/>
    <w:rsid w:val="00FF0B8C"/>
    <w:rsid w:val="00FF3DD6"/>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F0F"/>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a"/>
    <w:qFormat/>
    <w:rsid w:val="00F04C50"/>
    <w:pPr>
      <w:spacing w:beforeLines="100" w:before="100"/>
    </w:pPr>
  </w:style>
  <w:style w:type="character" w:customStyle="1" w:styleId="Char1">
    <w:name w:val="批注文字 Char"/>
    <w:link w:val="ac"/>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2Char">
    <w:name w:val="标题 2 Char"/>
    <w:link w:val="2"/>
    <w:rsid w:val="00972018"/>
    <w:rPr>
      <w:rFonts w:ascii="Arial" w:hAnsi="Arial"/>
      <w:sz w:val="32"/>
      <w:lang w:val="en-GB" w:eastAsia="en-US"/>
    </w:rPr>
  </w:style>
  <w:style w:type="character" w:customStyle="1" w:styleId="3Char">
    <w:name w:val="标题 3 Char"/>
    <w:link w:val="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a"/>
    <w:rsid w:val="00972018"/>
    <w:rPr>
      <w:i/>
      <w:color w:val="0000FF"/>
    </w:rPr>
  </w:style>
  <w:style w:type="character" w:customStyle="1" w:styleId="Char2">
    <w:name w:val="批注框文本 Char"/>
    <w:link w:val="ae"/>
    <w:rsid w:val="00972018"/>
    <w:rPr>
      <w:rFonts w:ascii="Tahoma" w:hAnsi="Tahoma" w:cs="Tahoma"/>
      <w:sz w:val="16"/>
      <w:szCs w:val="16"/>
      <w:lang w:val="en-GB" w:eastAsia="en-US"/>
    </w:rPr>
  </w:style>
  <w:style w:type="table" w:styleId="af2">
    <w:name w:val="Table Grid"/>
    <w:basedOn w:val="a1"/>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har3">
    <w:name w:val="批注主题 Char"/>
    <w:link w:val="af"/>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a"/>
    <w:link w:val="Char4"/>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a"/>
    <w:rsid w:val="00972018"/>
    <w:pPr>
      <w:spacing w:after="120"/>
      <w:ind w:firstLine="284"/>
    </w:pPr>
    <w:rPr>
      <w:rFonts w:ascii="Courier New" w:hAnsi="Courier New"/>
      <w:iCs/>
      <w:color w:val="444444"/>
      <w:sz w:val="18"/>
      <w:shd w:val="clear" w:color="auto" w:fill="FFFFFF"/>
    </w:rPr>
  </w:style>
  <w:style w:type="paragraph" w:styleId="af4">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
    <w:basedOn w:val="a0"/>
    <w:link w:val="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4Char">
    <w:name w:val="标题 4 Char"/>
    <w:basedOn w:val="a0"/>
    <w:link w:val="4"/>
    <w:rsid w:val="005F3EB8"/>
    <w:rPr>
      <w:rFonts w:ascii="Arial" w:hAnsi="Arial"/>
      <w:sz w:val="24"/>
      <w:lang w:val="en-GB" w:eastAsia="en-US"/>
    </w:rPr>
  </w:style>
  <w:style w:type="character" w:customStyle="1" w:styleId="5Char">
    <w:name w:val="标题 5 Char"/>
    <w:basedOn w:val="a0"/>
    <w:link w:val="5"/>
    <w:rsid w:val="005F3EB8"/>
    <w:rPr>
      <w:rFonts w:ascii="Arial" w:hAnsi="Arial"/>
      <w:sz w:val="22"/>
      <w:lang w:val="en-GB" w:eastAsia="en-US"/>
    </w:rPr>
  </w:style>
  <w:style w:type="character" w:customStyle="1" w:styleId="6Char">
    <w:name w:val="标题 6 Char"/>
    <w:basedOn w:val="a0"/>
    <w:link w:val="6"/>
    <w:rsid w:val="005F3EB8"/>
    <w:rPr>
      <w:rFonts w:ascii="Arial" w:hAnsi="Arial"/>
      <w:lang w:val="en-GB" w:eastAsia="en-US"/>
    </w:rPr>
  </w:style>
  <w:style w:type="character" w:customStyle="1" w:styleId="7Char">
    <w:name w:val="标题 7 Char"/>
    <w:basedOn w:val="a0"/>
    <w:link w:val="7"/>
    <w:rsid w:val="005F3EB8"/>
    <w:rPr>
      <w:rFonts w:ascii="Arial" w:hAnsi="Arial"/>
      <w:lang w:val="en-GB" w:eastAsia="en-US"/>
    </w:rPr>
  </w:style>
  <w:style w:type="character" w:customStyle="1" w:styleId="8Char">
    <w:name w:val="标题 8 Char"/>
    <w:basedOn w:val="a0"/>
    <w:link w:val="8"/>
    <w:rsid w:val="005F3EB8"/>
    <w:rPr>
      <w:rFonts w:ascii="Arial" w:hAnsi="Arial"/>
      <w:sz w:val="36"/>
      <w:lang w:val="en-GB" w:eastAsia="en-US"/>
    </w:rPr>
  </w:style>
  <w:style w:type="character" w:customStyle="1" w:styleId="9Char">
    <w:name w:val="标题 9 Char"/>
    <w:basedOn w:val="a0"/>
    <w:link w:val="9"/>
    <w:rsid w:val="005F3EB8"/>
    <w:rPr>
      <w:rFonts w:ascii="Arial" w:hAnsi="Arial"/>
      <w:sz w:val="36"/>
      <w:lang w:val="en-GB" w:eastAsia="en-US"/>
    </w:rPr>
  </w:style>
  <w:style w:type="character" w:customStyle="1" w:styleId="Char">
    <w:name w:val="页眉 Char"/>
    <w:basedOn w:val="a0"/>
    <w:link w:val="a4"/>
    <w:rsid w:val="005F3EB8"/>
    <w:rPr>
      <w:rFonts w:ascii="Arial" w:hAnsi="Arial"/>
      <w:b/>
      <w:noProof/>
      <w:sz w:val="18"/>
      <w:lang w:val="en-GB" w:eastAsia="en-US"/>
    </w:rPr>
  </w:style>
  <w:style w:type="character" w:customStyle="1" w:styleId="Char0">
    <w:name w:val="页脚 Char"/>
    <w:basedOn w:val="a0"/>
    <w:link w:val="a9"/>
    <w:rsid w:val="005F3EB8"/>
    <w:rPr>
      <w:rFonts w:ascii="Arial" w:hAnsi="Arial"/>
      <w:b/>
      <w:i/>
      <w:noProof/>
      <w:sz w:val="18"/>
      <w:lang w:val="en-GB" w:eastAsia="en-US"/>
    </w:rPr>
  </w:style>
  <w:style w:type="character" w:styleId="HTML">
    <w:name w:val="HTML Typewriter"/>
    <w:basedOn w:val="a0"/>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a"/>
    <w:next w:val="a"/>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af5">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a0"/>
    <w:uiPriority w:val="1"/>
    <w:qFormat/>
    <w:rsid w:val="00B500DF"/>
    <w:rPr>
      <w:i/>
    </w:rPr>
  </w:style>
  <w:style w:type="character" w:customStyle="1" w:styleId="Referencepoint">
    <w:name w:val="Reference point"/>
    <w:basedOn w:val="a0"/>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a"/>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af6">
    <w:name w:val="No Spacing"/>
    <w:uiPriority w:val="1"/>
    <w:qFormat/>
    <w:rsid w:val="003C46CC"/>
    <w:rPr>
      <w:rFonts w:ascii="Times New Roman" w:hAnsi="Times New Roman"/>
      <w:lang w:val="en-GB" w:eastAsia="en-US"/>
    </w:rPr>
  </w:style>
  <w:style w:type="character" w:customStyle="1" w:styleId="Char4">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3"/>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22376053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73865310">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268495-6ED7-43FC-9900-530B4338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4</cp:revision>
  <cp:lastPrinted>1900-01-01T08:00:00Z</cp:lastPrinted>
  <dcterms:created xsi:type="dcterms:W3CDTF">2021-11-18T06:14:00Z</dcterms:created>
  <dcterms:modified xsi:type="dcterms:W3CDTF">2021-11-18T06:35:00Z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(3)Rp66H0Fdbr1LdR26KyAP11etnCgwVycc0A5ON6RP8tmuVBBkh722ySOq+TxpihpquoMJlAps
3uOUcPPAZkOZiogW3WR3/KocgAbpni6iT6GL4O8VlJIqJPxKaFFydnMylBtW52Gjhzif+z4g
2vGy0UD31KZW+k39XSjfPjDaCA06LPavkK2DKzSDynNRjxkM/yrUokG5SI1SOg2brTpPYHiK
qfNDFyiCpfdo63AhRO</vt:lpwstr>
  </property>
  <property fmtid="{D5CDD505-2E9C-101B-9397-08002B2CF9AE}" pid="26" name="_2015_ms_pID_7253431">
    <vt:lpwstr>jEr/dDOpjKhz+MDiGRMWxBUzWb4PTzL6rlMOHMLBTTNhd1B3Mkd1rr
hD8tcRL3tPmnaIVAc3zyPR6kS0yusYoULS4VxXkL9X5uuKO9uGCDEyMKdrP/w6w3tygifFXm
TRjCpwBs5/VCVUcdorclEdt3bw8DP+Yktr6sHpUjnd4GGhwJhjBHis+OjpPOS9yR6940JCvm
gaaVg1KblywFQ5A9VjEY3zSCoLGdH3lOXGhB</vt:lpwstr>
  </property>
  <property fmtid="{D5CDD505-2E9C-101B-9397-08002B2CF9AE}" pid="27" name="ContentTypeId">
    <vt:lpwstr>0x010100EB28163D68FE8E4D9361964FDD814FC4</vt:lpwstr>
  </property>
  <property fmtid="{D5CDD505-2E9C-101B-9397-08002B2CF9AE}" pid="28" name="_2015_ms_pID_7253432">
    <vt:lpwstr>eQ==</vt:lpwstr>
  </property>
</Properties>
</file>