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8DA48" w14:textId="2AEB4EFB" w:rsidR="00B4140D" w:rsidRPr="00B4140D" w:rsidRDefault="00B4140D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B4140D">
        <w:rPr>
          <w:b/>
          <w:noProof/>
          <w:sz w:val="24"/>
          <w:lang w:val="de-DE"/>
        </w:rPr>
        <w:t>3GPP TSG SA WG4 #114e</w:t>
      </w:r>
      <w:r w:rsidRPr="00B4140D">
        <w:rPr>
          <w:b/>
          <w:noProof/>
          <w:sz w:val="24"/>
          <w:lang w:val="de-DE"/>
        </w:rPr>
        <w:tab/>
        <w:t>S4-21074</w:t>
      </w:r>
      <w:r w:rsidR="00B3659A">
        <w:rPr>
          <w:b/>
          <w:noProof/>
          <w:sz w:val="24"/>
          <w:lang w:val="de-DE"/>
        </w:rPr>
        <w:t>7</w:t>
      </w:r>
    </w:p>
    <w:p w14:paraId="51B6B57E" w14:textId="768AFDA1" w:rsidR="0053758D" w:rsidRDefault="00B4140D" w:rsidP="00B4140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B4140D">
        <w:rPr>
          <w:b/>
          <w:noProof/>
          <w:sz w:val="24"/>
        </w:rPr>
        <w:t xml:space="preserve">E-meeting, 18th – 29th May 2021                                         </w:t>
      </w:r>
      <w:r w:rsidRPr="00B4140D">
        <w:rPr>
          <w:b/>
          <w:noProof/>
          <w:sz w:val="24"/>
        </w:rPr>
        <w:tab/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2F044BA3" w:rsidR="001E41F3" w:rsidRPr="00195208" w:rsidRDefault="001952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95208">
              <w:rPr>
                <w:b/>
                <w:bCs/>
                <w:noProof/>
                <w:sz w:val="28"/>
              </w:rPr>
              <w:t>1.1.</w:t>
            </w:r>
            <w:r w:rsidR="00FE4041">
              <w:rPr>
                <w:b/>
                <w:bCs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3065A5CE" w:rsidR="001E41F3" w:rsidRPr="004F2C53" w:rsidRDefault="0021463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14638">
              <w:rPr>
                <w:b/>
                <w:bCs/>
              </w:rPr>
              <w:t>[FS_5G_Video] Configuration updates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7BED72AD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Incoroporated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4F5E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3278">
              <w:t>FS_5GVideo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31BB3972" w:rsidR="001E41F3" w:rsidRDefault="00EA11EF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FE4041">
              <w:t>2</w:t>
            </w:r>
            <w:r>
              <w:t>/05/2021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4F5E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4FD6ACE6" w:rsidR="00BA4AA6" w:rsidRDefault="001D7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configs yet available for certain scenarios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484DE436" w:rsidR="001E41F3" w:rsidRDefault="001D7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Provides strawman config files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3E93DB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6E5B9BB4" w:rsidR="001E41F3" w:rsidRDefault="00832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something to shoot agains</w:t>
            </w:r>
            <w:r w:rsidR="00D66A5E">
              <w:rPr>
                <w:noProof/>
              </w:rPr>
              <w:t>t. Let’s fix during the meeting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03674684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35D2386" w14:textId="77777777" w:rsidR="008B319B" w:rsidRDefault="008B319B" w:rsidP="008B319B">
      <w:pPr>
        <w:pStyle w:val="Heading3"/>
      </w:pPr>
      <w:bookmarkStart w:id="2" w:name="_Toc71665191"/>
      <w:r>
        <w:t>6.3.8</w:t>
      </w:r>
      <w:r>
        <w:tab/>
        <w:t>Anchor Definition</w:t>
      </w:r>
      <w:bookmarkEnd w:id="2"/>
    </w:p>
    <w:p w14:paraId="6728A8AA" w14:textId="77777777" w:rsidR="008B319B" w:rsidRDefault="008B319B" w:rsidP="008B319B">
      <w:pPr>
        <w:pStyle w:val="Heading4"/>
      </w:pPr>
      <w:bookmarkStart w:id="3" w:name="_Toc41600597"/>
      <w:bookmarkStart w:id="4" w:name="_Toc49377020"/>
      <w:bookmarkStart w:id="5" w:name="_Toc71665192"/>
      <w:r>
        <w:t>6.3.8.1</w:t>
      </w:r>
      <w:r>
        <w:tab/>
        <w:t>Overview</w:t>
      </w:r>
      <w:bookmarkEnd w:id="3"/>
      <w:bookmarkEnd w:id="4"/>
      <w:bookmarkEnd w:id="5"/>
    </w:p>
    <w:p w14:paraId="10D5FDF8" w14:textId="7A5CFA1F" w:rsidR="002178A6" w:rsidRDefault="00652492" w:rsidP="00652492">
      <w:pPr>
        <w:jc w:val="both"/>
        <w:rPr>
          <w:ins w:id="6" w:author="Thomas Stockhammer" w:date="2021-05-12T09:37:00Z"/>
        </w:rPr>
      </w:pPr>
      <w:ins w:id="7" w:author="Thomas Stockhammer" w:date="2021-05-12T09:37:00Z">
        <w:r>
          <w:t>This clause provides details on how to generate the anchors for the 4K-TV scenario.</w:t>
        </w:r>
      </w:ins>
    </w:p>
    <w:p w14:paraId="5BF471C5" w14:textId="5D837205" w:rsidR="002178A6" w:rsidRDefault="002178A6" w:rsidP="00652492">
      <w:pPr>
        <w:jc w:val="both"/>
        <w:rPr>
          <w:ins w:id="8" w:author="Thomas Stockhammer" w:date="2021-05-12T09:38:00Z"/>
        </w:rPr>
      </w:pPr>
      <w:ins w:id="9" w:author="Thomas Stockhammer" w:date="2021-05-12T09:37:00Z">
        <w:r>
          <w:t xml:space="preserve">No </w:t>
        </w:r>
      </w:ins>
      <w:ins w:id="10" w:author="Thomas Stockhammer" w:date="2021-05-12T09:38:00Z">
        <w:r>
          <w:t>H.264/AVC Anchors are defined.</w:t>
        </w:r>
      </w:ins>
    </w:p>
    <w:p w14:paraId="1DDB6B8F" w14:textId="72EB1244" w:rsidR="008B319B" w:rsidRDefault="002178A6" w:rsidP="00652492">
      <w:pPr>
        <w:jc w:val="both"/>
      </w:pPr>
      <w:ins w:id="11" w:author="Thomas Stockhammer" w:date="2021-05-12T09:38:00Z">
        <w:r>
          <w:t>H.265/HEVC Anchors are defined in clause 6.3.8.3.</w:t>
        </w:r>
      </w:ins>
      <w:del w:id="12" w:author="Thomas Stockhammer" w:date="2021-05-12T09:37:00Z">
        <w:r w:rsidR="008B319B" w:rsidDel="00652492">
          <w:delText>First, the legacy codec HEVC is tested to assess the relevance of what’s already in the 3GPP specification for this particular 4K-TV scenario. For this first test, two HEVC implementations are compared (x265 and reference software HM), according to encoding constraints derived from Table 6.3-2. For x265, encoding presets are selected to cover the desired encoding complexity contexts, for live and offline encoding. The tested rate-control modes are CBR and capped-VBR to fit with the possible delivery methods (single or multiple services inside a resource). In this first test, the HEVC reference implementation HM is evaluated with CBR rate-control on, at coding-tree-unit (CTU) granularity. In addition, fixed QP encoding is also carried out to provide additional anchor points aligned with formal MPEG/JVET common test conditions (potentially for future comparison with other codecs, if needed).</w:delText>
        </w:r>
      </w:del>
    </w:p>
    <w:p w14:paraId="05BA12B6" w14:textId="77777777" w:rsidR="008B319B" w:rsidRDefault="008B319B" w:rsidP="008B319B">
      <w:pPr>
        <w:pStyle w:val="Heading4"/>
      </w:pPr>
      <w:bookmarkStart w:id="13" w:name="_Toc71665193"/>
      <w:bookmarkStart w:id="14" w:name="_Toc41600598"/>
      <w:bookmarkStart w:id="15" w:name="_Toc55813006"/>
      <w:bookmarkStart w:id="16" w:name="_Toc49377021"/>
      <w:r>
        <w:t>6.3.8.2</w:t>
      </w:r>
      <w:r>
        <w:tab/>
        <w:t>H.264/AVC Anchors</w:t>
      </w:r>
      <w:bookmarkEnd w:id="13"/>
    </w:p>
    <w:p w14:paraId="4E6C87B7" w14:textId="77777777" w:rsidR="008B319B" w:rsidRPr="00C27FB8" w:rsidRDefault="008B319B" w:rsidP="008B319B">
      <w:r>
        <w:t>No H.264/AVC Anchors are defined for this scenario.</w:t>
      </w:r>
    </w:p>
    <w:p w14:paraId="349F48C7" w14:textId="77777777" w:rsidR="008B319B" w:rsidRDefault="008B319B" w:rsidP="008B319B">
      <w:pPr>
        <w:pStyle w:val="Heading4"/>
      </w:pPr>
      <w:bookmarkStart w:id="17" w:name="_Toc71665194"/>
      <w:bookmarkEnd w:id="14"/>
      <w:bookmarkEnd w:id="15"/>
      <w:bookmarkEnd w:id="16"/>
      <w:r>
        <w:t>6.3.8.3</w:t>
      </w:r>
      <w:r>
        <w:tab/>
        <w:t>H.265/HEVC Anchors</w:t>
      </w:r>
      <w:bookmarkEnd w:id="17"/>
    </w:p>
    <w:p w14:paraId="5DB7D734" w14:textId="77777777" w:rsidR="008B319B" w:rsidRDefault="008B319B" w:rsidP="008B319B">
      <w:pPr>
        <w:pStyle w:val="Heading5"/>
      </w:pPr>
      <w:bookmarkStart w:id="18" w:name="_Toc71665195"/>
      <w:r>
        <w:t>6.3.8.3.1</w:t>
      </w:r>
      <w:r>
        <w:tab/>
        <w:t>Overview</w:t>
      </w:r>
      <w:bookmarkEnd w:id="18"/>
    </w:p>
    <w:p w14:paraId="70C7C8B8" w14:textId="05252899" w:rsidR="008B319B" w:rsidDel="00086A0E" w:rsidRDefault="008B319B" w:rsidP="008B319B">
      <w:pPr>
        <w:pStyle w:val="EditorsNote"/>
        <w:rPr>
          <w:del w:id="19" w:author="Thomas Stockhammer" w:date="2021-05-12T09:38:00Z"/>
        </w:rPr>
      </w:pPr>
      <w:del w:id="20" w:author="Thomas Stockhammer" w:date="2021-05-12T09:38:00Z">
        <w:r w:rsidDel="00086A0E">
          <w:delText>Editor’s Note: Needs to be completed</w:delText>
        </w:r>
      </w:del>
    </w:p>
    <w:p w14:paraId="3B6C2B16" w14:textId="409F1123" w:rsidR="008B319B" w:rsidRDefault="008B319B" w:rsidP="008B319B">
      <w:pPr>
        <w:rPr>
          <w:ins w:id="21" w:author="Thomas Stockhammer" w:date="2021-05-12T09:39:00Z"/>
        </w:rPr>
      </w:pPr>
      <w:r>
        <w:t>Table 6.3.8.3.1-1 provides an overview of the H.265/HEVC anchor tuples. Keys are identified to refer to the anchors in the context of the scenario.</w:t>
      </w:r>
    </w:p>
    <w:p w14:paraId="31612FD3" w14:textId="1BA49DAD" w:rsidR="00906CA5" w:rsidRDefault="00906CA5" w:rsidP="008B319B">
      <w:ins w:id="22" w:author="Thomas Stockhammer" w:date="2021-05-12T09:39:00Z">
        <w:r>
          <w:t>The details are also provided here:</w:t>
        </w:r>
        <w:r w:rsidRPr="009A1A0B">
          <w:t xml:space="preserve"> https://dash-large-files.akamaized.net/WAVE/3GPP/5GVideo/Bitstreams/Scenario-</w:t>
        </w:r>
        <w:r>
          <w:t>2</w:t>
        </w:r>
        <w:r w:rsidRPr="009A1A0B">
          <w:t>-</w:t>
        </w:r>
        <w:r>
          <w:t>4K</w:t>
        </w:r>
        <w:r w:rsidRPr="009A1A0B">
          <w:t>/265/anchors.csv</w:t>
        </w:r>
        <w:r>
          <w:t>.</w:t>
        </w:r>
      </w:ins>
    </w:p>
    <w:p w14:paraId="3FBDC8BA" w14:textId="34BB543D" w:rsidR="008B319B" w:rsidDel="00086A0E" w:rsidRDefault="008B319B" w:rsidP="008B319B">
      <w:pPr>
        <w:jc w:val="both"/>
        <w:rPr>
          <w:del w:id="23" w:author="Thomas Stockhammer" w:date="2021-05-12T09:38:00Z"/>
        </w:rPr>
      </w:pPr>
      <w:del w:id="24" w:author="Thomas Stockhammer" w:date="2021-05-12T09:38:00Z">
        <w:r w:rsidDel="00086A0E">
          <w:delText>First, the legacy codec HEVC is tested to assess the relevance of what’s already in the 3GPP specification for this particular 4K-TV scenario. For this first test, two HEVC implementations are compared (x265 and reference software HM), according to encoding constraints derived from Table 6.3-2. For x265, encoding presets are selected to cover the desired encoding complexity contexts, for live and offline encoding. The tested rate-control modes are CBR and capped-VBR to fit with the possible delivery methods (single or multiple services inside a resource). In this first test, the HEVC reference implementation HM is evaluated with CBR rate-control on, at coding-tree-unit (CTU) granularity. In addition, fixed QP encoding is also carried out to provide additional anchor points aligned with formal MPEG/JVET common test conditions (potentially for future comparison with other codecs, if needed).</w:delText>
        </w:r>
      </w:del>
    </w:p>
    <w:p w14:paraId="6ECA6A53" w14:textId="77777777" w:rsidR="008B319B" w:rsidRDefault="008B319B" w:rsidP="008B319B">
      <w:pPr>
        <w:pStyle w:val="TH"/>
      </w:pPr>
      <w:r>
        <w:t>Table 6.3.8.3.1-1 Anchor Tuple generation with H.265/HEVC for 4K-TV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  <w:tblPrChange w:id="25" w:author="Thomas Stockhammer" w:date="2021-05-12T11:00:00Z">
          <w:tblPr>
            <w:tblW w:w="9631" w:type="dxa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55"/>
        <w:gridCol w:w="990"/>
        <w:gridCol w:w="1080"/>
        <w:gridCol w:w="1080"/>
        <w:gridCol w:w="1350"/>
        <w:gridCol w:w="2160"/>
        <w:gridCol w:w="1716"/>
        <w:tblGridChange w:id="26">
          <w:tblGrid>
            <w:gridCol w:w="1165"/>
            <w:gridCol w:w="90"/>
            <w:gridCol w:w="990"/>
            <w:gridCol w:w="1080"/>
            <w:gridCol w:w="1170"/>
            <w:gridCol w:w="180"/>
            <w:gridCol w:w="1080"/>
            <w:gridCol w:w="90"/>
            <w:gridCol w:w="180"/>
            <w:gridCol w:w="1980"/>
            <w:gridCol w:w="398"/>
            <w:gridCol w:w="1228"/>
          </w:tblGrid>
        </w:tblGridChange>
      </w:tblGrid>
      <w:tr w:rsidR="00A70F92" w14:paraId="4047318E" w14:textId="77777777" w:rsidTr="00930CFD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tcPrChange w:id="27" w:author="Thomas Stockhammer" w:date="2021-05-12T11:00:00Z">
              <w:tcPr>
                <w:tcW w:w="1165" w:type="dxa"/>
                <w:tcBorders>
                  <w:top w:val="single" w:sz="4" w:space="0" w:color="FFFFFF"/>
                  <w:left w:val="single" w:sz="4" w:space="0" w:color="FFFFFF"/>
                  <w:right w:val="nil"/>
                </w:tcBorders>
                <w:shd w:val="clear" w:color="auto" w:fill="A5A5A5"/>
              </w:tcPr>
            </w:tcPrChange>
          </w:tcPr>
          <w:p w14:paraId="665DDB6D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8" w:author="Thomas Stockhammer" w:date="2021-05-12T11:00:00Z">
              <w:tcPr>
                <w:tcW w:w="1080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9B7C661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9" w:author="Thomas Stockhammer" w:date="2021-05-12T11:00:00Z">
              <w:tcPr>
                <w:tcW w:w="1080" w:type="dxa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A4252A6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0" w:author="Thomas Stockhammer" w:date="2021-05-12T11:00:00Z">
              <w:tcPr>
                <w:tcW w:w="1350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D699B39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1" w:author="Thomas Stockhammer" w:date="2021-05-12T11:00:00Z">
              <w:tcPr>
                <w:tcW w:w="135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1774A949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Configuration</w:t>
            </w:r>
          </w:p>
        </w:tc>
        <w:tc>
          <w:tcPr>
            <w:tcW w:w="216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2" w:author="Thomas Stockhammer" w:date="2021-05-12T11:00:00Z">
              <w:tcPr>
                <w:tcW w:w="2378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718F053F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71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tcPrChange w:id="33" w:author="Thomas Stockhammer" w:date="2021-05-12T11:00:00Z">
              <w:tcPr>
                <w:tcW w:w="1228" w:type="dxa"/>
                <w:tcBorders>
                  <w:top w:val="single" w:sz="4" w:space="0" w:color="FFFFFF"/>
                  <w:left w:val="nil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16C936C7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A70F92" w14:paraId="2E3B85FE" w14:textId="77777777" w:rsidTr="00930CF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4" w:author="Thomas Stockhammer" w:date="2021-05-12T11:00:00Z">
              <w:tcPr>
                <w:tcW w:w="116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644F672" w14:textId="4E9F6C59" w:rsidR="00A70F92" w:rsidRPr="000B05DF" w:rsidRDefault="00A70F92" w:rsidP="00A70F92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S2-A</w:t>
            </w:r>
            <w:ins w:id="35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r w:rsidRPr="000B05DF">
              <w:rPr>
                <w:b w:val="0"/>
                <w:bCs/>
                <w:color w:val="FFFFFF"/>
                <w:lang w:val="en-US"/>
              </w:rPr>
              <w:t>1-265</w:t>
            </w:r>
          </w:p>
        </w:tc>
        <w:tc>
          <w:tcPr>
            <w:tcW w:w="990" w:type="dxa"/>
            <w:shd w:val="clear" w:color="auto" w:fill="DBDBDB"/>
            <w:tcPrChange w:id="36" w:author="Thomas Stockhammer" w:date="2021-05-12T11:00:00Z">
              <w:tcPr>
                <w:tcW w:w="1080" w:type="dxa"/>
                <w:gridSpan w:val="2"/>
                <w:shd w:val="clear" w:color="auto" w:fill="DBDBDB"/>
              </w:tcPr>
            </w:tcPrChange>
          </w:tcPr>
          <w:p w14:paraId="1EAF2F6F" w14:textId="11AA3E54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6.</w:t>
            </w:r>
            <w:r>
              <w:rPr>
                <w:lang w:val="en-US"/>
              </w:rPr>
              <w:t>3</w:t>
            </w:r>
            <w:r w:rsidRPr="000B05DF">
              <w:rPr>
                <w:lang w:val="en-US"/>
              </w:rPr>
              <w:t>.8.3.</w:t>
            </w:r>
            <w:ins w:id="37" w:author="Thomas Stockhammer" w:date="2021-05-12T10:59:00Z">
              <w:r w:rsidR="00363718">
                <w:rPr>
                  <w:lang w:val="en-US"/>
                </w:rPr>
                <w:t>3</w:t>
              </w:r>
            </w:ins>
            <w:del w:id="38" w:author="Thomas Stockhammer" w:date="2021-05-12T10:59:00Z">
              <w:r w:rsidRPr="000B05DF" w:rsidDel="00363718">
                <w:rPr>
                  <w:lang w:val="en-US"/>
                </w:rPr>
                <w:delText>2</w:delText>
              </w:r>
            </w:del>
          </w:p>
        </w:tc>
        <w:tc>
          <w:tcPr>
            <w:tcW w:w="1080" w:type="dxa"/>
            <w:shd w:val="clear" w:color="auto" w:fill="DBDBDB"/>
            <w:tcPrChange w:id="3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41BB7BC2" w14:textId="7CCA6CAE" w:rsidR="00A70F92" w:rsidRPr="000B05DF" w:rsidRDefault="00A70F92" w:rsidP="00A70F92">
            <w:pPr>
              <w:pStyle w:val="TAC"/>
              <w:rPr>
                <w:lang w:val="en-US"/>
              </w:rPr>
            </w:pPr>
            <w:ins w:id="40" w:author="Thomas Stockhammer" w:date="2021-05-12T10:25:00Z">
              <w:r w:rsidRPr="00A70F92">
                <w:rPr>
                  <w:lang w:val="en-US"/>
                  <w:rPrChange w:id="41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S2-R1</w:t>
              </w:r>
            </w:ins>
            <w:del w:id="42" w:author="Thomas Stockhammer" w:date="2021-05-12T10:25:00Z">
              <w:r w:rsidRPr="000B05DF" w:rsidDel="009B34D5">
                <w:rPr>
                  <w:lang w:val="en-US"/>
                </w:rPr>
                <w:delText>S2-R1</w:delText>
              </w:r>
            </w:del>
          </w:p>
        </w:tc>
        <w:tc>
          <w:tcPr>
            <w:tcW w:w="1080" w:type="dxa"/>
            <w:shd w:val="clear" w:color="auto" w:fill="DBDBDB"/>
            <w:tcPrChange w:id="43" w:author="Thomas Stockhammer" w:date="2021-05-12T11:00:00Z">
              <w:tcPr>
                <w:tcW w:w="1350" w:type="dxa"/>
                <w:gridSpan w:val="2"/>
                <w:shd w:val="clear" w:color="auto" w:fill="DBDBDB"/>
              </w:tcPr>
            </w:tcPrChange>
          </w:tcPr>
          <w:p w14:paraId="5087916D" w14:textId="4F7E418E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HM16.2</w:t>
            </w:r>
            <w:ins w:id="44" w:author="Thomas Stockhammer" w:date="2021-05-12T10:06:00Z">
              <w:r>
                <w:rPr>
                  <w:lang w:val="en-US"/>
                </w:rPr>
                <w:t>3</w:t>
              </w:r>
            </w:ins>
            <w:del w:id="45" w:author="Thomas Stockhammer" w:date="2021-05-12T10:06:00Z">
              <w:r w:rsidRPr="000B05DF" w:rsidDel="00646068">
                <w:rPr>
                  <w:lang w:val="en-US"/>
                </w:rPr>
                <w:delText>2</w:delText>
              </w:r>
            </w:del>
          </w:p>
        </w:tc>
        <w:tc>
          <w:tcPr>
            <w:tcW w:w="1350" w:type="dxa"/>
            <w:shd w:val="clear" w:color="auto" w:fill="DBDBDB"/>
            <w:tcPrChange w:id="46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7BE2D52A" w14:textId="20DBAE63" w:rsidR="00A70F92" w:rsidRPr="000B05DF" w:rsidRDefault="00A70F92" w:rsidP="00A70F92">
            <w:pPr>
              <w:pStyle w:val="TAC"/>
              <w:rPr>
                <w:lang w:val="en-US"/>
              </w:rPr>
            </w:pPr>
            <w:ins w:id="47" w:author="Thomas Stockhammer" w:date="2021-05-12T10:06:00Z">
              <w:r>
                <w:rPr>
                  <w:lang w:val="en-US"/>
                </w:rPr>
                <w:t>SC-</w:t>
              </w:r>
            </w:ins>
            <w:r>
              <w:rPr>
                <w:lang w:val="en-US"/>
              </w:rPr>
              <w:t>H</w:t>
            </w:r>
            <w:r w:rsidRPr="000B05DF">
              <w:rPr>
                <w:lang w:val="en-US"/>
              </w:rPr>
              <w:t>M-0</w:t>
            </w:r>
            <w:ins w:id="48" w:author="Thomas Stockhammer" w:date="2021-05-12T10:26:00Z">
              <w:r>
                <w:rPr>
                  <w:lang w:val="en-US"/>
                </w:rPr>
                <w:t>1</w:t>
              </w:r>
            </w:ins>
            <w:del w:id="49" w:author="Thomas Stockhammer" w:date="2021-05-12T10:26:00Z">
              <w:r w:rsidDel="00A70F92">
                <w:rPr>
                  <w:lang w:val="en-US"/>
                </w:rPr>
                <w:delText>x</w:delText>
              </w:r>
            </w:del>
          </w:p>
        </w:tc>
        <w:tc>
          <w:tcPr>
            <w:tcW w:w="2160" w:type="dxa"/>
            <w:shd w:val="clear" w:color="auto" w:fill="DBDBDB"/>
            <w:tcPrChange w:id="50" w:author="Thomas Stockhammer" w:date="2021-05-12T11:00:00Z">
              <w:tcPr>
                <w:tcW w:w="2378" w:type="dxa"/>
                <w:gridSpan w:val="2"/>
                <w:shd w:val="clear" w:color="auto" w:fill="DBDBDB"/>
              </w:tcPr>
            </w:tcPrChange>
          </w:tcPr>
          <w:p w14:paraId="4818B2E7" w14:textId="43E785A8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QP</w:t>
            </w:r>
            <w:ins w:id="51" w:author="Thomas Stockhammer" w:date="2021-05-12T10:07:00Z">
              <w:r>
                <w:rPr>
                  <w:lang w:val="en-US"/>
                </w:rPr>
                <w:t>:</w:t>
              </w:r>
            </w:ins>
            <w:del w:id="52" w:author="Thomas Stockhammer" w:date="2021-05-12T10:07:00Z">
              <w:r w:rsidRPr="000B05DF" w:rsidDel="00EF4691">
                <w:rPr>
                  <w:lang w:val="en-US"/>
                </w:rPr>
                <w:delText xml:space="preserve"> =</w:delText>
              </w:r>
            </w:del>
            <w:r w:rsidRPr="000B05DF">
              <w:rPr>
                <w:lang w:val="en-US"/>
              </w:rPr>
              <w:t xml:space="preserve"> [22,</w:t>
            </w:r>
            <w:del w:id="53" w:author="Thomas Stockhammer" w:date="2021-05-12T10:27:00Z">
              <w:r w:rsidRPr="000B05DF" w:rsidDel="00A70F92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25,</w:t>
            </w:r>
            <w:del w:id="54" w:author="Thomas Stockhammer" w:date="2021-05-12T10:27:00Z">
              <w:r w:rsidRPr="000B05DF" w:rsidDel="00A70F92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28,</w:t>
            </w:r>
            <w:del w:id="55" w:author="Thomas Stockhammer" w:date="2021-05-12T10:27:00Z">
              <w:r w:rsidRPr="000B05DF" w:rsidDel="006A54B4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31,</w:t>
            </w:r>
            <w:del w:id="56" w:author="Thomas Stockhammer" w:date="2021-05-12T10:27:00Z">
              <w:r w:rsidRPr="000B05DF" w:rsidDel="006A54B4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34,</w:t>
            </w:r>
            <w:del w:id="57" w:author="Thomas Stockhammer" w:date="2021-05-12T10:27:00Z">
              <w:r w:rsidRPr="000B05DF" w:rsidDel="006A54B4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37]</w:t>
            </w:r>
          </w:p>
        </w:tc>
        <w:tc>
          <w:tcPr>
            <w:tcW w:w="1716" w:type="dxa"/>
            <w:shd w:val="clear" w:color="auto" w:fill="DBDBDB"/>
            <w:tcPrChange w:id="58" w:author="Thomas Stockhammer" w:date="2021-05-12T11:00:00Z">
              <w:tcPr>
                <w:tcW w:w="1228" w:type="dxa"/>
                <w:shd w:val="clear" w:color="auto" w:fill="DBDBDB"/>
              </w:tcPr>
            </w:tcPrChange>
          </w:tcPr>
          <w:p w14:paraId="7694317D" w14:textId="39A5D0DC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</w:t>
            </w:r>
            <w:ins w:id="59" w:author="Thomas Stockhammer" w:date="2021-05-12T10:06:00Z">
              <w:r>
                <w:rPr>
                  <w:lang w:val="en-US"/>
                </w:rPr>
                <w:t>2</w:t>
              </w:r>
            </w:ins>
            <w:del w:id="60" w:author="Thomas Stockhammer" w:date="2021-05-12T10:06:00Z">
              <w:r w:rsidRPr="000B05DF" w:rsidDel="00646068">
                <w:rPr>
                  <w:lang w:val="en-US"/>
                </w:rPr>
                <w:delText>1</w:delText>
              </w:r>
            </w:del>
            <w:r w:rsidRPr="000B05DF">
              <w:rPr>
                <w:lang w:val="en-US"/>
              </w:rPr>
              <w:t>-A1-265-&lt;QP&gt;</w:t>
            </w:r>
          </w:p>
        </w:tc>
      </w:tr>
      <w:tr w:rsidR="00930CFD" w14:paraId="20CE0344" w14:textId="77777777" w:rsidTr="00930CFD">
        <w:trPr>
          <w:ins w:id="61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2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60B4B2F3" w14:textId="550C6B59" w:rsidR="006A54B4" w:rsidRPr="000B05DF" w:rsidRDefault="006A54B4" w:rsidP="006A54B4">
            <w:pPr>
              <w:pStyle w:val="TAH"/>
              <w:rPr>
                <w:ins w:id="63" w:author="Thomas Stockhammer" w:date="2021-05-12T10:05:00Z"/>
                <w:b w:val="0"/>
                <w:bCs/>
                <w:color w:val="FFFFFF"/>
                <w:lang w:val="en-US"/>
              </w:rPr>
            </w:pPr>
            <w:ins w:id="64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65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66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2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67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0F41F2EA" w14:textId="05F0C635" w:rsidR="006A54B4" w:rsidRPr="000B05DF" w:rsidRDefault="006A54B4" w:rsidP="006A54B4">
            <w:pPr>
              <w:pStyle w:val="TAC"/>
              <w:rPr>
                <w:ins w:id="68" w:author="Thomas Stockhammer" w:date="2021-05-12T10:05:00Z"/>
                <w:lang w:val="en-US"/>
              </w:rPr>
            </w:pPr>
            <w:ins w:id="69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70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71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7010BE4A" w14:textId="7CB85A33" w:rsidR="006A54B4" w:rsidRPr="000B05DF" w:rsidRDefault="006A54B4" w:rsidP="006A54B4">
            <w:pPr>
              <w:pStyle w:val="TAC"/>
              <w:rPr>
                <w:ins w:id="72" w:author="Thomas Stockhammer" w:date="2021-05-12T10:05:00Z"/>
                <w:lang w:val="en-US"/>
              </w:rPr>
            </w:pPr>
            <w:ins w:id="73" w:author="Thomas Stockhammer" w:date="2021-05-12T10:25:00Z">
              <w:r w:rsidRPr="00A70F92">
                <w:rPr>
                  <w:lang w:val="en-US"/>
                  <w:rPrChange w:id="74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S2-R2</w:t>
              </w:r>
            </w:ins>
          </w:p>
        </w:tc>
        <w:tc>
          <w:tcPr>
            <w:tcW w:w="1080" w:type="dxa"/>
            <w:shd w:val="clear" w:color="auto" w:fill="DBDBDB"/>
            <w:tcPrChange w:id="75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4D61216E" w14:textId="4D91915B" w:rsidR="006A54B4" w:rsidRPr="000B05DF" w:rsidRDefault="006A54B4" w:rsidP="006A54B4">
            <w:pPr>
              <w:pStyle w:val="TAC"/>
              <w:rPr>
                <w:ins w:id="76" w:author="Thomas Stockhammer" w:date="2021-05-12T10:05:00Z"/>
                <w:lang w:val="en-US"/>
              </w:rPr>
            </w:pPr>
            <w:ins w:id="77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78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224C5F3D" w14:textId="19F35FA1" w:rsidR="006A54B4" w:rsidRDefault="006A54B4" w:rsidP="006A54B4">
            <w:pPr>
              <w:pStyle w:val="TAC"/>
              <w:rPr>
                <w:ins w:id="79" w:author="Thomas Stockhammer" w:date="2021-05-12T10:05:00Z"/>
                <w:lang w:val="en-US"/>
              </w:rPr>
            </w:pPr>
            <w:ins w:id="80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81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66EE7EAD" w14:textId="0C0DCB58" w:rsidR="006A54B4" w:rsidRPr="000B05DF" w:rsidRDefault="006A54B4" w:rsidP="006A54B4">
            <w:pPr>
              <w:pStyle w:val="TAC"/>
              <w:rPr>
                <w:ins w:id="82" w:author="Thomas Stockhammer" w:date="2021-05-12T10:05:00Z"/>
                <w:lang w:val="en-US"/>
              </w:rPr>
            </w:pPr>
            <w:ins w:id="83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8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667E92AE" w14:textId="21135675" w:rsidR="006A54B4" w:rsidRPr="000B05DF" w:rsidRDefault="006A54B4" w:rsidP="006A54B4">
            <w:pPr>
              <w:pStyle w:val="TAC"/>
              <w:rPr>
                <w:ins w:id="85" w:author="Thomas Stockhammer" w:date="2021-05-12T10:05:00Z"/>
                <w:lang w:val="en-US"/>
              </w:rPr>
            </w:pPr>
            <w:ins w:id="86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87" w:author="Thomas Stockhammer" w:date="2021-05-12T10:28:00Z">
              <w:r w:rsidR="00143278">
                <w:rPr>
                  <w:lang w:val="en-US"/>
                </w:rPr>
                <w:t>2</w:t>
              </w:r>
            </w:ins>
            <w:ins w:id="88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2CCA11C4" w14:textId="77777777" w:rsidTr="00930CFD">
        <w:trPr>
          <w:ins w:id="89" w:author="Thomas Stockhammer" w:date="2021-05-12T10:06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9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A92023A" w14:textId="587F0714" w:rsidR="006A54B4" w:rsidRPr="000B05DF" w:rsidRDefault="006A54B4" w:rsidP="006A54B4">
            <w:pPr>
              <w:pStyle w:val="TAH"/>
              <w:rPr>
                <w:ins w:id="91" w:author="Thomas Stockhammer" w:date="2021-05-12T10:06:00Z"/>
                <w:b w:val="0"/>
                <w:bCs/>
                <w:color w:val="FFFFFF"/>
                <w:lang w:val="en-US"/>
              </w:rPr>
            </w:pPr>
            <w:ins w:id="92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93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94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3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9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0E6C4450" w14:textId="26BE72AE" w:rsidR="006A54B4" w:rsidRPr="000B05DF" w:rsidRDefault="006A54B4" w:rsidP="006A54B4">
            <w:pPr>
              <w:pStyle w:val="TAC"/>
              <w:rPr>
                <w:ins w:id="96" w:author="Thomas Stockhammer" w:date="2021-05-12T10:06:00Z"/>
                <w:lang w:val="en-US"/>
              </w:rPr>
            </w:pPr>
            <w:ins w:id="97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98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9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A857159" w14:textId="476954A2" w:rsidR="006A54B4" w:rsidRPr="000B05DF" w:rsidRDefault="006A54B4" w:rsidP="006A54B4">
            <w:pPr>
              <w:pStyle w:val="TAC"/>
              <w:rPr>
                <w:ins w:id="100" w:author="Thomas Stockhammer" w:date="2021-05-12T10:06:00Z"/>
                <w:lang w:val="en-US"/>
              </w:rPr>
            </w:pPr>
            <w:ins w:id="101" w:author="Thomas Stockhammer" w:date="2021-05-12T10:25:00Z">
              <w:r w:rsidRPr="00A70F92">
                <w:rPr>
                  <w:lang w:val="en-US"/>
                  <w:rPrChange w:id="102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S2-R3</w:t>
              </w:r>
            </w:ins>
          </w:p>
        </w:tc>
        <w:tc>
          <w:tcPr>
            <w:tcW w:w="1080" w:type="dxa"/>
            <w:shd w:val="clear" w:color="auto" w:fill="DBDBDB"/>
            <w:tcPrChange w:id="103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1C5A5DB1" w14:textId="64822C38" w:rsidR="006A54B4" w:rsidRPr="000B05DF" w:rsidRDefault="006A54B4" w:rsidP="006A54B4">
            <w:pPr>
              <w:pStyle w:val="TAC"/>
              <w:rPr>
                <w:ins w:id="104" w:author="Thomas Stockhammer" w:date="2021-05-12T10:06:00Z"/>
                <w:lang w:val="en-US"/>
              </w:rPr>
            </w:pPr>
            <w:ins w:id="105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106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51C91A87" w14:textId="28A85385" w:rsidR="006A54B4" w:rsidRDefault="006A54B4" w:rsidP="006A54B4">
            <w:pPr>
              <w:pStyle w:val="TAC"/>
              <w:rPr>
                <w:ins w:id="107" w:author="Thomas Stockhammer" w:date="2021-05-12T10:06:00Z"/>
                <w:lang w:val="en-US"/>
              </w:rPr>
            </w:pPr>
            <w:ins w:id="108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109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2B0B94F8" w14:textId="66637B04" w:rsidR="006A54B4" w:rsidRPr="000B05DF" w:rsidRDefault="006A54B4" w:rsidP="006A54B4">
            <w:pPr>
              <w:pStyle w:val="TAC"/>
              <w:rPr>
                <w:ins w:id="110" w:author="Thomas Stockhammer" w:date="2021-05-12T10:06:00Z"/>
                <w:lang w:val="en-US"/>
              </w:rPr>
            </w:pPr>
            <w:ins w:id="111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112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765EC575" w14:textId="5C798E63" w:rsidR="006A54B4" w:rsidRPr="000B05DF" w:rsidRDefault="006A54B4" w:rsidP="006A54B4">
            <w:pPr>
              <w:pStyle w:val="TAC"/>
              <w:rPr>
                <w:ins w:id="113" w:author="Thomas Stockhammer" w:date="2021-05-12T10:06:00Z"/>
                <w:lang w:val="en-US"/>
              </w:rPr>
            </w:pPr>
            <w:ins w:id="114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115" w:author="Thomas Stockhammer" w:date="2021-05-12T10:28:00Z">
              <w:r w:rsidR="00143278">
                <w:rPr>
                  <w:lang w:val="en-US"/>
                </w:rPr>
                <w:t>3</w:t>
              </w:r>
            </w:ins>
            <w:ins w:id="116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0F298F51" w14:textId="77777777" w:rsidTr="00930CFD">
        <w:trPr>
          <w:ins w:id="117" w:author="Thomas Stockhammer" w:date="2021-05-12T10:06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18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0DD6638" w14:textId="1C3F6AA0" w:rsidR="006A54B4" w:rsidRPr="000B05DF" w:rsidRDefault="006A54B4" w:rsidP="006A54B4">
            <w:pPr>
              <w:pStyle w:val="TAH"/>
              <w:rPr>
                <w:ins w:id="119" w:author="Thomas Stockhammer" w:date="2021-05-12T10:06:00Z"/>
                <w:b w:val="0"/>
                <w:bCs/>
                <w:color w:val="FFFFFF"/>
                <w:lang w:val="en-US"/>
              </w:rPr>
            </w:pPr>
            <w:ins w:id="120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121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122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4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123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58A76296" w14:textId="4E49E1FD" w:rsidR="006A54B4" w:rsidRPr="000B05DF" w:rsidRDefault="006A54B4" w:rsidP="006A54B4">
            <w:pPr>
              <w:pStyle w:val="TAC"/>
              <w:rPr>
                <w:ins w:id="124" w:author="Thomas Stockhammer" w:date="2021-05-12T10:06:00Z"/>
                <w:lang w:val="en-US"/>
              </w:rPr>
            </w:pPr>
            <w:ins w:id="125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126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127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287DF214" w14:textId="2EE0994E" w:rsidR="006A54B4" w:rsidRPr="000B05DF" w:rsidRDefault="006A54B4" w:rsidP="006A54B4">
            <w:pPr>
              <w:pStyle w:val="TAC"/>
              <w:rPr>
                <w:ins w:id="128" w:author="Thomas Stockhammer" w:date="2021-05-12T10:06:00Z"/>
                <w:lang w:val="en-US"/>
              </w:rPr>
            </w:pPr>
            <w:ins w:id="129" w:author="Thomas Stockhammer" w:date="2021-05-12T10:25:00Z">
              <w:r w:rsidRPr="00A70F92">
                <w:rPr>
                  <w:lang w:val="en-US"/>
                  <w:rPrChange w:id="130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S2-R4</w:t>
              </w:r>
            </w:ins>
          </w:p>
        </w:tc>
        <w:tc>
          <w:tcPr>
            <w:tcW w:w="1080" w:type="dxa"/>
            <w:shd w:val="clear" w:color="auto" w:fill="DBDBDB"/>
            <w:tcPrChange w:id="131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02BCBE17" w14:textId="70E74A37" w:rsidR="006A54B4" w:rsidRPr="000B05DF" w:rsidRDefault="006A54B4" w:rsidP="006A54B4">
            <w:pPr>
              <w:pStyle w:val="TAC"/>
              <w:rPr>
                <w:ins w:id="132" w:author="Thomas Stockhammer" w:date="2021-05-12T10:06:00Z"/>
                <w:lang w:val="en-US"/>
              </w:rPr>
            </w:pPr>
            <w:ins w:id="133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134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1DD51D26" w14:textId="5C98D95A" w:rsidR="006A54B4" w:rsidRDefault="006A54B4" w:rsidP="006A54B4">
            <w:pPr>
              <w:pStyle w:val="TAC"/>
              <w:rPr>
                <w:ins w:id="135" w:author="Thomas Stockhammer" w:date="2021-05-12T10:06:00Z"/>
                <w:lang w:val="en-US"/>
              </w:rPr>
            </w:pPr>
            <w:ins w:id="136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137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13CBF567" w14:textId="49080BAC" w:rsidR="006A54B4" w:rsidRPr="000B05DF" w:rsidRDefault="006A54B4" w:rsidP="006A54B4">
            <w:pPr>
              <w:pStyle w:val="TAC"/>
              <w:rPr>
                <w:ins w:id="138" w:author="Thomas Stockhammer" w:date="2021-05-12T10:06:00Z"/>
                <w:lang w:val="en-US"/>
              </w:rPr>
            </w:pPr>
            <w:ins w:id="139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140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12923C8C" w14:textId="5C60B729" w:rsidR="006A54B4" w:rsidRPr="000B05DF" w:rsidRDefault="006A54B4" w:rsidP="006A54B4">
            <w:pPr>
              <w:pStyle w:val="TAC"/>
              <w:rPr>
                <w:ins w:id="141" w:author="Thomas Stockhammer" w:date="2021-05-12T10:06:00Z"/>
                <w:lang w:val="en-US"/>
              </w:rPr>
            </w:pPr>
            <w:ins w:id="142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143" w:author="Thomas Stockhammer" w:date="2021-05-12T10:28:00Z">
              <w:r w:rsidR="00143278">
                <w:rPr>
                  <w:lang w:val="en-US"/>
                </w:rPr>
                <w:t>4</w:t>
              </w:r>
            </w:ins>
            <w:ins w:id="144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7F94A424" w14:textId="77777777" w:rsidTr="00930CFD">
        <w:trPr>
          <w:ins w:id="145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46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A5000EE" w14:textId="47EA463B" w:rsidR="006A54B4" w:rsidRPr="000B05DF" w:rsidRDefault="006A54B4" w:rsidP="006A54B4">
            <w:pPr>
              <w:pStyle w:val="TAH"/>
              <w:rPr>
                <w:ins w:id="147" w:author="Thomas Stockhammer" w:date="2021-05-12T10:05:00Z"/>
                <w:b w:val="0"/>
                <w:bCs/>
                <w:color w:val="FFFFFF"/>
                <w:lang w:val="en-US"/>
              </w:rPr>
            </w:pPr>
            <w:ins w:id="148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149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150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5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151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5A406534" w14:textId="686E8EA0" w:rsidR="006A54B4" w:rsidRPr="000B05DF" w:rsidRDefault="006A54B4" w:rsidP="006A54B4">
            <w:pPr>
              <w:pStyle w:val="TAC"/>
              <w:rPr>
                <w:ins w:id="152" w:author="Thomas Stockhammer" w:date="2021-05-12T10:05:00Z"/>
                <w:lang w:val="en-US"/>
              </w:rPr>
            </w:pPr>
            <w:ins w:id="153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154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155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73776550" w14:textId="7965FFA1" w:rsidR="006A54B4" w:rsidRPr="000B05DF" w:rsidRDefault="006A54B4" w:rsidP="006A54B4">
            <w:pPr>
              <w:pStyle w:val="TAC"/>
              <w:rPr>
                <w:ins w:id="156" w:author="Thomas Stockhammer" w:date="2021-05-12T10:05:00Z"/>
                <w:lang w:val="en-US"/>
              </w:rPr>
            </w:pPr>
            <w:ins w:id="157" w:author="Thomas Stockhammer" w:date="2021-05-12T10:25:00Z">
              <w:r w:rsidRPr="00A70F92">
                <w:rPr>
                  <w:lang w:val="en-US"/>
                  <w:rPrChange w:id="158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S2-R5</w:t>
              </w:r>
            </w:ins>
          </w:p>
        </w:tc>
        <w:tc>
          <w:tcPr>
            <w:tcW w:w="1080" w:type="dxa"/>
            <w:shd w:val="clear" w:color="auto" w:fill="DBDBDB"/>
            <w:tcPrChange w:id="159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46769DB5" w14:textId="74171311" w:rsidR="006A54B4" w:rsidRPr="000B05DF" w:rsidRDefault="006A54B4" w:rsidP="006A54B4">
            <w:pPr>
              <w:pStyle w:val="TAC"/>
              <w:rPr>
                <w:ins w:id="160" w:author="Thomas Stockhammer" w:date="2021-05-12T10:05:00Z"/>
                <w:lang w:val="en-US"/>
              </w:rPr>
            </w:pPr>
            <w:ins w:id="161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162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4F8CF51B" w14:textId="217E45B5" w:rsidR="006A54B4" w:rsidRDefault="006A54B4" w:rsidP="006A54B4">
            <w:pPr>
              <w:pStyle w:val="TAC"/>
              <w:rPr>
                <w:ins w:id="163" w:author="Thomas Stockhammer" w:date="2021-05-12T10:05:00Z"/>
                <w:lang w:val="en-US"/>
              </w:rPr>
            </w:pPr>
            <w:ins w:id="164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165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6DA3EA2B" w14:textId="16B98022" w:rsidR="006A54B4" w:rsidRPr="000B05DF" w:rsidRDefault="006A54B4" w:rsidP="006A54B4">
            <w:pPr>
              <w:pStyle w:val="TAC"/>
              <w:rPr>
                <w:ins w:id="166" w:author="Thomas Stockhammer" w:date="2021-05-12T10:05:00Z"/>
                <w:lang w:val="en-US"/>
              </w:rPr>
            </w:pPr>
            <w:ins w:id="167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168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445B59E6" w14:textId="3D1298D8" w:rsidR="006A54B4" w:rsidRPr="000B05DF" w:rsidRDefault="006A54B4" w:rsidP="006A54B4">
            <w:pPr>
              <w:pStyle w:val="TAC"/>
              <w:rPr>
                <w:ins w:id="169" w:author="Thomas Stockhammer" w:date="2021-05-12T10:05:00Z"/>
                <w:lang w:val="en-US"/>
              </w:rPr>
            </w:pPr>
            <w:ins w:id="170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171" w:author="Thomas Stockhammer" w:date="2021-05-12T10:28:00Z">
              <w:r w:rsidR="00143278">
                <w:rPr>
                  <w:lang w:val="en-US"/>
                </w:rPr>
                <w:t>5</w:t>
              </w:r>
            </w:ins>
            <w:ins w:id="172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12B16427" w14:textId="77777777" w:rsidTr="00930CFD">
        <w:trPr>
          <w:ins w:id="173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74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7FA71B3" w14:textId="01951191" w:rsidR="006A54B4" w:rsidRPr="000B05DF" w:rsidRDefault="006A54B4" w:rsidP="006A54B4">
            <w:pPr>
              <w:pStyle w:val="TAH"/>
              <w:rPr>
                <w:ins w:id="175" w:author="Thomas Stockhammer" w:date="2021-05-12T10:05:00Z"/>
                <w:b w:val="0"/>
                <w:bCs/>
                <w:color w:val="FFFFFF"/>
                <w:lang w:val="en-US"/>
              </w:rPr>
            </w:pPr>
            <w:ins w:id="176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177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178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6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179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DE8BCEE" w14:textId="02760D24" w:rsidR="006A54B4" w:rsidRPr="000B05DF" w:rsidRDefault="006A54B4" w:rsidP="006A54B4">
            <w:pPr>
              <w:pStyle w:val="TAC"/>
              <w:rPr>
                <w:ins w:id="180" w:author="Thomas Stockhammer" w:date="2021-05-12T10:05:00Z"/>
                <w:lang w:val="en-US"/>
              </w:rPr>
            </w:pPr>
            <w:ins w:id="181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182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183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04A4CA03" w14:textId="590CA977" w:rsidR="006A54B4" w:rsidRPr="000B05DF" w:rsidRDefault="006A54B4" w:rsidP="006A54B4">
            <w:pPr>
              <w:pStyle w:val="TAC"/>
              <w:rPr>
                <w:ins w:id="184" w:author="Thomas Stockhammer" w:date="2021-05-12T10:05:00Z"/>
                <w:lang w:val="en-US"/>
              </w:rPr>
            </w:pPr>
            <w:ins w:id="185" w:author="Thomas Stockhammer" w:date="2021-05-12T10:25:00Z">
              <w:r w:rsidRPr="00A70F92">
                <w:rPr>
                  <w:lang w:val="en-US"/>
                  <w:rPrChange w:id="186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S2-R6</w:t>
              </w:r>
            </w:ins>
          </w:p>
        </w:tc>
        <w:tc>
          <w:tcPr>
            <w:tcW w:w="1080" w:type="dxa"/>
            <w:shd w:val="clear" w:color="auto" w:fill="DBDBDB"/>
            <w:tcPrChange w:id="187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40E67682" w14:textId="34437361" w:rsidR="006A54B4" w:rsidRPr="000B05DF" w:rsidRDefault="006A54B4" w:rsidP="006A54B4">
            <w:pPr>
              <w:pStyle w:val="TAC"/>
              <w:rPr>
                <w:ins w:id="188" w:author="Thomas Stockhammer" w:date="2021-05-12T10:05:00Z"/>
                <w:lang w:val="en-US"/>
              </w:rPr>
            </w:pPr>
            <w:ins w:id="189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190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645D3383" w14:textId="4A1153FF" w:rsidR="006A54B4" w:rsidRDefault="006A54B4" w:rsidP="006A54B4">
            <w:pPr>
              <w:pStyle w:val="TAC"/>
              <w:rPr>
                <w:ins w:id="191" w:author="Thomas Stockhammer" w:date="2021-05-12T10:05:00Z"/>
                <w:lang w:val="en-US"/>
              </w:rPr>
            </w:pPr>
            <w:ins w:id="192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193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668E2412" w14:textId="0CA4D6E2" w:rsidR="006A54B4" w:rsidRPr="000B05DF" w:rsidRDefault="006A54B4" w:rsidP="006A54B4">
            <w:pPr>
              <w:pStyle w:val="TAC"/>
              <w:rPr>
                <w:ins w:id="194" w:author="Thomas Stockhammer" w:date="2021-05-12T10:05:00Z"/>
                <w:lang w:val="en-US"/>
              </w:rPr>
            </w:pPr>
            <w:ins w:id="195" w:author="Thomas Stockhammer" w:date="2021-05-12T10:28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196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760AAD90" w14:textId="4850C53B" w:rsidR="006A54B4" w:rsidRPr="000B05DF" w:rsidRDefault="006A54B4" w:rsidP="006A54B4">
            <w:pPr>
              <w:pStyle w:val="TAC"/>
              <w:rPr>
                <w:ins w:id="197" w:author="Thomas Stockhammer" w:date="2021-05-12T10:05:00Z"/>
                <w:lang w:val="en-US"/>
              </w:rPr>
            </w:pPr>
            <w:ins w:id="198" w:author="Thomas Stockhammer" w:date="2021-05-12T10:28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  <w:r w:rsidR="00143278">
                <w:rPr>
                  <w:lang w:val="en-US"/>
                </w:rPr>
                <w:t>6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4D8B8E11" w14:textId="77777777" w:rsidTr="00930CFD">
        <w:trPr>
          <w:ins w:id="199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0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48BC58C" w14:textId="4ECF89C5" w:rsidR="006A54B4" w:rsidRPr="000B05DF" w:rsidRDefault="006A54B4" w:rsidP="006A54B4">
            <w:pPr>
              <w:pStyle w:val="TAH"/>
              <w:rPr>
                <w:ins w:id="201" w:author="Thomas Stockhammer" w:date="2021-05-12T10:05:00Z"/>
                <w:b w:val="0"/>
                <w:bCs/>
                <w:color w:val="FFFFFF"/>
                <w:lang w:val="en-US"/>
              </w:rPr>
            </w:pPr>
            <w:ins w:id="202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203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204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7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20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51264A46" w14:textId="6BCCEC65" w:rsidR="006A54B4" w:rsidRPr="000B05DF" w:rsidRDefault="006A54B4" w:rsidP="006A54B4">
            <w:pPr>
              <w:pStyle w:val="TAC"/>
              <w:rPr>
                <w:ins w:id="206" w:author="Thomas Stockhammer" w:date="2021-05-12T10:05:00Z"/>
                <w:lang w:val="en-US"/>
              </w:rPr>
            </w:pPr>
            <w:ins w:id="207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208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20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44FC4508" w14:textId="55CE1C50" w:rsidR="006A54B4" w:rsidRPr="000B05DF" w:rsidRDefault="006A54B4" w:rsidP="006A54B4">
            <w:pPr>
              <w:pStyle w:val="TAC"/>
              <w:rPr>
                <w:ins w:id="210" w:author="Thomas Stockhammer" w:date="2021-05-12T10:05:00Z"/>
                <w:lang w:val="en-US"/>
              </w:rPr>
            </w:pPr>
            <w:ins w:id="211" w:author="Thomas Stockhammer" w:date="2021-05-12T10:25:00Z">
              <w:r w:rsidRPr="00A70F92">
                <w:rPr>
                  <w:lang w:val="en-US"/>
                  <w:rPrChange w:id="212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S2-R7</w:t>
              </w:r>
            </w:ins>
          </w:p>
        </w:tc>
        <w:tc>
          <w:tcPr>
            <w:tcW w:w="1080" w:type="dxa"/>
            <w:shd w:val="clear" w:color="auto" w:fill="DBDBDB"/>
            <w:tcPrChange w:id="213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1CF12970" w14:textId="1AAE21FD" w:rsidR="006A54B4" w:rsidRPr="000B05DF" w:rsidRDefault="006A54B4" w:rsidP="006A54B4">
            <w:pPr>
              <w:pStyle w:val="TAC"/>
              <w:rPr>
                <w:ins w:id="214" w:author="Thomas Stockhammer" w:date="2021-05-12T10:05:00Z"/>
                <w:lang w:val="en-US"/>
              </w:rPr>
            </w:pPr>
            <w:ins w:id="215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216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6ACF65E2" w14:textId="39CE2D9C" w:rsidR="006A54B4" w:rsidRDefault="006A54B4" w:rsidP="006A54B4">
            <w:pPr>
              <w:pStyle w:val="TAC"/>
              <w:rPr>
                <w:ins w:id="217" w:author="Thomas Stockhammer" w:date="2021-05-12T10:05:00Z"/>
                <w:lang w:val="en-US"/>
              </w:rPr>
            </w:pPr>
            <w:ins w:id="218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219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318471C9" w14:textId="28C756DB" w:rsidR="006A54B4" w:rsidRPr="000B05DF" w:rsidRDefault="006A54B4" w:rsidP="006A54B4">
            <w:pPr>
              <w:pStyle w:val="TAC"/>
              <w:rPr>
                <w:ins w:id="220" w:author="Thomas Stockhammer" w:date="2021-05-12T10:05:00Z"/>
                <w:lang w:val="en-US"/>
              </w:rPr>
            </w:pPr>
            <w:ins w:id="221" w:author="Thomas Stockhammer" w:date="2021-05-12T10:28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222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410DE80A" w14:textId="0E9E8328" w:rsidR="006A54B4" w:rsidRPr="000B05DF" w:rsidRDefault="006A54B4" w:rsidP="006A54B4">
            <w:pPr>
              <w:pStyle w:val="TAC"/>
              <w:rPr>
                <w:ins w:id="223" w:author="Thomas Stockhammer" w:date="2021-05-12T10:05:00Z"/>
                <w:lang w:val="en-US"/>
              </w:rPr>
            </w:pPr>
            <w:ins w:id="224" w:author="Thomas Stockhammer" w:date="2021-05-12T10:28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  <w:r w:rsidR="00143278">
                <w:rPr>
                  <w:lang w:val="en-US"/>
                </w:rPr>
                <w:t>7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06BA2C89" w14:textId="77777777" w:rsidTr="00930CFD">
        <w:trPr>
          <w:ins w:id="225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26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A84B99E" w14:textId="0AE516D9" w:rsidR="006A54B4" w:rsidRPr="000B05DF" w:rsidRDefault="006A54B4" w:rsidP="006A54B4">
            <w:pPr>
              <w:pStyle w:val="TAH"/>
              <w:rPr>
                <w:ins w:id="227" w:author="Thomas Stockhammer" w:date="2021-05-12T10:05:00Z"/>
                <w:b w:val="0"/>
                <w:bCs/>
                <w:color w:val="FFFFFF"/>
                <w:lang w:val="en-US"/>
              </w:rPr>
            </w:pPr>
            <w:ins w:id="228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229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230" w:author="Thomas Stockhammer" w:date="2021-05-12T10:28:00Z">
              <w:r w:rsidR="00143278">
                <w:rPr>
                  <w:b w:val="0"/>
                  <w:bCs/>
                  <w:color w:val="FFFFFF"/>
                  <w:lang w:val="en-US"/>
                </w:rPr>
                <w:t>8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231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40D1B592" w14:textId="1E6D085D" w:rsidR="006A54B4" w:rsidRPr="000B05DF" w:rsidRDefault="006A54B4" w:rsidP="006A54B4">
            <w:pPr>
              <w:pStyle w:val="TAC"/>
              <w:rPr>
                <w:ins w:id="232" w:author="Thomas Stockhammer" w:date="2021-05-12T10:05:00Z"/>
                <w:lang w:val="en-US"/>
              </w:rPr>
            </w:pPr>
            <w:ins w:id="233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234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235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482F6D58" w14:textId="5F20F9FC" w:rsidR="006A54B4" w:rsidRPr="000B05DF" w:rsidRDefault="006A54B4" w:rsidP="006A54B4">
            <w:pPr>
              <w:pStyle w:val="TAC"/>
              <w:rPr>
                <w:ins w:id="236" w:author="Thomas Stockhammer" w:date="2021-05-12T10:05:00Z"/>
                <w:lang w:val="en-US"/>
              </w:rPr>
            </w:pPr>
            <w:ins w:id="237" w:author="Thomas Stockhammer" w:date="2021-05-12T10:25:00Z">
              <w:r w:rsidRPr="00A70F92">
                <w:rPr>
                  <w:lang w:val="en-US"/>
                  <w:rPrChange w:id="238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S2-R8</w:t>
              </w:r>
            </w:ins>
          </w:p>
        </w:tc>
        <w:tc>
          <w:tcPr>
            <w:tcW w:w="1080" w:type="dxa"/>
            <w:shd w:val="clear" w:color="auto" w:fill="DBDBDB"/>
            <w:tcPrChange w:id="239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E82917F" w14:textId="255AA0E8" w:rsidR="006A54B4" w:rsidRPr="000B05DF" w:rsidRDefault="006A54B4" w:rsidP="006A54B4">
            <w:pPr>
              <w:pStyle w:val="TAC"/>
              <w:rPr>
                <w:ins w:id="240" w:author="Thomas Stockhammer" w:date="2021-05-12T10:05:00Z"/>
                <w:lang w:val="en-US"/>
              </w:rPr>
            </w:pPr>
            <w:ins w:id="241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242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5214AEBF" w14:textId="4CF0D242" w:rsidR="006A54B4" w:rsidRDefault="006A54B4" w:rsidP="006A54B4">
            <w:pPr>
              <w:pStyle w:val="TAC"/>
              <w:rPr>
                <w:ins w:id="243" w:author="Thomas Stockhammer" w:date="2021-05-12T10:05:00Z"/>
                <w:lang w:val="en-US"/>
              </w:rPr>
            </w:pPr>
            <w:ins w:id="244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245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7E80A7A8" w14:textId="6ACDAD94" w:rsidR="006A54B4" w:rsidRPr="000B05DF" w:rsidRDefault="006A54B4" w:rsidP="006A54B4">
            <w:pPr>
              <w:pStyle w:val="TAC"/>
              <w:rPr>
                <w:ins w:id="246" w:author="Thomas Stockhammer" w:date="2021-05-12T10:05:00Z"/>
                <w:lang w:val="en-US"/>
              </w:rPr>
            </w:pPr>
            <w:ins w:id="247" w:author="Thomas Stockhammer" w:date="2021-05-12T10:28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248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28ACC2CE" w14:textId="75B4A04B" w:rsidR="006A54B4" w:rsidRPr="000B05DF" w:rsidRDefault="006A54B4" w:rsidP="006A54B4">
            <w:pPr>
              <w:pStyle w:val="TAC"/>
              <w:rPr>
                <w:ins w:id="249" w:author="Thomas Stockhammer" w:date="2021-05-12T10:05:00Z"/>
                <w:lang w:val="en-US"/>
              </w:rPr>
            </w:pPr>
            <w:ins w:id="250" w:author="Thomas Stockhammer" w:date="2021-05-12T10:28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  <w:r w:rsidR="00143278">
                <w:rPr>
                  <w:lang w:val="en-US"/>
                </w:rPr>
                <w:t>8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3E7BD1F2" w14:textId="77777777" w:rsidTr="00930CFD">
        <w:trPr>
          <w:ins w:id="251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52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65030BBB" w14:textId="02DC7A1D" w:rsidR="00B46739" w:rsidRPr="000B05DF" w:rsidRDefault="00B46739" w:rsidP="00B46739">
            <w:pPr>
              <w:pStyle w:val="TAH"/>
              <w:rPr>
                <w:ins w:id="253" w:author="Thomas Stockhammer" w:date="2021-05-12T10:59:00Z"/>
                <w:b w:val="0"/>
                <w:bCs/>
                <w:color w:val="FFFFFF"/>
                <w:lang w:val="en-US"/>
              </w:rPr>
            </w:pPr>
            <w:ins w:id="254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1-265</w:t>
              </w:r>
            </w:ins>
          </w:p>
        </w:tc>
        <w:tc>
          <w:tcPr>
            <w:tcW w:w="990" w:type="dxa"/>
            <w:shd w:val="clear" w:color="auto" w:fill="DBDBDB"/>
            <w:tcPrChange w:id="25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40E5F27B" w14:textId="6098CDD1" w:rsidR="00B46739" w:rsidRPr="000B05DF" w:rsidRDefault="00B46739" w:rsidP="00B46739">
            <w:pPr>
              <w:pStyle w:val="TAC"/>
              <w:rPr>
                <w:ins w:id="256" w:author="Thomas Stockhammer" w:date="2021-05-12T10:59:00Z"/>
                <w:lang w:val="en-US"/>
              </w:rPr>
            </w:pPr>
            <w:ins w:id="25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25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25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50942197" w14:textId="798BF422" w:rsidR="00B46739" w:rsidRPr="0030024A" w:rsidRDefault="00B46739" w:rsidP="00B46739">
            <w:pPr>
              <w:pStyle w:val="TAC"/>
              <w:rPr>
                <w:ins w:id="260" w:author="Thomas Stockhammer" w:date="2021-05-12T10:59:00Z"/>
                <w:lang w:val="en-US"/>
              </w:rPr>
            </w:pPr>
            <w:ins w:id="26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262" w:author="Thomas Stockhammer" w:date="2021-05-12T11:00:00Z">
              <w:r>
                <w:rPr>
                  <w:lang w:val="en-US"/>
                </w:rPr>
                <w:t>1</w:t>
              </w:r>
            </w:ins>
            <w:ins w:id="263" w:author="Thomas Stockhammer" w:date="2021-05-12T10:59:00Z">
              <w:r w:rsidRPr="00EA5BC8">
                <w:rPr>
                  <w:lang w:val="en-US"/>
                </w:rPr>
                <w:t>1</w:t>
              </w:r>
            </w:ins>
          </w:p>
        </w:tc>
        <w:tc>
          <w:tcPr>
            <w:tcW w:w="1080" w:type="dxa"/>
            <w:shd w:val="clear" w:color="auto" w:fill="DBDBDB"/>
            <w:tcPrChange w:id="26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DD96D94" w14:textId="7E562DAD" w:rsidR="00B46739" w:rsidRPr="000B05DF" w:rsidRDefault="00B46739" w:rsidP="00B46739">
            <w:pPr>
              <w:pStyle w:val="TAC"/>
              <w:rPr>
                <w:ins w:id="265" w:author="Thomas Stockhammer" w:date="2021-05-12T10:59:00Z"/>
                <w:lang w:val="en-US"/>
              </w:rPr>
            </w:pPr>
            <w:ins w:id="26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267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794DAACB" w14:textId="57786132" w:rsidR="00B46739" w:rsidRDefault="00B46739" w:rsidP="00B46739">
            <w:pPr>
              <w:pStyle w:val="TAC"/>
              <w:rPr>
                <w:ins w:id="268" w:author="Thomas Stockhammer" w:date="2021-05-12T10:59:00Z"/>
                <w:lang w:val="en-US"/>
              </w:rPr>
            </w:pPr>
            <w:ins w:id="26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27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271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339E1A65" w14:textId="22F875D6" w:rsidR="00B46739" w:rsidRPr="000B05DF" w:rsidRDefault="00B46739" w:rsidP="00B46739">
            <w:pPr>
              <w:pStyle w:val="TAC"/>
              <w:rPr>
                <w:ins w:id="272" w:author="Thomas Stockhammer" w:date="2021-05-12T10:59:00Z"/>
                <w:lang w:val="en-US"/>
              </w:rPr>
            </w:pPr>
            <w:ins w:id="27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27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536756DA" w14:textId="6D91701A" w:rsidR="00B46739" w:rsidRPr="000B05DF" w:rsidRDefault="00B46739" w:rsidP="00B46739">
            <w:pPr>
              <w:pStyle w:val="TAC"/>
              <w:rPr>
                <w:ins w:id="275" w:author="Thomas Stockhammer" w:date="2021-05-12T10:59:00Z"/>
                <w:lang w:val="en-US"/>
              </w:rPr>
            </w:pPr>
            <w:ins w:id="27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277" w:author="Thomas Stockhammer" w:date="2021-05-12T11:00:00Z">
              <w:r w:rsidR="00930CFD">
                <w:rPr>
                  <w:lang w:val="en-US"/>
                </w:rPr>
                <w:t>1</w:t>
              </w:r>
            </w:ins>
            <w:ins w:id="278" w:author="Thomas Stockhammer" w:date="2021-05-12T10:59:00Z">
              <w:r w:rsidRPr="000B05DF">
                <w:rPr>
                  <w:lang w:val="en-US"/>
                </w:rPr>
                <w:t>1-265-&lt;QP&gt;</w:t>
              </w:r>
            </w:ins>
          </w:p>
        </w:tc>
      </w:tr>
      <w:tr w:rsidR="00B46739" w14:paraId="7F0BDA12" w14:textId="77777777" w:rsidTr="00930CFD">
        <w:trPr>
          <w:ins w:id="279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8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B6B2BC0" w14:textId="0420202A" w:rsidR="00B46739" w:rsidRPr="000B05DF" w:rsidRDefault="00B46739" w:rsidP="00B46739">
            <w:pPr>
              <w:pStyle w:val="TAH"/>
              <w:rPr>
                <w:ins w:id="281" w:author="Thomas Stockhammer" w:date="2021-05-12T10:59:00Z"/>
                <w:b w:val="0"/>
                <w:bCs/>
                <w:color w:val="FFFFFF"/>
                <w:lang w:val="en-US"/>
              </w:rPr>
            </w:pPr>
            <w:ins w:id="282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283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284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2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28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97A42CA" w14:textId="24487519" w:rsidR="00B46739" w:rsidRPr="000B05DF" w:rsidRDefault="00B46739" w:rsidP="00B46739">
            <w:pPr>
              <w:pStyle w:val="TAC"/>
              <w:rPr>
                <w:ins w:id="286" w:author="Thomas Stockhammer" w:date="2021-05-12T10:59:00Z"/>
                <w:lang w:val="en-US"/>
              </w:rPr>
            </w:pPr>
            <w:ins w:id="28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28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28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0260F14A" w14:textId="0921BCC8" w:rsidR="00B46739" w:rsidRPr="0030024A" w:rsidRDefault="00B46739" w:rsidP="00B46739">
            <w:pPr>
              <w:pStyle w:val="TAC"/>
              <w:rPr>
                <w:ins w:id="290" w:author="Thomas Stockhammer" w:date="2021-05-12T10:59:00Z"/>
                <w:lang w:val="en-US"/>
              </w:rPr>
            </w:pPr>
            <w:ins w:id="29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292" w:author="Thomas Stockhammer" w:date="2021-05-12T11:00:00Z">
              <w:r>
                <w:rPr>
                  <w:lang w:val="en-US"/>
                </w:rPr>
                <w:t>1</w:t>
              </w:r>
            </w:ins>
            <w:ins w:id="293" w:author="Thomas Stockhammer" w:date="2021-05-12T10:59:00Z">
              <w:r w:rsidRPr="00EA5BC8">
                <w:rPr>
                  <w:lang w:val="en-US"/>
                </w:rPr>
                <w:t>2</w:t>
              </w:r>
            </w:ins>
          </w:p>
        </w:tc>
        <w:tc>
          <w:tcPr>
            <w:tcW w:w="1080" w:type="dxa"/>
            <w:shd w:val="clear" w:color="auto" w:fill="DBDBDB"/>
            <w:tcPrChange w:id="29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C15564F" w14:textId="343B2E68" w:rsidR="00B46739" w:rsidRPr="000B05DF" w:rsidRDefault="00B46739" w:rsidP="00B46739">
            <w:pPr>
              <w:pStyle w:val="TAC"/>
              <w:rPr>
                <w:ins w:id="295" w:author="Thomas Stockhammer" w:date="2021-05-12T10:59:00Z"/>
                <w:lang w:val="en-US"/>
              </w:rPr>
            </w:pPr>
            <w:ins w:id="29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297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399CF7E8" w14:textId="64D57FAF" w:rsidR="00B46739" w:rsidRDefault="00B46739" w:rsidP="00B46739">
            <w:pPr>
              <w:pStyle w:val="TAC"/>
              <w:rPr>
                <w:ins w:id="298" w:author="Thomas Stockhammer" w:date="2021-05-12T10:59:00Z"/>
                <w:lang w:val="en-US"/>
              </w:rPr>
            </w:pPr>
            <w:ins w:id="29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30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301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55DF5CA4" w14:textId="33A207F3" w:rsidR="00B46739" w:rsidRPr="000B05DF" w:rsidRDefault="00B46739" w:rsidP="00B46739">
            <w:pPr>
              <w:pStyle w:val="TAC"/>
              <w:rPr>
                <w:ins w:id="302" w:author="Thomas Stockhammer" w:date="2021-05-12T10:59:00Z"/>
                <w:lang w:val="en-US"/>
              </w:rPr>
            </w:pPr>
            <w:ins w:id="30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0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74F1E5DA" w14:textId="7F8687EF" w:rsidR="00B46739" w:rsidRPr="000B05DF" w:rsidRDefault="00B46739" w:rsidP="00B46739">
            <w:pPr>
              <w:pStyle w:val="TAC"/>
              <w:rPr>
                <w:ins w:id="305" w:author="Thomas Stockhammer" w:date="2021-05-12T10:59:00Z"/>
                <w:lang w:val="en-US"/>
              </w:rPr>
            </w:pPr>
            <w:ins w:id="30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07" w:author="Thomas Stockhammer" w:date="2021-05-12T11:00:00Z">
              <w:r w:rsidR="00930CFD">
                <w:rPr>
                  <w:lang w:val="en-US"/>
                </w:rPr>
                <w:t>1</w:t>
              </w:r>
            </w:ins>
            <w:ins w:id="308" w:author="Thomas Stockhammer" w:date="2021-05-12T10:59:00Z"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28AD4FC9" w14:textId="77777777" w:rsidTr="00930CFD">
        <w:trPr>
          <w:ins w:id="309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1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48B9727" w14:textId="16579296" w:rsidR="00B46739" w:rsidRPr="000B05DF" w:rsidRDefault="00B46739" w:rsidP="00B46739">
            <w:pPr>
              <w:pStyle w:val="TAH"/>
              <w:rPr>
                <w:ins w:id="311" w:author="Thomas Stockhammer" w:date="2021-05-12T10:59:00Z"/>
                <w:b w:val="0"/>
                <w:bCs/>
                <w:color w:val="FFFFFF"/>
                <w:lang w:val="en-US"/>
              </w:rPr>
            </w:pPr>
            <w:ins w:id="312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313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314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3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31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6A328E34" w14:textId="2C5FCC2B" w:rsidR="00B46739" w:rsidRPr="000B05DF" w:rsidRDefault="00B46739" w:rsidP="00B46739">
            <w:pPr>
              <w:pStyle w:val="TAC"/>
              <w:rPr>
                <w:ins w:id="316" w:author="Thomas Stockhammer" w:date="2021-05-12T10:59:00Z"/>
                <w:lang w:val="en-US"/>
              </w:rPr>
            </w:pPr>
            <w:ins w:id="31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31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31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30865555" w14:textId="6E540504" w:rsidR="00B46739" w:rsidRPr="0030024A" w:rsidRDefault="00B46739" w:rsidP="00B46739">
            <w:pPr>
              <w:pStyle w:val="TAC"/>
              <w:rPr>
                <w:ins w:id="320" w:author="Thomas Stockhammer" w:date="2021-05-12T10:59:00Z"/>
                <w:lang w:val="en-US"/>
              </w:rPr>
            </w:pPr>
            <w:ins w:id="32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322" w:author="Thomas Stockhammer" w:date="2021-05-12T11:00:00Z">
              <w:r>
                <w:rPr>
                  <w:lang w:val="en-US"/>
                </w:rPr>
                <w:t>1</w:t>
              </w:r>
            </w:ins>
            <w:ins w:id="323" w:author="Thomas Stockhammer" w:date="2021-05-12T10:59:00Z">
              <w:r w:rsidRPr="00EA5BC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32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2C845BB2" w14:textId="0306F613" w:rsidR="00B46739" w:rsidRPr="000B05DF" w:rsidRDefault="00B46739" w:rsidP="00B46739">
            <w:pPr>
              <w:pStyle w:val="TAC"/>
              <w:rPr>
                <w:ins w:id="325" w:author="Thomas Stockhammer" w:date="2021-05-12T10:59:00Z"/>
                <w:lang w:val="en-US"/>
              </w:rPr>
            </w:pPr>
            <w:ins w:id="32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327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6CBE8FE2" w14:textId="55E2545C" w:rsidR="00B46739" w:rsidRDefault="00B46739" w:rsidP="00B46739">
            <w:pPr>
              <w:pStyle w:val="TAC"/>
              <w:rPr>
                <w:ins w:id="328" w:author="Thomas Stockhammer" w:date="2021-05-12T10:59:00Z"/>
                <w:lang w:val="en-US"/>
              </w:rPr>
            </w:pPr>
            <w:ins w:id="32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33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331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65A2B13C" w14:textId="4F3C1EC7" w:rsidR="00B46739" w:rsidRPr="000B05DF" w:rsidRDefault="00B46739" w:rsidP="00B46739">
            <w:pPr>
              <w:pStyle w:val="TAC"/>
              <w:rPr>
                <w:ins w:id="332" w:author="Thomas Stockhammer" w:date="2021-05-12T10:59:00Z"/>
                <w:lang w:val="en-US"/>
              </w:rPr>
            </w:pPr>
            <w:ins w:id="33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3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2D762670" w14:textId="6719CAA4" w:rsidR="00B46739" w:rsidRPr="000B05DF" w:rsidRDefault="00B46739" w:rsidP="00B46739">
            <w:pPr>
              <w:pStyle w:val="TAC"/>
              <w:rPr>
                <w:ins w:id="335" w:author="Thomas Stockhammer" w:date="2021-05-12T10:59:00Z"/>
                <w:lang w:val="en-US"/>
              </w:rPr>
            </w:pPr>
            <w:ins w:id="33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37" w:author="Thomas Stockhammer" w:date="2021-05-12T11:00:00Z">
              <w:r w:rsidR="00930CFD">
                <w:rPr>
                  <w:lang w:val="en-US"/>
                </w:rPr>
                <w:t>1</w:t>
              </w:r>
            </w:ins>
            <w:ins w:id="338" w:author="Thomas Stockhammer" w:date="2021-05-12T10:59:00Z"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4D3AFCBF" w14:textId="77777777" w:rsidTr="00930CFD">
        <w:trPr>
          <w:ins w:id="339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4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1DC9A70" w14:textId="4FEDCE5C" w:rsidR="00B46739" w:rsidRPr="000B05DF" w:rsidRDefault="00B46739" w:rsidP="00B46739">
            <w:pPr>
              <w:pStyle w:val="TAH"/>
              <w:rPr>
                <w:ins w:id="341" w:author="Thomas Stockhammer" w:date="2021-05-12T10:59:00Z"/>
                <w:b w:val="0"/>
                <w:bCs/>
                <w:color w:val="FFFFFF"/>
                <w:lang w:val="en-US"/>
              </w:rPr>
            </w:pPr>
            <w:ins w:id="342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343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344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4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34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71D961A" w14:textId="0FD4510C" w:rsidR="00B46739" w:rsidRPr="000B05DF" w:rsidRDefault="00B46739" w:rsidP="00B46739">
            <w:pPr>
              <w:pStyle w:val="TAC"/>
              <w:rPr>
                <w:ins w:id="346" w:author="Thomas Stockhammer" w:date="2021-05-12T10:59:00Z"/>
                <w:lang w:val="en-US"/>
              </w:rPr>
            </w:pPr>
            <w:ins w:id="34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34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34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5142DFF" w14:textId="28516BC8" w:rsidR="00B46739" w:rsidRPr="0030024A" w:rsidRDefault="00B46739" w:rsidP="00B46739">
            <w:pPr>
              <w:pStyle w:val="TAC"/>
              <w:rPr>
                <w:ins w:id="350" w:author="Thomas Stockhammer" w:date="2021-05-12T10:59:00Z"/>
                <w:lang w:val="en-US"/>
              </w:rPr>
            </w:pPr>
            <w:ins w:id="35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352" w:author="Thomas Stockhammer" w:date="2021-05-12T11:00:00Z">
              <w:r>
                <w:rPr>
                  <w:lang w:val="en-US"/>
                </w:rPr>
                <w:t>1</w:t>
              </w:r>
            </w:ins>
            <w:ins w:id="353" w:author="Thomas Stockhammer" w:date="2021-05-12T10:59:00Z">
              <w:r w:rsidRPr="00EA5BC8"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35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2358593" w14:textId="0B0CE5FE" w:rsidR="00B46739" w:rsidRPr="000B05DF" w:rsidRDefault="00B46739" w:rsidP="00B46739">
            <w:pPr>
              <w:pStyle w:val="TAC"/>
              <w:rPr>
                <w:ins w:id="355" w:author="Thomas Stockhammer" w:date="2021-05-12T10:59:00Z"/>
                <w:lang w:val="en-US"/>
              </w:rPr>
            </w:pPr>
            <w:ins w:id="35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357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6A522E7E" w14:textId="1E5CDC98" w:rsidR="00B46739" w:rsidRDefault="00B46739" w:rsidP="00B46739">
            <w:pPr>
              <w:pStyle w:val="TAC"/>
              <w:rPr>
                <w:ins w:id="358" w:author="Thomas Stockhammer" w:date="2021-05-12T10:59:00Z"/>
                <w:lang w:val="en-US"/>
              </w:rPr>
            </w:pPr>
            <w:ins w:id="35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36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361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6DCE8CA9" w14:textId="12E5799D" w:rsidR="00B46739" w:rsidRPr="000B05DF" w:rsidRDefault="00B46739" w:rsidP="00B46739">
            <w:pPr>
              <w:pStyle w:val="TAC"/>
              <w:rPr>
                <w:ins w:id="362" w:author="Thomas Stockhammer" w:date="2021-05-12T10:59:00Z"/>
                <w:lang w:val="en-US"/>
              </w:rPr>
            </w:pPr>
            <w:ins w:id="36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6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27F71706" w14:textId="637FE84B" w:rsidR="00B46739" w:rsidRPr="000B05DF" w:rsidRDefault="00B46739" w:rsidP="00B46739">
            <w:pPr>
              <w:pStyle w:val="TAC"/>
              <w:rPr>
                <w:ins w:id="365" w:author="Thomas Stockhammer" w:date="2021-05-12T10:59:00Z"/>
                <w:lang w:val="en-US"/>
              </w:rPr>
            </w:pPr>
            <w:ins w:id="36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67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368" w:author="Thomas Stockhammer" w:date="2021-05-12T10:59:00Z">
              <w:r>
                <w:rPr>
                  <w:lang w:val="en-US"/>
                </w:rPr>
                <w:t>4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7A2E491C" w14:textId="77777777" w:rsidTr="00930CFD">
        <w:trPr>
          <w:ins w:id="369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7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6F5F8B95" w14:textId="6CCB709F" w:rsidR="00B46739" w:rsidRPr="000B05DF" w:rsidRDefault="00B46739" w:rsidP="00B46739">
            <w:pPr>
              <w:pStyle w:val="TAH"/>
              <w:rPr>
                <w:ins w:id="371" w:author="Thomas Stockhammer" w:date="2021-05-12T10:59:00Z"/>
                <w:b w:val="0"/>
                <w:bCs/>
                <w:color w:val="FFFFFF"/>
                <w:lang w:val="en-US"/>
              </w:rPr>
            </w:pPr>
            <w:ins w:id="372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373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374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5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37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3F7ABAD4" w14:textId="339A961B" w:rsidR="00B46739" w:rsidRPr="000B05DF" w:rsidRDefault="00B46739" w:rsidP="00B46739">
            <w:pPr>
              <w:pStyle w:val="TAC"/>
              <w:rPr>
                <w:ins w:id="376" w:author="Thomas Stockhammer" w:date="2021-05-12T10:59:00Z"/>
                <w:lang w:val="en-US"/>
              </w:rPr>
            </w:pPr>
            <w:ins w:id="37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37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37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25E3FD7" w14:textId="56A09EE9" w:rsidR="00B46739" w:rsidRPr="0030024A" w:rsidRDefault="00B46739" w:rsidP="00B46739">
            <w:pPr>
              <w:pStyle w:val="TAC"/>
              <w:rPr>
                <w:ins w:id="380" w:author="Thomas Stockhammer" w:date="2021-05-12T10:59:00Z"/>
                <w:lang w:val="en-US"/>
              </w:rPr>
            </w:pPr>
            <w:ins w:id="38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382" w:author="Thomas Stockhammer" w:date="2021-05-12T11:00:00Z">
              <w:r>
                <w:rPr>
                  <w:lang w:val="en-US"/>
                </w:rPr>
                <w:t>1</w:t>
              </w:r>
            </w:ins>
            <w:ins w:id="383" w:author="Thomas Stockhammer" w:date="2021-05-12T10:59:00Z">
              <w:r w:rsidRPr="00EA5BC8">
                <w:rPr>
                  <w:lang w:val="en-US"/>
                </w:rPr>
                <w:t>5</w:t>
              </w:r>
            </w:ins>
          </w:p>
        </w:tc>
        <w:tc>
          <w:tcPr>
            <w:tcW w:w="1080" w:type="dxa"/>
            <w:shd w:val="clear" w:color="auto" w:fill="DBDBDB"/>
            <w:tcPrChange w:id="38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4C3F95D" w14:textId="63707128" w:rsidR="00B46739" w:rsidRPr="000B05DF" w:rsidRDefault="00B46739" w:rsidP="00B46739">
            <w:pPr>
              <w:pStyle w:val="TAC"/>
              <w:rPr>
                <w:ins w:id="385" w:author="Thomas Stockhammer" w:date="2021-05-12T10:59:00Z"/>
                <w:lang w:val="en-US"/>
              </w:rPr>
            </w:pPr>
            <w:ins w:id="38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387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7D4251F4" w14:textId="48D11A6A" w:rsidR="00B46739" w:rsidRDefault="00B46739" w:rsidP="00B46739">
            <w:pPr>
              <w:pStyle w:val="TAC"/>
              <w:rPr>
                <w:ins w:id="388" w:author="Thomas Stockhammer" w:date="2021-05-12T10:59:00Z"/>
                <w:lang w:val="en-US"/>
              </w:rPr>
            </w:pPr>
            <w:ins w:id="38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39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391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744EF06E" w14:textId="253A4259" w:rsidR="00B46739" w:rsidRPr="000B05DF" w:rsidRDefault="00B46739" w:rsidP="00B46739">
            <w:pPr>
              <w:pStyle w:val="TAC"/>
              <w:rPr>
                <w:ins w:id="392" w:author="Thomas Stockhammer" w:date="2021-05-12T10:59:00Z"/>
                <w:lang w:val="en-US"/>
              </w:rPr>
            </w:pPr>
            <w:ins w:id="39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9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136A904B" w14:textId="3CFF629B" w:rsidR="00B46739" w:rsidRPr="000B05DF" w:rsidRDefault="00B46739" w:rsidP="00B46739">
            <w:pPr>
              <w:pStyle w:val="TAC"/>
              <w:rPr>
                <w:ins w:id="395" w:author="Thomas Stockhammer" w:date="2021-05-12T10:59:00Z"/>
                <w:lang w:val="en-US"/>
              </w:rPr>
            </w:pPr>
            <w:ins w:id="39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97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398" w:author="Thomas Stockhammer" w:date="2021-05-12T10:59:00Z">
              <w:r>
                <w:rPr>
                  <w:lang w:val="en-US"/>
                </w:rPr>
                <w:t>5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2E67D0A6" w14:textId="77777777" w:rsidTr="00930CFD">
        <w:trPr>
          <w:ins w:id="399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0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31B1955" w14:textId="1A66C277" w:rsidR="00B46739" w:rsidRPr="000B05DF" w:rsidRDefault="00B46739" w:rsidP="00B46739">
            <w:pPr>
              <w:pStyle w:val="TAH"/>
              <w:rPr>
                <w:ins w:id="401" w:author="Thomas Stockhammer" w:date="2021-05-12T10:59:00Z"/>
                <w:b w:val="0"/>
                <w:bCs/>
                <w:color w:val="FFFFFF"/>
                <w:lang w:val="en-US"/>
              </w:rPr>
            </w:pPr>
            <w:ins w:id="402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403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404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6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40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1A79910" w14:textId="7D1A9A60" w:rsidR="00B46739" w:rsidRPr="000B05DF" w:rsidRDefault="00B46739" w:rsidP="00B46739">
            <w:pPr>
              <w:pStyle w:val="TAC"/>
              <w:rPr>
                <w:ins w:id="406" w:author="Thomas Stockhammer" w:date="2021-05-12T10:59:00Z"/>
                <w:lang w:val="en-US"/>
              </w:rPr>
            </w:pPr>
            <w:ins w:id="40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40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40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5A7C3B7" w14:textId="6AFD46E1" w:rsidR="00B46739" w:rsidRPr="0030024A" w:rsidRDefault="00B46739" w:rsidP="00B46739">
            <w:pPr>
              <w:pStyle w:val="TAC"/>
              <w:rPr>
                <w:ins w:id="410" w:author="Thomas Stockhammer" w:date="2021-05-12T10:59:00Z"/>
                <w:lang w:val="en-US"/>
              </w:rPr>
            </w:pPr>
            <w:ins w:id="41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412" w:author="Thomas Stockhammer" w:date="2021-05-12T11:00:00Z">
              <w:r>
                <w:rPr>
                  <w:lang w:val="en-US"/>
                </w:rPr>
                <w:t>1</w:t>
              </w:r>
            </w:ins>
            <w:ins w:id="413" w:author="Thomas Stockhammer" w:date="2021-05-12T10:59:00Z">
              <w:r w:rsidRPr="00EA5BC8">
                <w:rPr>
                  <w:lang w:val="en-US"/>
                </w:rPr>
                <w:t>6</w:t>
              </w:r>
            </w:ins>
          </w:p>
        </w:tc>
        <w:tc>
          <w:tcPr>
            <w:tcW w:w="1080" w:type="dxa"/>
            <w:shd w:val="clear" w:color="auto" w:fill="DBDBDB"/>
            <w:tcPrChange w:id="41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700C3991" w14:textId="569ED856" w:rsidR="00B46739" w:rsidRPr="000B05DF" w:rsidRDefault="00B46739" w:rsidP="00B46739">
            <w:pPr>
              <w:pStyle w:val="TAC"/>
              <w:rPr>
                <w:ins w:id="415" w:author="Thomas Stockhammer" w:date="2021-05-12T10:59:00Z"/>
                <w:lang w:val="en-US"/>
              </w:rPr>
            </w:pPr>
            <w:ins w:id="41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417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200953B5" w14:textId="2DD43B59" w:rsidR="00B46739" w:rsidRDefault="00B46739" w:rsidP="00B46739">
            <w:pPr>
              <w:pStyle w:val="TAC"/>
              <w:rPr>
                <w:ins w:id="418" w:author="Thomas Stockhammer" w:date="2021-05-12T10:59:00Z"/>
                <w:lang w:val="en-US"/>
              </w:rPr>
            </w:pPr>
            <w:ins w:id="41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42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421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20DD0D1D" w14:textId="357C1A3E" w:rsidR="00B46739" w:rsidRPr="000B05DF" w:rsidRDefault="00B46739" w:rsidP="00B46739">
            <w:pPr>
              <w:pStyle w:val="TAC"/>
              <w:rPr>
                <w:ins w:id="422" w:author="Thomas Stockhammer" w:date="2021-05-12T10:59:00Z"/>
                <w:lang w:val="en-US"/>
              </w:rPr>
            </w:pPr>
            <w:ins w:id="42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42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5B4CDA84" w14:textId="2C76BA96" w:rsidR="00B46739" w:rsidRPr="000B05DF" w:rsidRDefault="00B46739" w:rsidP="00B46739">
            <w:pPr>
              <w:pStyle w:val="TAC"/>
              <w:rPr>
                <w:ins w:id="425" w:author="Thomas Stockhammer" w:date="2021-05-12T10:59:00Z"/>
                <w:lang w:val="en-US"/>
              </w:rPr>
            </w:pPr>
            <w:ins w:id="42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427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428" w:author="Thomas Stockhammer" w:date="2021-05-12T10:59:00Z">
              <w:r>
                <w:rPr>
                  <w:lang w:val="en-US"/>
                </w:rPr>
                <w:t>6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739B5643" w14:textId="77777777" w:rsidTr="00930CFD">
        <w:trPr>
          <w:ins w:id="429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3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4158AF3" w14:textId="55D2EED8" w:rsidR="00B46739" w:rsidRPr="000B05DF" w:rsidRDefault="00B46739" w:rsidP="00B46739">
            <w:pPr>
              <w:pStyle w:val="TAH"/>
              <w:rPr>
                <w:ins w:id="431" w:author="Thomas Stockhammer" w:date="2021-05-12T10:05:00Z"/>
                <w:b w:val="0"/>
                <w:bCs/>
                <w:color w:val="FFFFFF"/>
                <w:lang w:val="en-US"/>
              </w:rPr>
            </w:pPr>
            <w:ins w:id="432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433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434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7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43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498041C7" w14:textId="486C3076" w:rsidR="00B46739" w:rsidRPr="000B05DF" w:rsidRDefault="00B46739" w:rsidP="00B46739">
            <w:pPr>
              <w:pStyle w:val="TAC"/>
              <w:rPr>
                <w:ins w:id="436" w:author="Thomas Stockhammer" w:date="2021-05-12T10:05:00Z"/>
                <w:lang w:val="en-US"/>
              </w:rPr>
            </w:pPr>
            <w:ins w:id="43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43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43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58683D4B" w14:textId="119517B5" w:rsidR="00B46739" w:rsidRPr="000B05DF" w:rsidRDefault="00B46739" w:rsidP="00B46739">
            <w:pPr>
              <w:pStyle w:val="TAC"/>
              <w:rPr>
                <w:ins w:id="440" w:author="Thomas Stockhammer" w:date="2021-05-12T10:05:00Z"/>
                <w:lang w:val="en-US"/>
              </w:rPr>
            </w:pPr>
            <w:ins w:id="44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442" w:author="Thomas Stockhammer" w:date="2021-05-12T11:00:00Z">
              <w:r>
                <w:rPr>
                  <w:lang w:val="en-US"/>
                </w:rPr>
                <w:t>1</w:t>
              </w:r>
            </w:ins>
            <w:ins w:id="443" w:author="Thomas Stockhammer" w:date="2021-05-12T10:59:00Z">
              <w:r w:rsidRPr="00EA5BC8">
                <w:rPr>
                  <w:lang w:val="en-US"/>
                </w:rPr>
                <w:t>7</w:t>
              </w:r>
            </w:ins>
          </w:p>
        </w:tc>
        <w:tc>
          <w:tcPr>
            <w:tcW w:w="1080" w:type="dxa"/>
            <w:shd w:val="clear" w:color="auto" w:fill="DBDBDB"/>
            <w:tcPrChange w:id="44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32044375" w14:textId="0A9F6EE0" w:rsidR="00B46739" w:rsidRPr="000B05DF" w:rsidRDefault="00B46739" w:rsidP="00B46739">
            <w:pPr>
              <w:pStyle w:val="TAC"/>
              <w:rPr>
                <w:ins w:id="445" w:author="Thomas Stockhammer" w:date="2021-05-12T10:05:00Z"/>
                <w:lang w:val="en-US"/>
              </w:rPr>
            </w:pPr>
            <w:ins w:id="44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447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689CB7D8" w14:textId="024DA1AF" w:rsidR="00B46739" w:rsidRDefault="00B46739" w:rsidP="00B46739">
            <w:pPr>
              <w:pStyle w:val="TAC"/>
              <w:rPr>
                <w:ins w:id="448" w:author="Thomas Stockhammer" w:date="2021-05-12T10:05:00Z"/>
                <w:lang w:val="en-US"/>
              </w:rPr>
            </w:pPr>
            <w:ins w:id="44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45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451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5F45B93A" w14:textId="75103F08" w:rsidR="00B46739" w:rsidRPr="000B05DF" w:rsidRDefault="00B46739" w:rsidP="00B46739">
            <w:pPr>
              <w:pStyle w:val="TAC"/>
              <w:rPr>
                <w:ins w:id="452" w:author="Thomas Stockhammer" w:date="2021-05-12T10:05:00Z"/>
                <w:lang w:val="en-US"/>
              </w:rPr>
            </w:pPr>
            <w:ins w:id="45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45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10DFC528" w14:textId="61E0E402" w:rsidR="00B46739" w:rsidRPr="000B05DF" w:rsidRDefault="00B46739" w:rsidP="00B46739">
            <w:pPr>
              <w:pStyle w:val="TAC"/>
              <w:rPr>
                <w:ins w:id="455" w:author="Thomas Stockhammer" w:date="2021-05-12T10:05:00Z"/>
                <w:lang w:val="en-US"/>
              </w:rPr>
            </w:pPr>
            <w:ins w:id="45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457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458" w:author="Thomas Stockhammer" w:date="2021-05-12T10:59:00Z">
              <w:r>
                <w:rPr>
                  <w:lang w:val="en-US"/>
                </w:rPr>
                <w:t>7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</w:tbl>
    <w:p w14:paraId="37872074" w14:textId="35F813A6" w:rsidR="00AC7C0E" w:rsidRDefault="00AC7C0E" w:rsidP="00AC7C0E">
      <w:pPr>
        <w:pStyle w:val="Heading5"/>
        <w:rPr>
          <w:ins w:id="459" w:author="Thomas Stockhammer" w:date="2021-05-12T11:02:00Z"/>
        </w:rPr>
      </w:pPr>
      <w:bookmarkStart w:id="460" w:name="_Toc71665218"/>
      <w:ins w:id="461" w:author="Thomas Stockhammer" w:date="2021-05-12T09:41:00Z">
        <w:r>
          <w:t>6.</w:t>
        </w:r>
        <w:r w:rsidR="00912DE0">
          <w:t>3</w:t>
        </w:r>
        <w:r>
          <w:t>.8.3.2</w:t>
        </w:r>
        <w:r>
          <w:tab/>
        </w:r>
      </w:ins>
      <w:ins w:id="462" w:author="Thomas Stockhammer" w:date="2021-05-12T11:14:00Z">
        <w:r w:rsidR="00C87676">
          <w:t>Common Parameters and</w:t>
        </w:r>
      </w:ins>
      <w:ins w:id="463" w:author="Thomas Stockhammer" w:date="2021-05-12T09:41:00Z">
        <w:r>
          <w:t xml:space="preserve"> Settings</w:t>
        </w:r>
      </w:ins>
      <w:bookmarkEnd w:id="460"/>
    </w:p>
    <w:p w14:paraId="55828B57" w14:textId="7C16C9C1" w:rsidR="006F52F6" w:rsidRDefault="006F52F6" w:rsidP="006F52F6">
      <w:pPr>
        <w:rPr>
          <w:ins w:id="464" w:author="Thomas Stockhammer" w:date="2021-05-12T11:41:00Z"/>
        </w:rPr>
      </w:pPr>
      <w:ins w:id="465" w:author="Thomas Stockhammer" w:date="2021-05-12T11:02:00Z">
        <w:r>
          <w:t>To generate the anchor bitstreams, HM16.23 is used</w:t>
        </w:r>
      </w:ins>
      <w:ins w:id="466" w:author="Thomas Stockhammer" w:date="2021-05-12T11:41:00Z">
        <w:r w:rsidR="003F47FB">
          <w:t>:</w:t>
        </w:r>
      </w:ins>
    </w:p>
    <w:p w14:paraId="1146F4B1" w14:textId="23C24545" w:rsidR="003F47FB" w:rsidRPr="003F47FB" w:rsidRDefault="003F47FB">
      <w:pPr>
        <w:pStyle w:val="B10"/>
        <w:rPr>
          <w:ins w:id="467" w:author="Thomas Stockhammer" w:date="2021-05-12T11:02:00Z"/>
          <w:lang w:val="de-DE"/>
          <w:rPrChange w:id="468" w:author="Thomas Stockhammer" w:date="2021-05-12T11:41:00Z">
            <w:rPr>
              <w:ins w:id="469" w:author="Thomas Stockhammer" w:date="2021-05-12T11:02:00Z"/>
            </w:rPr>
          </w:rPrChange>
        </w:rPr>
        <w:pPrChange w:id="470" w:author="Thomas Stockhammer" w:date="2021-05-12T11:41:00Z">
          <w:pPr/>
        </w:pPrChange>
      </w:pPr>
      <w:ins w:id="471" w:author="Thomas Stockhammer" w:date="2021-05-12T11:41:00Z">
        <w:r w:rsidRPr="001A75E1">
          <w:rPr>
            <w:lang w:val="de-DE"/>
          </w:rPr>
          <w:t>-</w:t>
        </w:r>
        <w:r w:rsidRPr="001A75E1">
          <w:rPr>
            <w:lang w:val="de-DE"/>
          </w:rPr>
          <w:tab/>
          <w:t>HM16.2</w:t>
        </w:r>
        <w:r>
          <w:rPr>
            <w:lang w:val="de-DE"/>
          </w:rPr>
          <w:t>3</w:t>
        </w:r>
        <w:r w:rsidRPr="001A75E1">
          <w:rPr>
            <w:lang w:val="de-DE"/>
          </w:rPr>
          <w:t xml:space="preserve"> https://hevc.hhi.fraunhofer.de/svn/svn_HEVCSoftware/tags/HM-16.2</w:t>
        </w:r>
        <w:r>
          <w:rPr>
            <w:lang w:val="de-DE"/>
          </w:rPr>
          <w:t>3</w:t>
        </w:r>
        <w:r w:rsidRPr="001A75E1">
          <w:rPr>
            <w:lang w:val="de-DE"/>
          </w:rPr>
          <w:t>/</w:t>
        </w:r>
      </w:ins>
    </w:p>
    <w:p w14:paraId="7F9FCBEF" w14:textId="5F5A1A89" w:rsidR="00E20371" w:rsidRDefault="00C47A7C" w:rsidP="006F52F6">
      <w:pPr>
        <w:rPr>
          <w:ins w:id="472" w:author="Thomas Stockhammer" w:date="2021-05-12T11:22:00Z"/>
        </w:rPr>
      </w:pPr>
      <w:ins w:id="473" w:author="Thomas Stockhammer" w:date="2021-05-12T11:33:00Z">
        <w:r>
          <w:t>The</w:t>
        </w:r>
      </w:ins>
      <w:ins w:id="474" w:author="Thomas Stockhammer" w:date="2021-05-12T11:22:00Z">
        <w:r w:rsidR="0092254F">
          <w:t xml:space="preserve"> common parameters are as follows:</w:t>
        </w:r>
      </w:ins>
    </w:p>
    <w:p w14:paraId="09A0ADAA" w14:textId="36C34115" w:rsidR="003E4A8F" w:rsidRDefault="003E4A8F" w:rsidP="00C91FEC">
      <w:pPr>
        <w:pStyle w:val="B2"/>
        <w:numPr>
          <w:ilvl w:val="0"/>
          <w:numId w:val="44"/>
        </w:numPr>
        <w:rPr>
          <w:ins w:id="475" w:author="Thomas Stockhammer" w:date="2021-05-12T11:37:00Z"/>
          <w:lang w:val="en-US"/>
        </w:rPr>
      </w:pPr>
      <w:ins w:id="476" w:author="Thomas Stockhammer" w:date="2021-05-12T11:37:00Z">
        <w:r w:rsidRPr="003E4A8F">
          <w:rPr>
            <w:rFonts w:ascii="Courier New" w:hAnsi="Courier New" w:cs="Courier New"/>
            <w:lang w:val="en-US"/>
            <w:rPrChange w:id="477" w:author="Thomas Stockhammer" w:date="2021-05-12T11:37:00Z">
              <w:rPr>
                <w:lang w:val="en-US"/>
              </w:rPr>
            </w:rPrChange>
          </w:rPr>
          <w:t>Profile</w:t>
        </w:r>
        <w:r>
          <w:rPr>
            <w:lang w:val="en-US"/>
          </w:rPr>
          <w:t>: main10 (Main 10 Profile)</w:t>
        </w:r>
      </w:ins>
    </w:p>
    <w:p w14:paraId="563E6C21" w14:textId="536A3277" w:rsidR="0092254F" w:rsidRDefault="00C91FEC" w:rsidP="00C91FEC">
      <w:pPr>
        <w:pStyle w:val="B2"/>
        <w:numPr>
          <w:ilvl w:val="0"/>
          <w:numId w:val="44"/>
        </w:numPr>
        <w:rPr>
          <w:ins w:id="478" w:author="Thomas Stockhammer" w:date="2021-05-12T11:39:00Z"/>
          <w:lang w:val="en-US"/>
        </w:rPr>
      </w:pPr>
      <w:proofErr w:type="spellStart"/>
      <w:ins w:id="479" w:author="Thomas Stockhammer" w:date="2021-05-12T11:22:00Z">
        <w:r w:rsidRPr="003E4A8F">
          <w:rPr>
            <w:rFonts w:ascii="Courier New" w:hAnsi="Courier New" w:cs="Courier New"/>
            <w:lang w:val="en-US"/>
            <w:rPrChange w:id="480" w:author="Thomas Stockhammer" w:date="2021-05-12T11:37:00Z">
              <w:rPr/>
            </w:rPrChange>
          </w:rPr>
          <w:t>DecodingRefreshType</w:t>
        </w:r>
        <w:proofErr w:type="spellEnd"/>
        <w:r w:rsidRPr="00C91FEC">
          <w:rPr>
            <w:lang w:val="en-US"/>
            <w:rPrChange w:id="481" w:author="Thomas Stockhammer" w:date="2021-05-12T11:22:00Z">
              <w:rPr/>
            </w:rPrChange>
          </w:rPr>
          <w:t>: 2 (IDR)</w:t>
        </w:r>
      </w:ins>
    </w:p>
    <w:p w14:paraId="2C1EE8CE" w14:textId="1E834A9E" w:rsidR="00457990" w:rsidRDefault="00457990" w:rsidP="00C91FEC">
      <w:pPr>
        <w:pStyle w:val="B2"/>
        <w:numPr>
          <w:ilvl w:val="0"/>
          <w:numId w:val="44"/>
        </w:numPr>
        <w:rPr>
          <w:ins w:id="482" w:author="Thomas Stockhammer" w:date="2021-05-12T11:38:00Z"/>
          <w:lang w:val="en-US"/>
        </w:rPr>
      </w:pPr>
      <w:proofErr w:type="spellStart"/>
      <w:ins w:id="483" w:author="Thomas Stockhammer" w:date="2021-05-12T11:39:00Z">
        <w:r w:rsidRPr="00457990">
          <w:rPr>
            <w:rFonts w:ascii="Courier New" w:hAnsi="Courier New" w:cs="Courier New"/>
            <w:lang w:val="en-US"/>
            <w:rPrChange w:id="484" w:author="Thomas Stockhammer" w:date="2021-05-12T11:40:00Z">
              <w:rPr>
                <w:lang w:val="en-US"/>
              </w:rPr>
            </w:rPrChange>
          </w:rPr>
          <w:t>SearchRange</w:t>
        </w:r>
        <w:proofErr w:type="spellEnd"/>
        <w:r>
          <w:rPr>
            <w:lang w:val="en-US"/>
          </w:rPr>
          <w:t>: 384</w:t>
        </w:r>
      </w:ins>
    </w:p>
    <w:p w14:paraId="3F48F895" w14:textId="6C4B522F" w:rsidR="0039388C" w:rsidRPr="008C202C" w:rsidRDefault="0039388C" w:rsidP="00C91FEC">
      <w:pPr>
        <w:pStyle w:val="B2"/>
        <w:numPr>
          <w:ilvl w:val="0"/>
          <w:numId w:val="44"/>
        </w:numPr>
        <w:rPr>
          <w:ins w:id="485" w:author="Thomas Stockhammer" w:date="2021-05-12T11:44:00Z"/>
          <w:lang w:val="en-US"/>
          <w:rPrChange w:id="486" w:author="Thomas Stockhammer" w:date="2021-05-12T11:44:00Z">
            <w:rPr>
              <w:ins w:id="487" w:author="Thomas Stockhammer" w:date="2021-05-12T11:44:00Z"/>
            </w:rPr>
          </w:rPrChange>
        </w:rPr>
      </w:pPr>
      <w:proofErr w:type="spellStart"/>
      <w:ins w:id="488" w:author="Thomas Stockhammer" w:date="2021-05-12T11:38:00Z">
        <w:r w:rsidRPr="0039388C">
          <w:rPr>
            <w:rFonts w:ascii="Courier New" w:hAnsi="Courier New" w:cs="Courier New"/>
            <w:rPrChange w:id="489" w:author="Thomas Stockhammer" w:date="2021-05-12T11:38:00Z">
              <w:rPr/>
            </w:rPrChange>
          </w:rPr>
          <w:t>InternalBitDepth</w:t>
        </w:r>
        <w:proofErr w:type="spellEnd"/>
        <w:r>
          <w:t xml:space="preserve">: </w:t>
        </w:r>
        <w:r w:rsidRPr="00A227AC">
          <w:t xml:space="preserve">10 </w:t>
        </w:r>
        <w:r>
          <w:t>(</w:t>
        </w:r>
        <w:r w:rsidRPr="00A227AC">
          <w:t xml:space="preserve">codec operating bit-depth where all sequences (including 8 bit sequences) are coded with an internal </w:t>
        </w:r>
        <w:proofErr w:type="spellStart"/>
        <w:r w:rsidRPr="00A227AC">
          <w:t>bitdeph</w:t>
        </w:r>
        <w:proofErr w:type="spellEnd"/>
        <w:r w:rsidRPr="00A227AC">
          <w:t xml:space="preserve"> of 10 in accordance with [44] and metrics are calculated in 10 bits</w:t>
        </w:r>
        <w:r>
          <w:t>)</w:t>
        </w:r>
      </w:ins>
    </w:p>
    <w:p w14:paraId="209CC5EB" w14:textId="377DB129" w:rsidR="008C202C" w:rsidRPr="00C91FEC" w:rsidRDefault="00E4731E">
      <w:pPr>
        <w:pStyle w:val="B2"/>
        <w:numPr>
          <w:ilvl w:val="0"/>
          <w:numId w:val="44"/>
        </w:numPr>
        <w:rPr>
          <w:ins w:id="490" w:author="Thomas Stockhammer" w:date="2021-05-12T11:18:00Z"/>
          <w:lang w:val="en-US"/>
          <w:rPrChange w:id="491" w:author="Thomas Stockhammer" w:date="2021-05-12T11:22:00Z">
            <w:rPr>
              <w:ins w:id="492" w:author="Thomas Stockhammer" w:date="2021-05-12T11:18:00Z"/>
            </w:rPr>
          </w:rPrChange>
        </w:rPr>
        <w:pPrChange w:id="493" w:author="Thomas Stockhammer" w:date="2021-05-12T11:22:00Z">
          <w:pPr/>
        </w:pPrChange>
      </w:pPr>
      <w:proofErr w:type="spellStart"/>
      <w:ins w:id="494" w:author="Thomas Stockhammer" w:date="2021-05-12T11:45:00Z">
        <w:r w:rsidRPr="00E4731E">
          <w:rPr>
            <w:rFonts w:ascii="Courier New" w:hAnsi="Courier New" w:cs="Courier New"/>
            <w:lang w:val="en-US"/>
            <w:rPrChange w:id="495" w:author="Thomas Stockhammer" w:date="2021-05-12T11:45:00Z">
              <w:rPr>
                <w:lang w:val="en-US"/>
              </w:rPr>
            </w:rPrChange>
          </w:rPr>
          <w:t>SEIMasteringDisplayColourVolumeSEI</w:t>
        </w:r>
        <w:proofErr w:type="spellEnd"/>
        <w:r>
          <w:rPr>
            <w:lang w:val="en-US"/>
          </w:rPr>
          <w:t xml:space="preserve"> is not added</w:t>
        </w:r>
        <w:r w:rsidR="00B97A27">
          <w:rPr>
            <w:lang w:val="en-US"/>
          </w:rPr>
          <w:t xml:space="preserve">. If it would be added, then </w:t>
        </w:r>
      </w:ins>
      <w:ins w:id="496" w:author="Thomas Stockhammer" w:date="2021-05-12T11:46:00Z">
        <w:r w:rsidR="00B97A27">
          <w:rPr>
            <w:lang w:val="en-US"/>
          </w:rPr>
          <w:t>the metadata in the json file may be used.</w:t>
        </w:r>
      </w:ins>
    </w:p>
    <w:p w14:paraId="0C28758E" w14:textId="1237BECF" w:rsidR="006F52F6" w:rsidRPr="00882D8E" w:rsidRDefault="006F52F6" w:rsidP="006F52F6">
      <w:pPr>
        <w:rPr>
          <w:ins w:id="497" w:author="Thomas Stockhammer" w:date="2021-05-12T11:02:00Z"/>
        </w:rPr>
      </w:pPr>
      <w:ins w:id="498" w:author="Thomas Stockhammer" w:date="2021-05-12T11:02:00Z">
        <w:r>
          <w:lastRenderedPageBreak/>
          <w:t xml:space="preserve">The </w:t>
        </w:r>
      </w:ins>
      <w:ins w:id="499" w:author="Thomas Stockhammer" w:date="2021-05-12T11:14:00Z">
        <w:r w:rsidR="00C87676">
          <w:t>following</w:t>
        </w:r>
      </w:ins>
      <w:ins w:id="500" w:author="Thomas Stockhammer" w:date="2021-05-12T11:02:00Z">
        <w:r>
          <w:t xml:space="preserve"> parameters </w:t>
        </w:r>
      </w:ins>
      <w:ins w:id="501" w:author="Thomas Stockhammer" w:date="2021-05-12T11:14:00Z">
        <w:r w:rsidR="00C87676">
          <w:t>need to be adapted for each sequence as</w:t>
        </w:r>
      </w:ins>
      <w:ins w:id="502" w:author="Thomas Stockhammer" w:date="2021-05-12T11:02:00Z">
        <w:r>
          <w:t xml:space="preserve"> follows</w:t>
        </w:r>
      </w:ins>
      <w:ins w:id="503" w:author="Thomas Stockhammer" w:date="2021-05-12T11:15:00Z">
        <w:r w:rsidR="004B2631">
          <w:t xml:space="preserve"> using the JSON parameters of the</w:t>
        </w:r>
      </w:ins>
      <w:ins w:id="504" w:author="Thomas Stockhammer" w:date="2021-05-12T11:16:00Z">
        <w:r w:rsidR="004B2631">
          <w:t xml:space="preserve"> reference sequence</w:t>
        </w:r>
      </w:ins>
      <w:ins w:id="505" w:author="Thomas Stockhammer" w:date="2021-05-12T11:02:00Z">
        <w:r w:rsidRPr="00882D8E">
          <w:t xml:space="preserve">: </w:t>
        </w:r>
      </w:ins>
    </w:p>
    <w:p w14:paraId="12369D9A" w14:textId="77777777" w:rsidR="006742AB" w:rsidRDefault="006F52F6" w:rsidP="006742AB">
      <w:pPr>
        <w:pStyle w:val="B10"/>
        <w:rPr>
          <w:ins w:id="506" w:author="Thomas Stockhammer" w:date="2021-05-12T11:05:00Z"/>
        </w:rPr>
      </w:pPr>
      <w:ins w:id="507" w:author="Thomas Stockhammer" w:date="2021-05-12T11:02:00Z">
        <w:r w:rsidRPr="00807777">
          <w:t>-</w:t>
        </w:r>
        <w:r w:rsidRPr="00807777">
          <w:tab/>
          <w:t xml:space="preserve"> </w:t>
        </w:r>
      </w:ins>
      <w:proofErr w:type="spellStart"/>
      <w:ins w:id="508" w:author="Thomas Stockhammer" w:date="2021-05-12T11:03:00Z">
        <w:r w:rsidR="00C074A3" w:rsidRPr="00E20371">
          <w:rPr>
            <w:rFonts w:ascii="Courier New" w:hAnsi="Courier New" w:cs="Courier New"/>
            <w:rPrChange w:id="509" w:author="Thomas Stockhammer" w:date="2021-05-12T11:17:00Z">
              <w:rPr/>
            </w:rPrChange>
          </w:rPr>
          <w:t>IntraPeriod</w:t>
        </w:r>
        <w:proofErr w:type="spellEnd"/>
        <w:r w:rsidR="00C074A3" w:rsidRPr="00882D8E">
          <w:t xml:space="preserve">: Intra Period </w:t>
        </w:r>
        <w:r w:rsidR="00C074A3">
          <w:t xml:space="preserve">aligned with </w:t>
        </w:r>
        <w:proofErr w:type="spellStart"/>
        <w:r w:rsidR="00C074A3">
          <w:t>GOPSize</w:t>
        </w:r>
        <w:proofErr w:type="spellEnd"/>
        <w:r w:rsidR="00C074A3">
          <w:t xml:space="preserve"> </w:t>
        </w:r>
        <w:r w:rsidR="00C074A3" w:rsidRPr="00882D8E">
          <w:t xml:space="preserve">such that </w:t>
        </w:r>
        <w:r w:rsidR="00C074A3">
          <w:t xml:space="preserve">approximately </w:t>
        </w:r>
        <w:r w:rsidR="00C074A3" w:rsidRPr="00882D8E">
          <w:t>1 second is achieved</w:t>
        </w:r>
      </w:ins>
      <w:ins w:id="510" w:author="Thomas Stockhammer" w:date="2021-05-12T11:04:00Z">
        <w:r w:rsidR="00197096">
          <w:t>, i.e.</w:t>
        </w:r>
        <w:r w:rsidR="006742AB">
          <w:t xml:space="preserve"> </w:t>
        </w:r>
      </w:ins>
    </w:p>
    <w:p w14:paraId="406A4905" w14:textId="76DC8E98" w:rsidR="006742AB" w:rsidRDefault="006742AB" w:rsidP="006742AB">
      <w:pPr>
        <w:pStyle w:val="B2"/>
        <w:rPr>
          <w:ins w:id="511" w:author="Thomas Stockhammer" w:date="2021-05-12T11:05:00Z"/>
        </w:rPr>
      </w:pPr>
      <w:ins w:id="512" w:author="Thomas Stockhammer" w:date="2021-05-12T11:05:00Z">
        <w:r>
          <w:t>-</w:t>
        </w:r>
        <w:r>
          <w:tab/>
        </w:r>
      </w:ins>
      <w:ins w:id="513" w:author="Thomas Stockhammer" w:date="2021-05-12T11:16:00Z">
        <w:r w:rsidR="004B2631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proofErr w:type="spellStart"/>
        <w:r w:rsidR="004B2631" w:rsidRPr="00933489">
          <w:rPr>
            <w:rFonts w:ascii="Consolas" w:hAnsi="Consolas" w:cs="Consolas"/>
            <w:color w:val="2E75B6"/>
            <w:sz w:val="19"/>
            <w:szCs w:val="19"/>
          </w:rPr>
          <w:t>frameRate</w:t>
        </w:r>
        <w:proofErr w:type="spellEnd"/>
        <w:r w:rsidR="004B2631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r w:rsidR="004B2631" w:rsidRPr="00933489">
          <w:rPr>
            <w:rFonts w:ascii="Consolas" w:hAnsi="Consolas" w:cs="Consolas"/>
            <w:color w:val="000000"/>
            <w:sz w:val="19"/>
            <w:szCs w:val="19"/>
          </w:rPr>
          <w:t xml:space="preserve">: </w:t>
        </w:r>
        <w:r w:rsidR="00584D39">
          <w:rPr>
            <w:rFonts w:ascii="Consolas" w:hAnsi="Consolas" w:cs="Consolas"/>
            <w:color w:val="000000"/>
            <w:sz w:val="19"/>
            <w:szCs w:val="19"/>
          </w:rPr>
          <w:t>23</w:t>
        </w:r>
      </w:ins>
      <w:ins w:id="514" w:author="Thomas Stockhammer" w:date="2021-05-12T11:17:00Z">
        <w:r w:rsidR="00584D39">
          <w:rPr>
            <w:rFonts w:ascii="Consolas" w:hAnsi="Consolas" w:cs="Consolas"/>
            <w:color w:val="000000"/>
            <w:sz w:val="19"/>
            <w:szCs w:val="19"/>
          </w:rPr>
          <w:t xml:space="preserve">.98 or </w:t>
        </w:r>
      </w:ins>
      <w:ins w:id="515" w:author="Thomas Stockhammer" w:date="2021-05-12T11:16:00Z">
        <w:r w:rsidR="0025177F">
          <w:rPr>
            <w:rFonts w:ascii="Consolas" w:hAnsi="Consolas" w:cs="Consolas"/>
            <w:color w:val="000000"/>
            <w:sz w:val="19"/>
            <w:szCs w:val="19"/>
          </w:rPr>
          <w:t>24</w:t>
        </w:r>
        <w:r w:rsidR="004B2631" w:rsidRPr="00933489">
          <w:rPr>
            <w:rFonts w:ascii="Consolas" w:hAnsi="Consolas" w:cs="Consolas"/>
            <w:color w:val="000000"/>
            <w:sz w:val="19"/>
            <w:szCs w:val="19"/>
          </w:rPr>
          <w:t>.</w:t>
        </w:r>
        <w:r w:rsidR="0025177F">
          <w:rPr>
            <w:rFonts w:ascii="Consolas" w:hAnsi="Consolas" w:cs="Consolas"/>
            <w:color w:val="000000"/>
            <w:sz w:val="19"/>
            <w:szCs w:val="19"/>
          </w:rPr>
          <w:t>0</w:t>
        </w:r>
      </w:ins>
      <w:ins w:id="516" w:author="Thomas Stockhammer" w:date="2021-05-12T11:17:00Z">
        <w:r w:rsidR="00584D39">
          <w:rPr>
            <w:rFonts w:ascii="Consolas" w:hAnsi="Consolas" w:cs="Consolas"/>
            <w:color w:val="000000"/>
            <w:sz w:val="19"/>
            <w:szCs w:val="19"/>
          </w:rPr>
          <w:t xml:space="preserve"> or 25 or 30</w:t>
        </w:r>
      </w:ins>
      <w:ins w:id="517" w:author="Thomas Stockhammer" w:date="2021-05-12T11:16:00Z">
        <w:r w:rsidR="0025177F"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</w:ins>
      <w:ins w:id="518" w:author="Thomas Stockhammer" w:date="2021-05-12T11:04:00Z">
        <w:r w:rsidR="00197096">
          <w:t xml:space="preserve">=&gt; </w:t>
        </w:r>
      </w:ins>
      <w:proofErr w:type="spellStart"/>
      <w:ins w:id="519" w:author="Thomas Stockhammer" w:date="2021-05-12T11:17:00Z">
        <w:r w:rsidR="00584D39" w:rsidRPr="00E20371">
          <w:rPr>
            <w:rFonts w:ascii="Courier New" w:hAnsi="Courier New" w:cs="Courier New"/>
            <w:rPrChange w:id="520" w:author="Thomas Stockhammer" w:date="2021-05-12T11:17:00Z">
              <w:rPr/>
            </w:rPrChange>
          </w:rPr>
          <w:t>IntraPeriod</w:t>
        </w:r>
        <w:proofErr w:type="spellEnd"/>
        <w:r w:rsidR="00584D39">
          <w:t xml:space="preserve"> </w:t>
        </w:r>
        <w:r w:rsidR="00E20371">
          <w:t xml:space="preserve">set to </w:t>
        </w:r>
      </w:ins>
      <w:ins w:id="521" w:author="Thomas Stockhammer" w:date="2021-05-12T11:04:00Z">
        <w:r w:rsidR="00197096">
          <w:t>32</w:t>
        </w:r>
        <w:r>
          <w:t xml:space="preserve">, </w:t>
        </w:r>
      </w:ins>
    </w:p>
    <w:p w14:paraId="2D161C06" w14:textId="7B215A80" w:rsidR="006742AB" w:rsidRPr="00584D39" w:rsidRDefault="006742AB" w:rsidP="006742AB">
      <w:pPr>
        <w:pStyle w:val="B2"/>
        <w:rPr>
          <w:ins w:id="522" w:author="Thomas Stockhammer" w:date="2021-05-12T11:05:00Z"/>
          <w:lang w:val="en-US"/>
          <w:rPrChange w:id="523" w:author="Thomas Stockhammer" w:date="2021-05-12T11:17:00Z">
            <w:rPr>
              <w:ins w:id="524" w:author="Thomas Stockhammer" w:date="2021-05-12T11:05:00Z"/>
            </w:rPr>
          </w:rPrChange>
        </w:rPr>
      </w:pPr>
      <w:ins w:id="525" w:author="Thomas Stockhammer" w:date="2021-05-12T11:05:00Z">
        <w:r w:rsidRPr="00584D39">
          <w:rPr>
            <w:lang w:val="en-US"/>
            <w:rPrChange w:id="526" w:author="Thomas Stockhammer" w:date="2021-05-12T11:17:00Z">
              <w:rPr/>
            </w:rPrChange>
          </w:rPr>
          <w:t>-</w:t>
        </w:r>
        <w:r w:rsidRPr="00584D39">
          <w:rPr>
            <w:lang w:val="en-US"/>
            <w:rPrChange w:id="527" w:author="Thomas Stockhammer" w:date="2021-05-12T11:17:00Z">
              <w:rPr/>
            </w:rPrChange>
          </w:rPr>
          <w:tab/>
        </w:r>
      </w:ins>
      <w:ins w:id="528" w:author="Thomas Stockhammer" w:date="2021-05-12T11:16:00Z">
        <w:r w:rsidR="0025177F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proofErr w:type="spellStart"/>
        <w:r w:rsidR="0025177F" w:rsidRPr="00933489">
          <w:rPr>
            <w:rFonts w:ascii="Consolas" w:hAnsi="Consolas" w:cs="Consolas"/>
            <w:color w:val="2E75B6"/>
            <w:sz w:val="19"/>
            <w:szCs w:val="19"/>
          </w:rPr>
          <w:t>frameRate</w:t>
        </w:r>
        <w:proofErr w:type="spellEnd"/>
        <w:r w:rsidR="0025177F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r w:rsidR="0025177F" w:rsidRPr="00933489">
          <w:rPr>
            <w:rFonts w:ascii="Consolas" w:hAnsi="Consolas" w:cs="Consolas"/>
            <w:color w:val="000000"/>
            <w:sz w:val="19"/>
            <w:szCs w:val="19"/>
          </w:rPr>
          <w:t>: 50.0</w:t>
        </w:r>
      </w:ins>
      <w:ins w:id="529" w:author="Thomas Stockhammer" w:date="2021-05-12T11:17:00Z">
        <w:r w:rsidR="00584D39">
          <w:rPr>
            <w:rFonts w:ascii="Consolas" w:hAnsi="Consolas" w:cs="Consolas"/>
            <w:color w:val="000000"/>
            <w:sz w:val="19"/>
            <w:szCs w:val="19"/>
          </w:rPr>
          <w:t xml:space="preserve"> or 59.94 or 60 </w:t>
        </w:r>
      </w:ins>
      <w:ins w:id="530" w:author="Thomas Stockhammer" w:date="2021-05-12T11:04:00Z">
        <w:r w:rsidR="00197096" w:rsidRPr="00584D39">
          <w:rPr>
            <w:lang w:val="en-US"/>
            <w:rPrChange w:id="531" w:author="Thomas Stockhammer" w:date="2021-05-12T11:17:00Z">
              <w:rPr/>
            </w:rPrChange>
          </w:rPr>
          <w:t xml:space="preserve">=&gt; </w:t>
        </w:r>
      </w:ins>
      <w:proofErr w:type="spellStart"/>
      <w:ins w:id="532" w:author="Thomas Stockhammer" w:date="2021-05-12T11:17:00Z">
        <w:r w:rsidR="00584D39" w:rsidRPr="00E20371">
          <w:rPr>
            <w:rFonts w:ascii="Courier New" w:hAnsi="Courier New" w:cs="Courier New"/>
            <w:rPrChange w:id="533" w:author="Thomas Stockhammer" w:date="2021-05-12T11:17:00Z">
              <w:rPr/>
            </w:rPrChange>
          </w:rPr>
          <w:t>IntraPeriod</w:t>
        </w:r>
        <w:proofErr w:type="spellEnd"/>
        <w:r w:rsidR="00584D39">
          <w:rPr>
            <w:lang w:val="en-US"/>
          </w:rPr>
          <w:t xml:space="preserve"> </w:t>
        </w:r>
        <w:r w:rsidR="00E20371">
          <w:rPr>
            <w:lang w:val="en-US"/>
          </w:rPr>
          <w:t xml:space="preserve">set to </w:t>
        </w:r>
        <w:r w:rsidR="00584D39">
          <w:rPr>
            <w:lang w:val="en-US"/>
          </w:rPr>
          <w:t>64</w:t>
        </w:r>
      </w:ins>
    </w:p>
    <w:p w14:paraId="42A0C392" w14:textId="77777777" w:rsidR="006F52F6" w:rsidRDefault="006F52F6" w:rsidP="006F52F6">
      <w:pPr>
        <w:pStyle w:val="B10"/>
        <w:ind w:left="0" w:firstLine="0"/>
        <w:rPr>
          <w:ins w:id="534" w:author="Thomas Stockhammer" w:date="2021-05-12T11:02:00Z"/>
        </w:rPr>
      </w:pPr>
      <w:ins w:id="535" w:author="Thomas Stockhammer" w:date="2021-05-12T11:02:00Z">
        <w:r>
          <w:t>The following parameters are variables and triggered through updates of the config-file.</w:t>
        </w:r>
      </w:ins>
    </w:p>
    <w:p w14:paraId="0E00F34D" w14:textId="4F637DD2" w:rsidR="006F52F6" w:rsidRPr="0030024A" w:rsidRDefault="006F52F6">
      <w:pPr>
        <w:pStyle w:val="B10"/>
        <w:numPr>
          <w:ilvl w:val="0"/>
          <w:numId w:val="40"/>
        </w:numPr>
        <w:rPr>
          <w:ins w:id="536" w:author="Thomas Stockhammer" w:date="2021-05-12T09:41:00Z"/>
        </w:rPr>
        <w:pPrChange w:id="537" w:author="Thomas Stockhammer" w:date="2021-05-12T11:02:00Z">
          <w:pPr>
            <w:pStyle w:val="Heading5"/>
          </w:pPr>
        </w:pPrChange>
      </w:pPr>
      <w:ins w:id="538" w:author="Thomas Stockhammer" w:date="2021-05-12T11:02:00Z">
        <w:r w:rsidRPr="00882D8E">
          <w:t>QP:</w:t>
        </w:r>
        <w:r>
          <w:t xml:space="preserve"> </w:t>
        </w:r>
      </w:ins>
      <w:ins w:id="539" w:author="Thomas Stockhammer" w:date="2021-05-12T11:03:00Z">
        <w:r w:rsidR="00855857" w:rsidRPr="00855857">
          <w:t>[22,25,28,31,34,37]</w:t>
        </w:r>
      </w:ins>
    </w:p>
    <w:p w14:paraId="74930221" w14:textId="39AAEA94" w:rsidR="003B08A6" w:rsidRDefault="003B08A6" w:rsidP="003B08A6">
      <w:pPr>
        <w:pStyle w:val="Heading5"/>
        <w:rPr>
          <w:ins w:id="540" w:author="Thomas Stockhammer" w:date="2021-05-12T11:32:00Z"/>
        </w:rPr>
      </w:pPr>
      <w:ins w:id="541" w:author="Thomas Stockhammer" w:date="2021-05-12T09:41:00Z">
        <w:r>
          <w:t>6.3.8.3.3</w:t>
        </w:r>
        <w:r>
          <w:tab/>
        </w:r>
      </w:ins>
      <w:ins w:id="542" w:author="Thomas Stockhammer" w:date="2021-05-12T10:00:00Z">
        <w:r w:rsidR="000855C1">
          <w:t xml:space="preserve">S2-HM-01: </w:t>
        </w:r>
        <w:r w:rsidR="005F5238">
          <w:t>SDR Settings</w:t>
        </w:r>
      </w:ins>
    </w:p>
    <w:p w14:paraId="4AEE7D5D" w14:textId="587EFBB9" w:rsidR="00C47A7C" w:rsidRDefault="00C47A7C" w:rsidP="00C47A7C">
      <w:pPr>
        <w:rPr>
          <w:ins w:id="543" w:author="Thomas Stockhammer" w:date="2021-05-12T11:33:00Z"/>
        </w:rPr>
      </w:pPr>
      <w:ins w:id="544" w:author="Thomas Stockhammer" w:date="2021-05-12T11:33:00Z">
        <w:r>
          <w:t>The common parameters as defined in 6.3.8.3.2 apply.</w:t>
        </w:r>
      </w:ins>
    </w:p>
    <w:p w14:paraId="356C8465" w14:textId="1C72B3EB" w:rsidR="00C47A7C" w:rsidRPr="00882D8E" w:rsidRDefault="00C47A7C" w:rsidP="0030024A">
      <w:pPr>
        <w:rPr>
          <w:ins w:id="545" w:author="Thomas Stockhammer" w:date="2021-05-12T11:33:00Z"/>
        </w:rPr>
      </w:pPr>
      <w:ins w:id="546" w:author="Thomas Stockhammer" w:date="2021-05-12T11:33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75702977" w14:textId="6EE8329E" w:rsidR="00FD519E" w:rsidRDefault="00D61B8C" w:rsidP="003F47FB">
      <w:pPr>
        <w:pStyle w:val="B2"/>
        <w:numPr>
          <w:ilvl w:val="0"/>
          <w:numId w:val="44"/>
        </w:numPr>
        <w:rPr>
          <w:ins w:id="547" w:author="Thomas Stockhammer" w:date="2021-05-12T11:41:00Z"/>
          <w:lang w:val="en-US"/>
        </w:rPr>
      </w:pPr>
      <w:proofErr w:type="spellStart"/>
      <w:ins w:id="548" w:author="Thomas Stockhammer" w:date="2021-05-12T11:34:00Z">
        <w:r w:rsidRPr="00D61B8C">
          <w:rPr>
            <w:rFonts w:ascii="Courier New" w:hAnsi="Courier New" w:cs="Courier New"/>
            <w:lang w:val="en-US"/>
            <w:rPrChange w:id="549" w:author="Thomas Stockhammer" w:date="2021-05-12T11:34:00Z">
              <w:rPr>
                <w:lang w:val="en-US"/>
              </w:rPr>
            </w:rPrChange>
          </w:rPr>
          <w:t>VuiParametersPresent</w:t>
        </w:r>
        <w:proofErr w:type="spellEnd"/>
        <w:r w:rsidRPr="00D61B8C">
          <w:rPr>
            <w:lang w:val="en-US"/>
          </w:rPr>
          <w:t xml:space="preserve">: </w:t>
        </w:r>
        <w:r>
          <w:rPr>
            <w:lang w:val="en-US"/>
          </w:rPr>
          <w:t>0</w:t>
        </w:r>
        <w:r w:rsidRPr="00D61B8C">
          <w:rPr>
            <w:lang w:val="en-US"/>
          </w:rPr>
          <w:t xml:space="preserve"> </w:t>
        </w:r>
        <w:r>
          <w:rPr>
            <w:lang w:val="en-US"/>
          </w:rPr>
          <w:t>(VUI absent</w:t>
        </w:r>
        <w:r w:rsidRPr="00D61B8C">
          <w:rPr>
            <w:lang w:val="en-US"/>
          </w:rPr>
          <w:t>)</w:t>
        </w:r>
      </w:ins>
    </w:p>
    <w:p w14:paraId="5CEACD56" w14:textId="629D2C02" w:rsidR="003F47FB" w:rsidRPr="0030024A" w:rsidRDefault="005133FC">
      <w:pPr>
        <w:rPr>
          <w:ins w:id="550" w:author="Thomas Stockhammer" w:date="2021-05-12T10:00:00Z"/>
        </w:rPr>
        <w:pPrChange w:id="551" w:author="Thomas Stockhammer" w:date="2021-05-12T11:41:00Z">
          <w:pPr>
            <w:pStyle w:val="Heading5"/>
          </w:pPr>
        </w:pPrChange>
      </w:pPr>
      <w:ins w:id="552" w:author="Thomas Stockhammer" w:date="2021-05-12T11:41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s2-hm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764F7059" w14:textId="7CDA1EB6" w:rsidR="005F5238" w:rsidRDefault="005F5238" w:rsidP="005F5238">
      <w:pPr>
        <w:pStyle w:val="Heading5"/>
        <w:rPr>
          <w:ins w:id="553" w:author="Thomas Stockhammer" w:date="2021-05-12T10:00:00Z"/>
        </w:rPr>
      </w:pPr>
      <w:bookmarkStart w:id="554" w:name="_Toc71665196"/>
      <w:ins w:id="555" w:author="Thomas Stockhammer" w:date="2021-05-12T10:00:00Z">
        <w:r>
          <w:t>6.3.8.3.4</w:t>
        </w:r>
        <w:r>
          <w:tab/>
          <w:t xml:space="preserve">S2-HM-01: HDR </w:t>
        </w:r>
      </w:ins>
      <w:ins w:id="556" w:author="Thomas Stockhammer" w:date="2021-05-12T11:35:00Z">
        <w:r w:rsidR="001941E1">
          <w:t xml:space="preserve">PQ </w:t>
        </w:r>
      </w:ins>
      <w:ins w:id="557" w:author="Thomas Stockhammer" w:date="2021-05-12T10:00:00Z">
        <w:r>
          <w:t>Settings</w:t>
        </w:r>
      </w:ins>
    </w:p>
    <w:p w14:paraId="2C5EF6B0" w14:textId="77777777" w:rsidR="00D61B8C" w:rsidRDefault="00D61B8C" w:rsidP="00D61B8C">
      <w:pPr>
        <w:rPr>
          <w:ins w:id="558" w:author="Thomas Stockhammer" w:date="2021-05-12T11:34:00Z"/>
        </w:rPr>
      </w:pPr>
      <w:ins w:id="559" w:author="Thomas Stockhammer" w:date="2021-05-12T11:34:00Z">
        <w:r>
          <w:t>The common parameters as defined in 6.3.8.3.2 apply.</w:t>
        </w:r>
      </w:ins>
    </w:p>
    <w:p w14:paraId="522A96F4" w14:textId="77777777" w:rsidR="00D61B8C" w:rsidRPr="00882D8E" w:rsidRDefault="00D61B8C" w:rsidP="00D61B8C">
      <w:pPr>
        <w:rPr>
          <w:ins w:id="560" w:author="Thomas Stockhammer" w:date="2021-05-12T11:34:00Z"/>
        </w:rPr>
      </w:pPr>
      <w:ins w:id="561" w:author="Thomas Stockhammer" w:date="2021-05-12T11:34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46EDE063" w14:textId="6762D6A2" w:rsidR="00D61B8C" w:rsidRDefault="00D61B8C" w:rsidP="00D61B8C">
      <w:pPr>
        <w:pStyle w:val="B2"/>
        <w:numPr>
          <w:ilvl w:val="0"/>
          <w:numId w:val="44"/>
        </w:numPr>
        <w:rPr>
          <w:ins w:id="562" w:author="Thomas Stockhammer" w:date="2021-05-12T11:34:00Z"/>
          <w:lang w:val="en-US"/>
        </w:rPr>
      </w:pPr>
      <w:proofErr w:type="spellStart"/>
      <w:ins w:id="563" w:author="Thomas Stockhammer" w:date="2021-05-12T11:34:00Z">
        <w:r w:rsidRPr="00D61B8C">
          <w:rPr>
            <w:rFonts w:ascii="Courier New" w:hAnsi="Courier New" w:cs="Courier New"/>
            <w:lang w:val="en-US"/>
            <w:rPrChange w:id="564" w:author="Thomas Stockhammer" w:date="2021-05-12T11:34:00Z">
              <w:rPr>
                <w:lang w:val="en-US"/>
              </w:rPr>
            </w:rPrChange>
          </w:rPr>
          <w:t>VuiParametersPresent</w:t>
        </w:r>
        <w:proofErr w:type="spellEnd"/>
        <w:r w:rsidRPr="00D61B8C">
          <w:rPr>
            <w:lang w:val="en-US"/>
          </w:rPr>
          <w:t xml:space="preserve">: </w:t>
        </w:r>
        <w:r>
          <w:rPr>
            <w:lang w:val="en-US"/>
          </w:rPr>
          <w:t>1</w:t>
        </w:r>
        <w:r w:rsidRPr="00D61B8C">
          <w:rPr>
            <w:lang w:val="en-US"/>
          </w:rPr>
          <w:t xml:space="preserve"> </w:t>
        </w:r>
        <w:r>
          <w:rPr>
            <w:lang w:val="en-US"/>
          </w:rPr>
          <w:t xml:space="preserve">(VUI </w:t>
        </w:r>
        <w:del w:id="565" w:author="Rajan Laxman Joshi/5G System Aspects Standards /SRA/Principal Engineer/Samsung Electronics" w:date="2021-05-20T14:14:00Z">
          <w:r w:rsidDel="00F47444">
            <w:rPr>
              <w:lang w:val="en-US"/>
            </w:rPr>
            <w:delText>absent</w:delText>
          </w:r>
        </w:del>
      </w:ins>
      <w:ins w:id="566" w:author="Rajan Laxman Joshi/5G System Aspects Standards /SRA/Principal Engineer/Samsung Electronics" w:date="2021-05-20T14:14:00Z">
        <w:r w:rsidR="00F47444">
          <w:rPr>
            <w:lang w:val="en-US"/>
          </w:rPr>
          <w:t>present</w:t>
        </w:r>
      </w:ins>
      <w:ins w:id="567" w:author="Thomas Stockhammer" w:date="2021-05-12T11:34:00Z">
        <w:r w:rsidRPr="00D61B8C">
          <w:rPr>
            <w:lang w:val="en-US"/>
          </w:rPr>
          <w:t>)</w:t>
        </w:r>
      </w:ins>
    </w:p>
    <w:p w14:paraId="1B9BAC64" w14:textId="6D214436" w:rsidR="00E61123" w:rsidRPr="00E61123" w:rsidRDefault="00E61123" w:rsidP="00E61123">
      <w:pPr>
        <w:pStyle w:val="B2"/>
        <w:numPr>
          <w:ilvl w:val="0"/>
          <w:numId w:val="44"/>
        </w:numPr>
        <w:rPr>
          <w:ins w:id="568" w:author="Thomas Stockhammer" w:date="2021-05-12T11:35:00Z"/>
          <w:lang w:val="en-US"/>
        </w:rPr>
      </w:pPr>
      <w:proofErr w:type="spellStart"/>
      <w:ins w:id="569" w:author="Thomas Stockhammer" w:date="2021-05-12T11:35:00Z">
        <w:r w:rsidRPr="00E61123">
          <w:rPr>
            <w:rFonts w:ascii="Courier New" w:hAnsi="Courier New" w:cs="Courier New"/>
            <w:lang w:val="en-US"/>
            <w:rPrChange w:id="570" w:author="Thomas Stockhammer" w:date="2021-05-12T11:36:00Z">
              <w:rPr>
                <w:lang w:val="en-US"/>
              </w:rPr>
            </w:rPrChange>
          </w:rPr>
          <w:t>ColourPrimaries</w:t>
        </w:r>
        <w:proofErr w:type="spellEnd"/>
        <w:r w:rsidRPr="00E61123">
          <w:rPr>
            <w:lang w:val="en-US"/>
          </w:rPr>
          <w:t>: 9</w:t>
        </w:r>
        <w:bookmarkStart w:id="571" w:name="_GoBack"/>
        <w:bookmarkEnd w:id="571"/>
      </w:ins>
    </w:p>
    <w:p w14:paraId="3E3132C6" w14:textId="4DA27736" w:rsidR="00E61123" w:rsidRPr="00E61123" w:rsidRDefault="00E61123" w:rsidP="00E61123">
      <w:pPr>
        <w:pStyle w:val="B2"/>
        <w:numPr>
          <w:ilvl w:val="0"/>
          <w:numId w:val="44"/>
        </w:numPr>
        <w:rPr>
          <w:ins w:id="572" w:author="Thomas Stockhammer" w:date="2021-05-12T11:35:00Z"/>
          <w:lang w:val="en-US"/>
        </w:rPr>
      </w:pPr>
      <w:proofErr w:type="spellStart"/>
      <w:ins w:id="573" w:author="Thomas Stockhammer" w:date="2021-05-12T11:35:00Z">
        <w:r w:rsidRPr="00E61123">
          <w:rPr>
            <w:rFonts w:ascii="Courier New" w:hAnsi="Courier New" w:cs="Courier New"/>
            <w:lang w:val="en-US"/>
            <w:rPrChange w:id="574" w:author="Thomas Stockhammer" w:date="2021-05-12T11:36:00Z">
              <w:rPr>
                <w:lang w:val="en-US"/>
              </w:rPr>
            </w:rPrChange>
          </w:rPr>
          <w:t>TransferCharacteristics</w:t>
        </w:r>
        <w:proofErr w:type="spellEnd"/>
        <w:r w:rsidRPr="00E61123">
          <w:rPr>
            <w:lang w:val="en-US"/>
          </w:rPr>
          <w:t>: 16</w:t>
        </w:r>
      </w:ins>
    </w:p>
    <w:p w14:paraId="0075A37C" w14:textId="322CB0A4" w:rsidR="00E61123" w:rsidRPr="00E61123" w:rsidRDefault="00E61123" w:rsidP="00E61123">
      <w:pPr>
        <w:pStyle w:val="B2"/>
        <w:numPr>
          <w:ilvl w:val="0"/>
          <w:numId w:val="44"/>
        </w:numPr>
        <w:rPr>
          <w:ins w:id="575" w:author="Thomas Stockhammer" w:date="2021-05-12T11:35:00Z"/>
          <w:lang w:val="en-US"/>
        </w:rPr>
      </w:pPr>
      <w:proofErr w:type="spellStart"/>
      <w:ins w:id="576" w:author="Thomas Stockhammer" w:date="2021-05-12T11:35:00Z">
        <w:r w:rsidRPr="00E61123">
          <w:rPr>
            <w:rFonts w:ascii="Courier New" w:hAnsi="Courier New" w:cs="Courier New"/>
            <w:lang w:val="en-US"/>
            <w:rPrChange w:id="577" w:author="Thomas Stockhammer" w:date="2021-05-12T11:36:00Z">
              <w:rPr>
                <w:lang w:val="en-US"/>
              </w:rPr>
            </w:rPrChange>
          </w:rPr>
          <w:t>MatrixCoefficients</w:t>
        </w:r>
        <w:proofErr w:type="spellEnd"/>
        <w:r w:rsidRPr="00E61123">
          <w:rPr>
            <w:lang w:val="en-US"/>
          </w:rPr>
          <w:t>: 9</w:t>
        </w:r>
      </w:ins>
    </w:p>
    <w:p w14:paraId="3C0D7F73" w14:textId="77814B5B" w:rsidR="00E61123" w:rsidRPr="00E61123" w:rsidRDefault="00E61123" w:rsidP="00E61123">
      <w:pPr>
        <w:pStyle w:val="B2"/>
        <w:numPr>
          <w:ilvl w:val="0"/>
          <w:numId w:val="44"/>
        </w:numPr>
        <w:rPr>
          <w:ins w:id="578" w:author="Thomas Stockhammer" w:date="2021-05-12T11:35:00Z"/>
          <w:lang w:val="en-US"/>
        </w:rPr>
      </w:pPr>
      <w:proofErr w:type="spellStart"/>
      <w:ins w:id="579" w:author="Thomas Stockhammer" w:date="2021-05-12T11:35:00Z">
        <w:r w:rsidRPr="00E61123">
          <w:rPr>
            <w:rFonts w:ascii="Courier New" w:hAnsi="Courier New" w:cs="Courier New"/>
            <w:lang w:val="en-US"/>
            <w:rPrChange w:id="580" w:author="Thomas Stockhammer" w:date="2021-05-12T11:36:00Z">
              <w:rPr>
                <w:lang w:val="en-US"/>
              </w:rPr>
            </w:rPrChange>
          </w:rPr>
          <w:t>ChromaLocInfoPresent</w:t>
        </w:r>
        <w:proofErr w:type="spellEnd"/>
        <w:r w:rsidRPr="00E61123">
          <w:rPr>
            <w:lang w:val="en-US"/>
          </w:rPr>
          <w:t xml:space="preserve">: 1 </w:t>
        </w:r>
      </w:ins>
    </w:p>
    <w:p w14:paraId="6CDF297B" w14:textId="3634E2B6" w:rsidR="00E61123" w:rsidRPr="00E61123" w:rsidRDefault="00E61123" w:rsidP="00E61123">
      <w:pPr>
        <w:pStyle w:val="B2"/>
        <w:numPr>
          <w:ilvl w:val="0"/>
          <w:numId w:val="44"/>
        </w:numPr>
        <w:rPr>
          <w:ins w:id="581" w:author="Thomas Stockhammer" w:date="2021-05-12T11:35:00Z"/>
          <w:lang w:val="en-US"/>
        </w:rPr>
      </w:pPr>
      <w:proofErr w:type="spellStart"/>
      <w:ins w:id="582" w:author="Thomas Stockhammer" w:date="2021-05-12T11:35:00Z">
        <w:r w:rsidRPr="00E61123">
          <w:rPr>
            <w:rFonts w:ascii="Courier New" w:hAnsi="Courier New" w:cs="Courier New"/>
            <w:lang w:val="en-US"/>
            <w:rPrChange w:id="583" w:author="Thomas Stockhammer" w:date="2021-05-12T11:36:00Z">
              <w:rPr>
                <w:lang w:val="en-US"/>
              </w:rPr>
            </w:rPrChange>
          </w:rPr>
          <w:t>ChromaSampleLocTypeTopField</w:t>
        </w:r>
        <w:proofErr w:type="spellEnd"/>
        <w:r w:rsidRPr="00E61123">
          <w:rPr>
            <w:lang w:val="en-US"/>
          </w:rPr>
          <w:t>: 2</w:t>
        </w:r>
      </w:ins>
    </w:p>
    <w:p w14:paraId="4A1DBC44" w14:textId="25EA3550" w:rsidR="00D61B8C" w:rsidRPr="00D61B8C" w:rsidRDefault="00E61123" w:rsidP="00E61123">
      <w:pPr>
        <w:pStyle w:val="B2"/>
        <w:numPr>
          <w:ilvl w:val="0"/>
          <w:numId w:val="44"/>
        </w:numPr>
        <w:rPr>
          <w:ins w:id="584" w:author="Thomas Stockhammer" w:date="2021-05-12T11:34:00Z"/>
          <w:lang w:val="en-US"/>
        </w:rPr>
      </w:pPr>
      <w:proofErr w:type="spellStart"/>
      <w:ins w:id="585" w:author="Thomas Stockhammer" w:date="2021-05-12T11:35:00Z">
        <w:r w:rsidRPr="00E61123">
          <w:rPr>
            <w:rFonts w:ascii="Courier New" w:hAnsi="Courier New" w:cs="Courier New"/>
            <w:lang w:val="en-US"/>
            <w:rPrChange w:id="586" w:author="Thomas Stockhammer" w:date="2021-05-12T11:36:00Z">
              <w:rPr>
                <w:lang w:val="en-US"/>
              </w:rPr>
            </w:rPrChange>
          </w:rPr>
          <w:t>ChromaSampleLocTypeBottomField</w:t>
        </w:r>
        <w:proofErr w:type="spellEnd"/>
        <w:r w:rsidRPr="00E61123">
          <w:rPr>
            <w:lang w:val="en-US"/>
          </w:rPr>
          <w:t>: 2</w:t>
        </w:r>
      </w:ins>
    </w:p>
    <w:p w14:paraId="12F24D7A" w14:textId="4D317A3B" w:rsidR="003B08A6" w:rsidRPr="003B08A6" w:rsidRDefault="004204B3">
      <w:pPr>
        <w:rPr>
          <w:ins w:id="587" w:author="Thomas Stockhammer" w:date="2021-05-12T09:41:00Z"/>
        </w:rPr>
        <w:pPrChange w:id="588" w:author="Thomas Stockhammer" w:date="2021-05-12T09:41:00Z">
          <w:pPr>
            <w:pStyle w:val="Heading5"/>
          </w:pPr>
        </w:pPrChange>
      </w:pPr>
      <w:ins w:id="589" w:author="Thomas Stockhammer" w:date="2021-05-12T11:42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s2-hm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2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3C90253C" w14:textId="530A068B" w:rsidR="008B319B" w:rsidDel="00B97A27" w:rsidRDefault="008B319B" w:rsidP="008B319B">
      <w:pPr>
        <w:pStyle w:val="Heading5"/>
        <w:ind w:left="0" w:firstLine="0"/>
        <w:rPr>
          <w:del w:id="590" w:author="Thomas Stockhammer" w:date="2021-05-12T11:45:00Z"/>
        </w:rPr>
      </w:pPr>
      <w:del w:id="591" w:author="Thomas Stockhammer" w:date="2021-05-12T11:45:00Z">
        <w:r w:rsidDel="00B97A27">
          <w:delText>6.3.8.3.2</w:delText>
        </w:r>
        <w:r w:rsidDel="00B97A27">
          <w:tab/>
        </w:r>
        <w:r w:rsidDel="00B97A27">
          <w:tab/>
          <w:delText>HM-0x</w:delText>
        </w:r>
        <w:bookmarkEnd w:id="554"/>
      </w:del>
    </w:p>
    <w:p w14:paraId="00F13EF9" w14:textId="38D45B84" w:rsidR="008B319B" w:rsidDel="00B97A27" w:rsidRDefault="008B319B" w:rsidP="008B319B">
      <w:pPr>
        <w:rPr>
          <w:del w:id="592" w:author="Thomas Stockhammer" w:date="2021-05-12T11:45:00Z"/>
        </w:rPr>
      </w:pPr>
      <w:del w:id="593" w:author="Thomas Stockhammer" w:date="2021-05-12T11:45:00Z">
        <w:r w:rsidDel="00B97A27">
          <w:delText>As reference software for HEVC, the following is used</w:delText>
        </w:r>
      </w:del>
    </w:p>
    <w:p w14:paraId="42099792" w14:textId="680E4E14" w:rsidR="008B319B" w:rsidRPr="001A75E1" w:rsidDel="00B97A27" w:rsidRDefault="008B319B" w:rsidP="008B319B">
      <w:pPr>
        <w:pStyle w:val="B10"/>
        <w:rPr>
          <w:del w:id="594" w:author="Thomas Stockhammer" w:date="2021-05-12T11:45:00Z"/>
          <w:lang w:val="de-DE"/>
        </w:rPr>
      </w:pPr>
      <w:del w:id="595" w:author="Thomas Stockhammer" w:date="2021-05-12T11:45:00Z">
        <w:r w:rsidRPr="001A75E1" w:rsidDel="00B97A27">
          <w:rPr>
            <w:lang w:val="de-DE"/>
          </w:rPr>
          <w:delText>-</w:delText>
        </w:r>
        <w:r w:rsidRPr="001A75E1" w:rsidDel="00B97A27">
          <w:rPr>
            <w:lang w:val="de-DE"/>
          </w:rPr>
          <w:tab/>
          <w:delText>HM16.22 https://hevc.hhi.fraunhofer.de/svn/svn_HEVCSoftware/tags/HM-16.22/</w:delText>
        </w:r>
      </w:del>
    </w:p>
    <w:p w14:paraId="05088FF7" w14:textId="43D07752" w:rsidR="008B319B" w:rsidDel="00B97A27" w:rsidRDefault="008B319B" w:rsidP="008B319B">
      <w:pPr>
        <w:rPr>
          <w:del w:id="596" w:author="Thomas Stockhammer" w:date="2021-05-12T11:45:00Z"/>
        </w:rPr>
      </w:pPr>
      <w:del w:id="597" w:author="Thomas Stockhammer" w:date="2021-05-12T11:45:00Z">
        <w:r w:rsidDel="00B97A27">
          <w:delText>Configurations:</w:delText>
        </w:r>
      </w:del>
    </w:p>
    <w:p w14:paraId="3487A018" w14:textId="4926E9A6" w:rsidR="008B319B" w:rsidDel="00B97A27" w:rsidRDefault="008B319B" w:rsidP="008B319B">
      <w:pPr>
        <w:pStyle w:val="B10"/>
        <w:rPr>
          <w:del w:id="598" w:author="Thomas Stockhammer" w:date="2021-05-12T11:45:00Z"/>
          <w:lang w:val="en-US"/>
        </w:rPr>
      </w:pPr>
      <w:del w:id="599" w:author="Thomas Stockhammer" w:date="2021-05-12T11:45:00Z">
        <w:r w:rsidRPr="00965CC0" w:rsidDel="00B97A27">
          <w:rPr>
            <w:lang w:val="en-US"/>
          </w:rPr>
          <w:delText>-</w:delText>
        </w:r>
        <w:r w:rsidRPr="00965CC0" w:rsidDel="00B97A27">
          <w:rPr>
            <w:lang w:val="en-US"/>
          </w:rPr>
          <w:tab/>
        </w:r>
        <w:r w:rsidDel="00B97A27">
          <w:rPr>
            <w:lang w:val="en-US"/>
          </w:rPr>
          <w:delText xml:space="preserve">SDR: </w:delText>
        </w:r>
        <w:r w:rsidRPr="0055698A" w:rsidDel="00B97A27">
          <w:rPr>
            <w:lang w:val="en-US"/>
          </w:rPr>
          <w:delText>HM_UHD_SDR_cfg_encoder_randomaccess_main10</w:delText>
        </w:r>
      </w:del>
    </w:p>
    <w:p w14:paraId="52157662" w14:textId="749926BB" w:rsidR="008B319B" w:rsidDel="00B97A27" w:rsidRDefault="008B319B" w:rsidP="008B319B">
      <w:pPr>
        <w:pStyle w:val="B10"/>
        <w:rPr>
          <w:del w:id="600" w:author="Thomas Stockhammer" w:date="2021-05-12T11:45:00Z"/>
          <w:lang w:val="en-US"/>
        </w:rPr>
      </w:pPr>
      <w:del w:id="601" w:author="Thomas Stockhammer" w:date="2021-05-12T11:45:00Z">
        <w:r w:rsidDel="00B97A27">
          <w:rPr>
            <w:lang w:val="en-US"/>
          </w:rPr>
          <w:delText>-</w:delText>
        </w:r>
        <w:r w:rsidDel="00B97A27">
          <w:rPr>
            <w:lang w:val="en-US"/>
          </w:rPr>
          <w:tab/>
          <w:delText xml:space="preserve">HDR: </w:delText>
        </w:r>
        <w:r w:rsidRPr="00965CC0" w:rsidDel="00B97A27">
          <w:rPr>
            <w:lang w:val="en-US"/>
          </w:rPr>
          <w:delText>HM_UHD_HDR_encoder_randomaccess_main10_HDR_YCbCr</w:delText>
        </w:r>
        <w:r w:rsidDel="00B97A27">
          <w:rPr>
            <w:lang w:val="en-US"/>
          </w:rPr>
          <w:delText>.cfg</w:delText>
        </w:r>
      </w:del>
    </w:p>
    <w:p w14:paraId="1C6B7A40" w14:textId="03E879F8" w:rsidR="008B319B" w:rsidRPr="0055698A" w:rsidDel="00B97A27" w:rsidRDefault="008B319B" w:rsidP="008B319B">
      <w:pPr>
        <w:pStyle w:val="EditorsNote"/>
        <w:rPr>
          <w:del w:id="602" w:author="Thomas Stockhammer" w:date="2021-05-12T11:45:00Z"/>
        </w:rPr>
      </w:pPr>
      <w:del w:id="603" w:author="Thomas Stockhammer" w:date="2021-05-12T11:45:00Z">
        <w:r w:rsidDel="00B97A27">
          <w:delText>Editor’s Note: Please verify and confirm until SA4#114-e</w:delText>
        </w:r>
      </w:del>
    </w:p>
    <w:p w14:paraId="623DAB43" w14:textId="5EC4475F" w:rsidR="008B319B" w:rsidDel="00B97A27" w:rsidRDefault="008B319B" w:rsidP="008B319B">
      <w:pPr>
        <w:rPr>
          <w:del w:id="604" w:author="Thomas Stockhammer" w:date="2021-05-12T11:45:00Z"/>
        </w:rPr>
      </w:pPr>
      <w:del w:id="605" w:author="Thomas Stockhammer" w:date="2021-05-12T11:45:00Z">
        <w:r w:rsidDel="00B97A27">
          <w:delText xml:space="preserve">Example setting: </w:delText>
        </w:r>
      </w:del>
    </w:p>
    <w:p w14:paraId="72E00426" w14:textId="30CDF5B2" w:rsidR="008B319B" w:rsidDel="00B97A27" w:rsidRDefault="008B319B" w:rsidP="008B319B">
      <w:pPr>
        <w:pStyle w:val="B10"/>
        <w:rPr>
          <w:del w:id="606" w:author="Thomas Stockhammer" w:date="2021-05-12T11:45:00Z"/>
        </w:rPr>
      </w:pPr>
      <w:del w:id="607" w:author="Thomas Stockhammer" w:date="2021-05-12T11:45:00Z">
        <w:r w:rsidRPr="00882D8E" w:rsidDel="00B97A27">
          <w:delText xml:space="preserve">- </w:delText>
        </w:r>
        <w:r w:rsidRPr="00882D8E" w:rsidDel="00B97A27">
          <w:tab/>
          <w:delText xml:space="preserve">IntraPeriod: Intra Period </w:delText>
        </w:r>
        <w:r w:rsidDel="00B97A27">
          <w:delText xml:space="preserve">aligned with GOPSize </w:delText>
        </w:r>
        <w:r w:rsidRPr="00882D8E" w:rsidDel="00B97A27">
          <w:delText xml:space="preserve">such that </w:delText>
        </w:r>
        <w:r w:rsidDel="00B97A27">
          <w:delText xml:space="preserve"> approximately </w:delText>
        </w:r>
        <w:r w:rsidRPr="00882D8E" w:rsidDel="00B97A27">
          <w:delText>1 second is achieved</w:delText>
        </w:r>
      </w:del>
    </w:p>
    <w:p w14:paraId="170C2BB4" w14:textId="01CAA1F5" w:rsidR="008B319B" w:rsidDel="00B97A27" w:rsidRDefault="008B319B" w:rsidP="008B319B">
      <w:pPr>
        <w:pStyle w:val="B10"/>
        <w:rPr>
          <w:del w:id="608" w:author="Thomas Stockhammer" w:date="2021-05-12T11:45:00Z"/>
        </w:rPr>
      </w:pPr>
      <w:del w:id="609" w:author="Thomas Stockhammer" w:date="2021-05-12T11:45:00Z">
        <w:r w:rsidRPr="00882D8E" w:rsidDel="00B97A27">
          <w:delText xml:space="preserve">- </w:delText>
        </w:r>
        <w:r w:rsidRPr="00882D8E" w:rsidDel="00B97A27">
          <w:tab/>
          <w:delText xml:space="preserve">DecodingRefreshType: 1 (CRA) </w:delText>
        </w:r>
        <w:r w:rsidDel="00B97A27">
          <w:delText>changed to</w:delText>
        </w:r>
        <w:r w:rsidRPr="00882D8E" w:rsidDel="00B97A27">
          <w:delText xml:space="preserve"> 2 (IDR)</w:delText>
        </w:r>
      </w:del>
    </w:p>
    <w:p w14:paraId="48F562A5" w14:textId="5709E361" w:rsidR="008B319B" w:rsidDel="00B97A27" w:rsidRDefault="008B319B" w:rsidP="008B319B">
      <w:pPr>
        <w:pStyle w:val="B10"/>
        <w:rPr>
          <w:del w:id="610" w:author="Thomas Stockhammer" w:date="2021-05-12T11:45:00Z"/>
        </w:rPr>
      </w:pPr>
      <w:del w:id="611" w:author="Thomas Stockhammer" w:date="2021-05-12T11:45:00Z">
        <w:r w:rsidRPr="00882D8E" w:rsidDel="00B97A27">
          <w:delText xml:space="preserve">- </w:delText>
        </w:r>
        <w:r w:rsidRPr="00882D8E" w:rsidDel="00B97A27">
          <w:tab/>
          <w:delText xml:space="preserve">GOPSize: </w:delText>
        </w:r>
        <w:r w:rsidDel="00B97A27">
          <w:delText>16</w:delText>
        </w:r>
      </w:del>
    </w:p>
    <w:p w14:paraId="08D62E02" w14:textId="51C6B652" w:rsidR="008B319B" w:rsidDel="00B97A27" w:rsidRDefault="008B319B" w:rsidP="008B319B">
      <w:pPr>
        <w:pStyle w:val="B10"/>
        <w:rPr>
          <w:del w:id="612" w:author="Thomas Stockhammer" w:date="2021-05-12T11:45:00Z"/>
        </w:rPr>
      </w:pPr>
      <w:del w:id="613" w:author="Thomas Stockhammer" w:date="2021-05-12T11:45:00Z">
        <w:r w:rsidRPr="00882D8E" w:rsidDel="00B97A27">
          <w:delText>-</w:delText>
        </w:r>
        <w:r w:rsidRPr="00882D8E" w:rsidDel="00B97A27">
          <w:tab/>
        </w:r>
        <w:r w:rsidRPr="00D0494B" w:rsidDel="00B97A27">
          <w:delText>QP = [22, 25, 28, 31, 34, 37]</w:delText>
        </w:r>
        <w:r w:rsidDel="00B97A27">
          <w:delText xml:space="preserve"> </w:delText>
        </w:r>
      </w:del>
    </w:p>
    <w:p w14:paraId="1BAFC2F1" w14:textId="6567E64B" w:rsidR="008B319B" w:rsidDel="00B97A27" w:rsidRDefault="008B319B" w:rsidP="008B319B">
      <w:pPr>
        <w:pStyle w:val="EditorsNote"/>
        <w:rPr>
          <w:del w:id="614" w:author="Thomas Stockhammer" w:date="2021-05-12T11:45:00Z"/>
        </w:rPr>
      </w:pPr>
      <w:del w:id="615" w:author="Thomas Stockhammer" w:date="2021-05-12T11:45:00Z">
        <w:r w:rsidDel="00B97A27">
          <w:delText>Editor’s Note: More details need to be defined including</w:delText>
        </w:r>
      </w:del>
    </w:p>
    <w:p w14:paraId="40D66494" w14:textId="73DB4BD1" w:rsidR="008B319B" w:rsidDel="00B97A27" w:rsidRDefault="008B319B" w:rsidP="008B319B">
      <w:pPr>
        <w:pStyle w:val="EditorsNote"/>
        <w:numPr>
          <w:ilvl w:val="0"/>
          <w:numId w:val="41"/>
        </w:numPr>
        <w:rPr>
          <w:del w:id="616" w:author="Thomas Stockhammer" w:date="2021-05-12T11:45:00Z"/>
        </w:rPr>
      </w:pPr>
      <w:del w:id="617" w:author="Thomas Stockhammer" w:date="2021-05-12T11:45:00Z">
        <w:r w:rsidDel="00B97A27">
          <w:delText>The Configurations Parameters are the same for every sequence except for the following one</w:delText>
        </w:r>
      </w:del>
    </w:p>
    <w:p w14:paraId="7BDD511D" w14:textId="01F651A7" w:rsidR="008B319B" w:rsidRPr="00216B7E" w:rsidDel="00B97A27" w:rsidRDefault="008B319B" w:rsidP="008B319B">
      <w:pPr>
        <w:pStyle w:val="EditorsNote"/>
        <w:numPr>
          <w:ilvl w:val="1"/>
          <w:numId w:val="41"/>
        </w:numPr>
        <w:rPr>
          <w:del w:id="618" w:author="Thomas Stockhammer" w:date="2021-05-12T11:45:00Z"/>
          <w:highlight w:val="yellow"/>
          <w:rPrChange w:id="619" w:author="Thomas Stockhammer" w:date="2021-05-12T11:05:00Z">
            <w:rPr>
              <w:del w:id="620" w:author="Thomas Stockhammer" w:date="2021-05-12T11:45:00Z"/>
            </w:rPr>
          </w:rPrChange>
        </w:rPr>
      </w:pPr>
      <w:del w:id="621" w:author="Thomas Stockhammer" w:date="2021-05-12T11:45:00Z">
        <w:r w:rsidRPr="00216B7E" w:rsidDel="00B97A27">
          <w:rPr>
            <w:highlight w:val="yellow"/>
            <w:rPrChange w:id="622" w:author="Thomas Stockhammer" w:date="2021-05-12T11:05:00Z">
              <w:rPr/>
            </w:rPrChange>
          </w:rPr>
          <w:delText>IntraPeriod (closest one to 1 second that is a multiple of 16)</w:delText>
        </w:r>
      </w:del>
    </w:p>
    <w:p w14:paraId="747DAD15" w14:textId="62F1DAFF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23" w:author="Thomas Stockhammer" w:date="2021-05-12T11:45:00Z"/>
          <w:highlight w:val="yellow"/>
          <w:rPrChange w:id="624" w:author="Thomas Stockhammer" w:date="2021-05-12T11:05:00Z">
            <w:rPr>
              <w:del w:id="625" w:author="Thomas Stockhammer" w:date="2021-05-12T11:45:00Z"/>
            </w:rPr>
          </w:rPrChange>
        </w:rPr>
      </w:pPr>
      <w:del w:id="626" w:author="Thomas Stockhammer" w:date="2021-05-12T11:45:00Z">
        <w:r w:rsidRPr="00216B7E" w:rsidDel="00B97A27">
          <w:rPr>
            <w:highlight w:val="yellow"/>
            <w:rPrChange w:id="627" w:author="Thomas Stockhammer" w:date="2021-05-12T11:05:00Z">
              <w:rPr/>
            </w:rPrChange>
          </w:rPr>
          <w:delText>24fps =&gt; 32</w:delText>
        </w:r>
      </w:del>
    </w:p>
    <w:p w14:paraId="14660008" w14:textId="7671A203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28" w:author="Thomas Stockhammer" w:date="2021-05-12T11:45:00Z"/>
          <w:highlight w:val="yellow"/>
          <w:rPrChange w:id="629" w:author="Thomas Stockhammer" w:date="2021-05-12T11:05:00Z">
            <w:rPr>
              <w:del w:id="630" w:author="Thomas Stockhammer" w:date="2021-05-12T11:45:00Z"/>
            </w:rPr>
          </w:rPrChange>
        </w:rPr>
      </w:pPr>
      <w:del w:id="631" w:author="Thomas Stockhammer" w:date="2021-05-12T11:45:00Z">
        <w:r w:rsidRPr="00216B7E" w:rsidDel="00B97A27">
          <w:rPr>
            <w:highlight w:val="yellow"/>
            <w:rPrChange w:id="632" w:author="Thomas Stockhammer" w:date="2021-05-12T11:05:00Z">
              <w:rPr/>
            </w:rPrChange>
          </w:rPr>
          <w:delText>25fps =&gt; 32</w:delText>
        </w:r>
      </w:del>
    </w:p>
    <w:p w14:paraId="281C010F" w14:textId="3035441D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33" w:author="Thomas Stockhammer" w:date="2021-05-12T11:45:00Z"/>
          <w:highlight w:val="yellow"/>
          <w:rPrChange w:id="634" w:author="Thomas Stockhammer" w:date="2021-05-12T11:05:00Z">
            <w:rPr>
              <w:del w:id="635" w:author="Thomas Stockhammer" w:date="2021-05-12T11:45:00Z"/>
            </w:rPr>
          </w:rPrChange>
        </w:rPr>
      </w:pPr>
      <w:del w:id="636" w:author="Thomas Stockhammer" w:date="2021-05-12T11:45:00Z">
        <w:r w:rsidRPr="00216B7E" w:rsidDel="00B97A27">
          <w:rPr>
            <w:highlight w:val="yellow"/>
            <w:rPrChange w:id="637" w:author="Thomas Stockhammer" w:date="2021-05-12T11:05:00Z">
              <w:rPr/>
            </w:rPrChange>
          </w:rPr>
          <w:delText>30fps =&gt; 32</w:delText>
        </w:r>
      </w:del>
    </w:p>
    <w:p w14:paraId="5561613B" w14:textId="667F346C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38" w:author="Thomas Stockhammer" w:date="2021-05-12T11:45:00Z"/>
          <w:highlight w:val="yellow"/>
          <w:rPrChange w:id="639" w:author="Thomas Stockhammer" w:date="2021-05-12T11:05:00Z">
            <w:rPr>
              <w:del w:id="640" w:author="Thomas Stockhammer" w:date="2021-05-12T11:45:00Z"/>
            </w:rPr>
          </w:rPrChange>
        </w:rPr>
      </w:pPr>
      <w:del w:id="641" w:author="Thomas Stockhammer" w:date="2021-05-12T11:45:00Z">
        <w:r w:rsidRPr="00216B7E" w:rsidDel="00B97A27">
          <w:rPr>
            <w:highlight w:val="yellow"/>
            <w:rPrChange w:id="642" w:author="Thomas Stockhammer" w:date="2021-05-12T11:05:00Z">
              <w:rPr/>
            </w:rPrChange>
          </w:rPr>
          <w:delText>50fps =&gt; 64</w:delText>
        </w:r>
      </w:del>
    </w:p>
    <w:p w14:paraId="13DC0AE6" w14:textId="7799B101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43" w:author="Thomas Stockhammer" w:date="2021-05-12T11:45:00Z"/>
          <w:highlight w:val="yellow"/>
          <w:rPrChange w:id="644" w:author="Thomas Stockhammer" w:date="2021-05-12T11:05:00Z">
            <w:rPr>
              <w:del w:id="645" w:author="Thomas Stockhammer" w:date="2021-05-12T11:45:00Z"/>
            </w:rPr>
          </w:rPrChange>
        </w:rPr>
      </w:pPr>
      <w:del w:id="646" w:author="Thomas Stockhammer" w:date="2021-05-12T11:45:00Z">
        <w:r w:rsidRPr="00216B7E" w:rsidDel="00B97A27">
          <w:rPr>
            <w:highlight w:val="yellow"/>
            <w:rPrChange w:id="647" w:author="Thomas Stockhammer" w:date="2021-05-12T11:05:00Z">
              <w:rPr/>
            </w:rPrChange>
          </w:rPr>
          <w:delText>60fps =&gt; 64</w:delText>
        </w:r>
      </w:del>
    </w:p>
    <w:p w14:paraId="7B9AD3B2" w14:textId="50D23441" w:rsidR="008B319B" w:rsidDel="00B97A27" w:rsidRDefault="008B319B" w:rsidP="008B319B">
      <w:pPr>
        <w:pStyle w:val="EditorsNote"/>
        <w:numPr>
          <w:ilvl w:val="1"/>
          <w:numId w:val="41"/>
        </w:numPr>
        <w:rPr>
          <w:del w:id="648" w:author="Thomas Stockhammer" w:date="2021-05-12T11:45:00Z"/>
        </w:rPr>
      </w:pPr>
      <w:del w:id="649" w:author="Thomas Stockhammer" w:date="2021-05-12T11:45:00Z">
        <w:r w:rsidDel="00B97A27">
          <w:delText>SEI Message information (see below)</w:delText>
        </w:r>
      </w:del>
    </w:p>
    <w:p w14:paraId="7DB85211" w14:textId="3CAD9403" w:rsidR="008B319B" w:rsidDel="00B97A27" w:rsidRDefault="008B319B" w:rsidP="008B319B">
      <w:pPr>
        <w:pStyle w:val="EditorsNote"/>
        <w:numPr>
          <w:ilvl w:val="1"/>
          <w:numId w:val="41"/>
        </w:numPr>
        <w:rPr>
          <w:del w:id="650" w:author="Thomas Stockhammer" w:date="2021-05-12T11:45:00Z"/>
        </w:rPr>
      </w:pPr>
      <w:del w:id="651" w:author="Thomas Stockhammer" w:date="2021-05-12T11:45:00Z">
        <w:r w:rsidDel="00B97A27">
          <w:delText>Sequence Parameters documented in JSON</w:delText>
        </w:r>
      </w:del>
    </w:p>
    <w:p w14:paraId="23314080" w14:textId="02FDACD8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52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53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"width"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3840,</w:delText>
        </w:r>
      </w:del>
    </w:p>
    <w:p w14:paraId="33843EC0" w14:textId="32300996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54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55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"height"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2160,</w:delText>
        </w:r>
      </w:del>
    </w:p>
    <w:p w14:paraId="736813D4" w14:textId="529C66CE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56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57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"bitDepth"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Del="00B97A27">
          <w:rPr>
            <w:rFonts w:ascii="Consolas" w:hAnsi="Consolas" w:cs="Consolas"/>
            <w:color w:val="000000"/>
            <w:sz w:val="19"/>
            <w:szCs w:val="19"/>
          </w:rPr>
          <w:delText>10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ACDA22D" w14:textId="61294B77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58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59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"frameRate"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50.0,</w:delText>
        </w:r>
      </w:del>
    </w:p>
    <w:p w14:paraId="3DD3836C" w14:textId="40BE9E5D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60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61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"colourPrimaries"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6658F70" w14:textId="4C4986F9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62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63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"transferCharacteristics"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313CA749" w14:textId="4F075132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64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65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"matrixCoefficients"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EEA6F10" w14:textId="4923ACAE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66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67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"sampleAspectRatio"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02B3A6F6" w14:textId="45F22F87" w:rsidR="008B319B" w:rsidRPr="00B35A71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68" w:author="Thomas Stockhammer" w:date="2021-05-12T11:45:00Z"/>
          <w:rFonts w:asciiTheme="minorHAnsi" w:hAnsiTheme="minorHAnsi" w:cstheme="minorBidi"/>
        </w:rPr>
      </w:pPr>
      <w:del w:id="669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"frameCount"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500,</w:delText>
        </w:r>
      </w:del>
    </w:p>
    <w:p w14:paraId="4118DF71" w14:textId="6BD153A6" w:rsidR="008B319B" w:rsidRPr="004A03CC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70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71" w:author="Thomas Stockhammer" w:date="2021-05-12T11:45:00Z">
        <w:r w:rsidRPr="004A03CC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4A03CC" w:rsidDel="00B97A27">
          <w:rPr>
            <w:rFonts w:ascii="Consolas" w:hAnsi="Consolas" w:cs="Consolas"/>
            <w:color w:val="2E75B6"/>
            <w:sz w:val="19"/>
            <w:szCs w:val="19"/>
          </w:rPr>
          <w:delText>"URI"</w:delText>
        </w:r>
        <w:r w:rsidRPr="004A03CC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4A03CC" w:rsidDel="00B97A27">
          <w:rPr>
            <w:rFonts w:ascii="Consolas" w:hAnsi="Consolas" w:cs="Consolas"/>
            <w:color w:val="A31515"/>
            <w:sz w:val="19"/>
            <w:szCs w:val="19"/>
          </w:rPr>
          <w:delText>"Park-Joy.yuv"</w:delText>
        </w:r>
        <w:r w:rsidRPr="004A03CC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240D51B" w14:textId="5882FF6A" w:rsidR="008B319B" w:rsidRPr="00B35A71" w:rsidDel="00B97A27" w:rsidRDefault="008B319B" w:rsidP="008B319B">
      <w:pPr>
        <w:pStyle w:val="ListParagraph"/>
        <w:ind w:left="2368"/>
        <w:rPr>
          <w:del w:id="672" w:author="Thomas Stockhammer" w:date="2021-05-12T11:45:00Z"/>
          <w:rFonts w:asciiTheme="minorHAnsi" w:hAnsiTheme="minorHAnsi" w:cstheme="minorBidi"/>
        </w:rPr>
      </w:pPr>
    </w:p>
    <w:p w14:paraId="3C3C6299" w14:textId="40D48522" w:rsidR="008B319B" w:rsidDel="00B97A27" w:rsidRDefault="008B319B" w:rsidP="008B319B">
      <w:pPr>
        <w:pStyle w:val="EditorsNote"/>
        <w:ind w:hanging="567"/>
        <w:rPr>
          <w:del w:id="673" w:author="Thomas Stockhammer" w:date="2021-05-12T11:45:00Z"/>
        </w:rPr>
      </w:pPr>
      <w:del w:id="674" w:author="Thomas Stockhammer" w:date="2021-05-12T11:45:00Z">
        <w:r w:rsidDel="00B97A27">
          <w:delText>2)</w:delText>
        </w:r>
        <w:r w:rsidDel="00B97A27">
          <w:tab/>
          <w:delText>Do we add the VUI also to SDR? (Currently not the case, so we decided for no). I would prefer yes, but I accept coding experts opinion</w:delText>
        </w:r>
      </w:del>
    </w:p>
    <w:p w14:paraId="739F4FBC" w14:textId="2005FDD5" w:rsidR="008B319B" w:rsidDel="00B97A27" w:rsidRDefault="008B319B" w:rsidP="008B319B">
      <w:pPr>
        <w:pStyle w:val="EditorsNote"/>
        <w:ind w:hanging="567"/>
        <w:rPr>
          <w:del w:id="675" w:author="Thomas Stockhammer" w:date="2021-05-12T11:45:00Z"/>
        </w:rPr>
      </w:pPr>
      <w:del w:id="676" w:author="Thomas Stockhammer" w:date="2021-05-12T11:45:00Z">
        <w:r w:rsidDel="00B97A27">
          <w:delText>3)</w:delText>
        </w:r>
        <w:r w:rsidDel="00B97A27">
          <w:tab/>
        </w:r>
        <w:r w:rsidDel="00B97A27">
          <w:tab/>
          <w:delText>Do we add the VUI to HDR?  (It is yes for now and we decided to do so)</w:delText>
        </w:r>
      </w:del>
    </w:p>
    <w:p w14:paraId="41C2DC6D" w14:textId="04D8E7F2" w:rsidR="008B319B" w:rsidDel="00B97A27" w:rsidRDefault="008B319B" w:rsidP="008B319B">
      <w:pPr>
        <w:pStyle w:val="EditorsNote"/>
        <w:ind w:hanging="567"/>
        <w:rPr>
          <w:del w:id="677" w:author="Thomas Stockhammer" w:date="2021-05-12T11:45:00Z"/>
        </w:rPr>
      </w:pPr>
      <w:del w:id="678" w:author="Thomas Stockhammer" w:date="2021-05-12T11:45:00Z">
        <w:r w:rsidDel="00B97A27">
          <w:delText>4)</w:delText>
        </w:r>
        <w:r w:rsidDel="00B97A27">
          <w:tab/>
          <w:delText>Do we add the SEIMasteringDisplayColourVolumeSEI? (It is yes for now and we decided to do so)</w:delText>
        </w:r>
      </w:del>
    </w:p>
    <w:p w14:paraId="6B8F289F" w14:textId="07E404F9" w:rsidR="008B319B" w:rsidDel="00B97A27" w:rsidRDefault="008B319B" w:rsidP="008B319B">
      <w:pPr>
        <w:pStyle w:val="EditorsNote"/>
        <w:ind w:hanging="567"/>
        <w:rPr>
          <w:del w:id="679" w:author="Thomas Stockhammer" w:date="2021-05-12T11:45:00Z"/>
        </w:rPr>
      </w:pPr>
      <w:del w:id="680" w:author="Thomas Stockhammer" w:date="2021-05-12T11:45:00Z">
        <w:r w:rsidDel="00B97A27">
          <w:delText>5)</w:delText>
        </w:r>
        <w:r w:rsidDel="00B97A27">
          <w:tab/>
          <w:delText>However, is we do so, then we need to have the SEI message information for each source sequence as it likely not the same? If so where can we get this information from?</w:delText>
        </w:r>
      </w:del>
    </w:p>
    <w:p w14:paraId="6E165298" w14:textId="67BA709D" w:rsidR="008B319B" w:rsidRPr="00EB0314" w:rsidDel="00B97A27" w:rsidRDefault="008B319B" w:rsidP="008B319B">
      <w:pPr>
        <w:pStyle w:val="EditorsNote"/>
        <w:ind w:hanging="567"/>
        <w:rPr>
          <w:del w:id="681" w:author="Thomas Stockhammer" w:date="2021-05-12T11:45:00Z"/>
        </w:rPr>
      </w:pPr>
      <w:del w:id="682" w:author="Thomas Stockhammer" w:date="2021-05-12T11:45:00Z">
        <w:r w:rsidDel="00B97A27">
          <w:delText xml:space="preserve">6) </w:delText>
        </w:r>
        <w:r w:rsidDel="00B97A27">
          <w:tab/>
          <w:delText>Information on Colour Container and Mastering display metadata is critical for subjective visual quality assessment of PQ10 signal.  If not provided, HDR display may do all kind of adaptive post-processing to signal, or even not enable the HDR mode. Additionally, colour container, colour primaries, transfer function and info on Full/Legal range is used in HDR metrics computation. How can this be reflected and added?</w:delText>
        </w:r>
      </w:del>
    </w:p>
    <w:p w14:paraId="63876757" w14:textId="77777777" w:rsidR="003F1FA2" w:rsidRDefault="003F1FA2" w:rsidP="003F1FA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692C510" w14:textId="77777777" w:rsidR="003F1FA2" w:rsidRPr="003F1FA2" w:rsidDel="00B97A27" w:rsidRDefault="003F1FA2" w:rsidP="003F1FA2">
      <w:pPr>
        <w:rPr>
          <w:del w:id="683" w:author="Thomas Stockhammer" w:date="2021-05-12T11:46:00Z"/>
          <w:highlight w:val="yellow"/>
        </w:rPr>
      </w:pPr>
    </w:p>
    <w:p w14:paraId="589093BB" w14:textId="77777777" w:rsidR="0030024A" w:rsidRDefault="0030024A" w:rsidP="0030024A">
      <w:pPr>
        <w:pStyle w:val="Heading3"/>
      </w:pPr>
      <w:bookmarkStart w:id="684" w:name="_Toc71665233"/>
      <w:bookmarkStart w:id="685" w:name="_Toc41600621"/>
      <w:bookmarkStart w:id="686" w:name="_Toc49377045"/>
      <w:r>
        <w:t>6.5.8</w:t>
      </w:r>
      <w:r>
        <w:tab/>
        <w:t>Anchor Definition</w:t>
      </w:r>
      <w:bookmarkEnd w:id="684"/>
    </w:p>
    <w:p w14:paraId="3D806532" w14:textId="77777777" w:rsidR="0030024A" w:rsidRDefault="0030024A" w:rsidP="0030024A">
      <w:pPr>
        <w:pStyle w:val="Heading4"/>
      </w:pPr>
      <w:bookmarkStart w:id="687" w:name="_Toc71665234"/>
      <w:r>
        <w:t>6.5.8.1</w:t>
      </w:r>
      <w:r>
        <w:tab/>
        <w:t>Overview</w:t>
      </w:r>
      <w:bookmarkEnd w:id="687"/>
    </w:p>
    <w:p w14:paraId="01B6F719" w14:textId="52040AE6" w:rsidR="0030024A" w:rsidRDefault="0030024A" w:rsidP="0030024A">
      <w:pPr>
        <w:rPr>
          <w:ins w:id="688" w:author="Thomas Stockhammer" w:date="2021-05-12T11:55:00Z"/>
        </w:rPr>
      </w:pPr>
      <w:r>
        <w:t>This clause provides details on how to generate the anchors for the Social sharing and messaging scenario.</w:t>
      </w:r>
    </w:p>
    <w:p w14:paraId="0023036F" w14:textId="6B5EAA54" w:rsidR="00F518BA" w:rsidRDefault="00F518BA" w:rsidP="0030024A">
      <w:ins w:id="689" w:author="Thomas Stockhammer" w:date="2021-05-12T11:55:00Z">
        <w:r>
          <w:t xml:space="preserve">The </w:t>
        </w:r>
        <w:r w:rsidR="00DF0829">
          <w:t xml:space="preserve">Social sharing and messaging scenario </w:t>
        </w:r>
        <w:r>
          <w:t>relies on relaxed delay encoding modes with</w:t>
        </w:r>
        <w:r w:rsidR="00DF0829">
          <w:t xml:space="preserve"> </w:t>
        </w:r>
      </w:ins>
      <w:ins w:id="690" w:author="Thomas Stockhammer" w:date="2021-05-12T11:56:00Z">
        <w:r w:rsidR="00DF0829">
          <w:t>limited encoding complexity</w:t>
        </w:r>
      </w:ins>
      <w:ins w:id="691" w:author="Thomas Stockhammer" w:date="2021-05-12T11:55:00Z">
        <w:r>
          <w:t>.</w:t>
        </w:r>
      </w:ins>
    </w:p>
    <w:p w14:paraId="63323BF1" w14:textId="77777777" w:rsidR="0030024A" w:rsidRDefault="0030024A" w:rsidP="0030024A">
      <w:pPr>
        <w:pStyle w:val="Heading4"/>
      </w:pPr>
      <w:bookmarkStart w:id="692" w:name="_Toc71665235"/>
      <w:r>
        <w:t>6.5.8.2</w:t>
      </w:r>
      <w:r>
        <w:tab/>
        <w:t>H.264/AVC Anchors</w:t>
      </w:r>
      <w:bookmarkEnd w:id="692"/>
    </w:p>
    <w:p w14:paraId="19327FCC" w14:textId="77777777" w:rsidR="0030024A" w:rsidRDefault="0030024A" w:rsidP="0030024A">
      <w:pPr>
        <w:pStyle w:val="Heading5"/>
      </w:pPr>
      <w:bookmarkStart w:id="693" w:name="_Toc71665236"/>
      <w:r>
        <w:t>6.5.8.2.1</w:t>
      </w:r>
      <w:r>
        <w:tab/>
        <w:t>Overview</w:t>
      </w:r>
      <w:bookmarkEnd w:id="693"/>
    </w:p>
    <w:p w14:paraId="415D6729" w14:textId="77777777" w:rsidR="0030024A" w:rsidRDefault="0030024A" w:rsidP="0030024A">
      <w:r>
        <w:t>Table 6.5.8.2.1-1 provides an overview of the H.264/AVC anchor tuples. Keys are identified to refer to the anchors in the context of the scenario.</w:t>
      </w:r>
    </w:p>
    <w:p w14:paraId="374B769F" w14:textId="79994B53" w:rsidR="0030024A" w:rsidRPr="00E4352E" w:rsidDel="00D36A51" w:rsidRDefault="0030024A" w:rsidP="0030024A">
      <w:pPr>
        <w:pStyle w:val="EditorsNote"/>
        <w:rPr>
          <w:del w:id="694" w:author="Thomas Stockhammer" w:date="2021-05-12T11:53:00Z"/>
        </w:rPr>
      </w:pPr>
      <w:del w:id="695" w:author="Thomas Stockhammer" w:date="2021-05-12T11:53:00Z">
        <w:r w:rsidRPr="00E4352E" w:rsidDel="00D36A51">
          <w:lastRenderedPageBreak/>
          <w:delText>Editor’s Note:</w:delText>
        </w:r>
      </w:del>
    </w:p>
    <w:p w14:paraId="65128CB9" w14:textId="567EF31D" w:rsidR="0030024A" w:rsidDel="00D36A51" w:rsidRDefault="0030024A" w:rsidP="0030024A">
      <w:pPr>
        <w:pStyle w:val="EditorsNote"/>
        <w:numPr>
          <w:ilvl w:val="0"/>
          <w:numId w:val="27"/>
        </w:numPr>
        <w:rPr>
          <w:del w:id="696" w:author="Thomas Stockhammer" w:date="2021-05-12T11:53:00Z"/>
        </w:rPr>
      </w:pPr>
      <w:del w:id="697" w:author="Thomas Stockhammer" w:date="2021-05-12T11:53:00Z">
        <w:r w:rsidDel="00D36A51">
          <w:delText>Details are yet to be defined</w:delText>
        </w:r>
      </w:del>
    </w:p>
    <w:p w14:paraId="13AD82AE" w14:textId="77777777" w:rsidR="0030024A" w:rsidRDefault="0030024A" w:rsidP="0030024A">
      <w:pPr>
        <w:pStyle w:val="TH"/>
      </w:pPr>
      <w:r>
        <w:t>Table 6.5.8.2.1-1 Anchor Tuple generation with H.264/AVC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30024A" w14:paraId="14F1305D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027B0F27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600F8A6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E4FDBF7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8B64D2D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4BB84E7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8E64551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34FE257E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30024A" w:rsidRPr="00495639" w14:paraId="62627D54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3D90E3F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DBDBDB"/>
          </w:tcPr>
          <w:p w14:paraId="39042BA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700C6CC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shd w:val="clear" w:color="auto" w:fill="DBDBDB"/>
          </w:tcPr>
          <w:p w14:paraId="27B6F653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31149FC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7F415B2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QP=[17,22,27,32,37]</w:t>
            </w:r>
          </w:p>
        </w:tc>
        <w:tc>
          <w:tcPr>
            <w:tcW w:w="1626" w:type="dxa"/>
            <w:shd w:val="clear" w:color="auto" w:fill="DBDBDB"/>
          </w:tcPr>
          <w:p w14:paraId="0953795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583AA43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76EFC58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DBDBDB"/>
          </w:tcPr>
          <w:p w14:paraId="77D3AD5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0EAD8F5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shd w:val="clear" w:color="auto" w:fill="DBDBDB"/>
          </w:tcPr>
          <w:p w14:paraId="3360C10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1D98A13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3192C9A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QP=[17,22,27,32,37]</w:t>
            </w:r>
          </w:p>
        </w:tc>
        <w:tc>
          <w:tcPr>
            <w:tcW w:w="1626" w:type="dxa"/>
            <w:shd w:val="clear" w:color="auto" w:fill="DBDBDB"/>
          </w:tcPr>
          <w:p w14:paraId="674EE1D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2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0AED71D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CBB754D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1E8FED3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128BC2C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shd w:val="clear" w:color="auto" w:fill="DBDBDB"/>
          </w:tcPr>
          <w:p w14:paraId="16BB17F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2924A6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613C05D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QP=[17,22,27,32,37]</w:t>
            </w:r>
          </w:p>
        </w:tc>
        <w:tc>
          <w:tcPr>
            <w:tcW w:w="1626" w:type="dxa"/>
            <w:shd w:val="clear" w:color="auto" w:fill="DBDBDB"/>
          </w:tcPr>
          <w:p w14:paraId="56B8CF1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171229CD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235C9DB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748DB49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7B56037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shd w:val="clear" w:color="auto" w:fill="DBDBDB"/>
          </w:tcPr>
          <w:p w14:paraId="2DD084F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338AA8C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69792C4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QP=[17,22,27,32,37]</w:t>
            </w:r>
          </w:p>
        </w:tc>
        <w:tc>
          <w:tcPr>
            <w:tcW w:w="1626" w:type="dxa"/>
            <w:shd w:val="clear" w:color="auto" w:fill="DBDBDB"/>
          </w:tcPr>
          <w:p w14:paraId="68A4D87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491ADA63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2EDA50A6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854CC7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834DB1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EC6678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C7ECC9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77C4E5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QP=[17,22,27,32,37]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6D65F8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5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3504AA38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2638F1D7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1A291D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4C1723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C47A01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2D572B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19EA09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QP=[17,22,27,32,37]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D83669E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6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63CB6BC4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0F02F2B3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F25740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AE0F07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275901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325CF8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C97034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QP=[17,22,27,32,37]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864883E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7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18F708D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0DF235B8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0037C7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0CA593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DCD5C1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A5382C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0CDCA2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QP=[17,22,27,32,37]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1D08E7C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8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</w:tbl>
    <w:p w14:paraId="581BA348" w14:textId="257F750F" w:rsidR="0030024A" w:rsidDel="00D36A51" w:rsidRDefault="0030024A" w:rsidP="0030024A">
      <w:pPr>
        <w:rPr>
          <w:del w:id="698" w:author="Thomas Stockhammer" w:date="2021-05-12T11:53:00Z"/>
        </w:rPr>
      </w:pPr>
      <w:del w:id="699" w:author="Thomas Stockhammer" w:date="2021-05-12T11:53:00Z">
        <w:r w:rsidDel="00D36A51">
          <w:delText>[</w:delText>
        </w:r>
      </w:del>
    </w:p>
    <w:p w14:paraId="3753E64F" w14:textId="7EA789A0" w:rsidR="0030024A" w:rsidRPr="00E4352E" w:rsidDel="00D36A51" w:rsidRDefault="0030024A" w:rsidP="0030024A">
      <w:pPr>
        <w:pStyle w:val="EditorsNote"/>
        <w:rPr>
          <w:del w:id="700" w:author="Thomas Stockhammer" w:date="2021-05-12T11:53:00Z"/>
        </w:rPr>
      </w:pPr>
      <w:del w:id="701" w:author="Thomas Stockhammer" w:date="2021-05-12T11:53:00Z">
        <w:r w:rsidRPr="00E4352E" w:rsidDel="00D36A51">
          <w:delText>Editor’s Note:</w:delText>
        </w:r>
      </w:del>
    </w:p>
    <w:p w14:paraId="28B746C8" w14:textId="4DD80550" w:rsidR="0030024A" w:rsidDel="00D36A51" w:rsidRDefault="0030024A" w:rsidP="0030024A">
      <w:pPr>
        <w:pStyle w:val="EditorsNote"/>
        <w:numPr>
          <w:ilvl w:val="0"/>
          <w:numId w:val="27"/>
        </w:numPr>
        <w:rPr>
          <w:del w:id="702" w:author="Thomas Stockhammer" w:date="2021-05-12T11:53:00Z"/>
        </w:rPr>
      </w:pPr>
      <w:del w:id="703" w:author="Thomas Stockhammer" w:date="2021-05-12T11:53:00Z">
        <w:r w:rsidDel="00D36A51">
          <w:delText>Details are yet to be defined</w:delText>
        </w:r>
      </w:del>
    </w:p>
    <w:p w14:paraId="1A233795" w14:textId="77777777" w:rsidR="0030024A" w:rsidRDefault="0030024A" w:rsidP="0030024A">
      <w:pPr>
        <w:pStyle w:val="Heading5"/>
      </w:pPr>
      <w:bookmarkStart w:id="704" w:name="_Toc71665237"/>
      <w:r>
        <w:t>6.5.8.2.2</w:t>
      </w:r>
      <w:r>
        <w:tab/>
        <w:t>Common Parameters</w:t>
      </w:r>
      <w:bookmarkEnd w:id="704"/>
    </w:p>
    <w:p w14:paraId="54180933" w14:textId="77777777" w:rsidR="0030024A" w:rsidRDefault="0030024A" w:rsidP="0030024A">
      <w:r>
        <w:t>To generate the anchor bitstreams, JM19.0 is used.</w:t>
      </w:r>
    </w:p>
    <w:p w14:paraId="3925BA9A" w14:textId="77777777" w:rsidR="0030024A" w:rsidRPr="00882D8E" w:rsidRDefault="0030024A" w:rsidP="0030024A">
      <w:r>
        <w:t>The common parameters are as follows</w:t>
      </w:r>
      <w:r w:rsidRPr="00882D8E">
        <w:t xml:space="preserve">: </w:t>
      </w:r>
    </w:p>
    <w:p w14:paraId="77746DF3" w14:textId="77777777" w:rsidR="0030024A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ProfileIDC</w:t>
      </w:r>
      <w:proofErr w:type="spellEnd"/>
      <w:r w:rsidRPr="00807777">
        <w:t xml:space="preserve"> = </w:t>
      </w:r>
      <w:r>
        <w:t>100</w:t>
      </w:r>
      <w:r w:rsidRPr="00807777">
        <w:t xml:space="preserve"> (High Profile)</w:t>
      </w:r>
    </w:p>
    <w:p w14:paraId="48AAF279" w14:textId="77777777" w:rsidR="0030024A" w:rsidRPr="00807777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IDRPeriod</w:t>
      </w:r>
      <w:proofErr w:type="spellEnd"/>
      <w:r w:rsidRPr="00807777">
        <w:t xml:space="preserve"> = </w:t>
      </w:r>
      <w:proofErr w:type="spellStart"/>
      <w:r>
        <w:t>IntraPeriod</w:t>
      </w:r>
      <w:proofErr w:type="spellEnd"/>
    </w:p>
    <w:p w14:paraId="6124D4B6" w14:textId="77777777" w:rsidR="0030024A" w:rsidRPr="00807777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QPISlice</w:t>
      </w:r>
      <w:proofErr w:type="spellEnd"/>
      <w:r w:rsidRPr="00807777">
        <w:t xml:space="preserve"> = </w:t>
      </w:r>
      <w:proofErr w:type="spellStart"/>
      <w:r w:rsidRPr="00807777">
        <w:t>QPPSlice</w:t>
      </w:r>
      <w:proofErr w:type="spellEnd"/>
      <w:r w:rsidRPr="00807777">
        <w:t xml:space="preserve"> = </w:t>
      </w:r>
      <w:r>
        <w:t>QP</w:t>
      </w:r>
    </w:p>
    <w:p w14:paraId="5D013244" w14:textId="77777777" w:rsidR="0030024A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NumberOfReferenceFrames</w:t>
      </w:r>
      <w:proofErr w:type="spellEnd"/>
      <w:r w:rsidRPr="00807777">
        <w:t xml:space="preserve"> = </w:t>
      </w:r>
      <w:r>
        <w:t>4</w:t>
      </w:r>
    </w:p>
    <w:p w14:paraId="11F246FA" w14:textId="77777777" w:rsidR="0030024A" w:rsidRDefault="0030024A" w:rsidP="0030024A">
      <w:pPr>
        <w:pStyle w:val="B10"/>
      </w:pPr>
      <w:r>
        <w:t>-</w:t>
      </w:r>
      <w:r>
        <w:tab/>
      </w:r>
      <w:r w:rsidRPr="006B1303">
        <w:t>PList0References</w:t>
      </w:r>
      <w:r>
        <w:t xml:space="preserve"> = 4 (</w:t>
      </w:r>
      <w:r w:rsidRPr="00967FD0">
        <w:t>P slice List 0 reference override</w:t>
      </w:r>
      <w:r>
        <w:t>)</w:t>
      </w:r>
    </w:p>
    <w:p w14:paraId="1699AA5B" w14:textId="77777777" w:rsidR="0030024A" w:rsidRPr="00807777" w:rsidRDefault="0030024A" w:rsidP="0030024A">
      <w:pPr>
        <w:pStyle w:val="B10"/>
      </w:pPr>
      <w:r>
        <w:t>-</w:t>
      </w:r>
      <w:r>
        <w:tab/>
      </w:r>
      <w:r w:rsidRPr="00F7498C">
        <w:t xml:space="preserve">I16RDOpt = 1 </w:t>
      </w:r>
      <w:r>
        <w:t>(</w:t>
      </w:r>
      <w:proofErr w:type="spellStart"/>
      <w:r w:rsidRPr="00F7498C">
        <w:t>rd</w:t>
      </w:r>
      <w:proofErr w:type="spellEnd"/>
      <w:r w:rsidRPr="00F7498C">
        <w:t>-optimized mode decision for Intra 16x16 MB</w:t>
      </w:r>
      <w:r>
        <w:t>)</w:t>
      </w:r>
    </w:p>
    <w:p w14:paraId="20292E1E" w14:textId="022A9946" w:rsidR="0030024A" w:rsidRPr="00807777" w:rsidRDefault="0030024A" w:rsidP="0030024A">
      <w:pPr>
        <w:pStyle w:val="B10"/>
      </w:pPr>
      <w:r w:rsidRPr="00237E1C">
        <w:rPr>
          <w:rPrChange w:id="705" w:author="Thomas Stockhammer" w:date="2021-05-12T12:11:00Z">
            <w:rPr>
              <w:highlight w:val="yellow"/>
            </w:rPr>
          </w:rPrChange>
        </w:rPr>
        <w:t>-</w:t>
      </w:r>
      <w:r w:rsidRPr="00237E1C">
        <w:rPr>
          <w:rPrChange w:id="706" w:author="Thomas Stockhammer" w:date="2021-05-12T12:11:00Z">
            <w:rPr>
              <w:highlight w:val="yellow"/>
            </w:rPr>
          </w:rPrChange>
        </w:rPr>
        <w:tab/>
      </w:r>
      <w:proofErr w:type="spellStart"/>
      <w:r w:rsidRPr="00237E1C">
        <w:rPr>
          <w:rPrChange w:id="707" w:author="Thomas Stockhammer" w:date="2021-05-12T12:11:00Z">
            <w:rPr>
              <w:highlight w:val="yellow"/>
            </w:rPr>
          </w:rPrChange>
        </w:rPr>
        <w:t>NumberBFrames</w:t>
      </w:r>
      <w:proofErr w:type="spellEnd"/>
      <w:r w:rsidRPr="00237E1C">
        <w:rPr>
          <w:rPrChange w:id="708" w:author="Thomas Stockhammer" w:date="2021-05-12T12:11:00Z">
            <w:rPr>
              <w:highlight w:val="yellow"/>
            </w:rPr>
          </w:rPrChange>
        </w:rPr>
        <w:t xml:space="preserve"> = </w:t>
      </w:r>
      <w:ins w:id="709" w:author="Thomas Stockhammer" w:date="2021-05-12T12:10:00Z">
        <w:r w:rsidR="00BA7F5A" w:rsidRPr="00237E1C">
          <w:rPr>
            <w:rPrChange w:id="710" w:author="Thomas Stockhammer" w:date="2021-05-12T12:11:00Z">
              <w:rPr>
                <w:highlight w:val="yellow"/>
              </w:rPr>
            </w:rPrChange>
          </w:rPr>
          <w:t>4</w:t>
        </w:r>
      </w:ins>
      <w:del w:id="711" w:author="Thomas Stockhammer" w:date="2021-05-12T12:10:00Z">
        <w:r w:rsidRPr="00237E1C" w:rsidDel="00BA7F5A">
          <w:rPr>
            <w:rPrChange w:id="712" w:author="Thomas Stockhammer" w:date="2021-05-12T12:11:00Z">
              <w:rPr>
                <w:highlight w:val="yellow"/>
              </w:rPr>
            </w:rPrChange>
          </w:rPr>
          <w:delText>0</w:delText>
        </w:r>
      </w:del>
    </w:p>
    <w:p w14:paraId="2BEAC4EB" w14:textId="3618E8B1" w:rsidR="0029226E" w:rsidRDefault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SearchMode</w:t>
      </w:r>
      <w:proofErr w:type="spellEnd"/>
      <w:r w:rsidRPr="00807777">
        <w:t xml:space="preserve"> = </w:t>
      </w:r>
      <w:ins w:id="713" w:author="Thomas Stockhammer" w:date="2021-05-12T12:06:00Z">
        <w:r w:rsidR="00976682">
          <w:t>3</w:t>
        </w:r>
      </w:ins>
      <w:del w:id="714" w:author="Thomas Stockhammer" w:date="2021-05-12T12:06:00Z">
        <w:r w:rsidRPr="00807777" w:rsidDel="00976682">
          <w:delText>0</w:delText>
        </w:r>
      </w:del>
      <w:r w:rsidRPr="00807777">
        <w:t xml:space="preserve"> (</w:t>
      </w:r>
      <w:ins w:id="715" w:author="Thomas Stockhammer" w:date="2021-05-12T12:07:00Z">
        <w:r w:rsidR="0029226E" w:rsidRPr="0029226E">
          <w:t>Enhanced Predictive Zonal Search (EPZS)</w:t>
        </w:r>
      </w:ins>
      <w:del w:id="716" w:author="Thomas Stockhammer" w:date="2021-05-12T12:07:00Z">
        <w:r w:rsidRPr="00807777" w:rsidDel="0029226E">
          <w:delText>fast full search</w:delText>
        </w:r>
      </w:del>
      <w:r w:rsidRPr="00807777">
        <w:t>)</w:t>
      </w:r>
    </w:p>
    <w:p w14:paraId="77A415F3" w14:textId="77777777" w:rsidR="0030024A" w:rsidRDefault="0030024A" w:rsidP="0030024A">
      <w:pPr>
        <w:pStyle w:val="B10"/>
        <w:ind w:left="0" w:firstLine="0"/>
      </w:pPr>
      <w:r>
        <w:t>The following parameters are variables and triggered through updates of the config-file.</w:t>
      </w:r>
    </w:p>
    <w:p w14:paraId="6CEAF8AC" w14:textId="77777777" w:rsidR="0030024A" w:rsidRPr="00670FB7" w:rsidRDefault="0030024A" w:rsidP="0030024A">
      <w:pPr>
        <w:pStyle w:val="B10"/>
        <w:numPr>
          <w:ilvl w:val="0"/>
          <w:numId w:val="39"/>
        </w:numPr>
      </w:pPr>
      <w:r w:rsidRPr="00882D8E">
        <w:t>QP:</w:t>
      </w:r>
      <w:r>
        <w:t xml:space="preserve"> [17,22,27,32,37]</w:t>
      </w:r>
    </w:p>
    <w:p w14:paraId="0D52BFD2" w14:textId="77777777" w:rsidR="0030024A" w:rsidRDefault="0030024A" w:rsidP="0030024A">
      <w:pPr>
        <w:pStyle w:val="Heading5"/>
      </w:pPr>
      <w:bookmarkStart w:id="717" w:name="_Toc71665238"/>
      <w:r>
        <w:t>6.5.8.2.3</w:t>
      </w:r>
      <w:r>
        <w:tab/>
        <w:t xml:space="preserve">S4-JM-01: </w:t>
      </w:r>
      <w:proofErr w:type="spellStart"/>
      <w:r>
        <w:t>FullHD</w:t>
      </w:r>
      <w:proofErr w:type="spellEnd"/>
      <w:r>
        <w:t>, no Intra</w:t>
      </w:r>
      <w:bookmarkEnd w:id="717"/>
    </w:p>
    <w:p w14:paraId="3A958CF8" w14:textId="77777777" w:rsidR="0030024A" w:rsidRDefault="0030024A" w:rsidP="0030024A">
      <w:r>
        <w:t>The common parameters as defined in 6.5.8.2.2 apply.</w:t>
      </w:r>
    </w:p>
    <w:p w14:paraId="164DC9FB" w14:textId="77777777" w:rsidR="0030024A" w:rsidRPr="00882D8E" w:rsidRDefault="0030024A" w:rsidP="0030024A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414A6B64" w14:textId="77777777" w:rsidR="0030024A" w:rsidRPr="0043279D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42</w:t>
      </w:r>
    </w:p>
    <w:p w14:paraId="5F06A08F" w14:textId="77777777" w:rsidR="0030024A" w:rsidRPr="00807777" w:rsidRDefault="0030024A" w:rsidP="0030024A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0</w:t>
      </w:r>
      <w:r>
        <w:t xml:space="preserve"> (no intra)</w:t>
      </w:r>
    </w:p>
    <w:p w14:paraId="1C4A87DC" w14:textId="77777777" w:rsidR="0030024A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SearchRange</w:t>
      </w:r>
      <w:proofErr w:type="spellEnd"/>
      <w:r w:rsidRPr="00807777">
        <w:t xml:space="preserve"> = 64; </w:t>
      </w:r>
    </w:p>
    <w:p w14:paraId="724ACAB3" w14:textId="77777777" w:rsidR="0030024A" w:rsidRDefault="0030024A" w:rsidP="0030024A">
      <w:r>
        <w:t xml:space="preserve">The settings are defined in the attached configuration file </w:t>
      </w:r>
      <w:r>
        <w:rPr>
          <w:rFonts w:ascii="Courier New" w:hAnsi="Courier New" w:cs="Courier New"/>
        </w:rPr>
        <w:t>s4-jm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1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3A4F35AE" w14:textId="77777777" w:rsidR="0030024A" w:rsidRDefault="0030024A" w:rsidP="0030024A">
      <w:pPr>
        <w:pStyle w:val="Heading5"/>
      </w:pPr>
      <w:bookmarkStart w:id="718" w:name="_Toc71665239"/>
      <w:r>
        <w:t>6.5.8.2.3</w:t>
      </w:r>
      <w:r>
        <w:tab/>
        <w:t>S4-JM-02: 4K, no Intra</w:t>
      </w:r>
      <w:bookmarkEnd w:id="718"/>
    </w:p>
    <w:p w14:paraId="0BCB2968" w14:textId="77777777" w:rsidR="0030024A" w:rsidRDefault="0030024A" w:rsidP="0030024A">
      <w:r>
        <w:t>The common parameters as defined in 6.5.8.2.2 apply.</w:t>
      </w:r>
    </w:p>
    <w:p w14:paraId="0C00426B" w14:textId="77777777" w:rsidR="0030024A" w:rsidRPr="00882D8E" w:rsidRDefault="0030024A" w:rsidP="0030024A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0100A8DD" w14:textId="77777777" w:rsidR="0030024A" w:rsidRPr="0043279D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52</w:t>
      </w:r>
    </w:p>
    <w:p w14:paraId="115ADD49" w14:textId="77777777" w:rsidR="0030024A" w:rsidRPr="00807777" w:rsidRDefault="0030024A" w:rsidP="0030024A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0</w:t>
      </w:r>
      <w:r>
        <w:t xml:space="preserve"> (no intra)</w:t>
      </w:r>
    </w:p>
    <w:p w14:paraId="65E7F96F" w14:textId="77777777" w:rsidR="0030024A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SearchRange</w:t>
      </w:r>
      <w:proofErr w:type="spellEnd"/>
      <w:r w:rsidRPr="00807777">
        <w:t xml:space="preserve"> = </w:t>
      </w:r>
      <w:r>
        <w:t>128</w:t>
      </w:r>
      <w:r w:rsidRPr="00807777">
        <w:t xml:space="preserve">; </w:t>
      </w:r>
    </w:p>
    <w:p w14:paraId="0F58FA58" w14:textId="77777777" w:rsidR="0030024A" w:rsidRPr="00807777" w:rsidRDefault="0030024A" w:rsidP="0030024A">
      <w:r>
        <w:t xml:space="preserve">The settings are defined in the attached configuration file </w:t>
      </w:r>
      <w:r>
        <w:rPr>
          <w:rFonts w:ascii="Courier New" w:hAnsi="Courier New" w:cs="Courier New"/>
        </w:rPr>
        <w:t>s4-jm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2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6388CA0C" w14:textId="77777777" w:rsidR="0030024A" w:rsidRDefault="0030024A" w:rsidP="0030024A">
      <w:pPr>
        <w:pStyle w:val="Heading5"/>
      </w:pPr>
      <w:bookmarkStart w:id="719" w:name="_Toc71665240"/>
      <w:r>
        <w:lastRenderedPageBreak/>
        <w:t>6.5.8.2.4</w:t>
      </w:r>
      <w:r>
        <w:tab/>
        <w:t xml:space="preserve">S4-JM-03: </w:t>
      </w:r>
      <w:proofErr w:type="spellStart"/>
      <w:r>
        <w:t>FullHD</w:t>
      </w:r>
      <w:proofErr w:type="spellEnd"/>
      <w:r>
        <w:t>, Intra 1 sec</w:t>
      </w:r>
      <w:bookmarkEnd w:id="719"/>
    </w:p>
    <w:p w14:paraId="11BC2486" w14:textId="77777777" w:rsidR="0030024A" w:rsidRDefault="0030024A" w:rsidP="0030024A">
      <w:r>
        <w:t>The common parameters as defined in 6.5.8.2.2 apply.</w:t>
      </w:r>
    </w:p>
    <w:p w14:paraId="79D1ED50" w14:textId="77777777" w:rsidR="0030024A" w:rsidRPr="00882D8E" w:rsidRDefault="0030024A" w:rsidP="0030024A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0589FE97" w14:textId="77777777" w:rsidR="0030024A" w:rsidRPr="0043279D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42</w:t>
      </w:r>
    </w:p>
    <w:p w14:paraId="19F8A952" w14:textId="77777777" w:rsidR="0030024A" w:rsidRPr="00807777" w:rsidRDefault="0030024A" w:rsidP="0030024A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</w:t>
      </w:r>
      <w:r>
        <w:t>30</w:t>
      </w:r>
    </w:p>
    <w:p w14:paraId="738466AF" w14:textId="77777777" w:rsidR="0030024A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SearchRange</w:t>
      </w:r>
      <w:proofErr w:type="spellEnd"/>
      <w:r w:rsidRPr="00807777">
        <w:t xml:space="preserve"> = 64; </w:t>
      </w:r>
    </w:p>
    <w:p w14:paraId="396434BF" w14:textId="77777777" w:rsidR="0030024A" w:rsidRPr="00807777" w:rsidRDefault="0030024A" w:rsidP="0030024A">
      <w:r>
        <w:t xml:space="preserve">The settings are defined in the attached configuration file </w:t>
      </w:r>
      <w:r>
        <w:rPr>
          <w:rFonts w:ascii="Courier New" w:hAnsi="Courier New" w:cs="Courier New"/>
        </w:rPr>
        <w:t>s4-jm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3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54484FE3" w14:textId="77777777" w:rsidR="0030024A" w:rsidRDefault="0030024A" w:rsidP="0030024A">
      <w:pPr>
        <w:pStyle w:val="Heading5"/>
      </w:pPr>
      <w:bookmarkStart w:id="720" w:name="_Toc71665241"/>
      <w:r>
        <w:t>6.5.8.2.5</w:t>
      </w:r>
      <w:r>
        <w:tab/>
        <w:t xml:space="preserve">S4-JM-04: </w:t>
      </w:r>
      <w:proofErr w:type="spellStart"/>
      <w:r>
        <w:t>FullHD</w:t>
      </w:r>
      <w:proofErr w:type="spellEnd"/>
      <w:r>
        <w:t>, Intra 1 sec</w:t>
      </w:r>
      <w:bookmarkEnd w:id="720"/>
    </w:p>
    <w:p w14:paraId="752DA2C2" w14:textId="77777777" w:rsidR="0030024A" w:rsidRDefault="0030024A" w:rsidP="0030024A">
      <w:r>
        <w:t>The common parameters as defined in 6.5.8.2.2 apply.</w:t>
      </w:r>
    </w:p>
    <w:p w14:paraId="72C9F0DF" w14:textId="77777777" w:rsidR="0030024A" w:rsidRPr="00882D8E" w:rsidRDefault="0030024A" w:rsidP="0030024A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482A99B7" w14:textId="77777777" w:rsidR="0030024A" w:rsidRPr="0043279D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52</w:t>
      </w:r>
    </w:p>
    <w:p w14:paraId="2557E151" w14:textId="408BE862" w:rsidR="0030024A" w:rsidRPr="00807777" w:rsidRDefault="0030024A" w:rsidP="0030024A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</w:t>
      </w:r>
      <w:r>
        <w:t>3</w:t>
      </w:r>
      <w:r w:rsidRPr="00807777">
        <w:t>0</w:t>
      </w:r>
      <w:r>
        <w:t xml:space="preserve"> </w:t>
      </w:r>
      <w:del w:id="721" w:author="Thomas Stockhammer" w:date="2021-05-12T14:03:00Z">
        <w:r w:rsidDel="00B54186">
          <w:delText>(no intra)</w:delText>
        </w:r>
      </w:del>
    </w:p>
    <w:p w14:paraId="376BA01E" w14:textId="77777777" w:rsidR="0030024A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SearchRange</w:t>
      </w:r>
      <w:proofErr w:type="spellEnd"/>
      <w:r w:rsidRPr="00807777">
        <w:t xml:space="preserve"> = </w:t>
      </w:r>
      <w:r>
        <w:t>128</w:t>
      </w:r>
      <w:r w:rsidRPr="00807777">
        <w:t xml:space="preserve">; </w:t>
      </w:r>
    </w:p>
    <w:p w14:paraId="36EA6183" w14:textId="77777777" w:rsidR="0030024A" w:rsidDel="00F40262" w:rsidRDefault="0030024A" w:rsidP="0030024A">
      <w:pPr>
        <w:rPr>
          <w:del w:id="722" w:author="Thomas Stockhammer" w:date="2021-05-12T12:11:00Z"/>
        </w:rPr>
      </w:pPr>
      <w:r>
        <w:t xml:space="preserve">The settings are defined in the attached configuration file </w:t>
      </w:r>
      <w:r>
        <w:rPr>
          <w:rFonts w:ascii="Courier New" w:hAnsi="Courier New" w:cs="Courier New"/>
        </w:rPr>
        <w:t>s4-jm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4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58ABA46C" w14:textId="77777777" w:rsidR="0030024A" w:rsidRDefault="0030024A" w:rsidP="0030024A">
      <w:del w:id="723" w:author="Thomas Stockhammer" w:date="2021-05-12T12:11:00Z">
        <w:r w:rsidDel="00F40262">
          <w:delText>]</w:delText>
        </w:r>
      </w:del>
    </w:p>
    <w:p w14:paraId="4BCFA82A" w14:textId="77777777" w:rsidR="0030024A" w:rsidRDefault="0030024A" w:rsidP="0030024A">
      <w:pPr>
        <w:pStyle w:val="Heading4"/>
      </w:pPr>
      <w:bookmarkStart w:id="724" w:name="_Toc71665242"/>
      <w:r>
        <w:t>6.5.8.3</w:t>
      </w:r>
      <w:r>
        <w:tab/>
        <w:t>H.265/HEVC Anchors</w:t>
      </w:r>
      <w:bookmarkEnd w:id="724"/>
    </w:p>
    <w:p w14:paraId="7873206E" w14:textId="77777777" w:rsidR="0030024A" w:rsidRDefault="0030024A" w:rsidP="0030024A">
      <w:pPr>
        <w:pStyle w:val="Heading5"/>
      </w:pPr>
      <w:bookmarkStart w:id="725" w:name="_Toc71665243"/>
      <w:r>
        <w:t>6.5.8.3.1</w:t>
      </w:r>
      <w:r>
        <w:tab/>
        <w:t>Overview</w:t>
      </w:r>
      <w:bookmarkEnd w:id="725"/>
    </w:p>
    <w:p w14:paraId="73B01F9B" w14:textId="77777777" w:rsidR="0030024A" w:rsidRDefault="0030024A" w:rsidP="0030024A">
      <w:r>
        <w:t>Table 6.5.8.3.1-1 provides an overview of the H.265/HEVC anchor tuples. Keys are identified to refer to the anchors in the context of the scenario.</w:t>
      </w:r>
    </w:p>
    <w:p w14:paraId="46B9830E" w14:textId="77777777" w:rsidR="0030024A" w:rsidRDefault="0030024A" w:rsidP="0030024A">
      <w:pPr>
        <w:pStyle w:val="TH"/>
      </w:pPr>
      <w:r>
        <w:t>Table 6.5.8.3.1-1 Anchor Tuple generation with H.265/HEVC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30024A" w14:paraId="400E55C6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55E592C4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33C4B82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B29A00F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6EE0D28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57B89BB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F5F8860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EFFA29E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30024A" w:rsidRPr="00495639" w14:paraId="329C07C3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0FD669F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shd w:val="clear" w:color="auto" w:fill="DBDBDB"/>
          </w:tcPr>
          <w:p w14:paraId="1456A58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5B17DAC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shd w:val="clear" w:color="auto" w:fill="DBDBDB"/>
          </w:tcPr>
          <w:p w14:paraId="3D30908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0B2605E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4CBD4DDA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shd w:val="clear" w:color="auto" w:fill="DBDBDB"/>
          </w:tcPr>
          <w:p w14:paraId="1560835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4D2CCCB2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6E2852E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shd w:val="clear" w:color="auto" w:fill="DBDBDB"/>
          </w:tcPr>
          <w:p w14:paraId="5B1BF82C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5B0C8E3E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shd w:val="clear" w:color="auto" w:fill="DBDBDB"/>
          </w:tcPr>
          <w:p w14:paraId="0BB9CDB3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7214F21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289840B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shd w:val="clear" w:color="auto" w:fill="DBDBDB"/>
          </w:tcPr>
          <w:p w14:paraId="73F65BC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2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02893892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AB5A101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shd w:val="clear" w:color="auto" w:fill="DBDBDB"/>
          </w:tcPr>
          <w:p w14:paraId="34EE831F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3D291B5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shd w:val="clear" w:color="auto" w:fill="DBDBDB"/>
          </w:tcPr>
          <w:p w14:paraId="6D0AEC1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570F0DA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778AE86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shd w:val="clear" w:color="auto" w:fill="DBDBDB"/>
          </w:tcPr>
          <w:p w14:paraId="270193A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7FFDC495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54BEB8A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shd w:val="clear" w:color="auto" w:fill="DBDBDB"/>
          </w:tcPr>
          <w:p w14:paraId="2C97F74F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5CF76AF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shd w:val="clear" w:color="auto" w:fill="DBDBDB"/>
          </w:tcPr>
          <w:p w14:paraId="1ACE5FD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7A3F8F1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7361A3AC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shd w:val="clear" w:color="auto" w:fill="DBDBDB"/>
          </w:tcPr>
          <w:p w14:paraId="03D0E56A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67290BD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456B875B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9349862" w14:textId="195D8669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1C6B7C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F850E6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E867FB3" w14:textId="6C2CA9DE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8DDF7A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672A4C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5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70F67E1A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2CB8EA63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D04AE48" w14:textId="1D6ECD03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79EE39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58DCCC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BF4EB19" w14:textId="550A030C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DEBCF8A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A85901C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6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0EF8B254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3B509612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D99F64D" w14:textId="438879F0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68A9F9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F18755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85A4127" w14:textId="05F812D8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98257FF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876C1E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7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53BC944D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75DDEEF8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E25919C" w14:textId="4721052D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24FEEB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F8551D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8A1BF3C" w14:textId="6EFB1B03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0322C9F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FE6C91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8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</w:tbl>
    <w:p w14:paraId="04922305" w14:textId="0C8F6A0E" w:rsidR="0030024A" w:rsidDel="00A11AD7" w:rsidRDefault="0030024A">
      <w:pPr>
        <w:ind w:left="1135" w:hanging="851"/>
        <w:rPr>
          <w:del w:id="726" w:author="Thomas Stockhammer" w:date="2021-05-12T12:11:00Z"/>
        </w:rPr>
        <w:pPrChange w:id="727" w:author="Thomas Stockhammer" w:date="2021-05-12T12:11:00Z">
          <w:pPr/>
        </w:pPrChange>
      </w:pPr>
      <w:del w:id="728" w:author="Thomas Stockhammer" w:date="2021-05-12T12:11:00Z">
        <w:r w:rsidDel="00A11AD7">
          <w:delText>[</w:delText>
        </w:r>
      </w:del>
    </w:p>
    <w:p w14:paraId="75563082" w14:textId="75450061" w:rsidR="0030024A" w:rsidRPr="00E4352E" w:rsidDel="00A11AD7" w:rsidRDefault="0030024A">
      <w:pPr>
        <w:pStyle w:val="EditorsNote"/>
        <w:rPr>
          <w:del w:id="729" w:author="Thomas Stockhammer" w:date="2021-05-12T12:11:00Z"/>
        </w:rPr>
      </w:pPr>
      <w:del w:id="730" w:author="Thomas Stockhammer" w:date="2021-05-12T12:11:00Z">
        <w:r w:rsidRPr="00E4352E" w:rsidDel="00A11AD7">
          <w:delText>Editor’s Note:</w:delText>
        </w:r>
      </w:del>
    </w:p>
    <w:p w14:paraId="068FE630" w14:textId="3F169163" w:rsidR="0030024A" w:rsidDel="00A11AD7" w:rsidRDefault="0030024A">
      <w:pPr>
        <w:pStyle w:val="EditorsNote"/>
        <w:rPr>
          <w:del w:id="731" w:author="Thomas Stockhammer" w:date="2021-05-12T12:11:00Z"/>
        </w:rPr>
        <w:pPrChange w:id="732" w:author="Thomas Stockhammer" w:date="2021-05-12T12:11:00Z">
          <w:pPr>
            <w:pStyle w:val="EditorsNote"/>
            <w:numPr>
              <w:numId w:val="27"/>
            </w:numPr>
            <w:ind w:left="644" w:hanging="360"/>
          </w:pPr>
        </w:pPrChange>
      </w:pPr>
      <w:del w:id="733" w:author="Thomas Stockhammer" w:date="2021-05-12T12:11:00Z">
        <w:r w:rsidDel="00A11AD7">
          <w:delText>Details are yet to be defined</w:delText>
        </w:r>
      </w:del>
    </w:p>
    <w:p w14:paraId="597E75C2" w14:textId="77777777" w:rsidR="0030024A" w:rsidRDefault="0030024A" w:rsidP="0030024A">
      <w:pPr>
        <w:pStyle w:val="Heading5"/>
      </w:pPr>
      <w:bookmarkStart w:id="734" w:name="_Toc71665244"/>
      <w:r>
        <w:t>6.5.8.3.2</w:t>
      </w:r>
      <w:r>
        <w:tab/>
        <w:t>Common Parameters</w:t>
      </w:r>
      <w:bookmarkEnd w:id="734"/>
    </w:p>
    <w:p w14:paraId="637887C3" w14:textId="77777777" w:rsidR="0030024A" w:rsidRDefault="0030024A" w:rsidP="0030024A">
      <w:r>
        <w:t>To generate the anchor bitstreams, HM16.22 is used.</w:t>
      </w:r>
    </w:p>
    <w:p w14:paraId="4A96301F" w14:textId="77777777" w:rsidR="00C96F47" w:rsidRDefault="00C96F47" w:rsidP="00C96F47">
      <w:bookmarkStart w:id="735" w:name="_Toc71665245"/>
      <w:r>
        <w:t xml:space="preserve">Each source sequence is encoded with: </w:t>
      </w:r>
    </w:p>
    <w:p w14:paraId="7EC0FB93" w14:textId="77777777" w:rsidR="00C96F47" w:rsidRDefault="00C96F47" w:rsidP="00C96F47">
      <w:pPr>
        <w:pStyle w:val="B10"/>
      </w:pPr>
      <w:r>
        <w:t>-</w:t>
      </w:r>
      <w:r>
        <w:tab/>
        <w:t xml:space="preserve">QP: [22, 27, 32, 37, 42] </w:t>
      </w:r>
    </w:p>
    <w:p w14:paraId="4C80248C" w14:textId="1C38534A" w:rsidR="00C96F47" w:rsidRDefault="00C96F47" w:rsidP="00C96F47">
      <w:pPr>
        <w:pStyle w:val="B10"/>
      </w:pPr>
      <w:r>
        <w:t>-</w:t>
      </w:r>
      <w:r>
        <w:tab/>
      </w:r>
      <w:proofErr w:type="spellStart"/>
      <w:r w:rsidRPr="00A227AC">
        <w:t>InternalBitDepth</w:t>
      </w:r>
      <w:proofErr w:type="spellEnd"/>
      <w:r w:rsidRPr="00A227AC">
        <w:t xml:space="preserve"> is 10 # codec operating bit-depth where all sequences (including 8 bit sequences) are coded with an internal </w:t>
      </w:r>
      <w:proofErr w:type="spellStart"/>
      <w:r w:rsidRPr="00A227AC">
        <w:t>bitdeph</w:t>
      </w:r>
      <w:proofErr w:type="spellEnd"/>
      <w:r w:rsidRPr="00A227AC">
        <w:t xml:space="preserve"> of 10 in accordance with [44] and metrics are calculated in 10 bits</w:t>
      </w:r>
      <w:r>
        <w:t>.</w:t>
      </w:r>
    </w:p>
    <w:p w14:paraId="37DFFDCC" w14:textId="261B0709" w:rsidR="008F1FB2" w:rsidRDefault="008F1FB2" w:rsidP="00C96F47">
      <w:pPr>
        <w:pStyle w:val="B10"/>
      </w:pPr>
      <w:r>
        <w:t>-</w:t>
      </w:r>
      <w:r>
        <w:tab/>
      </w:r>
      <w:proofErr w:type="spellStart"/>
      <w:r w:rsidRPr="008F1FB2">
        <w:rPr>
          <w:rFonts w:ascii="Courier New" w:hAnsi="Courier New" w:cs="Courier New"/>
        </w:rPr>
        <w:t>GOPSize</w:t>
      </w:r>
      <w:proofErr w:type="spellEnd"/>
      <w:r>
        <w:t>: 16</w:t>
      </w:r>
    </w:p>
    <w:p w14:paraId="0145BB01" w14:textId="3757A5B5" w:rsidR="0030024A" w:rsidRDefault="0030024A" w:rsidP="0030024A">
      <w:pPr>
        <w:pStyle w:val="Heading5"/>
      </w:pPr>
      <w:r>
        <w:t>6.5.8.3.3</w:t>
      </w:r>
      <w:r>
        <w:tab/>
        <w:t>S4-JM-01: no Intra</w:t>
      </w:r>
      <w:bookmarkEnd w:id="735"/>
    </w:p>
    <w:p w14:paraId="6B23C10B" w14:textId="77777777" w:rsidR="0030024A" w:rsidRDefault="0030024A" w:rsidP="0030024A">
      <w:r>
        <w:t>The common parameters as defined in 6.5.8.3.2 apply.</w:t>
      </w:r>
    </w:p>
    <w:p w14:paraId="55B1BF3A" w14:textId="77777777" w:rsidR="0030024A" w:rsidRPr="00882D8E" w:rsidRDefault="0030024A" w:rsidP="0030024A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51BDFC03" w14:textId="332C6E5A" w:rsidR="0030024A" w:rsidRDefault="0030024A" w:rsidP="007964E2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0</w:t>
      </w:r>
      <w:r>
        <w:t xml:space="preserve"> (no intra)</w:t>
      </w:r>
    </w:p>
    <w:p w14:paraId="0079D902" w14:textId="77777777" w:rsidR="0030024A" w:rsidRDefault="0030024A" w:rsidP="0030024A">
      <w:r>
        <w:lastRenderedPageBreak/>
        <w:t xml:space="preserve">The settings are defined in the attached configuration file </w:t>
      </w:r>
      <w:r>
        <w:rPr>
          <w:rFonts w:ascii="Courier New" w:hAnsi="Courier New" w:cs="Courier New"/>
        </w:rPr>
        <w:t>s4-hm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1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7A4997BF" w14:textId="2E27AE51" w:rsidR="0030024A" w:rsidRDefault="0030024A" w:rsidP="0030024A">
      <w:pPr>
        <w:pStyle w:val="Heading5"/>
      </w:pPr>
      <w:bookmarkStart w:id="736" w:name="_Toc71665247"/>
      <w:r>
        <w:t>6.5.8.3.</w:t>
      </w:r>
      <w:r w:rsidR="007C28B0">
        <w:t>4</w:t>
      </w:r>
      <w:r>
        <w:tab/>
        <w:t>S4-HM-0</w:t>
      </w:r>
      <w:r w:rsidR="00765AA0">
        <w:t>2</w:t>
      </w:r>
      <w:r>
        <w:t xml:space="preserve">: </w:t>
      </w:r>
      <w:bookmarkEnd w:id="736"/>
      <w:r w:rsidR="00765AA0">
        <w:t>Intra</w:t>
      </w:r>
    </w:p>
    <w:p w14:paraId="744F7438" w14:textId="4EBC875D" w:rsidR="0030024A" w:rsidRDefault="0030024A" w:rsidP="0030024A">
      <w:r>
        <w:t>The common parameters as defined in 6.5.8.</w:t>
      </w:r>
      <w:r w:rsidR="007C28B0">
        <w:t>3</w:t>
      </w:r>
      <w:r>
        <w:t>.2 apply.</w:t>
      </w:r>
    </w:p>
    <w:p w14:paraId="272A6FAC" w14:textId="77777777" w:rsidR="0030024A" w:rsidRPr="00882D8E" w:rsidRDefault="0030024A" w:rsidP="0030024A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1761ACE9" w14:textId="7C4C8D4C" w:rsidR="0030024A" w:rsidRDefault="0030024A" w:rsidP="00623CB9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</w:t>
      </w:r>
      <w:r>
        <w:t>3</w:t>
      </w:r>
      <w:r w:rsidR="00BA0303">
        <w:t>2</w:t>
      </w:r>
    </w:p>
    <w:p w14:paraId="19331EB2" w14:textId="755F673F" w:rsidR="0030024A" w:rsidRPr="00807777" w:rsidRDefault="0030024A" w:rsidP="0030024A">
      <w:r>
        <w:t xml:space="preserve">The settings are defined in the attached configuration file </w:t>
      </w:r>
      <w:r>
        <w:rPr>
          <w:rFonts w:ascii="Courier New" w:hAnsi="Courier New" w:cs="Courier New"/>
        </w:rPr>
        <w:t>s4-hm</w:t>
      </w:r>
      <w:r w:rsidRPr="001A75E1">
        <w:rPr>
          <w:rFonts w:ascii="Courier New" w:hAnsi="Courier New" w:cs="Courier New"/>
        </w:rPr>
        <w:t>-0</w:t>
      </w:r>
      <w:r w:rsidR="007C28B0">
        <w:rPr>
          <w:rFonts w:ascii="Courier New" w:hAnsi="Courier New" w:cs="Courier New"/>
        </w:rPr>
        <w:t>2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7C8936CF" w14:textId="77777777" w:rsidR="0030024A" w:rsidRDefault="0030024A" w:rsidP="0030024A">
      <w:pPr>
        <w:pStyle w:val="Heading3"/>
      </w:pPr>
      <w:bookmarkStart w:id="737" w:name="_Toc71665249"/>
      <w:r>
        <w:t>6.5.9</w:t>
      </w:r>
      <w:r>
        <w:tab/>
      </w:r>
      <w:bookmarkEnd w:id="685"/>
      <w:bookmarkEnd w:id="686"/>
      <w:r>
        <w:t>Anchor Results</w:t>
      </w:r>
      <w:bookmarkEnd w:id="737"/>
    </w:p>
    <w:p w14:paraId="3708A3ED" w14:textId="77777777" w:rsidR="0030024A" w:rsidRDefault="0030024A" w:rsidP="0030024A">
      <w:r>
        <w:t xml:space="preserve">AVC anchor streams are provided according to the key system here: </w:t>
      </w:r>
    </w:p>
    <w:p w14:paraId="61859755" w14:textId="77777777" w:rsidR="0030024A" w:rsidRDefault="0030024A" w:rsidP="0030024A">
      <w:pPr>
        <w:pStyle w:val="List"/>
        <w:numPr>
          <w:ilvl w:val="0"/>
          <w:numId w:val="27"/>
        </w:numPr>
      </w:pPr>
      <w:r w:rsidRPr="003E76FA">
        <w:t>https://dash-large-files.akamaized.net/WAVE/3GPP/5GVideo/Bitstreams/Scenario-3-Screen/264/</w:t>
      </w:r>
    </w:p>
    <w:p w14:paraId="5D0B88B8" w14:textId="77777777" w:rsidR="0030024A" w:rsidRDefault="0030024A" w:rsidP="0030024A">
      <w:r>
        <w:t>AVC</w:t>
      </w:r>
      <w:r w:rsidRPr="00DF0CFB">
        <w:t xml:space="preserve"> anchor results are provided</w:t>
      </w:r>
      <w:r>
        <w:t xml:space="preserve"> with the appropriate keys as defined in </w:t>
      </w:r>
      <w:r w:rsidRPr="007C6202">
        <w:t>Table 6.</w:t>
      </w:r>
      <w:r>
        <w:t>5</w:t>
      </w:r>
      <w:r w:rsidRPr="007C6202">
        <w:t>.8.</w:t>
      </w:r>
      <w:r>
        <w:t>2</w:t>
      </w:r>
      <w:r w:rsidRPr="007C6202">
        <w:t>.1-1</w:t>
      </w:r>
      <w:r w:rsidRPr="00882D8E">
        <w:t xml:space="preserve"> </w:t>
      </w:r>
    </w:p>
    <w:p w14:paraId="1E88E9D1" w14:textId="77777777" w:rsidR="0030024A" w:rsidRDefault="0030024A" w:rsidP="0030024A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057EAAC8" w14:textId="77777777" w:rsidR="0030024A" w:rsidRDefault="0030024A" w:rsidP="0030024A">
      <w:pPr>
        <w:pStyle w:val="List"/>
        <w:numPr>
          <w:ilvl w:val="0"/>
          <w:numId w:val="27"/>
        </w:numPr>
      </w:pPr>
      <w:r w:rsidRPr="00AD0044">
        <w:t>https://dash-large-files.akamaized.net/WAVE/3GPP/5GVideo/Bitstreams/Scenario-3-Screen/264/Metrics/</w:t>
      </w:r>
    </w:p>
    <w:p w14:paraId="676A6271" w14:textId="77777777" w:rsidR="0030024A" w:rsidRDefault="0030024A" w:rsidP="0030024A">
      <w:r>
        <w:t xml:space="preserve">HEVC anchor streams are provided according to the key system here: </w:t>
      </w:r>
    </w:p>
    <w:p w14:paraId="774F7432" w14:textId="77777777" w:rsidR="0030024A" w:rsidRDefault="0030024A" w:rsidP="0030024A">
      <w:pPr>
        <w:pStyle w:val="List"/>
        <w:numPr>
          <w:ilvl w:val="0"/>
          <w:numId w:val="27"/>
        </w:numPr>
      </w:pPr>
      <w:r w:rsidRPr="003E76FA">
        <w:t>https://dash-large-files.akamaized.net/WAVE/3GPP/5GVideo/Bitstreams/Scenario-3-Screen/26</w:t>
      </w:r>
      <w:r>
        <w:t>5</w:t>
      </w:r>
      <w:r w:rsidRPr="003E76FA">
        <w:t>/</w:t>
      </w:r>
    </w:p>
    <w:p w14:paraId="3E2998A0" w14:textId="77777777" w:rsidR="0030024A" w:rsidRDefault="0030024A" w:rsidP="0030024A">
      <w:r w:rsidRPr="00DF0CFB">
        <w:t>HEVC anchor results are provided</w:t>
      </w:r>
      <w:r>
        <w:t xml:space="preserve"> with the appropriate keys as defined in </w:t>
      </w:r>
      <w:r w:rsidRPr="007C6202">
        <w:t>Table 6.</w:t>
      </w:r>
      <w:r>
        <w:t>5</w:t>
      </w:r>
      <w:r w:rsidRPr="007C6202">
        <w:t>.8.3.1-1</w:t>
      </w:r>
      <w:r w:rsidRPr="00882D8E">
        <w:t xml:space="preserve"> </w:t>
      </w:r>
    </w:p>
    <w:p w14:paraId="5CD112B5" w14:textId="77777777" w:rsidR="0030024A" w:rsidRDefault="0030024A" w:rsidP="0030024A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5BC788C3" w14:textId="77777777" w:rsidR="0030024A" w:rsidRDefault="0030024A" w:rsidP="0030024A">
      <w:pPr>
        <w:pStyle w:val="List"/>
        <w:numPr>
          <w:ilvl w:val="0"/>
          <w:numId w:val="27"/>
        </w:numPr>
      </w:pPr>
      <w:r w:rsidRPr="00AD0044">
        <w:t>https://dash-large-files.akamaized.net/WAVE/3GPP/5GVideo/Bitstreams/Scenario-3-Screen/26</w:t>
      </w:r>
      <w:r>
        <w:t>5</w:t>
      </w:r>
      <w:r w:rsidRPr="00AD0044">
        <w:t>/Metrics/</w:t>
      </w:r>
    </w:p>
    <w:p w14:paraId="10D686F8" w14:textId="77777777" w:rsidR="0030024A" w:rsidRDefault="0030024A" w:rsidP="0030024A">
      <w:pPr>
        <w:pStyle w:val="EditorsNote"/>
      </w:pPr>
      <w:r w:rsidRPr="00E4352E">
        <w:t>Editor’s Note:</w:t>
      </w:r>
    </w:p>
    <w:p w14:paraId="1104A1AD" w14:textId="77777777" w:rsidR="0030024A" w:rsidRDefault="0030024A" w:rsidP="0030024A">
      <w:pPr>
        <w:pStyle w:val="EditorsNote"/>
        <w:numPr>
          <w:ilvl w:val="0"/>
          <w:numId w:val="27"/>
        </w:numPr>
      </w:pPr>
      <w:r>
        <w:t>all results need to be generated</w:t>
      </w:r>
    </w:p>
    <w:p w14:paraId="34885161" w14:textId="77777777" w:rsidR="00AD092E" w:rsidRDefault="00AD092E" w:rsidP="00AD092E">
      <w:pPr>
        <w:rPr>
          <w:b/>
          <w:sz w:val="28"/>
          <w:highlight w:val="yellow"/>
        </w:rPr>
      </w:pPr>
      <w:bookmarkStart w:id="738" w:name="_Toc71665266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B6D0792" w14:textId="5D6A0A3D" w:rsidR="00AD092E" w:rsidRDefault="00AD092E" w:rsidP="00AD092E">
      <w:pPr>
        <w:pStyle w:val="Heading3"/>
      </w:pPr>
      <w:r>
        <w:t>6.6.8</w:t>
      </w:r>
      <w:r>
        <w:tab/>
        <w:t>Anchor Definition</w:t>
      </w:r>
      <w:bookmarkEnd w:id="738"/>
    </w:p>
    <w:p w14:paraId="60C83445" w14:textId="77777777" w:rsidR="00AD092E" w:rsidRDefault="00AD092E" w:rsidP="00AD092E">
      <w:pPr>
        <w:pStyle w:val="Heading4"/>
      </w:pPr>
      <w:bookmarkStart w:id="739" w:name="_Toc71665267"/>
      <w:r>
        <w:t>6.6.8.1</w:t>
      </w:r>
      <w:r>
        <w:tab/>
        <w:t>Overview</w:t>
      </w:r>
      <w:bookmarkEnd w:id="739"/>
    </w:p>
    <w:p w14:paraId="7B8A18CC" w14:textId="77777777" w:rsidR="00AD092E" w:rsidRDefault="00AD092E" w:rsidP="00AD092E">
      <w:r>
        <w:t>This clause provides details on how to generate the anchors for the Online gaming scenario.</w:t>
      </w:r>
    </w:p>
    <w:p w14:paraId="7BE6533A" w14:textId="77777777" w:rsidR="00AD092E" w:rsidRDefault="00AD092E" w:rsidP="00AD092E">
      <w:pPr>
        <w:pStyle w:val="Heading4"/>
      </w:pPr>
      <w:bookmarkStart w:id="740" w:name="_Toc71665268"/>
      <w:r>
        <w:t>6.6.8.2</w:t>
      </w:r>
      <w:r>
        <w:tab/>
        <w:t>H.264/AVC Anchors</w:t>
      </w:r>
      <w:bookmarkEnd w:id="740"/>
    </w:p>
    <w:p w14:paraId="4E13C17E" w14:textId="77777777" w:rsidR="00AD092E" w:rsidRDefault="00AD092E" w:rsidP="00AD092E">
      <w:pPr>
        <w:pStyle w:val="Heading5"/>
      </w:pPr>
      <w:bookmarkStart w:id="741" w:name="_Toc71665269"/>
      <w:r>
        <w:t>6.6.8.2.1</w:t>
      </w:r>
      <w:r>
        <w:tab/>
        <w:t>Overview</w:t>
      </w:r>
      <w:bookmarkEnd w:id="741"/>
    </w:p>
    <w:p w14:paraId="66F2EE7D" w14:textId="77777777" w:rsidR="00AD092E" w:rsidRDefault="00AD092E" w:rsidP="00AD092E">
      <w:r>
        <w:t>Table 6.6.8.2.1-1 provides an overview of the H.264/AVC anchor tuples. Keys are identified to refer to the anchors in the context of the scenario.</w:t>
      </w:r>
    </w:p>
    <w:p w14:paraId="10B42AF2" w14:textId="77777777" w:rsidR="00AD092E" w:rsidRDefault="00AD092E" w:rsidP="00AD092E">
      <w:pPr>
        <w:pStyle w:val="EditorsNote"/>
      </w:pPr>
      <w:r>
        <w:t>Editor’s Note: this still needs updates</w:t>
      </w:r>
    </w:p>
    <w:p w14:paraId="6AE05137" w14:textId="602509F9" w:rsidR="00AD092E" w:rsidRDefault="00AD092E" w:rsidP="00AD092E">
      <w:pPr>
        <w:pStyle w:val="TH"/>
        <w:rPr>
          <w:ins w:id="742" w:author="Thomas Stockhammer" w:date="2021-05-12T22:58:00Z"/>
        </w:rPr>
      </w:pPr>
      <w:r>
        <w:lastRenderedPageBreak/>
        <w:t>Table 6.6.8.2.1-1 Anchor Tuple generation with H.264/AVC for Online Gaming Scenario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3"/>
        <w:gridCol w:w="990"/>
        <w:gridCol w:w="472"/>
        <w:gridCol w:w="905"/>
        <w:gridCol w:w="50"/>
        <w:gridCol w:w="1273"/>
        <w:gridCol w:w="176"/>
        <w:gridCol w:w="994"/>
        <w:gridCol w:w="533"/>
        <w:gridCol w:w="1177"/>
        <w:gridCol w:w="578"/>
        <w:gridCol w:w="1228"/>
      </w:tblGrid>
      <w:tr w:rsidR="009F7B45" w:rsidRPr="003C7E2C" w14:paraId="19B36BB1" w14:textId="77777777" w:rsidTr="00D24D82">
        <w:trPr>
          <w:ins w:id="743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04D3649D" w14:textId="77777777" w:rsidR="009F7B45" w:rsidRPr="001A75E1" w:rsidRDefault="009F7B45" w:rsidP="00EA5BC8">
            <w:pPr>
              <w:pStyle w:val="TAH"/>
              <w:rPr>
                <w:ins w:id="744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45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Key</w:t>
              </w:r>
            </w:ins>
          </w:p>
        </w:tc>
        <w:tc>
          <w:tcPr>
            <w:tcW w:w="1462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CC792B5" w14:textId="77777777" w:rsidR="009F7B45" w:rsidRPr="001A75E1" w:rsidRDefault="009F7B45" w:rsidP="00EA5BC8">
            <w:pPr>
              <w:pStyle w:val="TAH"/>
              <w:rPr>
                <w:ins w:id="746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47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Clause</w:t>
              </w:r>
            </w:ins>
          </w:p>
        </w:tc>
        <w:tc>
          <w:tcPr>
            <w:tcW w:w="955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F540205" w14:textId="77777777" w:rsidR="009F7B45" w:rsidRPr="001A75E1" w:rsidRDefault="009F7B45" w:rsidP="00EA5BC8">
            <w:pPr>
              <w:pStyle w:val="TAH"/>
              <w:rPr>
                <w:ins w:id="74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49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Reference Sequence</w:t>
              </w:r>
            </w:ins>
          </w:p>
        </w:tc>
        <w:tc>
          <w:tcPr>
            <w:tcW w:w="1273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4DE529B" w14:textId="77777777" w:rsidR="009F7B45" w:rsidRPr="001A75E1" w:rsidRDefault="009F7B45" w:rsidP="00EA5BC8">
            <w:pPr>
              <w:pStyle w:val="TAH"/>
              <w:rPr>
                <w:ins w:id="750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51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Reference Encoder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013E784" w14:textId="77777777" w:rsidR="009F7B45" w:rsidRPr="001A75E1" w:rsidRDefault="009F7B45" w:rsidP="00EA5BC8">
            <w:pPr>
              <w:pStyle w:val="TAH"/>
              <w:rPr>
                <w:ins w:id="752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53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Configuration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6A5794F" w14:textId="77777777" w:rsidR="009F7B45" w:rsidRPr="001A75E1" w:rsidRDefault="009F7B45" w:rsidP="00EA5BC8">
            <w:pPr>
              <w:pStyle w:val="TAH"/>
              <w:rPr>
                <w:ins w:id="754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55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Variations</w:t>
              </w:r>
            </w:ins>
          </w:p>
        </w:tc>
        <w:tc>
          <w:tcPr>
            <w:tcW w:w="1806" w:type="dxa"/>
            <w:gridSpan w:val="2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252BBB0B" w14:textId="77777777" w:rsidR="009F7B45" w:rsidRPr="001A75E1" w:rsidRDefault="009F7B45" w:rsidP="00EA5BC8">
            <w:pPr>
              <w:pStyle w:val="TAH"/>
              <w:rPr>
                <w:ins w:id="756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57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Anchor Key</w:t>
              </w:r>
            </w:ins>
          </w:p>
        </w:tc>
      </w:tr>
      <w:tr w:rsidR="009F7B45" w:rsidRPr="003C7E2C" w14:paraId="70905580" w14:textId="77777777" w:rsidTr="00D24D82">
        <w:trPr>
          <w:ins w:id="758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3371ED9" w14:textId="5899174D" w:rsidR="009F7B45" w:rsidRPr="001A75E1" w:rsidRDefault="009F7B45" w:rsidP="00EA5BC8">
            <w:pPr>
              <w:pStyle w:val="TAH"/>
              <w:rPr>
                <w:ins w:id="759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60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S5-A01-26</w:t>
              </w:r>
            </w:ins>
            <w:ins w:id="761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4A7317D" w14:textId="2D8D3AA3" w:rsidR="009F7B45" w:rsidRPr="001A75E1" w:rsidRDefault="009F7B45" w:rsidP="00EA5BC8">
            <w:pPr>
              <w:pStyle w:val="TAC"/>
              <w:rPr>
                <w:ins w:id="762" w:author="Thomas Stockhammer" w:date="2021-05-12T22:58:00Z"/>
                <w:sz w:val="16"/>
                <w:szCs w:val="18"/>
                <w:lang w:val="en-US"/>
              </w:rPr>
            </w:pPr>
            <w:ins w:id="763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5D226D43" w14:textId="77777777" w:rsidR="009F7B45" w:rsidRPr="001A75E1" w:rsidRDefault="009F7B45" w:rsidP="00EA5BC8">
            <w:pPr>
              <w:pStyle w:val="TAC"/>
              <w:rPr>
                <w:ins w:id="764" w:author="Thomas Stockhammer" w:date="2021-05-12T22:58:00Z"/>
                <w:sz w:val="16"/>
                <w:szCs w:val="18"/>
                <w:lang w:val="en-US"/>
              </w:rPr>
            </w:pPr>
            <w:ins w:id="76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CC68FEA" w14:textId="02501456" w:rsidR="009F7B45" w:rsidRPr="001A75E1" w:rsidRDefault="009F7B45" w:rsidP="00EA5BC8">
            <w:pPr>
              <w:pStyle w:val="TAC"/>
              <w:rPr>
                <w:ins w:id="766" w:author="Thomas Stockhammer" w:date="2021-05-12T22:58:00Z"/>
                <w:sz w:val="16"/>
                <w:szCs w:val="18"/>
                <w:lang w:val="en-US"/>
              </w:rPr>
            </w:pPr>
            <w:ins w:id="767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88BBF0D" w14:textId="38268825" w:rsidR="009F7B45" w:rsidRPr="001A75E1" w:rsidRDefault="009F7B45" w:rsidP="00EA5BC8">
            <w:pPr>
              <w:pStyle w:val="TAC"/>
              <w:rPr>
                <w:ins w:id="768" w:author="Thomas Stockhammer" w:date="2021-05-12T22:58:00Z"/>
                <w:sz w:val="16"/>
                <w:szCs w:val="18"/>
                <w:lang w:val="en-US"/>
              </w:rPr>
            </w:pPr>
            <w:ins w:id="769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77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642D34A8" w14:textId="4FDC42B9" w:rsidR="009F7B45" w:rsidRPr="001A75E1" w:rsidRDefault="009F7B45" w:rsidP="00EA5BC8">
            <w:pPr>
              <w:pStyle w:val="TAC"/>
              <w:rPr>
                <w:ins w:id="771" w:author="Thomas Stockhammer" w:date="2021-05-12T22:58:00Z"/>
                <w:sz w:val="16"/>
                <w:szCs w:val="18"/>
                <w:lang w:val="en-US"/>
              </w:rPr>
            </w:pPr>
            <w:ins w:id="772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549F031" w14:textId="3C5FC10D" w:rsidR="009F7B45" w:rsidRPr="001A75E1" w:rsidRDefault="009F7B45" w:rsidP="00EA5BC8">
            <w:pPr>
              <w:pStyle w:val="TAC"/>
              <w:rPr>
                <w:ins w:id="773" w:author="Thomas Stockhammer" w:date="2021-05-12T22:58:00Z"/>
                <w:sz w:val="16"/>
                <w:szCs w:val="18"/>
                <w:lang w:val="en-US"/>
              </w:rPr>
            </w:pPr>
            <w:ins w:id="77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S5-A01-</w:t>
              </w:r>
            </w:ins>
            <w:ins w:id="775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36DB6439" w14:textId="77777777" w:rsidTr="00D24D82">
        <w:trPr>
          <w:ins w:id="776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C2CF733" w14:textId="52B3EE8B" w:rsidR="009F7B45" w:rsidRPr="001A75E1" w:rsidRDefault="009F7B45" w:rsidP="00EA5BC8">
            <w:pPr>
              <w:pStyle w:val="TAH"/>
              <w:rPr>
                <w:ins w:id="777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78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S5-A02-26</w:t>
              </w:r>
            </w:ins>
            <w:ins w:id="779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1414485B" w14:textId="49773232" w:rsidR="009F7B45" w:rsidRPr="001A75E1" w:rsidRDefault="009F7B45" w:rsidP="00EA5BC8">
            <w:pPr>
              <w:pStyle w:val="TAC"/>
              <w:rPr>
                <w:ins w:id="780" w:author="Thomas Stockhammer" w:date="2021-05-12T22:58:00Z"/>
                <w:sz w:val="16"/>
                <w:szCs w:val="18"/>
                <w:lang w:val="en-US"/>
              </w:rPr>
            </w:pPr>
            <w:ins w:id="781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9288307" w14:textId="77777777" w:rsidR="009F7B45" w:rsidRPr="001A75E1" w:rsidRDefault="009F7B45" w:rsidP="00EA5BC8">
            <w:pPr>
              <w:pStyle w:val="TAC"/>
              <w:rPr>
                <w:ins w:id="782" w:author="Thomas Stockhammer" w:date="2021-05-12T22:58:00Z"/>
                <w:sz w:val="16"/>
                <w:szCs w:val="18"/>
                <w:lang w:val="en-US"/>
              </w:rPr>
            </w:pPr>
            <w:ins w:id="78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23797AE" w14:textId="192B0FBD" w:rsidR="009F7B45" w:rsidRPr="001A75E1" w:rsidRDefault="009F7B45" w:rsidP="00EA5BC8">
            <w:pPr>
              <w:pStyle w:val="TAC"/>
              <w:rPr>
                <w:ins w:id="784" w:author="Thomas Stockhammer" w:date="2021-05-12T22:58:00Z"/>
                <w:sz w:val="16"/>
                <w:szCs w:val="18"/>
                <w:lang w:val="en-US"/>
              </w:rPr>
            </w:pPr>
            <w:ins w:id="78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9C2DCE1" w14:textId="30F68EA7" w:rsidR="009F7B45" w:rsidRPr="001A75E1" w:rsidRDefault="009F7B45" w:rsidP="00EA5BC8">
            <w:pPr>
              <w:pStyle w:val="TAC"/>
              <w:rPr>
                <w:ins w:id="786" w:author="Thomas Stockhammer" w:date="2021-05-12T22:58:00Z"/>
                <w:sz w:val="16"/>
                <w:szCs w:val="18"/>
                <w:lang w:val="en-US"/>
              </w:rPr>
            </w:pPr>
            <w:ins w:id="78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78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3A08872" w14:textId="10897188" w:rsidR="009F7B45" w:rsidRPr="001A75E1" w:rsidRDefault="009F7B45" w:rsidP="00EA5BC8">
            <w:pPr>
              <w:pStyle w:val="TAC"/>
              <w:rPr>
                <w:ins w:id="789" w:author="Thomas Stockhammer" w:date="2021-05-12T22:58:00Z"/>
                <w:sz w:val="16"/>
                <w:szCs w:val="18"/>
                <w:lang w:val="en-US"/>
              </w:rPr>
            </w:pPr>
            <w:ins w:id="79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09F35AF" w14:textId="7897575B" w:rsidR="009F7B45" w:rsidRPr="001A75E1" w:rsidRDefault="009F7B45" w:rsidP="00EA5BC8">
            <w:pPr>
              <w:pStyle w:val="TAC"/>
              <w:rPr>
                <w:ins w:id="791" w:author="Thomas Stockhammer" w:date="2021-05-12T22:58:00Z"/>
                <w:sz w:val="16"/>
                <w:szCs w:val="18"/>
                <w:lang w:val="en-US"/>
              </w:rPr>
            </w:pPr>
            <w:ins w:id="79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S5-A02-</w:t>
              </w:r>
            </w:ins>
            <w:ins w:id="79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409FB26F" w14:textId="77777777" w:rsidTr="00D24D82">
        <w:trPr>
          <w:ins w:id="79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9A0BCE5" w14:textId="4D00961B" w:rsidR="009F7B45" w:rsidRPr="001A75E1" w:rsidRDefault="009F7B45" w:rsidP="00EA5BC8">
            <w:pPr>
              <w:pStyle w:val="TAH"/>
              <w:rPr>
                <w:ins w:id="79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9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S5-A03-26</w:t>
              </w:r>
            </w:ins>
            <w:ins w:id="79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67B5D08" w14:textId="7254B9CB" w:rsidR="009F7B45" w:rsidRPr="001A75E1" w:rsidRDefault="009F7B45" w:rsidP="00EA5BC8">
            <w:pPr>
              <w:pStyle w:val="TAC"/>
              <w:rPr>
                <w:ins w:id="798" w:author="Thomas Stockhammer" w:date="2021-05-12T22:58:00Z"/>
                <w:sz w:val="16"/>
                <w:szCs w:val="18"/>
                <w:lang w:val="en-US"/>
              </w:rPr>
            </w:pPr>
            <w:ins w:id="799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05ACCC75" w14:textId="77777777" w:rsidR="009F7B45" w:rsidRPr="001A75E1" w:rsidRDefault="009F7B45" w:rsidP="00EA5BC8">
            <w:pPr>
              <w:pStyle w:val="TAC"/>
              <w:rPr>
                <w:ins w:id="800" w:author="Thomas Stockhammer" w:date="2021-05-12T22:58:00Z"/>
                <w:sz w:val="16"/>
                <w:szCs w:val="18"/>
                <w:lang w:val="en-US"/>
              </w:rPr>
            </w:pPr>
            <w:ins w:id="80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12C6218" w14:textId="50D2A1F3" w:rsidR="009F7B45" w:rsidRPr="001A75E1" w:rsidRDefault="009F7B45" w:rsidP="00EA5BC8">
            <w:pPr>
              <w:pStyle w:val="TAC"/>
              <w:rPr>
                <w:ins w:id="802" w:author="Thomas Stockhammer" w:date="2021-05-12T22:58:00Z"/>
                <w:sz w:val="16"/>
                <w:szCs w:val="18"/>
                <w:lang w:val="en-US"/>
              </w:rPr>
            </w:pPr>
            <w:ins w:id="803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2EBC1866" w14:textId="543A9B37" w:rsidR="009F7B45" w:rsidRPr="001A75E1" w:rsidRDefault="009F7B45" w:rsidP="00EA5BC8">
            <w:pPr>
              <w:pStyle w:val="TAC"/>
              <w:rPr>
                <w:ins w:id="804" w:author="Thomas Stockhammer" w:date="2021-05-12T22:58:00Z"/>
                <w:sz w:val="16"/>
                <w:szCs w:val="18"/>
                <w:lang w:val="en-US"/>
              </w:rPr>
            </w:pPr>
            <w:ins w:id="805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80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100C731" w14:textId="219037A4" w:rsidR="009F7B45" w:rsidRPr="001A75E1" w:rsidRDefault="009F7B45" w:rsidP="00EA5BC8">
            <w:pPr>
              <w:pStyle w:val="TAC"/>
              <w:rPr>
                <w:ins w:id="807" w:author="Thomas Stockhammer" w:date="2021-05-12T22:58:00Z"/>
                <w:sz w:val="16"/>
                <w:szCs w:val="18"/>
                <w:lang w:val="en-US"/>
              </w:rPr>
            </w:pPr>
            <w:ins w:id="808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15E656E1" w14:textId="45B5236B" w:rsidR="009F7B45" w:rsidRPr="001A75E1" w:rsidRDefault="009F7B45" w:rsidP="00EA5BC8">
            <w:pPr>
              <w:pStyle w:val="TAC"/>
              <w:rPr>
                <w:ins w:id="809" w:author="Thomas Stockhammer" w:date="2021-05-12T22:58:00Z"/>
                <w:sz w:val="16"/>
                <w:szCs w:val="18"/>
                <w:lang w:val="en-US"/>
              </w:rPr>
            </w:pPr>
            <w:ins w:id="81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S5-A03-</w:t>
              </w:r>
            </w:ins>
            <w:ins w:id="811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7A6C90EB" w14:textId="77777777" w:rsidTr="00D24D82">
        <w:trPr>
          <w:ins w:id="812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498D103F" w14:textId="402A2C99" w:rsidR="009F7B45" w:rsidRPr="001A75E1" w:rsidRDefault="009F7B45" w:rsidP="00EA5BC8">
            <w:pPr>
              <w:pStyle w:val="TAH"/>
              <w:rPr>
                <w:ins w:id="813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14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S5-A04-26</w:t>
              </w:r>
            </w:ins>
            <w:ins w:id="815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3B520CC" w14:textId="40B78145" w:rsidR="009F7B45" w:rsidRPr="001A75E1" w:rsidRDefault="009F7B45" w:rsidP="00EA5BC8">
            <w:pPr>
              <w:pStyle w:val="TAC"/>
              <w:rPr>
                <w:ins w:id="816" w:author="Thomas Stockhammer" w:date="2021-05-12T22:58:00Z"/>
                <w:sz w:val="16"/>
                <w:szCs w:val="18"/>
                <w:lang w:val="en-US"/>
              </w:rPr>
            </w:pPr>
            <w:ins w:id="817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16B7F8C5" w14:textId="77777777" w:rsidR="009F7B45" w:rsidRPr="001A75E1" w:rsidRDefault="009F7B45" w:rsidP="00EA5BC8">
            <w:pPr>
              <w:pStyle w:val="TAC"/>
              <w:rPr>
                <w:ins w:id="818" w:author="Thomas Stockhammer" w:date="2021-05-12T22:58:00Z"/>
                <w:sz w:val="16"/>
                <w:szCs w:val="18"/>
                <w:lang w:val="en-US"/>
              </w:rPr>
            </w:pPr>
            <w:ins w:id="81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S5-R04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ACF5C0F" w14:textId="647CC8D7" w:rsidR="009F7B45" w:rsidRPr="001A75E1" w:rsidRDefault="009F7B45" w:rsidP="00EA5BC8">
            <w:pPr>
              <w:pStyle w:val="TAC"/>
              <w:rPr>
                <w:ins w:id="820" w:author="Thomas Stockhammer" w:date="2021-05-12T22:58:00Z"/>
                <w:sz w:val="16"/>
                <w:szCs w:val="18"/>
                <w:lang w:val="en-US"/>
              </w:rPr>
            </w:pPr>
            <w:ins w:id="821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00B71A8" w14:textId="5497CF71" w:rsidR="009F7B45" w:rsidRPr="001A75E1" w:rsidRDefault="009F7B45" w:rsidP="00EA5BC8">
            <w:pPr>
              <w:pStyle w:val="TAC"/>
              <w:rPr>
                <w:ins w:id="822" w:author="Thomas Stockhammer" w:date="2021-05-12T22:58:00Z"/>
                <w:sz w:val="16"/>
                <w:szCs w:val="18"/>
                <w:lang w:val="en-US"/>
              </w:rPr>
            </w:pPr>
            <w:ins w:id="823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82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2141B71" w14:textId="5C0B23FB" w:rsidR="009F7B45" w:rsidRPr="001A75E1" w:rsidRDefault="009F7B45" w:rsidP="00EA5BC8">
            <w:pPr>
              <w:pStyle w:val="TAC"/>
              <w:rPr>
                <w:ins w:id="825" w:author="Thomas Stockhammer" w:date="2021-05-12T22:58:00Z"/>
                <w:sz w:val="16"/>
                <w:szCs w:val="18"/>
                <w:lang w:val="en-US"/>
              </w:rPr>
            </w:pPr>
            <w:ins w:id="826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586D769F" w14:textId="3E7EC70C" w:rsidR="009F7B45" w:rsidRPr="001A75E1" w:rsidRDefault="009F7B45" w:rsidP="00EA5BC8">
            <w:pPr>
              <w:pStyle w:val="TAC"/>
              <w:rPr>
                <w:ins w:id="827" w:author="Thomas Stockhammer" w:date="2021-05-12T22:58:00Z"/>
                <w:sz w:val="16"/>
                <w:szCs w:val="18"/>
                <w:lang w:val="en-US"/>
              </w:rPr>
            </w:pPr>
            <w:ins w:id="82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S5-A04-</w:t>
              </w:r>
            </w:ins>
            <w:ins w:id="829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797EEB84" w14:textId="77777777" w:rsidTr="00D24D82">
        <w:trPr>
          <w:ins w:id="83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2009270" w14:textId="1E39182B" w:rsidR="009F7B45" w:rsidRPr="001A75E1" w:rsidRDefault="009F7B45" w:rsidP="00EA5BC8">
            <w:pPr>
              <w:pStyle w:val="TAH"/>
              <w:rPr>
                <w:ins w:id="83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32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S5-A05-26</w:t>
              </w:r>
            </w:ins>
            <w:ins w:id="833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5AFEB152" w14:textId="6DAB67D6" w:rsidR="009F7B45" w:rsidRPr="001A75E1" w:rsidRDefault="009F7B45" w:rsidP="00EA5BC8">
            <w:pPr>
              <w:pStyle w:val="TAC"/>
              <w:rPr>
                <w:ins w:id="834" w:author="Thomas Stockhammer" w:date="2021-05-12T22:58:00Z"/>
                <w:sz w:val="16"/>
                <w:szCs w:val="18"/>
                <w:lang w:val="en-US"/>
              </w:rPr>
            </w:pPr>
            <w:ins w:id="835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77E5806F" w14:textId="77777777" w:rsidR="009F7B45" w:rsidRPr="001A75E1" w:rsidRDefault="009F7B45" w:rsidP="00EA5BC8">
            <w:pPr>
              <w:pStyle w:val="TAC"/>
              <w:rPr>
                <w:ins w:id="836" w:author="Thomas Stockhammer" w:date="2021-05-12T22:58:00Z"/>
                <w:sz w:val="16"/>
                <w:szCs w:val="18"/>
                <w:lang w:val="en-US"/>
              </w:rPr>
            </w:pPr>
            <w:ins w:id="83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S5-R05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3A7D26DF" w14:textId="6B7A6AC5" w:rsidR="009F7B45" w:rsidRPr="001A75E1" w:rsidRDefault="009F7B45" w:rsidP="00EA5BC8">
            <w:pPr>
              <w:pStyle w:val="TAC"/>
              <w:rPr>
                <w:ins w:id="838" w:author="Thomas Stockhammer" w:date="2021-05-12T22:58:00Z"/>
                <w:sz w:val="16"/>
                <w:szCs w:val="18"/>
                <w:lang w:val="en-US"/>
              </w:rPr>
            </w:pPr>
            <w:ins w:id="839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6E491F49" w14:textId="1A00C649" w:rsidR="009F7B45" w:rsidRPr="001A75E1" w:rsidRDefault="009F7B45" w:rsidP="00EA5BC8">
            <w:pPr>
              <w:pStyle w:val="TAC"/>
              <w:rPr>
                <w:ins w:id="840" w:author="Thomas Stockhammer" w:date="2021-05-12T22:58:00Z"/>
                <w:sz w:val="16"/>
                <w:szCs w:val="18"/>
                <w:lang w:val="en-US"/>
              </w:rPr>
            </w:pPr>
            <w:ins w:id="841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84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6423167" w14:textId="169C5718" w:rsidR="009F7B45" w:rsidRPr="001A75E1" w:rsidRDefault="009F7B45" w:rsidP="00EA5BC8">
            <w:pPr>
              <w:pStyle w:val="TAC"/>
              <w:rPr>
                <w:ins w:id="843" w:author="Thomas Stockhammer" w:date="2021-05-12T22:58:00Z"/>
                <w:sz w:val="16"/>
                <w:szCs w:val="18"/>
                <w:lang w:val="en-US"/>
              </w:rPr>
            </w:pPr>
            <w:ins w:id="844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46DF5E4" w14:textId="5CBDE544" w:rsidR="009F7B45" w:rsidRPr="001A75E1" w:rsidRDefault="009F7B45" w:rsidP="00EA5BC8">
            <w:pPr>
              <w:pStyle w:val="TAC"/>
              <w:rPr>
                <w:ins w:id="845" w:author="Thomas Stockhammer" w:date="2021-05-12T22:58:00Z"/>
                <w:sz w:val="16"/>
                <w:szCs w:val="18"/>
                <w:lang w:val="en-US"/>
              </w:rPr>
            </w:pPr>
            <w:ins w:id="84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S5-A05-</w:t>
              </w:r>
            </w:ins>
            <w:ins w:id="847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759815AD" w14:textId="77777777" w:rsidTr="00D24D82">
        <w:trPr>
          <w:ins w:id="848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51E0FEE" w14:textId="1339CC4F" w:rsidR="009F7B45" w:rsidRPr="001A75E1" w:rsidRDefault="009F7B45" w:rsidP="00EA5BC8">
            <w:pPr>
              <w:pStyle w:val="TAH"/>
              <w:rPr>
                <w:ins w:id="849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50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S5-A06-26</w:t>
              </w:r>
            </w:ins>
            <w:ins w:id="851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3D55E35F" w14:textId="2B2AFC49" w:rsidR="009F7B45" w:rsidRPr="001A75E1" w:rsidRDefault="009F7B45" w:rsidP="00EA5BC8">
            <w:pPr>
              <w:pStyle w:val="TAC"/>
              <w:rPr>
                <w:ins w:id="852" w:author="Thomas Stockhammer" w:date="2021-05-12T22:58:00Z"/>
                <w:sz w:val="16"/>
                <w:szCs w:val="18"/>
                <w:lang w:val="en-US"/>
              </w:rPr>
            </w:pPr>
            <w:ins w:id="853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300790C" w14:textId="77777777" w:rsidR="009F7B45" w:rsidRPr="001A75E1" w:rsidRDefault="009F7B45" w:rsidP="00EA5BC8">
            <w:pPr>
              <w:pStyle w:val="TAC"/>
              <w:rPr>
                <w:ins w:id="854" w:author="Thomas Stockhammer" w:date="2021-05-12T22:58:00Z"/>
                <w:sz w:val="16"/>
                <w:szCs w:val="18"/>
                <w:lang w:val="en-US"/>
              </w:rPr>
            </w:pPr>
            <w:ins w:id="85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S5-R06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64308A6A" w14:textId="2035FF49" w:rsidR="009F7B45" w:rsidRPr="001A75E1" w:rsidRDefault="009F7B45" w:rsidP="00EA5BC8">
            <w:pPr>
              <w:pStyle w:val="TAC"/>
              <w:rPr>
                <w:ins w:id="856" w:author="Thomas Stockhammer" w:date="2021-05-12T22:58:00Z"/>
                <w:sz w:val="16"/>
                <w:szCs w:val="18"/>
                <w:lang w:val="en-US"/>
              </w:rPr>
            </w:pPr>
            <w:ins w:id="857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53AE22B" w14:textId="5B30F102" w:rsidR="009F7B45" w:rsidRPr="001A75E1" w:rsidRDefault="009F7B45" w:rsidP="00EA5BC8">
            <w:pPr>
              <w:pStyle w:val="TAC"/>
              <w:rPr>
                <w:ins w:id="858" w:author="Thomas Stockhammer" w:date="2021-05-12T22:58:00Z"/>
                <w:sz w:val="16"/>
                <w:szCs w:val="18"/>
                <w:lang w:val="en-US"/>
              </w:rPr>
            </w:pPr>
            <w:ins w:id="859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86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2F036769" w14:textId="71BBF567" w:rsidR="009F7B45" w:rsidRPr="001A75E1" w:rsidRDefault="009F7B45" w:rsidP="00EA5BC8">
            <w:pPr>
              <w:pStyle w:val="TAC"/>
              <w:rPr>
                <w:ins w:id="861" w:author="Thomas Stockhammer" w:date="2021-05-12T22:58:00Z"/>
                <w:sz w:val="16"/>
                <w:szCs w:val="18"/>
                <w:lang w:val="en-US"/>
              </w:rPr>
            </w:pPr>
            <w:ins w:id="862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0A2EE2E" w14:textId="6C6FB8EA" w:rsidR="009F7B45" w:rsidRPr="001A75E1" w:rsidRDefault="009F7B45" w:rsidP="00EA5BC8">
            <w:pPr>
              <w:pStyle w:val="TAC"/>
              <w:rPr>
                <w:ins w:id="863" w:author="Thomas Stockhammer" w:date="2021-05-12T22:58:00Z"/>
                <w:sz w:val="16"/>
                <w:szCs w:val="18"/>
                <w:lang w:val="en-US"/>
              </w:rPr>
            </w:pPr>
            <w:ins w:id="86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S5-A06-</w:t>
              </w:r>
            </w:ins>
            <w:ins w:id="865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67C774DA" w14:textId="77777777" w:rsidTr="00D24D82">
        <w:trPr>
          <w:ins w:id="866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6848C2D" w14:textId="45F02F6B" w:rsidR="009F7B45" w:rsidRPr="001A75E1" w:rsidRDefault="009F7B45" w:rsidP="00EA5BC8">
            <w:pPr>
              <w:pStyle w:val="TAH"/>
              <w:rPr>
                <w:ins w:id="867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68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S5-A07-26</w:t>
              </w:r>
            </w:ins>
            <w:ins w:id="869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6027DC8" w14:textId="1D2294A4" w:rsidR="009F7B45" w:rsidRPr="001A75E1" w:rsidRDefault="009F7B45" w:rsidP="00EA5BC8">
            <w:pPr>
              <w:pStyle w:val="TAC"/>
              <w:rPr>
                <w:ins w:id="870" w:author="Thomas Stockhammer" w:date="2021-05-12T22:58:00Z"/>
                <w:sz w:val="16"/>
                <w:szCs w:val="18"/>
                <w:lang w:val="en-US"/>
              </w:rPr>
            </w:pPr>
            <w:ins w:id="871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8A0168F" w14:textId="77777777" w:rsidR="009F7B45" w:rsidRPr="001A75E1" w:rsidRDefault="009F7B45" w:rsidP="00EA5BC8">
            <w:pPr>
              <w:pStyle w:val="TAC"/>
              <w:rPr>
                <w:ins w:id="872" w:author="Thomas Stockhammer" w:date="2021-05-12T22:58:00Z"/>
                <w:sz w:val="16"/>
                <w:szCs w:val="18"/>
                <w:lang w:val="en-US"/>
              </w:rPr>
            </w:pPr>
            <w:ins w:id="87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S5-R07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08E2892" w14:textId="5EF986EB" w:rsidR="009F7B45" w:rsidRPr="001A75E1" w:rsidRDefault="009F7B45" w:rsidP="00EA5BC8">
            <w:pPr>
              <w:pStyle w:val="TAC"/>
              <w:rPr>
                <w:ins w:id="874" w:author="Thomas Stockhammer" w:date="2021-05-12T22:58:00Z"/>
                <w:sz w:val="16"/>
                <w:szCs w:val="18"/>
                <w:lang w:val="en-US"/>
              </w:rPr>
            </w:pPr>
            <w:ins w:id="87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8B71A7F" w14:textId="61C5A147" w:rsidR="009F7B45" w:rsidRPr="001A75E1" w:rsidRDefault="009F7B45" w:rsidP="00EA5BC8">
            <w:pPr>
              <w:pStyle w:val="TAC"/>
              <w:rPr>
                <w:ins w:id="876" w:author="Thomas Stockhammer" w:date="2021-05-12T22:58:00Z"/>
                <w:sz w:val="16"/>
                <w:szCs w:val="18"/>
                <w:lang w:val="en-US"/>
              </w:rPr>
            </w:pPr>
            <w:ins w:id="87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87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7380291D" w14:textId="0564F82C" w:rsidR="009F7B45" w:rsidRPr="001A75E1" w:rsidRDefault="009F7B45" w:rsidP="00EA5BC8">
            <w:pPr>
              <w:pStyle w:val="TAC"/>
              <w:rPr>
                <w:ins w:id="879" w:author="Thomas Stockhammer" w:date="2021-05-12T22:58:00Z"/>
                <w:sz w:val="16"/>
                <w:szCs w:val="18"/>
                <w:lang w:val="en-US"/>
              </w:rPr>
            </w:pPr>
            <w:ins w:id="88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16B63978" w14:textId="7170885E" w:rsidR="009F7B45" w:rsidRPr="001A75E1" w:rsidRDefault="009F7B45" w:rsidP="00EA5BC8">
            <w:pPr>
              <w:pStyle w:val="TAC"/>
              <w:rPr>
                <w:ins w:id="881" w:author="Thomas Stockhammer" w:date="2021-05-12T22:58:00Z"/>
                <w:sz w:val="16"/>
                <w:szCs w:val="18"/>
                <w:lang w:val="en-US"/>
              </w:rPr>
            </w:pPr>
            <w:ins w:id="88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S5-A07-</w:t>
              </w:r>
            </w:ins>
            <w:ins w:id="88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386AF676" w14:textId="77777777" w:rsidTr="00D24D82">
        <w:trPr>
          <w:ins w:id="88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9DABB3D" w14:textId="0CFB4776" w:rsidR="009F7B45" w:rsidRPr="001A75E1" w:rsidRDefault="009F7B45" w:rsidP="00EA5BC8">
            <w:pPr>
              <w:pStyle w:val="TAH"/>
              <w:rPr>
                <w:ins w:id="88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8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S5-A08-26</w:t>
              </w:r>
            </w:ins>
            <w:ins w:id="88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74E1085" w14:textId="588D1035" w:rsidR="009F7B45" w:rsidRPr="001A75E1" w:rsidRDefault="009F7B45" w:rsidP="00EA5BC8">
            <w:pPr>
              <w:pStyle w:val="TAC"/>
              <w:rPr>
                <w:ins w:id="888" w:author="Thomas Stockhammer" w:date="2021-05-12T22:58:00Z"/>
                <w:sz w:val="16"/>
                <w:szCs w:val="18"/>
                <w:lang w:val="en-US"/>
              </w:rPr>
            </w:pPr>
            <w:ins w:id="88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89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891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58DC6D5F" w14:textId="77777777" w:rsidR="009F7B45" w:rsidRPr="001A75E1" w:rsidRDefault="009F7B45" w:rsidP="00EA5BC8">
            <w:pPr>
              <w:pStyle w:val="TAC"/>
              <w:rPr>
                <w:ins w:id="892" w:author="Thomas Stockhammer" w:date="2021-05-12T22:58:00Z"/>
                <w:sz w:val="16"/>
                <w:szCs w:val="18"/>
                <w:lang w:val="en-US"/>
              </w:rPr>
            </w:pPr>
            <w:ins w:id="89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S5-R08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B5CB20D" w14:textId="63171EB5" w:rsidR="009F7B45" w:rsidRPr="001A75E1" w:rsidRDefault="009F7B45" w:rsidP="00EA5BC8">
            <w:pPr>
              <w:pStyle w:val="TAC"/>
              <w:rPr>
                <w:ins w:id="894" w:author="Thomas Stockhammer" w:date="2021-05-12T22:58:00Z"/>
                <w:sz w:val="16"/>
                <w:szCs w:val="18"/>
                <w:lang w:val="en-US"/>
              </w:rPr>
            </w:pPr>
            <w:ins w:id="89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4E275CB6" w14:textId="5232B12C" w:rsidR="009F7B45" w:rsidRPr="001A75E1" w:rsidRDefault="009F7B45" w:rsidP="00EA5BC8">
            <w:pPr>
              <w:pStyle w:val="TAC"/>
              <w:rPr>
                <w:ins w:id="896" w:author="Thomas Stockhammer" w:date="2021-05-12T22:58:00Z"/>
                <w:sz w:val="16"/>
                <w:szCs w:val="18"/>
                <w:lang w:val="en-US"/>
              </w:rPr>
            </w:pPr>
            <w:ins w:id="89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89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71C909A" w14:textId="1D651A42" w:rsidR="009F7B45" w:rsidRPr="001A75E1" w:rsidRDefault="009F7B45" w:rsidP="00EA5BC8">
            <w:pPr>
              <w:pStyle w:val="TAC"/>
              <w:rPr>
                <w:ins w:id="899" w:author="Thomas Stockhammer" w:date="2021-05-12T22:58:00Z"/>
                <w:sz w:val="16"/>
                <w:szCs w:val="18"/>
                <w:lang w:val="en-US"/>
              </w:rPr>
            </w:pPr>
            <w:ins w:id="90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7DE43FA7" w14:textId="4ABD8A2D" w:rsidR="009F7B45" w:rsidRPr="001A75E1" w:rsidRDefault="009F7B45" w:rsidP="00EA5BC8">
            <w:pPr>
              <w:pStyle w:val="TAC"/>
              <w:rPr>
                <w:ins w:id="901" w:author="Thomas Stockhammer" w:date="2021-05-12T22:58:00Z"/>
                <w:sz w:val="16"/>
                <w:szCs w:val="18"/>
                <w:lang w:val="en-US"/>
              </w:rPr>
            </w:pPr>
            <w:ins w:id="90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S5-A08-</w:t>
              </w:r>
            </w:ins>
            <w:ins w:id="90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46F60271" w14:textId="77777777" w:rsidTr="00D24D82">
        <w:trPr>
          <w:ins w:id="90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A7DCC07" w14:textId="28CF3354" w:rsidR="009F7B45" w:rsidRPr="001A75E1" w:rsidRDefault="009F7B45" w:rsidP="00EA5BC8">
            <w:pPr>
              <w:pStyle w:val="TAH"/>
              <w:rPr>
                <w:ins w:id="90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0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S5-A09-26</w:t>
              </w:r>
            </w:ins>
            <w:ins w:id="90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7092D77" w14:textId="2462CD1B" w:rsidR="009F7B45" w:rsidRPr="001A75E1" w:rsidRDefault="009F7B45" w:rsidP="00EA5BC8">
            <w:pPr>
              <w:pStyle w:val="TAC"/>
              <w:rPr>
                <w:ins w:id="908" w:author="Thomas Stockhammer" w:date="2021-05-12T22:58:00Z"/>
                <w:sz w:val="16"/>
                <w:szCs w:val="18"/>
                <w:lang w:val="en-US"/>
              </w:rPr>
            </w:pPr>
            <w:ins w:id="90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91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911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46221110" w14:textId="77777777" w:rsidR="009F7B45" w:rsidRPr="001A75E1" w:rsidRDefault="009F7B45" w:rsidP="00EA5BC8">
            <w:pPr>
              <w:pStyle w:val="TAC"/>
              <w:rPr>
                <w:ins w:id="912" w:author="Thomas Stockhammer" w:date="2021-05-12T22:58:00Z"/>
                <w:sz w:val="16"/>
                <w:szCs w:val="18"/>
                <w:lang w:val="en-US"/>
              </w:rPr>
            </w:pPr>
            <w:ins w:id="91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S5-R09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3F55CB2" w14:textId="2BFF0CF2" w:rsidR="009F7B45" w:rsidRPr="001A75E1" w:rsidRDefault="009F7B45" w:rsidP="00EA5BC8">
            <w:pPr>
              <w:pStyle w:val="TAC"/>
              <w:rPr>
                <w:ins w:id="914" w:author="Thomas Stockhammer" w:date="2021-05-12T22:58:00Z"/>
                <w:sz w:val="16"/>
                <w:szCs w:val="18"/>
                <w:lang w:val="en-US"/>
              </w:rPr>
            </w:pPr>
            <w:ins w:id="91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6F1CFE4" w14:textId="0EDB400B" w:rsidR="009F7B45" w:rsidRPr="001A75E1" w:rsidRDefault="009F7B45" w:rsidP="00EA5BC8">
            <w:pPr>
              <w:pStyle w:val="TAC"/>
              <w:rPr>
                <w:ins w:id="916" w:author="Thomas Stockhammer" w:date="2021-05-12T22:58:00Z"/>
                <w:sz w:val="16"/>
                <w:szCs w:val="18"/>
                <w:lang w:val="en-US"/>
              </w:rPr>
            </w:pPr>
            <w:ins w:id="91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91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5C10C48" w14:textId="6CB7C8A5" w:rsidR="009F7B45" w:rsidRPr="001A75E1" w:rsidRDefault="009F7B45" w:rsidP="00EA5BC8">
            <w:pPr>
              <w:pStyle w:val="TAC"/>
              <w:rPr>
                <w:ins w:id="919" w:author="Thomas Stockhammer" w:date="2021-05-12T22:58:00Z"/>
                <w:sz w:val="16"/>
                <w:szCs w:val="18"/>
                <w:lang w:val="en-US"/>
              </w:rPr>
            </w:pPr>
            <w:ins w:id="92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A0117AC" w14:textId="271CC173" w:rsidR="009F7B45" w:rsidRPr="001A75E1" w:rsidRDefault="009F7B45" w:rsidP="00EA5BC8">
            <w:pPr>
              <w:pStyle w:val="TAC"/>
              <w:rPr>
                <w:ins w:id="921" w:author="Thomas Stockhammer" w:date="2021-05-12T22:58:00Z"/>
                <w:sz w:val="16"/>
                <w:szCs w:val="18"/>
                <w:lang w:val="en-US"/>
              </w:rPr>
            </w:pPr>
            <w:ins w:id="92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S5-A09-</w:t>
              </w:r>
            </w:ins>
            <w:ins w:id="92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1220226C" w14:textId="77777777" w:rsidTr="00D24D82">
        <w:trPr>
          <w:ins w:id="92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6C88489" w14:textId="46771BF6" w:rsidR="009F7B45" w:rsidRPr="001A75E1" w:rsidRDefault="009F7B45" w:rsidP="00EA5BC8">
            <w:pPr>
              <w:pStyle w:val="TAH"/>
              <w:rPr>
                <w:ins w:id="92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2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S5-A10-26</w:t>
              </w:r>
            </w:ins>
            <w:ins w:id="92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359173A8" w14:textId="66F3C654" w:rsidR="009F7B45" w:rsidRPr="001A75E1" w:rsidRDefault="009F7B45" w:rsidP="00EA5BC8">
            <w:pPr>
              <w:pStyle w:val="TAC"/>
              <w:rPr>
                <w:ins w:id="928" w:author="Thomas Stockhammer" w:date="2021-05-12T22:58:00Z"/>
                <w:sz w:val="16"/>
                <w:szCs w:val="18"/>
                <w:lang w:val="en-US"/>
              </w:rPr>
            </w:pPr>
            <w:ins w:id="92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93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931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80EBF7C" w14:textId="77777777" w:rsidR="009F7B45" w:rsidRPr="001A75E1" w:rsidRDefault="009F7B45" w:rsidP="00EA5BC8">
            <w:pPr>
              <w:pStyle w:val="TAC"/>
              <w:rPr>
                <w:ins w:id="932" w:author="Thomas Stockhammer" w:date="2021-05-12T22:58:00Z"/>
                <w:sz w:val="16"/>
                <w:szCs w:val="18"/>
                <w:lang w:val="en-US"/>
              </w:rPr>
            </w:pPr>
            <w:ins w:id="93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S5-R10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8D4CE83" w14:textId="1163132D" w:rsidR="009F7B45" w:rsidRPr="001A75E1" w:rsidRDefault="009F7B45" w:rsidP="00EA5BC8">
            <w:pPr>
              <w:pStyle w:val="TAC"/>
              <w:rPr>
                <w:ins w:id="934" w:author="Thomas Stockhammer" w:date="2021-05-12T22:58:00Z"/>
                <w:sz w:val="16"/>
                <w:szCs w:val="18"/>
                <w:lang w:val="en-US"/>
              </w:rPr>
            </w:pPr>
            <w:ins w:id="93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70368F4" w14:textId="41CC36C7" w:rsidR="009F7B45" w:rsidRPr="001A75E1" w:rsidRDefault="009F7B45" w:rsidP="00EA5BC8">
            <w:pPr>
              <w:pStyle w:val="TAC"/>
              <w:rPr>
                <w:ins w:id="936" w:author="Thomas Stockhammer" w:date="2021-05-12T22:58:00Z"/>
                <w:sz w:val="16"/>
                <w:szCs w:val="18"/>
                <w:lang w:val="en-US"/>
              </w:rPr>
            </w:pPr>
            <w:ins w:id="93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93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8DE5206" w14:textId="3B759B44" w:rsidR="009F7B45" w:rsidRPr="001A75E1" w:rsidRDefault="009F7B45" w:rsidP="00EA5BC8">
            <w:pPr>
              <w:pStyle w:val="TAC"/>
              <w:rPr>
                <w:ins w:id="939" w:author="Thomas Stockhammer" w:date="2021-05-12T22:58:00Z"/>
                <w:sz w:val="16"/>
                <w:szCs w:val="18"/>
                <w:lang w:val="en-US"/>
              </w:rPr>
            </w:pPr>
            <w:ins w:id="94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3FD93E8" w14:textId="02DCCE22" w:rsidR="009F7B45" w:rsidRPr="001A75E1" w:rsidRDefault="009F7B45" w:rsidP="00EA5BC8">
            <w:pPr>
              <w:pStyle w:val="TAC"/>
              <w:rPr>
                <w:ins w:id="941" w:author="Thomas Stockhammer" w:date="2021-05-12T22:58:00Z"/>
                <w:sz w:val="16"/>
                <w:szCs w:val="18"/>
                <w:lang w:val="en-US"/>
              </w:rPr>
            </w:pPr>
            <w:ins w:id="94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S5-A10-</w:t>
              </w:r>
            </w:ins>
            <w:ins w:id="94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1DC2C048" w14:textId="77777777" w:rsidTr="00D24D82">
        <w:trPr>
          <w:ins w:id="94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5D5355D" w14:textId="432F0308" w:rsidR="009F7B45" w:rsidRPr="001A75E1" w:rsidRDefault="009F7B45" w:rsidP="00EA5BC8">
            <w:pPr>
              <w:pStyle w:val="TAH"/>
              <w:rPr>
                <w:ins w:id="94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4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S5-A11-26</w:t>
              </w:r>
            </w:ins>
            <w:ins w:id="94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F6D3077" w14:textId="47CDDE35" w:rsidR="009F7B45" w:rsidRPr="001A75E1" w:rsidRDefault="009F7B45" w:rsidP="00EA5BC8">
            <w:pPr>
              <w:pStyle w:val="TAC"/>
              <w:rPr>
                <w:ins w:id="948" w:author="Thomas Stockhammer" w:date="2021-05-12T22:58:00Z"/>
                <w:sz w:val="16"/>
                <w:szCs w:val="18"/>
                <w:lang w:val="en-US"/>
              </w:rPr>
            </w:pPr>
            <w:ins w:id="94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95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951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AE90C7C" w14:textId="77777777" w:rsidR="009F7B45" w:rsidRPr="001A75E1" w:rsidRDefault="009F7B45" w:rsidP="00EA5BC8">
            <w:pPr>
              <w:pStyle w:val="TAC"/>
              <w:rPr>
                <w:ins w:id="952" w:author="Thomas Stockhammer" w:date="2021-05-12T22:58:00Z"/>
                <w:sz w:val="16"/>
                <w:szCs w:val="18"/>
                <w:lang w:val="en-US"/>
              </w:rPr>
            </w:pPr>
            <w:ins w:id="95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990E74A" w14:textId="4E9F53A2" w:rsidR="009F7B45" w:rsidRPr="001A75E1" w:rsidRDefault="009F7B45" w:rsidP="00EA5BC8">
            <w:pPr>
              <w:pStyle w:val="TAC"/>
              <w:rPr>
                <w:ins w:id="954" w:author="Thomas Stockhammer" w:date="2021-05-12T22:58:00Z"/>
                <w:sz w:val="16"/>
                <w:szCs w:val="18"/>
                <w:lang w:val="en-US"/>
              </w:rPr>
            </w:pPr>
            <w:ins w:id="95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705A746" w14:textId="691956F7" w:rsidR="009F7B45" w:rsidRPr="001A75E1" w:rsidRDefault="009F7B45" w:rsidP="00EA5BC8">
            <w:pPr>
              <w:pStyle w:val="TAC"/>
              <w:rPr>
                <w:ins w:id="956" w:author="Thomas Stockhammer" w:date="2021-05-12T22:58:00Z"/>
                <w:sz w:val="16"/>
                <w:szCs w:val="18"/>
                <w:lang w:val="en-US"/>
              </w:rPr>
            </w:pPr>
            <w:ins w:id="95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95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EEEF468" w14:textId="0765A84A" w:rsidR="009F7B45" w:rsidRPr="001A75E1" w:rsidRDefault="009F7B45" w:rsidP="00EA5BC8">
            <w:pPr>
              <w:pStyle w:val="TAC"/>
              <w:rPr>
                <w:ins w:id="959" w:author="Thomas Stockhammer" w:date="2021-05-12T22:58:00Z"/>
                <w:sz w:val="16"/>
                <w:szCs w:val="18"/>
                <w:lang w:val="en-US"/>
              </w:rPr>
            </w:pPr>
            <w:ins w:id="96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0231AAA" w14:textId="0F575463" w:rsidR="009F7B45" w:rsidRPr="001A75E1" w:rsidRDefault="009F7B45" w:rsidP="00EA5BC8">
            <w:pPr>
              <w:pStyle w:val="TAC"/>
              <w:rPr>
                <w:ins w:id="961" w:author="Thomas Stockhammer" w:date="2021-05-12T22:58:00Z"/>
                <w:sz w:val="16"/>
                <w:szCs w:val="18"/>
                <w:lang w:val="en-US"/>
              </w:rPr>
            </w:pPr>
            <w:ins w:id="96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S5-A11-</w:t>
              </w:r>
            </w:ins>
            <w:ins w:id="96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73AF6600" w14:textId="77777777" w:rsidTr="00D24D82">
        <w:trPr>
          <w:ins w:id="96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357396F" w14:textId="37546640" w:rsidR="009F7B45" w:rsidRPr="001A75E1" w:rsidRDefault="009F7B45" w:rsidP="00EA5BC8">
            <w:pPr>
              <w:pStyle w:val="TAH"/>
              <w:rPr>
                <w:ins w:id="96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6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S5-A12-26</w:t>
              </w:r>
            </w:ins>
            <w:ins w:id="96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544348C4" w14:textId="72E67376" w:rsidR="009F7B45" w:rsidRPr="001A75E1" w:rsidRDefault="009F7B45" w:rsidP="00EA5BC8">
            <w:pPr>
              <w:pStyle w:val="TAC"/>
              <w:rPr>
                <w:ins w:id="968" w:author="Thomas Stockhammer" w:date="2021-05-12T22:58:00Z"/>
                <w:sz w:val="16"/>
                <w:szCs w:val="18"/>
                <w:lang w:val="en-US"/>
              </w:rPr>
            </w:pPr>
            <w:ins w:id="96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97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971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344B6131" w14:textId="77777777" w:rsidR="009F7B45" w:rsidRPr="001A75E1" w:rsidRDefault="009F7B45" w:rsidP="00EA5BC8">
            <w:pPr>
              <w:pStyle w:val="TAC"/>
              <w:rPr>
                <w:ins w:id="972" w:author="Thomas Stockhammer" w:date="2021-05-12T22:58:00Z"/>
                <w:sz w:val="16"/>
                <w:szCs w:val="18"/>
                <w:lang w:val="en-US"/>
              </w:rPr>
            </w:pPr>
            <w:ins w:id="97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4ADC7469" w14:textId="419DF02A" w:rsidR="009F7B45" w:rsidRPr="001A75E1" w:rsidRDefault="009F7B45" w:rsidP="00EA5BC8">
            <w:pPr>
              <w:pStyle w:val="TAC"/>
              <w:rPr>
                <w:ins w:id="974" w:author="Thomas Stockhammer" w:date="2021-05-12T22:58:00Z"/>
                <w:sz w:val="16"/>
                <w:szCs w:val="18"/>
                <w:lang w:val="en-US"/>
              </w:rPr>
            </w:pPr>
            <w:ins w:id="97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66AB14C" w14:textId="5CB7A080" w:rsidR="009F7B45" w:rsidRPr="001A75E1" w:rsidRDefault="009F7B45" w:rsidP="00EA5BC8">
            <w:pPr>
              <w:pStyle w:val="TAC"/>
              <w:rPr>
                <w:ins w:id="976" w:author="Thomas Stockhammer" w:date="2021-05-12T22:58:00Z"/>
                <w:sz w:val="16"/>
                <w:szCs w:val="18"/>
                <w:lang w:val="en-US"/>
              </w:rPr>
            </w:pPr>
            <w:ins w:id="97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97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6205938" w14:textId="305450EC" w:rsidR="009F7B45" w:rsidRPr="001A75E1" w:rsidRDefault="009F7B45" w:rsidP="00EA5BC8">
            <w:pPr>
              <w:pStyle w:val="TAC"/>
              <w:rPr>
                <w:ins w:id="979" w:author="Thomas Stockhammer" w:date="2021-05-12T22:58:00Z"/>
                <w:sz w:val="16"/>
                <w:szCs w:val="18"/>
                <w:lang w:val="en-US"/>
              </w:rPr>
            </w:pPr>
            <w:ins w:id="98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20BA46A" w14:textId="5BFC2704" w:rsidR="009F7B45" w:rsidRPr="001A75E1" w:rsidRDefault="009F7B45" w:rsidP="00EA5BC8">
            <w:pPr>
              <w:pStyle w:val="TAC"/>
              <w:rPr>
                <w:ins w:id="981" w:author="Thomas Stockhammer" w:date="2021-05-12T22:58:00Z"/>
                <w:sz w:val="16"/>
                <w:szCs w:val="18"/>
                <w:lang w:val="en-US"/>
              </w:rPr>
            </w:pPr>
            <w:ins w:id="98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S5-A12-</w:t>
              </w:r>
            </w:ins>
            <w:ins w:id="98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4CFC9020" w14:textId="77777777" w:rsidTr="00D24D82">
        <w:trPr>
          <w:ins w:id="98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AE8F2A1" w14:textId="1E98892C" w:rsidR="009F7B45" w:rsidRPr="001A75E1" w:rsidRDefault="009F7B45" w:rsidP="00EA5BC8">
            <w:pPr>
              <w:pStyle w:val="TAH"/>
              <w:rPr>
                <w:ins w:id="98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8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S5-A13-26</w:t>
              </w:r>
            </w:ins>
            <w:ins w:id="98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5B0E23B" w14:textId="2A3A1FF6" w:rsidR="009F7B45" w:rsidRPr="001A75E1" w:rsidRDefault="009F7B45" w:rsidP="00EA5BC8">
            <w:pPr>
              <w:pStyle w:val="TAC"/>
              <w:rPr>
                <w:ins w:id="988" w:author="Thomas Stockhammer" w:date="2021-05-12T22:58:00Z"/>
                <w:sz w:val="16"/>
                <w:szCs w:val="18"/>
                <w:lang w:val="en-US"/>
              </w:rPr>
            </w:pPr>
            <w:ins w:id="98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99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991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DE3BFCF" w14:textId="77777777" w:rsidR="009F7B45" w:rsidRPr="001A75E1" w:rsidRDefault="009F7B45" w:rsidP="00EA5BC8">
            <w:pPr>
              <w:pStyle w:val="TAC"/>
              <w:rPr>
                <w:ins w:id="992" w:author="Thomas Stockhammer" w:date="2021-05-12T22:58:00Z"/>
                <w:sz w:val="16"/>
                <w:szCs w:val="18"/>
                <w:lang w:val="en-US"/>
              </w:rPr>
            </w:pPr>
            <w:ins w:id="99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54241E4" w14:textId="7763F55F" w:rsidR="009F7B45" w:rsidRPr="001A75E1" w:rsidRDefault="009F7B45" w:rsidP="00EA5BC8">
            <w:pPr>
              <w:pStyle w:val="TAC"/>
              <w:rPr>
                <w:ins w:id="994" w:author="Thomas Stockhammer" w:date="2021-05-12T22:58:00Z"/>
                <w:sz w:val="16"/>
                <w:szCs w:val="18"/>
                <w:lang w:val="en-US"/>
              </w:rPr>
            </w:pPr>
            <w:ins w:id="99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29E68B91" w14:textId="500DFB12" w:rsidR="009F7B45" w:rsidRPr="001A75E1" w:rsidRDefault="009F7B45" w:rsidP="00EA5BC8">
            <w:pPr>
              <w:pStyle w:val="TAC"/>
              <w:rPr>
                <w:ins w:id="996" w:author="Thomas Stockhammer" w:date="2021-05-12T22:58:00Z"/>
                <w:sz w:val="16"/>
                <w:szCs w:val="18"/>
                <w:lang w:val="en-US"/>
              </w:rPr>
            </w:pPr>
            <w:ins w:id="99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99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C84F4F3" w14:textId="00A71708" w:rsidR="009F7B45" w:rsidRPr="001A75E1" w:rsidRDefault="009F7B45" w:rsidP="00EA5BC8">
            <w:pPr>
              <w:pStyle w:val="TAC"/>
              <w:rPr>
                <w:ins w:id="999" w:author="Thomas Stockhammer" w:date="2021-05-12T22:58:00Z"/>
                <w:sz w:val="16"/>
                <w:szCs w:val="18"/>
                <w:lang w:val="en-US"/>
              </w:rPr>
            </w:pPr>
            <w:ins w:id="100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3B5B563" w14:textId="352CFCFC" w:rsidR="009F7B45" w:rsidRPr="001A75E1" w:rsidRDefault="009F7B45" w:rsidP="00EA5BC8">
            <w:pPr>
              <w:pStyle w:val="TAC"/>
              <w:rPr>
                <w:ins w:id="1001" w:author="Thomas Stockhammer" w:date="2021-05-12T22:58:00Z"/>
                <w:sz w:val="16"/>
                <w:szCs w:val="18"/>
                <w:lang w:val="en-US"/>
              </w:rPr>
            </w:pPr>
            <w:ins w:id="100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S5-A13-</w:t>
              </w:r>
            </w:ins>
            <w:ins w:id="100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4948BD79" w14:textId="77777777" w:rsidTr="00D24D82">
        <w:trPr>
          <w:ins w:id="100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031EA74" w14:textId="2A2AF985" w:rsidR="009F7B45" w:rsidRPr="001A75E1" w:rsidRDefault="009F7B45" w:rsidP="00EA5BC8">
            <w:pPr>
              <w:pStyle w:val="TAH"/>
              <w:rPr>
                <w:ins w:id="100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0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S5-A14-26</w:t>
              </w:r>
            </w:ins>
            <w:ins w:id="100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65FC1AE9" w14:textId="0A6FA77F" w:rsidR="009F7B45" w:rsidRPr="001A75E1" w:rsidRDefault="009F7B45" w:rsidP="00EA5BC8">
            <w:pPr>
              <w:pStyle w:val="TAC"/>
              <w:rPr>
                <w:ins w:id="1008" w:author="Thomas Stockhammer" w:date="2021-05-12T22:58:00Z"/>
                <w:sz w:val="16"/>
                <w:szCs w:val="18"/>
                <w:lang w:val="en-US"/>
              </w:rPr>
            </w:pPr>
            <w:ins w:id="100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01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011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13A15462" w14:textId="77777777" w:rsidR="009F7B45" w:rsidRPr="001A75E1" w:rsidRDefault="009F7B45" w:rsidP="00EA5BC8">
            <w:pPr>
              <w:pStyle w:val="TAC"/>
              <w:rPr>
                <w:ins w:id="1012" w:author="Thomas Stockhammer" w:date="2021-05-12T22:58:00Z"/>
                <w:sz w:val="16"/>
                <w:szCs w:val="18"/>
                <w:lang w:val="en-US"/>
              </w:rPr>
            </w:pPr>
            <w:ins w:id="101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F2EF11E" w14:textId="534BA77C" w:rsidR="009F7B45" w:rsidRPr="001A75E1" w:rsidRDefault="009F7B45" w:rsidP="00EA5BC8">
            <w:pPr>
              <w:pStyle w:val="TAC"/>
              <w:rPr>
                <w:ins w:id="1014" w:author="Thomas Stockhammer" w:date="2021-05-12T22:58:00Z"/>
                <w:sz w:val="16"/>
                <w:szCs w:val="18"/>
                <w:lang w:val="en-US"/>
              </w:rPr>
            </w:pPr>
            <w:ins w:id="101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6E4EA9C" w14:textId="66ACE042" w:rsidR="009F7B45" w:rsidRPr="001A75E1" w:rsidRDefault="009F7B45" w:rsidP="00EA5BC8">
            <w:pPr>
              <w:pStyle w:val="TAC"/>
              <w:rPr>
                <w:ins w:id="1016" w:author="Thomas Stockhammer" w:date="2021-05-12T22:58:00Z"/>
                <w:sz w:val="16"/>
                <w:szCs w:val="18"/>
                <w:lang w:val="en-US"/>
              </w:rPr>
            </w:pPr>
            <w:ins w:id="101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1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7092CEE" w14:textId="09440996" w:rsidR="009F7B45" w:rsidRPr="001A75E1" w:rsidRDefault="009F7B45" w:rsidP="00EA5BC8">
            <w:pPr>
              <w:pStyle w:val="TAC"/>
              <w:rPr>
                <w:ins w:id="1019" w:author="Thomas Stockhammer" w:date="2021-05-12T22:58:00Z"/>
                <w:sz w:val="16"/>
                <w:szCs w:val="18"/>
                <w:lang w:val="en-US"/>
              </w:rPr>
            </w:pPr>
            <w:ins w:id="102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060D5A2A" w14:textId="5947EF6A" w:rsidR="009F7B45" w:rsidRPr="001A75E1" w:rsidRDefault="009F7B45" w:rsidP="00EA5BC8">
            <w:pPr>
              <w:pStyle w:val="TAC"/>
              <w:rPr>
                <w:ins w:id="1021" w:author="Thomas Stockhammer" w:date="2021-05-12T22:58:00Z"/>
                <w:sz w:val="16"/>
                <w:szCs w:val="18"/>
                <w:lang w:val="en-US"/>
              </w:rPr>
            </w:pPr>
            <w:ins w:id="102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S5-A14-</w:t>
              </w:r>
            </w:ins>
            <w:ins w:id="102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3CED244A" w14:textId="77777777" w:rsidTr="00D24D82">
        <w:trPr>
          <w:ins w:id="102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069997FD" w14:textId="6F7A81FF" w:rsidR="009F7B45" w:rsidRPr="001A75E1" w:rsidRDefault="009F7B45" w:rsidP="00EA5BC8">
            <w:pPr>
              <w:pStyle w:val="TAH"/>
              <w:rPr>
                <w:ins w:id="102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2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S5-A15-26</w:t>
              </w:r>
            </w:ins>
            <w:ins w:id="102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D686DE5" w14:textId="6454075A" w:rsidR="009F7B45" w:rsidRPr="001A75E1" w:rsidRDefault="009F7B45" w:rsidP="00EA5BC8">
            <w:pPr>
              <w:pStyle w:val="TAC"/>
              <w:rPr>
                <w:ins w:id="1028" w:author="Thomas Stockhammer" w:date="2021-05-12T22:58:00Z"/>
                <w:sz w:val="16"/>
                <w:szCs w:val="18"/>
                <w:lang w:val="en-US"/>
              </w:rPr>
            </w:pPr>
            <w:ins w:id="102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03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031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3A4CD1BE" w14:textId="77777777" w:rsidR="009F7B45" w:rsidRPr="001A75E1" w:rsidRDefault="009F7B45" w:rsidP="00EA5BC8">
            <w:pPr>
              <w:pStyle w:val="TAC"/>
              <w:rPr>
                <w:ins w:id="1032" w:author="Thomas Stockhammer" w:date="2021-05-12T22:58:00Z"/>
                <w:sz w:val="16"/>
                <w:szCs w:val="18"/>
                <w:lang w:val="en-US"/>
              </w:rPr>
            </w:pPr>
            <w:ins w:id="103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301740EA" w14:textId="7BD531A8" w:rsidR="009F7B45" w:rsidRPr="001A75E1" w:rsidRDefault="009F7B45" w:rsidP="00EA5BC8">
            <w:pPr>
              <w:pStyle w:val="TAC"/>
              <w:rPr>
                <w:ins w:id="1034" w:author="Thomas Stockhammer" w:date="2021-05-12T22:58:00Z"/>
                <w:sz w:val="16"/>
                <w:szCs w:val="18"/>
                <w:lang w:val="en-US"/>
              </w:rPr>
            </w:pPr>
            <w:ins w:id="103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7221126" w14:textId="30F95208" w:rsidR="009F7B45" w:rsidRPr="001A75E1" w:rsidRDefault="009F7B45" w:rsidP="00EA5BC8">
            <w:pPr>
              <w:pStyle w:val="TAC"/>
              <w:rPr>
                <w:ins w:id="1036" w:author="Thomas Stockhammer" w:date="2021-05-12T22:58:00Z"/>
                <w:sz w:val="16"/>
                <w:szCs w:val="18"/>
                <w:lang w:val="en-US"/>
              </w:rPr>
            </w:pPr>
            <w:ins w:id="103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3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0F8A4DD" w14:textId="684B6F1A" w:rsidR="009F7B45" w:rsidRPr="001A75E1" w:rsidRDefault="009F7B45" w:rsidP="00EA5BC8">
            <w:pPr>
              <w:pStyle w:val="TAC"/>
              <w:rPr>
                <w:ins w:id="1039" w:author="Thomas Stockhammer" w:date="2021-05-12T22:58:00Z"/>
                <w:sz w:val="16"/>
                <w:szCs w:val="18"/>
                <w:lang w:val="en-US"/>
              </w:rPr>
            </w:pPr>
            <w:ins w:id="104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1DD985C2" w14:textId="79EDE3A9" w:rsidR="009F7B45" w:rsidRPr="001A75E1" w:rsidRDefault="009F7B45" w:rsidP="00EA5BC8">
            <w:pPr>
              <w:pStyle w:val="TAC"/>
              <w:rPr>
                <w:ins w:id="1041" w:author="Thomas Stockhammer" w:date="2021-05-12T22:58:00Z"/>
                <w:sz w:val="16"/>
                <w:szCs w:val="18"/>
                <w:lang w:val="en-US"/>
              </w:rPr>
            </w:pPr>
            <w:ins w:id="104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S5-A15-</w:t>
              </w:r>
            </w:ins>
            <w:ins w:id="104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0A561ECD" w14:textId="77777777" w:rsidTr="00D24D82">
        <w:trPr>
          <w:ins w:id="104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096094A" w14:textId="4A275FAB" w:rsidR="009F7B45" w:rsidRPr="001A75E1" w:rsidRDefault="009F7B45" w:rsidP="00EA5BC8">
            <w:pPr>
              <w:pStyle w:val="TAH"/>
              <w:rPr>
                <w:ins w:id="104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4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S5-A16-26</w:t>
              </w:r>
            </w:ins>
            <w:ins w:id="104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6EF56FD" w14:textId="67A33385" w:rsidR="009F7B45" w:rsidRPr="001A75E1" w:rsidRDefault="009F7B45" w:rsidP="00EA5BC8">
            <w:pPr>
              <w:pStyle w:val="TAC"/>
              <w:rPr>
                <w:ins w:id="1048" w:author="Thomas Stockhammer" w:date="2021-05-12T22:58:00Z"/>
                <w:sz w:val="16"/>
                <w:szCs w:val="18"/>
                <w:lang w:val="en-US"/>
              </w:rPr>
            </w:pPr>
            <w:ins w:id="104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05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051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6E91288" w14:textId="77777777" w:rsidR="009F7B45" w:rsidRPr="001A75E1" w:rsidRDefault="009F7B45" w:rsidP="00EA5BC8">
            <w:pPr>
              <w:pStyle w:val="TAC"/>
              <w:rPr>
                <w:ins w:id="1052" w:author="Thomas Stockhammer" w:date="2021-05-12T22:58:00Z"/>
                <w:sz w:val="16"/>
                <w:szCs w:val="18"/>
                <w:lang w:val="en-US"/>
              </w:rPr>
            </w:pPr>
            <w:ins w:id="105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678D775" w14:textId="5032CD21" w:rsidR="009F7B45" w:rsidRPr="001A75E1" w:rsidRDefault="009F7B45" w:rsidP="00EA5BC8">
            <w:pPr>
              <w:pStyle w:val="TAC"/>
              <w:rPr>
                <w:ins w:id="1054" w:author="Thomas Stockhammer" w:date="2021-05-12T22:58:00Z"/>
                <w:sz w:val="16"/>
                <w:szCs w:val="18"/>
                <w:lang w:val="en-US"/>
              </w:rPr>
            </w:pPr>
            <w:ins w:id="105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4EE5422" w14:textId="1FCB0205" w:rsidR="009F7B45" w:rsidRPr="001A75E1" w:rsidRDefault="009F7B45" w:rsidP="00EA5BC8">
            <w:pPr>
              <w:pStyle w:val="TAC"/>
              <w:rPr>
                <w:ins w:id="1056" w:author="Thomas Stockhammer" w:date="2021-05-12T22:58:00Z"/>
                <w:sz w:val="16"/>
                <w:szCs w:val="18"/>
                <w:lang w:val="en-US"/>
              </w:rPr>
            </w:pPr>
            <w:ins w:id="105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5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361E71C5" w14:textId="57335CEC" w:rsidR="009F7B45" w:rsidRPr="001A75E1" w:rsidRDefault="009F7B45" w:rsidP="00EA5BC8">
            <w:pPr>
              <w:pStyle w:val="TAC"/>
              <w:rPr>
                <w:ins w:id="1059" w:author="Thomas Stockhammer" w:date="2021-05-12T22:58:00Z"/>
                <w:sz w:val="16"/>
                <w:szCs w:val="18"/>
                <w:lang w:val="en-US"/>
              </w:rPr>
            </w:pPr>
            <w:ins w:id="106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8FF6F1A" w14:textId="0B21D73C" w:rsidR="009F7B45" w:rsidRPr="001A75E1" w:rsidRDefault="009F7B45" w:rsidP="00EA5BC8">
            <w:pPr>
              <w:pStyle w:val="TAC"/>
              <w:rPr>
                <w:ins w:id="1061" w:author="Thomas Stockhammer" w:date="2021-05-12T22:58:00Z"/>
                <w:sz w:val="16"/>
                <w:szCs w:val="18"/>
                <w:lang w:val="en-US"/>
              </w:rPr>
            </w:pPr>
            <w:ins w:id="106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S5-A16-</w:t>
              </w:r>
            </w:ins>
            <w:ins w:id="106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1DD0EB81" w14:textId="77777777" w:rsidTr="00D24D82">
        <w:trPr>
          <w:ins w:id="106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4E85699" w14:textId="5981974A" w:rsidR="009F7B45" w:rsidRPr="001A75E1" w:rsidRDefault="009F7B45" w:rsidP="00EA5BC8">
            <w:pPr>
              <w:pStyle w:val="TAH"/>
              <w:rPr>
                <w:ins w:id="106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6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S5-A17-26</w:t>
              </w:r>
            </w:ins>
            <w:ins w:id="106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04EE0EF" w14:textId="421E4206" w:rsidR="009F7B45" w:rsidRPr="001A75E1" w:rsidRDefault="009F7B45" w:rsidP="00EA5BC8">
            <w:pPr>
              <w:pStyle w:val="TAC"/>
              <w:rPr>
                <w:ins w:id="1068" w:author="Thomas Stockhammer" w:date="2021-05-12T22:58:00Z"/>
                <w:sz w:val="16"/>
                <w:szCs w:val="18"/>
                <w:lang w:val="en-US"/>
              </w:rPr>
            </w:pPr>
            <w:ins w:id="106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07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071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D17F0E3" w14:textId="77777777" w:rsidR="009F7B45" w:rsidRPr="001A75E1" w:rsidRDefault="009F7B45" w:rsidP="00EA5BC8">
            <w:pPr>
              <w:pStyle w:val="TAC"/>
              <w:rPr>
                <w:ins w:id="1072" w:author="Thomas Stockhammer" w:date="2021-05-12T22:58:00Z"/>
                <w:sz w:val="16"/>
                <w:szCs w:val="18"/>
                <w:lang w:val="en-US"/>
              </w:rPr>
            </w:pPr>
            <w:ins w:id="107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S5-R04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4A8119EB" w14:textId="007FF083" w:rsidR="009F7B45" w:rsidRPr="001A75E1" w:rsidRDefault="009F7B45" w:rsidP="00EA5BC8">
            <w:pPr>
              <w:pStyle w:val="TAC"/>
              <w:rPr>
                <w:ins w:id="1074" w:author="Thomas Stockhammer" w:date="2021-05-12T22:58:00Z"/>
                <w:sz w:val="16"/>
                <w:szCs w:val="18"/>
                <w:lang w:val="en-US"/>
              </w:rPr>
            </w:pPr>
            <w:ins w:id="107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55CC3259" w14:textId="4A44E5A7" w:rsidR="009F7B45" w:rsidRPr="001A75E1" w:rsidRDefault="009F7B45" w:rsidP="00EA5BC8">
            <w:pPr>
              <w:pStyle w:val="TAC"/>
              <w:rPr>
                <w:ins w:id="1076" w:author="Thomas Stockhammer" w:date="2021-05-12T22:58:00Z"/>
                <w:sz w:val="16"/>
                <w:szCs w:val="18"/>
                <w:lang w:val="en-US"/>
              </w:rPr>
            </w:pPr>
            <w:ins w:id="107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7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15B46257" w14:textId="2CEA2F3A" w:rsidR="009F7B45" w:rsidRPr="001A75E1" w:rsidRDefault="009F7B45" w:rsidP="00EA5BC8">
            <w:pPr>
              <w:pStyle w:val="TAC"/>
              <w:rPr>
                <w:ins w:id="1079" w:author="Thomas Stockhammer" w:date="2021-05-12T22:58:00Z"/>
                <w:sz w:val="16"/>
                <w:szCs w:val="18"/>
                <w:lang w:val="en-US"/>
              </w:rPr>
            </w:pPr>
            <w:ins w:id="108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42D6D8F" w14:textId="7E56923B" w:rsidR="009F7B45" w:rsidRPr="001A75E1" w:rsidRDefault="009F7B45" w:rsidP="00EA5BC8">
            <w:pPr>
              <w:pStyle w:val="TAC"/>
              <w:rPr>
                <w:ins w:id="1081" w:author="Thomas Stockhammer" w:date="2021-05-12T22:58:00Z"/>
                <w:sz w:val="16"/>
                <w:szCs w:val="18"/>
                <w:lang w:val="en-US"/>
              </w:rPr>
            </w:pPr>
            <w:ins w:id="108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S5-A17-</w:t>
              </w:r>
            </w:ins>
            <w:ins w:id="108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2430F08E" w14:textId="77777777" w:rsidTr="00D24D82">
        <w:trPr>
          <w:ins w:id="108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2E7848F" w14:textId="1BFA724A" w:rsidR="009F7B45" w:rsidRPr="001A75E1" w:rsidRDefault="009F7B45" w:rsidP="00EA5BC8">
            <w:pPr>
              <w:pStyle w:val="TAH"/>
              <w:rPr>
                <w:ins w:id="108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8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S5-A18-26</w:t>
              </w:r>
            </w:ins>
            <w:ins w:id="108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36D553D7" w14:textId="772DAD50" w:rsidR="009F7B45" w:rsidRPr="001A75E1" w:rsidRDefault="009F7B45" w:rsidP="00EA5BC8">
            <w:pPr>
              <w:pStyle w:val="TAC"/>
              <w:rPr>
                <w:ins w:id="1088" w:author="Thomas Stockhammer" w:date="2021-05-12T22:58:00Z"/>
                <w:sz w:val="16"/>
                <w:szCs w:val="18"/>
                <w:lang w:val="en-US"/>
              </w:rPr>
            </w:pPr>
            <w:ins w:id="108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09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091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30FE3C8B" w14:textId="77777777" w:rsidR="009F7B45" w:rsidRPr="001A75E1" w:rsidRDefault="009F7B45" w:rsidP="00EA5BC8">
            <w:pPr>
              <w:pStyle w:val="TAC"/>
              <w:rPr>
                <w:ins w:id="1092" w:author="Thomas Stockhammer" w:date="2021-05-12T22:58:00Z"/>
                <w:sz w:val="16"/>
                <w:szCs w:val="18"/>
                <w:lang w:val="en-US"/>
              </w:rPr>
            </w:pPr>
            <w:ins w:id="109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S5-R05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4656761" w14:textId="2A0A1A9E" w:rsidR="009F7B45" w:rsidRPr="001A75E1" w:rsidRDefault="009F7B45" w:rsidP="00EA5BC8">
            <w:pPr>
              <w:pStyle w:val="TAC"/>
              <w:rPr>
                <w:ins w:id="1094" w:author="Thomas Stockhammer" w:date="2021-05-12T22:58:00Z"/>
                <w:sz w:val="16"/>
                <w:szCs w:val="18"/>
                <w:lang w:val="en-US"/>
              </w:rPr>
            </w:pPr>
            <w:ins w:id="109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613BC7A2" w14:textId="104E3A59" w:rsidR="009F7B45" w:rsidRPr="001A75E1" w:rsidRDefault="009F7B45" w:rsidP="00EA5BC8">
            <w:pPr>
              <w:pStyle w:val="TAC"/>
              <w:rPr>
                <w:ins w:id="1096" w:author="Thomas Stockhammer" w:date="2021-05-12T22:58:00Z"/>
                <w:sz w:val="16"/>
                <w:szCs w:val="18"/>
                <w:lang w:val="en-US"/>
              </w:rPr>
            </w:pPr>
            <w:ins w:id="109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9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D66720F" w14:textId="5C5BD8F9" w:rsidR="009F7B45" w:rsidRPr="001A75E1" w:rsidRDefault="009F7B45" w:rsidP="00EA5BC8">
            <w:pPr>
              <w:pStyle w:val="TAC"/>
              <w:rPr>
                <w:ins w:id="1099" w:author="Thomas Stockhammer" w:date="2021-05-12T22:58:00Z"/>
                <w:sz w:val="16"/>
                <w:szCs w:val="18"/>
                <w:lang w:val="en-US"/>
              </w:rPr>
            </w:pPr>
            <w:ins w:id="110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E328BFA" w14:textId="7E4D0595" w:rsidR="009F7B45" w:rsidRPr="001A75E1" w:rsidRDefault="009F7B45" w:rsidP="00EA5BC8">
            <w:pPr>
              <w:pStyle w:val="TAC"/>
              <w:rPr>
                <w:ins w:id="1101" w:author="Thomas Stockhammer" w:date="2021-05-12T22:58:00Z"/>
                <w:sz w:val="16"/>
                <w:szCs w:val="18"/>
                <w:lang w:val="en-US"/>
              </w:rPr>
            </w:pPr>
            <w:ins w:id="110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S5-A18-</w:t>
              </w:r>
            </w:ins>
            <w:ins w:id="110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6628208B" w14:textId="77777777" w:rsidTr="00D24D82">
        <w:trPr>
          <w:ins w:id="110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04893F72" w14:textId="665D6108" w:rsidR="009F7B45" w:rsidRPr="001A75E1" w:rsidRDefault="009F7B45" w:rsidP="00EA5BC8">
            <w:pPr>
              <w:pStyle w:val="TAH"/>
              <w:rPr>
                <w:ins w:id="110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0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S5-A19-26</w:t>
              </w:r>
            </w:ins>
            <w:ins w:id="110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2053B34F" w14:textId="082EF65E" w:rsidR="009F7B45" w:rsidRPr="001A75E1" w:rsidRDefault="009F7B45" w:rsidP="00EA5BC8">
            <w:pPr>
              <w:pStyle w:val="TAC"/>
              <w:rPr>
                <w:ins w:id="1108" w:author="Thomas Stockhammer" w:date="2021-05-12T22:58:00Z"/>
                <w:sz w:val="16"/>
                <w:szCs w:val="18"/>
                <w:lang w:val="en-US"/>
              </w:rPr>
            </w:pPr>
            <w:ins w:id="110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11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111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4612AEB2" w14:textId="77777777" w:rsidR="009F7B45" w:rsidRPr="001A75E1" w:rsidRDefault="009F7B45" w:rsidP="00EA5BC8">
            <w:pPr>
              <w:pStyle w:val="TAC"/>
              <w:rPr>
                <w:ins w:id="1112" w:author="Thomas Stockhammer" w:date="2021-05-12T22:58:00Z"/>
                <w:sz w:val="16"/>
                <w:szCs w:val="18"/>
                <w:lang w:val="en-US"/>
              </w:rPr>
            </w:pPr>
            <w:ins w:id="111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S5-R06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5C4CA10" w14:textId="40E166B2" w:rsidR="009F7B45" w:rsidRPr="001A75E1" w:rsidRDefault="009F7B45" w:rsidP="00EA5BC8">
            <w:pPr>
              <w:pStyle w:val="TAC"/>
              <w:rPr>
                <w:ins w:id="1114" w:author="Thomas Stockhammer" w:date="2021-05-12T22:58:00Z"/>
                <w:sz w:val="16"/>
                <w:szCs w:val="18"/>
                <w:lang w:val="en-US"/>
              </w:rPr>
            </w:pPr>
            <w:ins w:id="111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988BB20" w14:textId="32876E64" w:rsidR="009F7B45" w:rsidRPr="001A75E1" w:rsidRDefault="009F7B45" w:rsidP="00EA5BC8">
            <w:pPr>
              <w:pStyle w:val="TAC"/>
              <w:rPr>
                <w:ins w:id="1116" w:author="Thomas Stockhammer" w:date="2021-05-12T22:58:00Z"/>
                <w:sz w:val="16"/>
                <w:szCs w:val="18"/>
                <w:lang w:val="en-US"/>
              </w:rPr>
            </w:pPr>
            <w:ins w:id="111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1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D7FA95F" w14:textId="6AF3BA54" w:rsidR="009F7B45" w:rsidRPr="001A75E1" w:rsidRDefault="009F7B45" w:rsidP="00EA5BC8">
            <w:pPr>
              <w:pStyle w:val="TAC"/>
              <w:rPr>
                <w:ins w:id="1119" w:author="Thomas Stockhammer" w:date="2021-05-12T22:58:00Z"/>
                <w:sz w:val="16"/>
                <w:szCs w:val="18"/>
                <w:lang w:val="en-US"/>
              </w:rPr>
            </w:pPr>
            <w:ins w:id="112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759166F8" w14:textId="2A9C3575" w:rsidR="009F7B45" w:rsidRPr="001A75E1" w:rsidRDefault="009F7B45" w:rsidP="00EA5BC8">
            <w:pPr>
              <w:pStyle w:val="TAC"/>
              <w:rPr>
                <w:ins w:id="1121" w:author="Thomas Stockhammer" w:date="2021-05-12T22:58:00Z"/>
                <w:sz w:val="16"/>
                <w:szCs w:val="18"/>
                <w:lang w:val="en-US"/>
              </w:rPr>
            </w:pPr>
            <w:ins w:id="112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S5-A19-</w:t>
              </w:r>
            </w:ins>
            <w:ins w:id="112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4E5ED7E6" w14:textId="77777777" w:rsidTr="00D24D82">
        <w:trPr>
          <w:ins w:id="112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C75566E" w14:textId="376F4E3A" w:rsidR="009F7B45" w:rsidRPr="001A75E1" w:rsidRDefault="009F7B45" w:rsidP="00EA5BC8">
            <w:pPr>
              <w:pStyle w:val="TAH"/>
              <w:rPr>
                <w:ins w:id="112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2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S5-A20-26</w:t>
              </w:r>
            </w:ins>
            <w:ins w:id="112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2C817CF3" w14:textId="0EFF64A3" w:rsidR="009F7B45" w:rsidRPr="001A75E1" w:rsidRDefault="009F7B45" w:rsidP="00EA5BC8">
            <w:pPr>
              <w:pStyle w:val="TAC"/>
              <w:rPr>
                <w:ins w:id="1128" w:author="Thomas Stockhammer" w:date="2021-05-12T22:58:00Z"/>
                <w:sz w:val="16"/>
                <w:szCs w:val="18"/>
                <w:lang w:val="en-US"/>
              </w:rPr>
            </w:pPr>
            <w:ins w:id="112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13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131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7EA33896" w14:textId="77777777" w:rsidR="009F7B45" w:rsidRPr="001A75E1" w:rsidRDefault="009F7B45" w:rsidP="00EA5BC8">
            <w:pPr>
              <w:pStyle w:val="TAC"/>
              <w:rPr>
                <w:ins w:id="1132" w:author="Thomas Stockhammer" w:date="2021-05-12T22:58:00Z"/>
                <w:sz w:val="16"/>
                <w:szCs w:val="18"/>
                <w:lang w:val="en-US"/>
              </w:rPr>
            </w:pPr>
            <w:ins w:id="113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S5-R07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6BEC92D" w14:textId="4711C848" w:rsidR="009F7B45" w:rsidRPr="001A75E1" w:rsidRDefault="009F7B45" w:rsidP="00EA5BC8">
            <w:pPr>
              <w:pStyle w:val="TAC"/>
              <w:rPr>
                <w:ins w:id="1134" w:author="Thomas Stockhammer" w:date="2021-05-12T22:58:00Z"/>
                <w:sz w:val="16"/>
                <w:szCs w:val="18"/>
                <w:lang w:val="en-US"/>
              </w:rPr>
            </w:pPr>
            <w:ins w:id="113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038B8C2" w14:textId="3DA9D182" w:rsidR="009F7B45" w:rsidRPr="001A75E1" w:rsidRDefault="009F7B45" w:rsidP="00EA5BC8">
            <w:pPr>
              <w:pStyle w:val="TAC"/>
              <w:rPr>
                <w:ins w:id="1136" w:author="Thomas Stockhammer" w:date="2021-05-12T22:58:00Z"/>
                <w:sz w:val="16"/>
                <w:szCs w:val="18"/>
                <w:lang w:val="en-US"/>
              </w:rPr>
            </w:pPr>
            <w:ins w:id="113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3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B14DC84" w14:textId="6D058801" w:rsidR="009F7B45" w:rsidRPr="001A75E1" w:rsidRDefault="009F7B45" w:rsidP="00EA5BC8">
            <w:pPr>
              <w:pStyle w:val="TAC"/>
              <w:rPr>
                <w:ins w:id="1139" w:author="Thomas Stockhammer" w:date="2021-05-12T22:58:00Z"/>
                <w:sz w:val="16"/>
                <w:szCs w:val="18"/>
                <w:lang w:val="en-US"/>
              </w:rPr>
            </w:pPr>
            <w:ins w:id="114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7A5C9F79" w14:textId="57DAF12F" w:rsidR="009F7B45" w:rsidRPr="001A75E1" w:rsidRDefault="009F7B45" w:rsidP="00EA5BC8">
            <w:pPr>
              <w:pStyle w:val="TAC"/>
              <w:rPr>
                <w:ins w:id="1141" w:author="Thomas Stockhammer" w:date="2021-05-12T22:58:00Z"/>
                <w:sz w:val="16"/>
                <w:szCs w:val="18"/>
                <w:lang w:val="en-US"/>
              </w:rPr>
            </w:pPr>
            <w:ins w:id="114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S5-A20-</w:t>
              </w:r>
            </w:ins>
            <w:ins w:id="114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2FD9CA36" w14:textId="77777777" w:rsidTr="00D24D82">
        <w:trPr>
          <w:ins w:id="114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78D5E9C" w14:textId="08E962C9" w:rsidR="009F7B45" w:rsidRPr="001A75E1" w:rsidRDefault="009F7B45" w:rsidP="00EA5BC8">
            <w:pPr>
              <w:pStyle w:val="TAH"/>
              <w:rPr>
                <w:ins w:id="114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4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S5-A21-26</w:t>
              </w:r>
            </w:ins>
            <w:ins w:id="114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75734828" w14:textId="6C837C07" w:rsidR="009F7B45" w:rsidRPr="001A75E1" w:rsidRDefault="009F7B45" w:rsidP="00EA5BC8">
            <w:pPr>
              <w:pStyle w:val="TAC"/>
              <w:rPr>
                <w:ins w:id="1148" w:author="Thomas Stockhammer" w:date="2021-05-12T22:58:00Z"/>
                <w:sz w:val="16"/>
                <w:szCs w:val="18"/>
                <w:lang w:val="en-US"/>
              </w:rPr>
            </w:pPr>
            <w:ins w:id="114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15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151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2A41D4A" w14:textId="77777777" w:rsidR="009F7B45" w:rsidRPr="001A75E1" w:rsidRDefault="009F7B45" w:rsidP="00EA5BC8">
            <w:pPr>
              <w:pStyle w:val="TAC"/>
              <w:rPr>
                <w:ins w:id="1152" w:author="Thomas Stockhammer" w:date="2021-05-12T22:58:00Z"/>
                <w:sz w:val="16"/>
                <w:szCs w:val="18"/>
                <w:lang w:val="en-US"/>
              </w:rPr>
            </w:pPr>
            <w:ins w:id="115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S5-R08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4D049C57" w14:textId="18D8DB7C" w:rsidR="009F7B45" w:rsidRPr="001A75E1" w:rsidRDefault="009F7B45" w:rsidP="00EA5BC8">
            <w:pPr>
              <w:pStyle w:val="TAC"/>
              <w:rPr>
                <w:ins w:id="1154" w:author="Thomas Stockhammer" w:date="2021-05-12T22:58:00Z"/>
                <w:sz w:val="16"/>
                <w:szCs w:val="18"/>
                <w:lang w:val="en-US"/>
              </w:rPr>
            </w:pPr>
            <w:ins w:id="115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44EE8421" w14:textId="2579BB8D" w:rsidR="009F7B45" w:rsidRPr="001A75E1" w:rsidRDefault="009F7B45" w:rsidP="00EA5BC8">
            <w:pPr>
              <w:pStyle w:val="TAC"/>
              <w:rPr>
                <w:ins w:id="1156" w:author="Thomas Stockhammer" w:date="2021-05-12T22:58:00Z"/>
                <w:sz w:val="16"/>
                <w:szCs w:val="18"/>
                <w:lang w:val="en-US"/>
              </w:rPr>
            </w:pPr>
            <w:ins w:id="115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5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D4FCD9E" w14:textId="71374AA2" w:rsidR="009F7B45" w:rsidRPr="001A75E1" w:rsidRDefault="009F7B45" w:rsidP="00EA5BC8">
            <w:pPr>
              <w:pStyle w:val="TAC"/>
              <w:rPr>
                <w:ins w:id="1159" w:author="Thomas Stockhammer" w:date="2021-05-12T22:58:00Z"/>
                <w:sz w:val="16"/>
                <w:szCs w:val="18"/>
                <w:lang w:val="en-US"/>
              </w:rPr>
            </w:pPr>
            <w:ins w:id="116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98FE1E4" w14:textId="050A47AA" w:rsidR="009F7B45" w:rsidRPr="001A75E1" w:rsidRDefault="009F7B45" w:rsidP="00EA5BC8">
            <w:pPr>
              <w:pStyle w:val="TAC"/>
              <w:rPr>
                <w:ins w:id="1161" w:author="Thomas Stockhammer" w:date="2021-05-12T22:58:00Z"/>
                <w:sz w:val="16"/>
                <w:szCs w:val="18"/>
                <w:lang w:val="en-US"/>
              </w:rPr>
            </w:pPr>
            <w:ins w:id="116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S5-A21-</w:t>
              </w:r>
            </w:ins>
            <w:ins w:id="116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0C4C7745" w14:textId="77777777" w:rsidTr="00D24D82">
        <w:trPr>
          <w:ins w:id="116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12F400D" w14:textId="4182FE03" w:rsidR="009F7B45" w:rsidRPr="001A75E1" w:rsidRDefault="009F7B45" w:rsidP="00EA5BC8">
            <w:pPr>
              <w:pStyle w:val="TAH"/>
              <w:rPr>
                <w:ins w:id="116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6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S5-A22-26</w:t>
              </w:r>
            </w:ins>
            <w:ins w:id="116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1CB902AC" w14:textId="4BB50D16" w:rsidR="009F7B45" w:rsidRPr="001A75E1" w:rsidRDefault="009F7B45" w:rsidP="00EA5BC8">
            <w:pPr>
              <w:pStyle w:val="TAC"/>
              <w:rPr>
                <w:ins w:id="1168" w:author="Thomas Stockhammer" w:date="2021-05-12T22:58:00Z"/>
                <w:sz w:val="16"/>
                <w:szCs w:val="18"/>
                <w:lang w:val="en-US"/>
              </w:rPr>
            </w:pPr>
            <w:ins w:id="116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17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171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00A8530F" w14:textId="77777777" w:rsidR="009F7B45" w:rsidRPr="001A75E1" w:rsidRDefault="009F7B45" w:rsidP="00EA5BC8">
            <w:pPr>
              <w:pStyle w:val="TAC"/>
              <w:rPr>
                <w:ins w:id="1172" w:author="Thomas Stockhammer" w:date="2021-05-12T22:58:00Z"/>
                <w:sz w:val="16"/>
                <w:szCs w:val="18"/>
                <w:lang w:val="en-US"/>
              </w:rPr>
            </w:pPr>
            <w:ins w:id="117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S5-R09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487205E" w14:textId="1F6B0FF4" w:rsidR="009F7B45" w:rsidRPr="001A75E1" w:rsidRDefault="009F7B45" w:rsidP="00EA5BC8">
            <w:pPr>
              <w:pStyle w:val="TAC"/>
              <w:rPr>
                <w:ins w:id="1174" w:author="Thomas Stockhammer" w:date="2021-05-12T22:58:00Z"/>
                <w:sz w:val="16"/>
                <w:szCs w:val="18"/>
                <w:lang w:val="en-US"/>
              </w:rPr>
            </w:pPr>
            <w:ins w:id="117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5EF19FA6" w14:textId="7310A5CD" w:rsidR="009F7B45" w:rsidRPr="001A75E1" w:rsidRDefault="009F7B45" w:rsidP="00EA5BC8">
            <w:pPr>
              <w:pStyle w:val="TAC"/>
              <w:rPr>
                <w:ins w:id="1176" w:author="Thomas Stockhammer" w:date="2021-05-12T22:58:00Z"/>
                <w:sz w:val="16"/>
                <w:szCs w:val="18"/>
                <w:lang w:val="en-US"/>
              </w:rPr>
            </w:pPr>
            <w:ins w:id="117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7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76867F04" w14:textId="679444DB" w:rsidR="009F7B45" w:rsidRPr="001A75E1" w:rsidRDefault="009F7B45" w:rsidP="00EA5BC8">
            <w:pPr>
              <w:pStyle w:val="TAC"/>
              <w:rPr>
                <w:ins w:id="1179" w:author="Thomas Stockhammer" w:date="2021-05-12T22:58:00Z"/>
                <w:sz w:val="16"/>
                <w:szCs w:val="18"/>
                <w:lang w:val="en-US"/>
              </w:rPr>
            </w:pPr>
            <w:ins w:id="118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20C3A2E2" w14:textId="5BBCF352" w:rsidR="009F7B45" w:rsidRPr="001A75E1" w:rsidRDefault="009F7B45" w:rsidP="00EA5BC8">
            <w:pPr>
              <w:pStyle w:val="TAC"/>
              <w:rPr>
                <w:ins w:id="1181" w:author="Thomas Stockhammer" w:date="2021-05-12T22:58:00Z"/>
                <w:sz w:val="16"/>
                <w:szCs w:val="18"/>
                <w:lang w:val="en-US"/>
              </w:rPr>
            </w:pPr>
            <w:ins w:id="118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S5-A22-</w:t>
              </w:r>
            </w:ins>
            <w:ins w:id="118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185597DF" w14:textId="77777777" w:rsidTr="00D24D82">
        <w:trPr>
          <w:ins w:id="118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C884A43" w14:textId="10F9F722" w:rsidR="009F7B45" w:rsidRPr="001A75E1" w:rsidRDefault="009F7B45" w:rsidP="00EA5BC8">
            <w:pPr>
              <w:pStyle w:val="TAH"/>
              <w:rPr>
                <w:ins w:id="118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8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S5-A23-26</w:t>
              </w:r>
            </w:ins>
            <w:ins w:id="118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395CF05" w14:textId="247940DB" w:rsidR="009F7B45" w:rsidRPr="001A75E1" w:rsidRDefault="009F7B45" w:rsidP="00EA5BC8">
            <w:pPr>
              <w:pStyle w:val="TAC"/>
              <w:rPr>
                <w:ins w:id="1188" w:author="Thomas Stockhammer" w:date="2021-05-12T22:58:00Z"/>
                <w:sz w:val="16"/>
                <w:szCs w:val="18"/>
                <w:lang w:val="en-US"/>
              </w:rPr>
            </w:pPr>
            <w:ins w:id="118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19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191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533D532" w14:textId="77777777" w:rsidR="009F7B45" w:rsidRPr="001A75E1" w:rsidRDefault="009F7B45" w:rsidP="00EA5BC8">
            <w:pPr>
              <w:pStyle w:val="TAC"/>
              <w:rPr>
                <w:ins w:id="1192" w:author="Thomas Stockhammer" w:date="2021-05-12T22:58:00Z"/>
                <w:sz w:val="16"/>
                <w:szCs w:val="18"/>
                <w:lang w:val="en-US"/>
              </w:rPr>
            </w:pPr>
            <w:ins w:id="119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S5-R10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086CBF7" w14:textId="31EBCEAD" w:rsidR="009F7B45" w:rsidRPr="001A75E1" w:rsidRDefault="009F7B45" w:rsidP="00EA5BC8">
            <w:pPr>
              <w:pStyle w:val="TAC"/>
              <w:rPr>
                <w:ins w:id="1194" w:author="Thomas Stockhammer" w:date="2021-05-12T22:58:00Z"/>
                <w:sz w:val="16"/>
                <w:szCs w:val="18"/>
                <w:lang w:val="en-US"/>
              </w:rPr>
            </w:pPr>
            <w:ins w:id="119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E4B6C51" w14:textId="59C87D89" w:rsidR="009F7B45" w:rsidRPr="001A75E1" w:rsidRDefault="009F7B45" w:rsidP="00EA5BC8">
            <w:pPr>
              <w:pStyle w:val="TAC"/>
              <w:rPr>
                <w:ins w:id="1196" w:author="Thomas Stockhammer" w:date="2021-05-12T22:58:00Z"/>
                <w:sz w:val="16"/>
                <w:szCs w:val="18"/>
                <w:lang w:val="en-US"/>
              </w:rPr>
            </w:pPr>
            <w:ins w:id="119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9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E8731FF" w14:textId="48EECF80" w:rsidR="009F7B45" w:rsidRPr="001A75E1" w:rsidRDefault="009F7B45" w:rsidP="00EA5BC8">
            <w:pPr>
              <w:pStyle w:val="TAC"/>
              <w:rPr>
                <w:ins w:id="1199" w:author="Thomas Stockhammer" w:date="2021-05-12T22:58:00Z"/>
                <w:sz w:val="16"/>
                <w:szCs w:val="18"/>
                <w:lang w:val="en-US"/>
              </w:rPr>
            </w:pPr>
            <w:ins w:id="120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395E3EC" w14:textId="3690F4EB" w:rsidR="009F7B45" w:rsidRPr="001A75E1" w:rsidRDefault="009F7B45" w:rsidP="00EA5BC8">
            <w:pPr>
              <w:pStyle w:val="TAC"/>
              <w:rPr>
                <w:ins w:id="1201" w:author="Thomas Stockhammer" w:date="2021-05-12T22:58:00Z"/>
                <w:sz w:val="16"/>
                <w:szCs w:val="18"/>
                <w:lang w:val="en-US"/>
              </w:rPr>
            </w:pPr>
            <w:ins w:id="120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S5-A23-</w:t>
              </w:r>
            </w:ins>
            <w:ins w:id="120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32D3126E" w14:textId="77777777" w:rsidTr="00D24D82">
        <w:trPr>
          <w:ins w:id="120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6B01643" w14:textId="406B61C5" w:rsidR="009F7B45" w:rsidRPr="001A75E1" w:rsidRDefault="009F7B45" w:rsidP="00EA5BC8">
            <w:pPr>
              <w:pStyle w:val="TAH"/>
              <w:rPr>
                <w:ins w:id="120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0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S5-A24-26</w:t>
              </w:r>
            </w:ins>
            <w:ins w:id="120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C52D06C" w14:textId="24BA3114" w:rsidR="009F7B45" w:rsidRPr="001A75E1" w:rsidRDefault="009F7B45" w:rsidP="00EA5BC8">
            <w:pPr>
              <w:pStyle w:val="TAC"/>
              <w:rPr>
                <w:ins w:id="1208" w:author="Thomas Stockhammer" w:date="2021-05-12T22:58:00Z"/>
                <w:sz w:val="16"/>
                <w:szCs w:val="18"/>
                <w:lang w:val="en-US"/>
              </w:rPr>
            </w:pPr>
            <w:ins w:id="120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21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211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0128F09" w14:textId="77777777" w:rsidR="009F7B45" w:rsidRPr="001A75E1" w:rsidRDefault="009F7B45" w:rsidP="00EA5BC8">
            <w:pPr>
              <w:pStyle w:val="TAC"/>
              <w:rPr>
                <w:ins w:id="1212" w:author="Thomas Stockhammer" w:date="2021-05-12T22:58:00Z"/>
                <w:sz w:val="16"/>
                <w:szCs w:val="18"/>
                <w:lang w:val="en-US"/>
              </w:rPr>
            </w:pPr>
            <w:ins w:id="121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30610E8" w14:textId="325DBA52" w:rsidR="009F7B45" w:rsidRPr="001A75E1" w:rsidRDefault="009F7B45" w:rsidP="00EA5BC8">
            <w:pPr>
              <w:pStyle w:val="TAC"/>
              <w:rPr>
                <w:ins w:id="1214" w:author="Thomas Stockhammer" w:date="2021-05-12T22:58:00Z"/>
                <w:sz w:val="16"/>
                <w:szCs w:val="18"/>
                <w:lang w:val="en-US"/>
              </w:rPr>
            </w:pPr>
            <w:ins w:id="121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AC35672" w14:textId="4250AA74" w:rsidR="009F7B45" w:rsidRPr="001A75E1" w:rsidRDefault="009F7B45" w:rsidP="00EA5BC8">
            <w:pPr>
              <w:pStyle w:val="TAC"/>
              <w:rPr>
                <w:ins w:id="1216" w:author="Thomas Stockhammer" w:date="2021-05-12T22:58:00Z"/>
                <w:sz w:val="16"/>
                <w:szCs w:val="18"/>
                <w:lang w:val="en-US"/>
              </w:rPr>
            </w:pPr>
            <w:ins w:id="121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21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2D815CD" w14:textId="3B3D3EE6" w:rsidR="009F7B45" w:rsidRPr="001A75E1" w:rsidRDefault="009F7B45" w:rsidP="00EA5BC8">
            <w:pPr>
              <w:pStyle w:val="TAC"/>
              <w:rPr>
                <w:ins w:id="1219" w:author="Thomas Stockhammer" w:date="2021-05-12T22:58:00Z"/>
                <w:sz w:val="16"/>
                <w:szCs w:val="18"/>
                <w:lang w:val="en-US"/>
              </w:rPr>
            </w:pPr>
            <w:ins w:id="122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6C947C4" w14:textId="3BADD1DA" w:rsidR="009F7B45" w:rsidRPr="001A75E1" w:rsidRDefault="009F7B45" w:rsidP="00EA5BC8">
            <w:pPr>
              <w:pStyle w:val="TAC"/>
              <w:rPr>
                <w:ins w:id="1221" w:author="Thomas Stockhammer" w:date="2021-05-12T22:58:00Z"/>
                <w:sz w:val="16"/>
                <w:szCs w:val="18"/>
                <w:lang w:val="en-US"/>
              </w:rPr>
            </w:pPr>
            <w:ins w:id="122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S5-A24-</w:t>
              </w:r>
            </w:ins>
            <w:ins w:id="122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23500BC6" w14:textId="77777777" w:rsidTr="00D24D82">
        <w:trPr>
          <w:ins w:id="122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676D2D6" w14:textId="7D70147C" w:rsidR="009F7B45" w:rsidRPr="001A75E1" w:rsidRDefault="009F7B45" w:rsidP="00EA5BC8">
            <w:pPr>
              <w:pStyle w:val="TAH"/>
              <w:rPr>
                <w:ins w:id="122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2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S5-A25-26</w:t>
              </w:r>
            </w:ins>
            <w:ins w:id="122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77834384" w14:textId="25326DCF" w:rsidR="009F7B45" w:rsidRPr="001A75E1" w:rsidRDefault="009F7B45" w:rsidP="00EA5BC8">
            <w:pPr>
              <w:pStyle w:val="TAC"/>
              <w:rPr>
                <w:ins w:id="1228" w:author="Thomas Stockhammer" w:date="2021-05-12T22:58:00Z"/>
                <w:sz w:val="16"/>
                <w:szCs w:val="18"/>
                <w:lang w:val="en-US"/>
              </w:rPr>
            </w:pPr>
            <w:ins w:id="122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23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231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01C20EC0" w14:textId="77777777" w:rsidR="009F7B45" w:rsidRPr="001A75E1" w:rsidRDefault="009F7B45" w:rsidP="00EA5BC8">
            <w:pPr>
              <w:pStyle w:val="TAC"/>
              <w:rPr>
                <w:ins w:id="1232" w:author="Thomas Stockhammer" w:date="2021-05-12T22:58:00Z"/>
                <w:sz w:val="16"/>
                <w:szCs w:val="18"/>
                <w:lang w:val="en-US"/>
              </w:rPr>
            </w:pPr>
            <w:ins w:id="123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CBC8F87" w14:textId="31703E06" w:rsidR="009F7B45" w:rsidRPr="001A75E1" w:rsidRDefault="009F7B45" w:rsidP="00EA5BC8">
            <w:pPr>
              <w:pStyle w:val="TAC"/>
              <w:rPr>
                <w:ins w:id="1234" w:author="Thomas Stockhammer" w:date="2021-05-12T22:58:00Z"/>
                <w:sz w:val="16"/>
                <w:szCs w:val="18"/>
                <w:lang w:val="en-US"/>
              </w:rPr>
            </w:pPr>
            <w:ins w:id="123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8DAF53A" w14:textId="3A1F7A5D" w:rsidR="009F7B45" w:rsidRPr="001A75E1" w:rsidRDefault="009F7B45" w:rsidP="00EA5BC8">
            <w:pPr>
              <w:pStyle w:val="TAC"/>
              <w:rPr>
                <w:ins w:id="1236" w:author="Thomas Stockhammer" w:date="2021-05-12T22:58:00Z"/>
                <w:sz w:val="16"/>
                <w:szCs w:val="18"/>
                <w:lang w:val="en-US"/>
              </w:rPr>
            </w:pPr>
            <w:ins w:id="123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23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2FE91F8" w14:textId="7A81EE24" w:rsidR="009F7B45" w:rsidRPr="001A75E1" w:rsidRDefault="009F7B45" w:rsidP="00EA5BC8">
            <w:pPr>
              <w:pStyle w:val="TAC"/>
              <w:rPr>
                <w:ins w:id="1239" w:author="Thomas Stockhammer" w:date="2021-05-12T22:58:00Z"/>
                <w:sz w:val="16"/>
                <w:szCs w:val="18"/>
                <w:lang w:val="en-US"/>
              </w:rPr>
            </w:pPr>
            <w:ins w:id="124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B32B4D4" w14:textId="22568397" w:rsidR="009F7B45" w:rsidRPr="001A75E1" w:rsidRDefault="009F7B45" w:rsidP="00EA5BC8">
            <w:pPr>
              <w:pStyle w:val="TAC"/>
              <w:rPr>
                <w:ins w:id="1241" w:author="Thomas Stockhammer" w:date="2021-05-12T22:58:00Z"/>
                <w:sz w:val="16"/>
                <w:szCs w:val="18"/>
                <w:lang w:val="en-US"/>
              </w:rPr>
            </w:pPr>
            <w:ins w:id="124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S5-A25-</w:t>
              </w:r>
            </w:ins>
            <w:ins w:id="124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7C172A18" w14:textId="77777777" w:rsidTr="00D24D82">
        <w:trPr>
          <w:ins w:id="124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0E06DD7" w14:textId="4C96C7D3" w:rsidR="009F7B45" w:rsidRPr="001A75E1" w:rsidRDefault="009F7B45" w:rsidP="00EA5BC8">
            <w:pPr>
              <w:pStyle w:val="TAH"/>
              <w:rPr>
                <w:ins w:id="124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46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S5-A26-26</w:t>
              </w:r>
            </w:ins>
            <w:ins w:id="1247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CE2B2D0" w14:textId="3EB5EE7A" w:rsidR="009F7B45" w:rsidRPr="001A75E1" w:rsidRDefault="009F7B45" w:rsidP="00EA5BC8">
            <w:pPr>
              <w:pStyle w:val="TAC"/>
              <w:rPr>
                <w:ins w:id="1248" w:author="Thomas Stockhammer" w:date="2021-05-12T22:58:00Z"/>
                <w:sz w:val="16"/>
                <w:szCs w:val="18"/>
                <w:lang w:val="en-US"/>
              </w:rPr>
            </w:pPr>
            <w:ins w:id="1249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250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251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FF2AA02" w14:textId="77777777" w:rsidR="009F7B45" w:rsidRPr="001A75E1" w:rsidRDefault="009F7B45" w:rsidP="00EA5BC8">
            <w:pPr>
              <w:pStyle w:val="TAC"/>
              <w:rPr>
                <w:ins w:id="1252" w:author="Thomas Stockhammer" w:date="2021-05-12T22:58:00Z"/>
                <w:sz w:val="16"/>
                <w:szCs w:val="18"/>
                <w:lang w:val="en-US"/>
              </w:rPr>
            </w:pPr>
            <w:ins w:id="125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B70DD68" w14:textId="6A843EB6" w:rsidR="009F7B45" w:rsidRPr="001A75E1" w:rsidRDefault="009F7B45" w:rsidP="00EA5BC8">
            <w:pPr>
              <w:pStyle w:val="TAC"/>
              <w:rPr>
                <w:ins w:id="1254" w:author="Thomas Stockhammer" w:date="2021-05-12T22:58:00Z"/>
                <w:sz w:val="16"/>
                <w:szCs w:val="18"/>
                <w:lang w:val="en-US"/>
              </w:rPr>
            </w:pPr>
            <w:ins w:id="1255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3EA879F" w14:textId="081CD68F" w:rsidR="009F7B45" w:rsidRPr="001A75E1" w:rsidRDefault="009F7B45" w:rsidP="00EA5BC8">
            <w:pPr>
              <w:pStyle w:val="TAC"/>
              <w:rPr>
                <w:ins w:id="1256" w:author="Thomas Stockhammer" w:date="2021-05-12T22:58:00Z"/>
                <w:sz w:val="16"/>
                <w:szCs w:val="18"/>
                <w:lang w:val="en-US"/>
              </w:rPr>
            </w:pPr>
            <w:ins w:id="1257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25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7619203" w14:textId="57EEC863" w:rsidR="009F7B45" w:rsidRPr="001A75E1" w:rsidRDefault="009F7B45" w:rsidP="00EA5BC8">
            <w:pPr>
              <w:pStyle w:val="TAC"/>
              <w:rPr>
                <w:ins w:id="1259" w:author="Thomas Stockhammer" w:date="2021-05-12T22:58:00Z"/>
                <w:sz w:val="16"/>
                <w:szCs w:val="18"/>
                <w:lang w:val="en-US"/>
              </w:rPr>
            </w:pPr>
            <w:ins w:id="1260" w:author="Thomas Stockhammer" w:date="2021-05-12T23:01:00Z">
              <w:r>
                <w:rPr>
                  <w:sz w:val="16"/>
                  <w:szCs w:val="18"/>
                  <w:lang w:val="en-US"/>
                </w:rPr>
                <w:t>[17,22,27,32,37]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552B6038" w14:textId="054347CD" w:rsidR="009F7B45" w:rsidRPr="001A75E1" w:rsidRDefault="009F7B45" w:rsidP="00EA5BC8">
            <w:pPr>
              <w:pStyle w:val="TAC"/>
              <w:rPr>
                <w:ins w:id="1261" w:author="Thomas Stockhammer" w:date="2021-05-12T22:58:00Z"/>
                <w:sz w:val="16"/>
                <w:szCs w:val="18"/>
                <w:lang w:val="en-US"/>
              </w:rPr>
            </w:pPr>
            <w:ins w:id="126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S5-A26-</w:t>
              </w:r>
            </w:ins>
            <w:ins w:id="1263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AD092E" w:rsidDel="00896026" w14:paraId="28A4B007" w14:textId="23921A85" w:rsidTr="00D24D82">
        <w:trPr>
          <w:del w:id="1264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3A9899E0" w14:textId="750954DD" w:rsidR="00AD092E" w:rsidRPr="000B05DF" w:rsidDel="00896026" w:rsidRDefault="00AD092E" w:rsidP="00EA5BC8">
            <w:pPr>
              <w:pStyle w:val="TAH"/>
              <w:rPr>
                <w:del w:id="1265" w:author="Thomas Stockhammer" w:date="2021-05-12T22:58:00Z"/>
                <w:b w:val="0"/>
                <w:bCs/>
                <w:color w:val="FFFFFF"/>
                <w:lang w:val="en-US"/>
              </w:rPr>
            </w:pPr>
            <w:del w:id="1266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Key</w:delText>
              </w:r>
            </w:del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B53F9A0" w14:textId="46F623CB" w:rsidR="00AD092E" w:rsidRPr="000B05DF" w:rsidDel="00896026" w:rsidRDefault="00AD092E" w:rsidP="00EA5BC8">
            <w:pPr>
              <w:pStyle w:val="TAH"/>
              <w:rPr>
                <w:del w:id="1267" w:author="Thomas Stockhammer" w:date="2021-05-12T22:58:00Z"/>
                <w:b w:val="0"/>
                <w:bCs/>
                <w:color w:val="FFFFFF"/>
                <w:lang w:val="en-US"/>
              </w:rPr>
            </w:pPr>
            <w:del w:id="1268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Clause</w:delText>
              </w:r>
            </w:del>
          </w:p>
        </w:tc>
        <w:tc>
          <w:tcPr>
            <w:tcW w:w="1377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F9C1B09" w14:textId="745CB634" w:rsidR="00AD092E" w:rsidRPr="000B05DF" w:rsidDel="00896026" w:rsidRDefault="00AD092E" w:rsidP="00EA5BC8">
            <w:pPr>
              <w:pStyle w:val="TAH"/>
              <w:rPr>
                <w:del w:id="1269" w:author="Thomas Stockhammer" w:date="2021-05-12T22:58:00Z"/>
                <w:b w:val="0"/>
                <w:bCs/>
                <w:color w:val="FFFFFF"/>
                <w:lang w:val="en-US"/>
              </w:rPr>
            </w:pPr>
            <w:del w:id="1270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Reference Sequence</w:delText>
              </w:r>
            </w:del>
          </w:p>
        </w:tc>
        <w:tc>
          <w:tcPr>
            <w:tcW w:w="1499" w:type="dxa"/>
            <w:gridSpan w:val="3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2C5ECAF" w14:textId="210B8DEA" w:rsidR="00AD092E" w:rsidRPr="000B05DF" w:rsidDel="00896026" w:rsidRDefault="00AD092E" w:rsidP="00EA5BC8">
            <w:pPr>
              <w:pStyle w:val="TAH"/>
              <w:rPr>
                <w:del w:id="1271" w:author="Thomas Stockhammer" w:date="2021-05-12T22:58:00Z"/>
                <w:b w:val="0"/>
                <w:bCs/>
                <w:color w:val="FFFFFF"/>
                <w:lang w:val="en-US"/>
              </w:rPr>
            </w:pPr>
            <w:del w:id="1272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Reference Encoder</w:delText>
              </w:r>
            </w:del>
          </w:p>
        </w:tc>
        <w:tc>
          <w:tcPr>
            <w:tcW w:w="1527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E15A2D5" w14:textId="43CCB565" w:rsidR="00AD092E" w:rsidRPr="000B05DF" w:rsidDel="00896026" w:rsidRDefault="00AD092E" w:rsidP="00EA5BC8">
            <w:pPr>
              <w:pStyle w:val="TAH"/>
              <w:rPr>
                <w:del w:id="1273" w:author="Thomas Stockhammer" w:date="2021-05-12T22:58:00Z"/>
                <w:b w:val="0"/>
                <w:bCs/>
                <w:color w:val="FFFFFF"/>
                <w:lang w:val="en-US"/>
              </w:rPr>
            </w:pPr>
            <w:del w:id="1274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Configuration</w:delText>
              </w:r>
            </w:del>
          </w:p>
        </w:tc>
        <w:tc>
          <w:tcPr>
            <w:tcW w:w="1755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F149421" w14:textId="016B5A79" w:rsidR="00AD092E" w:rsidRPr="000B05DF" w:rsidDel="00896026" w:rsidRDefault="00AD092E" w:rsidP="00EA5BC8">
            <w:pPr>
              <w:pStyle w:val="TAH"/>
              <w:rPr>
                <w:del w:id="1275" w:author="Thomas Stockhammer" w:date="2021-05-12T22:58:00Z"/>
                <w:b w:val="0"/>
                <w:bCs/>
                <w:color w:val="FFFFFF"/>
                <w:lang w:val="en-US"/>
              </w:rPr>
            </w:pPr>
            <w:del w:id="1276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Variations</w:delText>
              </w:r>
            </w:del>
          </w:p>
        </w:tc>
        <w:tc>
          <w:tcPr>
            <w:tcW w:w="1228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3838C28" w14:textId="0F008F9C" w:rsidR="00AD092E" w:rsidRPr="000B05DF" w:rsidDel="00896026" w:rsidRDefault="00AD092E" w:rsidP="00EA5BC8">
            <w:pPr>
              <w:pStyle w:val="TAH"/>
              <w:rPr>
                <w:del w:id="1277" w:author="Thomas Stockhammer" w:date="2021-05-12T22:58:00Z"/>
                <w:b w:val="0"/>
                <w:bCs/>
                <w:color w:val="FFFFFF"/>
                <w:lang w:val="en-US"/>
              </w:rPr>
            </w:pPr>
            <w:del w:id="1278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Anchor Key</w:delText>
              </w:r>
            </w:del>
          </w:p>
        </w:tc>
      </w:tr>
      <w:tr w:rsidR="00AD092E" w:rsidDel="00896026" w14:paraId="26CB4C0C" w14:textId="43938C9A" w:rsidTr="00D24D82">
        <w:trPr>
          <w:del w:id="1279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5101B9AF" w14:textId="17202B5B" w:rsidR="00AD092E" w:rsidRPr="000B05DF" w:rsidDel="00896026" w:rsidRDefault="00AD092E" w:rsidP="00EA5BC8">
            <w:pPr>
              <w:pStyle w:val="TAH"/>
              <w:rPr>
                <w:del w:id="1280" w:author="Thomas Stockhammer" w:date="2021-05-12T22:58:00Z"/>
                <w:b w:val="0"/>
                <w:bCs/>
                <w:color w:val="FFFFFF"/>
                <w:lang w:val="en-US"/>
              </w:rPr>
            </w:pPr>
            <w:del w:id="1281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96026">
                <w:rPr>
                  <w:b w:val="0"/>
                  <w:bCs/>
                  <w:color w:val="FFFFFF"/>
                  <w:lang w:val="en-US"/>
                </w:rPr>
                <w:delText>5</w:delText>
              </w:r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-A1-264</w:delText>
              </w:r>
            </w:del>
          </w:p>
        </w:tc>
        <w:tc>
          <w:tcPr>
            <w:tcW w:w="990" w:type="dxa"/>
            <w:shd w:val="clear" w:color="auto" w:fill="DBDBDB"/>
          </w:tcPr>
          <w:p w14:paraId="4A3D50CE" w14:textId="3506DACB" w:rsidR="00AD092E" w:rsidRPr="000B05DF" w:rsidDel="00896026" w:rsidRDefault="00AD092E" w:rsidP="00EA5BC8">
            <w:pPr>
              <w:pStyle w:val="TAC"/>
              <w:rPr>
                <w:del w:id="1282" w:author="Thomas Stockhammer" w:date="2021-05-12T22:58:00Z"/>
                <w:lang w:val="en-US"/>
              </w:rPr>
            </w:pPr>
            <w:del w:id="1283" w:author="Thomas Stockhammer" w:date="2021-05-12T22:58:00Z">
              <w:r w:rsidRPr="000B05DF" w:rsidDel="00896026">
                <w:rPr>
                  <w:lang w:val="en-US"/>
                </w:rPr>
                <w:delText>6.</w:delText>
              </w:r>
              <w:r w:rsidDel="00896026">
                <w:rPr>
                  <w:lang w:val="en-US"/>
                </w:rPr>
                <w:delText>6</w:delText>
              </w:r>
              <w:r w:rsidRPr="000B05DF" w:rsidDel="00896026">
                <w:rPr>
                  <w:lang w:val="en-US"/>
                </w:rPr>
                <w:delText>.8.2.2</w:delText>
              </w:r>
            </w:del>
          </w:p>
        </w:tc>
        <w:tc>
          <w:tcPr>
            <w:tcW w:w="1377" w:type="dxa"/>
            <w:gridSpan w:val="2"/>
            <w:shd w:val="clear" w:color="auto" w:fill="DBDBDB"/>
          </w:tcPr>
          <w:p w14:paraId="2D51CDB2" w14:textId="090A2521" w:rsidR="00AD092E" w:rsidRPr="000B05DF" w:rsidDel="00896026" w:rsidRDefault="00AD092E" w:rsidP="00EA5BC8">
            <w:pPr>
              <w:pStyle w:val="TAC"/>
              <w:rPr>
                <w:del w:id="1284" w:author="Thomas Stockhammer" w:date="2021-05-12T22:58:00Z"/>
                <w:lang w:val="en-US"/>
              </w:rPr>
            </w:pPr>
            <w:del w:id="1285" w:author="Thomas Stockhammer" w:date="2021-05-12T22:58:00Z">
              <w:r w:rsidRPr="000B05DF" w:rsidDel="00896026">
                <w:rPr>
                  <w:lang w:val="en-US"/>
                </w:rPr>
                <w:delText>S</w:delText>
              </w:r>
              <w:r w:rsidDel="00896026">
                <w:rPr>
                  <w:lang w:val="en-US"/>
                </w:rPr>
                <w:delText>5</w:delText>
              </w:r>
              <w:r w:rsidRPr="000B05DF" w:rsidDel="00896026">
                <w:rPr>
                  <w:lang w:val="en-US"/>
                </w:rPr>
                <w:delText>-R1</w:delText>
              </w:r>
            </w:del>
          </w:p>
        </w:tc>
        <w:tc>
          <w:tcPr>
            <w:tcW w:w="1499" w:type="dxa"/>
            <w:gridSpan w:val="3"/>
            <w:shd w:val="clear" w:color="auto" w:fill="DBDBDB"/>
          </w:tcPr>
          <w:p w14:paraId="364CFDDB" w14:textId="3EC9965D" w:rsidR="00AD092E" w:rsidRPr="000B05DF" w:rsidDel="00896026" w:rsidRDefault="00AD092E" w:rsidP="00EA5BC8">
            <w:pPr>
              <w:pStyle w:val="TAC"/>
              <w:rPr>
                <w:del w:id="1286" w:author="Thomas Stockhammer" w:date="2021-05-12T22:58:00Z"/>
                <w:lang w:val="en-US"/>
              </w:rPr>
            </w:pPr>
            <w:del w:id="1287" w:author="Thomas Stockhammer" w:date="2021-05-12T22:58:00Z">
              <w:r w:rsidRPr="000B05DF" w:rsidDel="00896026">
                <w:rPr>
                  <w:lang w:val="en-US"/>
                </w:rPr>
                <w:delText>JM19.0</w:delText>
              </w:r>
            </w:del>
          </w:p>
        </w:tc>
        <w:tc>
          <w:tcPr>
            <w:tcW w:w="1527" w:type="dxa"/>
            <w:gridSpan w:val="2"/>
            <w:shd w:val="clear" w:color="auto" w:fill="DBDBDB"/>
          </w:tcPr>
          <w:p w14:paraId="42B38C61" w14:textId="3B37DCCE" w:rsidR="00AD092E" w:rsidRPr="00A55A4F" w:rsidDel="00896026" w:rsidRDefault="00AD092E" w:rsidP="00EA5BC8">
            <w:pPr>
              <w:pStyle w:val="TAC"/>
              <w:rPr>
                <w:del w:id="1288" w:author="Thomas Stockhammer" w:date="2021-05-12T22:58:00Z"/>
                <w:highlight w:val="yellow"/>
                <w:lang w:val="en-US"/>
              </w:rPr>
            </w:pPr>
            <w:del w:id="1289" w:author="Thomas Stockhammer" w:date="2021-05-12T22:58:00Z">
              <w:r w:rsidDel="00896026">
                <w:rPr>
                  <w:highlight w:val="yellow"/>
                  <w:lang w:val="en-US"/>
                </w:rPr>
                <w:delText>S5-</w:delText>
              </w:r>
              <w:r w:rsidRPr="00A55A4F" w:rsidDel="00896026">
                <w:rPr>
                  <w:highlight w:val="yellow"/>
                  <w:lang w:val="en-US"/>
                </w:rPr>
                <w:delText>JM-0</w:delText>
              </w:r>
              <w:r w:rsidDel="00896026">
                <w:rPr>
                  <w:highlight w:val="yellow"/>
                  <w:lang w:val="en-US"/>
                </w:rPr>
                <w:delText>1</w:delText>
              </w:r>
            </w:del>
          </w:p>
        </w:tc>
        <w:tc>
          <w:tcPr>
            <w:tcW w:w="1755" w:type="dxa"/>
            <w:gridSpan w:val="2"/>
            <w:shd w:val="clear" w:color="auto" w:fill="DBDBDB"/>
          </w:tcPr>
          <w:p w14:paraId="7D1D4C90" w14:textId="55478D8C" w:rsidR="00AD092E" w:rsidRPr="00A55A4F" w:rsidDel="00896026" w:rsidRDefault="00AD092E" w:rsidP="00EA5BC8">
            <w:pPr>
              <w:pStyle w:val="TAC"/>
              <w:rPr>
                <w:del w:id="1290" w:author="Thomas Stockhammer" w:date="2021-05-12T22:58:00Z"/>
                <w:highlight w:val="yellow"/>
                <w:lang w:val="en-US"/>
              </w:rPr>
            </w:pPr>
            <w:del w:id="1291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QP = [17, 20, 23, 26, 29, 32]</w:delText>
              </w:r>
            </w:del>
          </w:p>
        </w:tc>
        <w:tc>
          <w:tcPr>
            <w:tcW w:w="1228" w:type="dxa"/>
            <w:shd w:val="clear" w:color="auto" w:fill="DBDBDB"/>
          </w:tcPr>
          <w:p w14:paraId="680F1CA8" w14:textId="6EC2D5DE" w:rsidR="00AD092E" w:rsidRPr="00A55A4F" w:rsidDel="00896026" w:rsidRDefault="00AD092E" w:rsidP="00EA5BC8">
            <w:pPr>
              <w:pStyle w:val="TAC"/>
              <w:rPr>
                <w:del w:id="1292" w:author="Thomas Stockhammer" w:date="2021-05-12T22:58:00Z"/>
                <w:highlight w:val="yellow"/>
                <w:lang w:val="en-US"/>
              </w:rPr>
            </w:pPr>
            <w:del w:id="1293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S</w:delText>
              </w:r>
              <w:r w:rsidDel="00896026">
                <w:rPr>
                  <w:highlight w:val="yellow"/>
                  <w:lang w:val="en-US"/>
                </w:rPr>
                <w:delText>5</w:delText>
              </w:r>
              <w:r w:rsidRPr="00A55A4F" w:rsidDel="00896026">
                <w:rPr>
                  <w:highlight w:val="yellow"/>
                  <w:lang w:val="en-US"/>
                </w:rPr>
                <w:delText>-A1-264-&lt;QP&gt;</w:delText>
              </w:r>
            </w:del>
          </w:p>
        </w:tc>
      </w:tr>
      <w:tr w:rsidR="00AD092E" w:rsidDel="00896026" w14:paraId="4DC35A86" w14:textId="6C32A0C8" w:rsidTr="00D24D82">
        <w:trPr>
          <w:del w:id="1294" w:author="Thomas Stockhammer" w:date="2021-05-12T22:58:00Z"/>
        </w:trPr>
        <w:tc>
          <w:tcPr>
            <w:tcW w:w="1253" w:type="dxa"/>
            <w:tcBorders>
              <w:left w:val="single" w:sz="4" w:space="0" w:color="FFFFFF"/>
            </w:tcBorders>
            <w:shd w:val="clear" w:color="auto" w:fill="A5A5A5"/>
          </w:tcPr>
          <w:p w14:paraId="60313B3A" w14:textId="0E06278D" w:rsidR="00AD092E" w:rsidRPr="000B05DF" w:rsidDel="00896026" w:rsidRDefault="00AD092E" w:rsidP="00EA5BC8">
            <w:pPr>
              <w:pStyle w:val="TAH"/>
              <w:rPr>
                <w:del w:id="1295" w:author="Thomas Stockhammer" w:date="2021-05-12T22:58:00Z"/>
                <w:b w:val="0"/>
                <w:bCs/>
                <w:color w:val="FFFFFF"/>
                <w:lang w:val="en-US"/>
              </w:rPr>
            </w:pPr>
            <w:del w:id="1296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96026">
                <w:rPr>
                  <w:b w:val="0"/>
                  <w:bCs/>
                  <w:color w:val="FFFFFF"/>
                  <w:lang w:val="en-US"/>
                </w:rPr>
                <w:delText>5</w:delText>
              </w:r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-A2-264</w:delText>
              </w:r>
            </w:del>
          </w:p>
        </w:tc>
        <w:tc>
          <w:tcPr>
            <w:tcW w:w="990" w:type="dxa"/>
            <w:shd w:val="clear" w:color="auto" w:fill="EDEDED"/>
          </w:tcPr>
          <w:p w14:paraId="5BBA1C3A" w14:textId="25C386D1" w:rsidR="00AD092E" w:rsidRPr="000B05DF" w:rsidDel="00896026" w:rsidRDefault="00AD092E" w:rsidP="00EA5BC8">
            <w:pPr>
              <w:pStyle w:val="TAC"/>
              <w:rPr>
                <w:del w:id="1297" w:author="Thomas Stockhammer" w:date="2021-05-12T22:58:00Z"/>
                <w:lang w:val="en-US"/>
              </w:rPr>
            </w:pPr>
            <w:del w:id="1298" w:author="Thomas Stockhammer" w:date="2021-05-12T22:58:00Z">
              <w:r w:rsidRPr="000B05DF" w:rsidDel="00896026">
                <w:rPr>
                  <w:lang w:val="en-US"/>
                </w:rPr>
                <w:delText>6.</w:delText>
              </w:r>
              <w:r w:rsidDel="00896026">
                <w:rPr>
                  <w:lang w:val="en-US"/>
                </w:rPr>
                <w:delText>6</w:delText>
              </w:r>
              <w:r w:rsidRPr="000B05DF" w:rsidDel="00896026">
                <w:rPr>
                  <w:lang w:val="en-US"/>
                </w:rPr>
                <w:delText>.8.2.2</w:delText>
              </w:r>
            </w:del>
          </w:p>
        </w:tc>
        <w:tc>
          <w:tcPr>
            <w:tcW w:w="1377" w:type="dxa"/>
            <w:gridSpan w:val="2"/>
            <w:shd w:val="clear" w:color="auto" w:fill="EDEDED"/>
          </w:tcPr>
          <w:p w14:paraId="0DD9B617" w14:textId="568C0419" w:rsidR="00AD092E" w:rsidRPr="000B05DF" w:rsidDel="00896026" w:rsidRDefault="00AD092E" w:rsidP="00EA5BC8">
            <w:pPr>
              <w:pStyle w:val="TAC"/>
              <w:rPr>
                <w:del w:id="1299" w:author="Thomas Stockhammer" w:date="2021-05-12T22:58:00Z"/>
                <w:lang w:val="en-US"/>
              </w:rPr>
            </w:pPr>
            <w:del w:id="1300" w:author="Thomas Stockhammer" w:date="2021-05-12T22:58:00Z">
              <w:r w:rsidRPr="000B05DF" w:rsidDel="00896026">
                <w:rPr>
                  <w:lang w:val="en-US"/>
                </w:rPr>
                <w:delText>S</w:delText>
              </w:r>
              <w:r w:rsidDel="00896026">
                <w:rPr>
                  <w:lang w:val="en-US"/>
                </w:rPr>
                <w:delText>5</w:delText>
              </w:r>
              <w:r w:rsidRPr="000B05DF" w:rsidDel="00896026">
                <w:rPr>
                  <w:lang w:val="en-US"/>
                </w:rPr>
                <w:delText>-R2</w:delText>
              </w:r>
            </w:del>
          </w:p>
        </w:tc>
        <w:tc>
          <w:tcPr>
            <w:tcW w:w="1499" w:type="dxa"/>
            <w:gridSpan w:val="3"/>
            <w:shd w:val="clear" w:color="auto" w:fill="EDEDED"/>
          </w:tcPr>
          <w:p w14:paraId="742B3BBC" w14:textId="37176183" w:rsidR="00AD092E" w:rsidRPr="000B05DF" w:rsidDel="00896026" w:rsidRDefault="00AD092E" w:rsidP="00EA5BC8">
            <w:pPr>
              <w:pStyle w:val="TAC"/>
              <w:rPr>
                <w:del w:id="1301" w:author="Thomas Stockhammer" w:date="2021-05-12T22:58:00Z"/>
                <w:lang w:val="en-US"/>
              </w:rPr>
            </w:pPr>
            <w:del w:id="1302" w:author="Thomas Stockhammer" w:date="2021-05-12T22:58:00Z">
              <w:r w:rsidRPr="000B05DF" w:rsidDel="00896026">
                <w:rPr>
                  <w:lang w:val="en-US"/>
                </w:rPr>
                <w:delText>JM19.0</w:delText>
              </w:r>
            </w:del>
          </w:p>
        </w:tc>
        <w:tc>
          <w:tcPr>
            <w:tcW w:w="1527" w:type="dxa"/>
            <w:gridSpan w:val="2"/>
            <w:shd w:val="clear" w:color="auto" w:fill="EDEDED"/>
          </w:tcPr>
          <w:p w14:paraId="399FA205" w14:textId="2C9E5BB6" w:rsidR="00AD092E" w:rsidRPr="00A55A4F" w:rsidDel="00896026" w:rsidRDefault="00AD092E" w:rsidP="00EA5BC8">
            <w:pPr>
              <w:pStyle w:val="TAC"/>
              <w:rPr>
                <w:del w:id="1303" w:author="Thomas Stockhammer" w:date="2021-05-12T22:58:00Z"/>
                <w:highlight w:val="yellow"/>
                <w:lang w:val="en-US"/>
              </w:rPr>
            </w:pPr>
            <w:del w:id="1304" w:author="Thomas Stockhammer" w:date="2021-05-12T22:58:00Z">
              <w:r w:rsidDel="00896026">
                <w:rPr>
                  <w:highlight w:val="yellow"/>
                  <w:lang w:val="en-US"/>
                </w:rPr>
                <w:delText>S5-</w:delText>
              </w:r>
              <w:r w:rsidRPr="00A55A4F" w:rsidDel="00896026">
                <w:rPr>
                  <w:highlight w:val="yellow"/>
                  <w:lang w:val="en-US"/>
                </w:rPr>
                <w:delText>JM-02</w:delText>
              </w:r>
            </w:del>
          </w:p>
        </w:tc>
        <w:tc>
          <w:tcPr>
            <w:tcW w:w="1755" w:type="dxa"/>
            <w:gridSpan w:val="2"/>
            <w:shd w:val="clear" w:color="auto" w:fill="EDEDED"/>
          </w:tcPr>
          <w:p w14:paraId="3C176412" w14:textId="42EEE9AB" w:rsidR="00AD092E" w:rsidRPr="00A55A4F" w:rsidDel="00896026" w:rsidRDefault="00AD092E" w:rsidP="00EA5BC8">
            <w:pPr>
              <w:pStyle w:val="TAC"/>
              <w:rPr>
                <w:del w:id="1305" w:author="Thomas Stockhammer" w:date="2021-05-12T22:58:00Z"/>
                <w:highlight w:val="yellow"/>
                <w:lang w:val="en-US"/>
              </w:rPr>
            </w:pPr>
            <w:del w:id="1306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QP = [17, 20, 23, 26, 29, 32]</w:delText>
              </w:r>
            </w:del>
          </w:p>
        </w:tc>
        <w:tc>
          <w:tcPr>
            <w:tcW w:w="1228" w:type="dxa"/>
            <w:shd w:val="clear" w:color="auto" w:fill="EDEDED"/>
          </w:tcPr>
          <w:p w14:paraId="6866E09A" w14:textId="28F222ED" w:rsidR="00AD092E" w:rsidRPr="00A55A4F" w:rsidDel="00896026" w:rsidRDefault="00AD092E" w:rsidP="00EA5BC8">
            <w:pPr>
              <w:pStyle w:val="TAC"/>
              <w:rPr>
                <w:del w:id="1307" w:author="Thomas Stockhammer" w:date="2021-05-12T22:58:00Z"/>
                <w:highlight w:val="yellow"/>
                <w:lang w:val="en-US"/>
              </w:rPr>
            </w:pPr>
            <w:del w:id="1308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S</w:delText>
              </w:r>
              <w:r w:rsidDel="00896026">
                <w:rPr>
                  <w:highlight w:val="yellow"/>
                  <w:lang w:val="en-US"/>
                </w:rPr>
                <w:delText>5</w:delText>
              </w:r>
              <w:r w:rsidRPr="00A55A4F" w:rsidDel="00896026">
                <w:rPr>
                  <w:highlight w:val="yellow"/>
                  <w:lang w:val="en-US"/>
                </w:rPr>
                <w:delText>-A2-264-&lt;QP&gt;</w:delText>
              </w:r>
            </w:del>
          </w:p>
        </w:tc>
      </w:tr>
      <w:tr w:rsidR="00AD092E" w:rsidDel="00896026" w14:paraId="2F11E177" w14:textId="7D8FDA7D" w:rsidTr="00D24D82">
        <w:trPr>
          <w:del w:id="1309" w:author="Thomas Stockhammer" w:date="2021-05-12T22:58:00Z"/>
        </w:trPr>
        <w:tc>
          <w:tcPr>
            <w:tcW w:w="1253" w:type="dxa"/>
            <w:tcBorders>
              <w:left w:val="single" w:sz="4" w:space="0" w:color="FFFFFF"/>
            </w:tcBorders>
            <w:shd w:val="clear" w:color="auto" w:fill="A5A5A5"/>
          </w:tcPr>
          <w:p w14:paraId="5A7493B4" w14:textId="41E35E61" w:rsidR="00AD092E" w:rsidRPr="000B05DF" w:rsidDel="00896026" w:rsidRDefault="00AD092E" w:rsidP="00EA5BC8">
            <w:pPr>
              <w:pStyle w:val="TAH"/>
              <w:rPr>
                <w:del w:id="1310" w:author="Thomas Stockhammer" w:date="2021-05-12T22:58:00Z"/>
                <w:b w:val="0"/>
                <w:bCs/>
                <w:color w:val="FFFFFF"/>
                <w:lang w:val="en-US"/>
              </w:rPr>
            </w:pPr>
            <w:del w:id="1311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96026">
                <w:rPr>
                  <w:b w:val="0"/>
                  <w:bCs/>
                  <w:color w:val="FFFFFF"/>
                  <w:lang w:val="en-US"/>
                </w:rPr>
                <w:delText>5</w:delText>
              </w:r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-A3-264</w:delText>
              </w:r>
            </w:del>
          </w:p>
        </w:tc>
        <w:tc>
          <w:tcPr>
            <w:tcW w:w="990" w:type="dxa"/>
            <w:shd w:val="clear" w:color="auto" w:fill="DBDBDB"/>
          </w:tcPr>
          <w:p w14:paraId="4553561A" w14:textId="22EC95E5" w:rsidR="00AD092E" w:rsidRPr="000B05DF" w:rsidDel="00896026" w:rsidRDefault="00AD092E" w:rsidP="00EA5BC8">
            <w:pPr>
              <w:pStyle w:val="TAC"/>
              <w:rPr>
                <w:del w:id="1312" w:author="Thomas Stockhammer" w:date="2021-05-12T22:58:00Z"/>
                <w:lang w:val="en-US"/>
              </w:rPr>
            </w:pPr>
            <w:del w:id="1313" w:author="Thomas Stockhammer" w:date="2021-05-12T22:58:00Z">
              <w:r w:rsidRPr="000B05DF" w:rsidDel="00896026">
                <w:rPr>
                  <w:lang w:val="en-US"/>
                </w:rPr>
                <w:delText>6.</w:delText>
              </w:r>
              <w:r w:rsidDel="00896026">
                <w:rPr>
                  <w:lang w:val="en-US"/>
                </w:rPr>
                <w:delText>6</w:delText>
              </w:r>
              <w:r w:rsidRPr="000B05DF" w:rsidDel="00896026">
                <w:rPr>
                  <w:lang w:val="en-US"/>
                </w:rPr>
                <w:delText>.8.2.2</w:delText>
              </w:r>
            </w:del>
          </w:p>
        </w:tc>
        <w:tc>
          <w:tcPr>
            <w:tcW w:w="1377" w:type="dxa"/>
            <w:gridSpan w:val="2"/>
            <w:shd w:val="clear" w:color="auto" w:fill="DBDBDB"/>
          </w:tcPr>
          <w:p w14:paraId="291B0AFF" w14:textId="56A25F6C" w:rsidR="00AD092E" w:rsidRPr="000B05DF" w:rsidDel="00896026" w:rsidRDefault="00AD092E" w:rsidP="00EA5BC8">
            <w:pPr>
              <w:pStyle w:val="TAC"/>
              <w:rPr>
                <w:del w:id="1314" w:author="Thomas Stockhammer" w:date="2021-05-12T22:58:00Z"/>
                <w:lang w:val="en-US"/>
              </w:rPr>
            </w:pPr>
            <w:del w:id="1315" w:author="Thomas Stockhammer" w:date="2021-05-12T22:58:00Z">
              <w:r w:rsidRPr="000B05DF" w:rsidDel="00896026">
                <w:rPr>
                  <w:lang w:val="en-US"/>
                </w:rPr>
                <w:delText>S</w:delText>
              </w:r>
              <w:r w:rsidDel="00896026">
                <w:rPr>
                  <w:lang w:val="en-US"/>
                </w:rPr>
                <w:delText>5</w:delText>
              </w:r>
              <w:r w:rsidRPr="000B05DF" w:rsidDel="00896026">
                <w:rPr>
                  <w:lang w:val="en-US"/>
                </w:rPr>
                <w:delText>-R3</w:delText>
              </w:r>
            </w:del>
          </w:p>
        </w:tc>
        <w:tc>
          <w:tcPr>
            <w:tcW w:w="1499" w:type="dxa"/>
            <w:gridSpan w:val="3"/>
            <w:shd w:val="clear" w:color="auto" w:fill="DBDBDB"/>
          </w:tcPr>
          <w:p w14:paraId="0D81B387" w14:textId="0E4BDBA4" w:rsidR="00AD092E" w:rsidRPr="000B05DF" w:rsidDel="00896026" w:rsidRDefault="00AD092E" w:rsidP="00EA5BC8">
            <w:pPr>
              <w:pStyle w:val="TAC"/>
              <w:rPr>
                <w:del w:id="1316" w:author="Thomas Stockhammer" w:date="2021-05-12T22:58:00Z"/>
                <w:lang w:val="en-US"/>
              </w:rPr>
            </w:pPr>
            <w:del w:id="1317" w:author="Thomas Stockhammer" w:date="2021-05-12T22:58:00Z">
              <w:r w:rsidRPr="000B05DF" w:rsidDel="00896026">
                <w:rPr>
                  <w:lang w:val="en-US"/>
                </w:rPr>
                <w:delText>JM19.0</w:delText>
              </w:r>
            </w:del>
          </w:p>
        </w:tc>
        <w:tc>
          <w:tcPr>
            <w:tcW w:w="1527" w:type="dxa"/>
            <w:gridSpan w:val="2"/>
            <w:shd w:val="clear" w:color="auto" w:fill="DBDBDB"/>
          </w:tcPr>
          <w:p w14:paraId="43D1022F" w14:textId="023C9DB8" w:rsidR="00AD092E" w:rsidRPr="00A55A4F" w:rsidDel="00896026" w:rsidRDefault="00AD092E" w:rsidP="00EA5BC8">
            <w:pPr>
              <w:pStyle w:val="TAC"/>
              <w:rPr>
                <w:del w:id="1318" w:author="Thomas Stockhammer" w:date="2021-05-12T22:58:00Z"/>
                <w:highlight w:val="yellow"/>
                <w:lang w:val="en-US"/>
              </w:rPr>
            </w:pPr>
            <w:del w:id="1319" w:author="Thomas Stockhammer" w:date="2021-05-12T22:58:00Z">
              <w:r w:rsidDel="00896026">
                <w:rPr>
                  <w:highlight w:val="yellow"/>
                  <w:lang w:val="en-US"/>
                </w:rPr>
                <w:delText>S5-</w:delText>
              </w:r>
              <w:r w:rsidRPr="00A55A4F" w:rsidDel="00896026">
                <w:rPr>
                  <w:highlight w:val="yellow"/>
                  <w:lang w:val="en-US"/>
                </w:rPr>
                <w:delText>JM-03</w:delText>
              </w:r>
            </w:del>
          </w:p>
        </w:tc>
        <w:tc>
          <w:tcPr>
            <w:tcW w:w="1755" w:type="dxa"/>
            <w:gridSpan w:val="2"/>
            <w:shd w:val="clear" w:color="auto" w:fill="DBDBDB"/>
          </w:tcPr>
          <w:p w14:paraId="444D8B22" w14:textId="19735963" w:rsidR="00AD092E" w:rsidRPr="00A55A4F" w:rsidDel="00896026" w:rsidRDefault="00AD092E" w:rsidP="00EA5BC8">
            <w:pPr>
              <w:pStyle w:val="TAC"/>
              <w:rPr>
                <w:del w:id="1320" w:author="Thomas Stockhammer" w:date="2021-05-12T22:58:00Z"/>
                <w:highlight w:val="yellow"/>
                <w:lang w:val="en-US"/>
              </w:rPr>
            </w:pPr>
            <w:del w:id="1321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QP = [17, 20, 23, 26, 29, 32]</w:delText>
              </w:r>
            </w:del>
          </w:p>
        </w:tc>
        <w:tc>
          <w:tcPr>
            <w:tcW w:w="1228" w:type="dxa"/>
            <w:shd w:val="clear" w:color="auto" w:fill="DBDBDB"/>
          </w:tcPr>
          <w:p w14:paraId="6DDF6AD2" w14:textId="492723A9" w:rsidR="00AD092E" w:rsidRPr="00A55A4F" w:rsidDel="00896026" w:rsidRDefault="00AD092E" w:rsidP="00EA5BC8">
            <w:pPr>
              <w:pStyle w:val="TAC"/>
              <w:rPr>
                <w:del w:id="1322" w:author="Thomas Stockhammer" w:date="2021-05-12T22:58:00Z"/>
                <w:highlight w:val="yellow"/>
                <w:lang w:val="en-US"/>
              </w:rPr>
            </w:pPr>
            <w:del w:id="1323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S</w:delText>
              </w:r>
              <w:r w:rsidDel="00896026">
                <w:rPr>
                  <w:highlight w:val="yellow"/>
                  <w:lang w:val="en-US"/>
                </w:rPr>
                <w:delText>5</w:delText>
              </w:r>
              <w:r w:rsidRPr="00A55A4F" w:rsidDel="00896026">
                <w:rPr>
                  <w:highlight w:val="yellow"/>
                  <w:lang w:val="en-US"/>
                </w:rPr>
                <w:delText>-A2-264-&lt;QP&gt;</w:delText>
              </w:r>
            </w:del>
          </w:p>
        </w:tc>
      </w:tr>
      <w:tr w:rsidR="00AD092E" w:rsidDel="00896026" w14:paraId="0D5D7A1E" w14:textId="7D5DF688" w:rsidTr="00D24D82">
        <w:trPr>
          <w:del w:id="1324" w:author="Thomas Stockhammer" w:date="2021-05-12T22:58:00Z"/>
        </w:trPr>
        <w:tc>
          <w:tcPr>
            <w:tcW w:w="1253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C0370B7" w14:textId="12BDF449" w:rsidR="00AD092E" w:rsidRPr="000B05DF" w:rsidDel="00896026" w:rsidRDefault="00AD092E" w:rsidP="00EA5BC8">
            <w:pPr>
              <w:pStyle w:val="TAH"/>
              <w:rPr>
                <w:del w:id="1325" w:author="Thomas Stockhammer" w:date="2021-05-12T22:58:00Z"/>
                <w:b w:val="0"/>
                <w:bCs/>
                <w:color w:val="FFFFFF"/>
                <w:lang w:val="en-US"/>
              </w:rPr>
            </w:pPr>
          </w:p>
        </w:tc>
        <w:tc>
          <w:tcPr>
            <w:tcW w:w="990" w:type="dxa"/>
            <w:shd w:val="clear" w:color="auto" w:fill="EDEDED"/>
          </w:tcPr>
          <w:p w14:paraId="0B07F832" w14:textId="1C514633" w:rsidR="00AD092E" w:rsidRPr="000B05DF" w:rsidDel="00896026" w:rsidRDefault="00AD092E" w:rsidP="00EA5BC8">
            <w:pPr>
              <w:pStyle w:val="TAC"/>
              <w:rPr>
                <w:del w:id="1326" w:author="Thomas Stockhammer" w:date="2021-05-12T22:58:00Z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EDEDED"/>
          </w:tcPr>
          <w:p w14:paraId="4BC9563A" w14:textId="74FED669" w:rsidR="00AD092E" w:rsidRPr="000B05DF" w:rsidDel="00896026" w:rsidRDefault="00AD092E" w:rsidP="00EA5BC8">
            <w:pPr>
              <w:pStyle w:val="TAC"/>
              <w:rPr>
                <w:del w:id="1327" w:author="Thomas Stockhammer" w:date="2021-05-12T22:58:00Z"/>
                <w:lang w:val="en-US"/>
              </w:rPr>
            </w:pPr>
          </w:p>
        </w:tc>
        <w:tc>
          <w:tcPr>
            <w:tcW w:w="1499" w:type="dxa"/>
            <w:gridSpan w:val="3"/>
            <w:shd w:val="clear" w:color="auto" w:fill="EDEDED"/>
          </w:tcPr>
          <w:p w14:paraId="05FDD487" w14:textId="6F7469B6" w:rsidR="00AD092E" w:rsidRPr="000B05DF" w:rsidDel="00896026" w:rsidRDefault="00AD092E" w:rsidP="00EA5BC8">
            <w:pPr>
              <w:pStyle w:val="TAC"/>
              <w:rPr>
                <w:del w:id="1328" w:author="Thomas Stockhammer" w:date="2021-05-12T22:58:00Z"/>
                <w:lang w:val="en-US"/>
              </w:rPr>
            </w:pPr>
          </w:p>
        </w:tc>
        <w:tc>
          <w:tcPr>
            <w:tcW w:w="1527" w:type="dxa"/>
            <w:gridSpan w:val="2"/>
            <w:shd w:val="clear" w:color="auto" w:fill="EDEDED"/>
          </w:tcPr>
          <w:p w14:paraId="75CEF045" w14:textId="600856CA" w:rsidR="00AD092E" w:rsidRPr="000B05DF" w:rsidDel="00896026" w:rsidRDefault="00AD092E" w:rsidP="00EA5BC8">
            <w:pPr>
              <w:pStyle w:val="TAC"/>
              <w:rPr>
                <w:del w:id="1329" w:author="Thomas Stockhammer" w:date="2021-05-12T22:58:00Z"/>
                <w:lang w:val="en-US"/>
              </w:rPr>
            </w:pPr>
          </w:p>
        </w:tc>
        <w:tc>
          <w:tcPr>
            <w:tcW w:w="1755" w:type="dxa"/>
            <w:gridSpan w:val="2"/>
            <w:shd w:val="clear" w:color="auto" w:fill="EDEDED"/>
          </w:tcPr>
          <w:p w14:paraId="1EE46DDF" w14:textId="3AF65DF9" w:rsidR="00AD092E" w:rsidRPr="000B05DF" w:rsidDel="00896026" w:rsidRDefault="00AD092E" w:rsidP="00EA5BC8">
            <w:pPr>
              <w:pStyle w:val="TAC"/>
              <w:rPr>
                <w:del w:id="1330" w:author="Thomas Stockhammer" w:date="2021-05-12T22:58:00Z"/>
                <w:lang w:val="en-US"/>
              </w:rPr>
            </w:pPr>
          </w:p>
        </w:tc>
        <w:tc>
          <w:tcPr>
            <w:tcW w:w="1228" w:type="dxa"/>
            <w:shd w:val="clear" w:color="auto" w:fill="EDEDED"/>
          </w:tcPr>
          <w:p w14:paraId="3C57BF95" w14:textId="187FE417" w:rsidR="00AD092E" w:rsidRPr="000B05DF" w:rsidDel="00896026" w:rsidRDefault="00AD092E" w:rsidP="00EA5BC8">
            <w:pPr>
              <w:pStyle w:val="TAC"/>
              <w:rPr>
                <w:del w:id="1331" w:author="Thomas Stockhammer" w:date="2021-05-12T22:58:00Z"/>
                <w:lang w:val="en-US"/>
              </w:rPr>
            </w:pPr>
          </w:p>
        </w:tc>
      </w:tr>
    </w:tbl>
    <w:p w14:paraId="4760CF7E" w14:textId="2445248E" w:rsidR="00D24D82" w:rsidRDefault="00D24D82" w:rsidP="00D24D82">
      <w:pPr>
        <w:pStyle w:val="Heading5"/>
        <w:rPr>
          <w:ins w:id="1332" w:author="Thomas Stockhammer" w:date="2021-05-12T23:05:00Z"/>
        </w:rPr>
      </w:pPr>
      <w:bookmarkStart w:id="1333" w:name="_Toc71665211"/>
      <w:bookmarkStart w:id="1334" w:name="_Toc71665270"/>
      <w:ins w:id="1335" w:author="Thomas Stockhammer" w:date="2021-05-12T23:05:00Z">
        <w:r>
          <w:t>6.</w:t>
        </w:r>
      </w:ins>
      <w:ins w:id="1336" w:author="Thomas Stockhammer" w:date="2021-05-12T23:07:00Z">
        <w:r w:rsidR="00057C34">
          <w:t>6</w:t>
        </w:r>
      </w:ins>
      <w:ins w:id="1337" w:author="Thomas Stockhammer" w:date="2021-05-12T23:05:00Z">
        <w:r>
          <w:t>.8.2.2</w:t>
        </w:r>
        <w:r>
          <w:tab/>
          <w:t>Common Parameters</w:t>
        </w:r>
        <w:bookmarkEnd w:id="1333"/>
      </w:ins>
    </w:p>
    <w:p w14:paraId="6804F07C" w14:textId="77777777" w:rsidR="00D24D82" w:rsidRDefault="00D24D82" w:rsidP="00D24D82">
      <w:pPr>
        <w:rPr>
          <w:ins w:id="1338" w:author="Thomas Stockhammer" w:date="2021-05-12T23:05:00Z"/>
        </w:rPr>
      </w:pPr>
      <w:ins w:id="1339" w:author="Thomas Stockhammer" w:date="2021-05-12T23:05:00Z">
        <w:r>
          <w:t>To generate the anchor bitstreams, JM19.0 is used.</w:t>
        </w:r>
      </w:ins>
    </w:p>
    <w:p w14:paraId="208AAB7A" w14:textId="77777777" w:rsidR="00D24D82" w:rsidRPr="00882D8E" w:rsidRDefault="00D24D82" w:rsidP="00D24D82">
      <w:pPr>
        <w:rPr>
          <w:ins w:id="1340" w:author="Thomas Stockhammer" w:date="2021-05-12T23:05:00Z"/>
        </w:rPr>
      </w:pPr>
      <w:ins w:id="1341" w:author="Thomas Stockhammer" w:date="2021-05-12T23:05:00Z">
        <w:r>
          <w:t>The common parameters are as follows</w:t>
        </w:r>
        <w:r w:rsidRPr="00882D8E">
          <w:t xml:space="preserve">: </w:t>
        </w:r>
      </w:ins>
    </w:p>
    <w:p w14:paraId="02E1266A" w14:textId="77777777" w:rsidR="00D24D82" w:rsidRDefault="00D24D82" w:rsidP="00D24D82">
      <w:pPr>
        <w:pStyle w:val="B10"/>
        <w:rPr>
          <w:ins w:id="1342" w:author="Thomas Stockhammer" w:date="2021-05-12T23:05:00Z"/>
        </w:rPr>
      </w:pPr>
      <w:ins w:id="1343" w:author="Thomas Stockhammer" w:date="2021-05-12T23:05:00Z">
        <w:r w:rsidRPr="00807777">
          <w:t>-</w:t>
        </w:r>
        <w:r w:rsidRPr="00807777">
          <w:tab/>
        </w:r>
        <w:proofErr w:type="spellStart"/>
        <w:r w:rsidRPr="00807777">
          <w:t>ProfileIDC</w:t>
        </w:r>
        <w:proofErr w:type="spellEnd"/>
        <w:r w:rsidRPr="00807777">
          <w:t xml:space="preserve"> = </w:t>
        </w:r>
        <w:r>
          <w:t>100</w:t>
        </w:r>
        <w:r w:rsidRPr="00807777">
          <w:t xml:space="preserve"> (High Profile)</w:t>
        </w:r>
      </w:ins>
    </w:p>
    <w:p w14:paraId="128B61BD" w14:textId="77777777" w:rsidR="00D24D82" w:rsidRPr="00807777" w:rsidRDefault="00D24D82" w:rsidP="00D24D82">
      <w:pPr>
        <w:pStyle w:val="B10"/>
        <w:rPr>
          <w:ins w:id="1344" w:author="Thomas Stockhammer" w:date="2021-05-12T23:05:00Z"/>
        </w:rPr>
      </w:pPr>
      <w:ins w:id="1345" w:author="Thomas Stockhammer" w:date="2021-05-12T23:05:00Z">
        <w:r w:rsidRPr="00807777">
          <w:t>-</w:t>
        </w:r>
        <w:r w:rsidRPr="00807777">
          <w:tab/>
        </w:r>
        <w:proofErr w:type="spellStart"/>
        <w:r w:rsidRPr="00807777">
          <w:t>IDRPeriod</w:t>
        </w:r>
        <w:proofErr w:type="spellEnd"/>
        <w:r w:rsidRPr="00807777">
          <w:t xml:space="preserve"> = </w:t>
        </w:r>
        <w:proofErr w:type="spellStart"/>
        <w:r>
          <w:t>IntraPeriod</w:t>
        </w:r>
        <w:proofErr w:type="spellEnd"/>
      </w:ins>
    </w:p>
    <w:p w14:paraId="0831501B" w14:textId="77777777" w:rsidR="00D24D82" w:rsidRPr="00807777" w:rsidRDefault="00D24D82" w:rsidP="00D24D82">
      <w:pPr>
        <w:pStyle w:val="B10"/>
        <w:rPr>
          <w:ins w:id="1346" w:author="Thomas Stockhammer" w:date="2021-05-12T23:05:00Z"/>
        </w:rPr>
      </w:pPr>
      <w:ins w:id="1347" w:author="Thomas Stockhammer" w:date="2021-05-12T23:05:00Z">
        <w:r w:rsidRPr="00807777">
          <w:t>-</w:t>
        </w:r>
        <w:r w:rsidRPr="00807777">
          <w:tab/>
        </w:r>
        <w:proofErr w:type="spellStart"/>
        <w:r w:rsidRPr="00807777">
          <w:t>QPISlice</w:t>
        </w:r>
        <w:proofErr w:type="spellEnd"/>
        <w:r w:rsidRPr="00807777">
          <w:t xml:space="preserve"> = </w:t>
        </w:r>
        <w:proofErr w:type="spellStart"/>
        <w:r w:rsidRPr="00807777">
          <w:t>QPPSlice</w:t>
        </w:r>
        <w:proofErr w:type="spellEnd"/>
        <w:r w:rsidRPr="00807777">
          <w:t xml:space="preserve"> = </w:t>
        </w:r>
        <w:r>
          <w:t>QP</w:t>
        </w:r>
      </w:ins>
    </w:p>
    <w:p w14:paraId="66DAC804" w14:textId="77777777" w:rsidR="00D24D82" w:rsidRDefault="00D24D82" w:rsidP="00D24D82">
      <w:pPr>
        <w:pStyle w:val="B10"/>
        <w:rPr>
          <w:ins w:id="1348" w:author="Thomas Stockhammer" w:date="2021-05-12T23:05:00Z"/>
        </w:rPr>
      </w:pPr>
      <w:ins w:id="1349" w:author="Thomas Stockhammer" w:date="2021-05-12T23:05:00Z">
        <w:r w:rsidRPr="00807777">
          <w:t>-</w:t>
        </w:r>
        <w:r w:rsidRPr="00807777">
          <w:tab/>
        </w:r>
        <w:proofErr w:type="spellStart"/>
        <w:r w:rsidRPr="00807777">
          <w:t>NumberOfReferenceFrames</w:t>
        </w:r>
        <w:proofErr w:type="spellEnd"/>
        <w:r w:rsidRPr="00807777">
          <w:t xml:space="preserve"> = </w:t>
        </w:r>
        <w:r>
          <w:t>4</w:t>
        </w:r>
      </w:ins>
    </w:p>
    <w:p w14:paraId="723821BC" w14:textId="77777777" w:rsidR="00D24D82" w:rsidRDefault="00D24D82" w:rsidP="00D24D82">
      <w:pPr>
        <w:pStyle w:val="B10"/>
        <w:rPr>
          <w:ins w:id="1350" w:author="Thomas Stockhammer" w:date="2021-05-12T23:05:00Z"/>
        </w:rPr>
      </w:pPr>
      <w:ins w:id="1351" w:author="Thomas Stockhammer" w:date="2021-05-12T23:05:00Z">
        <w:r>
          <w:t>-</w:t>
        </w:r>
        <w:r>
          <w:tab/>
        </w:r>
        <w:r w:rsidRPr="006B1303">
          <w:t>PList0References</w:t>
        </w:r>
        <w:r>
          <w:t xml:space="preserve"> = 4 (</w:t>
        </w:r>
        <w:r w:rsidRPr="00967FD0">
          <w:t>P slice List 0 reference override</w:t>
        </w:r>
        <w:r>
          <w:t>)</w:t>
        </w:r>
      </w:ins>
    </w:p>
    <w:p w14:paraId="6E7312CB" w14:textId="77777777" w:rsidR="00D24D82" w:rsidRPr="00807777" w:rsidRDefault="00D24D82" w:rsidP="00D24D82">
      <w:pPr>
        <w:pStyle w:val="B10"/>
        <w:rPr>
          <w:ins w:id="1352" w:author="Thomas Stockhammer" w:date="2021-05-12T23:05:00Z"/>
        </w:rPr>
      </w:pPr>
      <w:ins w:id="1353" w:author="Thomas Stockhammer" w:date="2021-05-12T23:05:00Z">
        <w:r>
          <w:t>-</w:t>
        </w:r>
        <w:r>
          <w:tab/>
        </w:r>
        <w:r w:rsidRPr="00F7498C">
          <w:t xml:space="preserve">I16RDOpt = 1 </w:t>
        </w:r>
        <w:r>
          <w:t>(</w:t>
        </w:r>
        <w:proofErr w:type="spellStart"/>
        <w:r w:rsidRPr="00F7498C">
          <w:t>rd</w:t>
        </w:r>
        <w:proofErr w:type="spellEnd"/>
        <w:r w:rsidRPr="00F7498C">
          <w:t>-optimized mode decision for Intra 16x16 MB</w:t>
        </w:r>
        <w:r>
          <w:t>)</w:t>
        </w:r>
      </w:ins>
    </w:p>
    <w:p w14:paraId="4FA4EC5B" w14:textId="77777777" w:rsidR="00D24D82" w:rsidRDefault="00D24D82" w:rsidP="00D24D82">
      <w:pPr>
        <w:pStyle w:val="B10"/>
        <w:rPr>
          <w:ins w:id="1354" w:author="Thomas Stockhammer" w:date="2021-05-12T23:05:00Z"/>
        </w:rPr>
      </w:pPr>
      <w:ins w:id="1355" w:author="Thomas Stockhammer" w:date="2021-05-12T23:05:00Z">
        <w:r>
          <w:t>-</w:t>
        </w:r>
        <w:r>
          <w:tab/>
        </w:r>
        <w:proofErr w:type="spellStart"/>
        <w:r>
          <w:t>SearchMode</w:t>
        </w:r>
        <w:proofErr w:type="spellEnd"/>
        <w:r>
          <w:t xml:space="preserve">: </w:t>
        </w:r>
        <w:r w:rsidRPr="00CF1AC4">
          <w:t>Enhanced Predictive Zonal Search (EPZS)</w:t>
        </w:r>
      </w:ins>
    </w:p>
    <w:p w14:paraId="050C4D95" w14:textId="77777777" w:rsidR="00D24D82" w:rsidRPr="00807777" w:rsidRDefault="00D24D82" w:rsidP="00D24D82">
      <w:pPr>
        <w:pStyle w:val="B10"/>
        <w:rPr>
          <w:ins w:id="1356" w:author="Thomas Stockhammer" w:date="2021-05-12T23:05:00Z"/>
        </w:rPr>
      </w:pPr>
      <w:ins w:id="1357" w:author="Thomas Stockhammer" w:date="2021-05-12T23:05:00Z">
        <w:r w:rsidRPr="00807777">
          <w:t>-</w:t>
        </w:r>
        <w:r w:rsidRPr="00807777">
          <w:tab/>
        </w:r>
        <w:proofErr w:type="spellStart"/>
        <w:r w:rsidRPr="00807777">
          <w:t>SearchRange</w:t>
        </w:r>
        <w:proofErr w:type="spellEnd"/>
        <w:r w:rsidRPr="00807777">
          <w:t xml:space="preserve"> = </w:t>
        </w:r>
        <w:r>
          <w:t>64</w:t>
        </w:r>
        <w:r w:rsidRPr="00807777">
          <w:t xml:space="preserve">; </w:t>
        </w:r>
      </w:ins>
    </w:p>
    <w:p w14:paraId="4408FD88" w14:textId="77777777" w:rsidR="00D24D82" w:rsidRDefault="00D24D82" w:rsidP="00D24D82">
      <w:pPr>
        <w:pStyle w:val="B10"/>
        <w:ind w:left="0" w:firstLine="0"/>
        <w:rPr>
          <w:ins w:id="1358" w:author="Thomas Stockhammer" w:date="2021-05-12T23:05:00Z"/>
        </w:rPr>
      </w:pPr>
      <w:ins w:id="1359" w:author="Thomas Stockhammer" w:date="2021-05-12T23:05:00Z">
        <w:r>
          <w:t>The following parameters are variables and triggered through updates of the config-file.</w:t>
        </w:r>
      </w:ins>
    </w:p>
    <w:p w14:paraId="27F33149" w14:textId="77777777" w:rsidR="00D24D82" w:rsidRDefault="00D24D82" w:rsidP="00D24D82">
      <w:pPr>
        <w:pStyle w:val="B10"/>
        <w:numPr>
          <w:ilvl w:val="0"/>
          <w:numId w:val="40"/>
        </w:numPr>
        <w:rPr>
          <w:ins w:id="1360" w:author="Thomas Stockhammer" w:date="2021-05-12T23:05:00Z"/>
        </w:rPr>
      </w:pPr>
      <w:ins w:id="1361" w:author="Thomas Stockhammer" w:date="2021-05-12T23:05:00Z">
        <w:r w:rsidRPr="00882D8E">
          <w:t>QP:</w:t>
        </w:r>
        <w:r>
          <w:t xml:space="preserve"> [17,22,27,32,37]</w:t>
        </w:r>
      </w:ins>
    </w:p>
    <w:p w14:paraId="37B6800F" w14:textId="67AB5AC3" w:rsidR="00D24D82" w:rsidRDefault="00D24D82" w:rsidP="00D24D82">
      <w:pPr>
        <w:pStyle w:val="Heading5"/>
        <w:rPr>
          <w:ins w:id="1362" w:author="Thomas Stockhammer" w:date="2021-05-12T23:05:00Z"/>
        </w:rPr>
      </w:pPr>
      <w:bookmarkStart w:id="1363" w:name="_Toc71665212"/>
      <w:ins w:id="1364" w:author="Thomas Stockhammer" w:date="2021-05-12T23:05:00Z">
        <w:r>
          <w:t>6.</w:t>
        </w:r>
      </w:ins>
      <w:ins w:id="1365" w:author="Thomas Stockhammer" w:date="2021-05-12T23:07:00Z">
        <w:r w:rsidR="00057C34">
          <w:t>6</w:t>
        </w:r>
      </w:ins>
      <w:ins w:id="1366" w:author="Thomas Stockhammer" w:date="2021-05-12T23:05:00Z">
        <w:r>
          <w:t>.8.2.3</w:t>
        </w:r>
        <w:r>
          <w:tab/>
          <w:t>S</w:t>
        </w:r>
      </w:ins>
      <w:ins w:id="1367" w:author="Thomas Stockhammer" w:date="2021-05-12T23:06:00Z">
        <w:r w:rsidR="00EF4CF0">
          <w:t>5</w:t>
        </w:r>
      </w:ins>
      <w:ins w:id="1368" w:author="Thomas Stockhammer" w:date="2021-05-12T23:05:00Z">
        <w:r>
          <w:t>-JM-01: no Intra</w:t>
        </w:r>
        <w:bookmarkEnd w:id="1363"/>
      </w:ins>
    </w:p>
    <w:p w14:paraId="6F5B7E50" w14:textId="77777777" w:rsidR="00D24D82" w:rsidRDefault="00D24D82" w:rsidP="00D24D82">
      <w:pPr>
        <w:rPr>
          <w:ins w:id="1369" w:author="Thomas Stockhammer" w:date="2021-05-12T23:05:00Z"/>
        </w:rPr>
      </w:pPr>
      <w:ins w:id="1370" w:author="Thomas Stockhammer" w:date="2021-05-12T23:05:00Z">
        <w:r>
          <w:t>The common parameters as defined in 6.4.8.2.2 apply.</w:t>
        </w:r>
      </w:ins>
    </w:p>
    <w:p w14:paraId="2409AC1D" w14:textId="77777777" w:rsidR="00D24D82" w:rsidRPr="00882D8E" w:rsidRDefault="00D24D82" w:rsidP="00D24D82">
      <w:pPr>
        <w:rPr>
          <w:ins w:id="1371" w:author="Thomas Stockhammer" w:date="2021-05-12T23:05:00Z"/>
        </w:rPr>
      </w:pPr>
      <w:ins w:id="1372" w:author="Thomas Stockhammer" w:date="2021-05-12T23:05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3F6C00CB" w14:textId="77777777" w:rsidR="00D24D82" w:rsidRDefault="00D24D82" w:rsidP="00D24D82">
      <w:pPr>
        <w:pStyle w:val="B10"/>
        <w:rPr>
          <w:ins w:id="1373" w:author="Thomas Stockhammer" w:date="2021-05-12T23:05:00Z"/>
        </w:rPr>
      </w:pPr>
      <w:ins w:id="1374" w:author="Thomas Stockhammer" w:date="2021-05-12T23:05:00Z">
        <w:r>
          <w:t>-</w:t>
        </w:r>
        <w:r>
          <w:tab/>
        </w:r>
        <w:proofErr w:type="spellStart"/>
        <w:r w:rsidRPr="00807777">
          <w:t>IntraPeriod</w:t>
        </w:r>
        <w:proofErr w:type="spellEnd"/>
        <w:r w:rsidRPr="00807777">
          <w:t xml:space="preserve"> = 0</w:t>
        </w:r>
        <w:r>
          <w:t xml:space="preserve"> (no intra)</w:t>
        </w:r>
      </w:ins>
    </w:p>
    <w:p w14:paraId="2D67310E" w14:textId="77777777" w:rsidR="00D24D82" w:rsidRDefault="00D24D82" w:rsidP="00D24D82">
      <w:pPr>
        <w:pStyle w:val="B10"/>
        <w:rPr>
          <w:ins w:id="1375" w:author="Thomas Stockhammer" w:date="2021-05-12T23:05:00Z"/>
        </w:rPr>
      </w:pPr>
      <w:ins w:id="1376" w:author="Thomas Stockhammer" w:date="2021-05-12T23:05:00Z">
        <w:r w:rsidRPr="00807777">
          <w:t>-</w:t>
        </w:r>
        <w:r>
          <w:tab/>
          <w:t>Hierarchical P-Frames</w:t>
        </w:r>
        <w:r w:rsidRPr="00807777">
          <w:tab/>
        </w:r>
      </w:ins>
    </w:p>
    <w:p w14:paraId="6AD1C099" w14:textId="77777777" w:rsidR="00D24D82" w:rsidRDefault="00D24D82" w:rsidP="00D24D82">
      <w:pPr>
        <w:pStyle w:val="ListBullet2"/>
        <w:rPr>
          <w:ins w:id="1377" w:author="Thomas Stockhammer" w:date="2021-05-12T23:05:00Z"/>
        </w:rPr>
      </w:pPr>
      <w:ins w:id="1378" w:author="Thomas Stockhammer" w:date="2021-05-12T23:05:00Z">
        <w:r>
          <w:t>-</w:t>
        </w:r>
        <w:r>
          <w:tab/>
        </w:r>
        <w:proofErr w:type="spellStart"/>
        <w:r w:rsidRPr="00807777">
          <w:t>NumberBFrames</w:t>
        </w:r>
        <w:proofErr w:type="spellEnd"/>
        <w:r w:rsidRPr="00807777">
          <w:t xml:space="preserve"> = </w:t>
        </w:r>
        <w:r>
          <w:t>4</w:t>
        </w:r>
      </w:ins>
    </w:p>
    <w:p w14:paraId="0BD6979C" w14:textId="77777777" w:rsidR="00D24D82" w:rsidRDefault="00D24D82" w:rsidP="00D24D82">
      <w:pPr>
        <w:pStyle w:val="B10"/>
        <w:ind w:hanging="1"/>
        <w:rPr>
          <w:ins w:id="1379" w:author="Thomas Stockhammer" w:date="2021-05-12T23:05:00Z"/>
        </w:rPr>
      </w:pPr>
      <w:ins w:id="1380" w:author="Thomas Stockhammer" w:date="2021-05-12T23:05:00Z">
        <w:r>
          <w:t>-</w:t>
        </w:r>
        <w:r>
          <w:tab/>
        </w:r>
        <w:proofErr w:type="spellStart"/>
        <w:proofErr w:type="gramStart"/>
        <w:r w:rsidRPr="009C7A25">
          <w:t>HierarchyLevelQPEnable</w:t>
        </w:r>
        <w:proofErr w:type="spellEnd"/>
        <w:r w:rsidRPr="009C7A25">
          <w:t xml:space="preserve">  =</w:t>
        </w:r>
        <w:proofErr w:type="gramEnd"/>
        <w:r w:rsidRPr="009C7A25">
          <w:t xml:space="preserve">  1</w:t>
        </w:r>
      </w:ins>
    </w:p>
    <w:p w14:paraId="4282F00C" w14:textId="77777777" w:rsidR="00D24D82" w:rsidRPr="00807777" w:rsidRDefault="00D24D82" w:rsidP="00D24D82">
      <w:pPr>
        <w:pStyle w:val="B10"/>
        <w:ind w:hanging="1"/>
        <w:rPr>
          <w:ins w:id="1381" w:author="Thomas Stockhammer" w:date="2021-05-12T23:05:00Z"/>
        </w:rPr>
      </w:pPr>
      <w:ins w:id="1382" w:author="Thomas Stockhammer" w:date="2021-05-12T23:05:00Z">
        <w:r>
          <w:lastRenderedPageBreak/>
          <w:t>-</w:t>
        </w:r>
        <w:r>
          <w:tab/>
        </w:r>
        <w:proofErr w:type="spellStart"/>
        <w:r w:rsidRPr="00D41A23">
          <w:t>ExplicitHierarchyFormat</w:t>
        </w:r>
        <w:proofErr w:type="spellEnd"/>
        <w:r w:rsidRPr="00D41A23">
          <w:t xml:space="preserve"> = "P0r5P1r4P2r5P3r4"</w:t>
        </w:r>
      </w:ins>
    </w:p>
    <w:p w14:paraId="343FD4ED" w14:textId="063398F2" w:rsidR="00D24D82" w:rsidRDefault="00D24D82" w:rsidP="00D24D82">
      <w:pPr>
        <w:rPr>
          <w:ins w:id="1383" w:author="Thomas Stockhammer" w:date="2021-05-12T23:05:00Z"/>
        </w:rPr>
      </w:pPr>
      <w:ins w:id="1384" w:author="Thomas Stockhammer" w:date="2021-05-12T23:05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</w:t>
        </w:r>
      </w:ins>
      <w:ins w:id="1385" w:author="Thomas Stockhammer" w:date="2021-05-12T23:07:00Z">
        <w:r w:rsidR="00057C34">
          <w:rPr>
            <w:rFonts w:ascii="Courier New" w:hAnsi="Courier New" w:cs="Courier New"/>
          </w:rPr>
          <w:t>5</w:t>
        </w:r>
      </w:ins>
      <w:ins w:id="1386" w:author="Thomas Stockhammer" w:date="2021-05-12T23:05:00Z">
        <w:r>
          <w:rPr>
            <w:rFonts w:ascii="Courier New" w:hAnsi="Courier New" w:cs="Courier New"/>
          </w:rPr>
          <w:t>-jm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57A86A85" w14:textId="4719A1BC" w:rsidR="00EF4CF0" w:rsidRDefault="00EF4CF0" w:rsidP="00EF4CF0">
      <w:pPr>
        <w:pStyle w:val="Heading5"/>
        <w:rPr>
          <w:ins w:id="1387" w:author="Thomas Stockhammer" w:date="2021-05-12T23:06:00Z"/>
        </w:rPr>
      </w:pPr>
      <w:bookmarkStart w:id="1388" w:name="_Toc71665214"/>
      <w:ins w:id="1389" w:author="Thomas Stockhammer" w:date="2021-05-12T23:06:00Z">
        <w:r>
          <w:t>6.</w:t>
        </w:r>
      </w:ins>
      <w:ins w:id="1390" w:author="Thomas Stockhammer" w:date="2021-05-12T23:07:00Z">
        <w:r w:rsidR="00057C34">
          <w:t>6</w:t>
        </w:r>
      </w:ins>
      <w:ins w:id="1391" w:author="Thomas Stockhammer" w:date="2021-05-12T23:06:00Z">
        <w:r>
          <w:t>.8.2.3</w:t>
        </w:r>
        <w:r>
          <w:tab/>
          <w:t>S5-JM-02: Intra 1 sec</w:t>
        </w:r>
        <w:bookmarkEnd w:id="1388"/>
      </w:ins>
    </w:p>
    <w:p w14:paraId="730B4CDA" w14:textId="5407D70E" w:rsidR="00EF4CF0" w:rsidRDefault="00EF4CF0" w:rsidP="00EF4CF0">
      <w:pPr>
        <w:rPr>
          <w:ins w:id="1392" w:author="Thomas Stockhammer" w:date="2021-05-12T23:06:00Z"/>
        </w:rPr>
      </w:pPr>
      <w:ins w:id="1393" w:author="Thomas Stockhammer" w:date="2021-05-12T23:06:00Z">
        <w:r>
          <w:t>The common parameters as defined in 6.</w:t>
        </w:r>
      </w:ins>
      <w:ins w:id="1394" w:author="Thomas Stockhammer" w:date="2021-05-12T23:08:00Z">
        <w:r w:rsidR="008D4F4A">
          <w:t>6</w:t>
        </w:r>
      </w:ins>
      <w:ins w:id="1395" w:author="Thomas Stockhammer" w:date="2021-05-12T23:06:00Z">
        <w:r>
          <w:t>.8.2.2 apply.</w:t>
        </w:r>
      </w:ins>
    </w:p>
    <w:p w14:paraId="13902D8D" w14:textId="77777777" w:rsidR="00EF4CF0" w:rsidRPr="00882D8E" w:rsidRDefault="00EF4CF0" w:rsidP="00EF4CF0">
      <w:pPr>
        <w:rPr>
          <w:ins w:id="1396" w:author="Thomas Stockhammer" w:date="2021-05-12T23:06:00Z"/>
        </w:rPr>
      </w:pPr>
      <w:ins w:id="1397" w:author="Thomas Stockhammer" w:date="2021-05-12T23:06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5D0DF56C" w14:textId="5326E4BC" w:rsidR="00EF4CF0" w:rsidRDefault="00EF4CF0" w:rsidP="00EF4CF0">
      <w:pPr>
        <w:pStyle w:val="B10"/>
        <w:rPr>
          <w:ins w:id="1398" w:author="Thomas Stockhammer" w:date="2021-05-12T23:06:00Z"/>
        </w:rPr>
      </w:pPr>
      <w:ins w:id="1399" w:author="Thomas Stockhammer" w:date="2021-05-12T23:06:00Z">
        <w:r w:rsidRPr="00807777">
          <w:t>-</w:t>
        </w:r>
        <w:r w:rsidRPr="00807777"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</w:ins>
      <w:ins w:id="1400" w:author="Thomas Stockhammer" w:date="2021-05-12T23:08:00Z">
        <w:r w:rsidR="008D4F4A">
          <w:t>30/</w:t>
        </w:r>
      </w:ins>
      <w:ins w:id="1401" w:author="Thomas Stockhammer" w:date="2021-05-12T23:06:00Z">
        <w:r>
          <w:t>6</w:t>
        </w:r>
        <w:r w:rsidRPr="00807777">
          <w:t>0</w:t>
        </w:r>
        <w:r>
          <w:t xml:space="preserve"> (1 second intra)</w:t>
        </w:r>
      </w:ins>
    </w:p>
    <w:p w14:paraId="7B8D0E6A" w14:textId="77777777" w:rsidR="00EF4CF0" w:rsidRPr="00807777" w:rsidRDefault="00EF4CF0" w:rsidP="00EF4CF0">
      <w:pPr>
        <w:pStyle w:val="B10"/>
        <w:rPr>
          <w:ins w:id="1402" w:author="Thomas Stockhammer" w:date="2021-05-12T23:06:00Z"/>
        </w:rPr>
      </w:pPr>
      <w:ins w:id="1403" w:author="Thomas Stockhammer" w:date="2021-05-12T23:06:00Z">
        <w:r>
          <w:t>-</w:t>
        </w:r>
        <w:r>
          <w:tab/>
        </w:r>
        <w:proofErr w:type="spellStart"/>
        <w:r>
          <w:t>NumberBFrames</w:t>
        </w:r>
        <w:proofErr w:type="spellEnd"/>
        <w:r>
          <w:t xml:space="preserve"> = 0</w:t>
        </w:r>
      </w:ins>
    </w:p>
    <w:p w14:paraId="6D6F0512" w14:textId="2D62BAC9" w:rsidR="00EF4CF0" w:rsidRDefault="00EF4CF0" w:rsidP="00EF4CF0">
      <w:pPr>
        <w:rPr>
          <w:ins w:id="1404" w:author="Thomas Stockhammer" w:date="2021-05-12T23:06:00Z"/>
        </w:rPr>
      </w:pPr>
      <w:ins w:id="1405" w:author="Thomas Stockhammer" w:date="2021-05-12T23:06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</w:t>
        </w:r>
      </w:ins>
      <w:ins w:id="1406" w:author="Thomas Stockhammer" w:date="2021-05-12T23:07:00Z">
        <w:r w:rsidR="00057C34">
          <w:rPr>
            <w:rFonts w:ascii="Courier New" w:hAnsi="Courier New" w:cs="Courier New"/>
          </w:rPr>
          <w:t>5</w:t>
        </w:r>
      </w:ins>
      <w:ins w:id="1407" w:author="Thomas Stockhammer" w:date="2021-05-12T23:06:00Z">
        <w:r>
          <w:rPr>
            <w:rFonts w:ascii="Courier New" w:hAnsi="Courier New" w:cs="Courier New"/>
          </w:rPr>
          <w:t>-jm</w:t>
        </w:r>
        <w:r w:rsidRPr="001A75E1">
          <w:rPr>
            <w:rFonts w:ascii="Courier New" w:hAnsi="Courier New" w:cs="Courier New"/>
          </w:rPr>
          <w:t>-0</w:t>
        </w:r>
      </w:ins>
      <w:ins w:id="1408" w:author="Thomas Stockhammer" w:date="2021-05-12T23:07:00Z">
        <w:r w:rsidR="00057C34">
          <w:rPr>
            <w:rFonts w:ascii="Courier New" w:hAnsi="Courier New" w:cs="Courier New"/>
          </w:rPr>
          <w:t>2</w:t>
        </w:r>
      </w:ins>
      <w:ins w:id="1409" w:author="Thomas Stockhammer" w:date="2021-05-12T23:06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56229335" w14:textId="678D59F3" w:rsidR="00AD092E" w:rsidDel="00D24D82" w:rsidRDefault="00AD092E" w:rsidP="00AD092E">
      <w:pPr>
        <w:pStyle w:val="Heading5"/>
        <w:rPr>
          <w:del w:id="1410" w:author="Thomas Stockhammer" w:date="2021-05-12T23:05:00Z"/>
        </w:rPr>
      </w:pPr>
      <w:del w:id="1411" w:author="Thomas Stockhammer" w:date="2021-05-12T23:05:00Z">
        <w:r w:rsidDel="00D24D82">
          <w:delText>6.6.8.2.2</w:delText>
        </w:r>
        <w:r w:rsidDel="00D24D82">
          <w:tab/>
          <w:delText>tbd</w:delText>
        </w:r>
        <w:bookmarkEnd w:id="1334"/>
      </w:del>
    </w:p>
    <w:p w14:paraId="07764EF2" w14:textId="5C2660EA" w:rsidR="00AD092E" w:rsidDel="00D24D82" w:rsidRDefault="00AD092E" w:rsidP="00AD092E">
      <w:pPr>
        <w:rPr>
          <w:del w:id="1412" w:author="Thomas Stockhammer" w:date="2021-05-12T23:05:00Z"/>
        </w:rPr>
      </w:pPr>
      <w:del w:id="1413" w:author="Thomas Stockhammer" w:date="2021-05-12T23:05:00Z">
        <w:r w:rsidRPr="00882D8E" w:rsidDel="00D24D82">
          <w:delText>tbd</w:delText>
        </w:r>
      </w:del>
    </w:p>
    <w:p w14:paraId="1999EBD2" w14:textId="77777777" w:rsidR="00CA0A76" w:rsidRPr="006E2871" w:rsidRDefault="00CA0A76" w:rsidP="00956CEB">
      <w:pPr>
        <w:rPr>
          <w:b/>
          <w:sz w:val="28"/>
          <w:highlight w:val="yellow"/>
          <w:rPrChange w:id="1414" w:author="Thomas Stockhammer" w:date="2021-05-12T07:51:00Z">
            <w:rPr>
              <w:b/>
              <w:sz w:val="28"/>
              <w:highlight w:val="yellow"/>
              <w:lang w:val="en-US"/>
            </w:rPr>
          </w:rPrChange>
        </w:rPr>
      </w:pPr>
    </w:p>
    <w:sectPr w:rsidR="00CA0A76" w:rsidRPr="006E287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E409C" w14:textId="77777777" w:rsidR="004F5EF9" w:rsidRDefault="004F5EF9">
      <w:r>
        <w:separator/>
      </w:r>
    </w:p>
  </w:endnote>
  <w:endnote w:type="continuationSeparator" w:id="0">
    <w:p w14:paraId="62A59580" w14:textId="77777777" w:rsidR="004F5EF9" w:rsidRDefault="004F5EF9">
      <w:r>
        <w:continuationSeparator/>
      </w:r>
    </w:p>
  </w:endnote>
  <w:endnote w:type="continuationNotice" w:id="1">
    <w:p w14:paraId="15431C88" w14:textId="77777777" w:rsidR="004F5EF9" w:rsidRDefault="004F5E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A3F38" w14:textId="77777777" w:rsidR="004F5EF9" w:rsidRDefault="004F5EF9">
      <w:r>
        <w:separator/>
      </w:r>
    </w:p>
  </w:footnote>
  <w:footnote w:type="continuationSeparator" w:id="0">
    <w:p w14:paraId="3F218D04" w14:textId="77777777" w:rsidR="004F5EF9" w:rsidRDefault="004F5EF9">
      <w:r>
        <w:continuationSeparator/>
      </w:r>
    </w:p>
  </w:footnote>
  <w:footnote w:type="continuationNotice" w:id="1">
    <w:p w14:paraId="7774EB4E" w14:textId="77777777" w:rsidR="004F5EF9" w:rsidRDefault="004F5E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657E1C"/>
    <w:multiLevelType w:val="hybridMultilevel"/>
    <w:tmpl w:val="924C1C3C"/>
    <w:lvl w:ilvl="0" w:tplc="F88E09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2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3"/>
  </w:num>
  <w:num w:numId="2">
    <w:abstractNumId w:val="39"/>
  </w:num>
  <w:num w:numId="3">
    <w:abstractNumId w:val="14"/>
  </w:num>
  <w:num w:numId="4">
    <w:abstractNumId w:val="36"/>
  </w:num>
  <w:num w:numId="5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33"/>
  </w:num>
  <w:num w:numId="8">
    <w:abstractNumId w:val="26"/>
  </w:num>
  <w:num w:numId="9">
    <w:abstractNumId w:val="11"/>
  </w:num>
  <w:num w:numId="10">
    <w:abstractNumId w:val="5"/>
  </w:num>
  <w:num w:numId="11">
    <w:abstractNumId w:val="15"/>
  </w:num>
  <w:num w:numId="12">
    <w:abstractNumId w:val="23"/>
  </w:num>
  <w:num w:numId="13">
    <w:abstractNumId w:val="42"/>
  </w:num>
  <w:num w:numId="14">
    <w:abstractNumId w:val="25"/>
  </w:num>
  <w:num w:numId="15">
    <w:abstractNumId w:val="41"/>
  </w:num>
  <w:num w:numId="16">
    <w:abstractNumId w:val="24"/>
  </w:num>
  <w:num w:numId="17">
    <w:abstractNumId w:val="17"/>
  </w:num>
  <w:num w:numId="18">
    <w:abstractNumId w:val="10"/>
  </w:num>
  <w:num w:numId="19">
    <w:abstractNumId w:val="31"/>
  </w:num>
  <w:num w:numId="20">
    <w:abstractNumId w:val="9"/>
  </w:num>
  <w:num w:numId="21">
    <w:abstractNumId w:val="32"/>
  </w:num>
  <w:num w:numId="22">
    <w:abstractNumId w:val="19"/>
  </w:num>
  <w:num w:numId="23">
    <w:abstractNumId w:val="18"/>
  </w:num>
  <w:num w:numId="24">
    <w:abstractNumId w:val="8"/>
  </w:num>
  <w:num w:numId="25">
    <w:abstractNumId w:val="2"/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7"/>
  </w:num>
  <w:num w:numId="29">
    <w:abstractNumId w:val="37"/>
  </w:num>
  <w:num w:numId="30">
    <w:abstractNumId w:val="28"/>
  </w:num>
  <w:num w:numId="31">
    <w:abstractNumId w:val="4"/>
  </w:num>
  <w:num w:numId="32">
    <w:abstractNumId w:val="38"/>
  </w:num>
  <w:num w:numId="33">
    <w:abstractNumId w:val="22"/>
  </w:num>
  <w:num w:numId="34">
    <w:abstractNumId w:val="0"/>
  </w:num>
  <w:num w:numId="35">
    <w:abstractNumId w:val="34"/>
  </w:num>
  <w:num w:numId="36">
    <w:abstractNumId w:val="21"/>
  </w:num>
  <w:num w:numId="37">
    <w:abstractNumId w:val="35"/>
  </w:num>
  <w:num w:numId="38">
    <w:abstractNumId w:val="3"/>
  </w:num>
  <w:num w:numId="39">
    <w:abstractNumId w:val="30"/>
  </w:num>
  <w:num w:numId="40">
    <w:abstractNumId w:val="27"/>
  </w:num>
  <w:num w:numId="41">
    <w:abstractNumId w:val="16"/>
  </w:num>
  <w:num w:numId="42">
    <w:abstractNumId w:val="20"/>
  </w:num>
  <w:num w:numId="43">
    <w:abstractNumId w:val="6"/>
  </w:num>
  <w:num w:numId="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omas Stockhammer">
    <w15:presenceInfo w15:providerId="AD" w15:userId="S::tsto@qti.qualcomm.com::2aa20ba2-ba43-46c1-9e8b-e40494025eed"/>
  </w15:person>
  <w15:person w15:author="Rajan Laxman Joshi/5G System Aspects Standards /SRA/Principal Engineer/Samsung Electronics">
    <w15:presenceInfo w15:providerId="AD" w15:userId="S-1-5-21-1569490900-2152479555-3239727262-56676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7FC5"/>
    <w:rsid w:val="00040943"/>
    <w:rsid w:val="00057C34"/>
    <w:rsid w:val="00071E54"/>
    <w:rsid w:val="0007715E"/>
    <w:rsid w:val="00080291"/>
    <w:rsid w:val="000855C1"/>
    <w:rsid w:val="00086A0E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460"/>
    <w:rsid w:val="000C6598"/>
    <w:rsid w:val="000D1327"/>
    <w:rsid w:val="000D1804"/>
    <w:rsid w:val="000D20B9"/>
    <w:rsid w:val="000D21F7"/>
    <w:rsid w:val="000D3300"/>
    <w:rsid w:val="000D382A"/>
    <w:rsid w:val="000D77E3"/>
    <w:rsid w:val="000E146B"/>
    <w:rsid w:val="000E2917"/>
    <w:rsid w:val="000E2FBD"/>
    <w:rsid w:val="000E3344"/>
    <w:rsid w:val="000E5211"/>
    <w:rsid w:val="000E7F36"/>
    <w:rsid w:val="000F0AB6"/>
    <w:rsid w:val="000F0BE0"/>
    <w:rsid w:val="000F33E4"/>
    <w:rsid w:val="000F6684"/>
    <w:rsid w:val="00103AB6"/>
    <w:rsid w:val="001112F1"/>
    <w:rsid w:val="00114026"/>
    <w:rsid w:val="00122053"/>
    <w:rsid w:val="001268CC"/>
    <w:rsid w:val="00126DB5"/>
    <w:rsid w:val="001343D2"/>
    <w:rsid w:val="00134E80"/>
    <w:rsid w:val="001370A8"/>
    <w:rsid w:val="0014217A"/>
    <w:rsid w:val="00143278"/>
    <w:rsid w:val="00145AA7"/>
    <w:rsid w:val="00145D43"/>
    <w:rsid w:val="00151312"/>
    <w:rsid w:val="00152BDE"/>
    <w:rsid w:val="00154AB9"/>
    <w:rsid w:val="00155F4C"/>
    <w:rsid w:val="00161F6C"/>
    <w:rsid w:val="001638B5"/>
    <w:rsid w:val="00173122"/>
    <w:rsid w:val="0017446E"/>
    <w:rsid w:val="0018302E"/>
    <w:rsid w:val="00184789"/>
    <w:rsid w:val="0018506D"/>
    <w:rsid w:val="00192C46"/>
    <w:rsid w:val="001933BD"/>
    <w:rsid w:val="001941E1"/>
    <w:rsid w:val="00195208"/>
    <w:rsid w:val="001952DD"/>
    <w:rsid w:val="00196A72"/>
    <w:rsid w:val="00197096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C8D"/>
    <w:rsid w:val="001D7F9A"/>
    <w:rsid w:val="001E3A55"/>
    <w:rsid w:val="001E41F3"/>
    <w:rsid w:val="001E55E5"/>
    <w:rsid w:val="001E61E3"/>
    <w:rsid w:val="001E7E03"/>
    <w:rsid w:val="001E7E7C"/>
    <w:rsid w:val="001F50AC"/>
    <w:rsid w:val="00207071"/>
    <w:rsid w:val="00214638"/>
    <w:rsid w:val="00216434"/>
    <w:rsid w:val="00216B7E"/>
    <w:rsid w:val="002177A9"/>
    <w:rsid w:val="002178A6"/>
    <w:rsid w:val="00232A57"/>
    <w:rsid w:val="00234A0E"/>
    <w:rsid w:val="00234A79"/>
    <w:rsid w:val="00235E0B"/>
    <w:rsid w:val="00237087"/>
    <w:rsid w:val="00237E1C"/>
    <w:rsid w:val="00243E2D"/>
    <w:rsid w:val="00244B72"/>
    <w:rsid w:val="00245F54"/>
    <w:rsid w:val="0025177F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226E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4D"/>
    <w:rsid w:val="002B5741"/>
    <w:rsid w:val="002C20CB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024A"/>
    <w:rsid w:val="00303F8F"/>
    <w:rsid w:val="00305409"/>
    <w:rsid w:val="003133A9"/>
    <w:rsid w:val="00313C5A"/>
    <w:rsid w:val="0031406E"/>
    <w:rsid w:val="003151B0"/>
    <w:rsid w:val="0031673B"/>
    <w:rsid w:val="00317621"/>
    <w:rsid w:val="00321EE6"/>
    <w:rsid w:val="0032619F"/>
    <w:rsid w:val="00327408"/>
    <w:rsid w:val="00331EEA"/>
    <w:rsid w:val="00332419"/>
    <w:rsid w:val="00333720"/>
    <w:rsid w:val="00334F00"/>
    <w:rsid w:val="003503C2"/>
    <w:rsid w:val="003546B9"/>
    <w:rsid w:val="003609EF"/>
    <w:rsid w:val="0036231A"/>
    <w:rsid w:val="00363718"/>
    <w:rsid w:val="003706ED"/>
    <w:rsid w:val="00371388"/>
    <w:rsid w:val="00374DD4"/>
    <w:rsid w:val="00377701"/>
    <w:rsid w:val="0038158C"/>
    <w:rsid w:val="00390ABD"/>
    <w:rsid w:val="0039388C"/>
    <w:rsid w:val="003939F2"/>
    <w:rsid w:val="00396887"/>
    <w:rsid w:val="00397D5E"/>
    <w:rsid w:val="003A2101"/>
    <w:rsid w:val="003A2D73"/>
    <w:rsid w:val="003B08A6"/>
    <w:rsid w:val="003B4E28"/>
    <w:rsid w:val="003B50BC"/>
    <w:rsid w:val="003B5C0F"/>
    <w:rsid w:val="003B7855"/>
    <w:rsid w:val="003B7FAE"/>
    <w:rsid w:val="003C55FF"/>
    <w:rsid w:val="003C72F3"/>
    <w:rsid w:val="003D00FE"/>
    <w:rsid w:val="003D115B"/>
    <w:rsid w:val="003E1A36"/>
    <w:rsid w:val="003E4A8F"/>
    <w:rsid w:val="003E543A"/>
    <w:rsid w:val="003E5810"/>
    <w:rsid w:val="003E7F15"/>
    <w:rsid w:val="003F1BC5"/>
    <w:rsid w:val="003F1FA2"/>
    <w:rsid w:val="003F47FB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04B3"/>
    <w:rsid w:val="004242F1"/>
    <w:rsid w:val="004270BD"/>
    <w:rsid w:val="00431A3C"/>
    <w:rsid w:val="00437B84"/>
    <w:rsid w:val="00443E18"/>
    <w:rsid w:val="00446A67"/>
    <w:rsid w:val="00455C67"/>
    <w:rsid w:val="00457990"/>
    <w:rsid w:val="004620DB"/>
    <w:rsid w:val="0046487F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561"/>
    <w:rsid w:val="004B2631"/>
    <w:rsid w:val="004B4BB9"/>
    <w:rsid w:val="004B4C4B"/>
    <w:rsid w:val="004B75B7"/>
    <w:rsid w:val="004C12A9"/>
    <w:rsid w:val="004D43B9"/>
    <w:rsid w:val="004E22E7"/>
    <w:rsid w:val="004E3BF0"/>
    <w:rsid w:val="004E5D46"/>
    <w:rsid w:val="004F2C53"/>
    <w:rsid w:val="004F4C73"/>
    <w:rsid w:val="004F5EF9"/>
    <w:rsid w:val="00501AA3"/>
    <w:rsid w:val="00503340"/>
    <w:rsid w:val="0050349C"/>
    <w:rsid w:val="005043DC"/>
    <w:rsid w:val="00504403"/>
    <w:rsid w:val="005046DE"/>
    <w:rsid w:val="005048EF"/>
    <w:rsid w:val="005077C9"/>
    <w:rsid w:val="005133FC"/>
    <w:rsid w:val="0051417A"/>
    <w:rsid w:val="00514831"/>
    <w:rsid w:val="0051580D"/>
    <w:rsid w:val="005214B9"/>
    <w:rsid w:val="005214CB"/>
    <w:rsid w:val="00524D7C"/>
    <w:rsid w:val="00526BFB"/>
    <w:rsid w:val="00526FE3"/>
    <w:rsid w:val="00532536"/>
    <w:rsid w:val="0053281D"/>
    <w:rsid w:val="00532A3C"/>
    <w:rsid w:val="0053758D"/>
    <w:rsid w:val="00537846"/>
    <w:rsid w:val="00543094"/>
    <w:rsid w:val="00545355"/>
    <w:rsid w:val="00546F9A"/>
    <w:rsid w:val="00547111"/>
    <w:rsid w:val="00551AC6"/>
    <w:rsid w:val="00567DB0"/>
    <w:rsid w:val="00573109"/>
    <w:rsid w:val="00575080"/>
    <w:rsid w:val="005822FC"/>
    <w:rsid w:val="00583FD3"/>
    <w:rsid w:val="005843F2"/>
    <w:rsid w:val="00584D39"/>
    <w:rsid w:val="005850EC"/>
    <w:rsid w:val="00585E94"/>
    <w:rsid w:val="00590B57"/>
    <w:rsid w:val="00592D74"/>
    <w:rsid w:val="005A147C"/>
    <w:rsid w:val="005A558D"/>
    <w:rsid w:val="005A6801"/>
    <w:rsid w:val="005B163E"/>
    <w:rsid w:val="005B5BD5"/>
    <w:rsid w:val="005C1D49"/>
    <w:rsid w:val="005C4592"/>
    <w:rsid w:val="005C4A37"/>
    <w:rsid w:val="005C522F"/>
    <w:rsid w:val="005C7D2C"/>
    <w:rsid w:val="005D7645"/>
    <w:rsid w:val="005E2C44"/>
    <w:rsid w:val="005E52E9"/>
    <w:rsid w:val="005F5238"/>
    <w:rsid w:val="00600121"/>
    <w:rsid w:val="00600443"/>
    <w:rsid w:val="00603231"/>
    <w:rsid w:val="00603C86"/>
    <w:rsid w:val="006173FC"/>
    <w:rsid w:val="00621188"/>
    <w:rsid w:val="006216B7"/>
    <w:rsid w:val="00623CB9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6068"/>
    <w:rsid w:val="00647DD5"/>
    <w:rsid w:val="00652492"/>
    <w:rsid w:val="006544E0"/>
    <w:rsid w:val="00655A37"/>
    <w:rsid w:val="006605AA"/>
    <w:rsid w:val="00664067"/>
    <w:rsid w:val="00667EFD"/>
    <w:rsid w:val="00672CE0"/>
    <w:rsid w:val="006742AB"/>
    <w:rsid w:val="00677F7C"/>
    <w:rsid w:val="00680A98"/>
    <w:rsid w:val="006841AE"/>
    <w:rsid w:val="00690CC8"/>
    <w:rsid w:val="00693A21"/>
    <w:rsid w:val="006940A9"/>
    <w:rsid w:val="006955E6"/>
    <w:rsid w:val="00695808"/>
    <w:rsid w:val="006968D5"/>
    <w:rsid w:val="0069708A"/>
    <w:rsid w:val="006A083B"/>
    <w:rsid w:val="006A1905"/>
    <w:rsid w:val="006A54B4"/>
    <w:rsid w:val="006A6830"/>
    <w:rsid w:val="006B082B"/>
    <w:rsid w:val="006B1401"/>
    <w:rsid w:val="006B1A6A"/>
    <w:rsid w:val="006B46FB"/>
    <w:rsid w:val="006B7215"/>
    <w:rsid w:val="006D1E69"/>
    <w:rsid w:val="006D4F9D"/>
    <w:rsid w:val="006D562C"/>
    <w:rsid w:val="006E21FB"/>
    <w:rsid w:val="006E258D"/>
    <w:rsid w:val="006E2871"/>
    <w:rsid w:val="006E515E"/>
    <w:rsid w:val="006E68E4"/>
    <w:rsid w:val="006F52F6"/>
    <w:rsid w:val="006F6AC0"/>
    <w:rsid w:val="00704A9A"/>
    <w:rsid w:val="00714388"/>
    <w:rsid w:val="00715400"/>
    <w:rsid w:val="00715D6C"/>
    <w:rsid w:val="0071601F"/>
    <w:rsid w:val="00716D1F"/>
    <w:rsid w:val="007212DD"/>
    <w:rsid w:val="007275EB"/>
    <w:rsid w:val="00727BCF"/>
    <w:rsid w:val="007304C8"/>
    <w:rsid w:val="00733937"/>
    <w:rsid w:val="00735D5E"/>
    <w:rsid w:val="007506DE"/>
    <w:rsid w:val="007513FC"/>
    <w:rsid w:val="0075199C"/>
    <w:rsid w:val="00757701"/>
    <w:rsid w:val="00765AA0"/>
    <w:rsid w:val="00770FEB"/>
    <w:rsid w:val="007757C6"/>
    <w:rsid w:val="00776340"/>
    <w:rsid w:val="00776466"/>
    <w:rsid w:val="00783AD5"/>
    <w:rsid w:val="00784DA8"/>
    <w:rsid w:val="007906EC"/>
    <w:rsid w:val="00792342"/>
    <w:rsid w:val="00796358"/>
    <w:rsid w:val="007964E2"/>
    <w:rsid w:val="007971D0"/>
    <w:rsid w:val="007977A8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8B0"/>
    <w:rsid w:val="007C2F4A"/>
    <w:rsid w:val="007C34E1"/>
    <w:rsid w:val="007C445E"/>
    <w:rsid w:val="007C44BC"/>
    <w:rsid w:val="007C5700"/>
    <w:rsid w:val="007D15CD"/>
    <w:rsid w:val="007D50B5"/>
    <w:rsid w:val="007D6A07"/>
    <w:rsid w:val="007E174B"/>
    <w:rsid w:val="007E1ADC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3F8E"/>
    <w:rsid w:val="008279FA"/>
    <w:rsid w:val="00827D42"/>
    <w:rsid w:val="0083244A"/>
    <w:rsid w:val="008325FA"/>
    <w:rsid w:val="00843DF5"/>
    <w:rsid w:val="00847171"/>
    <w:rsid w:val="00855857"/>
    <w:rsid w:val="00860DCB"/>
    <w:rsid w:val="0086231C"/>
    <w:rsid w:val="008626E7"/>
    <w:rsid w:val="00863932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AC9"/>
    <w:rsid w:val="00896026"/>
    <w:rsid w:val="008A45A6"/>
    <w:rsid w:val="008B319B"/>
    <w:rsid w:val="008B3797"/>
    <w:rsid w:val="008B3A8B"/>
    <w:rsid w:val="008B46FE"/>
    <w:rsid w:val="008B4CAB"/>
    <w:rsid w:val="008B7E2D"/>
    <w:rsid w:val="008C202C"/>
    <w:rsid w:val="008C301F"/>
    <w:rsid w:val="008C4238"/>
    <w:rsid w:val="008C4900"/>
    <w:rsid w:val="008C4BF1"/>
    <w:rsid w:val="008C60A4"/>
    <w:rsid w:val="008D0FD1"/>
    <w:rsid w:val="008D2C32"/>
    <w:rsid w:val="008D4F4A"/>
    <w:rsid w:val="008D6457"/>
    <w:rsid w:val="008D6FE9"/>
    <w:rsid w:val="008E3247"/>
    <w:rsid w:val="008E50E6"/>
    <w:rsid w:val="008F086E"/>
    <w:rsid w:val="008F08B1"/>
    <w:rsid w:val="008F1FB2"/>
    <w:rsid w:val="008F1FFD"/>
    <w:rsid w:val="008F686C"/>
    <w:rsid w:val="00901468"/>
    <w:rsid w:val="00906CA5"/>
    <w:rsid w:val="00910DB5"/>
    <w:rsid w:val="00912DE0"/>
    <w:rsid w:val="009148DE"/>
    <w:rsid w:val="0091782F"/>
    <w:rsid w:val="00920B89"/>
    <w:rsid w:val="0092254F"/>
    <w:rsid w:val="009225D0"/>
    <w:rsid w:val="0092774D"/>
    <w:rsid w:val="00930CFD"/>
    <w:rsid w:val="00940AD9"/>
    <w:rsid w:val="00941E30"/>
    <w:rsid w:val="0094299E"/>
    <w:rsid w:val="00943265"/>
    <w:rsid w:val="00943D68"/>
    <w:rsid w:val="00946381"/>
    <w:rsid w:val="00950E50"/>
    <w:rsid w:val="00955E6A"/>
    <w:rsid w:val="00956CEB"/>
    <w:rsid w:val="00967E2D"/>
    <w:rsid w:val="00976682"/>
    <w:rsid w:val="009777D9"/>
    <w:rsid w:val="00981444"/>
    <w:rsid w:val="00982C93"/>
    <w:rsid w:val="00985AE4"/>
    <w:rsid w:val="00986F81"/>
    <w:rsid w:val="00991B88"/>
    <w:rsid w:val="00996B4A"/>
    <w:rsid w:val="009979AF"/>
    <w:rsid w:val="009A3F62"/>
    <w:rsid w:val="009A5753"/>
    <w:rsid w:val="009A579D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D0292"/>
    <w:rsid w:val="009D1D9B"/>
    <w:rsid w:val="009E08E3"/>
    <w:rsid w:val="009E3297"/>
    <w:rsid w:val="009E541D"/>
    <w:rsid w:val="009F0174"/>
    <w:rsid w:val="009F089C"/>
    <w:rsid w:val="009F6F6F"/>
    <w:rsid w:val="009F734F"/>
    <w:rsid w:val="009F7B45"/>
    <w:rsid w:val="00A11AD7"/>
    <w:rsid w:val="00A20163"/>
    <w:rsid w:val="00A246B6"/>
    <w:rsid w:val="00A26BA1"/>
    <w:rsid w:val="00A27463"/>
    <w:rsid w:val="00A339FE"/>
    <w:rsid w:val="00A37DC3"/>
    <w:rsid w:val="00A41537"/>
    <w:rsid w:val="00A4698C"/>
    <w:rsid w:val="00A47E70"/>
    <w:rsid w:val="00A50CF0"/>
    <w:rsid w:val="00A5180D"/>
    <w:rsid w:val="00A53868"/>
    <w:rsid w:val="00A55753"/>
    <w:rsid w:val="00A61372"/>
    <w:rsid w:val="00A62CEA"/>
    <w:rsid w:val="00A659C6"/>
    <w:rsid w:val="00A70AD1"/>
    <w:rsid w:val="00A70F92"/>
    <w:rsid w:val="00A7100D"/>
    <w:rsid w:val="00A7580D"/>
    <w:rsid w:val="00A7671C"/>
    <w:rsid w:val="00A77A6E"/>
    <w:rsid w:val="00A81952"/>
    <w:rsid w:val="00A83B12"/>
    <w:rsid w:val="00A84762"/>
    <w:rsid w:val="00A95B70"/>
    <w:rsid w:val="00A963EA"/>
    <w:rsid w:val="00AA0C20"/>
    <w:rsid w:val="00AA0D35"/>
    <w:rsid w:val="00AA2CBC"/>
    <w:rsid w:val="00AA2F21"/>
    <w:rsid w:val="00AA5B65"/>
    <w:rsid w:val="00AB621A"/>
    <w:rsid w:val="00AB759F"/>
    <w:rsid w:val="00AC4C1E"/>
    <w:rsid w:val="00AC52C0"/>
    <w:rsid w:val="00AC5820"/>
    <w:rsid w:val="00AC6B51"/>
    <w:rsid w:val="00AC7C0E"/>
    <w:rsid w:val="00AD092E"/>
    <w:rsid w:val="00AD1A9A"/>
    <w:rsid w:val="00AD1CD8"/>
    <w:rsid w:val="00AD547F"/>
    <w:rsid w:val="00AF2FF7"/>
    <w:rsid w:val="00B058DD"/>
    <w:rsid w:val="00B112E1"/>
    <w:rsid w:val="00B148FA"/>
    <w:rsid w:val="00B17CC6"/>
    <w:rsid w:val="00B22F6A"/>
    <w:rsid w:val="00B2531A"/>
    <w:rsid w:val="00B258BB"/>
    <w:rsid w:val="00B274C7"/>
    <w:rsid w:val="00B32E43"/>
    <w:rsid w:val="00B3659A"/>
    <w:rsid w:val="00B4140D"/>
    <w:rsid w:val="00B418F5"/>
    <w:rsid w:val="00B4453F"/>
    <w:rsid w:val="00B46739"/>
    <w:rsid w:val="00B53655"/>
    <w:rsid w:val="00B54186"/>
    <w:rsid w:val="00B54AEE"/>
    <w:rsid w:val="00B57FB1"/>
    <w:rsid w:val="00B60530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97E"/>
    <w:rsid w:val="00B94C84"/>
    <w:rsid w:val="00B94EF1"/>
    <w:rsid w:val="00B95346"/>
    <w:rsid w:val="00B968C8"/>
    <w:rsid w:val="00B97052"/>
    <w:rsid w:val="00B97A27"/>
    <w:rsid w:val="00BA0303"/>
    <w:rsid w:val="00BA3EC5"/>
    <w:rsid w:val="00BA4045"/>
    <w:rsid w:val="00BA4AA6"/>
    <w:rsid w:val="00BA51D9"/>
    <w:rsid w:val="00BA646A"/>
    <w:rsid w:val="00BA7F5A"/>
    <w:rsid w:val="00BB1BD4"/>
    <w:rsid w:val="00BB3348"/>
    <w:rsid w:val="00BB490A"/>
    <w:rsid w:val="00BB5DFC"/>
    <w:rsid w:val="00BB7EEC"/>
    <w:rsid w:val="00BC1FCD"/>
    <w:rsid w:val="00BD096C"/>
    <w:rsid w:val="00BD0FDA"/>
    <w:rsid w:val="00BD279D"/>
    <w:rsid w:val="00BD6BB8"/>
    <w:rsid w:val="00BF0430"/>
    <w:rsid w:val="00BF0547"/>
    <w:rsid w:val="00BF148D"/>
    <w:rsid w:val="00BF1537"/>
    <w:rsid w:val="00C002EF"/>
    <w:rsid w:val="00C0196A"/>
    <w:rsid w:val="00C01FFE"/>
    <w:rsid w:val="00C074A3"/>
    <w:rsid w:val="00C13216"/>
    <w:rsid w:val="00C17B88"/>
    <w:rsid w:val="00C20A07"/>
    <w:rsid w:val="00C2194E"/>
    <w:rsid w:val="00C232A1"/>
    <w:rsid w:val="00C30D83"/>
    <w:rsid w:val="00C43FC7"/>
    <w:rsid w:val="00C47A7C"/>
    <w:rsid w:val="00C61DCE"/>
    <w:rsid w:val="00C660DA"/>
    <w:rsid w:val="00C66BA2"/>
    <w:rsid w:val="00C77D5D"/>
    <w:rsid w:val="00C80559"/>
    <w:rsid w:val="00C84C00"/>
    <w:rsid w:val="00C867E8"/>
    <w:rsid w:val="00C86949"/>
    <w:rsid w:val="00C86D90"/>
    <w:rsid w:val="00C87676"/>
    <w:rsid w:val="00C90F67"/>
    <w:rsid w:val="00C91803"/>
    <w:rsid w:val="00C91FEC"/>
    <w:rsid w:val="00C93D8A"/>
    <w:rsid w:val="00C95985"/>
    <w:rsid w:val="00C96A0D"/>
    <w:rsid w:val="00C96F47"/>
    <w:rsid w:val="00CA0049"/>
    <w:rsid w:val="00CA0A76"/>
    <w:rsid w:val="00CA4B90"/>
    <w:rsid w:val="00CA59F0"/>
    <w:rsid w:val="00CB0027"/>
    <w:rsid w:val="00CB071C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D1543"/>
    <w:rsid w:val="00CD2270"/>
    <w:rsid w:val="00CD2D54"/>
    <w:rsid w:val="00CD604E"/>
    <w:rsid w:val="00CE640F"/>
    <w:rsid w:val="00CE7204"/>
    <w:rsid w:val="00CF1E17"/>
    <w:rsid w:val="00CF2C02"/>
    <w:rsid w:val="00CF40BD"/>
    <w:rsid w:val="00CF4E62"/>
    <w:rsid w:val="00D02C31"/>
    <w:rsid w:val="00D03F9A"/>
    <w:rsid w:val="00D06D51"/>
    <w:rsid w:val="00D06F95"/>
    <w:rsid w:val="00D07E18"/>
    <w:rsid w:val="00D118F1"/>
    <w:rsid w:val="00D1256B"/>
    <w:rsid w:val="00D24991"/>
    <w:rsid w:val="00D24D82"/>
    <w:rsid w:val="00D27CFE"/>
    <w:rsid w:val="00D32A3F"/>
    <w:rsid w:val="00D36A51"/>
    <w:rsid w:val="00D47E32"/>
    <w:rsid w:val="00D50255"/>
    <w:rsid w:val="00D52603"/>
    <w:rsid w:val="00D52961"/>
    <w:rsid w:val="00D61B8C"/>
    <w:rsid w:val="00D62797"/>
    <w:rsid w:val="00D63E9D"/>
    <w:rsid w:val="00D66520"/>
    <w:rsid w:val="00D66A5E"/>
    <w:rsid w:val="00D7069E"/>
    <w:rsid w:val="00D725C7"/>
    <w:rsid w:val="00D764F3"/>
    <w:rsid w:val="00D76F0D"/>
    <w:rsid w:val="00D83946"/>
    <w:rsid w:val="00DA1CED"/>
    <w:rsid w:val="00DA5438"/>
    <w:rsid w:val="00DB219C"/>
    <w:rsid w:val="00DB2320"/>
    <w:rsid w:val="00DC3278"/>
    <w:rsid w:val="00DC3C56"/>
    <w:rsid w:val="00DC4C58"/>
    <w:rsid w:val="00DD0F34"/>
    <w:rsid w:val="00DE15F7"/>
    <w:rsid w:val="00DE2300"/>
    <w:rsid w:val="00DE2D57"/>
    <w:rsid w:val="00DE34CF"/>
    <w:rsid w:val="00DE3856"/>
    <w:rsid w:val="00DE3F1F"/>
    <w:rsid w:val="00DF0829"/>
    <w:rsid w:val="00DF7048"/>
    <w:rsid w:val="00E0572D"/>
    <w:rsid w:val="00E13561"/>
    <w:rsid w:val="00E13F3D"/>
    <w:rsid w:val="00E17093"/>
    <w:rsid w:val="00E200EC"/>
    <w:rsid w:val="00E20371"/>
    <w:rsid w:val="00E26CC1"/>
    <w:rsid w:val="00E30587"/>
    <w:rsid w:val="00E30DBA"/>
    <w:rsid w:val="00E32B63"/>
    <w:rsid w:val="00E34898"/>
    <w:rsid w:val="00E40F3C"/>
    <w:rsid w:val="00E4731E"/>
    <w:rsid w:val="00E50A96"/>
    <w:rsid w:val="00E51E62"/>
    <w:rsid w:val="00E51F5F"/>
    <w:rsid w:val="00E54872"/>
    <w:rsid w:val="00E60184"/>
    <w:rsid w:val="00E60422"/>
    <w:rsid w:val="00E60768"/>
    <w:rsid w:val="00E60B8D"/>
    <w:rsid w:val="00E61123"/>
    <w:rsid w:val="00E66C1E"/>
    <w:rsid w:val="00E70686"/>
    <w:rsid w:val="00E707DB"/>
    <w:rsid w:val="00E73515"/>
    <w:rsid w:val="00E76DF1"/>
    <w:rsid w:val="00E80530"/>
    <w:rsid w:val="00E82BA9"/>
    <w:rsid w:val="00E8672A"/>
    <w:rsid w:val="00E96EF5"/>
    <w:rsid w:val="00EA11EF"/>
    <w:rsid w:val="00EA27ED"/>
    <w:rsid w:val="00EA3AFA"/>
    <w:rsid w:val="00EA7D47"/>
    <w:rsid w:val="00EB09B7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4691"/>
    <w:rsid w:val="00EF4CF0"/>
    <w:rsid w:val="00EF5A8A"/>
    <w:rsid w:val="00EF5F9E"/>
    <w:rsid w:val="00EF67F7"/>
    <w:rsid w:val="00EF75A9"/>
    <w:rsid w:val="00F00D75"/>
    <w:rsid w:val="00F03D43"/>
    <w:rsid w:val="00F067CF"/>
    <w:rsid w:val="00F077D5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40262"/>
    <w:rsid w:val="00F42DCD"/>
    <w:rsid w:val="00F460C7"/>
    <w:rsid w:val="00F47444"/>
    <w:rsid w:val="00F47B7F"/>
    <w:rsid w:val="00F518BA"/>
    <w:rsid w:val="00F53588"/>
    <w:rsid w:val="00F536B3"/>
    <w:rsid w:val="00F54044"/>
    <w:rsid w:val="00F55D5B"/>
    <w:rsid w:val="00F5750B"/>
    <w:rsid w:val="00F65EA0"/>
    <w:rsid w:val="00F6762B"/>
    <w:rsid w:val="00F73259"/>
    <w:rsid w:val="00F8111D"/>
    <w:rsid w:val="00F82C86"/>
    <w:rsid w:val="00F83071"/>
    <w:rsid w:val="00F85044"/>
    <w:rsid w:val="00F92503"/>
    <w:rsid w:val="00F9385C"/>
    <w:rsid w:val="00F9747C"/>
    <w:rsid w:val="00FA047C"/>
    <w:rsid w:val="00FA32C2"/>
    <w:rsid w:val="00FA535B"/>
    <w:rsid w:val="00FA627D"/>
    <w:rsid w:val="00FA643B"/>
    <w:rsid w:val="00FB6386"/>
    <w:rsid w:val="00FC559B"/>
    <w:rsid w:val="00FC55B6"/>
    <w:rsid w:val="00FD229A"/>
    <w:rsid w:val="00FD2677"/>
    <w:rsid w:val="00FD3817"/>
    <w:rsid w:val="00FD519E"/>
    <w:rsid w:val="00FE4041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customStyle="1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B9786A-1A0C-4395-827E-C4C2F96506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2918</Words>
  <Characters>16637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19516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Rajan Laxman Joshi/5G System Aspects Standards /SRA/Principal Engineer/Samsung Electronics</cp:lastModifiedBy>
  <cp:revision>3</cp:revision>
  <cp:lastPrinted>1900-01-01T08:00:00Z</cp:lastPrinted>
  <dcterms:created xsi:type="dcterms:W3CDTF">2021-05-20T01:00:00Z</dcterms:created>
  <dcterms:modified xsi:type="dcterms:W3CDTF">2021-05-20T21:18:00Z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