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Change w:id="1" w:author="Thomas Stockhammer" w:date="2021-02-09T22:54: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2">
          <w:tblGrid>
            <w:gridCol w:w="4883"/>
            <w:gridCol w:w="5540"/>
          </w:tblGrid>
        </w:tblGridChange>
      </w:tblGrid>
      <w:tr w:rsidR="004F0988" w:rsidRPr="004E3783" w14:paraId="655BC801" w14:textId="77777777" w:rsidTr="00E4352E">
        <w:tc>
          <w:tcPr>
            <w:tcW w:w="10423" w:type="dxa"/>
            <w:gridSpan w:val="2"/>
            <w:shd w:val="clear" w:color="auto" w:fill="auto"/>
            <w:tcPrChange w:id="3" w:author="Thomas Stockhammer" w:date="2021-02-09T22:54:00Z">
              <w:tcPr>
                <w:tcW w:w="10423" w:type="dxa"/>
                <w:gridSpan w:val="2"/>
                <w:shd w:val="clear" w:color="auto" w:fill="auto"/>
              </w:tcPr>
            </w:tcPrChange>
          </w:tcPr>
          <w:p w14:paraId="35D91DDF" w14:textId="5B8FFB3F" w:rsidR="004F0988" w:rsidRPr="00E4352E" w:rsidRDefault="007A20B2" w:rsidP="00133525">
            <w:pPr>
              <w:pStyle w:val="ZA"/>
              <w:framePr w:w="0" w:hRule="auto" w:wrap="auto" w:vAnchor="margin" w:hAnchor="text" w:yAlign="inline"/>
              <w:rPr>
                <w:rPrChange w:id="4" w:author="Thomas Stockhammer" w:date="2021-02-09T22:54:00Z">
                  <w:rPr>
                    <w:lang w:val="en-US"/>
                  </w:rPr>
                </w:rPrChange>
              </w:rPr>
            </w:pPr>
            <w:bookmarkStart w:id="5" w:name="page1"/>
            <w:ins w:id="6" w:author="Thomas Stockhammer" w:date="2021-02-09T22:54:00Z">
              <w:r w:rsidRPr="00DF0CFB">
                <w:rPr>
                  <w:sz w:val="64"/>
                  <w:highlight w:val="yellow"/>
                </w:rPr>
                <w:t>DRAFT</w:t>
              </w:r>
              <w:r>
                <w:rPr>
                  <w:sz w:val="64"/>
                </w:rPr>
                <w:t xml:space="preserve"> </w:t>
              </w:r>
            </w:ins>
            <w:r w:rsidR="004F0988" w:rsidRPr="00E4352E">
              <w:rPr>
                <w:sz w:val="64"/>
                <w:rPrChange w:id="7" w:author="Thomas Stockhammer" w:date="2021-02-09T22:54:00Z">
                  <w:rPr>
                    <w:sz w:val="64"/>
                    <w:lang w:val="en-US"/>
                  </w:rPr>
                </w:rPrChange>
              </w:rPr>
              <w:t>3GPP</w:t>
            </w:r>
            <w:bookmarkStart w:id="8" w:name="specType1"/>
            <w:r w:rsidR="00E07D15" w:rsidRPr="00E4352E">
              <w:rPr>
                <w:sz w:val="64"/>
                <w:rPrChange w:id="9" w:author="Thomas Stockhammer" w:date="2021-02-09T22:54:00Z">
                  <w:rPr>
                    <w:sz w:val="64"/>
                    <w:lang w:val="en-US"/>
                  </w:rPr>
                </w:rPrChange>
              </w:rPr>
              <w:t xml:space="preserve"> </w:t>
            </w:r>
            <w:r w:rsidR="0063543D" w:rsidRPr="00E4352E">
              <w:rPr>
                <w:sz w:val="64"/>
                <w:rPrChange w:id="10" w:author="Thomas Stockhammer" w:date="2021-02-09T22:54:00Z">
                  <w:rPr>
                    <w:sz w:val="64"/>
                    <w:lang w:val="en-US"/>
                  </w:rPr>
                </w:rPrChange>
              </w:rPr>
              <w:t>TR</w:t>
            </w:r>
            <w:bookmarkEnd w:id="8"/>
            <w:r w:rsidR="004F0988" w:rsidRPr="00E4352E">
              <w:rPr>
                <w:sz w:val="64"/>
                <w:rPrChange w:id="11" w:author="Thomas Stockhammer" w:date="2021-02-09T22:54:00Z">
                  <w:rPr>
                    <w:sz w:val="64"/>
                    <w:lang w:val="en-US"/>
                  </w:rPr>
                </w:rPrChange>
              </w:rPr>
              <w:t xml:space="preserve"> </w:t>
            </w:r>
            <w:bookmarkStart w:id="12" w:name="specNumber"/>
            <w:r w:rsidR="00E07D15" w:rsidRPr="00E4352E">
              <w:rPr>
                <w:sz w:val="64"/>
                <w:rPrChange w:id="13" w:author="Thomas Stockhammer" w:date="2021-02-09T22:54:00Z">
                  <w:rPr>
                    <w:sz w:val="64"/>
                    <w:lang w:val="en-US"/>
                  </w:rPr>
                </w:rPrChange>
              </w:rPr>
              <w:t>26</w:t>
            </w:r>
            <w:r w:rsidR="004F0988" w:rsidRPr="00E4352E">
              <w:rPr>
                <w:sz w:val="64"/>
                <w:rPrChange w:id="14" w:author="Thomas Stockhammer" w:date="2021-02-09T22:54:00Z">
                  <w:rPr>
                    <w:sz w:val="64"/>
                    <w:lang w:val="en-US"/>
                  </w:rPr>
                </w:rPrChange>
              </w:rPr>
              <w:t>.</w:t>
            </w:r>
            <w:bookmarkEnd w:id="12"/>
            <w:r w:rsidR="00E07D15" w:rsidRPr="00E4352E">
              <w:rPr>
                <w:sz w:val="64"/>
                <w:rPrChange w:id="15" w:author="Thomas Stockhammer" w:date="2021-02-09T22:54:00Z">
                  <w:rPr>
                    <w:sz w:val="64"/>
                    <w:lang w:val="en-US"/>
                  </w:rPr>
                </w:rPrChange>
              </w:rPr>
              <w:t>955</w:t>
            </w:r>
            <w:r w:rsidR="004F0988" w:rsidRPr="00E4352E">
              <w:rPr>
                <w:sz w:val="64"/>
                <w:rPrChange w:id="16" w:author="Thomas Stockhammer" w:date="2021-02-09T22:54:00Z">
                  <w:rPr>
                    <w:sz w:val="64"/>
                    <w:lang w:val="en-US"/>
                  </w:rPr>
                </w:rPrChange>
              </w:rPr>
              <w:t xml:space="preserve"> </w:t>
            </w:r>
            <w:r w:rsidR="004F0988" w:rsidRPr="00E4352E">
              <w:rPr>
                <w:rPrChange w:id="17" w:author="Thomas Stockhammer" w:date="2021-02-09T22:54:00Z">
                  <w:rPr>
                    <w:lang w:val="en-US"/>
                  </w:rPr>
                </w:rPrChange>
              </w:rPr>
              <w:t>V</w:t>
            </w:r>
            <w:bookmarkStart w:id="18" w:name="specVersion"/>
            <w:r w:rsidR="00E07D15" w:rsidRPr="00E4352E">
              <w:rPr>
                <w:rPrChange w:id="19" w:author="Thomas Stockhammer" w:date="2021-02-09T22:54:00Z">
                  <w:rPr>
                    <w:lang w:val="en-US"/>
                  </w:rPr>
                </w:rPrChange>
              </w:rPr>
              <w:t>0</w:t>
            </w:r>
            <w:r w:rsidR="004F0988" w:rsidRPr="00E4352E">
              <w:rPr>
                <w:rPrChange w:id="20" w:author="Thomas Stockhammer" w:date="2021-02-09T22:54:00Z">
                  <w:rPr>
                    <w:lang w:val="en-US"/>
                  </w:rPr>
                </w:rPrChange>
              </w:rPr>
              <w:t>.</w:t>
            </w:r>
            <w:del w:id="21" w:author="Thomas Stockhammer" w:date="2021-02-09T22:54:00Z">
              <w:r w:rsidR="007B17EF">
                <w:rPr>
                  <w:lang w:val="en-US"/>
                </w:rPr>
                <w:delText>4</w:delText>
              </w:r>
            </w:del>
            <w:ins w:id="22" w:author="Thomas Stockhammer" w:date="2021-02-09T22:54:00Z">
              <w:r w:rsidR="002E4F42">
                <w:t>5</w:t>
              </w:r>
            </w:ins>
            <w:r w:rsidR="004F0988" w:rsidRPr="00E4352E">
              <w:rPr>
                <w:rPrChange w:id="23" w:author="Thomas Stockhammer" w:date="2021-02-09T22:54:00Z">
                  <w:rPr>
                    <w:lang w:val="en-US"/>
                  </w:rPr>
                </w:rPrChange>
              </w:rPr>
              <w:t>.</w:t>
            </w:r>
            <w:bookmarkEnd w:id="18"/>
            <w:r w:rsidR="002E4F42" w:rsidRPr="00E4352E">
              <w:rPr>
                <w:rPrChange w:id="24" w:author="Thomas Stockhammer" w:date="2021-02-09T22:54:00Z">
                  <w:rPr>
                    <w:lang w:val="en-US"/>
                  </w:rPr>
                </w:rPrChange>
              </w:rPr>
              <w:t>0</w:t>
            </w:r>
            <w:r w:rsidR="00BE0724" w:rsidRPr="00E4352E">
              <w:rPr>
                <w:rPrChange w:id="25" w:author="Thomas Stockhammer" w:date="2021-02-09T22:54:00Z">
                  <w:rPr>
                    <w:lang w:val="en-US"/>
                  </w:rPr>
                </w:rPrChange>
              </w:rPr>
              <w:t xml:space="preserve"> </w:t>
            </w:r>
            <w:r w:rsidR="004F0988" w:rsidRPr="00E4352E">
              <w:rPr>
                <w:sz w:val="32"/>
                <w:rPrChange w:id="26" w:author="Thomas Stockhammer" w:date="2021-02-09T22:54:00Z">
                  <w:rPr>
                    <w:sz w:val="32"/>
                    <w:lang w:val="en-US"/>
                  </w:rPr>
                </w:rPrChange>
              </w:rPr>
              <w:t>(</w:t>
            </w:r>
            <w:bookmarkStart w:id="27" w:name="issueDate"/>
            <w:del w:id="28" w:author="Thomas Stockhammer" w:date="2021-02-09T22:54:00Z">
              <w:r w:rsidR="008E09D7" w:rsidRPr="00376190">
                <w:rPr>
                  <w:sz w:val="32"/>
                  <w:lang w:val="en-US"/>
                </w:rPr>
                <w:delText>2020</w:delText>
              </w:r>
              <w:r w:rsidR="004F0988" w:rsidRPr="00376190">
                <w:rPr>
                  <w:sz w:val="32"/>
                  <w:lang w:val="en-US"/>
                </w:rPr>
                <w:delText>-</w:delText>
              </w:r>
              <w:r w:rsidR="00B81339">
                <w:rPr>
                  <w:sz w:val="32"/>
                  <w:lang w:val="en-US"/>
                </w:rPr>
                <w:delText>1</w:delText>
              </w:r>
              <w:r w:rsidR="000B1884">
                <w:rPr>
                  <w:sz w:val="32"/>
                  <w:lang w:val="en-US"/>
                </w:rPr>
                <w:delText>1</w:delText>
              </w:r>
            </w:del>
            <w:ins w:id="29" w:author="Thomas Stockhammer" w:date="2021-02-09T22:54:00Z">
              <w:r w:rsidR="00BE0724" w:rsidRPr="004E3783">
                <w:rPr>
                  <w:sz w:val="32"/>
                </w:rPr>
                <w:t>2021</w:t>
              </w:r>
              <w:r w:rsidR="004F0988" w:rsidRPr="004E3783">
                <w:rPr>
                  <w:sz w:val="32"/>
                </w:rPr>
                <w:t>-</w:t>
              </w:r>
              <w:bookmarkEnd w:id="27"/>
              <w:r w:rsidR="00BE0724" w:rsidRPr="004E3783">
                <w:rPr>
                  <w:sz w:val="32"/>
                </w:rPr>
                <w:t>0</w:t>
              </w:r>
              <w:r w:rsidR="00F626A3">
                <w:rPr>
                  <w:sz w:val="32"/>
                </w:rPr>
                <w:t>2</w:t>
              </w:r>
            </w:ins>
            <w:r w:rsidR="004F0988" w:rsidRPr="00E4352E">
              <w:rPr>
                <w:sz w:val="32"/>
                <w:rPrChange w:id="30" w:author="Thomas Stockhammer" w:date="2021-02-09T22:54:00Z">
                  <w:rPr>
                    <w:sz w:val="32"/>
                    <w:lang w:val="en-US"/>
                  </w:rPr>
                </w:rPrChange>
              </w:rPr>
              <w:t>)</w:t>
            </w:r>
          </w:p>
        </w:tc>
      </w:tr>
      <w:tr w:rsidR="004F0988" w:rsidRPr="004E3783" w14:paraId="6B38210A" w14:textId="77777777" w:rsidTr="00E4352E">
        <w:trPr>
          <w:trHeight w:hRule="exact" w:val="1134"/>
          <w:trPrChange w:id="31" w:author="Thomas Stockhammer" w:date="2021-02-09T22:54:00Z">
            <w:trPr>
              <w:trHeight w:hRule="exact" w:val="1134"/>
            </w:trPr>
          </w:trPrChange>
        </w:trPr>
        <w:tc>
          <w:tcPr>
            <w:tcW w:w="10423" w:type="dxa"/>
            <w:gridSpan w:val="2"/>
            <w:shd w:val="clear" w:color="auto" w:fill="auto"/>
            <w:tcPrChange w:id="32" w:author="Thomas Stockhammer" w:date="2021-02-09T22:54:00Z">
              <w:tcPr>
                <w:tcW w:w="10423" w:type="dxa"/>
                <w:gridSpan w:val="2"/>
                <w:shd w:val="clear" w:color="auto" w:fill="auto"/>
              </w:tcPr>
            </w:tcPrChange>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33" w:name="spectype2"/>
            <w:r w:rsidR="00D57972" w:rsidRPr="004E3783">
              <w:t>Report</w:t>
            </w:r>
            <w:bookmarkEnd w:id="33"/>
          </w:p>
          <w:p w14:paraId="7014DB90" w14:textId="2E51F7F2" w:rsidR="00BA4B8D" w:rsidRPr="004E3783" w:rsidRDefault="00BA4B8D" w:rsidP="00BA4B8D">
            <w:pPr>
              <w:pStyle w:val="Guidance"/>
            </w:pPr>
            <w:ins w:id="34" w:author="Thomas Stockhammer" w:date="2021-02-09T22:54:00Z">
              <w:r w:rsidRPr="004E3783">
                <w:br/>
              </w:r>
            </w:ins>
            <w:r w:rsidRPr="004E3783">
              <w:br/>
            </w:r>
          </w:p>
        </w:tc>
      </w:tr>
      <w:tr w:rsidR="004F0988" w:rsidRPr="004E3783" w14:paraId="65390D77" w14:textId="77777777" w:rsidTr="00E4352E">
        <w:trPr>
          <w:trHeight w:hRule="exact" w:val="3686"/>
          <w:trPrChange w:id="35" w:author="Thomas Stockhammer" w:date="2021-02-09T22:54:00Z">
            <w:trPr>
              <w:trHeight w:hRule="exact" w:val="3686"/>
            </w:trPr>
          </w:trPrChange>
        </w:trPr>
        <w:tc>
          <w:tcPr>
            <w:tcW w:w="10423" w:type="dxa"/>
            <w:gridSpan w:val="2"/>
            <w:shd w:val="clear" w:color="auto" w:fill="auto"/>
            <w:tcPrChange w:id="36" w:author="Thomas Stockhammer" w:date="2021-02-09T22:54:00Z">
              <w:tcPr>
                <w:tcW w:w="10423" w:type="dxa"/>
                <w:gridSpan w:val="2"/>
                <w:shd w:val="clear" w:color="auto" w:fill="auto"/>
              </w:tcPr>
            </w:tcPrChange>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37" w:name="specTitle"/>
            <w:r w:rsidRPr="004E3783">
              <w:t>TSG SA;</w:t>
            </w:r>
          </w:p>
          <w:bookmarkEnd w:id="37"/>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38" w:name="specRelease"/>
            <w:r w:rsidRPr="004E3783">
              <w:rPr>
                <w:rStyle w:val="ZGSM"/>
              </w:rPr>
              <w:t>17</w:t>
            </w:r>
            <w:bookmarkEnd w:id="38"/>
            <w:r w:rsidRPr="004E3783">
              <w:t>)</w:t>
            </w:r>
          </w:p>
        </w:tc>
      </w:tr>
      <w:tr w:rsidR="00BF128E" w:rsidRPr="004E3783" w14:paraId="544A6A62" w14:textId="77777777" w:rsidTr="00E4352E">
        <w:tc>
          <w:tcPr>
            <w:tcW w:w="10423" w:type="dxa"/>
            <w:gridSpan w:val="2"/>
            <w:shd w:val="clear" w:color="auto" w:fill="auto"/>
            <w:tcPrChange w:id="39" w:author="Thomas Stockhammer" w:date="2021-02-09T22:54:00Z">
              <w:tcPr>
                <w:tcW w:w="10423" w:type="dxa"/>
                <w:gridSpan w:val="2"/>
                <w:shd w:val="clear" w:color="auto" w:fill="auto"/>
              </w:tcPr>
            </w:tcPrChange>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E4352E">
        <w:trPr>
          <w:trHeight w:hRule="exact" w:val="1531"/>
          <w:trPrChange w:id="40" w:author="Thomas Stockhammer" w:date="2021-02-09T22:54:00Z">
            <w:trPr>
              <w:trHeight w:hRule="exact" w:val="1531"/>
            </w:trPr>
          </w:trPrChange>
        </w:trPr>
        <w:tc>
          <w:tcPr>
            <w:tcW w:w="4883" w:type="dxa"/>
            <w:shd w:val="clear" w:color="auto" w:fill="auto"/>
            <w:tcPrChange w:id="41" w:author="Thomas Stockhammer" w:date="2021-02-09T22:54:00Z">
              <w:tcPr>
                <w:tcW w:w="4883" w:type="dxa"/>
                <w:shd w:val="clear" w:color="auto" w:fill="auto"/>
              </w:tcPr>
            </w:tcPrChange>
          </w:tcPr>
          <w:p w14:paraId="45E0175B" w14:textId="3DA682A5" w:rsidR="00D57972" w:rsidRPr="004E3783" w:rsidRDefault="008B1F4F">
            <w:del w:id="42" w:author="Thomas Stockhammer" w:date="2021-02-09T22:54:00Z">
              <w:r>
                <w:rPr>
                  <w:i/>
                  <w:noProof/>
                </w:rPr>
                <w:drawing>
                  <wp:inline distT="0" distB="0" distL="0" distR="0" wp14:anchorId="37EEB6DA" wp14:editId="5BE9AAE7">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del>
            <w:ins w:id="43" w:author="Thomas Stockhammer" w:date="2021-02-09T22:54:00Z">
              <w:r w:rsidR="00D56F3B">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pt">
                    <v:imagedata r:id="rId15" o:title="5G-logo_175px"/>
                  </v:shape>
                </w:pict>
              </w:r>
            </w:ins>
          </w:p>
        </w:tc>
        <w:tc>
          <w:tcPr>
            <w:tcW w:w="5540" w:type="dxa"/>
            <w:shd w:val="clear" w:color="auto" w:fill="auto"/>
            <w:tcPrChange w:id="44" w:author="Thomas Stockhammer" w:date="2021-02-09T22:54:00Z">
              <w:tcPr>
                <w:tcW w:w="5540" w:type="dxa"/>
                <w:shd w:val="clear" w:color="auto" w:fill="auto"/>
              </w:tcPr>
            </w:tcPrChange>
          </w:tcPr>
          <w:p w14:paraId="40ECCB29" w14:textId="2E4E345D" w:rsidR="00D57972" w:rsidRPr="004E3783" w:rsidRDefault="008B1F4F" w:rsidP="00133525">
            <w:pPr>
              <w:jc w:val="right"/>
            </w:pPr>
            <w:bookmarkStart w:id="45" w:name="logos"/>
            <w:del w:id="46" w:author="Thomas Stockhammer" w:date="2021-02-09T22:54:00Z">
              <w:r>
                <w:rPr>
                  <w:noProof/>
                </w:rPr>
                <w:drawing>
                  <wp:inline distT="0" distB="0" distL="0" distR="0" wp14:anchorId="093BA277" wp14:editId="4FD45811">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del>
            <w:ins w:id="47" w:author="Thomas Stockhammer" w:date="2021-02-09T22:54:00Z">
              <w:r w:rsidR="00D56F3B">
                <w:pict w14:anchorId="45AE0707">
                  <v:shape id="_x0000_i1026" type="#_x0000_t75" style="width:129.75pt;height:1in">
                    <v:imagedata r:id="rId17" o:title="3GPP-logo_web"/>
                  </v:shape>
                </w:pict>
              </w:r>
            </w:ins>
            <w:bookmarkEnd w:id="45"/>
          </w:p>
        </w:tc>
      </w:tr>
      <w:tr w:rsidR="00C074DD" w:rsidRPr="004E3783" w14:paraId="4B9BBB2B" w14:textId="77777777" w:rsidTr="00E4352E">
        <w:trPr>
          <w:trHeight w:hRule="exact" w:val="5783"/>
          <w:trPrChange w:id="48" w:author="Thomas Stockhammer" w:date="2021-02-09T22:54:00Z">
            <w:trPr>
              <w:trHeight w:hRule="exact" w:val="5783"/>
            </w:trPr>
          </w:trPrChange>
        </w:trPr>
        <w:tc>
          <w:tcPr>
            <w:tcW w:w="10423" w:type="dxa"/>
            <w:gridSpan w:val="2"/>
            <w:shd w:val="clear" w:color="auto" w:fill="auto"/>
            <w:tcPrChange w:id="49" w:author="Thomas Stockhammer" w:date="2021-02-09T22:54:00Z">
              <w:tcPr>
                <w:tcW w:w="10423" w:type="dxa"/>
                <w:gridSpan w:val="2"/>
                <w:shd w:val="clear" w:color="auto" w:fill="auto"/>
              </w:tcPr>
            </w:tcPrChange>
          </w:tcPr>
          <w:p w14:paraId="5E3C5528" w14:textId="20673C59" w:rsidR="00C074DD" w:rsidRPr="004E3783" w:rsidRDefault="00C074DD" w:rsidP="00C074DD">
            <w:pPr>
              <w:pStyle w:val="Guidance"/>
              <w:rPr>
                <w:b/>
              </w:rPr>
            </w:pPr>
          </w:p>
        </w:tc>
      </w:tr>
      <w:tr w:rsidR="00C074DD" w14:paraId="64800F1C" w14:textId="77777777" w:rsidTr="00E4352E">
        <w:trPr>
          <w:cantSplit/>
          <w:trHeight w:hRule="exact" w:val="964"/>
          <w:trPrChange w:id="50" w:author="Thomas Stockhammer" w:date="2021-02-09T22:54:00Z">
            <w:trPr>
              <w:cantSplit/>
              <w:trHeight w:hRule="exact" w:val="964"/>
            </w:trPr>
          </w:trPrChange>
        </w:trPr>
        <w:tc>
          <w:tcPr>
            <w:tcW w:w="10423" w:type="dxa"/>
            <w:gridSpan w:val="2"/>
            <w:shd w:val="clear" w:color="auto" w:fill="auto"/>
            <w:tcPrChange w:id="51" w:author="Thomas Stockhammer" w:date="2021-02-09T22:54:00Z">
              <w:tcPr>
                <w:tcW w:w="10423" w:type="dxa"/>
                <w:gridSpan w:val="2"/>
                <w:shd w:val="clear" w:color="auto" w:fill="auto"/>
              </w:tcPr>
            </w:tcPrChange>
          </w:tcPr>
          <w:p w14:paraId="30684015" w14:textId="77777777" w:rsidR="00C074DD" w:rsidRPr="00133525" w:rsidRDefault="00C074DD" w:rsidP="00C074DD">
            <w:pPr>
              <w:rPr>
                <w:sz w:val="16"/>
              </w:rPr>
            </w:pPr>
            <w:bookmarkStart w:id="52"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52"/>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5"/>
    </w:tbl>
    <w:p w14:paraId="1FD09BB6" w14:textId="77777777" w:rsidR="00080512" w:rsidRPr="004D3578" w:rsidRDefault="00080512">
      <w:pPr>
        <w:sectPr w:rsidR="00080512" w:rsidRPr="004D3578" w:rsidSect="009114D7">
          <w:headerReference w:type="default" r:id="rId18"/>
          <w:footerReference w:type="defaul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Change w:id="53" w:author="Thomas Stockhammer" w:date="2021-02-09T22:54:00Z">
          <w:tblPr>
            <w:tblW w:w="10423" w:type="dxa"/>
            <w:tblLook w:val="04A0" w:firstRow="1" w:lastRow="0" w:firstColumn="1" w:lastColumn="0" w:noHBand="0" w:noVBand="1"/>
          </w:tblPr>
        </w:tblPrChange>
      </w:tblPr>
      <w:tblGrid>
        <w:gridCol w:w="10423"/>
        <w:tblGridChange w:id="54">
          <w:tblGrid>
            <w:gridCol w:w="10423"/>
          </w:tblGrid>
        </w:tblGridChange>
      </w:tblGrid>
      <w:tr w:rsidR="00E16509" w14:paraId="0BE2E95B" w14:textId="77777777" w:rsidTr="00E4352E">
        <w:trPr>
          <w:trHeight w:hRule="exact" w:val="5670"/>
          <w:trPrChange w:id="55" w:author="Thomas Stockhammer" w:date="2021-02-09T22:54:00Z">
            <w:trPr>
              <w:trHeight w:hRule="exact" w:val="5670"/>
            </w:trPr>
          </w:trPrChange>
        </w:trPr>
        <w:tc>
          <w:tcPr>
            <w:tcW w:w="10423" w:type="dxa"/>
            <w:shd w:val="clear" w:color="auto" w:fill="auto"/>
            <w:tcPrChange w:id="56" w:author="Thomas Stockhammer" w:date="2021-02-09T22:54:00Z">
              <w:tcPr>
                <w:tcW w:w="10423" w:type="dxa"/>
                <w:shd w:val="clear" w:color="auto" w:fill="auto"/>
              </w:tcPr>
            </w:tcPrChange>
          </w:tcPr>
          <w:p w14:paraId="20F2563B" w14:textId="77777777" w:rsidR="00E16509" w:rsidRDefault="00E16509" w:rsidP="00E16509">
            <w:pPr>
              <w:pStyle w:val="Guidance"/>
            </w:pPr>
            <w:bookmarkStart w:id="57" w:name="page2"/>
          </w:p>
        </w:tc>
      </w:tr>
      <w:tr w:rsidR="00E16509" w14:paraId="7A61628D" w14:textId="77777777" w:rsidTr="00E4352E">
        <w:trPr>
          <w:trHeight w:hRule="exact" w:val="5387"/>
          <w:trPrChange w:id="58" w:author="Thomas Stockhammer" w:date="2021-02-09T22:54:00Z">
            <w:trPr>
              <w:trHeight w:hRule="exact" w:val="5387"/>
            </w:trPr>
          </w:trPrChange>
        </w:trPr>
        <w:tc>
          <w:tcPr>
            <w:tcW w:w="10423" w:type="dxa"/>
            <w:shd w:val="clear" w:color="auto" w:fill="auto"/>
            <w:tcPrChange w:id="59" w:author="Thomas Stockhammer" w:date="2021-02-09T22:54:00Z">
              <w:tcPr>
                <w:tcW w:w="10423" w:type="dxa"/>
                <w:shd w:val="clear" w:color="auto" w:fill="auto"/>
              </w:tcPr>
            </w:tcPrChange>
          </w:tcPr>
          <w:p w14:paraId="1B1F0C52" w14:textId="77777777" w:rsidR="00E16509" w:rsidRPr="00133525" w:rsidRDefault="00E16509" w:rsidP="00133525">
            <w:pPr>
              <w:pStyle w:val="FP"/>
              <w:spacing w:after="240"/>
              <w:ind w:left="2835" w:right="2835"/>
              <w:jc w:val="center"/>
              <w:rPr>
                <w:rFonts w:ascii="Arial" w:hAnsi="Arial"/>
                <w:b/>
                <w:i/>
              </w:rPr>
            </w:pPr>
            <w:bookmarkStart w:id="60"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0"/>
          </w:p>
          <w:p w14:paraId="288E6910" w14:textId="77777777" w:rsidR="00E16509" w:rsidRDefault="00E16509" w:rsidP="00133525"/>
        </w:tc>
      </w:tr>
      <w:tr w:rsidR="00E16509" w14:paraId="795608A0" w14:textId="77777777" w:rsidTr="00E4352E">
        <w:tc>
          <w:tcPr>
            <w:tcW w:w="10423" w:type="dxa"/>
            <w:shd w:val="clear" w:color="auto" w:fill="auto"/>
            <w:vAlign w:val="bottom"/>
            <w:tcPrChange w:id="61" w:author="Thomas Stockhammer" w:date="2021-02-09T22:54:00Z">
              <w:tcPr>
                <w:tcW w:w="10423" w:type="dxa"/>
                <w:shd w:val="clear" w:color="auto" w:fill="auto"/>
                <w:vAlign w:val="bottom"/>
              </w:tcPr>
            </w:tcPrChange>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6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63" w:name="copyrightDate"/>
            <w:r w:rsidR="00BC456E">
              <w:rPr>
                <w:noProof/>
                <w:sz w:val="18"/>
              </w:rPr>
              <w:t>20</w:t>
            </w:r>
            <w:bookmarkEnd w:id="63"/>
            <w:r w:rsidR="00BC456E">
              <w:rPr>
                <w:noProof/>
                <w:sz w:val="18"/>
              </w:rPr>
              <w:t>20</w:t>
            </w:r>
            <w:r w:rsidRPr="00133525">
              <w:rPr>
                <w:noProof/>
                <w:sz w:val="18"/>
              </w:rPr>
              <w:t>, 3GPP Organizational Partners (ARIB, ATIS, CCSA, ETSI, TSDSI, TTA, TTC).</w:t>
            </w:r>
            <w:bookmarkStart w:id="64" w:name="copyrightaddon"/>
            <w:bookmarkEnd w:id="6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2"/>
          </w:p>
          <w:p w14:paraId="0C6427C3" w14:textId="77777777" w:rsidR="00E16509" w:rsidRDefault="00E16509" w:rsidP="00133525"/>
        </w:tc>
      </w:tr>
      <w:bookmarkEnd w:id="57"/>
    </w:tbl>
    <w:p w14:paraId="7495E971" w14:textId="77777777" w:rsidR="00080512" w:rsidRPr="004D3578" w:rsidRDefault="00080512">
      <w:pPr>
        <w:pStyle w:val="TT"/>
      </w:pPr>
      <w:r w:rsidRPr="004D3578">
        <w:br w:type="page"/>
      </w:r>
      <w:bookmarkStart w:id="65" w:name="tableOfContents"/>
      <w:bookmarkEnd w:id="65"/>
      <w:r w:rsidRPr="004D3578">
        <w:lastRenderedPageBreak/>
        <w:t>Contents</w:t>
      </w:r>
    </w:p>
    <w:p w14:paraId="641BC684" w14:textId="20435DCB" w:rsidR="00E4352E"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E4352E">
        <w:t>Foreword</w:t>
      </w:r>
      <w:r w:rsidR="00E4352E">
        <w:tab/>
      </w:r>
      <w:r w:rsidR="00E4352E">
        <w:fldChar w:fldCharType="begin"/>
      </w:r>
      <w:r w:rsidR="00E4352E">
        <w:instrText xml:space="preserve"> PAGEREF _</w:instrText>
      </w:r>
      <w:del w:id="66" w:author="Thomas Stockhammer" w:date="2021-02-09T22:54:00Z">
        <w:r w:rsidR="003B6C76">
          <w:delInstrText>Toc55812928</w:delInstrText>
        </w:r>
      </w:del>
      <w:ins w:id="67" w:author="Thomas Stockhammer" w:date="2021-02-09T22:54:00Z">
        <w:r w:rsidR="00E4352E">
          <w:instrText>Toc63803572</w:instrText>
        </w:r>
      </w:ins>
      <w:r w:rsidR="00E4352E">
        <w:instrText xml:space="preserve"> \h </w:instrText>
      </w:r>
      <w:r w:rsidR="00E4352E">
        <w:fldChar w:fldCharType="separate"/>
      </w:r>
      <w:r w:rsidR="00E4352E">
        <w:t>9</w:t>
      </w:r>
      <w:r w:rsidR="00E4352E">
        <w:fldChar w:fldCharType="end"/>
      </w:r>
    </w:p>
    <w:p w14:paraId="189B8FF2" w14:textId="5371F183" w:rsidR="00E4352E" w:rsidRDefault="00E4352E">
      <w:pPr>
        <w:pStyle w:val="TOC1"/>
        <w:rPr>
          <w:rFonts w:asciiTheme="minorHAnsi" w:eastAsiaTheme="minorEastAsia" w:hAnsiTheme="minorHAnsi" w:cstheme="minorBidi"/>
          <w:szCs w:val="22"/>
          <w:lang w:val="en-US"/>
        </w:rPr>
      </w:pPr>
      <w:r>
        <w:t>Introduction</w:t>
      </w:r>
      <w:r>
        <w:tab/>
      </w:r>
      <w:r>
        <w:fldChar w:fldCharType="begin"/>
      </w:r>
      <w:r>
        <w:instrText xml:space="preserve"> PAGEREF _</w:instrText>
      </w:r>
      <w:del w:id="68" w:author="Thomas Stockhammer" w:date="2021-02-09T22:54:00Z">
        <w:r w:rsidR="003B6C76">
          <w:delInstrText>Toc55812929</w:delInstrText>
        </w:r>
      </w:del>
      <w:ins w:id="69" w:author="Thomas Stockhammer" w:date="2021-02-09T22:54:00Z">
        <w:r>
          <w:instrText>Toc63803573</w:instrText>
        </w:r>
      </w:ins>
      <w:r>
        <w:instrText xml:space="preserve"> \h </w:instrText>
      </w:r>
      <w:r>
        <w:fldChar w:fldCharType="separate"/>
      </w:r>
      <w:r>
        <w:t>10</w:t>
      </w:r>
      <w:r>
        <w:fldChar w:fldCharType="end"/>
      </w:r>
    </w:p>
    <w:p w14:paraId="22EDF029" w14:textId="554B1457" w:rsidR="00E4352E" w:rsidRDefault="00E4352E">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w:instrText>
      </w:r>
      <w:del w:id="70" w:author="Thomas Stockhammer" w:date="2021-02-09T22:54:00Z">
        <w:r w:rsidR="003B6C76">
          <w:delInstrText>Toc55812930</w:delInstrText>
        </w:r>
      </w:del>
      <w:ins w:id="71" w:author="Thomas Stockhammer" w:date="2021-02-09T22:54:00Z">
        <w:r>
          <w:instrText>Toc63803574</w:instrText>
        </w:r>
      </w:ins>
      <w:r>
        <w:instrText xml:space="preserve"> \h </w:instrText>
      </w:r>
      <w:r>
        <w:fldChar w:fldCharType="separate"/>
      </w:r>
      <w:r>
        <w:t>11</w:t>
      </w:r>
      <w:r>
        <w:fldChar w:fldCharType="end"/>
      </w:r>
    </w:p>
    <w:p w14:paraId="1D23260B" w14:textId="3C584112" w:rsidR="00E4352E" w:rsidRDefault="00E4352E">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w:instrText>
      </w:r>
      <w:del w:id="72" w:author="Thomas Stockhammer" w:date="2021-02-09T22:54:00Z">
        <w:r w:rsidR="003B6C76">
          <w:delInstrText>Toc55812931</w:delInstrText>
        </w:r>
      </w:del>
      <w:ins w:id="73" w:author="Thomas Stockhammer" w:date="2021-02-09T22:54:00Z">
        <w:r>
          <w:instrText>Toc63803575</w:instrText>
        </w:r>
      </w:ins>
      <w:r>
        <w:instrText xml:space="preserve"> \h </w:instrText>
      </w:r>
      <w:r>
        <w:fldChar w:fldCharType="separate"/>
      </w:r>
      <w:r>
        <w:t>11</w:t>
      </w:r>
      <w:r>
        <w:fldChar w:fldCharType="end"/>
      </w:r>
    </w:p>
    <w:p w14:paraId="687742F8" w14:textId="20C525DC" w:rsidR="00E4352E" w:rsidRDefault="00E4352E">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w:instrText>
      </w:r>
      <w:del w:id="74" w:author="Thomas Stockhammer" w:date="2021-02-09T22:54:00Z">
        <w:r w:rsidR="003B6C76">
          <w:delInstrText>Toc55812932</w:delInstrText>
        </w:r>
      </w:del>
      <w:ins w:id="75" w:author="Thomas Stockhammer" w:date="2021-02-09T22:54:00Z">
        <w:r>
          <w:instrText>Toc63803576</w:instrText>
        </w:r>
      </w:ins>
      <w:r>
        <w:instrText xml:space="preserve"> \h </w:instrText>
      </w:r>
      <w:r>
        <w:fldChar w:fldCharType="separate"/>
      </w:r>
      <w:r>
        <w:t>14</w:t>
      </w:r>
      <w:r>
        <w:fldChar w:fldCharType="end"/>
      </w:r>
    </w:p>
    <w:p w14:paraId="42510F2B" w14:textId="464A25FD" w:rsidR="00E4352E" w:rsidRDefault="00E4352E">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w:instrText>
      </w:r>
      <w:del w:id="76" w:author="Thomas Stockhammer" w:date="2021-02-09T22:54:00Z">
        <w:r w:rsidR="003B6C76">
          <w:delInstrText>Toc55812933</w:delInstrText>
        </w:r>
      </w:del>
      <w:ins w:id="77" w:author="Thomas Stockhammer" w:date="2021-02-09T22:54:00Z">
        <w:r>
          <w:instrText>Toc63803577</w:instrText>
        </w:r>
      </w:ins>
      <w:r>
        <w:instrText xml:space="preserve"> \h </w:instrText>
      </w:r>
      <w:r>
        <w:fldChar w:fldCharType="separate"/>
      </w:r>
      <w:r>
        <w:t>14</w:t>
      </w:r>
      <w:r>
        <w:fldChar w:fldCharType="end"/>
      </w:r>
    </w:p>
    <w:p w14:paraId="3ABFADC0" w14:textId="25A0362D" w:rsidR="00E4352E" w:rsidRDefault="00E4352E">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w:instrText>
      </w:r>
      <w:del w:id="78" w:author="Thomas Stockhammer" w:date="2021-02-09T22:54:00Z">
        <w:r w:rsidR="003B6C76">
          <w:delInstrText>Toc55812934</w:delInstrText>
        </w:r>
      </w:del>
      <w:ins w:id="79" w:author="Thomas Stockhammer" w:date="2021-02-09T22:54:00Z">
        <w:r>
          <w:instrText>Toc63803578</w:instrText>
        </w:r>
      </w:ins>
      <w:r>
        <w:instrText xml:space="preserve"> \h </w:instrText>
      </w:r>
      <w:r>
        <w:fldChar w:fldCharType="separate"/>
      </w:r>
      <w:r>
        <w:t>15</w:t>
      </w:r>
      <w:r>
        <w:fldChar w:fldCharType="end"/>
      </w:r>
    </w:p>
    <w:p w14:paraId="66798360" w14:textId="0E4B18F8" w:rsidR="00E4352E" w:rsidRDefault="00E4352E">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w:instrText>
      </w:r>
      <w:del w:id="80" w:author="Thomas Stockhammer" w:date="2021-02-09T22:54:00Z">
        <w:r w:rsidR="003B6C76">
          <w:delInstrText>Toc55812935</w:delInstrText>
        </w:r>
      </w:del>
      <w:ins w:id="81" w:author="Thomas Stockhammer" w:date="2021-02-09T22:54:00Z">
        <w:r>
          <w:instrText>Toc63803579</w:instrText>
        </w:r>
      </w:ins>
      <w:r>
        <w:instrText xml:space="preserve"> \h </w:instrText>
      </w:r>
      <w:r>
        <w:fldChar w:fldCharType="separate"/>
      </w:r>
      <w:r>
        <w:t>15</w:t>
      </w:r>
      <w:r>
        <w:fldChar w:fldCharType="end"/>
      </w:r>
    </w:p>
    <w:p w14:paraId="5EB1F7E7" w14:textId="7209938B" w:rsidR="00E4352E" w:rsidRDefault="00E4352E">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w:instrText>
      </w:r>
      <w:del w:id="82" w:author="Thomas Stockhammer" w:date="2021-02-09T22:54:00Z">
        <w:r w:rsidR="003B6C76">
          <w:delInstrText>Toc55812936</w:delInstrText>
        </w:r>
      </w:del>
      <w:ins w:id="83" w:author="Thomas Stockhammer" w:date="2021-02-09T22:54:00Z">
        <w:r>
          <w:instrText>Toc63803580</w:instrText>
        </w:r>
      </w:ins>
      <w:r>
        <w:instrText xml:space="preserve"> \h </w:instrText>
      </w:r>
      <w:r>
        <w:fldChar w:fldCharType="separate"/>
      </w:r>
      <w:r>
        <w:t>16</w:t>
      </w:r>
      <w:r>
        <w:fldChar w:fldCharType="end"/>
      </w:r>
    </w:p>
    <w:p w14:paraId="6C8046AF" w14:textId="746E3733" w:rsidR="00E4352E" w:rsidRDefault="00E4352E">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84" w:author="Thomas Stockhammer" w:date="2021-02-09T22:54:00Z">
        <w:r w:rsidR="003B6C76">
          <w:delInstrText>Toc55812937</w:delInstrText>
        </w:r>
      </w:del>
      <w:ins w:id="85" w:author="Thomas Stockhammer" w:date="2021-02-09T22:54:00Z">
        <w:r>
          <w:instrText>Toc63803581</w:instrText>
        </w:r>
      </w:ins>
      <w:r>
        <w:instrText xml:space="preserve"> \h </w:instrText>
      </w:r>
      <w:r>
        <w:fldChar w:fldCharType="separate"/>
      </w:r>
      <w:r>
        <w:t>16</w:t>
      </w:r>
      <w:r>
        <w:fldChar w:fldCharType="end"/>
      </w:r>
    </w:p>
    <w:p w14:paraId="1024ABC0" w14:textId="43489B89" w:rsidR="00E4352E" w:rsidRDefault="00E4352E">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w:instrText>
      </w:r>
      <w:del w:id="86" w:author="Thomas Stockhammer" w:date="2021-02-09T22:54:00Z">
        <w:r w:rsidR="003B6C76">
          <w:delInstrText>Toc55812938</w:delInstrText>
        </w:r>
      </w:del>
      <w:ins w:id="87" w:author="Thomas Stockhammer" w:date="2021-02-09T22:54:00Z">
        <w:r>
          <w:instrText>Toc63803582</w:instrText>
        </w:r>
      </w:ins>
      <w:r>
        <w:instrText xml:space="preserve"> \h </w:instrText>
      </w:r>
      <w:r>
        <w:fldChar w:fldCharType="separate"/>
      </w:r>
      <w:r>
        <w:t>17</w:t>
      </w:r>
      <w:r>
        <w:fldChar w:fldCharType="end"/>
      </w:r>
    </w:p>
    <w:p w14:paraId="69DDA81C" w14:textId="7BE7BBB0" w:rsidR="00E4352E" w:rsidRDefault="003B6C76">
      <w:pPr>
        <w:pStyle w:val="TOC2"/>
        <w:rPr>
          <w:rFonts w:asciiTheme="minorHAnsi" w:eastAsiaTheme="minorEastAsia" w:hAnsiTheme="minorHAnsi" w:cstheme="minorBidi"/>
          <w:sz w:val="22"/>
          <w:szCs w:val="22"/>
          <w:lang w:val="en-US"/>
        </w:rPr>
      </w:pPr>
      <w:del w:id="88" w:author="Thomas Stockhammer" w:date="2021-02-09T22:54:00Z">
        <w:r w:rsidRPr="00750232">
          <w:rPr>
            <w:highlight w:val="yellow"/>
          </w:rPr>
          <w:delText>[</w:delText>
        </w:r>
      </w:del>
      <w:r w:rsidR="00E4352E">
        <w:rPr>
          <w:rPrChange w:id="89" w:author="Thomas Stockhammer" w:date="2021-02-09T22:54:00Z">
            <w:rPr>
              <w:highlight w:val="yellow"/>
            </w:rPr>
          </w:rPrChange>
        </w:rPr>
        <w:t>4.3</w:t>
      </w:r>
      <w:r w:rsidR="00E4352E">
        <w:rPr>
          <w:rFonts w:asciiTheme="minorHAnsi" w:eastAsiaTheme="minorEastAsia" w:hAnsiTheme="minorHAnsi" w:cstheme="minorBidi"/>
          <w:sz w:val="22"/>
          <w:szCs w:val="22"/>
          <w:lang w:val="en-US"/>
        </w:rPr>
        <w:tab/>
      </w:r>
      <w:r w:rsidR="00E4352E">
        <w:rPr>
          <w:rPrChange w:id="90" w:author="Thomas Stockhammer" w:date="2021-02-09T22:54:00Z">
            <w:rPr>
              <w:highlight w:val="yellow"/>
            </w:rPr>
          </w:rPrChange>
        </w:rPr>
        <w:t>VR Video Profiles – To be kept only if interest raised on VR 360 video codec evaluation</w:t>
      </w:r>
      <w:r w:rsidR="00E4352E">
        <w:tab/>
      </w:r>
      <w:r w:rsidR="00E4352E">
        <w:fldChar w:fldCharType="begin"/>
      </w:r>
      <w:r w:rsidR="00E4352E">
        <w:instrText xml:space="preserve"> PAGEREF _</w:instrText>
      </w:r>
      <w:del w:id="91" w:author="Thomas Stockhammer" w:date="2021-02-09T22:54:00Z">
        <w:r>
          <w:delInstrText>Toc55812939</w:delInstrText>
        </w:r>
      </w:del>
      <w:ins w:id="92" w:author="Thomas Stockhammer" w:date="2021-02-09T22:54:00Z">
        <w:r w:rsidR="00E4352E">
          <w:instrText>Toc63803583</w:instrText>
        </w:r>
      </w:ins>
      <w:r w:rsidR="00E4352E">
        <w:instrText xml:space="preserve"> \h </w:instrText>
      </w:r>
      <w:r w:rsidR="00E4352E">
        <w:fldChar w:fldCharType="separate"/>
      </w:r>
      <w:r w:rsidR="00E4352E">
        <w:t>18</w:t>
      </w:r>
      <w:r w:rsidR="00E4352E">
        <w:fldChar w:fldCharType="end"/>
      </w:r>
    </w:p>
    <w:p w14:paraId="77871F52" w14:textId="041850CB" w:rsidR="00E4352E" w:rsidRDefault="00E4352E">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w:instrText>
      </w:r>
      <w:del w:id="93" w:author="Thomas Stockhammer" w:date="2021-02-09T22:54:00Z">
        <w:r w:rsidR="003B6C76">
          <w:delInstrText>Toc55812940</w:delInstrText>
        </w:r>
      </w:del>
      <w:ins w:id="94" w:author="Thomas Stockhammer" w:date="2021-02-09T22:54:00Z">
        <w:r>
          <w:instrText>Toc63803584</w:instrText>
        </w:r>
      </w:ins>
      <w:r>
        <w:instrText xml:space="preserve"> \h </w:instrText>
      </w:r>
      <w:r>
        <w:fldChar w:fldCharType="separate"/>
      </w:r>
      <w:r>
        <w:t>18</w:t>
      </w:r>
      <w:r>
        <w:fldChar w:fldCharType="end"/>
      </w:r>
    </w:p>
    <w:p w14:paraId="15C9953D" w14:textId="33E026FB" w:rsidR="00E4352E" w:rsidRDefault="00E4352E">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95" w:author="Thomas Stockhammer" w:date="2021-02-09T22:54:00Z">
        <w:r w:rsidR="003B6C76">
          <w:delInstrText>Toc55812941</w:delInstrText>
        </w:r>
      </w:del>
      <w:ins w:id="96" w:author="Thomas Stockhammer" w:date="2021-02-09T22:54:00Z">
        <w:r>
          <w:instrText>Toc63803585</w:instrText>
        </w:r>
      </w:ins>
      <w:r>
        <w:instrText xml:space="preserve"> \h </w:instrText>
      </w:r>
      <w:r>
        <w:fldChar w:fldCharType="separate"/>
      </w:r>
      <w:r>
        <w:t>18</w:t>
      </w:r>
      <w:r>
        <w:fldChar w:fldCharType="end"/>
      </w:r>
    </w:p>
    <w:p w14:paraId="716EEFCB" w14:textId="39443D9B" w:rsidR="00E4352E" w:rsidRDefault="00E4352E">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w:instrText>
      </w:r>
      <w:del w:id="97" w:author="Thomas Stockhammer" w:date="2021-02-09T22:54:00Z">
        <w:r w:rsidR="003B6C76">
          <w:delInstrText>Toc55812942</w:delInstrText>
        </w:r>
      </w:del>
      <w:ins w:id="98" w:author="Thomas Stockhammer" w:date="2021-02-09T22:54:00Z">
        <w:r>
          <w:instrText>Toc63803586</w:instrText>
        </w:r>
      </w:ins>
      <w:r>
        <w:instrText xml:space="preserve"> \h </w:instrText>
      </w:r>
      <w:r>
        <w:fldChar w:fldCharType="separate"/>
      </w:r>
      <w:r>
        <w:t>19</w:t>
      </w:r>
      <w:r>
        <w:fldChar w:fldCharType="end"/>
      </w:r>
    </w:p>
    <w:p w14:paraId="47F22626" w14:textId="09FC35A9" w:rsidR="00E4352E" w:rsidRDefault="00E4352E">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99" w:author="Thomas Stockhammer" w:date="2021-02-09T22:54:00Z">
        <w:r w:rsidR="003B6C76">
          <w:delInstrText>Toc55812943</w:delInstrText>
        </w:r>
      </w:del>
      <w:ins w:id="100" w:author="Thomas Stockhammer" w:date="2021-02-09T22:54:00Z">
        <w:r>
          <w:instrText>Toc63803587</w:instrText>
        </w:r>
      </w:ins>
      <w:r>
        <w:instrText xml:space="preserve"> \h </w:instrText>
      </w:r>
      <w:r>
        <w:fldChar w:fldCharType="separate"/>
      </w:r>
      <w:r>
        <w:t>19</w:t>
      </w:r>
      <w:r>
        <w:fldChar w:fldCharType="end"/>
      </w:r>
    </w:p>
    <w:p w14:paraId="2FAE4CC2" w14:textId="2BA33969" w:rsidR="00E4352E" w:rsidRDefault="00E4352E">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1" w:author="Thomas Stockhammer" w:date="2021-02-09T22:54:00Z">
        <w:r w:rsidR="003B6C76">
          <w:delInstrText>Toc55812944</w:delInstrText>
        </w:r>
      </w:del>
      <w:ins w:id="102" w:author="Thomas Stockhammer" w:date="2021-02-09T22:54:00Z">
        <w:r>
          <w:instrText>Toc63803588</w:instrText>
        </w:r>
      </w:ins>
      <w:r>
        <w:instrText xml:space="preserve"> \h </w:instrText>
      </w:r>
      <w:r>
        <w:fldChar w:fldCharType="separate"/>
      </w:r>
      <w:r>
        <w:t>19</w:t>
      </w:r>
      <w:r>
        <w:fldChar w:fldCharType="end"/>
      </w:r>
    </w:p>
    <w:p w14:paraId="4CC376DB" w14:textId="2FDE40A5" w:rsidR="00E4352E" w:rsidRDefault="00E4352E">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3" w:author="Thomas Stockhammer" w:date="2021-02-09T22:54:00Z">
        <w:r w:rsidR="003B6C76">
          <w:delInstrText>Toc55812945</w:delInstrText>
        </w:r>
      </w:del>
      <w:ins w:id="104" w:author="Thomas Stockhammer" w:date="2021-02-09T22:54:00Z">
        <w:r>
          <w:instrText>Toc63803589</w:instrText>
        </w:r>
      </w:ins>
      <w:r>
        <w:instrText xml:space="preserve"> \h </w:instrText>
      </w:r>
      <w:r>
        <w:fldChar w:fldCharType="separate"/>
      </w:r>
      <w:r>
        <w:t>19</w:t>
      </w:r>
      <w:r>
        <w:fldChar w:fldCharType="end"/>
      </w:r>
    </w:p>
    <w:p w14:paraId="01B39B3C" w14:textId="7C62C910" w:rsidR="00E4352E" w:rsidRDefault="00E4352E">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w:instrText>
      </w:r>
      <w:del w:id="105" w:author="Thomas Stockhammer" w:date="2021-02-09T22:54:00Z">
        <w:r w:rsidR="003B6C76">
          <w:delInstrText>Toc55812946</w:delInstrText>
        </w:r>
      </w:del>
      <w:ins w:id="106" w:author="Thomas Stockhammer" w:date="2021-02-09T22:54:00Z">
        <w:r>
          <w:instrText>Toc63803590</w:instrText>
        </w:r>
      </w:ins>
      <w:r>
        <w:instrText xml:space="preserve"> \h </w:instrText>
      </w:r>
      <w:r>
        <w:fldChar w:fldCharType="separate"/>
      </w:r>
      <w:r>
        <w:t>19</w:t>
      </w:r>
      <w:r>
        <w:fldChar w:fldCharType="end"/>
      </w:r>
    </w:p>
    <w:p w14:paraId="625700F2" w14:textId="74C863D2" w:rsidR="00E4352E" w:rsidRDefault="00E4352E">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07" w:author="Thomas Stockhammer" w:date="2021-02-09T22:54:00Z">
        <w:r w:rsidR="003B6C76">
          <w:delInstrText>Toc55812947</w:delInstrText>
        </w:r>
      </w:del>
      <w:ins w:id="108" w:author="Thomas Stockhammer" w:date="2021-02-09T22:54:00Z">
        <w:r>
          <w:instrText>Toc63803591</w:instrText>
        </w:r>
      </w:ins>
      <w:r>
        <w:instrText xml:space="preserve"> \h </w:instrText>
      </w:r>
      <w:r>
        <w:fldChar w:fldCharType="separate"/>
      </w:r>
      <w:r>
        <w:t>19</w:t>
      </w:r>
      <w:r>
        <w:fldChar w:fldCharType="end"/>
      </w:r>
    </w:p>
    <w:p w14:paraId="3ECC2DF1" w14:textId="46AA569D" w:rsidR="00E4352E" w:rsidRDefault="00E4352E">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09" w:author="Thomas Stockhammer" w:date="2021-02-09T22:54:00Z">
        <w:r w:rsidR="003B6C76">
          <w:delInstrText>Toc55812948</w:delInstrText>
        </w:r>
      </w:del>
      <w:ins w:id="110" w:author="Thomas Stockhammer" w:date="2021-02-09T22:54:00Z">
        <w:r>
          <w:instrText>Toc63803592</w:instrText>
        </w:r>
      </w:ins>
      <w:r>
        <w:instrText xml:space="preserve"> \h </w:instrText>
      </w:r>
      <w:r>
        <w:fldChar w:fldCharType="separate"/>
      </w:r>
      <w:r>
        <w:t>19</w:t>
      </w:r>
      <w:r>
        <w:fldChar w:fldCharType="end"/>
      </w:r>
    </w:p>
    <w:p w14:paraId="3A0B41DB" w14:textId="0FC9B176" w:rsidR="00E4352E" w:rsidRDefault="00E4352E">
      <w:pPr>
        <w:pStyle w:val="TOC4"/>
        <w:rPr>
          <w:rFonts w:asciiTheme="minorHAnsi" w:eastAsiaTheme="minorEastAsia" w:hAnsiTheme="minorHAnsi" w:cstheme="minorBidi"/>
          <w:sz w:val="22"/>
          <w:szCs w:val="22"/>
          <w:lang w:val="en-US"/>
        </w:rPr>
        <w:pPrChange w:id="111" w:author="Thomas Stockhammer" w:date="2021-02-09T22:54:00Z">
          <w:pPr>
            <w:pStyle w:val="TOC3"/>
          </w:pPr>
        </w:pPrChange>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w:instrText>
      </w:r>
      <w:del w:id="112" w:author="Thomas Stockhammer" w:date="2021-02-09T22:54:00Z">
        <w:r w:rsidR="003B6C76">
          <w:delInstrText>Toc55812949</w:delInstrText>
        </w:r>
      </w:del>
      <w:ins w:id="113" w:author="Thomas Stockhammer" w:date="2021-02-09T22:54:00Z">
        <w:r>
          <w:instrText>Toc63803593</w:instrText>
        </w:r>
      </w:ins>
      <w:r>
        <w:instrText xml:space="preserve"> \h </w:instrText>
      </w:r>
      <w:r>
        <w:fldChar w:fldCharType="separate"/>
      </w:r>
      <w:r>
        <w:t>19</w:t>
      </w:r>
      <w:r>
        <w:fldChar w:fldCharType="end"/>
      </w:r>
    </w:p>
    <w:p w14:paraId="5CEA3716" w14:textId="47A9A8F9" w:rsidR="00E4352E" w:rsidRDefault="00E4352E">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14" w:author="Thomas Stockhammer" w:date="2021-02-09T22:54:00Z">
        <w:r w:rsidR="003B6C76">
          <w:delInstrText>Toc55812950</w:delInstrText>
        </w:r>
      </w:del>
      <w:ins w:id="115" w:author="Thomas Stockhammer" w:date="2021-02-09T22:54:00Z">
        <w:r>
          <w:instrText>Toc63803594</w:instrText>
        </w:r>
      </w:ins>
      <w:r>
        <w:instrText xml:space="preserve"> \h </w:instrText>
      </w:r>
      <w:r>
        <w:fldChar w:fldCharType="separate"/>
      </w:r>
      <w:r>
        <w:t>19</w:t>
      </w:r>
      <w:r>
        <w:fldChar w:fldCharType="end"/>
      </w:r>
    </w:p>
    <w:p w14:paraId="2050409A" w14:textId="52C43FA2" w:rsidR="00E4352E" w:rsidRDefault="00E4352E">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16" w:author="Thomas Stockhammer" w:date="2021-02-09T22:54:00Z">
        <w:r w:rsidR="003B6C76">
          <w:delInstrText>Toc55812951</w:delInstrText>
        </w:r>
      </w:del>
      <w:ins w:id="117" w:author="Thomas Stockhammer" w:date="2021-02-09T22:54:00Z">
        <w:r>
          <w:instrText>Toc63803595</w:instrText>
        </w:r>
      </w:ins>
      <w:r>
        <w:instrText xml:space="preserve"> \h </w:instrText>
      </w:r>
      <w:r>
        <w:fldChar w:fldCharType="separate"/>
      </w:r>
      <w:r>
        <w:t>19</w:t>
      </w:r>
      <w:r>
        <w:fldChar w:fldCharType="end"/>
      </w:r>
    </w:p>
    <w:p w14:paraId="41CB2637" w14:textId="4DCA0843" w:rsidR="00E4352E" w:rsidRDefault="00E4352E">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18" w:author="Thomas Stockhammer" w:date="2021-02-09T22:54:00Z">
        <w:r w:rsidR="003B6C76">
          <w:delInstrText>Toc55812952</w:delInstrText>
        </w:r>
      </w:del>
      <w:ins w:id="119" w:author="Thomas Stockhammer" w:date="2021-02-09T22:54:00Z">
        <w:r>
          <w:instrText>Toc63803596</w:instrText>
        </w:r>
      </w:ins>
      <w:r>
        <w:instrText xml:space="preserve"> \h </w:instrText>
      </w:r>
      <w:r>
        <w:fldChar w:fldCharType="separate"/>
      </w:r>
      <w:r>
        <w:t>20</w:t>
      </w:r>
      <w:r>
        <w:fldChar w:fldCharType="end"/>
      </w:r>
    </w:p>
    <w:p w14:paraId="2985F6C1" w14:textId="0B015B2E" w:rsidR="00E4352E" w:rsidRDefault="003B6C76">
      <w:pPr>
        <w:pStyle w:val="TOC3"/>
        <w:rPr>
          <w:rFonts w:asciiTheme="minorHAnsi" w:eastAsiaTheme="minorEastAsia" w:hAnsiTheme="minorHAnsi" w:cstheme="minorBidi"/>
          <w:sz w:val="22"/>
          <w:szCs w:val="22"/>
          <w:lang w:val="en-US"/>
        </w:rPr>
      </w:pPr>
      <w:del w:id="120" w:author="Thomas Stockhammer" w:date="2021-02-09T22:54:00Z">
        <w:r w:rsidRPr="00750232">
          <w:rPr>
            <w:highlight w:val="yellow"/>
          </w:rPr>
          <w:delText>[</w:delText>
        </w:r>
      </w:del>
      <w:r w:rsidR="00E4352E">
        <w:rPr>
          <w:rPrChange w:id="121" w:author="Thomas Stockhammer" w:date="2021-02-09T22:54:00Z">
            <w:rPr>
              <w:highlight w:val="yellow"/>
            </w:rPr>
          </w:rPrChange>
        </w:rPr>
        <w:t>4.4.5</w:t>
      </w:r>
      <w:r w:rsidR="00E4352E">
        <w:rPr>
          <w:rFonts w:asciiTheme="minorHAnsi" w:eastAsiaTheme="minorEastAsia" w:hAnsiTheme="minorHAnsi" w:cstheme="minorBidi"/>
          <w:sz w:val="22"/>
          <w:szCs w:val="22"/>
          <w:lang w:val="en-US"/>
        </w:rPr>
        <w:tab/>
      </w:r>
      <w:r w:rsidR="00E4352E">
        <w:rPr>
          <w:rPrChange w:id="122" w:author="Thomas Stockhammer" w:date="2021-02-09T22:54:00Z">
            <w:rPr>
              <w:highlight w:val="yellow"/>
            </w:rPr>
          </w:rPrChange>
        </w:rPr>
        <w:t>5GMS Downlink 360 Virtual Reality (VR) profile – to be removed in case no interested in evaluating 360 VR</w:t>
      </w:r>
      <w:r w:rsidR="00E4352E">
        <w:tab/>
      </w:r>
      <w:r w:rsidR="00E4352E">
        <w:fldChar w:fldCharType="begin"/>
      </w:r>
      <w:r w:rsidR="00E4352E">
        <w:instrText xml:space="preserve"> PAGEREF _</w:instrText>
      </w:r>
      <w:del w:id="123" w:author="Thomas Stockhammer" w:date="2021-02-09T22:54:00Z">
        <w:r>
          <w:delInstrText>Toc55812953</w:delInstrText>
        </w:r>
      </w:del>
      <w:ins w:id="124" w:author="Thomas Stockhammer" w:date="2021-02-09T22:54:00Z">
        <w:r w:rsidR="00E4352E">
          <w:instrText>Toc63803597</w:instrText>
        </w:r>
      </w:ins>
      <w:r w:rsidR="00E4352E">
        <w:instrText xml:space="preserve"> \h </w:instrText>
      </w:r>
      <w:r w:rsidR="00E4352E">
        <w:fldChar w:fldCharType="separate"/>
      </w:r>
      <w:r w:rsidR="00E4352E">
        <w:t>20</w:t>
      </w:r>
      <w:r w:rsidR="00E4352E">
        <w:fldChar w:fldCharType="end"/>
      </w:r>
    </w:p>
    <w:p w14:paraId="13581DBC" w14:textId="4E13B26D" w:rsidR="00E4352E" w:rsidRDefault="00E4352E">
      <w:pPr>
        <w:pStyle w:val="TOC4"/>
        <w:rPr>
          <w:rFonts w:asciiTheme="minorHAnsi" w:eastAsiaTheme="minorEastAsia" w:hAnsiTheme="minorHAnsi" w:cstheme="minorBidi"/>
          <w:sz w:val="22"/>
          <w:szCs w:val="22"/>
          <w:lang w:val="en-US"/>
        </w:rPr>
      </w:pPr>
      <w:r>
        <w:rPr>
          <w:rPrChange w:id="125" w:author="Thomas Stockhammer" w:date="2021-02-09T22:54:00Z">
            <w:rPr>
              <w:highlight w:val="yellow"/>
            </w:rPr>
          </w:rPrChange>
        </w:rPr>
        <w:t>4.4.5.1</w:t>
      </w:r>
      <w:r>
        <w:rPr>
          <w:rFonts w:asciiTheme="minorHAnsi" w:eastAsiaTheme="minorEastAsia" w:hAnsiTheme="minorHAnsi" w:cstheme="minorBidi"/>
          <w:sz w:val="22"/>
          <w:szCs w:val="22"/>
          <w:lang w:val="en-US"/>
        </w:rPr>
        <w:tab/>
      </w:r>
      <w:r>
        <w:rPr>
          <w:rPrChange w:id="126" w:author="Thomas Stockhammer" w:date="2021-02-09T22:54:00Z">
            <w:rPr>
              <w:highlight w:val="yellow"/>
            </w:rPr>
          </w:rPrChange>
        </w:rPr>
        <w:t>H.264 (AVC)</w:t>
      </w:r>
      <w:r>
        <w:tab/>
      </w:r>
      <w:r>
        <w:fldChar w:fldCharType="begin"/>
      </w:r>
      <w:r>
        <w:instrText xml:space="preserve"> PAGEREF _</w:instrText>
      </w:r>
      <w:del w:id="127" w:author="Thomas Stockhammer" w:date="2021-02-09T22:54:00Z">
        <w:r w:rsidR="003B6C76">
          <w:delInstrText>Toc55812954</w:delInstrText>
        </w:r>
      </w:del>
      <w:ins w:id="128" w:author="Thomas Stockhammer" w:date="2021-02-09T22:54:00Z">
        <w:r>
          <w:instrText>Toc63803598</w:instrText>
        </w:r>
      </w:ins>
      <w:r>
        <w:instrText xml:space="preserve"> \h </w:instrText>
      </w:r>
      <w:r>
        <w:fldChar w:fldCharType="separate"/>
      </w:r>
      <w:r>
        <w:t>20</w:t>
      </w:r>
      <w:r>
        <w:fldChar w:fldCharType="end"/>
      </w:r>
    </w:p>
    <w:p w14:paraId="3679840C" w14:textId="64B0DAB5" w:rsidR="00E4352E" w:rsidRDefault="00E4352E">
      <w:pPr>
        <w:pStyle w:val="TOC4"/>
        <w:rPr>
          <w:rFonts w:asciiTheme="minorHAnsi" w:eastAsiaTheme="minorEastAsia" w:hAnsiTheme="minorHAnsi" w:cstheme="minorBidi"/>
          <w:sz w:val="22"/>
          <w:szCs w:val="22"/>
          <w:lang w:val="en-US"/>
        </w:rPr>
      </w:pPr>
      <w:r>
        <w:rPr>
          <w:rPrChange w:id="129" w:author="Thomas Stockhammer" w:date="2021-02-09T22:54:00Z">
            <w:rPr>
              <w:highlight w:val="yellow"/>
            </w:rPr>
          </w:rPrChange>
        </w:rPr>
        <w:t>4.4.5.2</w:t>
      </w:r>
      <w:r>
        <w:rPr>
          <w:rFonts w:asciiTheme="minorHAnsi" w:eastAsiaTheme="minorEastAsia" w:hAnsiTheme="minorHAnsi" w:cstheme="minorBidi"/>
          <w:sz w:val="22"/>
          <w:szCs w:val="22"/>
          <w:lang w:val="en-US"/>
        </w:rPr>
        <w:tab/>
      </w:r>
      <w:r>
        <w:rPr>
          <w:rPrChange w:id="130" w:author="Thomas Stockhammer" w:date="2021-02-09T22:54:00Z">
            <w:rPr>
              <w:highlight w:val="yellow"/>
            </w:rPr>
          </w:rPrChange>
        </w:rPr>
        <w:t>H.265 (HEVC)</w:t>
      </w:r>
      <w:r>
        <w:tab/>
      </w:r>
      <w:r>
        <w:fldChar w:fldCharType="begin"/>
      </w:r>
      <w:r>
        <w:instrText xml:space="preserve"> PAGEREF _</w:instrText>
      </w:r>
      <w:del w:id="131" w:author="Thomas Stockhammer" w:date="2021-02-09T22:54:00Z">
        <w:r w:rsidR="003B6C76">
          <w:delInstrText>Toc55812955</w:delInstrText>
        </w:r>
      </w:del>
      <w:ins w:id="132" w:author="Thomas Stockhammer" w:date="2021-02-09T22:54:00Z">
        <w:r>
          <w:instrText>Toc63803599</w:instrText>
        </w:r>
      </w:ins>
      <w:r>
        <w:instrText xml:space="preserve"> \h </w:instrText>
      </w:r>
      <w:r>
        <w:fldChar w:fldCharType="separate"/>
      </w:r>
      <w:r>
        <w:t>20</w:t>
      </w:r>
      <w:r>
        <w:fldChar w:fldCharType="end"/>
      </w:r>
    </w:p>
    <w:p w14:paraId="6ECB9686" w14:textId="6FC34D29" w:rsidR="00E4352E" w:rsidRDefault="00E4352E">
      <w:pPr>
        <w:pStyle w:val="TOC4"/>
        <w:rPr>
          <w:rFonts w:asciiTheme="minorHAnsi" w:eastAsiaTheme="minorEastAsia" w:hAnsiTheme="minorHAnsi" w:cstheme="minorBidi"/>
          <w:sz w:val="22"/>
          <w:szCs w:val="22"/>
          <w:lang w:val="en-US"/>
        </w:rPr>
      </w:pPr>
      <w:r>
        <w:rPr>
          <w:rPrChange w:id="133" w:author="Thomas Stockhammer" w:date="2021-02-09T22:54:00Z">
            <w:rPr>
              <w:highlight w:val="yellow"/>
            </w:rPr>
          </w:rPrChange>
        </w:rPr>
        <w:t>4.4.5.3</w:t>
      </w:r>
      <w:r>
        <w:rPr>
          <w:rFonts w:asciiTheme="minorHAnsi" w:eastAsiaTheme="minorEastAsia" w:hAnsiTheme="minorHAnsi" w:cstheme="minorBidi"/>
          <w:sz w:val="22"/>
          <w:szCs w:val="22"/>
          <w:lang w:val="en-US"/>
        </w:rPr>
        <w:tab/>
      </w:r>
      <w:r>
        <w:rPr>
          <w:rPrChange w:id="134" w:author="Thomas Stockhammer" w:date="2021-02-09T22:54:00Z">
            <w:rPr>
              <w:highlight w:val="yellow"/>
            </w:rPr>
          </w:rPrChange>
        </w:rPr>
        <w:t>Encapsulation format</w:t>
      </w:r>
      <w:r>
        <w:tab/>
      </w:r>
      <w:r>
        <w:fldChar w:fldCharType="begin"/>
      </w:r>
      <w:r>
        <w:instrText xml:space="preserve"> PAGEREF _</w:instrText>
      </w:r>
      <w:del w:id="135" w:author="Thomas Stockhammer" w:date="2021-02-09T22:54:00Z">
        <w:r w:rsidR="003B6C76">
          <w:delInstrText>Toc55812956</w:delInstrText>
        </w:r>
      </w:del>
      <w:ins w:id="136" w:author="Thomas Stockhammer" w:date="2021-02-09T22:54:00Z">
        <w:r>
          <w:instrText>Toc63803600</w:instrText>
        </w:r>
      </w:ins>
      <w:r>
        <w:instrText xml:space="preserve"> \h </w:instrText>
      </w:r>
      <w:r>
        <w:fldChar w:fldCharType="separate"/>
      </w:r>
      <w:r>
        <w:t>20</w:t>
      </w:r>
      <w:r>
        <w:fldChar w:fldCharType="end"/>
      </w:r>
    </w:p>
    <w:p w14:paraId="135A8E8A" w14:textId="3273FDF4" w:rsidR="00E4352E" w:rsidRDefault="00E4352E">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w:instrText>
      </w:r>
      <w:del w:id="137" w:author="Thomas Stockhammer" w:date="2021-02-09T22:54:00Z">
        <w:r w:rsidR="003B6C76">
          <w:delInstrText>Toc55812957</w:delInstrText>
        </w:r>
      </w:del>
      <w:ins w:id="138" w:author="Thomas Stockhammer" w:date="2021-02-09T22:54:00Z">
        <w:r>
          <w:instrText>Toc63803601</w:instrText>
        </w:r>
      </w:ins>
      <w:r>
        <w:instrText xml:space="preserve"> \h </w:instrText>
      </w:r>
      <w:r>
        <w:fldChar w:fldCharType="separate"/>
      </w:r>
      <w:r>
        <w:t>20</w:t>
      </w:r>
      <w:r>
        <w:fldChar w:fldCharType="end"/>
      </w:r>
    </w:p>
    <w:p w14:paraId="141B015A" w14:textId="26E24E63" w:rsidR="00E4352E" w:rsidRDefault="00E4352E">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39" w:author="Thomas Stockhammer" w:date="2021-02-09T22:54:00Z">
        <w:r w:rsidR="003B6C76">
          <w:delInstrText>Toc55812958</w:delInstrText>
        </w:r>
      </w:del>
      <w:ins w:id="140" w:author="Thomas Stockhammer" w:date="2021-02-09T22:54:00Z">
        <w:r>
          <w:instrText>Toc63803602</w:instrText>
        </w:r>
      </w:ins>
      <w:r>
        <w:instrText xml:space="preserve"> \h </w:instrText>
      </w:r>
      <w:r>
        <w:fldChar w:fldCharType="separate"/>
      </w:r>
      <w:r>
        <w:t>20</w:t>
      </w:r>
      <w:r>
        <w:fldChar w:fldCharType="end"/>
      </w:r>
    </w:p>
    <w:p w14:paraId="6B0F9C87" w14:textId="52E5F026" w:rsidR="00E4352E" w:rsidRDefault="00E4352E">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w:instrText>
      </w:r>
      <w:del w:id="141" w:author="Thomas Stockhammer" w:date="2021-02-09T22:54:00Z">
        <w:r w:rsidR="003B6C76">
          <w:delInstrText>Toc55812959</w:delInstrText>
        </w:r>
      </w:del>
      <w:ins w:id="142" w:author="Thomas Stockhammer" w:date="2021-02-09T22:54:00Z">
        <w:r>
          <w:instrText>Toc63803603</w:instrText>
        </w:r>
      </w:ins>
      <w:r>
        <w:instrText xml:space="preserve"> \h </w:instrText>
      </w:r>
      <w:r>
        <w:fldChar w:fldCharType="separate"/>
      </w:r>
      <w:r>
        <w:t>20</w:t>
      </w:r>
      <w:r>
        <w:fldChar w:fldCharType="end"/>
      </w:r>
    </w:p>
    <w:p w14:paraId="50F4E825" w14:textId="5A3AC6E2" w:rsidR="00E4352E" w:rsidRDefault="00E4352E">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w:instrText>
      </w:r>
      <w:del w:id="143" w:author="Thomas Stockhammer" w:date="2021-02-09T22:54:00Z">
        <w:r w:rsidR="003B6C76">
          <w:delInstrText>Toc55812960</w:delInstrText>
        </w:r>
      </w:del>
      <w:ins w:id="144" w:author="Thomas Stockhammer" w:date="2021-02-09T22:54:00Z">
        <w:r>
          <w:instrText>Toc63803604</w:instrText>
        </w:r>
      </w:ins>
      <w:r>
        <w:instrText xml:space="preserve"> \h </w:instrText>
      </w:r>
      <w:r>
        <w:fldChar w:fldCharType="separate"/>
      </w:r>
      <w:r>
        <w:t>21</w:t>
      </w:r>
      <w:r>
        <w:fldChar w:fldCharType="end"/>
      </w:r>
    </w:p>
    <w:p w14:paraId="5E7AAC14" w14:textId="1BECA738" w:rsidR="00E4352E" w:rsidRDefault="00E4352E">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w:instrText>
      </w:r>
      <w:del w:id="145" w:author="Thomas Stockhammer" w:date="2021-02-09T22:54:00Z">
        <w:r w:rsidR="003B6C76">
          <w:delInstrText>Toc55812961</w:delInstrText>
        </w:r>
      </w:del>
      <w:ins w:id="146" w:author="Thomas Stockhammer" w:date="2021-02-09T22:54:00Z">
        <w:r>
          <w:instrText>Toc63803605</w:instrText>
        </w:r>
      </w:ins>
      <w:r>
        <w:instrText xml:space="preserve"> \h </w:instrText>
      </w:r>
      <w:r>
        <w:fldChar w:fldCharType="separate"/>
      </w:r>
      <w:r>
        <w:t>21</w:t>
      </w:r>
      <w:r>
        <w:fldChar w:fldCharType="end"/>
      </w:r>
    </w:p>
    <w:p w14:paraId="232876E6" w14:textId="60D7BE06" w:rsidR="00E4352E" w:rsidRDefault="00E4352E">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w:instrText>
      </w:r>
      <w:del w:id="147" w:author="Thomas Stockhammer" w:date="2021-02-09T22:54:00Z">
        <w:r w:rsidR="003B6C76">
          <w:delInstrText>Toc55812962</w:delInstrText>
        </w:r>
      </w:del>
      <w:ins w:id="148" w:author="Thomas Stockhammer" w:date="2021-02-09T22:54:00Z">
        <w:r>
          <w:instrText>Toc63803606</w:instrText>
        </w:r>
      </w:ins>
      <w:r>
        <w:instrText xml:space="preserve"> \h </w:instrText>
      </w:r>
      <w:r>
        <w:fldChar w:fldCharType="separate"/>
      </w:r>
      <w:r>
        <w:t>21</w:t>
      </w:r>
      <w:r>
        <w:fldChar w:fldCharType="end"/>
      </w:r>
    </w:p>
    <w:p w14:paraId="62662427" w14:textId="4FA1CC3D" w:rsidR="00E4352E" w:rsidRDefault="00E4352E">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w:instrText>
      </w:r>
      <w:del w:id="149" w:author="Thomas Stockhammer" w:date="2021-02-09T22:54:00Z">
        <w:r w:rsidR="003B6C76">
          <w:delInstrText>Toc55812963</w:delInstrText>
        </w:r>
      </w:del>
      <w:ins w:id="150" w:author="Thomas Stockhammer" w:date="2021-02-09T22:54:00Z">
        <w:r>
          <w:instrText>Toc63803607</w:instrText>
        </w:r>
      </w:ins>
      <w:r>
        <w:instrText xml:space="preserve"> \h </w:instrText>
      </w:r>
      <w:r>
        <w:fldChar w:fldCharType="separate"/>
      </w:r>
      <w:r>
        <w:t>21</w:t>
      </w:r>
      <w:r>
        <w:fldChar w:fldCharType="end"/>
      </w:r>
    </w:p>
    <w:p w14:paraId="0385DAC4" w14:textId="0D2514C2" w:rsidR="00E4352E" w:rsidRDefault="00E4352E">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w:instrText>
      </w:r>
      <w:del w:id="151" w:author="Thomas Stockhammer" w:date="2021-02-09T22:54:00Z">
        <w:r w:rsidR="003B6C76">
          <w:delInstrText>Toc55812964</w:delInstrText>
        </w:r>
      </w:del>
      <w:ins w:id="152" w:author="Thomas Stockhammer" w:date="2021-02-09T22:54:00Z">
        <w:r>
          <w:instrText>Toc63803608</w:instrText>
        </w:r>
      </w:ins>
      <w:r>
        <w:instrText xml:space="preserve"> \h </w:instrText>
      </w:r>
      <w:r>
        <w:fldChar w:fldCharType="separate"/>
      </w:r>
      <w:r>
        <w:t>21</w:t>
      </w:r>
      <w:r>
        <w:fldChar w:fldCharType="end"/>
      </w:r>
    </w:p>
    <w:p w14:paraId="41264893" w14:textId="629A0CB9" w:rsidR="00E4352E" w:rsidRDefault="00E4352E">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153" w:author="Thomas Stockhammer" w:date="2021-02-09T22:54:00Z">
        <w:r w:rsidR="003B6C76">
          <w:delInstrText>Toc55812965</w:delInstrText>
        </w:r>
      </w:del>
      <w:ins w:id="154" w:author="Thomas Stockhammer" w:date="2021-02-09T22:54:00Z">
        <w:r>
          <w:instrText>Toc63803609</w:instrText>
        </w:r>
      </w:ins>
      <w:r>
        <w:instrText xml:space="preserve"> \h </w:instrText>
      </w:r>
      <w:r>
        <w:fldChar w:fldCharType="separate"/>
      </w:r>
      <w:r>
        <w:t>21</w:t>
      </w:r>
      <w:r>
        <w:fldChar w:fldCharType="end"/>
      </w:r>
    </w:p>
    <w:p w14:paraId="74BB1228" w14:textId="1B58CF69" w:rsidR="00E4352E" w:rsidRDefault="00E4352E">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del w:id="155" w:author="Thomas Stockhammer" w:date="2021-02-09T22:54:00Z">
        <w:r w:rsidR="003B6C76">
          <w:delText>Original</w:delText>
        </w:r>
      </w:del>
      <w:ins w:id="156" w:author="Thomas Stockhammer" w:date="2021-02-09T22:54:00Z">
        <w:r>
          <w:t>Reference</w:t>
        </w:r>
      </w:ins>
      <w:r>
        <w:t xml:space="preserve"> Sequences</w:t>
      </w:r>
      <w:r>
        <w:tab/>
      </w:r>
      <w:r>
        <w:fldChar w:fldCharType="begin"/>
      </w:r>
      <w:r>
        <w:instrText xml:space="preserve"> PAGEREF _</w:instrText>
      </w:r>
      <w:del w:id="157" w:author="Thomas Stockhammer" w:date="2021-02-09T22:54:00Z">
        <w:r w:rsidR="003B6C76">
          <w:delInstrText>Toc55812966</w:delInstrText>
        </w:r>
      </w:del>
      <w:ins w:id="158" w:author="Thomas Stockhammer" w:date="2021-02-09T22:54:00Z">
        <w:r>
          <w:instrText>Toc63803610</w:instrText>
        </w:r>
      </w:ins>
      <w:r>
        <w:instrText xml:space="preserve"> \h </w:instrText>
      </w:r>
      <w:r>
        <w:fldChar w:fldCharType="separate"/>
      </w:r>
      <w:r>
        <w:t>23</w:t>
      </w:r>
      <w:r>
        <w:fldChar w:fldCharType="end"/>
      </w:r>
    </w:p>
    <w:p w14:paraId="47B471CE" w14:textId="3919A4DE" w:rsidR="00E4352E" w:rsidRDefault="00E4352E">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w:instrText>
      </w:r>
      <w:del w:id="159" w:author="Thomas Stockhammer" w:date="2021-02-09T22:54:00Z">
        <w:r w:rsidR="003B6C76">
          <w:delInstrText>Toc55812967</w:delInstrText>
        </w:r>
      </w:del>
      <w:ins w:id="160" w:author="Thomas Stockhammer" w:date="2021-02-09T22:54:00Z">
        <w:r>
          <w:instrText>Toc63803611</w:instrText>
        </w:r>
      </w:ins>
      <w:r>
        <w:instrText xml:space="preserve"> \h </w:instrText>
      </w:r>
      <w:r>
        <w:fldChar w:fldCharType="separate"/>
      </w:r>
      <w:r>
        <w:t>23</w:t>
      </w:r>
      <w:r>
        <w:fldChar w:fldCharType="end"/>
      </w:r>
    </w:p>
    <w:p w14:paraId="707ECD9D" w14:textId="27D6BB8E" w:rsidR="00E4352E" w:rsidRDefault="00E4352E">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w:instrText>
      </w:r>
      <w:del w:id="161" w:author="Thomas Stockhammer" w:date="2021-02-09T22:54:00Z">
        <w:r w:rsidR="003B6C76">
          <w:delInstrText>Toc55812968</w:delInstrText>
        </w:r>
      </w:del>
      <w:ins w:id="162" w:author="Thomas Stockhammer" w:date="2021-02-09T22:54:00Z">
        <w:r>
          <w:instrText>Toc63803612</w:instrText>
        </w:r>
      </w:ins>
      <w:r>
        <w:instrText xml:space="preserve"> \h </w:instrText>
      </w:r>
      <w:r>
        <w:fldChar w:fldCharType="separate"/>
      </w:r>
      <w:r>
        <w:t>24</w:t>
      </w:r>
      <w:r>
        <w:fldChar w:fldCharType="end"/>
      </w:r>
    </w:p>
    <w:p w14:paraId="4BA301D0" w14:textId="73E6076E" w:rsidR="00E4352E" w:rsidRDefault="00E4352E">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w:instrText>
      </w:r>
      <w:del w:id="163" w:author="Thomas Stockhammer" w:date="2021-02-09T22:54:00Z">
        <w:r w:rsidR="003B6C76">
          <w:delInstrText>Toc55812969</w:delInstrText>
        </w:r>
      </w:del>
      <w:ins w:id="164" w:author="Thomas Stockhammer" w:date="2021-02-09T22:54:00Z">
        <w:r>
          <w:instrText>Toc63803613</w:instrText>
        </w:r>
      </w:ins>
      <w:r>
        <w:instrText xml:space="preserve"> \h </w:instrText>
      </w:r>
      <w:r>
        <w:fldChar w:fldCharType="separate"/>
      </w:r>
      <w:r>
        <w:t>24</w:t>
      </w:r>
      <w:r>
        <w:fldChar w:fldCharType="end"/>
      </w:r>
    </w:p>
    <w:p w14:paraId="4789531E" w14:textId="5AB806CA" w:rsidR="00E4352E" w:rsidRDefault="00E4352E">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w:instrText>
      </w:r>
      <w:del w:id="165" w:author="Thomas Stockhammer" w:date="2021-02-09T22:54:00Z">
        <w:r w:rsidR="003B6C76">
          <w:delInstrText>Toc55812970</w:delInstrText>
        </w:r>
      </w:del>
      <w:ins w:id="166" w:author="Thomas Stockhammer" w:date="2021-02-09T22:54:00Z">
        <w:r>
          <w:instrText>Toc63803614</w:instrText>
        </w:r>
      </w:ins>
      <w:r>
        <w:instrText xml:space="preserve"> \h </w:instrText>
      </w:r>
      <w:r>
        <w:fldChar w:fldCharType="separate"/>
      </w:r>
      <w:r>
        <w:t>24</w:t>
      </w:r>
      <w:r>
        <w:fldChar w:fldCharType="end"/>
      </w:r>
    </w:p>
    <w:p w14:paraId="7A467578" w14:textId="60E948B9" w:rsidR="00E4352E" w:rsidRDefault="00E4352E">
      <w:pPr>
        <w:pStyle w:val="TOC3"/>
        <w:rPr>
          <w:rFonts w:asciiTheme="minorHAnsi" w:eastAsiaTheme="minorEastAsia" w:hAnsiTheme="minorHAnsi" w:cstheme="minorBidi"/>
          <w:sz w:val="22"/>
          <w:szCs w:val="22"/>
          <w:lang w:val="en-US"/>
        </w:rPr>
      </w:pPr>
      <w:r>
        <w:rPr>
          <w:rPrChange w:id="167" w:author="Thomas Stockhammer" w:date="2021-02-09T22:54:00Z">
            <w:rPr>
              <w:lang w:val="en-US"/>
            </w:rPr>
          </w:rPrChange>
        </w:rPr>
        <w:t>5.4.3</w:t>
      </w:r>
      <w:r>
        <w:rPr>
          <w:rFonts w:asciiTheme="minorHAnsi" w:eastAsiaTheme="minorEastAsia" w:hAnsiTheme="minorHAnsi" w:cstheme="minorBidi"/>
          <w:sz w:val="22"/>
          <w:szCs w:val="22"/>
          <w:lang w:val="en-US"/>
        </w:rPr>
        <w:tab/>
      </w:r>
      <w:r>
        <w:rPr>
          <w:rPrChange w:id="168" w:author="Thomas Stockhammer" w:date="2021-02-09T22:54:00Z">
            <w:rPr>
              <w:lang w:val="en-US"/>
            </w:rPr>
          </w:rPrChange>
        </w:rPr>
        <w:t>H.265/HEVC</w:t>
      </w:r>
      <w:r>
        <w:tab/>
      </w:r>
      <w:r>
        <w:fldChar w:fldCharType="begin"/>
      </w:r>
      <w:r>
        <w:instrText xml:space="preserve"> PAGEREF _</w:instrText>
      </w:r>
      <w:del w:id="169" w:author="Thomas Stockhammer" w:date="2021-02-09T22:54:00Z">
        <w:r w:rsidR="003B6C76">
          <w:delInstrText>Toc55812971</w:delInstrText>
        </w:r>
      </w:del>
      <w:ins w:id="170" w:author="Thomas Stockhammer" w:date="2021-02-09T22:54:00Z">
        <w:r>
          <w:instrText>Toc63803615</w:instrText>
        </w:r>
      </w:ins>
      <w:r>
        <w:instrText xml:space="preserve"> \h </w:instrText>
      </w:r>
      <w:r>
        <w:fldChar w:fldCharType="separate"/>
      </w:r>
      <w:r>
        <w:t>25</w:t>
      </w:r>
      <w:r>
        <w:fldChar w:fldCharType="end"/>
      </w:r>
    </w:p>
    <w:p w14:paraId="7C15790C" w14:textId="7097DD23" w:rsidR="00E4352E" w:rsidRPr="00D17E96" w:rsidRDefault="00E4352E">
      <w:pPr>
        <w:pStyle w:val="TOC2"/>
        <w:rPr>
          <w:rFonts w:asciiTheme="minorHAnsi" w:eastAsiaTheme="minorEastAsia" w:hAnsiTheme="minorHAnsi"/>
          <w:sz w:val="22"/>
          <w:lang w:val="de-DE"/>
          <w:rPrChange w:id="171" w:author="Thomas Stockhammer" w:date="2021-02-09T22:54:00Z">
            <w:rPr>
              <w:rFonts w:asciiTheme="minorHAnsi" w:eastAsiaTheme="minorEastAsia" w:hAnsiTheme="minorHAnsi"/>
              <w:sz w:val="22"/>
              <w:lang w:val="en-US"/>
            </w:rPr>
          </w:rPrChange>
        </w:rPr>
      </w:pPr>
      <w:r w:rsidRPr="00D17E96">
        <w:rPr>
          <w:lang w:val="de-DE"/>
          <w:rPrChange w:id="172" w:author="Thomas Stockhammer" w:date="2021-02-09T22:54:00Z">
            <w:rPr>
              <w:lang w:val="en-US"/>
            </w:rPr>
          </w:rPrChange>
        </w:rPr>
        <w:t>5.5</w:t>
      </w:r>
      <w:r w:rsidRPr="00D17E96">
        <w:rPr>
          <w:rFonts w:asciiTheme="minorHAnsi" w:eastAsiaTheme="minorEastAsia" w:hAnsiTheme="minorHAnsi"/>
          <w:sz w:val="22"/>
          <w:lang w:val="de-DE"/>
          <w:rPrChange w:id="173" w:author="Thomas Stockhammer" w:date="2021-02-09T22:54:00Z">
            <w:rPr>
              <w:rFonts w:asciiTheme="minorHAnsi" w:eastAsiaTheme="minorEastAsia" w:hAnsiTheme="minorHAnsi"/>
              <w:sz w:val="22"/>
              <w:lang w:val="en-US"/>
            </w:rPr>
          </w:rPrChange>
        </w:rPr>
        <w:tab/>
      </w:r>
      <w:r w:rsidRPr="00D17E96">
        <w:rPr>
          <w:lang w:val="de-DE"/>
          <w:rPrChange w:id="174" w:author="Thomas Stockhammer" w:date="2021-02-09T22:54:00Z">
            <w:rPr>
              <w:lang w:val="en-US"/>
            </w:rPr>
          </w:rPrChange>
        </w:rPr>
        <w:t>Metrics</w:t>
      </w:r>
      <w:r w:rsidRPr="00D17E96">
        <w:rPr>
          <w:lang w:val="de-DE"/>
          <w:rPrChange w:id="175" w:author="Thomas Stockhammer" w:date="2021-02-09T22:54:00Z">
            <w:rPr>
              <w:lang w:val="en-US"/>
            </w:rPr>
          </w:rPrChange>
        </w:rPr>
        <w:tab/>
      </w:r>
      <w:r>
        <w:fldChar w:fldCharType="begin"/>
      </w:r>
      <w:r w:rsidRPr="00D17E96">
        <w:rPr>
          <w:lang w:val="de-DE"/>
          <w:rPrChange w:id="176" w:author="Thomas Stockhammer" w:date="2021-02-09T22:54:00Z">
            <w:rPr>
              <w:lang w:val="en-US"/>
            </w:rPr>
          </w:rPrChange>
        </w:rPr>
        <w:instrText xml:space="preserve"> PAGEREF _</w:instrText>
      </w:r>
      <w:del w:id="177" w:author="Thomas Stockhammer" w:date="2021-02-09T22:54:00Z">
        <w:r w:rsidR="003B6C76" w:rsidRPr="008A6962">
          <w:rPr>
            <w:lang w:val="de-DE"/>
          </w:rPr>
          <w:delInstrText>Toc55812972</w:delInstrText>
        </w:r>
      </w:del>
      <w:ins w:id="178" w:author="Thomas Stockhammer" w:date="2021-02-09T22:54:00Z">
        <w:r w:rsidRPr="00D17E96">
          <w:rPr>
            <w:lang w:val="de-DE"/>
          </w:rPr>
          <w:instrText>Toc63803616</w:instrText>
        </w:r>
      </w:ins>
      <w:r w:rsidRPr="00D17E96">
        <w:rPr>
          <w:lang w:val="de-DE"/>
          <w:rPrChange w:id="179" w:author="Thomas Stockhammer" w:date="2021-02-09T22:54:00Z">
            <w:rPr>
              <w:lang w:val="en-US"/>
            </w:rPr>
          </w:rPrChange>
        </w:rPr>
        <w:instrText xml:space="preserve"> \h </w:instrText>
      </w:r>
      <w:r>
        <w:fldChar w:fldCharType="separate"/>
      </w:r>
      <w:r w:rsidRPr="00D17E96">
        <w:rPr>
          <w:lang w:val="de-DE"/>
        </w:rPr>
        <w:t>25</w:t>
      </w:r>
      <w:r>
        <w:fldChar w:fldCharType="end"/>
      </w:r>
    </w:p>
    <w:p w14:paraId="5ED1B652" w14:textId="0D0B7231" w:rsidR="00E4352E" w:rsidRPr="00D17E96" w:rsidRDefault="00E4352E">
      <w:pPr>
        <w:pStyle w:val="TOC3"/>
        <w:rPr>
          <w:rFonts w:asciiTheme="minorHAnsi" w:eastAsiaTheme="minorEastAsia" w:hAnsiTheme="minorHAnsi" w:cstheme="minorBidi"/>
          <w:sz w:val="22"/>
          <w:szCs w:val="22"/>
          <w:lang w:val="de-DE"/>
        </w:rPr>
      </w:pPr>
      <w:r w:rsidRPr="00D17E96">
        <w:rPr>
          <w:lang w:val="de-DE"/>
        </w:rPr>
        <w:t>5.5.1</w:t>
      </w:r>
      <w:r w:rsidRPr="00D17E96">
        <w:rPr>
          <w:rFonts w:asciiTheme="minorHAnsi" w:eastAsiaTheme="minorEastAsia" w:hAnsiTheme="minorHAnsi" w:cstheme="minorBidi"/>
          <w:sz w:val="22"/>
          <w:szCs w:val="22"/>
          <w:lang w:val="de-DE"/>
        </w:rPr>
        <w:tab/>
      </w:r>
      <w:r w:rsidRPr="00D17E96">
        <w:rPr>
          <w:lang w:val="de-DE"/>
        </w:rPr>
        <w:t>General</w:t>
      </w:r>
      <w:r w:rsidRPr="00D17E96">
        <w:rPr>
          <w:lang w:val="de-DE"/>
        </w:rPr>
        <w:tab/>
      </w:r>
      <w:r>
        <w:fldChar w:fldCharType="begin"/>
      </w:r>
      <w:r w:rsidRPr="00D17E96">
        <w:rPr>
          <w:lang w:val="de-DE"/>
        </w:rPr>
        <w:instrText xml:space="preserve"> PAGEREF _</w:instrText>
      </w:r>
      <w:del w:id="180" w:author="Thomas Stockhammer" w:date="2021-02-09T22:54:00Z">
        <w:r w:rsidR="003B6C76" w:rsidRPr="00B3566F">
          <w:rPr>
            <w:lang w:val="de-DE"/>
          </w:rPr>
          <w:delInstrText>Toc55812973</w:delInstrText>
        </w:r>
      </w:del>
      <w:ins w:id="181" w:author="Thomas Stockhammer" w:date="2021-02-09T22:54:00Z">
        <w:r w:rsidRPr="00D17E96">
          <w:rPr>
            <w:lang w:val="de-DE"/>
          </w:rPr>
          <w:instrText>Toc63803617</w:instrText>
        </w:r>
      </w:ins>
      <w:r w:rsidRPr="00D17E96">
        <w:rPr>
          <w:lang w:val="de-DE"/>
        </w:rPr>
        <w:instrText xml:space="preserve"> \h </w:instrText>
      </w:r>
      <w:r>
        <w:fldChar w:fldCharType="separate"/>
      </w:r>
      <w:r w:rsidRPr="00D17E96">
        <w:rPr>
          <w:lang w:val="de-DE"/>
        </w:rPr>
        <w:t>25</w:t>
      </w:r>
      <w:r>
        <w:fldChar w:fldCharType="end"/>
      </w:r>
    </w:p>
    <w:p w14:paraId="2E4C5676" w14:textId="0B2879A0" w:rsidR="00E4352E" w:rsidRPr="00D17E96" w:rsidRDefault="00E4352E">
      <w:pPr>
        <w:pStyle w:val="TOC3"/>
        <w:rPr>
          <w:rFonts w:asciiTheme="minorHAnsi" w:eastAsiaTheme="minorEastAsia" w:hAnsiTheme="minorHAnsi" w:cstheme="minorBidi"/>
          <w:sz w:val="22"/>
          <w:szCs w:val="22"/>
          <w:lang w:val="de-DE"/>
        </w:rPr>
      </w:pPr>
      <w:r w:rsidRPr="00D17E96">
        <w:rPr>
          <w:lang w:val="de-DE"/>
        </w:rPr>
        <w:t>5.5.2</w:t>
      </w:r>
      <w:r w:rsidRPr="00D17E96">
        <w:rPr>
          <w:rFonts w:asciiTheme="minorHAnsi" w:eastAsiaTheme="minorEastAsia" w:hAnsiTheme="minorHAnsi" w:cstheme="minorBidi"/>
          <w:sz w:val="22"/>
          <w:szCs w:val="22"/>
          <w:lang w:val="de-DE"/>
        </w:rPr>
        <w:tab/>
      </w:r>
      <w:r w:rsidRPr="00D17E96">
        <w:rPr>
          <w:lang w:val="de-DE"/>
        </w:rPr>
        <w:t>SDR Metrics</w:t>
      </w:r>
      <w:r w:rsidRPr="00D17E96">
        <w:rPr>
          <w:lang w:val="de-DE"/>
        </w:rPr>
        <w:tab/>
      </w:r>
      <w:r>
        <w:fldChar w:fldCharType="begin"/>
      </w:r>
      <w:r w:rsidRPr="00D17E96">
        <w:rPr>
          <w:lang w:val="de-DE"/>
        </w:rPr>
        <w:instrText xml:space="preserve"> PAGEREF _</w:instrText>
      </w:r>
      <w:del w:id="182" w:author="Thomas Stockhammer" w:date="2021-02-09T22:54:00Z">
        <w:r w:rsidR="003B6C76" w:rsidRPr="00B3566F">
          <w:rPr>
            <w:lang w:val="de-DE"/>
          </w:rPr>
          <w:delInstrText>Toc55812974</w:delInstrText>
        </w:r>
      </w:del>
      <w:ins w:id="183" w:author="Thomas Stockhammer" w:date="2021-02-09T22:54:00Z">
        <w:r w:rsidRPr="00D17E96">
          <w:rPr>
            <w:lang w:val="de-DE"/>
          </w:rPr>
          <w:instrText>Toc63803618</w:instrText>
        </w:r>
      </w:ins>
      <w:r w:rsidRPr="00D17E96">
        <w:rPr>
          <w:lang w:val="de-DE"/>
        </w:rPr>
        <w:instrText xml:space="preserve"> \h </w:instrText>
      </w:r>
      <w:r>
        <w:fldChar w:fldCharType="separate"/>
      </w:r>
      <w:r w:rsidRPr="00D17E96">
        <w:rPr>
          <w:lang w:val="de-DE"/>
        </w:rPr>
        <w:t>25</w:t>
      </w:r>
      <w:r>
        <w:fldChar w:fldCharType="end"/>
      </w:r>
    </w:p>
    <w:p w14:paraId="419DAB35" w14:textId="2ACEAEF7" w:rsidR="00E4352E" w:rsidRPr="00D17E96" w:rsidRDefault="00E4352E">
      <w:pPr>
        <w:pStyle w:val="TOC3"/>
        <w:rPr>
          <w:rFonts w:asciiTheme="minorHAnsi" w:eastAsiaTheme="minorEastAsia" w:hAnsiTheme="minorHAnsi" w:cstheme="minorBidi"/>
          <w:sz w:val="22"/>
          <w:szCs w:val="22"/>
          <w:lang w:val="de-DE"/>
        </w:rPr>
      </w:pPr>
      <w:r w:rsidRPr="00D17E96">
        <w:rPr>
          <w:lang w:val="de-DE"/>
        </w:rPr>
        <w:t>5.5.3</w:t>
      </w:r>
      <w:r w:rsidRPr="00D17E96">
        <w:rPr>
          <w:rFonts w:asciiTheme="minorHAnsi" w:eastAsiaTheme="minorEastAsia" w:hAnsiTheme="minorHAnsi" w:cstheme="minorBidi"/>
          <w:sz w:val="22"/>
          <w:szCs w:val="22"/>
          <w:lang w:val="de-DE"/>
        </w:rPr>
        <w:tab/>
      </w:r>
      <w:r w:rsidRPr="00D17E96">
        <w:rPr>
          <w:lang w:val="de-DE"/>
        </w:rPr>
        <w:t>HDR Metrics</w:t>
      </w:r>
      <w:r w:rsidRPr="00D17E96">
        <w:rPr>
          <w:lang w:val="de-DE"/>
        </w:rPr>
        <w:tab/>
      </w:r>
      <w:r>
        <w:fldChar w:fldCharType="begin"/>
      </w:r>
      <w:r w:rsidRPr="00D17E96">
        <w:rPr>
          <w:lang w:val="de-DE"/>
        </w:rPr>
        <w:instrText xml:space="preserve"> PAGEREF _</w:instrText>
      </w:r>
      <w:del w:id="184" w:author="Thomas Stockhammer" w:date="2021-02-09T22:54:00Z">
        <w:r w:rsidR="003B6C76" w:rsidRPr="00B3566F">
          <w:rPr>
            <w:lang w:val="de-DE"/>
          </w:rPr>
          <w:delInstrText>Toc55812975</w:delInstrText>
        </w:r>
      </w:del>
      <w:ins w:id="185" w:author="Thomas Stockhammer" w:date="2021-02-09T22:54:00Z">
        <w:r w:rsidRPr="00D17E96">
          <w:rPr>
            <w:lang w:val="de-DE"/>
          </w:rPr>
          <w:instrText>Toc63803619</w:instrText>
        </w:r>
      </w:ins>
      <w:r w:rsidRPr="00D17E96">
        <w:rPr>
          <w:lang w:val="de-DE"/>
        </w:rPr>
        <w:instrText xml:space="preserve"> \h </w:instrText>
      </w:r>
      <w:r>
        <w:fldChar w:fldCharType="separate"/>
      </w:r>
      <w:r w:rsidRPr="00D17E96">
        <w:rPr>
          <w:lang w:val="de-DE"/>
        </w:rPr>
        <w:t>27</w:t>
      </w:r>
      <w:r>
        <w:fldChar w:fldCharType="end"/>
      </w:r>
    </w:p>
    <w:p w14:paraId="58BDEEE3" w14:textId="561B0A47" w:rsidR="00E4352E" w:rsidRDefault="00E4352E">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w:instrText>
      </w:r>
      <w:del w:id="186" w:author="Thomas Stockhammer" w:date="2021-02-09T22:54:00Z">
        <w:r w:rsidR="003B6C76">
          <w:delInstrText>Toc55812976</w:delInstrText>
        </w:r>
      </w:del>
      <w:ins w:id="187" w:author="Thomas Stockhammer" w:date="2021-02-09T22:54:00Z">
        <w:r>
          <w:instrText>Toc63803620</w:instrText>
        </w:r>
      </w:ins>
      <w:r>
        <w:instrText xml:space="preserve"> \h </w:instrText>
      </w:r>
      <w:r>
        <w:fldChar w:fldCharType="separate"/>
      </w:r>
      <w:r>
        <w:t>27</w:t>
      </w:r>
      <w:r>
        <w:fldChar w:fldCharType="end"/>
      </w:r>
    </w:p>
    <w:p w14:paraId="0982641E" w14:textId="666629BF" w:rsidR="00E4352E" w:rsidRDefault="00E4352E">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w:instrText>
      </w:r>
      <w:del w:id="188" w:author="Thomas Stockhammer" w:date="2021-02-09T22:54:00Z">
        <w:r w:rsidR="003B6C76">
          <w:delInstrText>Toc55812977</w:delInstrText>
        </w:r>
      </w:del>
      <w:ins w:id="189" w:author="Thomas Stockhammer" w:date="2021-02-09T22:54:00Z">
        <w:r>
          <w:instrText>Toc63803621</w:instrText>
        </w:r>
      </w:ins>
      <w:r>
        <w:instrText xml:space="preserve"> \h </w:instrText>
      </w:r>
      <w:r>
        <w:fldChar w:fldCharType="separate"/>
      </w:r>
      <w:r>
        <w:t>28</w:t>
      </w:r>
      <w:r>
        <w:fldChar w:fldCharType="end"/>
      </w:r>
    </w:p>
    <w:p w14:paraId="6A478AB8" w14:textId="785C6A10" w:rsidR="00E4352E" w:rsidRDefault="00E4352E">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w:instrText>
      </w:r>
      <w:del w:id="190" w:author="Thomas Stockhammer" w:date="2021-02-09T22:54:00Z">
        <w:r w:rsidR="003B6C76">
          <w:delInstrText>Toc55812978</w:delInstrText>
        </w:r>
      </w:del>
      <w:ins w:id="191" w:author="Thomas Stockhammer" w:date="2021-02-09T22:54:00Z">
        <w:r>
          <w:instrText>Toc63803622</w:instrText>
        </w:r>
      </w:ins>
      <w:r>
        <w:instrText xml:space="preserve"> \h </w:instrText>
      </w:r>
      <w:r>
        <w:fldChar w:fldCharType="separate"/>
      </w:r>
      <w:r>
        <w:t>30</w:t>
      </w:r>
      <w:r>
        <w:fldChar w:fldCharType="end"/>
      </w:r>
    </w:p>
    <w:p w14:paraId="55A19B0C" w14:textId="0C5DD450" w:rsidR="00E4352E" w:rsidRDefault="00E4352E">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192" w:author="Thomas Stockhammer" w:date="2021-02-09T22:54:00Z">
        <w:r w:rsidR="003B6C76">
          <w:delInstrText>Toc55812979</w:delInstrText>
        </w:r>
      </w:del>
      <w:ins w:id="193" w:author="Thomas Stockhammer" w:date="2021-02-09T22:54:00Z">
        <w:r>
          <w:instrText>Toc63803623</w:instrText>
        </w:r>
      </w:ins>
      <w:r>
        <w:instrText xml:space="preserve"> \h </w:instrText>
      </w:r>
      <w:r>
        <w:fldChar w:fldCharType="separate"/>
      </w:r>
      <w:r>
        <w:t>30</w:t>
      </w:r>
      <w:r>
        <w:fldChar w:fldCharType="end"/>
      </w:r>
    </w:p>
    <w:p w14:paraId="33C5EBE9" w14:textId="06A6B524" w:rsidR="00E4352E" w:rsidRDefault="00E4352E">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w:instrText>
      </w:r>
      <w:del w:id="194" w:author="Thomas Stockhammer" w:date="2021-02-09T22:54:00Z">
        <w:r w:rsidR="003B6C76">
          <w:delInstrText>Toc55812980</w:delInstrText>
        </w:r>
      </w:del>
      <w:ins w:id="195" w:author="Thomas Stockhammer" w:date="2021-02-09T22:54:00Z">
        <w:r>
          <w:instrText>Toc63803624</w:instrText>
        </w:r>
      </w:ins>
      <w:r>
        <w:instrText xml:space="preserve"> \h </w:instrText>
      </w:r>
      <w:r>
        <w:fldChar w:fldCharType="separate"/>
      </w:r>
      <w:r>
        <w:t>30</w:t>
      </w:r>
      <w:r>
        <w:fldChar w:fldCharType="end"/>
      </w:r>
    </w:p>
    <w:p w14:paraId="4AF8073C" w14:textId="447FE2C5" w:rsidR="00E4352E" w:rsidRDefault="00E4352E">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196" w:author="Thomas Stockhammer" w:date="2021-02-09T22:54:00Z">
        <w:r w:rsidR="003B6C76">
          <w:delInstrText>Toc55812981</w:delInstrText>
        </w:r>
      </w:del>
      <w:ins w:id="197" w:author="Thomas Stockhammer" w:date="2021-02-09T22:54:00Z">
        <w:r>
          <w:instrText>Toc63803625</w:instrText>
        </w:r>
      </w:ins>
      <w:r>
        <w:instrText xml:space="preserve"> \h </w:instrText>
      </w:r>
      <w:r>
        <w:fldChar w:fldCharType="separate"/>
      </w:r>
      <w:r>
        <w:t>30</w:t>
      </w:r>
      <w:r>
        <w:fldChar w:fldCharType="end"/>
      </w:r>
    </w:p>
    <w:p w14:paraId="283A6E7A" w14:textId="792B7E59" w:rsidR="00E4352E" w:rsidRDefault="00E4352E">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198" w:author="Thomas Stockhammer" w:date="2021-02-09T22:54:00Z">
        <w:r w:rsidR="003B6C76">
          <w:delInstrText>Toc55812982</w:delInstrText>
        </w:r>
      </w:del>
      <w:ins w:id="199" w:author="Thomas Stockhammer" w:date="2021-02-09T22:54:00Z">
        <w:r>
          <w:instrText>Toc63803626</w:instrText>
        </w:r>
      </w:ins>
      <w:r>
        <w:instrText xml:space="preserve"> \h </w:instrText>
      </w:r>
      <w:r>
        <w:fldChar w:fldCharType="separate"/>
      </w:r>
      <w:r>
        <w:t>31</w:t>
      </w:r>
      <w:r>
        <w:fldChar w:fldCharType="end"/>
      </w:r>
    </w:p>
    <w:p w14:paraId="64AD0474" w14:textId="149B13EC" w:rsidR="00E4352E" w:rsidRDefault="00E4352E">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00" w:author="Thomas Stockhammer" w:date="2021-02-09T22:54:00Z">
        <w:r w:rsidR="003B6C76">
          <w:delInstrText>Toc55812983</w:delInstrText>
        </w:r>
      </w:del>
      <w:ins w:id="201" w:author="Thomas Stockhammer" w:date="2021-02-09T22:54:00Z">
        <w:r>
          <w:instrText>Toc63803627</w:instrText>
        </w:r>
      </w:ins>
      <w:r>
        <w:instrText xml:space="preserve"> \h </w:instrText>
      </w:r>
      <w:r>
        <w:fldChar w:fldCharType="separate"/>
      </w:r>
      <w:r>
        <w:t>31</w:t>
      </w:r>
      <w:r>
        <w:fldChar w:fldCharType="end"/>
      </w:r>
    </w:p>
    <w:p w14:paraId="5C90B094" w14:textId="1C57F451" w:rsidR="00E4352E" w:rsidRDefault="00E4352E">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02" w:author="Thomas Stockhammer" w:date="2021-02-09T22:54:00Z">
        <w:r w:rsidR="003B6C76">
          <w:delInstrText>Toc55812984</w:delInstrText>
        </w:r>
      </w:del>
      <w:ins w:id="203" w:author="Thomas Stockhammer" w:date="2021-02-09T22:54:00Z">
        <w:r>
          <w:instrText>Toc63803628</w:instrText>
        </w:r>
      </w:ins>
      <w:r>
        <w:instrText xml:space="preserve"> \h </w:instrText>
      </w:r>
      <w:r>
        <w:fldChar w:fldCharType="separate"/>
      </w:r>
      <w:r>
        <w:t>32</w:t>
      </w:r>
      <w:r>
        <w:fldChar w:fldCharType="end"/>
      </w:r>
    </w:p>
    <w:p w14:paraId="35D300D2" w14:textId="75448803" w:rsidR="00E4352E" w:rsidRDefault="00E4352E">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04" w:author="Thomas Stockhammer" w:date="2021-02-09T22:54:00Z">
        <w:r w:rsidR="003B6C76">
          <w:delInstrText>Toc55812985</w:delInstrText>
        </w:r>
      </w:del>
      <w:ins w:id="205" w:author="Thomas Stockhammer" w:date="2021-02-09T22:54:00Z">
        <w:r>
          <w:instrText>Toc63803629</w:instrText>
        </w:r>
      </w:ins>
      <w:r>
        <w:instrText xml:space="preserve"> \h </w:instrText>
      </w:r>
      <w:r>
        <w:fldChar w:fldCharType="separate"/>
      </w:r>
      <w:r>
        <w:t>32</w:t>
      </w:r>
      <w:r>
        <w:fldChar w:fldCharType="end"/>
      </w:r>
    </w:p>
    <w:p w14:paraId="7AD35712" w14:textId="6122CAF5" w:rsidR="00E4352E" w:rsidRDefault="00E4352E">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06" w:author="Thomas Stockhammer" w:date="2021-02-09T22:54:00Z">
        <w:r w:rsidR="003B6C76">
          <w:delInstrText>Toc55812986</w:delInstrText>
        </w:r>
      </w:del>
      <w:ins w:id="207" w:author="Thomas Stockhammer" w:date="2021-02-09T22:54:00Z">
        <w:r>
          <w:instrText>Toc63803630</w:instrText>
        </w:r>
      </w:ins>
      <w:r>
        <w:instrText xml:space="preserve"> \h </w:instrText>
      </w:r>
      <w:r>
        <w:fldChar w:fldCharType="separate"/>
      </w:r>
      <w:r>
        <w:t>32</w:t>
      </w:r>
      <w:r>
        <w:fldChar w:fldCharType="end"/>
      </w:r>
    </w:p>
    <w:p w14:paraId="18C04521" w14:textId="021ACD79" w:rsidR="00E4352E" w:rsidRDefault="00E4352E">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del w:id="208" w:author="Thomas Stockhammer" w:date="2021-02-09T22:54:00Z">
        <w:r w:rsidR="003B6C76">
          <w:delText>Test</w:delText>
        </w:r>
      </w:del>
      <w:ins w:id="209" w:author="Thomas Stockhammer" w:date="2021-02-09T22:54:00Z">
        <w:r>
          <w:t>Reference</w:t>
        </w:r>
      </w:ins>
      <w:r>
        <w:t xml:space="preserve"> Sequences</w:t>
      </w:r>
      <w:r>
        <w:tab/>
      </w:r>
      <w:r>
        <w:fldChar w:fldCharType="begin"/>
      </w:r>
      <w:r>
        <w:instrText xml:space="preserve"> PAGEREF _</w:instrText>
      </w:r>
      <w:del w:id="210" w:author="Thomas Stockhammer" w:date="2021-02-09T22:54:00Z">
        <w:r w:rsidR="003B6C76">
          <w:delInstrText>Toc55812987</w:delInstrText>
        </w:r>
      </w:del>
      <w:ins w:id="211" w:author="Thomas Stockhammer" w:date="2021-02-09T22:54:00Z">
        <w:r>
          <w:instrText>Toc63803631</w:instrText>
        </w:r>
      </w:ins>
      <w:r>
        <w:instrText xml:space="preserve"> \h </w:instrText>
      </w:r>
      <w:r>
        <w:fldChar w:fldCharType="separate"/>
      </w:r>
      <w:r>
        <w:t>33</w:t>
      </w:r>
      <w:r>
        <w:fldChar w:fldCharType="end"/>
      </w:r>
    </w:p>
    <w:p w14:paraId="594939C0" w14:textId="77777777" w:rsidR="003B6C76" w:rsidRDefault="003B6C76">
      <w:pPr>
        <w:pStyle w:val="TOC4"/>
        <w:rPr>
          <w:del w:id="212" w:author="Thomas Stockhammer" w:date="2021-02-09T22:54:00Z"/>
          <w:rFonts w:asciiTheme="minorHAnsi" w:eastAsiaTheme="minorEastAsia" w:hAnsiTheme="minorHAnsi" w:cstheme="minorBidi"/>
          <w:sz w:val="22"/>
          <w:szCs w:val="22"/>
          <w:lang w:val="en-US"/>
        </w:rPr>
      </w:pPr>
      <w:del w:id="213" w:author="Thomas Stockhammer" w:date="2021-02-09T22:54:00Z">
        <w:r>
          <w:delText>6.2.7.1</w:delText>
        </w:r>
        <w:r>
          <w:rPr>
            <w:rFonts w:asciiTheme="minorHAnsi" w:eastAsiaTheme="minorEastAsia" w:hAnsiTheme="minorHAnsi" w:cstheme="minorBidi"/>
            <w:sz w:val="22"/>
            <w:szCs w:val="22"/>
            <w:lang w:val="en-US"/>
          </w:rPr>
          <w:tab/>
        </w:r>
        <w:r>
          <w:delText>Standard Dynamic Range</w:delText>
        </w:r>
        <w:r>
          <w:tab/>
        </w:r>
        <w:r>
          <w:fldChar w:fldCharType="begin"/>
        </w:r>
        <w:r>
          <w:delInstrText xml:space="preserve"> PAGEREF _Toc55812988 \h </w:delInstrText>
        </w:r>
        <w:r>
          <w:fldChar w:fldCharType="separate"/>
        </w:r>
        <w:r>
          <w:delText>28</w:delText>
        </w:r>
        <w:r>
          <w:fldChar w:fldCharType="end"/>
        </w:r>
      </w:del>
    </w:p>
    <w:p w14:paraId="69396DB1" w14:textId="77777777" w:rsidR="003B6C76" w:rsidRDefault="003B6C76">
      <w:pPr>
        <w:pStyle w:val="TOC4"/>
        <w:rPr>
          <w:del w:id="214" w:author="Thomas Stockhammer" w:date="2021-02-09T22:54:00Z"/>
          <w:rFonts w:asciiTheme="minorHAnsi" w:eastAsiaTheme="minorEastAsia" w:hAnsiTheme="minorHAnsi" w:cstheme="minorBidi"/>
          <w:sz w:val="22"/>
          <w:szCs w:val="22"/>
          <w:lang w:val="en-US"/>
        </w:rPr>
      </w:pPr>
      <w:del w:id="215" w:author="Thomas Stockhammer" w:date="2021-02-09T22:54:00Z">
        <w:r>
          <w:delText>6.2.7.2</w:delText>
        </w:r>
        <w:r>
          <w:rPr>
            <w:rFonts w:asciiTheme="minorHAnsi" w:eastAsiaTheme="minorEastAsia" w:hAnsiTheme="minorHAnsi" w:cstheme="minorBidi"/>
            <w:sz w:val="22"/>
            <w:szCs w:val="22"/>
            <w:lang w:val="en-US"/>
          </w:rPr>
          <w:tab/>
        </w:r>
        <w:r>
          <w:delText>High Dynamic Range</w:delText>
        </w:r>
        <w:r>
          <w:tab/>
        </w:r>
        <w:r>
          <w:fldChar w:fldCharType="begin"/>
        </w:r>
        <w:r>
          <w:delInstrText xml:space="preserve"> PAGEREF _Toc55812989 \h </w:delInstrText>
        </w:r>
        <w:r>
          <w:fldChar w:fldCharType="separate"/>
        </w:r>
        <w:r>
          <w:delText>28</w:delText>
        </w:r>
        <w:r>
          <w:fldChar w:fldCharType="end"/>
        </w:r>
      </w:del>
    </w:p>
    <w:p w14:paraId="5B320234" w14:textId="77777777" w:rsidR="003B6C76" w:rsidRDefault="003B6C76">
      <w:pPr>
        <w:pStyle w:val="TOC3"/>
        <w:rPr>
          <w:del w:id="216" w:author="Thomas Stockhammer" w:date="2021-02-09T22:54:00Z"/>
          <w:rFonts w:asciiTheme="minorHAnsi" w:eastAsiaTheme="minorEastAsia" w:hAnsiTheme="minorHAnsi" w:cstheme="minorBidi"/>
          <w:sz w:val="22"/>
          <w:szCs w:val="22"/>
          <w:lang w:val="en-US"/>
        </w:rPr>
      </w:pPr>
      <w:del w:id="217" w:author="Thomas Stockhammer" w:date="2021-02-09T22:54:00Z">
        <w:r>
          <w:delText>6.2.8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_Toc55812990 \h </w:delInstrText>
        </w:r>
        <w:r>
          <w:fldChar w:fldCharType="separate"/>
        </w:r>
        <w:r>
          <w:delText>28</w:delText>
        </w:r>
        <w:r>
          <w:fldChar w:fldCharType="end"/>
        </w:r>
      </w:del>
    </w:p>
    <w:p w14:paraId="2328B292" w14:textId="660347AF" w:rsidR="00E4352E" w:rsidRDefault="00E4352E">
      <w:pPr>
        <w:pStyle w:val="TOC3"/>
        <w:rPr>
          <w:ins w:id="218" w:author="Thomas Stockhammer" w:date="2021-02-09T22:54:00Z"/>
          <w:rFonts w:asciiTheme="minorHAnsi" w:eastAsiaTheme="minorEastAsia" w:hAnsiTheme="minorHAnsi" w:cstheme="minorBidi"/>
          <w:sz w:val="22"/>
          <w:szCs w:val="22"/>
          <w:lang w:val="en-US"/>
        </w:rPr>
      </w:pPr>
      <w:ins w:id="219" w:author="Thomas Stockhammer" w:date="2021-02-09T22:54: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_Toc63803632 \h </w:instrText>
        </w:r>
        <w:r>
          <w:fldChar w:fldCharType="separate"/>
        </w:r>
        <w:r>
          <w:t>33</w:t>
        </w:r>
        <w:r>
          <w:fldChar w:fldCharType="end"/>
        </w:r>
      </w:ins>
    </w:p>
    <w:p w14:paraId="6B574BA0" w14:textId="288B7C1A" w:rsidR="00E4352E" w:rsidRDefault="00E4352E">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220" w:author="Thomas Stockhammer" w:date="2021-02-09T22:54:00Z">
        <w:r w:rsidR="003B6C76">
          <w:delInstrText>Toc55812991</w:delInstrText>
        </w:r>
      </w:del>
      <w:ins w:id="221" w:author="Thomas Stockhammer" w:date="2021-02-09T22:54:00Z">
        <w:r>
          <w:instrText>Toc63803633</w:instrText>
        </w:r>
      </w:ins>
      <w:r>
        <w:instrText xml:space="preserve"> \h </w:instrText>
      </w:r>
      <w:r>
        <w:fldChar w:fldCharType="separate"/>
      </w:r>
      <w:r>
        <w:t>33</w:t>
      </w:r>
      <w:r>
        <w:fldChar w:fldCharType="end"/>
      </w:r>
    </w:p>
    <w:p w14:paraId="0EFD28FF" w14:textId="67E3FCBC" w:rsidR="00E4352E" w:rsidRDefault="00E4352E">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del w:id="222" w:author="Thomas Stockhammer" w:date="2021-02-09T22:54:00Z">
        <w:r w:rsidR="003B6C76">
          <w:delText xml:space="preserve">Reference Software </w:delText>
        </w:r>
      </w:del>
      <w:ins w:id="223" w:author="Thomas Stockhammer" w:date="2021-02-09T22:54:00Z">
        <w:r>
          <w:t>H.264/</w:t>
        </w:r>
      </w:ins>
      <w:r>
        <w:t xml:space="preserve">AVC </w:t>
      </w:r>
      <w:del w:id="224" w:author="Thomas Stockhammer" w:date="2021-02-09T22:54:00Z">
        <w:r w:rsidR="003B6C76">
          <w:delText>1</w:delText>
        </w:r>
      </w:del>
      <w:ins w:id="225" w:author="Thomas Stockhammer" w:date="2021-02-09T22:54:00Z">
        <w:r>
          <w:t>Anchors</w:t>
        </w:r>
      </w:ins>
      <w:r>
        <w:tab/>
      </w:r>
      <w:r>
        <w:fldChar w:fldCharType="begin"/>
      </w:r>
      <w:r>
        <w:instrText xml:space="preserve"> PAGEREF _</w:instrText>
      </w:r>
      <w:del w:id="226" w:author="Thomas Stockhammer" w:date="2021-02-09T22:54:00Z">
        <w:r w:rsidR="003B6C76">
          <w:delInstrText>Toc55812992</w:delInstrText>
        </w:r>
      </w:del>
      <w:ins w:id="227" w:author="Thomas Stockhammer" w:date="2021-02-09T22:54:00Z">
        <w:r>
          <w:instrText>Toc63803634</w:instrText>
        </w:r>
      </w:ins>
      <w:r>
        <w:instrText xml:space="preserve"> \h </w:instrText>
      </w:r>
      <w:r>
        <w:fldChar w:fldCharType="separate"/>
      </w:r>
      <w:r>
        <w:t>33</w:t>
      </w:r>
      <w:r>
        <w:fldChar w:fldCharType="end"/>
      </w:r>
    </w:p>
    <w:p w14:paraId="211A7975" w14:textId="78D8D59C" w:rsidR="00E4352E" w:rsidRDefault="00E4352E">
      <w:pPr>
        <w:pStyle w:val="TOC5"/>
        <w:rPr>
          <w:ins w:id="228" w:author="Thomas Stockhammer" w:date="2021-02-09T22:54:00Z"/>
          <w:rFonts w:asciiTheme="minorHAnsi" w:eastAsiaTheme="minorEastAsia" w:hAnsiTheme="minorHAnsi" w:cstheme="minorBidi"/>
          <w:sz w:val="22"/>
          <w:szCs w:val="22"/>
          <w:lang w:val="en-US"/>
        </w:rPr>
      </w:pPr>
      <w:ins w:id="229" w:author="Thomas Stockhammer" w:date="2021-02-09T22:54: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_Toc63803635 \h </w:instrText>
        </w:r>
        <w:r>
          <w:fldChar w:fldCharType="separate"/>
        </w:r>
        <w:r>
          <w:t>33</w:t>
        </w:r>
        <w:r>
          <w:fldChar w:fldCharType="end"/>
        </w:r>
      </w:ins>
    </w:p>
    <w:p w14:paraId="0FB24789" w14:textId="563DD966" w:rsidR="00E4352E" w:rsidRDefault="00E4352E">
      <w:pPr>
        <w:pStyle w:val="TOC5"/>
        <w:rPr>
          <w:ins w:id="230" w:author="Thomas Stockhammer" w:date="2021-02-09T22:54:00Z"/>
          <w:rFonts w:asciiTheme="minorHAnsi" w:eastAsiaTheme="minorEastAsia" w:hAnsiTheme="minorHAnsi" w:cstheme="minorBidi"/>
          <w:sz w:val="22"/>
          <w:szCs w:val="22"/>
          <w:lang w:val="en-US"/>
        </w:rPr>
      </w:pPr>
      <w:ins w:id="231" w:author="Thomas Stockhammer" w:date="2021-02-09T22:54:00Z">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_Toc63803636 \h </w:instrText>
        </w:r>
        <w:r>
          <w:fldChar w:fldCharType="separate"/>
        </w:r>
        <w:r>
          <w:t>34</w:t>
        </w:r>
        <w:r>
          <w:fldChar w:fldCharType="end"/>
        </w:r>
      </w:ins>
    </w:p>
    <w:p w14:paraId="456F17EE" w14:textId="1154750F" w:rsidR="00E4352E" w:rsidRDefault="00E4352E">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del w:id="232" w:author="Thomas Stockhammer" w:date="2021-02-09T22:54:00Z">
        <w:r w:rsidR="003B6C76">
          <w:delText xml:space="preserve">Reference Software </w:delText>
        </w:r>
      </w:del>
      <w:ins w:id="233" w:author="Thomas Stockhammer" w:date="2021-02-09T22:54:00Z">
        <w:r>
          <w:t>H.265/</w:t>
        </w:r>
      </w:ins>
      <w:r>
        <w:t xml:space="preserve">HEVC </w:t>
      </w:r>
      <w:del w:id="234" w:author="Thomas Stockhammer" w:date="2021-02-09T22:54:00Z">
        <w:r w:rsidR="003B6C76">
          <w:delText>1: HM16.20</w:delText>
        </w:r>
      </w:del>
      <w:ins w:id="235" w:author="Thomas Stockhammer" w:date="2021-02-09T22:54:00Z">
        <w:r>
          <w:t>Anchors</w:t>
        </w:r>
      </w:ins>
      <w:r>
        <w:tab/>
      </w:r>
      <w:r>
        <w:fldChar w:fldCharType="begin"/>
      </w:r>
      <w:r>
        <w:instrText xml:space="preserve"> PAGEREF _</w:instrText>
      </w:r>
      <w:del w:id="236" w:author="Thomas Stockhammer" w:date="2021-02-09T22:54:00Z">
        <w:r w:rsidR="003B6C76">
          <w:delInstrText>Toc55812993</w:delInstrText>
        </w:r>
      </w:del>
      <w:ins w:id="237" w:author="Thomas Stockhammer" w:date="2021-02-09T22:54:00Z">
        <w:r>
          <w:instrText>Toc63803637</w:instrText>
        </w:r>
      </w:ins>
      <w:r>
        <w:instrText xml:space="preserve"> \h </w:instrText>
      </w:r>
      <w:r>
        <w:fldChar w:fldCharType="separate"/>
      </w:r>
      <w:r>
        <w:t>34</w:t>
      </w:r>
      <w:r>
        <w:fldChar w:fldCharType="end"/>
      </w:r>
    </w:p>
    <w:p w14:paraId="701B71AD" w14:textId="77777777" w:rsidR="003B6C76" w:rsidRDefault="003B6C76">
      <w:pPr>
        <w:pStyle w:val="TOC3"/>
        <w:rPr>
          <w:del w:id="238" w:author="Thomas Stockhammer" w:date="2021-02-09T22:54:00Z"/>
          <w:rFonts w:asciiTheme="minorHAnsi" w:eastAsiaTheme="minorEastAsia" w:hAnsiTheme="minorHAnsi" w:cstheme="minorBidi"/>
          <w:sz w:val="22"/>
          <w:szCs w:val="22"/>
          <w:lang w:val="en-US"/>
        </w:rPr>
      </w:pPr>
      <w:del w:id="239" w:author="Thomas Stockhammer" w:date="2021-02-09T22:54:00Z">
        <w:r>
          <w:delText>6.2.9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_Toc55812994 \h </w:delInstrText>
        </w:r>
        <w:r>
          <w:fldChar w:fldCharType="separate"/>
        </w:r>
        <w:r>
          <w:delText>29</w:delText>
        </w:r>
        <w:r>
          <w:fldChar w:fldCharType="end"/>
        </w:r>
      </w:del>
    </w:p>
    <w:p w14:paraId="51F5D209" w14:textId="10F094B6" w:rsidR="00E4352E" w:rsidRDefault="00E4352E">
      <w:pPr>
        <w:pStyle w:val="TOC5"/>
        <w:rPr>
          <w:ins w:id="240" w:author="Thomas Stockhammer" w:date="2021-02-09T22:54:00Z"/>
          <w:rFonts w:asciiTheme="minorHAnsi" w:eastAsiaTheme="minorEastAsia" w:hAnsiTheme="minorHAnsi" w:cstheme="minorBidi"/>
          <w:sz w:val="22"/>
          <w:szCs w:val="22"/>
          <w:lang w:val="en-US"/>
        </w:rPr>
      </w:pPr>
      <w:ins w:id="241" w:author="Thomas Stockhammer" w:date="2021-02-09T22:54: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_Toc63803638 \h </w:instrText>
        </w:r>
        <w:r>
          <w:fldChar w:fldCharType="separate"/>
        </w:r>
        <w:r>
          <w:t>34</w:t>
        </w:r>
        <w:r>
          <w:fldChar w:fldCharType="end"/>
        </w:r>
      </w:ins>
    </w:p>
    <w:p w14:paraId="5E879589" w14:textId="76743758" w:rsidR="00E4352E" w:rsidRDefault="00E4352E">
      <w:pPr>
        <w:pStyle w:val="TOC5"/>
        <w:rPr>
          <w:ins w:id="242" w:author="Thomas Stockhammer" w:date="2021-02-09T22:54:00Z"/>
          <w:rFonts w:asciiTheme="minorHAnsi" w:eastAsiaTheme="minorEastAsia" w:hAnsiTheme="minorHAnsi" w:cstheme="minorBidi"/>
          <w:sz w:val="22"/>
          <w:szCs w:val="22"/>
          <w:lang w:val="en-US"/>
        </w:rPr>
      </w:pPr>
      <w:ins w:id="243" w:author="Thomas Stockhammer" w:date="2021-02-09T22:54: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_Toc63803639 \h </w:instrText>
        </w:r>
        <w:r>
          <w:fldChar w:fldCharType="separate"/>
        </w:r>
        <w:r>
          <w:t>34</w:t>
        </w:r>
        <w:r>
          <w:fldChar w:fldCharType="end"/>
        </w:r>
      </w:ins>
    </w:p>
    <w:p w14:paraId="128082B0" w14:textId="107FA771" w:rsidR="00E4352E" w:rsidRDefault="00E4352E">
      <w:pPr>
        <w:pStyle w:val="TOC3"/>
        <w:rPr>
          <w:ins w:id="244" w:author="Thomas Stockhammer" w:date="2021-02-09T22:54:00Z"/>
          <w:rFonts w:asciiTheme="minorHAnsi" w:eastAsiaTheme="minorEastAsia" w:hAnsiTheme="minorHAnsi" w:cstheme="minorBidi"/>
          <w:sz w:val="22"/>
          <w:szCs w:val="22"/>
          <w:lang w:val="en-US"/>
        </w:rPr>
      </w:pPr>
      <w:ins w:id="245" w:author="Thomas Stockhammer" w:date="2021-02-09T22:54: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_Toc63803640 \h </w:instrText>
        </w:r>
        <w:r>
          <w:fldChar w:fldCharType="separate"/>
        </w:r>
        <w:r>
          <w:t>34</w:t>
        </w:r>
        <w:r>
          <w:fldChar w:fldCharType="end"/>
        </w:r>
      </w:ins>
    </w:p>
    <w:p w14:paraId="67224C36" w14:textId="67E4E0A6" w:rsidR="00E4352E" w:rsidRDefault="00E4352E">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w:t>
      </w:r>
      <w:ins w:id="246" w:author="Thomas Stockhammer" w:date="2021-02-09T22:54:00Z">
        <w:r>
          <w:t xml:space="preserve"> and Performance Data</w:t>
        </w:r>
      </w:ins>
      <w:r>
        <w:tab/>
      </w:r>
      <w:r>
        <w:fldChar w:fldCharType="begin"/>
      </w:r>
      <w:r>
        <w:instrText xml:space="preserve"> PAGEREF _</w:instrText>
      </w:r>
      <w:del w:id="247" w:author="Thomas Stockhammer" w:date="2021-02-09T22:54:00Z">
        <w:r w:rsidR="003B6C76">
          <w:delInstrText>Toc55812995</w:delInstrText>
        </w:r>
      </w:del>
      <w:ins w:id="248" w:author="Thomas Stockhammer" w:date="2021-02-09T22:54:00Z">
        <w:r>
          <w:instrText>Toc63803641</w:instrText>
        </w:r>
      </w:ins>
      <w:r>
        <w:instrText xml:space="preserve"> \h </w:instrText>
      </w:r>
      <w:r>
        <w:fldChar w:fldCharType="separate"/>
      </w:r>
      <w:r>
        <w:t>34</w:t>
      </w:r>
      <w:r>
        <w:fldChar w:fldCharType="end"/>
      </w:r>
    </w:p>
    <w:p w14:paraId="29D2AF40" w14:textId="528B223C" w:rsidR="00E4352E" w:rsidRDefault="00E4352E">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w:instrText>
      </w:r>
      <w:del w:id="249" w:author="Thomas Stockhammer" w:date="2021-02-09T22:54:00Z">
        <w:r w:rsidR="003B6C76">
          <w:delInstrText>Toc55812996</w:delInstrText>
        </w:r>
      </w:del>
      <w:ins w:id="250" w:author="Thomas Stockhammer" w:date="2021-02-09T22:54:00Z">
        <w:r>
          <w:instrText>Toc63803642</w:instrText>
        </w:r>
      </w:ins>
      <w:r>
        <w:instrText xml:space="preserve"> \h </w:instrText>
      </w:r>
      <w:r>
        <w:fldChar w:fldCharType="separate"/>
      </w:r>
      <w:r>
        <w:t>34</w:t>
      </w:r>
      <w:r>
        <w:fldChar w:fldCharType="end"/>
      </w:r>
    </w:p>
    <w:p w14:paraId="1299F8DA" w14:textId="3EAD4125" w:rsidR="00E4352E" w:rsidRDefault="00E4352E">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251" w:author="Thomas Stockhammer" w:date="2021-02-09T22:54:00Z">
        <w:r w:rsidR="003B6C76">
          <w:delInstrText>Toc55812997</w:delInstrText>
        </w:r>
      </w:del>
      <w:ins w:id="252" w:author="Thomas Stockhammer" w:date="2021-02-09T22:54:00Z">
        <w:r>
          <w:instrText>Toc63803643</w:instrText>
        </w:r>
      </w:ins>
      <w:r>
        <w:instrText xml:space="preserve"> \h </w:instrText>
      </w:r>
      <w:r>
        <w:fldChar w:fldCharType="separate"/>
      </w:r>
      <w:r>
        <w:t>34</w:t>
      </w:r>
      <w:r>
        <w:fldChar w:fldCharType="end"/>
      </w:r>
    </w:p>
    <w:p w14:paraId="37EC8B6D" w14:textId="4C027C39" w:rsidR="00E4352E" w:rsidRDefault="00E4352E">
      <w:pPr>
        <w:pStyle w:val="TOC3"/>
        <w:rPr>
          <w:rFonts w:asciiTheme="minorHAnsi" w:eastAsiaTheme="minorEastAsia" w:hAnsiTheme="minorHAnsi" w:cstheme="minorBidi"/>
          <w:sz w:val="22"/>
          <w:szCs w:val="22"/>
          <w:lang w:val="en-US"/>
        </w:rPr>
      </w:pPr>
      <w:r>
        <w:t>6.</w:t>
      </w:r>
      <w:del w:id="253" w:author="Thomas Stockhammer" w:date="2021-02-09T22:54:00Z">
        <w:r w:rsidR="003B6C76">
          <w:delText>3</w:delText>
        </w:r>
      </w:del>
      <w:ins w:id="254" w:author="Thomas Stockhammer" w:date="2021-02-09T22:54:00Z">
        <w:r>
          <w:t>2</w:t>
        </w:r>
      </w:ins>
      <w:r>
        <w:t>.2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255" w:author="Thomas Stockhammer" w:date="2021-02-09T22:54:00Z">
        <w:r w:rsidR="003B6C76">
          <w:delInstrText>Toc55812998</w:delInstrText>
        </w:r>
      </w:del>
      <w:ins w:id="256" w:author="Thomas Stockhammer" w:date="2021-02-09T22:54:00Z">
        <w:r>
          <w:instrText>Toc63803644</w:instrText>
        </w:r>
      </w:ins>
      <w:r>
        <w:instrText xml:space="preserve"> \h </w:instrText>
      </w:r>
      <w:r>
        <w:fldChar w:fldCharType="separate"/>
      </w:r>
      <w:r>
        <w:t>35</w:t>
      </w:r>
      <w:r>
        <w:fldChar w:fldCharType="end"/>
      </w:r>
    </w:p>
    <w:p w14:paraId="08ADB256" w14:textId="166465C2" w:rsidR="00E4352E" w:rsidRDefault="00E4352E">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257" w:author="Thomas Stockhammer" w:date="2021-02-09T22:54:00Z">
        <w:r w:rsidR="003B6C76">
          <w:delInstrText>Toc55812999</w:delInstrText>
        </w:r>
      </w:del>
      <w:ins w:id="258" w:author="Thomas Stockhammer" w:date="2021-02-09T22:54:00Z">
        <w:r>
          <w:instrText>Toc63803645</w:instrText>
        </w:r>
      </w:ins>
      <w:r>
        <w:instrText xml:space="preserve"> \h </w:instrText>
      </w:r>
      <w:r>
        <w:fldChar w:fldCharType="separate"/>
      </w:r>
      <w:r>
        <w:t>36</w:t>
      </w:r>
      <w:r>
        <w:fldChar w:fldCharType="end"/>
      </w:r>
    </w:p>
    <w:p w14:paraId="0A9F49A3" w14:textId="24A08F28" w:rsidR="00E4352E" w:rsidRDefault="00E4352E">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259" w:author="Thomas Stockhammer" w:date="2021-02-09T22:54:00Z">
        <w:r w:rsidR="003B6C76">
          <w:delInstrText>Toc55813000</w:delInstrText>
        </w:r>
      </w:del>
      <w:ins w:id="260" w:author="Thomas Stockhammer" w:date="2021-02-09T22:54:00Z">
        <w:r>
          <w:instrText>Toc63803646</w:instrText>
        </w:r>
      </w:ins>
      <w:r>
        <w:instrText xml:space="preserve"> \h </w:instrText>
      </w:r>
      <w:r>
        <w:fldChar w:fldCharType="separate"/>
      </w:r>
      <w:r>
        <w:t>36</w:t>
      </w:r>
      <w:r>
        <w:fldChar w:fldCharType="end"/>
      </w:r>
    </w:p>
    <w:p w14:paraId="1BD8B521" w14:textId="3EA0B68A" w:rsidR="00E4352E" w:rsidRDefault="00E4352E">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261" w:author="Thomas Stockhammer" w:date="2021-02-09T22:54:00Z">
        <w:r w:rsidR="003B6C76">
          <w:delInstrText>Toc55813001</w:delInstrText>
        </w:r>
      </w:del>
      <w:ins w:id="262" w:author="Thomas Stockhammer" w:date="2021-02-09T22:54:00Z">
        <w:r>
          <w:instrText>Toc63803647</w:instrText>
        </w:r>
      </w:ins>
      <w:r>
        <w:instrText xml:space="preserve"> \h </w:instrText>
      </w:r>
      <w:r>
        <w:fldChar w:fldCharType="separate"/>
      </w:r>
      <w:r>
        <w:t>36</w:t>
      </w:r>
      <w:r>
        <w:fldChar w:fldCharType="end"/>
      </w:r>
    </w:p>
    <w:p w14:paraId="63A96E54" w14:textId="3687B123" w:rsidR="00E4352E" w:rsidRDefault="00E4352E">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263" w:author="Thomas Stockhammer" w:date="2021-02-09T22:54:00Z">
        <w:r w:rsidR="003B6C76">
          <w:delInstrText>Toc55813002</w:delInstrText>
        </w:r>
      </w:del>
      <w:ins w:id="264" w:author="Thomas Stockhammer" w:date="2021-02-09T22:54:00Z">
        <w:r>
          <w:instrText>Toc63803648</w:instrText>
        </w:r>
      </w:ins>
      <w:r>
        <w:instrText xml:space="preserve"> \h </w:instrText>
      </w:r>
      <w:r>
        <w:fldChar w:fldCharType="separate"/>
      </w:r>
      <w:r>
        <w:t>37</w:t>
      </w:r>
      <w:r>
        <w:fldChar w:fldCharType="end"/>
      </w:r>
    </w:p>
    <w:p w14:paraId="0EA35FDD" w14:textId="77777777" w:rsidR="003B6C76" w:rsidRDefault="003B6C76">
      <w:pPr>
        <w:pStyle w:val="TOC3"/>
        <w:rPr>
          <w:del w:id="265" w:author="Thomas Stockhammer" w:date="2021-02-09T22:54:00Z"/>
          <w:rFonts w:asciiTheme="minorHAnsi" w:eastAsiaTheme="minorEastAsia" w:hAnsiTheme="minorHAnsi" w:cstheme="minorBidi"/>
          <w:sz w:val="22"/>
          <w:szCs w:val="22"/>
          <w:lang w:val="en-US"/>
        </w:rPr>
      </w:pPr>
      <w:del w:id="266" w:author="Thomas Stockhammer" w:date="2021-02-09T22:54:00Z">
        <w:r>
          <w:delText>6.3.7</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_Toc55813003 \h </w:delInstrText>
        </w:r>
        <w:r>
          <w:fldChar w:fldCharType="separate"/>
        </w:r>
        <w:r>
          <w:delText>32</w:delText>
        </w:r>
        <w:r>
          <w:fldChar w:fldCharType="end"/>
        </w:r>
      </w:del>
    </w:p>
    <w:p w14:paraId="2CA15417" w14:textId="77777777" w:rsidR="003B6C76" w:rsidRDefault="00E4352E">
      <w:pPr>
        <w:pStyle w:val="TOC3"/>
        <w:rPr>
          <w:del w:id="267" w:author="Thomas Stockhammer" w:date="2021-02-09T22:54:00Z"/>
          <w:rFonts w:asciiTheme="minorHAnsi" w:eastAsiaTheme="minorEastAsia" w:hAnsiTheme="minorHAnsi" w:cstheme="minorBidi"/>
          <w:sz w:val="22"/>
          <w:szCs w:val="22"/>
          <w:lang w:val="en-US"/>
        </w:rPr>
      </w:pPr>
      <w:r>
        <w:t>6.3.</w:t>
      </w:r>
      <w:del w:id="268" w:author="Thomas Stockhammer" w:date="2021-02-09T22:54:00Z">
        <w:r w:rsidR="003B6C76">
          <w:delText>8</w:delText>
        </w:r>
        <w:r w:rsidR="003B6C76">
          <w:rPr>
            <w:rFonts w:asciiTheme="minorHAnsi" w:eastAsiaTheme="minorEastAsia" w:hAnsiTheme="minorHAnsi" w:cstheme="minorBidi"/>
            <w:sz w:val="22"/>
            <w:szCs w:val="22"/>
            <w:lang w:val="en-US"/>
          </w:rPr>
          <w:tab/>
        </w:r>
        <w:r w:rsidR="003B6C76">
          <w:delText>Detailed Test Conditions</w:delText>
        </w:r>
        <w:r w:rsidR="003B6C76">
          <w:tab/>
        </w:r>
        <w:r w:rsidR="003B6C76">
          <w:fldChar w:fldCharType="begin"/>
        </w:r>
        <w:r w:rsidR="003B6C76">
          <w:delInstrText xml:space="preserve"> PAGEREF _Toc55813004 \h </w:delInstrText>
        </w:r>
        <w:r w:rsidR="003B6C76">
          <w:fldChar w:fldCharType="separate"/>
        </w:r>
        <w:r w:rsidR="003B6C76">
          <w:delText>32</w:delText>
        </w:r>
        <w:r w:rsidR="003B6C76">
          <w:fldChar w:fldCharType="end"/>
        </w:r>
      </w:del>
    </w:p>
    <w:p w14:paraId="4423AFAD" w14:textId="77777777" w:rsidR="003B6C76" w:rsidRDefault="003B6C76">
      <w:pPr>
        <w:pStyle w:val="TOC4"/>
        <w:rPr>
          <w:del w:id="269" w:author="Thomas Stockhammer" w:date="2021-02-09T22:54:00Z"/>
          <w:rFonts w:asciiTheme="minorHAnsi" w:eastAsiaTheme="minorEastAsia" w:hAnsiTheme="minorHAnsi" w:cstheme="minorBidi"/>
          <w:sz w:val="22"/>
          <w:szCs w:val="22"/>
          <w:lang w:val="en-US"/>
        </w:rPr>
      </w:pPr>
      <w:del w:id="270" w:author="Thomas Stockhammer" w:date="2021-02-09T22:54:00Z">
        <w:r>
          <w:delText>6.3.8.1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_Toc55813005 \h </w:delInstrText>
        </w:r>
        <w:r>
          <w:fldChar w:fldCharType="separate"/>
        </w:r>
        <w:r>
          <w:delText>32</w:delText>
        </w:r>
        <w:r>
          <w:fldChar w:fldCharType="end"/>
        </w:r>
      </w:del>
    </w:p>
    <w:p w14:paraId="75FA8752" w14:textId="7F5D6493" w:rsidR="00E4352E" w:rsidRDefault="003B6C76">
      <w:pPr>
        <w:pStyle w:val="TOC3"/>
        <w:rPr>
          <w:rFonts w:asciiTheme="minorHAnsi" w:eastAsiaTheme="minorEastAsia" w:hAnsiTheme="minorHAnsi" w:cstheme="minorBidi"/>
          <w:sz w:val="22"/>
          <w:szCs w:val="22"/>
          <w:lang w:val="en-US"/>
        </w:rPr>
        <w:pPrChange w:id="271" w:author="Thomas Stockhammer" w:date="2021-02-09T22:54:00Z">
          <w:pPr>
            <w:pStyle w:val="TOC4"/>
          </w:pPr>
        </w:pPrChange>
      </w:pPr>
      <w:del w:id="272" w:author="Thomas Stockhammer" w:date="2021-02-09T22:54:00Z">
        <w:r>
          <w:delText>6.3.8.2</w:delText>
        </w:r>
      </w:del>
      <w:ins w:id="273" w:author="Thomas Stockhammer" w:date="2021-02-09T22:54:00Z">
        <w:r w:rsidR="00E4352E">
          <w:t>7</w:t>
        </w:r>
      </w:ins>
      <w:r w:rsidR="00E4352E">
        <w:rPr>
          <w:rFonts w:asciiTheme="minorHAnsi" w:eastAsiaTheme="minorEastAsia" w:hAnsiTheme="minorHAnsi" w:cstheme="minorBidi"/>
          <w:sz w:val="22"/>
          <w:szCs w:val="22"/>
          <w:lang w:val="en-US"/>
        </w:rPr>
        <w:tab/>
      </w:r>
      <w:r w:rsidR="00E4352E">
        <w:t xml:space="preserve">Reference </w:t>
      </w:r>
      <w:del w:id="274" w:author="Thomas Stockhammer" w:date="2021-02-09T22:54:00Z">
        <w:r>
          <w:delText>Software HEVC 1: HM16.20s</w:delText>
        </w:r>
      </w:del>
      <w:ins w:id="275" w:author="Thomas Stockhammer" w:date="2021-02-09T22:54:00Z">
        <w:r w:rsidR="00E4352E">
          <w:t>Sequences</w:t>
        </w:r>
      </w:ins>
      <w:r w:rsidR="00E4352E">
        <w:tab/>
      </w:r>
      <w:r w:rsidR="00E4352E">
        <w:fldChar w:fldCharType="begin"/>
      </w:r>
      <w:r w:rsidR="00E4352E">
        <w:instrText xml:space="preserve"> PAGEREF _</w:instrText>
      </w:r>
      <w:del w:id="276" w:author="Thomas Stockhammer" w:date="2021-02-09T22:54:00Z">
        <w:r>
          <w:delInstrText>Toc55813006</w:delInstrText>
        </w:r>
      </w:del>
      <w:ins w:id="277" w:author="Thomas Stockhammer" w:date="2021-02-09T22:54:00Z">
        <w:r w:rsidR="00E4352E">
          <w:instrText>Toc63803649</w:instrText>
        </w:r>
      </w:ins>
      <w:r w:rsidR="00E4352E">
        <w:instrText xml:space="preserve"> \h </w:instrText>
      </w:r>
      <w:r w:rsidR="00E4352E">
        <w:fldChar w:fldCharType="separate"/>
      </w:r>
      <w:r w:rsidR="00E4352E">
        <w:t>37</w:t>
      </w:r>
      <w:r w:rsidR="00E4352E">
        <w:fldChar w:fldCharType="end"/>
      </w:r>
    </w:p>
    <w:p w14:paraId="272649D4" w14:textId="3AAD9166" w:rsidR="00E4352E" w:rsidRDefault="00E4352E">
      <w:pPr>
        <w:pStyle w:val="TOC3"/>
        <w:rPr>
          <w:ins w:id="278" w:author="Thomas Stockhammer" w:date="2021-02-09T22:54:00Z"/>
          <w:rFonts w:asciiTheme="minorHAnsi" w:eastAsiaTheme="minorEastAsia" w:hAnsiTheme="minorHAnsi" w:cstheme="minorBidi"/>
          <w:sz w:val="22"/>
          <w:szCs w:val="22"/>
          <w:lang w:val="en-US"/>
        </w:rPr>
      </w:pPr>
      <w:r>
        <w:rPr>
          <w:rPrChange w:id="279" w:author="Thomas Stockhammer" w:date="2021-02-09T22:54:00Z">
            <w:rPr>
              <w:lang w:val="en-US"/>
            </w:rPr>
          </w:rPrChange>
        </w:rPr>
        <w:t>6.3.8</w:t>
      </w:r>
      <w:ins w:id="280" w:author="Thomas Stockhammer" w:date="2021-02-09T22:54:00Z">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_Toc63803650 \h </w:instrText>
        </w:r>
        <w:r>
          <w:fldChar w:fldCharType="separate"/>
        </w:r>
        <w:r>
          <w:t>37</w:t>
        </w:r>
        <w:r>
          <w:fldChar w:fldCharType="end"/>
        </w:r>
      </w:ins>
    </w:p>
    <w:p w14:paraId="02EB195E" w14:textId="3CE84760" w:rsidR="00E4352E" w:rsidRDefault="00E4352E">
      <w:pPr>
        <w:pStyle w:val="TOC4"/>
        <w:rPr>
          <w:ins w:id="281" w:author="Thomas Stockhammer" w:date="2021-02-09T22:54:00Z"/>
          <w:rFonts w:asciiTheme="minorHAnsi" w:eastAsiaTheme="minorEastAsia" w:hAnsiTheme="minorHAnsi" w:cstheme="minorBidi"/>
          <w:sz w:val="22"/>
          <w:szCs w:val="22"/>
          <w:lang w:val="en-US"/>
        </w:rPr>
      </w:pPr>
      <w:ins w:id="282" w:author="Thomas Stockhammer" w:date="2021-02-09T22:54:00Z">
        <w:r>
          <w:t>6</w:t>
        </w:r>
      </w:ins>
      <w:r>
        <w:rPr>
          <w:rPrChange w:id="283" w:author="Thomas Stockhammer" w:date="2021-02-09T22:54:00Z">
            <w:rPr>
              <w:lang w:val="en-US"/>
            </w:rPr>
          </w:rPrChange>
        </w:rPr>
        <w:t>.2</w:t>
      </w:r>
      <w:del w:id="284" w:author="Thomas Stockhammer" w:date="2021-02-09T22:54:00Z">
        <w:r w:rsidR="003B6C76">
          <w:rPr>
            <w:rFonts w:asciiTheme="minorHAnsi" w:eastAsiaTheme="minorEastAsia" w:hAnsiTheme="minorHAnsi" w:cstheme="minorBidi"/>
            <w:sz w:val="22"/>
            <w:szCs w:val="22"/>
            <w:lang w:val="en-US"/>
          </w:rPr>
          <w:tab/>
        </w:r>
      </w:del>
      <w:ins w:id="285" w:author="Thomas Stockhammer" w:date="2021-02-09T22:54:00Z">
        <w:r>
          <w:t>.8.1</w:t>
        </w:r>
        <w:r>
          <w:rPr>
            <w:rFonts w:asciiTheme="minorHAnsi" w:eastAsiaTheme="minorEastAsia" w:hAnsiTheme="minorHAnsi" w:cstheme="minorBidi"/>
            <w:sz w:val="22"/>
            <w:szCs w:val="22"/>
            <w:lang w:val="en-US"/>
          </w:rPr>
          <w:tab/>
        </w:r>
        <w:r>
          <w:t>Overview</w:t>
        </w:r>
        <w:r>
          <w:tab/>
        </w:r>
        <w:r>
          <w:fldChar w:fldCharType="begin"/>
        </w:r>
        <w:r>
          <w:instrText xml:space="preserve"> PAGEREF _Toc63803651 \h </w:instrText>
        </w:r>
        <w:r>
          <w:fldChar w:fldCharType="separate"/>
        </w:r>
        <w:r>
          <w:t>37</w:t>
        </w:r>
        <w:r>
          <w:fldChar w:fldCharType="end"/>
        </w:r>
      </w:ins>
    </w:p>
    <w:p w14:paraId="1038EC57" w14:textId="481F6FAB" w:rsidR="00E4352E" w:rsidRDefault="00E4352E">
      <w:pPr>
        <w:pStyle w:val="TOC4"/>
        <w:rPr>
          <w:ins w:id="286" w:author="Thomas Stockhammer" w:date="2021-02-09T22:54:00Z"/>
          <w:rFonts w:asciiTheme="minorHAnsi" w:eastAsiaTheme="minorEastAsia" w:hAnsiTheme="minorHAnsi" w:cstheme="minorBidi"/>
          <w:sz w:val="22"/>
          <w:szCs w:val="22"/>
          <w:lang w:val="en-US"/>
        </w:rPr>
      </w:pPr>
      <w:ins w:id="287" w:author="Thomas Stockhammer" w:date="2021-02-09T22:54: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_Toc63803652 \h </w:instrText>
        </w:r>
        <w:r>
          <w:fldChar w:fldCharType="separate"/>
        </w:r>
        <w:r>
          <w:t>37</w:t>
        </w:r>
        <w:r>
          <w:fldChar w:fldCharType="end"/>
        </w:r>
      </w:ins>
    </w:p>
    <w:p w14:paraId="72CF7A21" w14:textId="3606FDF9" w:rsidR="00E4352E" w:rsidRDefault="00E4352E">
      <w:pPr>
        <w:pStyle w:val="TOC4"/>
        <w:rPr>
          <w:ins w:id="288" w:author="Thomas Stockhammer" w:date="2021-02-09T22:54:00Z"/>
          <w:rFonts w:asciiTheme="minorHAnsi" w:eastAsiaTheme="minorEastAsia" w:hAnsiTheme="minorHAnsi" w:cstheme="minorBidi"/>
          <w:sz w:val="22"/>
          <w:szCs w:val="22"/>
          <w:lang w:val="en-US"/>
        </w:rPr>
      </w:pPr>
      <w:ins w:id="289" w:author="Thomas Stockhammer" w:date="2021-02-09T22:54:00Z">
        <w:r>
          <w:t>6.2.8.3</w:t>
        </w:r>
        <w:r>
          <w:rPr>
            <w:rFonts w:asciiTheme="minorHAnsi" w:eastAsiaTheme="minorEastAsia" w:hAnsiTheme="minorHAnsi" w:cstheme="minorBidi"/>
            <w:sz w:val="22"/>
            <w:szCs w:val="22"/>
            <w:lang w:val="en-US"/>
          </w:rPr>
          <w:tab/>
        </w:r>
        <w:r>
          <w:t>H.265/</w:t>
        </w:r>
      </w:ins>
      <w:r>
        <w:rPr>
          <w:rPrChange w:id="290" w:author="Thomas Stockhammer" w:date="2021-02-09T22:54:00Z">
            <w:rPr>
              <w:lang w:val="en-US"/>
            </w:rPr>
          </w:rPrChange>
        </w:rPr>
        <w:t xml:space="preserve">HEVC </w:t>
      </w:r>
      <w:del w:id="291" w:author="Thomas Stockhammer" w:date="2021-02-09T22:54:00Z">
        <w:r w:rsidR="003B6C76" w:rsidRPr="00750232">
          <w:rPr>
            <w:lang w:val="en-US"/>
          </w:rPr>
          <w:delText>open-source implementation libx265</w:delText>
        </w:r>
        <w:r w:rsidR="003B6C76">
          <w:tab/>
        </w:r>
        <w:r w:rsidR="003B6C76">
          <w:fldChar w:fldCharType="begin"/>
        </w:r>
        <w:r w:rsidR="003B6C76">
          <w:delInstrText xml:space="preserve"> PAGEREF _Toc55813007 \h </w:delInstrText>
        </w:r>
        <w:r w:rsidR="003B6C76">
          <w:fldChar w:fldCharType="separate"/>
        </w:r>
        <w:r w:rsidR="003B6C76">
          <w:delText>33</w:delText>
        </w:r>
        <w:r w:rsidR="003B6C76">
          <w:fldChar w:fldCharType="end"/>
        </w:r>
      </w:del>
      <w:ins w:id="292" w:author="Thomas Stockhammer" w:date="2021-02-09T22:54:00Z">
        <w:r>
          <w:t>Anchors</w:t>
        </w:r>
        <w:r>
          <w:tab/>
        </w:r>
        <w:r>
          <w:fldChar w:fldCharType="begin"/>
        </w:r>
        <w:r>
          <w:instrText xml:space="preserve"> PAGEREF _Toc63803653 \h </w:instrText>
        </w:r>
        <w:r>
          <w:fldChar w:fldCharType="separate"/>
        </w:r>
        <w:r>
          <w:t>37</w:t>
        </w:r>
        <w:r>
          <w:fldChar w:fldCharType="end"/>
        </w:r>
      </w:ins>
    </w:p>
    <w:p w14:paraId="1C8D417F" w14:textId="4EC94E88" w:rsidR="00E4352E" w:rsidRDefault="00E4352E">
      <w:pPr>
        <w:pStyle w:val="TOC5"/>
        <w:rPr>
          <w:ins w:id="293" w:author="Thomas Stockhammer" w:date="2021-02-09T22:54:00Z"/>
          <w:rFonts w:asciiTheme="minorHAnsi" w:eastAsiaTheme="minorEastAsia" w:hAnsiTheme="minorHAnsi" w:cstheme="minorBidi"/>
          <w:sz w:val="22"/>
          <w:szCs w:val="22"/>
          <w:lang w:val="en-US"/>
        </w:rPr>
      </w:pPr>
      <w:ins w:id="294" w:author="Thomas Stockhammer" w:date="2021-02-09T22:54: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_Toc63803654 \h </w:instrText>
        </w:r>
        <w:r>
          <w:fldChar w:fldCharType="separate"/>
        </w:r>
        <w:r>
          <w:t>37</w:t>
        </w:r>
        <w:r>
          <w:fldChar w:fldCharType="end"/>
        </w:r>
      </w:ins>
    </w:p>
    <w:p w14:paraId="72166233" w14:textId="2F3EDDC9" w:rsidR="00E4352E" w:rsidRDefault="00E4352E">
      <w:pPr>
        <w:pStyle w:val="TOC5"/>
        <w:rPr>
          <w:rFonts w:asciiTheme="minorHAnsi" w:eastAsiaTheme="minorEastAsia" w:hAnsiTheme="minorHAnsi" w:cstheme="minorBidi"/>
          <w:sz w:val="22"/>
          <w:szCs w:val="22"/>
          <w:lang w:val="en-US"/>
        </w:rPr>
        <w:pPrChange w:id="295" w:author="Thomas Stockhammer" w:date="2021-02-09T22:54:00Z">
          <w:pPr>
            <w:pStyle w:val="TOC4"/>
          </w:pPr>
        </w:pPrChange>
      </w:pPr>
      <w:ins w:id="296" w:author="Thomas Stockhammer" w:date="2021-02-09T22:54:00Z">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_Toc63803655 \h </w:instrText>
        </w:r>
        <w:r>
          <w:fldChar w:fldCharType="separate"/>
        </w:r>
        <w:r>
          <w:t>38</w:t>
        </w:r>
        <w:r>
          <w:fldChar w:fldCharType="end"/>
        </w:r>
      </w:ins>
    </w:p>
    <w:p w14:paraId="5FC24027" w14:textId="454A19F7" w:rsidR="00E4352E" w:rsidRDefault="00E4352E">
      <w:pPr>
        <w:pStyle w:val="TOC3"/>
        <w:rPr>
          <w:ins w:id="297" w:author="Thomas Stockhammer" w:date="2021-02-09T22:54:00Z"/>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del w:id="298" w:author="Thomas Stockhammer" w:date="2021-02-09T22:54:00Z">
        <w:r w:rsidR="003B6C76">
          <w:delText>External</w:delText>
        </w:r>
      </w:del>
      <w:ins w:id="299" w:author="Thomas Stockhammer" w:date="2021-02-09T22:54:00Z">
        <w:r>
          <w:t>Anchor Results</w:t>
        </w:r>
        <w:r>
          <w:tab/>
        </w:r>
        <w:r>
          <w:fldChar w:fldCharType="begin"/>
        </w:r>
        <w:r>
          <w:instrText xml:space="preserve"> PAGEREF _Toc63803656 \h </w:instrText>
        </w:r>
        <w:r>
          <w:fldChar w:fldCharType="separate"/>
        </w:r>
        <w:r>
          <w:t>38</w:t>
        </w:r>
        <w:r>
          <w:fldChar w:fldCharType="end"/>
        </w:r>
      </w:ins>
    </w:p>
    <w:p w14:paraId="3A23FB4C" w14:textId="46D2F0C5" w:rsidR="00E4352E" w:rsidRDefault="00E4352E">
      <w:pPr>
        <w:pStyle w:val="TOC3"/>
        <w:rPr>
          <w:rFonts w:asciiTheme="minorHAnsi" w:eastAsiaTheme="minorEastAsia" w:hAnsiTheme="minorHAnsi" w:cstheme="minorBidi"/>
          <w:sz w:val="22"/>
          <w:szCs w:val="22"/>
          <w:lang w:val="en-US"/>
        </w:rPr>
      </w:pPr>
      <w:ins w:id="300" w:author="Thomas Stockhammer" w:date="2021-02-09T22:54:00Z">
        <w:r>
          <w:t>6.3.10</w:t>
        </w:r>
        <w:r>
          <w:rPr>
            <w:rFonts w:asciiTheme="minorHAnsi" w:eastAsiaTheme="minorEastAsia" w:hAnsiTheme="minorHAnsi" w:cstheme="minorBidi"/>
            <w:sz w:val="22"/>
            <w:szCs w:val="22"/>
            <w:lang w:val="en-US"/>
          </w:rPr>
          <w:tab/>
        </w:r>
        <w:r>
          <w:t>Additional Information and</w:t>
        </w:r>
      </w:ins>
      <w:r>
        <w:t xml:space="preserve"> Performance Data</w:t>
      </w:r>
      <w:r>
        <w:tab/>
      </w:r>
      <w:del w:id="301" w:author="Thomas Stockhammer" w:date="2021-02-09T22:54:00Z">
        <w:r w:rsidR="003B6C76">
          <w:fldChar w:fldCharType="begin"/>
        </w:r>
        <w:r w:rsidR="003B6C76">
          <w:delInstrText xml:space="preserve"> PAGEREF _Toc55813008 \h </w:delInstrText>
        </w:r>
        <w:r w:rsidR="003B6C76">
          <w:fldChar w:fldCharType="separate"/>
        </w:r>
        <w:r w:rsidR="003B6C76">
          <w:delText>33</w:delText>
        </w:r>
        <w:r w:rsidR="003B6C76">
          <w:fldChar w:fldCharType="end"/>
        </w:r>
      </w:del>
      <w:ins w:id="302" w:author="Thomas Stockhammer" w:date="2021-02-09T22:54:00Z">
        <w:r>
          <w:fldChar w:fldCharType="begin"/>
        </w:r>
        <w:r>
          <w:instrText xml:space="preserve"> PAGEREF _Toc63803657 \h </w:instrText>
        </w:r>
        <w:r>
          <w:fldChar w:fldCharType="separate"/>
        </w:r>
        <w:r>
          <w:t>38</w:t>
        </w:r>
        <w:r>
          <w:fldChar w:fldCharType="end"/>
        </w:r>
      </w:ins>
    </w:p>
    <w:p w14:paraId="116C785D" w14:textId="256B9FD1" w:rsidR="00E4352E" w:rsidRDefault="00E4352E">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w:instrText>
      </w:r>
      <w:del w:id="303" w:author="Thomas Stockhammer" w:date="2021-02-09T22:54:00Z">
        <w:r w:rsidR="003B6C76">
          <w:delInstrText>Toc55813009</w:delInstrText>
        </w:r>
      </w:del>
      <w:ins w:id="304" w:author="Thomas Stockhammer" w:date="2021-02-09T22:54:00Z">
        <w:r>
          <w:instrText>Toc63803658</w:instrText>
        </w:r>
      </w:ins>
      <w:r>
        <w:instrText xml:space="preserve"> \h </w:instrText>
      </w:r>
      <w:r>
        <w:fldChar w:fldCharType="separate"/>
      </w:r>
      <w:r>
        <w:t>38</w:t>
      </w:r>
      <w:r>
        <w:fldChar w:fldCharType="end"/>
      </w:r>
    </w:p>
    <w:p w14:paraId="095254E4" w14:textId="2CDEDE22" w:rsidR="00E4352E" w:rsidRDefault="00E4352E">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05" w:author="Thomas Stockhammer" w:date="2021-02-09T22:54:00Z">
        <w:r w:rsidR="003B6C76">
          <w:delInstrText>Toc55813010</w:delInstrText>
        </w:r>
      </w:del>
      <w:ins w:id="306" w:author="Thomas Stockhammer" w:date="2021-02-09T22:54:00Z">
        <w:r>
          <w:instrText>Toc63803659</w:instrText>
        </w:r>
      </w:ins>
      <w:r>
        <w:instrText xml:space="preserve"> \h </w:instrText>
      </w:r>
      <w:r>
        <w:fldChar w:fldCharType="separate"/>
      </w:r>
      <w:r>
        <w:t>38</w:t>
      </w:r>
      <w:r>
        <w:fldChar w:fldCharType="end"/>
      </w:r>
    </w:p>
    <w:p w14:paraId="368F5EC8" w14:textId="7CFC8395" w:rsidR="00E4352E" w:rsidRDefault="00E4352E">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07" w:author="Thomas Stockhammer" w:date="2021-02-09T22:54:00Z">
        <w:r w:rsidR="003B6C76">
          <w:delInstrText>Toc55813011</w:delInstrText>
        </w:r>
      </w:del>
      <w:ins w:id="308" w:author="Thomas Stockhammer" w:date="2021-02-09T22:54:00Z">
        <w:r>
          <w:instrText>Toc63803660</w:instrText>
        </w:r>
      </w:ins>
      <w:r>
        <w:instrText xml:space="preserve"> \h </w:instrText>
      </w:r>
      <w:r>
        <w:fldChar w:fldCharType="separate"/>
      </w:r>
      <w:r>
        <w:t>39</w:t>
      </w:r>
      <w:r>
        <w:fldChar w:fldCharType="end"/>
      </w:r>
    </w:p>
    <w:p w14:paraId="35340216" w14:textId="006F787E" w:rsidR="00E4352E" w:rsidRDefault="00E4352E">
      <w:pPr>
        <w:pStyle w:val="TOC3"/>
        <w:rPr>
          <w:rFonts w:asciiTheme="minorHAnsi" w:eastAsiaTheme="minorEastAsia" w:hAnsiTheme="minorHAnsi" w:cstheme="minorBidi"/>
          <w:sz w:val="22"/>
          <w:szCs w:val="22"/>
          <w:lang w:val="en-US"/>
        </w:rPr>
      </w:pPr>
      <w:r>
        <w:t>6.4.3</w:t>
      </w:r>
      <w:del w:id="309" w:author="Thomas Stockhammer" w:date="2021-02-09T22:54:00Z">
        <w:r w:rsidR="003B6C76">
          <w:delText xml:space="preserve"> </w:delText>
        </w:r>
      </w:del>
      <w:ins w:id="310" w:author="Thomas Stockhammer" w:date="2021-02-09T22:54:00Z">
        <w:r>
          <w:rPr>
            <w:rFonts w:asciiTheme="minorHAnsi" w:eastAsiaTheme="minorEastAsia" w:hAnsiTheme="minorHAnsi" w:cstheme="minorBidi"/>
            <w:sz w:val="22"/>
            <w:szCs w:val="22"/>
            <w:lang w:val="en-US"/>
          </w:rPr>
          <w:tab/>
        </w:r>
      </w:ins>
      <w:r>
        <w:t>Source Format Properties</w:t>
      </w:r>
      <w:r>
        <w:tab/>
      </w:r>
      <w:r>
        <w:fldChar w:fldCharType="begin"/>
      </w:r>
      <w:r>
        <w:instrText xml:space="preserve"> PAGEREF _</w:instrText>
      </w:r>
      <w:del w:id="311" w:author="Thomas Stockhammer" w:date="2021-02-09T22:54:00Z">
        <w:r w:rsidR="003B6C76">
          <w:delInstrText>Toc55813012</w:delInstrText>
        </w:r>
      </w:del>
      <w:ins w:id="312" w:author="Thomas Stockhammer" w:date="2021-02-09T22:54:00Z">
        <w:r>
          <w:instrText>Toc63803661</w:instrText>
        </w:r>
      </w:ins>
      <w:r>
        <w:instrText xml:space="preserve"> \h </w:instrText>
      </w:r>
      <w:r>
        <w:fldChar w:fldCharType="separate"/>
      </w:r>
      <w:r>
        <w:t>39</w:t>
      </w:r>
      <w:r>
        <w:fldChar w:fldCharType="end"/>
      </w:r>
    </w:p>
    <w:p w14:paraId="4F6E34BE" w14:textId="77777777" w:rsidR="003B6C76" w:rsidRDefault="00E4352E">
      <w:pPr>
        <w:pStyle w:val="TOC3"/>
        <w:rPr>
          <w:del w:id="313" w:author="Thomas Stockhammer" w:date="2021-02-09T22:54:00Z"/>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del w:id="314" w:author="Thomas Stockhammer" w:date="2021-02-09T22:54:00Z">
        <w:r w:rsidR="003B6C76">
          <w:delText>Screen content codec tools</w:delText>
        </w:r>
        <w:r w:rsidR="003B6C76">
          <w:tab/>
        </w:r>
        <w:r w:rsidR="003B6C76">
          <w:fldChar w:fldCharType="begin"/>
        </w:r>
        <w:r w:rsidR="003B6C76">
          <w:delInstrText xml:space="preserve"> PAGEREF _Toc55813013 \h </w:delInstrText>
        </w:r>
        <w:r w:rsidR="003B6C76">
          <w:fldChar w:fldCharType="separate"/>
        </w:r>
        <w:r w:rsidR="003B6C76">
          <w:delText>34</w:delText>
        </w:r>
        <w:r w:rsidR="003B6C76">
          <w:fldChar w:fldCharType="end"/>
        </w:r>
      </w:del>
    </w:p>
    <w:p w14:paraId="2740E142" w14:textId="20FFBCA8" w:rsidR="00E4352E" w:rsidRDefault="003B6C76">
      <w:pPr>
        <w:pStyle w:val="TOC3"/>
        <w:rPr>
          <w:rFonts w:asciiTheme="minorHAnsi" w:eastAsiaTheme="minorEastAsia" w:hAnsiTheme="minorHAnsi" w:cstheme="minorBidi"/>
          <w:sz w:val="22"/>
          <w:szCs w:val="22"/>
          <w:lang w:val="en-US"/>
        </w:rPr>
      </w:pPr>
      <w:del w:id="315" w:author="Thomas Stockhammer" w:date="2021-02-09T22:54:00Z">
        <w:r>
          <w:delText>6.4.5</w:delText>
        </w:r>
        <w:r>
          <w:rPr>
            <w:rFonts w:asciiTheme="minorHAnsi" w:eastAsiaTheme="minorEastAsia" w:hAnsiTheme="minorHAnsi" w:cstheme="minorBidi"/>
            <w:sz w:val="22"/>
            <w:szCs w:val="22"/>
            <w:lang w:val="en-US"/>
          </w:rPr>
          <w:tab/>
        </w:r>
      </w:del>
      <w:r w:rsidR="00E4352E">
        <w:t>Encoding and Decoding Constraints</w:t>
      </w:r>
      <w:r w:rsidR="00E4352E">
        <w:tab/>
      </w:r>
      <w:r w:rsidR="00E4352E">
        <w:fldChar w:fldCharType="begin"/>
      </w:r>
      <w:r w:rsidR="00E4352E">
        <w:instrText xml:space="preserve"> PAGEREF _</w:instrText>
      </w:r>
      <w:del w:id="316" w:author="Thomas Stockhammer" w:date="2021-02-09T22:54:00Z">
        <w:r>
          <w:delInstrText>Toc55813014</w:delInstrText>
        </w:r>
      </w:del>
      <w:ins w:id="317" w:author="Thomas Stockhammer" w:date="2021-02-09T22:54:00Z">
        <w:r w:rsidR="00E4352E">
          <w:instrText>Toc63803662</w:instrText>
        </w:r>
      </w:ins>
      <w:r w:rsidR="00E4352E">
        <w:instrText xml:space="preserve"> \h </w:instrText>
      </w:r>
      <w:r w:rsidR="00E4352E">
        <w:fldChar w:fldCharType="separate"/>
      </w:r>
      <w:r w:rsidR="00E4352E">
        <w:t>39</w:t>
      </w:r>
      <w:r w:rsidR="00E4352E">
        <w:fldChar w:fldCharType="end"/>
      </w:r>
    </w:p>
    <w:p w14:paraId="7F0E5D97" w14:textId="14656A1F" w:rsidR="00E4352E" w:rsidRDefault="00E4352E">
      <w:pPr>
        <w:pStyle w:val="TOC3"/>
        <w:rPr>
          <w:rFonts w:asciiTheme="minorHAnsi" w:eastAsiaTheme="minorEastAsia" w:hAnsiTheme="minorHAnsi" w:cstheme="minorBidi"/>
          <w:sz w:val="22"/>
          <w:szCs w:val="22"/>
          <w:lang w:val="en-US"/>
        </w:rPr>
      </w:pPr>
      <w:r>
        <w:t>6.4.</w:t>
      </w:r>
      <w:del w:id="318" w:author="Thomas Stockhammer" w:date="2021-02-09T22:54:00Z">
        <w:r w:rsidR="003B6C76">
          <w:delText xml:space="preserve">6 </w:delText>
        </w:r>
      </w:del>
      <w:ins w:id="319" w:author="Thomas Stockhammer" w:date="2021-02-09T22:54:00Z">
        <w:r>
          <w:t>5</w:t>
        </w:r>
        <w:r>
          <w:rPr>
            <w:rFonts w:asciiTheme="minorHAnsi" w:eastAsiaTheme="minorEastAsia" w:hAnsiTheme="minorHAnsi" w:cstheme="minorBidi"/>
            <w:sz w:val="22"/>
            <w:szCs w:val="22"/>
            <w:lang w:val="en-US"/>
          </w:rPr>
          <w:tab/>
        </w:r>
      </w:ins>
      <w:r>
        <w:t>Performance Metrics</w:t>
      </w:r>
      <w:r>
        <w:tab/>
      </w:r>
      <w:r>
        <w:fldChar w:fldCharType="begin"/>
      </w:r>
      <w:r>
        <w:instrText xml:space="preserve"> PAGEREF _</w:instrText>
      </w:r>
      <w:del w:id="320" w:author="Thomas Stockhammer" w:date="2021-02-09T22:54:00Z">
        <w:r w:rsidR="003B6C76">
          <w:delInstrText>Toc55813015</w:delInstrText>
        </w:r>
      </w:del>
      <w:ins w:id="321" w:author="Thomas Stockhammer" w:date="2021-02-09T22:54:00Z">
        <w:r>
          <w:instrText>Toc63803663</w:instrText>
        </w:r>
      </w:ins>
      <w:r>
        <w:instrText xml:space="preserve"> \h </w:instrText>
      </w:r>
      <w:r>
        <w:fldChar w:fldCharType="separate"/>
      </w:r>
      <w:r>
        <w:t>40</w:t>
      </w:r>
      <w:r>
        <w:fldChar w:fldCharType="end"/>
      </w:r>
    </w:p>
    <w:p w14:paraId="65296808" w14:textId="7ED53A65" w:rsidR="00E4352E" w:rsidRDefault="00E4352E">
      <w:pPr>
        <w:pStyle w:val="TOC3"/>
        <w:rPr>
          <w:rFonts w:asciiTheme="minorHAnsi" w:eastAsiaTheme="minorEastAsia" w:hAnsiTheme="minorHAnsi" w:cstheme="minorBidi"/>
          <w:sz w:val="22"/>
          <w:szCs w:val="22"/>
          <w:lang w:val="en-US"/>
        </w:rPr>
      </w:pPr>
      <w:r>
        <w:t>6.4.</w:t>
      </w:r>
      <w:del w:id="322" w:author="Thomas Stockhammer" w:date="2021-02-09T22:54:00Z">
        <w:r w:rsidR="003B6C76">
          <w:delText>7</w:delText>
        </w:r>
      </w:del>
      <w:ins w:id="323" w:author="Thomas Stockhammer" w:date="2021-02-09T22:54: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24" w:author="Thomas Stockhammer" w:date="2021-02-09T22:54:00Z">
        <w:r w:rsidR="003B6C76">
          <w:delInstrText>Toc55813016</w:delInstrText>
        </w:r>
      </w:del>
      <w:ins w:id="325" w:author="Thomas Stockhammer" w:date="2021-02-09T22:54:00Z">
        <w:r>
          <w:instrText>Toc63803664</w:instrText>
        </w:r>
      </w:ins>
      <w:r>
        <w:instrText xml:space="preserve"> \h </w:instrText>
      </w:r>
      <w:r>
        <w:fldChar w:fldCharType="separate"/>
      </w:r>
      <w:r>
        <w:t>40</w:t>
      </w:r>
      <w:r>
        <w:fldChar w:fldCharType="end"/>
      </w:r>
    </w:p>
    <w:p w14:paraId="552E2CA7" w14:textId="77777777" w:rsidR="003B6C76" w:rsidRDefault="003B6C76">
      <w:pPr>
        <w:pStyle w:val="TOC3"/>
        <w:rPr>
          <w:del w:id="326" w:author="Thomas Stockhammer" w:date="2021-02-09T22:54:00Z"/>
          <w:rFonts w:asciiTheme="minorHAnsi" w:eastAsiaTheme="minorEastAsia" w:hAnsiTheme="minorHAnsi" w:cstheme="minorBidi"/>
          <w:sz w:val="22"/>
          <w:szCs w:val="22"/>
          <w:lang w:val="en-US"/>
        </w:rPr>
      </w:pPr>
      <w:del w:id="327" w:author="Thomas Stockhammer" w:date="2021-02-09T22:54:00Z">
        <w:r>
          <w:delText>6.4.8</w:delText>
        </w:r>
        <w:r>
          <w:rPr>
            <w:rFonts w:asciiTheme="minorHAnsi" w:eastAsiaTheme="minorEastAsia" w:hAnsiTheme="minorHAnsi" w:cstheme="minorBidi"/>
            <w:sz w:val="22"/>
            <w:szCs w:val="22"/>
            <w:lang w:val="en-US"/>
          </w:rPr>
          <w:tab/>
        </w:r>
        <w:r>
          <w:delText>Test Sequences</w:delText>
        </w:r>
        <w:r>
          <w:tab/>
        </w:r>
        <w:r>
          <w:fldChar w:fldCharType="begin"/>
        </w:r>
        <w:r>
          <w:delInstrText xml:space="preserve"> PAGEREF _Toc55813017 \h </w:delInstrText>
        </w:r>
        <w:r>
          <w:fldChar w:fldCharType="separate"/>
        </w:r>
        <w:r>
          <w:delText>36</w:delText>
        </w:r>
        <w:r>
          <w:fldChar w:fldCharType="end"/>
        </w:r>
      </w:del>
    </w:p>
    <w:p w14:paraId="6773D529" w14:textId="77777777" w:rsidR="003B6C76" w:rsidRDefault="003B6C76">
      <w:pPr>
        <w:pStyle w:val="TOC3"/>
        <w:rPr>
          <w:del w:id="328" w:author="Thomas Stockhammer" w:date="2021-02-09T22:54:00Z"/>
          <w:rFonts w:asciiTheme="minorHAnsi" w:eastAsiaTheme="minorEastAsia" w:hAnsiTheme="minorHAnsi" w:cstheme="minorBidi"/>
          <w:sz w:val="22"/>
          <w:szCs w:val="22"/>
          <w:lang w:val="en-US"/>
        </w:rPr>
      </w:pPr>
      <w:del w:id="329" w:author="Thomas Stockhammer" w:date="2021-02-09T22:54:00Z">
        <w:r>
          <w:delText>6.4.9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_Toc55813018 \h </w:delInstrText>
        </w:r>
        <w:r>
          <w:fldChar w:fldCharType="separate"/>
        </w:r>
        <w:r>
          <w:delText>36</w:delText>
        </w:r>
        <w:r>
          <w:fldChar w:fldCharType="end"/>
        </w:r>
      </w:del>
    </w:p>
    <w:p w14:paraId="61C58592" w14:textId="77777777" w:rsidR="003B6C76" w:rsidRDefault="003B6C76">
      <w:pPr>
        <w:pStyle w:val="TOC4"/>
        <w:rPr>
          <w:del w:id="330" w:author="Thomas Stockhammer" w:date="2021-02-09T22:54:00Z"/>
          <w:rFonts w:asciiTheme="minorHAnsi" w:eastAsiaTheme="minorEastAsia" w:hAnsiTheme="minorHAnsi" w:cstheme="minorBidi"/>
          <w:sz w:val="22"/>
          <w:szCs w:val="22"/>
          <w:lang w:val="en-US"/>
        </w:rPr>
      </w:pPr>
      <w:del w:id="331" w:author="Thomas Stockhammer" w:date="2021-02-09T22:54:00Z">
        <w:r>
          <w:delText>6.4.9.1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_Toc55813019 \h </w:delInstrText>
        </w:r>
        <w:r>
          <w:fldChar w:fldCharType="separate"/>
        </w:r>
        <w:r>
          <w:delText>36</w:delText>
        </w:r>
        <w:r>
          <w:fldChar w:fldCharType="end"/>
        </w:r>
      </w:del>
    </w:p>
    <w:p w14:paraId="0088F69E" w14:textId="2B5130D2" w:rsidR="00E4352E" w:rsidRDefault="003B6C76">
      <w:pPr>
        <w:pStyle w:val="TOC3"/>
        <w:rPr>
          <w:rFonts w:asciiTheme="minorHAnsi" w:eastAsiaTheme="minorEastAsia" w:hAnsiTheme="minorHAnsi" w:cstheme="minorBidi"/>
          <w:sz w:val="22"/>
          <w:szCs w:val="22"/>
          <w:lang w:val="en-US"/>
        </w:rPr>
        <w:pPrChange w:id="332" w:author="Thomas Stockhammer" w:date="2021-02-09T22:54:00Z">
          <w:pPr>
            <w:pStyle w:val="TOC4"/>
          </w:pPr>
        </w:pPrChange>
      </w:pPr>
      <w:del w:id="333" w:author="Thomas Stockhammer" w:date="2021-02-09T22:54:00Z">
        <w:r>
          <w:delText xml:space="preserve">6.4.9.2 </w:delText>
        </w:r>
      </w:del>
      <w:ins w:id="334" w:author="Thomas Stockhammer" w:date="2021-02-09T22:54:00Z">
        <w:r w:rsidR="00E4352E">
          <w:t>6.4.7</w:t>
        </w:r>
        <w:r w:rsidR="00E4352E">
          <w:rPr>
            <w:rFonts w:asciiTheme="minorHAnsi" w:eastAsiaTheme="minorEastAsia" w:hAnsiTheme="minorHAnsi" w:cstheme="minorBidi"/>
            <w:sz w:val="22"/>
            <w:szCs w:val="22"/>
            <w:lang w:val="en-US"/>
          </w:rPr>
          <w:tab/>
        </w:r>
      </w:ins>
      <w:r w:rsidR="00E4352E">
        <w:t xml:space="preserve">Reference </w:t>
      </w:r>
      <w:del w:id="335" w:author="Thomas Stockhammer" w:date="2021-02-09T22:54:00Z">
        <w:r>
          <w:delText>Software AVC</w:delText>
        </w:r>
      </w:del>
      <w:ins w:id="336" w:author="Thomas Stockhammer" w:date="2021-02-09T22:54:00Z">
        <w:r w:rsidR="00E4352E">
          <w:t>Sequences</w:t>
        </w:r>
      </w:ins>
      <w:r w:rsidR="00E4352E">
        <w:tab/>
      </w:r>
      <w:r w:rsidR="00E4352E">
        <w:fldChar w:fldCharType="begin"/>
      </w:r>
      <w:r w:rsidR="00E4352E">
        <w:instrText xml:space="preserve"> PAGEREF _</w:instrText>
      </w:r>
      <w:del w:id="337" w:author="Thomas Stockhammer" w:date="2021-02-09T22:54:00Z">
        <w:r>
          <w:delInstrText>Toc55813020</w:delInstrText>
        </w:r>
      </w:del>
      <w:ins w:id="338" w:author="Thomas Stockhammer" w:date="2021-02-09T22:54:00Z">
        <w:r w:rsidR="00E4352E">
          <w:instrText>Toc63803665</w:instrText>
        </w:r>
      </w:ins>
      <w:r w:rsidR="00E4352E">
        <w:instrText xml:space="preserve"> \h </w:instrText>
      </w:r>
      <w:r w:rsidR="00E4352E">
        <w:fldChar w:fldCharType="separate"/>
      </w:r>
      <w:r w:rsidR="00E4352E">
        <w:t>40</w:t>
      </w:r>
      <w:r w:rsidR="00E4352E">
        <w:fldChar w:fldCharType="end"/>
      </w:r>
    </w:p>
    <w:p w14:paraId="64CAB457" w14:textId="77777777" w:rsidR="003B6C76" w:rsidRDefault="003B6C76">
      <w:pPr>
        <w:pStyle w:val="TOC4"/>
        <w:rPr>
          <w:del w:id="339" w:author="Thomas Stockhammer" w:date="2021-02-09T22:54:00Z"/>
          <w:rFonts w:asciiTheme="minorHAnsi" w:eastAsiaTheme="minorEastAsia" w:hAnsiTheme="minorHAnsi" w:cstheme="minorBidi"/>
          <w:sz w:val="22"/>
          <w:szCs w:val="22"/>
          <w:lang w:val="en-US"/>
        </w:rPr>
      </w:pPr>
      <w:del w:id="340" w:author="Thomas Stockhammer" w:date="2021-02-09T22:54:00Z">
        <w:r>
          <w:delText>6.4.9.3 Reference Software HEVC Main 10: HM16.22</w:delText>
        </w:r>
        <w:r>
          <w:tab/>
        </w:r>
        <w:r>
          <w:fldChar w:fldCharType="begin"/>
        </w:r>
        <w:r>
          <w:delInstrText xml:space="preserve"> PAGEREF _Toc55813021 \h </w:delInstrText>
        </w:r>
        <w:r>
          <w:fldChar w:fldCharType="separate"/>
        </w:r>
        <w:r>
          <w:delText>36</w:delText>
        </w:r>
        <w:r>
          <w:fldChar w:fldCharType="end"/>
        </w:r>
      </w:del>
    </w:p>
    <w:p w14:paraId="4F755575" w14:textId="77777777" w:rsidR="003B6C76" w:rsidRDefault="003B6C76">
      <w:pPr>
        <w:pStyle w:val="TOC4"/>
        <w:rPr>
          <w:del w:id="341" w:author="Thomas Stockhammer" w:date="2021-02-09T22:54:00Z"/>
          <w:rFonts w:asciiTheme="minorHAnsi" w:eastAsiaTheme="minorEastAsia" w:hAnsiTheme="minorHAnsi" w:cstheme="minorBidi"/>
          <w:sz w:val="22"/>
          <w:szCs w:val="22"/>
          <w:lang w:val="en-US"/>
        </w:rPr>
      </w:pPr>
      <w:del w:id="342" w:author="Thomas Stockhammer" w:date="2021-02-09T22:54:00Z">
        <w:r>
          <w:delText>6.4.9.4 Reference Software HEVC SCC: SCM 8.8</w:delText>
        </w:r>
        <w:r>
          <w:tab/>
        </w:r>
        <w:r>
          <w:fldChar w:fldCharType="begin"/>
        </w:r>
        <w:r>
          <w:delInstrText xml:space="preserve"> PAGEREF _Toc55813022 \h </w:delInstrText>
        </w:r>
        <w:r>
          <w:fldChar w:fldCharType="separate"/>
        </w:r>
        <w:r>
          <w:delText>37</w:delText>
        </w:r>
        <w:r>
          <w:fldChar w:fldCharType="end"/>
        </w:r>
      </w:del>
    </w:p>
    <w:p w14:paraId="635C39E6" w14:textId="77777777" w:rsidR="003B6C76" w:rsidRDefault="003B6C76">
      <w:pPr>
        <w:pStyle w:val="TOC3"/>
        <w:rPr>
          <w:del w:id="343" w:author="Thomas Stockhammer" w:date="2021-02-09T22:54:00Z"/>
          <w:rFonts w:asciiTheme="minorHAnsi" w:eastAsiaTheme="minorEastAsia" w:hAnsiTheme="minorHAnsi" w:cstheme="minorBidi"/>
          <w:sz w:val="22"/>
          <w:szCs w:val="22"/>
          <w:lang w:val="en-US"/>
        </w:rPr>
      </w:pPr>
      <w:del w:id="344" w:author="Thomas Stockhammer" w:date="2021-02-09T22:54:00Z">
        <w:r>
          <w:delText>6.4.10</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_Toc55813023 \h </w:delInstrText>
        </w:r>
        <w:r>
          <w:fldChar w:fldCharType="separate"/>
        </w:r>
        <w:r>
          <w:delText>37</w:delText>
        </w:r>
        <w:r>
          <w:fldChar w:fldCharType="end"/>
        </w:r>
      </w:del>
    </w:p>
    <w:p w14:paraId="2169BA9B" w14:textId="46173435" w:rsidR="00E4352E" w:rsidRDefault="00E4352E">
      <w:pPr>
        <w:pStyle w:val="TOC3"/>
        <w:rPr>
          <w:ins w:id="345" w:author="Thomas Stockhammer" w:date="2021-02-09T22:54:00Z"/>
          <w:rFonts w:asciiTheme="minorHAnsi" w:eastAsiaTheme="minorEastAsia" w:hAnsiTheme="minorHAnsi" w:cstheme="minorBidi"/>
          <w:sz w:val="22"/>
          <w:szCs w:val="22"/>
          <w:lang w:val="en-US"/>
        </w:rPr>
      </w:pPr>
      <w:ins w:id="346" w:author="Thomas Stockhammer" w:date="2021-02-09T22:54: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_Toc63803666 \h </w:instrText>
        </w:r>
        <w:r>
          <w:fldChar w:fldCharType="separate"/>
        </w:r>
        <w:r>
          <w:t>41</w:t>
        </w:r>
        <w:r>
          <w:fldChar w:fldCharType="end"/>
        </w:r>
      </w:ins>
    </w:p>
    <w:p w14:paraId="7028906B" w14:textId="64A21E20" w:rsidR="00E4352E" w:rsidRDefault="00E4352E">
      <w:pPr>
        <w:pStyle w:val="TOC4"/>
        <w:rPr>
          <w:ins w:id="347" w:author="Thomas Stockhammer" w:date="2021-02-09T22:54:00Z"/>
          <w:rFonts w:asciiTheme="minorHAnsi" w:eastAsiaTheme="minorEastAsia" w:hAnsiTheme="minorHAnsi" w:cstheme="minorBidi"/>
          <w:sz w:val="22"/>
          <w:szCs w:val="22"/>
          <w:lang w:val="en-US"/>
        </w:rPr>
      </w:pPr>
      <w:ins w:id="348" w:author="Thomas Stockhammer" w:date="2021-02-09T22:54: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_Toc63803667 \h </w:instrText>
        </w:r>
        <w:r>
          <w:fldChar w:fldCharType="separate"/>
        </w:r>
        <w:r>
          <w:t>41</w:t>
        </w:r>
        <w:r>
          <w:fldChar w:fldCharType="end"/>
        </w:r>
      </w:ins>
    </w:p>
    <w:p w14:paraId="5F39427B" w14:textId="2CCDA4BB" w:rsidR="00E4352E" w:rsidRDefault="00E4352E">
      <w:pPr>
        <w:pStyle w:val="TOC4"/>
        <w:rPr>
          <w:ins w:id="349" w:author="Thomas Stockhammer" w:date="2021-02-09T22:54:00Z"/>
          <w:rFonts w:asciiTheme="minorHAnsi" w:eastAsiaTheme="minorEastAsia" w:hAnsiTheme="minorHAnsi" w:cstheme="minorBidi"/>
          <w:sz w:val="22"/>
          <w:szCs w:val="22"/>
          <w:lang w:val="en-US"/>
        </w:rPr>
      </w:pPr>
      <w:ins w:id="350" w:author="Thomas Stockhammer" w:date="2021-02-09T22:54: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_Toc63803668 \h </w:instrText>
        </w:r>
        <w:r>
          <w:fldChar w:fldCharType="separate"/>
        </w:r>
        <w:r>
          <w:t>41</w:t>
        </w:r>
        <w:r>
          <w:fldChar w:fldCharType="end"/>
        </w:r>
      </w:ins>
    </w:p>
    <w:p w14:paraId="32B8569B" w14:textId="12E7124F" w:rsidR="00E4352E" w:rsidRDefault="00E4352E">
      <w:pPr>
        <w:pStyle w:val="TOC5"/>
        <w:rPr>
          <w:ins w:id="351" w:author="Thomas Stockhammer" w:date="2021-02-09T22:54:00Z"/>
          <w:rFonts w:asciiTheme="minorHAnsi" w:eastAsiaTheme="minorEastAsia" w:hAnsiTheme="minorHAnsi" w:cstheme="minorBidi"/>
          <w:sz w:val="22"/>
          <w:szCs w:val="22"/>
          <w:lang w:val="en-US"/>
        </w:rPr>
      </w:pPr>
      <w:ins w:id="352" w:author="Thomas Stockhammer" w:date="2021-02-09T22:54: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_Toc63803669 \h </w:instrText>
        </w:r>
        <w:r>
          <w:fldChar w:fldCharType="separate"/>
        </w:r>
        <w:r>
          <w:t>41</w:t>
        </w:r>
        <w:r>
          <w:fldChar w:fldCharType="end"/>
        </w:r>
      </w:ins>
    </w:p>
    <w:p w14:paraId="64DF3DB1" w14:textId="642628EF" w:rsidR="00E4352E" w:rsidRDefault="00E4352E">
      <w:pPr>
        <w:pStyle w:val="TOC5"/>
        <w:rPr>
          <w:ins w:id="353" w:author="Thomas Stockhammer" w:date="2021-02-09T22:54:00Z"/>
          <w:rFonts w:asciiTheme="minorHAnsi" w:eastAsiaTheme="minorEastAsia" w:hAnsiTheme="minorHAnsi" w:cstheme="minorBidi"/>
          <w:sz w:val="22"/>
          <w:szCs w:val="22"/>
          <w:lang w:val="en-US"/>
        </w:rPr>
      </w:pPr>
      <w:r>
        <w:t>6.4.</w:t>
      </w:r>
      <w:del w:id="354" w:author="Thomas Stockhammer" w:date="2021-02-09T22:54:00Z">
        <w:r w:rsidR="003B6C76">
          <w:delText>11</w:delText>
        </w:r>
      </w:del>
      <w:ins w:id="355" w:author="Thomas Stockhammer" w:date="2021-02-09T22:54:00Z">
        <w:r>
          <w:t>8.2.2</w:t>
        </w:r>
        <w:r>
          <w:rPr>
            <w:rFonts w:asciiTheme="minorHAnsi" w:eastAsiaTheme="minorEastAsia" w:hAnsiTheme="minorHAnsi" w:cstheme="minorBidi"/>
            <w:sz w:val="22"/>
            <w:szCs w:val="22"/>
            <w:lang w:val="en-US"/>
          </w:rPr>
          <w:tab/>
        </w:r>
        <w:r>
          <w:t>S3-A1-264</w:t>
        </w:r>
        <w:r>
          <w:tab/>
        </w:r>
        <w:r>
          <w:fldChar w:fldCharType="begin"/>
        </w:r>
        <w:r>
          <w:instrText xml:space="preserve"> PAGEREF _Toc63803670 \h </w:instrText>
        </w:r>
        <w:r>
          <w:fldChar w:fldCharType="separate"/>
        </w:r>
        <w:r>
          <w:t>41</w:t>
        </w:r>
        <w:r>
          <w:fldChar w:fldCharType="end"/>
        </w:r>
      </w:ins>
    </w:p>
    <w:p w14:paraId="634E90C8" w14:textId="52D7474A" w:rsidR="00E4352E" w:rsidRDefault="00E4352E">
      <w:pPr>
        <w:pStyle w:val="TOC4"/>
        <w:rPr>
          <w:ins w:id="356" w:author="Thomas Stockhammer" w:date="2021-02-09T22:54:00Z"/>
          <w:rFonts w:asciiTheme="minorHAnsi" w:eastAsiaTheme="minorEastAsia" w:hAnsiTheme="minorHAnsi" w:cstheme="minorBidi"/>
          <w:sz w:val="22"/>
          <w:szCs w:val="22"/>
          <w:lang w:val="en-US"/>
        </w:rPr>
      </w:pPr>
      <w:ins w:id="357" w:author="Thomas Stockhammer" w:date="2021-02-09T22:54: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_Toc63803671 \h </w:instrText>
        </w:r>
        <w:r>
          <w:fldChar w:fldCharType="separate"/>
        </w:r>
        <w:r>
          <w:t>42</w:t>
        </w:r>
        <w:r>
          <w:fldChar w:fldCharType="end"/>
        </w:r>
      </w:ins>
    </w:p>
    <w:p w14:paraId="58152E8F" w14:textId="4B7E0E30" w:rsidR="00E4352E" w:rsidRDefault="00E4352E">
      <w:pPr>
        <w:pStyle w:val="TOC5"/>
        <w:rPr>
          <w:ins w:id="358" w:author="Thomas Stockhammer" w:date="2021-02-09T22:54:00Z"/>
          <w:rFonts w:asciiTheme="minorHAnsi" w:eastAsiaTheme="minorEastAsia" w:hAnsiTheme="minorHAnsi" w:cstheme="minorBidi"/>
          <w:sz w:val="22"/>
          <w:szCs w:val="22"/>
          <w:lang w:val="en-US"/>
        </w:rPr>
      </w:pPr>
      <w:ins w:id="359" w:author="Thomas Stockhammer" w:date="2021-02-09T22:54: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_Toc63803672 \h </w:instrText>
        </w:r>
        <w:r>
          <w:fldChar w:fldCharType="separate"/>
        </w:r>
        <w:r>
          <w:t>42</w:t>
        </w:r>
        <w:r>
          <w:fldChar w:fldCharType="end"/>
        </w:r>
      </w:ins>
    </w:p>
    <w:p w14:paraId="3FA7FEFD" w14:textId="245E4BD0" w:rsidR="00E4352E" w:rsidRDefault="00E4352E">
      <w:pPr>
        <w:pStyle w:val="TOC5"/>
        <w:rPr>
          <w:ins w:id="360" w:author="Thomas Stockhammer" w:date="2021-02-09T22:54:00Z"/>
          <w:rFonts w:asciiTheme="minorHAnsi" w:eastAsiaTheme="minorEastAsia" w:hAnsiTheme="minorHAnsi" w:cstheme="minorBidi"/>
          <w:sz w:val="22"/>
          <w:szCs w:val="22"/>
          <w:lang w:val="en-US"/>
        </w:rPr>
      </w:pPr>
      <w:ins w:id="361" w:author="Thomas Stockhammer" w:date="2021-02-09T22:54:00Z">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_Toc63803673 \h </w:instrText>
        </w:r>
        <w:r>
          <w:fldChar w:fldCharType="separate"/>
        </w:r>
        <w:r>
          <w:t>42</w:t>
        </w:r>
        <w:r>
          <w:fldChar w:fldCharType="end"/>
        </w:r>
      </w:ins>
    </w:p>
    <w:p w14:paraId="2AEDFDFD" w14:textId="5AB7679E" w:rsidR="00E4352E" w:rsidRDefault="00E4352E">
      <w:pPr>
        <w:pStyle w:val="TOC5"/>
        <w:rPr>
          <w:ins w:id="362" w:author="Thomas Stockhammer" w:date="2021-02-09T22:54:00Z"/>
          <w:rFonts w:asciiTheme="minorHAnsi" w:eastAsiaTheme="minorEastAsia" w:hAnsiTheme="minorHAnsi" w:cstheme="minorBidi"/>
          <w:sz w:val="22"/>
          <w:szCs w:val="22"/>
          <w:lang w:val="en-US"/>
        </w:rPr>
      </w:pPr>
      <w:ins w:id="363" w:author="Thomas Stockhammer" w:date="2021-02-09T22:54:00Z">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_Toc63803674 \h </w:instrText>
        </w:r>
        <w:r>
          <w:fldChar w:fldCharType="separate"/>
        </w:r>
        <w:r>
          <w:t>42</w:t>
        </w:r>
        <w:r>
          <w:fldChar w:fldCharType="end"/>
        </w:r>
      </w:ins>
    </w:p>
    <w:p w14:paraId="073590BB" w14:textId="62AD192E" w:rsidR="00E4352E" w:rsidRDefault="00E4352E">
      <w:pPr>
        <w:pStyle w:val="TOC3"/>
        <w:rPr>
          <w:ins w:id="364" w:author="Thomas Stockhammer" w:date="2021-02-09T22:54:00Z"/>
          <w:rFonts w:asciiTheme="minorHAnsi" w:eastAsiaTheme="minorEastAsia" w:hAnsiTheme="minorHAnsi" w:cstheme="minorBidi"/>
          <w:sz w:val="22"/>
          <w:szCs w:val="22"/>
          <w:lang w:val="en-US"/>
        </w:rPr>
      </w:pPr>
      <w:ins w:id="365" w:author="Thomas Stockhammer" w:date="2021-02-09T22:54: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_Toc63803675 \h </w:instrText>
        </w:r>
        <w:r>
          <w:fldChar w:fldCharType="separate"/>
        </w:r>
        <w:r>
          <w:t>43</w:t>
        </w:r>
        <w:r>
          <w:fldChar w:fldCharType="end"/>
        </w:r>
      </w:ins>
    </w:p>
    <w:p w14:paraId="2CFE03CB" w14:textId="26FD46BF" w:rsidR="00E4352E" w:rsidRDefault="00E4352E">
      <w:pPr>
        <w:pStyle w:val="TOC3"/>
        <w:rPr>
          <w:rFonts w:asciiTheme="minorHAnsi" w:eastAsiaTheme="minorEastAsia" w:hAnsiTheme="minorHAnsi" w:cstheme="minorBidi"/>
          <w:sz w:val="22"/>
          <w:szCs w:val="22"/>
          <w:lang w:val="en-US"/>
        </w:rPr>
      </w:pPr>
      <w:ins w:id="366" w:author="Thomas Stockhammer" w:date="2021-02-09T22:54:00Z">
        <w:r>
          <w:t>6.4.10</w:t>
        </w:r>
      </w:ins>
      <w:r>
        <w:rPr>
          <w:rFonts w:asciiTheme="minorHAnsi" w:eastAsiaTheme="minorEastAsia" w:hAnsiTheme="minorHAnsi" w:cstheme="minorBidi"/>
          <w:sz w:val="22"/>
          <w:szCs w:val="22"/>
          <w:lang w:val="en-US"/>
        </w:rPr>
        <w:tab/>
      </w:r>
      <w:r>
        <w:t>Additional Information</w:t>
      </w:r>
      <w:del w:id="367" w:author="Thomas Stockhammer" w:date="2021-02-09T22:54:00Z">
        <w:r w:rsidR="003B6C76">
          <w:tab/>
        </w:r>
        <w:r w:rsidR="003B6C76">
          <w:fldChar w:fldCharType="begin"/>
        </w:r>
        <w:r w:rsidR="003B6C76">
          <w:delInstrText xml:space="preserve"> PAGEREF _Toc55813024 \h </w:delInstrText>
        </w:r>
        <w:r w:rsidR="003B6C76">
          <w:fldChar w:fldCharType="separate"/>
        </w:r>
        <w:r w:rsidR="003B6C76">
          <w:delText>37</w:delText>
        </w:r>
        <w:r w:rsidR="003B6C76">
          <w:fldChar w:fldCharType="end"/>
        </w:r>
      </w:del>
      <w:ins w:id="368" w:author="Thomas Stockhammer" w:date="2021-02-09T22:54:00Z">
        <w:r>
          <w:t xml:space="preserve"> and Performance Data</w:t>
        </w:r>
        <w:r>
          <w:tab/>
        </w:r>
        <w:r>
          <w:fldChar w:fldCharType="begin"/>
        </w:r>
        <w:r>
          <w:instrText xml:space="preserve"> PAGEREF _Toc63803676 \h </w:instrText>
        </w:r>
        <w:r>
          <w:fldChar w:fldCharType="separate"/>
        </w:r>
        <w:r>
          <w:t>43</w:t>
        </w:r>
        <w:r>
          <w:fldChar w:fldCharType="end"/>
        </w:r>
      </w:ins>
    </w:p>
    <w:p w14:paraId="27E43C85" w14:textId="5D8FD2C5" w:rsidR="00E4352E" w:rsidRDefault="00E4352E">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w:instrText>
      </w:r>
      <w:del w:id="369" w:author="Thomas Stockhammer" w:date="2021-02-09T22:54:00Z">
        <w:r w:rsidR="003B6C76">
          <w:delInstrText>Toc55813025</w:delInstrText>
        </w:r>
      </w:del>
      <w:ins w:id="370" w:author="Thomas Stockhammer" w:date="2021-02-09T22:54:00Z">
        <w:r>
          <w:instrText>Toc63803677</w:instrText>
        </w:r>
      </w:ins>
      <w:r>
        <w:instrText xml:space="preserve"> \h </w:instrText>
      </w:r>
      <w:r>
        <w:fldChar w:fldCharType="separate"/>
      </w:r>
      <w:r>
        <w:t>44</w:t>
      </w:r>
      <w:r>
        <w:fldChar w:fldCharType="end"/>
      </w:r>
    </w:p>
    <w:p w14:paraId="79F26F83" w14:textId="7195B10C" w:rsidR="00E4352E" w:rsidRDefault="00E4352E">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w:instrText>
      </w:r>
      <w:del w:id="371" w:author="Thomas Stockhammer" w:date="2021-02-09T22:54:00Z">
        <w:r w:rsidR="003B6C76">
          <w:delInstrText>Toc55813026</w:delInstrText>
        </w:r>
      </w:del>
      <w:ins w:id="372" w:author="Thomas Stockhammer" w:date="2021-02-09T22:54:00Z">
        <w:r>
          <w:instrText>Toc63803678</w:instrText>
        </w:r>
      </w:ins>
      <w:r>
        <w:instrText xml:space="preserve"> \h </w:instrText>
      </w:r>
      <w:r>
        <w:fldChar w:fldCharType="separate"/>
      </w:r>
      <w:r>
        <w:t>44</w:t>
      </w:r>
      <w:r>
        <w:fldChar w:fldCharType="end"/>
      </w:r>
    </w:p>
    <w:p w14:paraId="64ACF371" w14:textId="16B5FF44" w:rsidR="00E4352E" w:rsidRDefault="00E4352E">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373" w:author="Thomas Stockhammer" w:date="2021-02-09T22:54:00Z">
        <w:r w:rsidR="003B6C76">
          <w:delInstrText>Toc55813027</w:delInstrText>
        </w:r>
      </w:del>
      <w:ins w:id="374" w:author="Thomas Stockhammer" w:date="2021-02-09T22:54:00Z">
        <w:r>
          <w:instrText>Toc63803679</w:instrText>
        </w:r>
      </w:ins>
      <w:r>
        <w:instrText xml:space="preserve"> \h </w:instrText>
      </w:r>
      <w:r>
        <w:fldChar w:fldCharType="separate"/>
      </w:r>
      <w:r>
        <w:t>45</w:t>
      </w:r>
      <w:r>
        <w:fldChar w:fldCharType="end"/>
      </w:r>
    </w:p>
    <w:p w14:paraId="5A0423D2" w14:textId="5F0E8860" w:rsidR="00E4352E" w:rsidRDefault="00E4352E">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w:instrText>
      </w:r>
      <w:del w:id="375" w:author="Thomas Stockhammer" w:date="2021-02-09T22:54:00Z">
        <w:r w:rsidR="003B6C76">
          <w:delInstrText>Toc55813028</w:delInstrText>
        </w:r>
      </w:del>
      <w:ins w:id="376" w:author="Thomas Stockhammer" w:date="2021-02-09T22:54:00Z">
        <w:r>
          <w:instrText>Toc63803680</w:instrText>
        </w:r>
      </w:ins>
      <w:r>
        <w:instrText xml:space="preserve"> \h </w:instrText>
      </w:r>
      <w:r>
        <w:fldChar w:fldCharType="separate"/>
      </w:r>
      <w:r>
        <w:t>46</w:t>
      </w:r>
      <w:r>
        <w:fldChar w:fldCharType="end"/>
      </w:r>
    </w:p>
    <w:p w14:paraId="6BDF0D19" w14:textId="4B92BF50" w:rsidR="00E4352E" w:rsidRDefault="00E4352E">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w:instrText>
      </w:r>
      <w:del w:id="377" w:author="Thomas Stockhammer" w:date="2021-02-09T22:54:00Z">
        <w:r w:rsidR="003B6C76">
          <w:delInstrText>Toc55813029</w:delInstrText>
        </w:r>
      </w:del>
      <w:ins w:id="378" w:author="Thomas Stockhammer" w:date="2021-02-09T22:54:00Z">
        <w:r>
          <w:instrText>Toc63803681</w:instrText>
        </w:r>
      </w:ins>
      <w:r>
        <w:instrText xml:space="preserve"> \h </w:instrText>
      </w:r>
      <w:r>
        <w:fldChar w:fldCharType="separate"/>
      </w:r>
      <w:r>
        <w:t>47</w:t>
      </w:r>
      <w:r>
        <w:fldChar w:fldCharType="end"/>
      </w:r>
    </w:p>
    <w:p w14:paraId="670661CE" w14:textId="57C2443E" w:rsidR="00E4352E" w:rsidRDefault="00E4352E">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379" w:author="Thomas Stockhammer" w:date="2021-02-09T22:54:00Z">
        <w:r w:rsidR="003B6C76">
          <w:delInstrText>Toc55813030</w:delInstrText>
        </w:r>
      </w:del>
      <w:ins w:id="380" w:author="Thomas Stockhammer" w:date="2021-02-09T22:54:00Z">
        <w:r>
          <w:instrText>Toc63803682</w:instrText>
        </w:r>
      </w:ins>
      <w:r>
        <w:instrText xml:space="preserve"> \h </w:instrText>
      </w:r>
      <w:r>
        <w:fldChar w:fldCharType="separate"/>
      </w:r>
      <w:r>
        <w:t>47</w:t>
      </w:r>
      <w:r>
        <w:fldChar w:fldCharType="end"/>
      </w:r>
    </w:p>
    <w:p w14:paraId="7AE30110" w14:textId="52C0D2BE" w:rsidR="00E4352E" w:rsidRDefault="00E4352E">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381" w:author="Thomas Stockhammer" w:date="2021-02-09T22:54:00Z">
        <w:r w:rsidR="003B6C76">
          <w:delInstrText>Toc55813031</w:delInstrText>
        </w:r>
      </w:del>
      <w:ins w:id="382" w:author="Thomas Stockhammer" w:date="2021-02-09T22:54:00Z">
        <w:r>
          <w:instrText>Toc63803683</w:instrText>
        </w:r>
      </w:ins>
      <w:r>
        <w:instrText xml:space="preserve"> \h </w:instrText>
      </w:r>
      <w:r>
        <w:fldChar w:fldCharType="separate"/>
      </w:r>
      <w:r>
        <w:t>47</w:t>
      </w:r>
      <w:r>
        <w:fldChar w:fldCharType="end"/>
      </w:r>
    </w:p>
    <w:p w14:paraId="71ACABDC" w14:textId="1EBD1119" w:rsidR="00E4352E" w:rsidRDefault="00E4352E">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del w:id="383" w:author="Thomas Stockhammer" w:date="2021-02-09T22:54:00Z">
        <w:r w:rsidR="003B6C76">
          <w:delText>Test</w:delText>
        </w:r>
      </w:del>
      <w:ins w:id="384" w:author="Thomas Stockhammer" w:date="2021-02-09T22:54:00Z">
        <w:r>
          <w:t>Reference</w:t>
        </w:r>
      </w:ins>
      <w:r>
        <w:t xml:space="preserve"> Sequences</w:t>
      </w:r>
      <w:r>
        <w:tab/>
      </w:r>
      <w:r>
        <w:fldChar w:fldCharType="begin"/>
      </w:r>
      <w:r>
        <w:instrText xml:space="preserve"> PAGEREF _</w:instrText>
      </w:r>
      <w:del w:id="385" w:author="Thomas Stockhammer" w:date="2021-02-09T22:54:00Z">
        <w:r w:rsidR="003B6C76">
          <w:delInstrText>Toc55813032</w:delInstrText>
        </w:r>
      </w:del>
      <w:ins w:id="386" w:author="Thomas Stockhammer" w:date="2021-02-09T22:54:00Z">
        <w:r>
          <w:instrText>Toc63803684</w:instrText>
        </w:r>
      </w:ins>
      <w:r>
        <w:instrText xml:space="preserve"> \h </w:instrText>
      </w:r>
      <w:r>
        <w:fldChar w:fldCharType="separate"/>
      </w:r>
      <w:r>
        <w:t>47</w:t>
      </w:r>
      <w:r>
        <w:fldChar w:fldCharType="end"/>
      </w:r>
    </w:p>
    <w:p w14:paraId="56459E35" w14:textId="77777777" w:rsidR="003B6C76" w:rsidRDefault="003B6C76">
      <w:pPr>
        <w:pStyle w:val="TOC3"/>
        <w:rPr>
          <w:del w:id="387" w:author="Thomas Stockhammer" w:date="2021-02-09T22:54:00Z"/>
          <w:rFonts w:asciiTheme="minorHAnsi" w:eastAsiaTheme="minorEastAsia" w:hAnsiTheme="minorHAnsi" w:cstheme="minorBidi"/>
          <w:sz w:val="22"/>
          <w:szCs w:val="22"/>
          <w:lang w:val="en-US"/>
        </w:rPr>
      </w:pPr>
      <w:del w:id="388" w:author="Thomas Stockhammer" w:date="2021-02-09T22:54:00Z">
        <w:r>
          <w:delText>6.5.8</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_Toc55813033 \h </w:delInstrText>
        </w:r>
        <w:r>
          <w:fldChar w:fldCharType="separate"/>
        </w:r>
        <w:r>
          <w:delText>42</w:delText>
        </w:r>
        <w:r>
          <w:fldChar w:fldCharType="end"/>
        </w:r>
      </w:del>
    </w:p>
    <w:p w14:paraId="47D344F3" w14:textId="77777777" w:rsidR="003B6C76" w:rsidRDefault="003B6C76">
      <w:pPr>
        <w:pStyle w:val="TOC3"/>
        <w:rPr>
          <w:del w:id="389" w:author="Thomas Stockhammer" w:date="2021-02-09T22:54:00Z"/>
          <w:rFonts w:asciiTheme="minorHAnsi" w:eastAsiaTheme="minorEastAsia" w:hAnsiTheme="minorHAnsi" w:cstheme="minorBidi"/>
          <w:sz w:val="22"/>
          <w:szCs w:val="22"/>
          <w:lang w:val="en-US"/>
        </w:rPr>
      </w:pPr>
      <w:del w:id="390" w:author="Thomas Stockhammer" w:date="2021-02-09T22:54:00Z">
        <w:r>
          <w:delText>6.5.9</w:delText>
        </w:r>
        <w:r>
          <w:rPr>
            <w:rFonts w:asciiTheme="minorHAnsi" w:eastAsiaTheme="minorEastAsia" w:hAnsiTheme="minorHAnsi" w:cstheme="minorBidi"/>
            <w:sz w:val="22"/>
            <w:szCs w:val="22"/>
            <w:lang w:val="en-US"/>
          </w:rPr>
          <w:tab/>
        </w:r>
        <w:r>
          <w:delText>External Performance Data</w:delText>
        </w:r>
        <w:r>
          <w:tab/>
        </w:r>
        <w:r>
          <w:fldChar w:fldCharType="begin"/>
        </w:r>
        <w:r>
          <w:delInstrText xml:space="preserve"> PAGEREF _Toc55813034 \h </w:delInstrText>
        </w:r>
        <w:r>
          <w:fldChar w:fldCharType="separate"/>
        </w:r>
        <w:r>
          <w:delText>42</w:delText>
        </w:r>
        <w:r>
          <w:fldChar w:fldCharType="end"/>
        </w:r>
      </w:del>
    </w:p>
    <w:p w14:paraId="084A0A3E" w14:textId="3E3B470B" w:rsidR="00E4352E" w:rsidRDefault="00E4352E">
      <w:pPr>
        <w:pStyle w:val="TOC3"/>
        <w:rPr>
          <w:ins w:id="391" w:author="Thomas Stockhammer" w:date="2021-02-09T22:54:00Z"/>
          <w:rFonts w:asciiTheme="minorHAnsi" w:eastAsiaTheme="minorEastAsia" w:hAnsiTheme="minorHAnsi" w:cstheme="minorBidi"/>
          <w:sz w:val="22"/>
          <w:szCs w:val="22"/>
          <w:lang w:val="en-US"/>
        </w:rPr>
      </w:pPr>
      <w:ins w:id="392" w:author="Thomas Stockhammer" w:date="2021-02-09T22:54: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_Toc63803685 \h </w:instrText>
        </w:r>
        <w:r>
          <w:fldChar w:fldCharType="separate"/>
        </w:r>
        <w:r>
          <w:t>48</w:t>
        </w:r>
        <w:r>
          <w:fldChar w:fldCharType="end"/>
        </w:r>
      </w:ins>
    </w:p>
    <w:p w14:paraId="1B778E9E" w14:textId="5ED64A8E" w:rsidR="00E4352E" w:rsidRDefault="00E4352E">
      <w:pPr>
        <w:pStyle w:val="TOC4"/>
        <w:rPr>
          <w:ins w:id="393" w:author="Thomas Stockhammer" w:date="2021-02-09T22:54:00Z"/>
          <w:rFonts w:asciiTheme="minorHAnsi" w:eastAsiaTheme="minorEastAsia" w:hAnsiTheme="minorHAnsi" w:cstheme="minorBidi"/>
          <w:sz w:val="22"/>
          <w:szCs w:val="22"/>
          <w:lang w:val="en-US"/>
        </w:rPr>
      </w:pPr>
      <w:ins w:id="394" w:author="Thomas Stockhammer" w:date="2021-02-09T22:54:00Z">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_Toc63803686 \h </w:instrText>
        </w:r>
        <w:r>
          <w:fldChar w:fldCharType="separate"/>
        </w:r>
        <w:r>
          <w:t>48</w:t>
        </w:r>
        <w:r>
          <w:fldChar w:fldCharType="end"/>
        </w:r>
      </w:ins>
    </w:p>
    <w:p w14:paraId="54A70FAD" w14:textId="0F338A22" w:rsidR="00E4352E" w:rsidRDefault="00E4352E">
      <w:pPr>
        <w:pStyle w:val="TOC4"/>
        <w:rPr>
          <w:ins w:id="395" w:author="Thomas Stockhammer" w:date="2021-02-09T22:54:00Z"/>
          <w:rFonts w:asciiTheme="minorHAnsi" w:eastAsiaTheme="minorEastAsia" w:hAnsiTheme="minorHAnsi" w:cstheme="minorBidi"/>
          <w:sz w:val="22"/>
          <w:szCs w:val="22"/>
          <w:lang w:val="en-US"/>
        </w:rPr>
      </w:pPr>
      <w:ins w:id="396" w:author="Thomas Stockhammer" w:date="2021-02-09T22:54: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_Toc63803687 \h </w:instrText>
        </w:r>
        <w:r>
          <w:fldChar w:fldCharType="separate"/>
        </w:r>
        <w:r>
          <w:t>48</w:t>
        </w:r>
        <w:r>
          <w:fldChar w:fldCharType="end"/>
        </w:r>
      </w:ins>
    </w:p>
    <w:p w14:paraId="2811363E" w14:textId="317A1B74" w:rsidR="00E4352E" w:rsidRDefault="00E4352E">
      <w:pPr>
        <w:pStyle w:val="TOC5"/>
        <w:rPr>
          <w:ins w:id="397" w:author="Thomas Stockhammer" w:date="2021-02-09T22:54:00Z"/>
          <w:rFonts w:asciiTheme="minorHAnsi" w:eastAsiaTheme="minorEastAsia" w:hAnsiTheme="minorHAnsi" w:cstheme="minorBidi"/>
          <w:sz w:val="22"/>
          <w:szCs w:val="22"/>
          <w:lang w:val="en-US"/>
        </w:rPr>
      </w:pPr>
      <w:ins w:id="398" w:author="Thomas Stockhammer" w:date="2021-02-09T22:54: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_Toc63803688 \h </w:instrText>
        </w:r>
        <w:r>
          <w:fldChar w:fldCharType="separate"/>
        </w:r>
        <w:r>
          <w:t>48</w:t>
        </w:r>
        <w:r>
          <w:fldChar w:fldCharType="end"/>
        </w:r>
      </w:ins>
    </w:p>
    <w:p w14:paraId="375AAC8F" w14:textId="2DF7E986" w:rsidR="00E4352E" w:rsidRDefault="00E4352E">
      <w:pPr>
        <w:pStyle w:val="TOC5"/>
        <w:rPr>
          <w:ins w:id="399" w:author="Thomas Stockhammer" w:date="2021-02-09T22:54:00Z"/>
          <w:rFonts w:asciiTheme="minorHAnsi" w:eastAsiaTheme="minorEastAsia" w:hAnsiTheme="minorHAnsi" w:cstheme="minorBidi"/>
          <w:sz w:val="22"/>
          <w:szCs w:val="22"/>
          <w:lang w:val="en-US"/>
        </w:rPr>
      </w:pPr>
      <w:ins w:id="400" w:author="Thomas Stockhammer" w:date="2021-02-09T22:54:00Z">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_Toc63803689 \h </w:instrText>
        </w:r>
        <w:r>
          <w:fldChar w:fldCharType="separate"/>
        </w:r>
        <w:r>
          <w:t>48</w:t>
        </w:r>
        <w:r>
          <w:fldChar w:fldCharType="end"/>
        </w:r>
      </w:ins>
    </w:p>
    <w:p w14:paraId="2C9AC118" w14:textId="37EC6523" w:rsidR="00E4352E" w:rsidRDefault="00E4352E">
      <w:pPr>
        <w:pStyle w:val="TOC4"/>
        <w:rPr>
          <w:ins w:id="401" w:author="Thomas Stockhammer" w:date="2021-02-09T22:54:00Z"/>
          <w:rFonts w:asciiTheme="minorHAnsi" w:eastAsiaTheme="minorEastAsia" w:hAnsiTheme="minorHAnsi" w:cstheme="minorBidi"/>
          <w:sz w:val="22"/>
          <w:szCs w:val="22"/>
          <w:lang w:val="en-US"/>
        </w:rPr>
      </w:pPr>
      <w:ins w:id="402" w:author="Thomas Stockhammer" w:date="2021-02-09T22:54: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_Toc63803690 \h </w:instrText>
        </w:r>
        <w:r>
          <w:fldChar w:fldCharType="separate"/>
        </w:r>
        <w:r>
          <w:t>48</w:t>
        </w:r>
        <w:r>
          <w:fldChar w:fldCharType="end"/>
        </w:r>
      </w:ins>
    </w:p>
    <w:p w14:paraId="47EE72B6" w14:textId="5DD93988" w:rsidR="00E4352E" w:rsidRDefault="00E4352E">
      <w:pPr>
        <w:pStyle w:val="TOC5"/>
        <w:rPr>
          <w:ins w:id="403" w:author="Thomas Stockhammer" w:date="2021-02-09T22:54:00Z"/>
          <w:rFonts w:asciiTheme="minorHAnsi" w:eastAsiaTheme="minorEastAsia" w:hAnsiTheme="minorHAnsi" w:cstheme="minorBidi"/>
          <w:sz w:val="22"/>
          <w:szCs w:val="22"/>
          <w:lang w:val="en-US"/>
        </w:rPr>
      </w:pPr>
      <w:ins w:id="404" w:author="Thomas Stockhammer" w:date="2021-02-09T22:54: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_Toc63803691 \h </w:instrText>
        </w:r>
        <w:r>
          <w:fldChar w:fldCharType="separate"/>
        </w:r>
        <w:r>
          <w:t>48</w:t>
        </w:r>
        <w:r>
          <w:fldChar w:fldCharType="end"/>
        </w:r>
      </w:ins>
    </w:p>
    <w:p w14:paraId="21B3846A" w14:textId="34F80FA7" w:rsidR="00E4352E" w:rsidRDefault="00E4352E">
      <w:pPr>
        <w:pStyle w:val="TOC5"/>
        <w:rPr>
          <w:ins w:id="405" w:author="Thomas Stockhammer" w:date="2021-02-09T22:54:00Z"/>
          <w:rFonts w:asciiTheme="minorHAnsi" w:eastAsiaTheme="minorEastAsia" w:hAnsiTheme="minorHAnsi" w:cstheme="minorBidi"/>
          <w:sz w:val="22"/>
          <w:szCs w:val="22"/>
          <w:lang w:val="en-US"/>
        </w:rPr>
      </w:pPr>
      <w:ins w:id="406" w:author="Thomas Stockhammer" w:date="2021-02-09T22:54: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_Toc63803692 \h </w:instrText>
        </w:r>
        <w:r>
          <w:fldChar w:fldCharType="separate"/>
        </w:r>
        <w:r>
          <w:t>49</w:t>
        </w:r>
        <w:r>
          <w:fldChar w:fldCharType="end"/>
        </w:r>
      </w:ins>
    </w:p>
    <w:p w14:paraId="7EEB973E" w14:textId="71E9EBC7" w:rsidR="00E4352E" w:rsidRDefault="00E4352E">
      <w:pPr>
        <w:pStyle w:val="TOC3"/>
        <w:rPr>
          <w:ins w:id="407" w:author="Thomas Stockhammer" w:date="2021-02-09T22:54:00Z"/>
          <w:rFonts w:asciiTheme="minorHAnsi" w:eastAsiaTheme="minorEastAsia" w:hAnsiTheme="minorHAnsi" w:cstheme="minorBidi"/>
          <w:sz w:val="22"/>
          <w:szCs w:val="22"/>
          <w:lang w:val="en-US"/>
        </w:rPr>
      </w:pPr>
      <w:ins w:id="408" w:author="Thomas Stockhammer" w:date="2021-02-09T22:54: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_Toc63803693 \h </w:instrText>
        </w:r>
        <w:r>
          <w:fldChar w:fldCharType="separate"/>
        </w:r>
        <w:r>
          <w:t>49</w:t>
        </w:r>
        <w:r>
          <w:fldChar w:fldCharType="end"/>
        </w:r>
      </w:ins>
    </w:p>
    <w:p w14:paraId="2F162354" w14:textId="0F08F51F" w:rsidR="00E4352E" w:rsidRDefault="00E4352E">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w:t>
      </w:r>
      <w:ins w:id="409" w:author="Thomas Stockhammer" w:date="2021-02-09T22:54:00Z">
        <w:r>
          <w:t xml:space="preserve"> and Performance Data</w:t>
        </w:r>
      </w:ins>
      <w:r>
        <w:tab/>
      </w:r>
      <w:r>
        <w:fldChar w:fldCharType="begin"/>
      </w:r>
      <w:r>
        <w:instrText xml:space="preserve"> PAGEREF _</w:instrText>
      </w:r>
      <w:del w:id="410" w:author="Thomas Stockhammer" w:date="2021-02-09T22:54:00Z">
        <w:r w:rsidR="003B6C76">
          <w:delInstrText>Toc55813035</w:delInstrText>
        </w:r>
      </w:del>
      <w:ins w:id="411" w:author="Thomas Stockhammer" w:date="2021-02-09T22:54:00Z">
        <w:r>
          <w:instrText>Toc63803694</w:instrText>
        </w:r>
      </w:ins>
      <w:r>
        <w:instrText xml:space="preserve"> \h </w:instrText>
      </w:r>
      <w:r>
        <w:fldChar w:fldCharType="separate"/>
      </w:r>
      <w:r>
        <w:t>49</w:t>
      </w:r>
      <w:r>
        <w:fldChar w:fldCharType="end"/>
      </w:r>
    </w:p>
    <w:p w14:paraId="7F562674" w14:textId="3C6EF6CD" w:rsidR="00E4352E" w:rsidRDefault="00E4352E">
      <w:pPr>
        <w:pStyle w:val="TOC2"/>
        <w:rPr>
          <w:rFonts w:asciiTheme="minorHAnsi" w:eastAsiaTheme="minorEastAsia" w:hAnsiTheme="minorHAnsi"/>
          <w:sz w:val="22"/>
          <w:lang w:val="en-US"/>
          <w:rPrChange w:id="412" w:author="Thomas Stockhammer" w:date="2021-02-09T22:54:00Z">
            <w:rPr>
              <w:rFonts w:asciiTheme="minorHAnsi" w:eastAsiaTheme="minorEastAsia" w:hAnsiTheme="minorHAnsi"/>
              <w:lang w:val="en-US"/>
            </w:rPr>
          </w:rPrChange>
        </w:rPr>
        <w:pPrChange w:id="413" w:author="Thomas Stockhammer" w:date="2021-02-09T22:54:00Z">
          <w:pPr>
            <w:pStyle w:val="TOC1"/>
          </w:pPr>
        </w:pPrChange>
      </w:pPr>
      <w:r>
        <w:t>6.6</w:t>
      </w:r>
      <w:del w:id="414" w:author="Thomas Stockhammer" w:date="2021-02-09T22:54:00Z">
        <w:r w:rsidR="003B6C76">
          <w:delText xml:space="preserve"> </w:delText>
        </w:r>
      </w:del>
      <w:ins w:id="415" w:author="Thomas Stockhammer" w:date="2021-02-09T22:54:00Z">
        <w:r>
          <w:rPr>
            <w:rFonts w:asciiTheme="minorHAnsi" w:eastAsiaTheme="minorEastAsia" w:hAnsiTheme="minorHAnsi" w:cstheme="minorBidi"/>
            <w:sz w:val="22"/>
            <w:szCs w:val="22"/>
            <w:lang w:val="en-US"/>
          </w:rPr>
          <w:tab/>
        </w:r>
      </w:ins>
      <w:r>
        <w:t>Scenario 5: Online Gaming</w:t>
      </w:r>
      <w:r>
        <w:tab/>
      </w:r>
      <w:r>
        <w:fldChar w:fldCharType="begin"/>
      </w:r>
      <w:r>
        <w:instrText xml:space="preserve"> PAGEREF _</w:instrText>
      </w:r>
      <w:del w:id="416" w:author="Thomas Stockhammer" w:date="2021-02-09T22:54:00Z">
        <w:r w:rsidR="003B6C76">
          <w:delInstrText>Toc55813036</w:delInstrText>
        </w:r>
      </w:del>
      <w:ins w:id="417" w:author="Thomas Stockhammer" w:date="2021-02-09T22:54:00Z">
        <w:r>
          <w:instrText>Toc63803695</w:instrText>
        </w:r>
      </w:ins>
      <w:r>
        <w:instrText xml:space="preserve"> \h </w:instrText>
      </w:r>
      <w:r>
        <w:fldChar w:fldCharType="separate"/>
      </w:r>
      <w:r>
        <w:t>49</w:t>
      </w:r>
      <w:r>
        <w:fldChar w:fldCharType="end"/>
      </w:r>
    </w:p>
    <w:p w14:paraId="270E2149" w14:textId="5C194A6E" w:rsidR="00E4352E" w:rsidRDefault="00E4352E">
      <w:pPr>
        <w:pStyle w:val="TOC3"/>
        <w:rPr>
          <w:rFonts w:asciiTheme="minorHAnsi" w:eastAsiaTheme="minorEastAsia" w:hAnsiTheme="minorHAnsi" w:cstheme="minorBidi"/>
          <w:sz w:val="22"/>
          <w:szCs w:val="22"/>
          <w:lang w:val="en-US"/>
        </w:rPr>
      </w:pPr>
      <w:r>
        <w:t>6.6.1</w:t>
      </w:r>
      <w:del w:id="418" w:author="Thomas Stockhammer" w:date="2021-02-09T22:54:00Z">
        <w:r w:rsidR="003B6C76">
          <w:delText xml:space="preserve"> </w:delText>
        </w:r>
      </w:del>
      <w:ins w:id="419" w:author="Thomas Stockhammer" w:date="2021-02-09T22:54:00Z">
        <w:r>
          <w:rPr>
            <w:rFonts w:asciiTheme="minorHAnsi" w:eastAsiaTheme="minorEastAsia" w:hAnsiTheme="minorHAnsi" w:cstheme="minorBidi"/>
            <w:sz w:val="22"/>
            <w:szCs w:val="22"/>
            <w:lang w:val="en-US"/>
          </w:rPr>
          <w:tab/>
        </w:r>
      </w:ins>
      <w:r>
        <w:t>Motivation</w:t>
      </w:r>
      <w:r>
        <w:tab/>
      </w:r>
      <w:r>
        <w:fldChar w:fldCharType="begin"/>
      </w:r>
      <w:r>
        <w:instrText xml:space="preserve"> PAGEREF _</w:instrText>
      </w:r>
      <w:del w:id="420" w:author="Thomas Stockhammer" w:date="2021-02-09T22:54:00Z">
        <w:r w:rsidR="003B6C76">
          <w:delInstrText>Toc55813037</w:delInstrText>
        </w:r>
      </w:del>
      <w:ins w:id="421" w:author="Thomas Stockhammer" w:date="2021-02-09T22:54:00Z">
        <w:r>
          <w:instrText>Toc63803696</w:instrText>
        </w:r>
      </w:ins>
      <w:r>
        <w:instrText xml:space="preserve"> \h </w:instrText>
      </w:r>
      <w:r>
        <w:fldChar w:fldCharType="separate"/>
      </w:r>
      <w:r>
        <w:t>49</w:t>
      </w:r>
      <w:r>
        <w:fldChar w:fldCharType="end"/>
      </w:r>
    </w:p>
    <w:p w14:paraId="641FABC8" w14:textId="51493C85" w:rsidR="00E4352E" w:rsidRDefault="00E4352E">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w:instrText>
      </w:r>
      <w:del w:id="422" w:author="Thomas Stockhammer" w:date="2021-02-09T22:54:00Z">
        <w:r w:rsidR="003B6C76">
          <w:delInstrText>Toc55813038</w:delInstrText>
        </w:r>
      </w:del>
      <w:ins w:id="423" w:author="Thomas Stockhammer" w:date="2021-02-09T22:54:00Z">
        <w:r>
          <w:instrText>Toc63803697</w:instrText>
        </w:r>
      </w:ins>
      <w:r>
        <w:instrText xml:space="preserve"> \h </w:instrText>
      </w:r>
      <w:r>
        <w:fldChar w:fldCharType="separate"/>
      </w:r>
      <w:r>
        <w:t>50</w:t>
      </w:r>
      <w:r>
        <w:fldChar w:fldCharType="end"/>
      </w:r>
    </w:p>
    <w:p w14:paraId="2E0E15B0" w14:textId="7CCAC4F0" w:rsidR="00E4352E" w:rsidRDefault="00E4352E">
      <w:pPr>
        <w:pStyle w:val="TOC3"/>
        <w:rPr>
          <w:rFonts w:asciiTheme="minorHAnsi" w:eastAsiaTheme="minorEastAsia" w:hAnsiTheme="minorHAnsi" w:cstheme="minorBidi"/>
          <w:sz w:val="22"/>
          <w:szCs w:val="22"/>
          <w:lang w:val="en-US"/>
        </w:rPr>
      </w:pPr>
      <w:r>
        <w:rPr>
          <w:rPrChange w:id="424" w:author="Thomas Stockhammer" w:date="2021-02-09T22:54:00Z">
            <w:rPr>
              <w:lang w:val="en-US"/>
            </w:rPr>
          </w:rPrChange>
        </w:rPr>
        <w:t>6.6.3</w:t>
      </w:r>
      <w:del w:id="425" w:author="Thomas Stockhammer" w:date="2021-02-09T22:54:00Z">
        <w:r w:rsidR="003B6C76" w:rsidRPr="00750232">
          <w:rPr>
            <w:lang w:val="en-US"/>
          </w:rPr>
          <w:delText xml:space="preserve"> </w:delText>
        </w:r>
      </w:del>
      <w:r>
        <w:rPr>
          <w:rFonts w:asciiTheme="minorHAnsi" w:eastAsiaTheme="minorEastAsia" w:hAnsiTheme="minorHAnsi" w:cstheme="minorBidi"/>
          <w:sz w:val="22"/>
          <w:szCs w:val="22"/>
          <w:lang w:val="en-US"/>
        </w:rPr>
        <w:tab/>
      </w:r>
      <w:r>
        <w:rPr>
          <w:rPrChange w:id="426" w:author="Thomas Stockhammer" w:date="2021-02-09T22:54:00Z">
            <w:rPr>
              <w:lang w:val="en-US"/>
            </w:rPr>
          </w:rPrChange>
        </w:rPr>
        <w:t>Source Format Properties</w:t>
      </w:r>
      <w:r>
        <w:tab/>
      </w:r>
      <w:r>
        <w:fldChar w:fldCharType="begin"/>
      </w:r>
      <w:r>
        <w:instrText xml:space="preserve"> PAGEREF _</w:instrText>
      </w:r>
      <w:del w:id="427" w:author="Thomas Stockhammer" w:date="2021-02-09T22:54:00Z">
        <w:r w:rsidR="003B6C76">
          <w:delInstrText>Toc55813039</w:delInstrText>
        </w:r>
      </w:del>
      <w:ins w:id="428" w:author="Thomas Stockhammer" w:date="2021-02-09T22:54:00Z">
        <w:r>
          <w:instrText>Toc63803698</w:instrText>
        </w:r>
      </w:ins>
      <w:r>
        <w:instrText xml:space="preserve"> \h </w:instrText>
      </w:r>
      <w:r>
        <w:fldChar w:fldCharType="separate"/>
      </w:r>
      <w:r>
        <w:t>50</w:t>
      </w:r>
      <w:r>
        <w:fldChar w:fldCharType="end"/>
      </w:r>
    </w:p>
    <w:p w14:paraId="6D62C857" w14:textId="09F23762" w:rsidR="00E4352E" w:rsidRDefault="00E4352E">
      <w:pPr>
        <w:pStyle w:val="TOC4"/>
        <w:rPr>
          <w:rFonts w:asciiTheme="minorHAnsi" w:eastAsiaTheme="minorEastAsia" w:hAnsiTheme="minorHAnsi" w:cstheme="minorBidi"/>
          <w:sz w:val="22"/>
          <w:szCs w:val="22"/>
          <w:lang w:val="en-US"/>
        </w:rPr>
      </w:pPr>
      <w:r>
        <w:rPr>
          <w:rPrChange w:id="429" w:author="Thomas Stockhammer" w:date="2021-02-09T22:54:00Z">
            <w:rPr>
              <w:lang w:val="en-US"/>
            </w:rPr>
          </w:rPrChange>
        </w:rPr>
        <w:t>6.6.3.1</w:t>
      </w:r>
      <w:r>
        <w:rPr>
          <w:rFonts w:asciiTheme="minorHAnsi" w:eastAsiaTheme="minorEastAsia" w:hAnsiTheme="minorHAnsi" w:cstheme="minorBidi"/>
          <w:sz w:val="22"/>
          <w:szCs w:val="22"/>
          <w:lang w:val="en-US"/>
        </w:rPr>
        <w:tab/>
      </w:r>
      <w:r>
        <w:rPr>
          <w:rPrChange w:id="430" w:author="Thomas Stockhammer" w:date="2021-02-09T22:54:00Z">
            <w:rPr>
              <w:lang w:val="en-US"/>
            </w:rPr>
          </w:rPrChange>
        </w:rPr>
        <w:t>Introduction</w:t>
      </w:r>
      <w:r>
        <w:tab/>
      </w:r>
      <w:r>
        <w:fldChar w:fldCharType="begin"/>
      </w:r>
      <w:r>
        <w:instrText xml:space="preserve"> PAGEREF _</w:instrText>
      </w:r>
      <w:del w:id="431" w:author="Thomas Stockhammer" w:date="2021-02-09T22:54:00Z">
        <w:r w:rsidR="003B6C76">
          <w:delInstrText>Toc55813040</w:delInstrText>
        </w:r>
      </w:del>
      <w:ins w:id="432" w:author="Thomas Stockhammer" w:date="2021-02-09T22:54:00Z">
        <w:r>
          <w:instrText>Toc63803699</w:instrText>
        </w:r>
      </w:ins>
      <w:r>
        <w:instrText xml:space="preserve"> \h </w:instrText>
      </w:r>
      <w:r>
        <w:fldChar w:fldCharType="separate"/>
      </w:r>
      <w:r>
        <w:t>50</w:t>
      </w:r>
      <w:r>
        <w:fldChar w:fldCharType="end"/>
      </w:r>
    </w:p>
    <w:p w14:paraId="01ACB5C8" w14:textId="2C4363EC" w:rsidR="00E4352E" w:rsidRDefault="00E4352E">
      <w:pPr>
        <w:pStyle w:val="TOC4"/>
        <w:rPr>
          <w:rFonts w:asciiTheme="minorHAnsi" w:eastAsiaTheme="minorEastAsia" w:hAnsiTheme="minorHAnsi" w:cstheme="minorBidi"/>
          <w:sz w:val="22"/>
          <w:szCs w:val="22"/>
          <w:lang w:val="en-US"/>
        </w:rPr>
      </w:pPr>
      <w:r>
        <w:rPr>
          <w:rPrChange w:id="433" w:author="Thomas Stockhammer" w:date="2021-02-09T22:54:00Z">
            <w:rPr>
              <w:lang w:val="en-US"/>
            </w:rPr>
          </w:rPrChange>
        </w:rPr>
        <w:t>6.6.3.2</w:t>
      </w:r>
      <w:r>
        <w:rPr>
          <w:rFonts w:asciiTheme="minorHAnsi" w:eastAsiaTheme="minorEastAsia" w:hAnsiTheme="minorHAnsi" w:cstheme="minorBidi"/>
          <w:sz w:val="22"/>
          <w:szCs w:val="22"/>
          <w:lang w:val="en-US"/>
        </w:rPr>
        <w:tab/>
      </w:r>
      <w:r>
        <w:rPr>
          <w:rPrChange w:id="434" w:author="Thomas Stockhammer" w:date="2021-02-09T22:54:00Z">
            <w:rPr>
              <w:lang w:val="en-US"/>
            </w:rPr>
          </w:rPrChange>
        </w:rPr>
        <w:t>Category A: Low/medium dynamicity with low/medium complexity.</w:t>
      </w:r>
      <w:r>
        <w:tab/>
      </w:r>
      <w:r>
        <w:fldChar w:fldCharType="begin"/>
      </w:r>
      <w:r>
        <w:instrText xml:space="preserve"> PAGEREF _</w:instrText>
      </w:r>
      <w:del w:id="435" w:author="Thomas Stockhammer" w:date="2021-02-09T22:54:00Z">
        <w:r w:rsidR="003B6C76">
          <w:delInstrText>Toc55813041</w:delInstrText>
        </w:r>
      </w:del>
      <w:ins w:id="436" w:author="Thomas Stockhammer" w:date="2021-02-09T22:54:00Z">
        <w:r>
          <w:instrText>Toc63803700</w:instrText>
        </w:r>
      </w:ins>
      <w:r>
        <w:instrText xml:space="preserve"> \h </w:instrText>
      </w:r>
      <w:r>
        <w:fldChar w:fldCharType="separate"/>
      </w:r>
      <w:r>
        <w:t>51</w:t>
      </w:r>
      <w:r>
        <w:fldChar w:fldCharType="end"/>
      </w:r>
    </w:p>
    <w:p w14:paraId="59C67D04" w14:textId="305D2CDA" w:rsidR="00E4352E" w:rsidRDefault="00E4352E">
      <w:pPr>
        <w:pStyle w:val="TOC4"/>
        <w:rPr>
          <w:rFonts w:asciiTheme="minorHAnsi" w:eastAsiaTheme="minorEastAsia" w:hAnsiTheme="minorHAnsi" w:cstheme="minorBidi"/>
          <w:sz w:val="22"/>
          <w:szCs w:val="22"/>
          <w:lang w:val="en-US"/>
        </w:rPr>
      </w:pPr>
      <w:r>
        <w:rPr>
          <w:rPrChange w:id="437" w:author="Thomas Stockhammer" w:date="2021-02-09T22:54:00Z">
            <w:rPr>
              <w:lang w:val="en-US"/>
            </w:rPr>
          </w:rPrChange>
        </w:rPr>
        <w:t>6.6.3.3</w:t>
      </w:r>
      <w:r>
        <w:rPr>
          <w:rFonts w:asciiTheme="minorHAnsi" w:eastAsiaTheme="minorEastAsia" w:hAnsiTheme="minorHAnsi" w:cstheme="minorBidi"/>
          <w:sz w:val="22"/>
          <w:szCs w:val="22"/>
          <w:lang w:val="en-US"/>
        </w:rPr>
        <w:tab/>
      </w:r>
      <w:r>
        <w:rPr>
          <w:rPrChange w:id="438" w:author="Thomas Stockhammer" w:date="2021-02-09T22:54:00Z">
            <w:rPr>
              <w:lang w:val="en-US"/>
            </w:rPr>
          </w:rPrChange>
        </w:rPr>
        <w:t>Category B: games with high dynamicity and low/medium complexity.</w:t>
      </w:r>
      <w:r>
        <w:tab/>
      </w:r>
      <w:r>
        <w:fldChar w:fldCharType="begin"/>
      </w:r>
      <w:r>
        <w:instrText xml:space="preserve"> PAGEREF _</w:instrText>
      </w:r>
      <w:del w:id="439" w:author="Thomas Stockhammer" w:date="2021-02-09T22:54:00Z">
        <w:r w:rsidR="003B6C76">
          <w:delInstrText>Toc55813042</w:delInstrText>
        </w:r>
      </w:del>
      <w:ins w:id="440" w:author="Thomas Stockhammer" w:date="2021-02-09T22:54:00Z">
        <w:r>
          <w:instrText>Toc63803701</w:instrText>
        </w:r>
      </w:ins>
      <w:r>
        <w:instrText xml:space="preserve"> \h </w:instrText>
      </w:r>
      <w:r>
        <w:fldChar w:fldCharType="separate"/>
      </w:r>
      <w:r>
        <w:t>51</w:t>
      </w:r>
      <w:r>
        <w:fldChar w:fldCharType="end"/>
      </w:r>
    </w:p>
    <w:p w14:paraId="2EB6E79C" w14:textId="018E720E" w:rsidR="00E4352E" w:rsidRDefault="00E4352E">
      <w:pPr>
        <w:pStyle w:val="TOC4"/>
        <w:rPr>
          <w:rFonts w:asciiTheme="minorHAnsi" w:eastAsiaTheme="minorEastAsia" w:hAnsiTheme="minorHAnsi" w:cstheme="minorBidi"/>
          <w:sz w:val="22"/>
          <w:szCs w:val="22"/>
          <w:lang w:val="en-US"/>
        </w:rPr>
      </w:pPr>
      <w:r>
        <w:rPr>
          <w:rPrChange w:id="441" w:author="Thomas Stockhammer" w:date="2021-02-09T22:54:00Z">
            <w:rPr>
              <w:lang w:val="en-US"/>
            </w:rPr>
          </w:rPrChange>
        </w:rPr>
        <w:t>6.6.3.4</w:t>
      </w:r>
      <w:r>
        <w:rPr>
          <w:rFonts w:asciiTheme="minorHAnsi" w:eastAsiaTheme="minorEastAsia" w:hAnsiTheme="minorHAnsi" w:cstheme="minorBidi"/>
          <w:sz w:val="22"/>
          <w:szCs w:val="22"/>
          <w:lang w:val="en-US"/>
        </w:rPr>
        <w:tab/>
      </w:r>
      <w:r>
        <w:rPr>
          <w:rPrChange w:id="442" w:author="Thomas Stockhammer" w:date="2021-02-09T22:54:00Z">
            <w:rPr>
              <w:lang w:val="en-US"/>
            </w:rPr>
          </w:rPrChange>
        </w:rPr>
        <w:t>Category C: games with high dynamicity and high complexity.</w:t>
      </w:r>
      <w:r>
        <w:tab/>
      </w:r>
      <w:r>
        <w:fldChar w:fldCharType="begin"/>
      </w:r>
      <w:r>
        <w:instrText xml:space="preserve"> PAGEREF _</w:instrText>
      </w:r>
      <w:del w:id="443" w:author="Thomas Stockhammer" w:date="2021-02-09T22:54:00Z">
        <w:r w:rsidR="003B6C76">
          <w:delInstrText>Toc55813043</w:delInstrText>
        </w:r>
      </w:del>
      <w:ins w:id="444" w:author="Thomas Stockhammer" w:date="2021-02-09T22:54:00Z">
        <w:r>
          <w:instrText>Toc63803702</w:instrText>
        </w:r>
      </w:ins>
      <w:r>
        <w:instrText xml:space="preserve"> \h </w:instrText>
      </w:r>
      <w:r>
        <w:fldChar w:fldCharType="separate"/>
      </w:r>
      <w:r>
        <w:t>51</w:t>
      </w:r>
      <w:r>
        <w:fldChar w:fldCharType="end"/>
      </w:r>
    </w:p>
    <w:p w14:paraId="39E01E65" w14:textId="50BA21CE" w:rsidR="00E4352E" w:rsidRDefault="00E4352E">
      <w:pPr>
        <w:pStyle w:val="TOC4"/>
        <w:rPr>
          <w:rFonts w:asciiTheme="minorHAnsi" w:eastAsiaTheme="minorEastAsia" w:hAnsiTheme="minorHAnsi" w:cstheme="minorBidi"/>
          <w:sz w:val="22"/>
          <w:szCs w:val="22"/>
          <w:lang w:val="en-US"/>
        </w:rPr>
      </w:pPr>
      <w:r>
        <w:rPr>
          <w:rPrChange w:id="445" w:author="Thomas Stockhammer" w:date="2021-02-09T22:54:00Z">
            <w:rPr>
              <w:lang w:val="en-US"/>
            </w:rPr>
          </w:rPrChange>
        </w:rPr>
        <w:t>6.6.3.5</w:t>
      </w:r>
      <w:r>
        <w:rPr>
          <w:rFonts w:asciiTheme="minorHAnsi" w:eastAsiaTheme="minorEastAsia" w:hAnsiTheme="minorHAnsi" w:cstheme="minorBidi"/>
          <w:sz w:val="22"/>
          <w:szCs w:val="22"/>
          <w:lang w:val="en-US"/>
        </w:rPr>
        <w:tab/>
      </w:r>
      <w:r>
        <w:rPr>
          <w:rPrChange w:id="446" w:author="Thomas Stockhammer" w:date="2021-02-09T22:54:00Z">
            <w:rPr>
              <w:lang w:val="en-US"/>
            </w:rPr>
          </w:rPrChange>
        </w:rPr>
        <w:t>Category D: photo-realistic games or games based on natural images/video.</w:t>
      </w:r>
      <w:r>
        <w:tab/>
      </w:r>
      <w:r>
        <w:fldChar w:fldCharType="begin"/>
      </w:r>
      <w:r>
        <w:instrText xml:space="preserve"> PAGEREF _</w:instrText>
      </w:r>
      <w:del w:id="447" w:author="Thomas Stockhammer" w:date="2021-02-09T22:54:00Z">
        <w:r w:rsidR="003B6C76">
          <w:delInstrText>Toc55813044</w:delInstrText>
        </w:r>
      </w:del>
      <w:ins w:id="448" w:author="Thomas Stockhammer" w:date="2021-02-09T22:54:00Z">
        <w:r>
          <w:instrText>Toc63803703</w:instrText>
        </w:r>
      </w:ins>
      <w:r>
        <w:instrText xml:space="preserve"> \h </w:instrText>
      </w:r>
      <w:r>
        <w:fldChar w:fldCharType="separate"/>
      </w:r>
      <w:r>
        <w:t>51</w:t>
      </w:r>
      <w:r>
        <w:fldChar w:fldCharType="end"/>
      </w:r>
    </w:p>
    <w:p w14:paraId="65FAD08C" w14:textId="0FAFC7D0" w:rsidR="00E4352E" w:rsidRDefault="00E4352E">
      <w:pPr>
        <w:pStyle w:val="TOC4"/>
        <w:rPr>
          <w:rFonts w:asciiTheme="minorHAnsi" w:eastAsiaTheme="minorEastAsia" w:hAnsiTheme="minorHAnsi" w:cstheme="minorBidi"/>
          <w:sz w:val="22"/>
          <w:szCs w:val="22"/>
          <w:lang w:val="en-US"/>
        </w:rPr>
      </w:pPr>
      <w:r>
        <w:rPr>
          <w:rPrChange w:id="449" w:author="Thomas Stockhammer" w:date="2021-02-09T22:54:00Z">
            <w:rPr>
              <w:lang w:val="en-US"/>
            </w:rPr>
          </w:rPrChange>
        </w:rPr>
        <w:t>6.6.3.6</w:t>
      </w:r>
      <w:r>
        <w:rPr>
          <w:rFonts w:asciiTheme="minorHAnsi" w:eastAsiaTheme="minorEastAsia" w:hAnsiTheme="minorHAnsi" w:cstheme="minorBidi"/>
          <w:sz w:val="22"/>
          <w:szCs w:val="22"/>
          <w:lang w:val="en-US"/>
        </w:rPr>
        <w:tab/>
      </w:r>
      <w:r>
        <w:rPr>
          <w:rPrChange w:id="450" w:author="Thomas Stockhammer" w:date="2021-02-09T22:54:00Z">
            <w:rPr>
              <w:lang w:val="en-US"/>
            </w:rPr>
          </w:rPrChange>
        </w:rPr>
        <w:t>Category E: XR game content</w:t>
      </w:r>
      <w:r>
        <w:tab/>
      </w:r>
      <w:r>
        <w:fldChar w:fldCharType="begin"/>
      </w:r>
      <w:r>
        <w:instrText xml:space="preserve"> PAGEREF _</w:instrText>
      </w:r>
      <w:del w:id="451" w:author="Thomas Stockhammer" w:date="2021-02-09T22:54:00Z">
        <w:r w:rsidR="003B6C76">
          <w:delInstrText>Toc55813045</w:delInstrText>
        </w:r>
      </w:del>
      <w:ins w:id="452" w:author="Thomas Stockhammer" w:date="2021-02-09T22:54:00Z">
        <w:r>
          <w:instrText>Toc63803704</w:instrText>
        </w:r>
      </w:ins>
      <w:r>
        <w:instrText xml:space="preserve"> \h </w:instrText>
      </w:r>
      <w:r>
        <w:fldChar w:fldCharType="separate"/>
      </w:r>
      <w:r>
        <w:t>51</w:t>
      </w:r>
      <w:r>
        <w:fldChar w:fldCharType="end"/>
      </w:r>
    </w:p>
    <w:p w14:paraId="621F6C1D" w14:textId="65912BAF" w:rsidR="00E4352E" w:rsidRDefault="00E4352E">
      <w:pPr>
        <w:pStyle w:val="TOC4"/>
        <w:rPr>
          <w:rFonts w:asciiTheme="minorHAnsi" w:eastAsiaTheme="minorEastAsia" w:hAnsiTheme="minorHAnsi" w:cstheme="minorBidi"/>
          <w:sz w:val="22"/>
          <w:szCs w:val="22"/>
          <w:lang w:val="en-US"/>
        </w:rPr>
      </w:pPr>
      <w:r>
        <w:rPr>
          <w:rPrChange w:id="453" w:author="Thomas Stockhammer" w:date="2021-02-09T22:54:00Z">
            <w:rPr>
              <w:lang w:val="en-US"/>
            </w:rPr>
          </w:rPrChange>
        </w:rPr>
        <w:t>6.6.3.7</w:t>
      </w:r>
      <w:r>
        <w:rPr>
          <w:rFonts w:asciiTheme="minorHAnsi" w:eastAsiaTheme="minorEastAsia" w:hAnsiTheme="minorHAnsi" w:cstheme="minorBidi"/>
          <w:sz w:val="22"/>
          <w:szCs w:val="22"/>
          <w:lang w:val="en-US"/>
        </w:rPr>
        <w:tab/>
      </w:r>
      <w:r>
        <w:rPr>
          <w:rPrChange w:id="454" w:author="Thomas Stockhammer" w:date="2021-02-09T22:54:00Z">
            <w:rPr>
              <w:lang w:val="en-US"/>
            </w:rPr>
          </w:rPrChange>
        </w:rPr>
        <w:t>Summary</w:t>
      </w:r>
      <w:r>
        <w:tab/>
      </w:r>
      <w:r>
        <w:fldChar w:fldCharType="begin"/>
      </w:r>
      <w:r>
        <w:instrText xml:space="preserve"> PAGEREF _</w:instrText>
      </w:r>
      <w:del w:id="455" w:author="Thomas Stockhammer" w:date="2021-02-09T22:54:00Z">
        <w:r w:rsidR="003B6C76">
          <w:delInstrText>Toc55813046</w:delInstrText>
        </w:r>
      </w:del>
      <w:ins w:id="456" w:author="Thomas Stockhammer" w:date="2021-02-09T22:54:00Z">
        <w:r>
          <w:instrText>Toc63803705</w:instrText>
        </w:r>
      </w:ins>
      <w:r>
        <w:instrText xml:space="preserve"> \h </w:instrText>
      </w:r>
      <w:r>
        <w:fldChar w:fldCharType="separate"/>
      </w:r>
      <w:r>
        <w:t>51</w:t>
      </w:r>
      <w:r>
        <w:fldChar w:fldCharType="end"/>
      </w:r>
    </w:p>
    <w:p w14:paraId="0D45D077" w14:textId="77777777" w:rsidR="003B6C76" w:rsidRDefault="003B6C76">
      <w:pPr>
        <w:pStyle w:val="TOC3"/>
        <w:rPr>
          <w:del w:id="457" w:author="Thomas Stockhammer" w:date="2021-02-09T22:54:00Z"/>
          <w:rFonts w:asciiTheme="minorHAnsi" w:eastAsiaTheme="minorEastAsia" w:hAnsiTheme="minorHAnsi" w:cstheme="minorBidi"/>
          <w:sz w:val="22"/>
          <w:szCs w:val="22"/>
          <w:lang w:val="en-US"/>
        </w:rPr>
      </w:pPr>
      <w:del w:id="458" w:author="Thomas Stockhammer" w:date="2021-02-09T22:54:00Z">
        <w:r w:rsidRPr="00750232">
          <w:rPr>
            <w:lang w:val="en-US"/>
          </w:rPr>
          <w:delText>6.6.4</w:delText>
        </w:r>
        <w:r>
          <w:rPr>
            <w:rFonts w:asciiTheme="minorHAnsi" w:eastAsiaTheme="minorEastAsia" w:hAnsiTheme="minorHAnsi" w:cstheme="minorBidi"/>
            <w:sz w:val="22"/>
            <w:szCs w:val="22"/>
            <w:lang w:val="en-US"/>
          </w:rPr>
          <w:tab/>
        </w:r>
        <w:r w:rsidRPr="00750232">
          <w:rPr>
            <w:lang w:val="en-US"/>
          </w:rPr>
          <w:delText>Codec and compression tools for games</w:delText>
        </w:r>
        <w:r>
          <w:tab/>
        </w:r>
        <w:r>
          <w:fldChar w:fldCharType="begin"/>
        </w:r>
        <w:r>
          <w:delInstrText xml:space="preserve"> PAGEREF _Toc55813047 \h </w:delInstrText>
        </w:r>
        <w:r>
          <w:fldChar w:fldCharType="separate"/>
        </w:r>
        <w:r>
          <w:delText>46</w:delText>
        </w:r>
        <w:r>
          <w:fldChar w:fldCharType="end"/>
        </w:r>
      </w:del>
    </w:p>
    <w:p w14:paraId="6A838BE5" w14:textId="21A7C242" w:rsidR="00E4352E" w:rsidRDefault="003B6C76">
      <w:pPr>
        <w:pStyle w:val="TOC3"/>
        <w:rPr>
          <w:rFonts w:asciiTheme="minorHAnsi" w:eastAsiaTheme="minorEastAsia" w:hAnsiTheme="minorHAnsi" w:cstheme="minorBidi"/>
          <w:sz w:val="22"/>
          <w:szCs w:val="22"/>
          <w:lang w:val="en-US"/>
        </w:rPr>
      </w:pPr>
      <w:del w:id="459" w:author="Thomas Stockhammer" w:date="2021-02-09T22:54:00Z">
        <w:r>
          <w:delText>6.6.5</w:delText>
        </w:r>
      </w:del>
      <w:ins w:id="460" w:author="Thomas Stockhammer" w:date="2021-02-09T22:54:00Z">
        <w:r w:rsidR="00E4352E">
          <w:t>6.6.4</w:t>
        </w:r>
      </w:ins>
      <w:r w:rsidR="00E4352E">
        <w:rPr>
          <w:rFonts w:asciiTheme="minorHAnsi" w:eastAsiaTheme="minorEastAsia" w:hAnsiTheme="minorHAnsi" w:cstheme="minorBidi"/>
          <w:sz w:val="22"/>
          <w:szCs w:val="22"/>
          <w:lang w:val="en-US"/>
        </w:rPr>
        <w:tab/>
      </w:r>
      <w:r w:rsidR="00E4352E">
        <w:t>Encoding and Decoding Constraints</w:t>
      </w:r>
      <w:r w:rsidR="00E4352E">
        <w:tab/>
      </w:r>
      <w:r w:rsidR="00E4352E">
        <w:fldChar w:fldCharType="begin"/>
      </w:r>
      <w:r w:rsidR="00E4352E">
        <w:instrText xml:space="preserve"> PAGEREF _</w:instrText>
      </w:r>
      <w:del w:id="461" w:author="Thomas Stockhammer" w:date="2021-02-09T22:54:00Z">
        <w:r>
          <w:delInstrText>Toc55813048</w:delInstrText>
        </w:r>
      </w:del>
      <w:ins w:id="462" w:author="Thomas Stockhammer" w:date="2021-02-09T22:54:00Z">
        <w:r w:rsidR="00E4352E">
          <w:instrText>Toc63803706</w:instrText>
        </w:r>
      </w:ins>
      <w:r w:rsidR="00E4352E">
        <w:instrText xml:space="preserve"> \h </w:instrText>
      </w:r>
      <w:r w:rsidR="00E4352E">
        <w:fldChar w:fldCharType="separate"/>
      </w:r>
      <w:r w:rsidR="00E4352E">
        <w:t>52</w:t>
      </w:r>
      <w:r w:rsidR="00E4352E">
        <w:fldChar w:fldCharType="end"/>
      </w:r>
    </w:p>
    <w:p w14:paraId="539AB797" w14:textId="5534F834" w:rsidR="00E4352E" w:rsidRDefault="00E4352E">
      <w:pPr>
        <w:pStyle w:val="TOC3"/>
        <w:rPr>
          <w:rFonts w:asciiTheme="minorHAnsi" w:eastAsiaTheme="minorEastAsia" w:hAnsiTheme="minorHAnsi" w:cstheme="minorBidi"/>
          <w:sz w:val="22"/>
          <w:szCs w:val="22"/>
          <w:lang w:val="en-US"/>
        </w:rPr>
      </w:pPr>
      <w:r>
        <w:t>6.6.</w:t>
      </w:r>
      <w:del w:id="463" w:author="Thomas Stockhammer" w:date="2021-02-09T22:54:00Z">
        <w:r w:rsidR="003B6C76">
          <w:delText>6</w:delText>
        </w:r>
      </w:del>
      <w:ins w:id="464" w:author="Thomas Stockhammer" w:date="2021-02-09T22:54:00Z">
        <w:r>
          <w:t>5</w:t>
        </w:r>
      </w:ins>
      <w:r>
        <w:rPr>
          <w:rFonts w:asciiTheme="minorHAnsi" w:eastAsiaTheme="minorEastAsia" w:hAnsiTheme="minorHAnsi" w:cstheme="minorBidi"/>
          <w:sz w:val="22"/>
          <w:szCs w:val="22"/>
          <w:lang w:val="en-US"/>
        </w:rPr>
        <w:tab/>
      </w:r>
      <w:r>
        <w:t>Performance Metrics</w:t>
      </w:r>
      <w:r>
        <w:tab/>
      </w:r>
      <w:r>
        <w:fldChar w:fldCharType="begin"/>
      </w:r>
      <w:r>
        <w:instrText xml:space="preserve"> PAGEREF _</w:instrText>
      </w:r>
      <w:del w:id="465" w:author="Thomas Stockhammer" w:date="2021-02-09T22:54:00Z">
        <w:r w:rsidR="003B6C76">
          <w:delInstrText>Toc55813049</w:delInstrText>
        </w:r>
      </w:del>
      <w:ins w:id="466" w:author="Thomas Stockhammer" w:date="2021-02-09T22:54:00Z">
        <w:r>
          <w:instrText>Toc63803707</w:instrText>
        </w:r>
      </w:ins>
      <w:r>
        <w:instrText xml:space="preserve"> \h </w:instrText>
      </w:r>
      <w:r>
        <w:fldChar w:fldCharType="separate"/>
      </w:r>
      <w:r>
        <w:t>53</w:t>
      </w:r>
      <w:r>
        <w:fldChar w:fldCharType="end"/>
      </w:r>
    </w:p>
    <w:p w14:paraId="71820F2B" w14:textId="0D2A928A" w:rsidR="00E4352E" w:rsidRDefault="00E4352E">
      <w:pPr>
        <w:pStyle w:val="TOC3"/>
        <w:rPr>
          <w:rFonts w:asciiTheme="minorHAnsi" w:eastAsiaTheme="minorEastAsia" w:hAnsiTheme="minorHAnsi" w:cstheme="minorBidi"/>
          <w:sz w:val="22"/>
          <w:szCs w:val="22"/>
          <w:lang w:val="en-US"/>
        </w:rPr>
      </w:pPr>
      <w:r>
        <w:t>6.6.</w:t>
      </w:r>
      <w:del w:id="467" w:author="Thomas Stockhammer" w:date="2021-02-09T22:54:00Z">
        <w:r w:rsidR="003B6C76">
          <w:delText>7</w:delText>
        </w:r>
      </w:del>
      <w:ins w:id="468" w:author="Thomas Stockhammer" w:date="2021-02-09T22:54:00Z">
        <w:r>
          <w:t>6</w:t>
        </w:r>
      </w:ins>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w:instrText>
      </w:r>
      <w:del w:id="469" w:author="Thomas Stockhammer" w:date="2021-02-09T22:54:00Z">
        <w:r w:rsidR="003B6C76">
          <w:delInstrText>Toc55813050</w:delInstrText>
        </w:r>
      </w:del>
      <w:ins w:id="470" w:author="Thomas Stockhammer" w:date="2021-02-09T22:54:00Z">
        <w:r>
          <w:instrText>Toc63803708</w:instrText>
        </w:r>
      </w:ins>
      <w:r>
        <w:instrText xml:space="preserve"> \h </w:instrText>
      </w:r>
      <w:r>
        <w:fldChar w:fldCharType="separate"/>
      </w:r>
      <w:r>
        <w:t>53</w:t>
      </w:r>
      <w:r>
        <w:fldChar w:fldCharType="end"/>
      </w:r>
    </w:p>
    <w:p w14:paraId="258CD35E" w14:textId="1BCD1DC3" w:rsidR="00E4352E" w:rsidRDefault="00E4352E">
      <w:pPr>
        <w:pStyle w:val="TOC3"/>
        <w:rPr>
          <w:rFonts w:asciiTheme="minorHAnsi" w:eastAsiaTheme="minorEastAsia" w:hAnsiTheme="minorHAnsi" w:cstheme="minorBidi"/>
          <w:sz w:val="22"/>
          <w:szCs w:val="22"/>
          <w:lang w:val="en-US"/>
        </w:rPr>
      </w:pPr>
      <w:r>
        <w:t>6.6.</w:t>
      </w:r>
      <w:del w:id="471" w:author="Thomas Stockhammer" w:date="2021-02-09T22:54:00Z">
        <w:r w:rsidR="003B6C76">
          <w:delText>8</w:delText>
        </w:r>
        <w:r w:rsidR="003B6C76">
          <w:rPr>
            <w:rFonts w:asciiTheme="minorHAnsi" w:eastAsiaTheme="minorEastAsia" w:hAnsiTheme="minorHAnsi" w:cstheme="minorBidi"/>
            <w:sz w:val="22"/>
            <w:szCs w:val="22"/>
            <w:lang w:val="en-US"/>
          </w:rPr>
          <w:tab/>
        </w:r>
        <w:r w:rsidR="003B6C76">
          <w:delText>Test</w:delText>
        </w:r>
      </w:del>
      <w:ins w:id="472" w:author="Thomas Stockhammer" w:date="2021-02-09T22:54:00Z">
        <w:r>
          <w:t>7</w:t>
        </w:r>
        <w:r>
          <w:rPr>
            <w:rFonts w:asciiTheme="minorHAnsi" w:eastAsiaTheme="minorEastAsia" w:hAnsiTheme="minorHAnsi" w:cstheme="minorBidi"/>
            <w:sz w:val="22"/>
            <w:szCs w:val="22"/>
            <w:lang w:val="en-US"/>
          </w:rPr>
          <w:tab/>
        </w:r>
        <w:r>
          <w:t>Reference</w:t>
        </w:r>
      </w:ins>
      <w:r>
        <w:t xml:space="preserve"> Sequences</w:t>
      </w:r>
      <w:r>
        <w:tab/>
      </w:r>
      <w:r>
        <w:fldChar w:fldCharType="begin"/>
      </w:r>
      <w:r>
        <w:instrText xml:space="preserve"> PAGEREF _</w:instrText>
      </w:r>
      <w:del w:id="473" w:author="Thomas Stockhammer" w:date="2021-02-09T22:54:00Z">
        <w:r w:rsidR="003B6C76">
          <w:delInstrText>Toc55813051</w:delInstrText>
        </w:r>
      </w:del>
      <w:ins w:id="474" w:author="Thomas Stockhammer" w:date="2021-02-09T22:54:00Z">
        <w:r>
          <w:instrText>Toc63803709</w:instrText>
        </w:r>
      </w:ins>
      <w:r>
        <w:instrText xml:space="preserve"> \h </w:instrText>
      </w:r>
      <w:r>
        <w:fldChar w:fldCharType="separate"/>
      </w:r>
      <w:r>
        <w:t>53</w:t>
      </w:r>
      <w:r>
        <w:fldChar w:fldCharType="end"/>
      </w:r>
    </w:p>
    <w:p w14:paraId="26FB80DB" w14:textId="77777777" w:rsidR="003B6C76" w:rsidRDefault="003B6C76">
      <w:pPr>
        <w:pStyle w:val="TOC3"/>
        <w:rPr>
          <w:del w:id="475" w:author="Thomas Stockhammer" w:date="2021-02-09T22:54:00Z"/>
          <w:rFonts w:asciiTheme="minorHAnsi" w:eastAsiaTheme="minorEastAsia" w:hAnsiTheme="minorHAnsi" w:cstheme="minorBidi"/>
          <w:sz w:val="22"/>
          <w:szCs w:val="22"/>
          <w:lang w:val="en-US"/>
        </w:rPr>
      </w:pPr>
      <w:del w:id="476" w:author="Thomas Stockhammer" w:date="2021-02-09T22:54:00Z">
        <w:r>
          <w:delText>6.6.9</w:delText>
        </w:r>
        <w:r>
          <w:rPr>
            <w:rFonts w:asciiTheme="minorHAnsi" w:eastAsiaTheme="minorEastAsia" w:hAnsiTheme="minorHAnsi" w:cstheme="minorBidi"/>
            <w:sz w:val="22"/>
            <w:szCs w:val="22"/>
            <w:lang w:val="en-US"/>
          </w:rPr>
          <w:tab/>
        </w:r>
        <w:r>
          <w:delText>Detailed Test Conditions</w:delText>
        </w:r>
        <w:r>
          <w:tab/>
        </w:r>
        <w:r>
          <w:fldChar w:fldCharType="begin"/>
        </w:r>
        <w:r>
          <w:delInstrText xml:space="preserve"> PAGEREF _Toc55813052 \h </w:delInstrText>
        </w:r>
        <w:r>
          <w:fldChar w:fldCharType="separate"/>
        </w:r>
        <w:r>
          <w:delText>47</w:delText>
        </w:r>
        <w:r>
          <w:fldChar w:fldCharType="end"/>
        </w:r>
      </w:del>
    </w:p>
    <w:p w14:paraId="2695829C" w14:textId="6964EE08" w:rsidR="00E4352E" w:rsidRDefault="00E4352E">
      <w:pPr>
        <w:pStyle w:val="TOC3"/>
        <w:rPr>
          <w:ins w:id="477" w:author="Thomas Stockhammer" w:date="2021-02-09T22:54:00Z"/>
          <w:rFonts w:asciiTheme="minorHAnsi" w:eastAsiaTheme="minorEastAsia" w:hAnsiTheme="minorHAnsi" w:cstheme="minorBidi"/>
          <w:sz w:val="22"/>
          <w:szCs w:val="22"/>
          <w:lang w:val="en-US"/>
        </w:rPr>
      </w:pPr>
      <w:ins w:id="478" w:author="Thomas Stockhammer" w:date="2021-02-09T22:54: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_Toc63803710 \h </w:instrText>
        </w:r>
        <w:r>
          <w:fldChar w:fldCharType="separate"/>
        </w:r>
        <w:r>
          <w:t>54</w:t>
        </w:r>
        <w:r>
          <w:fldChar w:fldCharType="end"/>
        </w:r>
      </w:ins>
    </w:p>
    <w:p w14:paraId="50C05CC2" w14:textId="09AB29A3" w:rsidR="00E4352E" w:rsidRDefault="00E4352E">
      <w:pPr>
        <w:pStyle w:val="TOC4"/>
        <w:rPr>
          <w:rFonts w:asciiTheme="minorHAnsi" w:eastAsiaTheme="minorEastAsia" w:hAnsiTheme="minorHAnsi" w:cstheme="minorBidi"/>
          <w:sz w:val="22"/>
          <w:szCs w:val="22"/>
          <w:lang w:val="en-US"/>
        </w:rPr>
      </w:pPr>
      <w:r>
        <w:t>6.6.</w:t>
      </w:r>
      <w:del w:id="479" w:author="Thomas Stockhammer" w:date="2021-02-09T22:54:00Z">
        <w:r w:rsidR="003B6C76">
          <w:delText>9</w:delText>
        </w:r>
      </w:del>
      <w:ins w:id="480" w:author="Thomas Stockhammer" w:date="2021-02-09T22:54:00Z">
        <w:r>
          <w:t>8</w:t>
        </w:r>
      </w:ins>
      <w:r>
        <w:t>.1</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481" w:author="Thomas Stockhammer" w:date="2021-02-09T22:54:00Z">
        <w:r w:rsidR="003B6C76">
          <w:delInstrText>Toc55813053</w:delInstrText>
        </w:r>
      </w:del>
      <w:ins w:id="482" w:author="Thomas Stockhammer" w:date="2021-02-09T22:54:00Z">
        <w:r>
          <w:instrText>Toc63803711</w:instrText>
        </w:r>
      </w:ins>
      <w:r>
        <w:instrText xml:space="preserve"> \h </w:instrText>
      </w:r>
      <w:r>
        <w:fldChar w:fldCharType="separate"/>
      </w:r>
      <w:r>
        <w:t>54</w:t>
      </w:r>
      <w:r>
        <w:fldChar w:fldCharType="end"/>
      </w:r>
    </w:p>
    <w:p w14:paraId="7EB36041" w14:textId="79E14C95" w:rsidR="00E4352E" w:rsidRDefault="00E4352E">
      <w:pPr>
        <w:pStyle w:val="TOC4"/>
        <w:rPr>
          <w:rFonts w:asciiTheme="minorHAnsi" w:eastAsiaTheme="minorEastAsia" w:hAnsiTheme="minorHAnsi" w:cstheme="minorBidi"/>
          <w:sz w:val="22"/>
          <w:szCs w:val="22"/>
          <w:lang w:val="en-US"/>
        </w:rPr>
      </w:pPr>
      <w:r>
        <w:t>6.6.</w:t>
      </w:r>
      <w:del w:id="483" w:author="Thomas Stockhammer" w:date="2021-02-09T22:54:00Z">
        <w:r w:rsidR="003B6C76">
          <w:delText>9</w:delText>
        </w:r>
      </w:del>
      <w:ins w:id="484" w:author="Thomas Stockhammer" w:date="2021-02-09T22:54:00Z">
        <w:r>
          <w:t>8</w:t>
        </w:r>
      </w:ins>
      <w:r>
        <w:t>.2</w:t>
      </w:r>
      <w:del w:id="485" w:author="Thomas Stockhammer" w:date="2021-02-09T22:54:00Z">
        <w:r w:rsidR="003B6C76">
          <w:delText xml:space="preserve"> Reference Software </w:delText>
        </w:r>
      </w:del>
      <w:ins w:id="486" w:author="Thomas Stockhammer" w:date="2021-02-09T22:54:00Z">
        <w:r>
          <w:rPr>
            <w:rFonts w:asciiTheme="minorHAnsi" w:eastAsiaTheme="minorEastAsia" w:hAnsiTheme="minorHAnsi" w:cstheme="minorBidi"/>
            <w:sz w:val="22"/>
            <w:szCs w:val="22"/>
            <w:lang w:val="en-US"/>
          </w:rPr>
          <w:tab/>
        </w:r>
        <w:r>
          <w:t>H.264/</w:t>
        </w:r>
      </w:ins>
      <w:r>
        <w:t>AVC</w:t>
      </w:r>
      <w:ins w:id="487" w:author="Thomas Stockhammer" w:date="2021-02-09T22:54:00Z">
        <w:r>
          <w:t xml:space="preserve"> Anchors</w:t>
        </w:r>
      </w:ins>
      <w:r>
        <w:tab/>
      </w:r>
      <w:r>
        <w:fldChar w:fldCharType="begin"/>
      </w:r>
      <w:r>
        <w:instrText xml:space="preserve"> PAGEREF _</w:instrText>
      </w:r>
      <w:del w:id="488" w:author="Thomas Stockhammer" w:date="2021-02-09T22:54:00Z">
        <w:r w:rsidR="003B6C76">
          <w:delInstrText>Toc55813054</w:delInstrText>
        </w:r>
      </w:del>
      <w:ins w:id="489" w:author="Thomas Stockhammer" w:date="2021-02-09T22:54:00Z">
        <w:r>
          <w:instrText>Toc63803712</w:instrText>
        </w:r>
      </w:ins>
      <w:r>
        <w:instrText xml:space="preserve"> \h </w:instrText>
      </w:r>
      <w:r>
        <w:fldChar w:fldCharType="separate"/>
      </w:r>
      <w:r>
        <w:t>54</w:t>
      </w:r>
      <w:r>
        <w:fldChar w:fldCharType="end"/>
      </w:r>
    </w:p>
    <w:p w14:paraId="42809F64" w14:textId="5343E4F1" w:rsidR="00E4352E" w:rsidRDefault="00E4352E">
      <w:pPr>
        <w:pStyle w:val="TOC5"/>
        <w:rPr>
          <w:ins w:id="490" w:author="Thomas Stockhammer" w:date="2021-02-09T22:54:00Z"/>
          <w:rFonts w:asciiTheme="minorHAnsi" w:eastAsiaTheme="minorEastAsia" w:hAnsiTheme="minorHAnsi" w:cstheme="minorBidi"/>
          <w:sz w:val="22"/>
          <w:szCs w:val="22"/>
          <w:lang w:val="en-US"/>
        </w:rPr>
      </w:pPr>
      <w:r>
        <w:t>6.6.</w:t>
      </w:r>
      <w:del w:id="491" w:author="Thomas Stockhammer" w:date="2021-02-09T22:54:00Z">
        <w:r w:rsidR="003B6C76">
          <w:delText>9</w:delText>
        </w:r>
      </w:del>
      <w:ins w:id="492" w:author="Thomas Stockhammer" w:date="2021-02-09T22:54: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_Toc63803713 \h </w:instrText>
        </w:r>
        <w:r>
          <w:fldChar w:fldCharType="separate"/>
        </w:r>
        <w:r>
          <w:t>54</w:t>
        </w:r>
        <w:r>
          <w:fldChar w:fldCharType="end"/>
        </w:r>
      </w:ins>
    </w:p>
    <w:p w14:paraId="5B6F89E1" w14:textId="41294568" w:rsidR="00E4352E" w:rsidRDefault="00E4352E">
      <w:pPr>
        <w:pStyle w:val="TOC5"/>
        <w:rPr>
          <w:ins w:id="493" w:author="Thomas Stockhammer" w:date="2021-02-09T22:54:00Z"/>
          <w:rFonts w:asciiTheme="minorHAnsi" w:eastAsiaTheme="minorEastAsia" w:hAnsiTheme="minorHAnsi" w:cstheme="minorBidi"/>
          <w:sz w:val="22"/>
          <w:szCs w:val="22"/>
          <w:lang w:val="en-US"/>
        </w:rPr>
      </w:pPr>
      <w:ins w:id="494" w:author="Thomas Stockhammer" w:date="2021-02-09T22:54:00Z">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_Toc63803714 \h </w:instrText>
        </w:r>
        <w:r>
          <w:fldChar w:fldCharType="separate"/>
        </w:r>
        <w:r>
          <w:t>54</w:t>
        </w:r>
        <w:r>
          <w:fldChar w:fldCharType="end"/>
        </w:r>
      </w:ins>
    </w:p>
    <w:p w14:paraId="610972AC" w14:textId="5D3A011A" w:rsidR="00E4352E" w:rsidRDefault="00E4352E">
      <w:pPr>
        <w:pStyle w:val="TOC4"/>
        <w:rPr>
          <w:ins w:id="495" w:author="Thomas Stockhammer" w:date="2021-02-09T22:54:00Z"/>
          <w:rFonts w:asciiTheme="minorHAnsi" w:eastAsiaTheme="minorEastAsia" w:hAnsiTheme="minorHAnsi" w:cstheme="minorBidi"/>
          <w:sz w:val="22"/>
          <w:szCs w:val="22"/>
          <w:lang w:val="en-US"/>
        </w:rPr>
      </w:pPr>
      <w:ins w:id="496" w:author="Thomas Stockhammer" w:date="2021-02-09T22:54:00Z">
        <w:r>
          <w:t>6.6.8</w:t>
        </w:r>
      </w:ins>
      <w:r>
        <w:t>.3</w:t>
      </w:r>
      <w:del w:id="497" w:author="Thomas Stockhammer" w:date="2021-02-09T22:54:00Z">
        <w:r w:rsidR="003B6C76">
          <w:delText xml:space="preserve"> Reference Software </w:delText>
        </w:r>
      </w:del>
      <w:ins w:id="498" w:author="Thomas Stockhammer" w:date="2021-02-09T22:54:00Z">
        <w:r>
          <w:rPr>
            <w:rFonts w:asciiTheme="minorHAnsi" w:eastAsiaTheme="minorEastAsia" w:hAnsiTheme="minorHAnsi" w:cstheme="minorBidi"/>
            <w:sz w:val="22"/>
            <w:szCs w:val="22"/>
            <w:lang w:val="en-US"/>
          </w:rPr>
          <w:tab/>
        </w:r>
        <w:r>
          <w:t>H.265/</w:t>
        </w:r>
      </w:ins>
      <w:r>
        <w:t xml:space="preserve">HEVC </w:t>
      </w:r>
      <w:del w:id="499" w:author="Thomas Stockhammer" w:date="2021-02-09T22:54:00Z">
        <w:r w:rsidR="003B6C76">
          <w:delText xml:space="preserve">Main </w:delText>
        </w:r>
      </w:del>
      <w:ins w:id="500" w:author="Thomas Stockhammer" w:date="2021-02-09T22:54:00Z">
        <w:r>
          <w:t>Anchors</w:t>
        </w:r>
        <w:r>
          <w:tab/>
        </w:r>
        <w:r>
          <w:fldChar w:fldCharType="begin"/>
        </w:r>
        <w:r>
          <w:instrText xml:space="preserve"> PAGEREF _Toc63803715 \h </w:instrText>
        </w:r>
        <w:r>
          <w:fldChar w:fldCharType="separate"/>
        </w:r>
        <w:r>
          <w:t>54</w:t>
        </w:r>
        <w:r>
          <w:fldChar w:fldCharType="end"/>
        </w:r>
      </w:ins>
    </w:p>
    <w:p w14:paraId="42812CF1" w14:textId="6BBE631A" w:rsidR="00E4352E" w:rsidRDefault="00E4352E">
      <w:pPr>
        <w:pStyle w:val="TOC5"/>
        <w:rPr>
          <w:ins w:id="501" w:author="Thomas Stockhammer" w:date="2021-02-09T22:54:00Z"/>
          <w:rFonts w:asciiTheme="minorHAnsi" w:eastAsiaTheme="minorEastAsia" w:hAnsiTheme="minorHAnsi" w:cstheme="minorBidi"/>
          <w:sz w:val="22"/>
          <w:szCs w:val="22"/>
          <w:lang w:val="en-US"/>
        </w:rPr>
      </w:pPr>
      <w:ins w:id="502" w:author="Thomas Stockhammer" w:date="2021-02-09T22:54: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_Toc63803716 \h </w:instrText>
        </w:r>
        <w:r>
          <w:fldChar w:fldCharType="separate"/>
        </w:r>
        <w:r>
          <w:t>54</w:t>
        </w:r>
        <w:r>
          <w:fldChar w:fldCharType="end"/>
        </w:r>
      </w:ins>
    </w:p>
    <w:p w14:paraId="70A5E813" w14:textId="64515BFD" w:rsidR="00E4352E" w:rsidRDefault="00E4352E">
      <w:pPr>
        <w:pStyle w:val="TOC5"/>
        <w:rPr>
          <w:ins w:id="503" w:author="Thomas Stockhammer" w:date="2021-02-09T22:54:00Z"/>
          <w:rFonts w:asciiTheme="minorHAnsi" w:eastAsiaTheme="minorEastAsia" w:hAnsiTheme="minorHAnsi" w:cstheme="minorBidi"/>
          <w:sz w:val="22"/>
          <w:szCs w:val="22"/>
          <w:lang w:val="en-US"/>
        </w:rPr>
      </w:pPr>
      <w:ins w:id="504" w:author="Thomas Stockhammer" w:date="2021-02-09T22:54:00Z">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_Toc63803717 \h </w:instrText>
        </w:r>
        <w:r>
          <w:fldChar w:fldCharType="separate"/>
        </w:r>
        <w:r>
          <w:t>54</w:t>
        </w:r>
        <w:r>
          <w:fldChar w:fldCharType="end"/>
        </w:r>
      </w:ins>
    </w:p>
    <w:p w14:paraId="27C50888" w14:textId="3DD8FD71" w:rsidR="00E4352E" w:rsidRDefault="00E4352E">
      <w:pPr>
        <w:pStyle w:val="TOC3"/>
        <w:rPr>
          <w:ins w:id="505" w:author="Thomas Stockhammer" w:date="2021-02-09T22:54:00Z"/>
          <w:rFonts w:asciiTheme="minorHAnsi" w:eastAsiaTheme="minorEastAsia" w:hAnsiTheme="minorHAnsi" w:cstheme="minorBidi"/>
          <w:sz w:val="22"/>
          <w:szCs w:val="22"/>
          <w:lang w:val="en-US"/>
        </w:rPr>
      </w:pPr>
      <w:ins w:id="506" w:author="Thomas Stockhammer" w:date="2021-02-09T22:54: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_Toc63803718 \h </w:instrText>
        </w:r>
        <w:r>
          <w:fldChar w:fldCharType="separate"/>
        </w:r>
        <w:r>
          <w:t>55</w:t>
        </w:r>
        <w:r>
          <w:fldChar w:fldCharType="end"/>
        </w:r>
      </w:ins>
    </w:p>
    <w:p w14:paraId="1549207C" w14:textId="77777777" w:rsidR="003B6C76" w:rsidRDefault="00E4352E">
      <w:pPr>
        <w:pStyle w:val="TOC4"/>
        <w:rPr>
          <w:del w:id="507" w:author="Thomas Stockhammer" w:date="2021-02-09T22:54:00Z"/>
          <w:rFonts w:asciiTheme="minorHAnsi" w:eastAsiaTheme="minorEastAsia" w:hAnsiTheme="minorHAnsi" w:cstheme="minorBidi"/>
          <w:sz w:val="22"/>
          <w:szCs w:val="22"/>
          <w:lang w:val="en-US"/>
        </w:rPr>
      </w:pPr>
      <w:ins w:id="508" w:author="Thomas Stockhammer" w:date="2021-02-09T22:54:00Z">
        <w:r>
          <w:t>6.5.</w:t>
        </w:r>
      </w:ins>
      <w:r>
        <w:t>10</w:t>
      </w:r>
      <w:del w:id="509" w:author="Thomas Stockhammer" w:date="2021-02-09T22:54:00Z">
        <w:r w:rsidR="003B6C76">
          <w:delText>: HM16.22</w:delText>
        </w:r>
        <w:r w:rsidR="003B6C76">
          <w:tab/>
        </w:r>
        <w:r w:rsidR="003B6C76">
          <w:fldChar w:fldCharType="begin"/>
        </w:r>
        <w:r w:rsidR="003B6C76">
          <w:delInstrText xml:space="preserve"> PAGEREF _Toc55813055 \h </w:delInstrText>
        </w:r>
        <w:r w:rsidR="003B6C76">
          <w:fldChar w:fldCharType="separate"/>
        </w:r>
        <w:r w:rsidR="003B6C76">
          <w:delText>47</w:delText>
        </w:r>
        <w:r w:rsidR="003B6C76">
          <w:fldChar w:fldCharType="end"/>
        </w:r>
      </w:del>
    </w:p>
    <w:p w14:paraId="4CE504F9" w14:textId="2CFBD112" w:rsidR="00E4352E" w:rsidRDefault="003B6C76">
      <w:pPr>
        <w:pStyle w:val="TOC3"/>
        <w:rPr>
          <w:rFonts w:asciiTheme="minorHAnsi" w:eastAsiaTheme="minorEastAsia" w:hAnsiTheme="minorHAnsi" w:cstheme="minorBidi"/>
          <w:sz w:val="22"/>
          <w:szCs w:val="22"/>
          <w:lang w:val="en-US"/>
        </w:rPr>
      </w:pPr>
      <w:del w:id="510" w:author="Thomas Stockhammer" w:date="2021-02-09T22:54:00Z">
        <w:r>
          <w:delText>6.6.10</w:delText>
        </w:r>
        <w:r>
          <w:rPr>
            <w:rFonts w:asciiTheme="minorHAnsi" w:eastAsiaTheme="minorEastAsia" w:hAnsiTheme="minorHAnsi" w:cstheme="minorBidi"/>
            <w:sz w:val="22"/>
            <w:szCs w:val="22"/>
            <w:lang w:val="en-US"/>
          </w:rPr>
          <w:tab/>
        </w:r>
        <w:r>
          <w:delText xml:space="preserve">External </w:delText>
        </w:r>
      </w:del>
      <w:ins w:id="511" w:author="Thomas Stockhammer" w:date="2021-02-09T22:54:00Z">
        <w:r w:rsidR="00E4352E">
          <w:rPr>
            <w:rFonts w:asciiTheme="minorHAnsi" w:eastAsiaTheme="minorEastAsia" w:hAnsiTheme="minorHAnsi" w:cstheme="minorBidi"/>
            <w:sz w:val="22"/>
            <w:szCs w:val="22"/>
            <w:lang w:val="en-US"/>
          </w:rPr>
          <w:tab/>
        </w:r>
        <w:r w:rsidR="00E4352E">
          <w:t xml:space="preserve">Additional Information and </w:t>
        </w:r>
      </w:ins>
      <w:r w:rsidR="00E4352E">
        <w:t>Performance Data</w:t>
      </w:r>
      <w:r w:rsidR="00E4352E">
        <w:tab/>
      </w:r>
      <w:r w:rsidR="00E4352E">
        <w:fldChar w:fldCharType="begin"/>
      </w:r>
      <w:r w:rsidR="00E4352E">
        <w:instrText xml:space="preserve"> PAGEREF _</w:instrText>
      </w:r>
      <w:del w:id="512" w:author="Thomas Stockhammer" w:date="2021-02-09T22:54:00Z">
        <w:r>
          <w:delInstrText>Toc55813056</w:delInstrText>
        </w:r>
      </w:del>
      <w:ins w:id="513" w:author="Thomas Stockhammer" w:date="2021-02-09T22:54:00Z">
        <w:r w:rsidR="00E4352E">
          <w:instrText>Toc63803719</w:instrText>
        </w:r>
      </w:ins>
      <w:r w:rsidR="00E4352E">
        <w:instrText xml:space="preserve"> \h </w:instrText>
      </w:r>
      <w:r w:rsidR="00E4352E">
        <w:fldChar w:fldCharType="separate"/>
      </w:r>
      <w:r w:rsidR="00E4352E">
        <w:t>55</w:t>
      </w:r>
      <w:r w:rsidR="00E4352E">
        <w:fldChar w:fldCharType="end"/>
      </w:r>
    </w:p>
    <w:p w14:paraId="53905C61" w14:textId="77777777" w:rsidR="003B6C76" w:rsidRDefault="003B6C76">
      <w:pPr>
        <w:pStyle w:val="TOC3"/>
        <w:rPr>
          <w:del w:id="514" w:author="Thomas Stockhammer" w:date="2021-02-09T22:54:00Z"/>
          <w:rFonts w:asciiTheme="minorHAnsi" w:eastAsiaTheme="minorEastAsia" w:hAnsiTheme="minorHAnsi" w:cstheme="minorBidi"/>
          <w:sz w:val="22"/>
          <w:szCs w:val="22"/>
          <w:lang w:val="en-US"/>
        </w:rPr>
      </w:pPr>
      <w:del w:id="515" w:author="Thomas Stockhammer" w:date="2021-02-09T22:54:00Z">
        <w:r>
          <w:delText>6.6.11</w:delText>
        </w:r>
        <w:r>
          <w:rPr>
            <w:rFonts w:asciiTheme="minorHAnsi" w:eastAsiaTheme="minorEastAsia" w:hAnsiTheme="minorHAnsi" w:cstheme="minorBidi"/>
            <w:sz w:val="22"/>
            <w:szCs w:val="22"/>
            <w:lang w:val="en-US"/>
          </w:rPr>
          <w:tab/>
        </w:r>
        <w:r>
          <w:delText>Additional Information</w:delText>
        </w:r>
        <w:r>
          <w:tab/>
        </w:r>
        <w:r>
          <w:fldChar w:fldCharType="begin"/>
        </w:r>
        <w:r>
          <w:delInstrText xml:space="preserve"> PAGEREF _Toc55813057 \h </w:delInstrText>
        </w:r>
        <w:r>
          <w:fldChar w:fldCharType="separate"/>
        </w:r>
        <w:r>
          <w:delText>48</w:delText>
        </w:r>
        <w:r>
          <w:fldChar w:fldCharType="end"/>
        </w:r>
      </w:del>
    </w:p>
    <w:p w14:paraId="08FCADCF" w14:textId="5BCD6359" w:rsidR="00E4352E" w:rsidRDefault="00E4352E">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 xml:space="preserve">Characterization </w:t>
      </w:r>
      <w:del w:id="516" w:author="Thomas Stockhammer" w:date="2021-02-09T22:54:00Z">
        <w:r w:rsidR="003B6C76">
          <w:delText>of</w:delText>
        </w:r>
      </w:del>
      <w:ins w:id="517" w:author="Thomas Stockhammer" w:date="2021-02-09T22:54:00Z">
        <w:r>
          <w:t>for</w:t>
        </w:r>
      </w:ins>
      <w:r>
        <w:t xml:space="preserve"> Existing Codecs</w:t>
      </w:r>
      <w:r>
        <w:tab/>
      </w:r>
      <w:r>
        <w:fldChar w:fldCharType="begin"/>
      </w:r>
      <w:r>
        <w:instrText xml:space="preserve"> PAGEREF _</w:instrText>
      </w:r>
      <w:del w:id="518" w:author="Thomas Stockhammer" w:date="2021-02-09T22:54:00Z">
        <w:r w:rsidR="003B6C76">
          <w:delInstrText>Toc55813058</w:delInstrText>
        </w:r>
      </w:del>
      <w:ins w:id="519" w:author="Thomas Stockhammer" w:date="2021-02-09T22:54:00Z">
        <w:r>
          <w:instrText>Toc63803720</w:instrText>
        </w:r>
      </w:ins>
      <w:r>
        <w:instrText xml:space="preserve"> \h </w:instrText>
      </w:r>
      <w:r>
        <w:fldChar w:fldCharType="separate"/>
      </w:r>
      <w:r>
        <w:t>55</w:t>
      </w:r>
      <w:r>
        <w:fldChar w:fldCharType="end"/>
      </w:r>
    </w:p>
    <w:p w14:paraId="71692405" w14:textId="77777777" w:rsidR="003B6C76" w:rsidRDefault="003B6C76">
      <w:pPr>
        <w:pStyle w:val="TOC1"/>
        <w:rPr>
          <w:del w:id="520" w:author="Thomas Stockhammer" w:date="2021-02-09T22:54:00Z"/>
          <w:rFonts w:asciiTheme="minorHAnsi" w:eastAsiaTheme="minorEastAsia" w:hAnsiTheme="minorHAnsi" w:cstheme="minorBidi"/>
          <w:szCs w:val="22"/>
          <w:lang w:val="en-US"/>
        </w:rPr>
      </w:pPr>
      <w:del w:id="521" w:author="Thomas Stockhammer" w:date="2021-02-09T22:54:00Z">
        <w:r>
          <w:delText>8</w:delText>
        </w:r>
        <w:r>
          <w:rPr>
            <w:rFonts w:asciiTheme="minorHAnsi" w:eastAsiaTheme="minorEastAsia" w:hAnsiTheme="minorHAnsi" w:cstheme="minorBidi"/>
            <w:szCs w:val="22"/>
            <w:lang w:val="en-US"/>
          </w:rPr>
          <w:tab/>
        </w:r>
        <w:r>
          <w:delText>Gaps and Optimization Potential</w:delText>
        </w:r>
        <w:r>
          <w:tab/>
        </w:r>
        <w:r>
          <w:fldChar w:fldCharType="begin"/>
        </w:r>
        <w:r>
          <w:delInstrText xml:space="preserve"> PAGEREF _Toc55813059 \h </w:delInstrText>
        </w:r>
        <w:r>
          <w:fldChar w:fldCharType="separate"/>
        </w:r>
        <w:r>
          <w:delText>48</w:delText>
        </w:r>
        <w:r>
          <w:fldChar w:fldCharType="end"/>
        </w:r>
      </w:del>
    </w:p>
    <w:p w14:paraId="6997DA16" w14:textId="77777777" w:rsidR="003B6C76" w:rsidRDefault="003B6C76">
      <w:pPr>
        <w:pStyle w:val="TOC2"/>
        <w:rPr>
          <w:del w:id="522" w:author="Thomas Stockhammer" w:date="2021-02-09T22:54:00Z"/>
          <w:rFonts w:asciiTheme="minorHAnsi" w:eastAsiaTheme="minorEastAsia" w:hAnsiTheme="minorHAnsi" w:cstheme="minorBidi"/>
          <w:sz w:val="22"/>
          <w:szCs w:val="22"/>
          <w:lang w:val="en-US"/>
        </w:rPr>
      </w:pPr>
      <w:del w:id="523" w:author="Thomas Stockhammer" w:date="2021-02-09T22:54:00Z">
        <w:r>
          <w:delText>8.1</w:delText>
        </w:r>
        <w:r>
          <w:rPr>
            <w:rFonts w:asciiTheme="minorHAnsi" w:eastAsiaTheme="minorEastAsia" w:hAnsiTheme="minorHAnsi" w:cstheme="minorBidi"/>
            <w:sz w:val="22"/>
            <w:szCs w:val="22"/>
            <w:lang w:val="en-US"/>
          </w:rPr>
          <w:tab/>
        </w:r>
        <w:r>
          <w:delText>Identified Gaps and Deficiencies with Existing Codecs</w:delText>
        </w:r>
        <w:r>
          <w:tab/>
        </w:r>
        <w:r>
          <w:fldChar w:fldCharType="begin"/>
        </w:r>
        <w:r>
          <w:delInstrText xml:space="preserve"> PAGEREF _Toc55813060 \h </w:delInstrText>
        </w:r>
        <w:r>
          <w:fldChar w:fldCharType="separate"/>
        </w:r>
        <w:r>
          <w:delText>48</w:delText>
        </w:r>
        <w:r>
          <w:fldChar w:fldCharType="end"/>
        </w:r>
      </w:del>
    </w:p>
    <w:p w14:paraId="01966B04" w14:textId="77777777" w:rsidR="003B6C76" w:rsidRDefault="003B6C76">
      <w:pPr>
        <w:pStyle w:val="TOC2"/>
        <w:rPr>
          <w:del w:id="524" w:author="Thomas Stockhammer" w:date="2021-02-09T22:54:00Z"/>
          <w:rFonts w:asciiTheme="minorHAnsi" w:eastAsiaTheme="minorEastAsia" w:hAnsiTheme="minorHAnsi" w:cstheme="minorBidi"/>
          <w:sz w:val="22"/>
          <w:szCs w:val="22"/>
          <w:lang w:val="en-US"/>
        </w:rPr>
      </w:pPr>
      <w:del w:id="525" w:author="Thomas Stockhammer" w:date="2021-02-09T22:54:00Z">
        <w:r>
          <w:delText>8.2</w:delText>
        </w:r>
        <w:r>
          <w:rPr>
            <w:rFonts w:asciiTheme="minorHAnsi" w:eastAsiaTheme="minorEastAsia" w:hAnsiTheme="minorHAnsi" w:cstheme="minorBidi"/>
            <w:sz w:val="22"/>
            <w:szCs w:val="22"/>
            <w:lang w:val="en-US"/>
          </w:rPr>
          <w:tab/>
        </w:r>
        <w:r>
          <w:delText>Potential Requirements for New Codecs</w:delText>
        </w:r>
        <w:r>
          <w:tab/>
        </w:r>
        <w:r>
          <w:fldChar w:fldCharType="begin"/>
        </w:r>
        <w:r>
          <w:delInstrText xml:space="preserve"> PAGEREF _Toc55813061 \h </w:delInstrText>
        </w:r>
        <w:r>
          <w:fldChar w:fldCharType="separate"/>
        </w:r>
        <w:r>
          <w:delText>48</w:delText>
        </w:r>
        <w:r>
          <w:fldChar w:fldCharType="end"/>
        </w:r>
      </w:del>
    </w:p>
    <w:p w14:paraId="60A4A082" w14:textId="029436F3" w:rsidR="00E4352E" w:rsidRDefault="003B6C76">
      <w:pPr>
        <w:pStyle w:val="TOC2"/>
        <w:rPr>
          <w:ins w:id="526" w:author="Thomas Stockhammer" w:date="2021-02-09T22:54:00Z"/>
          <w:rFonts w:asciiTheme="minorHAnsi" w:eastAsiaTheme="minorEastAsia" w:hAnsiTheme="minorHAnsi" w:cstheme="minorBidi"/>
          <w:sz w:val="22"/>
          <w:szCs w:val="22"/>
          <w:lang w:val="en-US"/>
        </w:rPr>
      </w:pPr>
      <w:del w:id="527" w:author="Thomas Stockhammer" w:date="2021-02-09T22:54:00Z">
        <w:r>
          <w:delText>9</w:delText>
        </w:r>
      </w:del>
      <w:ins w:id="528" w:author="Thomas Stockhammer" w:date="2021-02-09T22:54:00Z">
        <w:r w:rsidR="00E4352E">
          <w:t>7.1</w:t>
        </w:r>
        <w:r w:rsidR="00E4352E">
          <w:rPr>
            <w:rFonts w:asciiTheme="minorHAnsi" w:eastAsiaTheme="minorEastAsia" w:hAnsiTheme="minorHAnsi" w:cstheme="minorBidi"/>
            <w:sz w:val="22"/>
            <w:szCs w:val="22"/>
            <w:lang w:val="en-US"/>
          </w:rPr>
          <w:tab/>
        </w:r>
        <w:r w:rsidR="00E4352E">
          <w:t>Introduction</w:t>
        </w:r>
        <w:r w:rsidR="00E4352E">
          <w:tab/>
        </w:r>
        <w:r w:rsidR="00E4352E">
          <w:fldChar w:fldCharType="begin"/>
        </w:r>
        <w:r w:rsidR="00E4352E">
          <w:instrText xml:space="preserve"> PAGEREF _Toc63803721 \h </w:instrText>
        </w:r>
        <w:r w:rsidR="00E4352E">
          <w:fldChar w:fldCharType="separate"/>
        </w:r>
        <w:r w:rsidR="00E4352E">
          <w:t>55</w:t>
        </w:r>
        <w:r w:rsidR="00E4352E">
          <w:fldChar w:fldCharType="end"/>
        </w:r>
      </w:ins>
    </w:p>
    <w:p w14:paraId="26AE91EA" w14:textId="7CBBA59C" w:rsidR="00E4352E" w:rsidRDefault="00E4352E">
      <w:pPr>
        <w:pStyle w:val="TOC2"/>
        <w:rPr>
          <w:ins w:id="529" w:author="Thomas Stockhammer" w:date="2021-02-09T22:54:00Z"/>
          <w:rFonts w:asciiTheme="minorHAnsi" w:eastAsiaTheme="minorEastAsia" w:hAnsiTheme="minorHAnsi" w:cstheme="minorBidi"/>
          <w:sz w:val="22"/>
          <w:szCs w:val="22"/>
          <w:lang w:val="en-US"/>
        </w:rPr>
      </w:pPr>
      <w:ins w:id="530" w:author="Thomas Stockhammer" w:date="2021-02-09T22:54:00Z">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_Toc63803722 \h </w:instrText>
        </w:r>
        <w:r>
          <w:fldChar w:fldCharType="separate"/>
        </w:r>
        <w:r>
          <w:t>55</w:t>
        </w:r>
        <w:r>
          <w:fldChar w:fldCharType="end"/>
        </w:r>
      </w:ins>
    </w:p>
    <w:p w14:paraId="12208D0F" w14:textId="0B0CA820" w:rsidR="00E4352E" w:rsidRDefault="00E4352E">
      <w:pPr>
        <w:pStyle w:val="TOC1"/>
        <w:rPr>
          <w:rFonts w:asciiTheme="minorHAnsi" w:eastAsiaTheme="minorEastAsia" w:hAnsiTheme="minorHAnsi" w:cstheme="minorBidi"/>
          <w:szCs w:val="22"/>
          <w:lang w:val="en-US"/>
        </w:rPr>
      </w:pPr>
      <w:ins w:id="531" w:author="Thomas Stockhammer" w:date="2021-02-09T22:54:00Z">
        <w:r>
          <w:t>8</w:t>
        </w:r>
      </w:ins>
      <w:r>
        <w:rPr>
          <w:rFonts w:asciiTheme="minorHAnsi" w:eastAsiaTheme="minorEastAsia" w:hAnsiTheme="minorHAnsi" w:cstheme="minorBidi"/>
          <w:szCs w:val="22"/>
          <w:lang w:val="en-US"/>
        </w:rPr>
        <w:tab/>
      </w:r>
      <w:r>
        <w:t>Initial Information on new Codecs</w:t>
      </w:r>
      <w:r>
        <w:tab/>
      </w:r>
      <w:r>
        <w:fldChar w:fldCharType="begin"/>
      </w:r>
      <w:r>
        <w:instrText xml:space="preserve"> PAGEREF _</w:instrText>
      </w:r>
      <w:del w:id="532" w:author="Thomas Stockhammer" w:date="2021-02-09T22:54:00Z">
        <w:r w:rsidR="003B6C76">
          <w:delInstrText>Toc55813062</w:delInstrText>
        </w:r>
      </w:del>
      <w:ins w:id="533" w:author="Thomas Stockhammer" w:date="2021-02-09T22:54:00Z">
        <w:r>
          <w:instrText>Toc63803723</w:instrText>
        </w:r>
      </w:ins>
      <w:r>
        <w:instrText xml:space="preserve"> \h </w:instrText>
      </w:r>
      <w:r>
        <w:fldChar w:fldCharType="separate"/>
      </w:r>
      <w:r>
        <w:t>56</w:t>
      </w:r>
      <w:r>
        <w:fldChar w:fldCharType="end"/>
      </w:r>
    </w:p>
    <w:p w14:paraId="05D04421" w14:textId="69193A35" w:rsidR="00E4352E" w:rsidRDefault="003B6C76">
      <w:pPr>
        <w:pStyle w:val="TOC2"/>
        <w:rPr>
          <w:rFonts w:asciiTheme="minorHAnsi" w:eastAsiaTheme="minorEastAsia" w:hAnsiTheme="minorHAnsi" w:cstheme="minorBidi"/>
          <w:sz w:val="22"/>
          <w:szCs w:val="22"/>
          <w:lang w:val="en-US"/>
        </w:rPr>
      </w:pPr>
      <w:del w:id="534" w:author="Thomas Stockhammer" w:date="2021-02-09T22:54:00Z">
        <w:r>
          <w:delText>9</w:delText>
        </w:r>
      </w:del>
      <w:ins w:id="535" w:author="Thomas Stockhammer" w:date="2021-02-09T22:54:00Z">
        <w:r w:rsidR="00E4352E">
          <w:t>8</w:t>
        </w:r>
      </w:ins>
      <w:r w:rsidR="00E4352E">
        <w:t>.1</w:t>
      </w:r>
      <w:r w:rsidR="00E4352E">
        <w:rPr>
          <w:rFonts w:asciiTheme="minorHAnsi" w:eastAsiaTheme="minorEastAsia" w:hAnsiTheme="minorHAnsi" w:cstheme="minorBidi"/>
          <w:sz w:val="22"/>
          <w:szCs w:val="22"/>
          <w:lang w:val="en-US"/>
        </w:rPr>
        <w:tab/>
      </w:r>
      <w:r w:rsidR="00E4352E">
        <w:t>Introduction</w:t>
      </w:r>
      <w:r w:rsidR="00E4352E">
        <w:tab/>
      </w:r>
      <w:r w:rsidR="00E4352E">
        <w:fldChar w:fldCharType="begin"/>
      </w:r>
      <w:r w:rsidR="00E4352E">
        <w:instrText xml:space="preserve"> PAGEREF _</w:instrText>
      </w:r>
      <w:del w:id="536" w:author="Thomas Stockhammer" w:date="2021-02-09T22:54:00Z">
        <w:r>
          <w:delInstrText>Toc55813063</w:delInstrText>
        </w:r>
      </w:del>
      <w:ins w:id="537" w:author="Thomas Stockhammer" w:date="2021-02-09T22:54:00Z">
        <w:r w:rsidR="00E4352E">
          <w:instrText>Toc63803724</w:instrText>
        </w:r>
      </w:ins>
      <w:r w:rsidR="00E4352E">
        <w:instrText xml:space="preserve"> \h </w:instrText>
      </w:r>
      <w:r w:rsidR="00E4352E">
        <w:fldChar w:fldCharType="separate"/>
      </w:r>
      <w:r w:rsidR="00E4352E">
        <w:t>56</w:t>
      </w:r>
      <w:r w:rsidR="00E4352E">
        <w:fldChar w:fldCharType="end"/>
      </w:r>
    </w:p>
    <w:p w14:paraId="21D26B00" w14:textId="76E43F66" w:rsidR="00E4352E" w:rsidRDefault="003B6C76">
      <w:pPr>
        <w:pStyle w:val="TOC2"/>
        <w:rPr>
          <w:rFonts w:asciiTheme="minorHAnsi" w:eastAsiaTheme="minorEastAsia" w:hAnsiTheme="minorHAnsi" w:cstheme="minorBidi"/>
          <w:sz w:val="22"/>
          <w:szCs w:val="22"/>
          <w:lang w:val="en-US"/>
        </w:rPr>
      </w:pPr>
      <w:del w:id="538" w:author="Thomas Stockhammer" w:date="2021-02-09T22:54:00Z">
        <w:r>
          <w:delText>9</w:delText>
        </w:r>
      </w:del>
      <w:ins w:id="539" w:author="Thomas Stockhammer" w:date="2021-02-09T22:54:00Z">
        <w:r w:rsidR="00E4352E">
          <w:t>8</w:t>
        </w:r>
      </w:ins>
      <w:r w:rsidR="00E4352E">
        <w:t>.2</w:t>
      </w:r>
      <w:r w:rsidR="00E4352E">
        <w:rPr>
          <w:rFonts w:asciiTheme="minorHAnsi" w:eastAsiaTheme="minorEastAsia" w:hAnsiTheme="minorHAnsi" w:cstheme="minorBidi"/>
          <w:sz w:val="22"/>
          <w:szCs w:val="22"/>
          <w:lang w:val="en-US"/>
        </w:rPr>
        <w:tab/>
      </w:r>
      <w:r w:rsidR="00E4352E">
        <w:t>Versatile Video Coding (VVC)</w:t>
      </w:r>
      <w:r w:rsidR="00E4352E">
        <w:tab/>
      </w:r>
      <w:r w:rsidR="00E4352E">
        <w:fldChar w:fldCharType="begin"/>
      </w:r>
      <w:r w:rsidR="00E4352E">
        <w:instrText xml:space="preserve"> PAGEREF _</w:instrText>
      </w:r>
      <w:del w:id="540" w:author="Thomas Stockhammer" w:date="2021-02-09T22:54:00Z">
        <w:r>
          <w:delInstrText>Toc55813064</w:delInstrText>
        </w:r>
      </w:del>
      <w:ins w:id="541" w:author="Thomas Stockhammer" w:date="2021-02-09T22:54:00Z">
        <w:r w:rsidR="00E4352E">
          <w:instrText>Toc63803725</w:instrText>
        </w:r>
      </w:ins>
      <w:r w:rsidR="00E4352E">
        <w:instrText xml:space="preserve"> \h </w:instrText>
      </w:r>
      <w:r w:rsidR="00E4352E">
        <w:fldChar w:fldCharType="separate"/>
      </w:r>
      <w:r w:rsidR="00E4352E">
        <w:t>56</w:t>
      </w:r>
      <w:r w:rsidR="00E4352E">
        <w:fldChar w:fldCharType="end"/>
      </w:r>
    </w:p>
    <w:p w14:paraId="205F9DA4" w14:textId="02CC3EA9" w:rsidR="00E4352E" w:rsidRDefault="003B6C76">
      <w:pPr>
        <w:pStyle w:val="TOC3"/>
        <w:rPr>
          <w:rFonts w:asciiTheme="minorHAnsi" w:eastAsiaTheme="minorEastAsia" w:hAnsiTheme="minorHAnsi" w:cstheme="minorBidi"/>
          <w:sz w:val="22"/>
          <w:szCs w:val="22"/>
          <w:lang w:val="en-US"/>
        </w:rPr>
      </w:pPr>
      <w:del w:id="542" w:author="Thomas Stockhammer" w:date="2021-02-09T22:54:00Z">
        <w:r>
          <w:delText>9</w:delText>
        </w:r>
      </w:del>
      <w:ins w:id="543" w:author="Thomas Stockhammer" w:date="2021-02-09T22:54:00Z">
        <w:r w:rsidR="00E4352E">
          <w:t>8</w:t>
        </w:r>
      </w:ins>
      <w:r w:rsidR="00E4352E">
        <w:t>.2.1</w:t>
      </w:r>
      <w:r w:rsidR="00E4352E">
        <w:rPr>
          <w:rFonts w:asciiTheme="minorHAnsi" w:eastAsiaTheme="minorEastAsia" w:hAnsiTheme="minorHAnsi" w:cstheme="minorBidi"/>
          <w:sz w:val="22"/>
          <w:szCs w:val="22"/>
          <w:lang w:val="en-US"/>
        </w:rPr>
        <w:tab/>
      </w:r>
      <w:r w:rsidR="00E4352E">
        <w:t>Overview</w:t>
      </w:r>
      <w:r w:rsidR="00E4352E">
        <w:tab/>
      </w:r>
      <w:r w:rsidR="00E4352E">
        <w:fldChar w:fldCharType="begin"/>
      </w:r>
      <w:r w:rsidR="00E4352E">
        <w:instrText xml:space="preserve"> PAGEREF _</w:instrText>
      </w:r>
      <w:del w:id="544" w:author="Thomas Stockhammer" w:date="2021-02-09T22:54:00Z">
        <w:r>
          <w:delInstrText>Toc55813065</w:delInstrText>
        </w:r>
      </w:del>
      <w:ins w:id="545" w:author="Thomas Stockhammer" w:date="2021-02-09T22:54:00Z">
        <w:r w:rsidR="00E4352E">
          <w:instrText>Toc63803726</w:instrText>
        </w:r>
      </w:ins>
      <w:r w:rsidR="00E4352E">
        <w:instrText xml:space="preserve"> \h </w:instrText>
      </w:r>
      <w:r w:rsidR="00E4352E">
        <w:fldChar w:fldCharType="separate"/>
      </w:r>
      <w:r w:rsidR="00E4352E">
        <w:t>56</w:t>
      </w:r>
      <w:r w:rsidR="00E4352E">
        <w:fldChar w:fldCharType="end"/>
      </w:r>
    </w:p>
    <w:p w14:paraId="0F2F70BA" w14:textId="5A83BE81" w:rsidR="00E4352E" w:rsidRDefault="003B6C76">
      <w:pPr>
        <w:pStyle w:val="TOC2"/>
        <w:rPr>
          <w:rFonts w:asciiTheme="minorHAnsi" w:eastAsiaTheme="minorEastAsia" w:hAnsiTheme="minorHAnsi" w:cstheme="minorBidi"/>
          <w:sz w:val="22"/>
          <w:szCs w:val="22"/>
          <w:lang w:val="en-US"/>
        </w:rPr>
      </w:pPr>
      <w:del w:id="546" w:author="Thomas Stockhammer" w:date="2021-02-09T22:54:00Z">
        <w:r>
          <w:delText>9</w:delText>
        </w:r>
      </w:del>
      <w:ins w:id="547" w:author="Thomas Stockhammer" w:date="2021-02-09T22:54:00Z">
        <w:r w:rsidR="00E4352E">
          <w:t>8</w:t>
        </w:r>
      </w:ins>
      <w:r w:rsidR="00E4352E">
        <w:t>.3</w:t>
      </w:r>
      <w:r w:rsidR="00E4352E">
        <w:rPr>
          <w:rFonts w:asciiTheme="minorHAnsi" w:eastAsiaTheme="minorEastAsia" w:hAnsiTheme="minorHAnsi" w:cstheme="minorBidi"/>
          <w:sz w:val="22"/>
          <w:szCs w:val="22"/>
          <w:lang w:val="en-US"/>
        </w:rPr>
        <w:tab/>
      </w:r>
      <w:r w:rsidR="00E4352E">
        <w:t>Essential Video Coding (EVC)</w:t>
      </w:r>
      <w:r w:rsidR="00E4352E">
        <w:tab/>
      </w:r>
      <w:r w:rsidR="00E4352E">
        <w:fldChar w:fldCharType="begin"/>
      </w:r>
      <w:r w:rsidR="00E4352E">
        <w:instrText xml:space="preserve"> PAGEREF _</w:instrText>
      </w:r>
      <w:del w:id="548" w:author="Thomas Stockhammer" w:date="2021-02-09T22:54:00Z">
        <w:r>
          <w:delInstrText>Toc55813066</w:delInstrText>
        </w:r>
      </w:del>
      <w:ins w:id="549" w:author="Thomas Stockhammer" w:date="2021-02-09T22:54:00Z">
        <w:r w:rsidR="00E4352E">
          <w:instrText>Toc63803727</w:instrText>
        </w:r>
      </w:ins>
      <w:r w:rsidR="00E4352E">
        <w:instrText xml:space="preserve"> \h </w:instrText>
      </w:r>
      <w:r w:rsidR="00E4352E">
        <w:fldChar w:fldCharType="separate"/>
      </w:r>
      <w:r w:rsidR="00E4352E">
        <w:t>56</w:t>
      </w:r>
      <w:r w:rsidR="00E4352E">
        <w:fldChar w:fldCharType="end"/>
      </w:r>
    </w:p>
    <w:p w14:paraId="2A044260" w14:textId="4AFEEF98" w:rsidR="00E4352E" w:rsidRDefault="00E4352E">
      <w:pPr>
        <w:pStyle w:val="TOC3"/>
        <w:rPr>
          <w:ins w:id="550" w:author="Thomas Stockhammer" w:date="2021-02-09T22:54:00Z"/>
          <w:rFonts w:asciiTheme="minorHAnsi" w:eastAsiaTheme="minorEastAsia" w:hAnsiTheme="minorHAnsi" w:cstheme="minorBidi"/>
          <w:sz w:val="22"/>
          <w:szCs w:val="22"/>
          <w:lang w:val="en-US"/>
        </w:rPr>
      </w:pPr>
      <w:ins w:id="551" w:author="Thomas Stockhammer" w:date="2021-02-09T22:54: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_Toc63803728 \h </w:instrText>
        </w:r>
        <w:r>
          <w:fldChar w:fldCharType="separate"/>
        </w:r>
        <w:r>
          <w:t>56</w:t>
        </w:r>
        <w:r>
          <w:fldChar w:fldCharType="end"/>
        </w:r>
      </w:ins>
    </w:p>
    <w:p w14:paraId="00731633" w14:textId="2FA27AF5" w:rsidR="00E4352E" w:rsidRDefault="00E4352E">
      <w:pPr>
        <w:pStyle w:val="TOC1"/>
        <w:rPr>
          <w:ins w:id="552" w:author="Thomas Stockhammer" w:date="2021-02-09T22:54:00Z"/>
          <w:rFonts w:asciiTheme="minorHAnsi" w:eastAsiaTheme="minorEastAsia" w:hAnsiTheme="minorHAnsi" w:cstheme="minorBidi"/>
          <w:szCs w:val="22"/>
          <w:lang w:val="en-US"/>
        </w:rPr>
      </w:pPr>
      <w:ins w:id="553" w:author="Thomas Stockhammer" w:date="2021-02-09T22:54: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_Toc63803729 \h </w:instrText>
        </w:r>
        <w:r>
          <w:fldChar w:fldCharType="separate"/>
        </w:r>
        <w:r>
          <w:t>57</w:t>
        </w:r>
        <w:r>
          <w:fldChar w:fldCharType="end"/>
        </w:r>
      </w:ins>
    </w:p>
    <w:p w14:paraId="5A275447" w14:textId="6B351BE4" w:rsidR="00E4352E" w:rsidRDefault="00E4352E">
      <w:pPr>
        <w:pStyle w:val="TOC2"/>
        <w:rPr>
          <w:ins w:id="554" w:author="Thomas Stockhammer" w:date="2021-02-09T22:54:00Z"/>
          <w:rFonts w:asciiTheme="minorHAnsi" w:eastAsiaTheme="minorEastAsia" w:hAnsiTheme="minorHAnsi" w:cstheme="minorBidi"/>
          <w:sz w:val="22"/>
          <w:szCs w:val="22"/>
          <w:lang w:val="en-US"/>
        </w:rPr>
      </w:pPr>
      <w:ins w:id="555" w:author="Thomas Stockhammer" w:date="2021-02-09T22:54: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_Toc63803730 \h </w:instrText>
        </w:r>
        <w:r>
          <w:fldChar w:fldCharType="separate"/>
        </w:r>
        <w:r>
          <w:t>57</w:t>
        </w:r>
        <w:r>
          <w:fldChar w:fldCharType="end"/>
        </w:r>
      </w:ins>
    </w:p>
    <w:p w14:paraId="31D91903" w14:textId="25FEE95D" w:rsidR="00E4352E" w:rsidRDefault="00E4352E">
      <w:pPr>
        <w:pStyle w:val="TOC2"/>
        <w:rPr>
          <w:ins w:id="556" w:author="Thomas Stockhammer" w:date="2021-02-09T22:54:00Z"/>
          <w:rFonts w:asciiTheme="minorHAnsi" w:eastAsiaTheme="minorEastAsia" w:hAnsiTheme="minorHAnsi" w:cstheme="minorBidi"/>
          <w:sz w:val="22"/>
          <w:szCs w:val="22"/>
          <w:lang w:val="en-US"/>
        </w:rPr>
      </w:pPr>
      <w:ins w:id="557" w:author="Thomas Stockhammer" w:date="2021-02-09T22:54: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_Toc63803731 \h </w:instrText>
        </w:r>
        <w:r>
          <w:fldChar w:fldCharType="separate"/>
        </w:r>
        <w:r>
          <w:t>57</w:t>
        </w:r>
        <w:r>
          <w:fldChar w:fldCharType="end"/>
        </w:r>
      </w:ins>
    </w:p>
    <w:p w14:paraId="70A158A3" w14:textId="0B3044E4" w:rsidR="00E4352E" w:rsidRDefault="00E4352E">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w:instrText>
      </w:r>
      <w:del w:id="558" w:author="Thomas Stockhammer" w:date="2021-02-09T22:54:00Z">
        <w:r w:rsidR="003B6C76">
          <w:delInstrText>Toc55813067</w:delInstrText>
        </w:r>
      </w:del>
      <w:ins w:id="559" w:author="Thomas Stockhammer" w:date="2021-02-09T22:54:00Z">
        <w:r>
          <w:instrText>Toc63803732</w:instrText>
        </w:r>
      </w:ins>
      <w:r>
        <w:instrText xml:space="preserve"> \h </w:instrText>
      </w:r>
      <w:r>
        <w:fldChar w:fldCharType="separate"/>
      </w:r>
      <w:r>
        <w:t>57</w:t>
      </w:r>
      <w:r>
        <w:fldChar w:fldCharType="end"/>
      </w:r>
    </w:p>
    <w:p w14:paraId="78D2492B" w14:textId="55CF9321" w:rsidR="00E4352E" w:rsidRDefault="00E4352E">
      <w:pPr>
        <w:pStyle w:val="TOC8"/>
        <w:rPr>
          <w:rFonts w:asciiTheme="minorHAnsi" w:eastAsiaTheme="minorEastAsia" w:hAnsiTheme="minorHAnsi" w:cstheme="minorBidi"/>
          <w:b w:val="0"/>
          <w:szCs w:val="22"/>
          <w:lang w:val="en-US"/>
        </w:rPr>
      </w:pPr>
      <w:r>
        <w:t>Annex A</w:t>
      </w:r>
      <w:ins w:id="560" w:author="Thomas Stockhammer" w:date="2021-02-09T22:54:00Z">
        <w:r>
          <w:t>:</w:t>
        </w:r>
      </w:ins>
      <w:r>
        <w:t xml:space="preserve"> Scenario Template</w:t>
      </w:r>
      <w:r>
        <w:tab/>
      </w:r>
      <w:r>
        <w:fldChar w:fldCharType="begin"/>
      </w:r>
      <w:r>
        <w:instrText xml:space="preserve"> PAGEREF _</w:instrText>
      </w:r>
      <w:del w:id="561" w:author="Thomas Stockhammer" w:date="2021-02-09T22:54:00Z">
        <w:r w:rsidR="003B6C76">
          <w:delInstrText>Toc55813068</w:delInstrText>
        </w:r>
      </w:del>
      <w:ins w:id="562" w:author="Thomas Stockhammer" w:date="2021-02-09T22:54:00Z">
        <w:r>
          <w:instrText>Toc63803733</w:instrText>
        </w:r>
      </w:ins>
      <w:r>
        <w:instrText xml:space="preserve"> \h </w:instrText>
      </w:r>
      <w:r>
        <w:fldChar w:fldCharType="separate"/>
      </w:r>
      <w:r>
        <w:t>57</w:t>
      </w:r>
      <w:r>
        <w:fldChar w:fldCharType="end"/>
      </w:r>
    </w:p>
    <w:p w14:paraId="364DDC73" w14:textId="174C2A97" w:rsidR="00E4352E" w:rsidRDefault="00E4352E">
      <w:pPr>
        <w:pStyle w:val="TOC1"/>
        <w:rPr>
          <w:rFonts w:asciiTheme="minorHAnsi" w:eastAsiaTheme="minorEastAsia" w:hAnsiTheme="minorHAnsi"/>
          <w:lang w:val="en-US"/>
          <w:rPrChange w:id="563" w:author="Thomas Stockhammer" w:date="2021-02-09T22:54:00Z">
            <w:rPr>
              <w:rFonts w:asciiTheme="minorHAnsi" w:eastAsiaTheme="minorEastAsia" w:hAnsiTheme="minorHAnsi"/>
              <w:sz w:val="22"/>
              <w:lang w:val="en-US"/>
            </w:rPr>
          </w:rPrChange>
        </w:rPr>
        <w:pPrChange w:id="564" w:author="Thomas Stockhammer" w:date="2021-02-09T22:54:00Z">
          <w:pPr>
            <w:pStyle w:val="TOC2"/>
          </w:pPr>
        </w:pPrChange>
      </w:pPr>
      <w:r>
        <w:t>A.1</w:t>
      </w:r>
      <w:r>
        <w:rPr>
          <w:rFonts w:asciiTheme="minorHAnsi" w:eastAsiaTheme="minorEastAsia" w:hAnsiTheme="minorHAnsi"/>
          <w:lang w:val="en-US"/>
          <w:rPrChange w:id="565" w:author="Thomas Stockhammer" w:date="2021-02-09T22:54:00Z">
            <w:rPr>
              <w:rFonts w:asciiTheme="minorHAnsi" w:eastAsiaTheme="minorEastAsia" w:hAnsiTheme="minorHAnsi"/>
              <w:sz w:val="22"/>
              <w:lang w:val="en-US"/>
            </w:rPr>
          </w:rPrChange>
        </w:rPr>
        <w:tab/>
      </w:r>
      <w:r>
        <w:t>Introduction</w:t>
      </w:r>
      <w:r>
        <w:tab/>
      </w:r>
      <w:r>
        <w:fldChar w:fldCharType="begin"/>
      </w:r>
      <w:r>
        <w:instrText xml:space="preserve"> PAGEREF _</w:instrText>
      </w:r>
      <w:del w:id="566" w:author="Thomas Stockhammer" w:date="2021-02-09T22:54:00Z">
        <w:r w:rsidR="003B6C76">
          <w:delInstrText>Toc55813069</w:delInstrText>
        </w:r>
      </w:del>
      <w:ins w:id="567" w:author="Thomas Stockhammer" w:date="2021-02-09T22:54:00Z">
        <w:r>
          <w:instrText>Toc63803734</w:instrText>
        </w:r>
      </w:ins>
      <w:r>
        <w:instrText xml:space="preserve"> \h </w:instrText>
      </w:r>
      <w:r>
        <w:fldChar w:fldCharType="separate"/>
      </w:r>
      <w:r>
        <w:t>57</w:t>
      </w:r>
      <w:r>
        <w:fldChar w:fldCharType="end"/>
      </w:r>
    </w:p>
    <w:p w14:paraId="640EFBEC" w14:textId="600A8EE9" w:rsidR="00E4352E" w:rsidRDefault="00E4352E">
      <w:pPr>
        <w:pStyle w:val="TOC1"/>
        <w:rPr>
          <w:rFonts w:asciiTheme="minorHAnsi" w:eastAsiaTheme="minorEastAsia" w:hAnsiTheme="minorHAnsi"/>
          <w:lang w:val="en-US"/>
          <w:rPrChange w:id="568" w:author="Thomas Stockhammer" w:date="2021-02-09T22:54:00Z">
            <w:rPr>
              <w:rFonts w:asciiTheme="minorHAnsi" w:eastAsiaTheme="minorEastAsia" w:hAnsiTheme="minorHAnsi"/>
              <w:sz w:val="22"/>
              <w:lang w:val="en-US"/>
            </w:rPr>
          </w:rPrChange>
        </w:rPr>
        <w:pPrChange w:id="569" w:author="Thomas Stockhammer" w:date="2021-02-09T22:54:00Z">
          <w:pPr>
            <w:pStyle w:val="TOC2"/>
          </w:pPr>
        </w:pPrChange>
      </w:pPr>
      <w:r>
        <w:t>A.2</w:t>
      </w:r>
      <w:r>
        <w:rPr>
          <w:rFonts w:asciiTheme="minorHAnsi" w:eastAsiaTheme="minorEastAsia" w:hAnsiTheme="minorHAnsi"/>
          <w:lang w:val="en-US"/>
          <w:rPrChange w:id="570" w:author="Thomas Stockhammer" w:date="2021-02-09T22:54:00Z">
            <w:rPr>
              <w:rFonts w:asciiTheme="minorHAnsi" w:eastAsiaTheme="minorEastAsia" w:hAnsiTheme="minorHAnsi"/>
              <w:sz w:val="22"/>
              <w:lang w:val="en-US"/>
            </w:rPr>
          </w:rPrChange>
        </w:rPr>
        <w:tab/>
      </w:r>
      <w:r>
        <w:t>Template</w:t>
      </w:r>
      <w:r>
        <w:tab/>
      </w:r>
      <w:r>
        <w:fldChar w:fldCharType="begin"/>
      </w:r>
      <w:r>
        <w:instrText xml:space="preserve"> PAGEREF _</w:instrText>
      </w:r>
      <w:del w:id="571" w:author="Thomas Stockhammer" w:date="2021-02-09T22:54:00Z">
        <w:r w:rsidR="003B6C76">
          <w:delInstrText>Toc55813070</w:delInstrText>
        </w:r>
      </w:del>
      <w:ins w:id="572" w:author="Thomas Stockhammer" w:date="2021-02-09T22:54:00Z">
        <w:r>
          <w:instrText>Toc63803735</w:instrText>
        </w:r>
      </w:ins>
      <w:r>
        <w:instrText xml:space="preserve"> \h </w:instrText>
      </w:r>
      <w:r>
        <w:fldChar w:fldCharType="separate"/>
      </w:r>
      <w:r>
        <w:t>57</w:t>
      </w:r>
      <w:r>
        <w:fldChar w:fldCharType="end"/>
      </w:r>
    </w:p>
    <w:p w14:paraId="2DE365E7" w14:textId="3C516370" w:rsidR="00E4352E" w:rsidRDefault="00E4352E">
      <w:pPr>
        <w:pStyle w:val="TOC8"/>
        <w:rPr>
          <w:rFonts w:asciiTheme="minorHAnsi" w:eastAsiaTheme="minorEastAsia" w:hAnsiTheme="minorHAnsi" w:cstheme="minorBidi"/>
          <w:b w:val="0"/>
          <w:szCs w:val="22"/>
          <w:lang w:val="en-US"/>
        </w:rPr>
      </w:pPr>
      <w:r>
        <w:t>Annex B</w:t>
      </w:r>
      <w:del w:id="573" w:author="Thomas Stockhammer" w:date="2021-02-09T22:54:00Z">
        <w:r w:rsidR="003B6C76">
          <w:delText xml:space="preserve"> Details on Performance</w:delText>
        </w:r>
      </w:del>
      <w:ins w:id="574" w:author="Thomas Stockhammer" w:date="2021-02-09T22:54:00Z">
        <w:r>
          <w:t>: Data Formats and</w:t>
        </w:r>
      </w:ins>
      <w:r>
        <w:t xml:space="preserve"> Metrics</w:t>
      </w:r>
      <w:r>
        <w:tab/>
      </w:r>
      <w:r>
        <w:fldChar w:fldCharType="begin"/>
      </w:r>
      <w:r>
        <w:instrText xml:space="preserve"> PAGEREF _</w:instrText>
      </w:r>
      <w:del w:id="575" w:author="Thomas Stockhammer" w:date="2021-02-09T22:54:00Z">
        <w:r w:rsidR="003B6C76">
          <w:delInstrText>Toc55813071</w:delInstrText>
        </w:r>
      </w:del>
      <w:ins w:id="576" w:author="Thomas Stockhammer" w:date="2021-02-09T22:54:00Z">
        <w:r>
          <w:instrText>Toc63803736</w:instrText>
        </w:r>
      </w:ins>
      <w:r>
        <w:instrText xml:space="preserve"> \h </w:instrText>
      </w:r>
      <w:r>
        <w:fldChar w:fldCharType="separate"/>
      </w:r>
      <w:r>
        <w:t>59</w:t>
      </w:r>
      <w:r>
        <w:fldChar w:fldCharType="end"/>
      </w:r>
    </w:p>
    <w:p w14:paraId="07C9083E" w14:textId="2861F390" w:rsidR="00E4352E" w:rsidRDefault="003B6C76">
      <w:pPr>
        <w:pStyle w:val="TOC1"/>
        <w:rPr>
          <w:rFonts w:asciiTheme="minorHAnsi" w:eastAsiaTheme="minorEastAsia" w:hAnsiTheme="minorHAnsi"/>
          <w:lang w:val="en-US"/>
          <w:rPrChange w:id="577" w:author="Thomas Stockhammer" w:date="2021-02-09T22:54:00Z">
            <w:rPr>
              <w:rFonts w:asciiTheme="minorHAnsi" w:eastAsiaTheme="minorEastAsia" w:hAnsiTheme="minorHAnsi"/>
              <w:sz w:val="22"/>
              <w:lang w:val="en-US"/>
            </w:rPr>
          </w:rPrChange>
        </w:rPr>
        <w:pPrChange w:id="578" w:author="Thomas Stockhammer" w:date="2021-02-09T22:54:00Z">
          <w:pPr>
            <w:pStyle w:val="TOC2"/>
          </w:pPr>
        </w:pPrChange>
      </w:pPr>
      <w:del w:id="579" w:author="Thomas Stockhammer" w:date="2021-02-09T22:54:00Z">
        <w:r>
          <w:delText>[</w:delText>
        </w:r>
      </w:del>
      <w:r w:rsidR="00E4352E">
        <w:t>B.1</w:t>
      </w:r>
      <w:r w:rsidR="00E4352E">
        <w:rPr>
          <w:rFonts w:asciiTheme="minorHAnsi" w:eastAsiaTheme="minorEastAsia" w:hAnsiTheme="minorHAnsi"/>
          <w:lang w:val="en-US"/>
          <w:rPrChange w:id="580" w:author="Thomas Stockhammer" w:date="2021-02-09T22:54:00Z">
            <w:rPr>
              <w:rFonts w:asciiTheme="minorHAnsi" w:eastAsiaTheme="minorEastAsia" w:hAnsiTheme="minorHAnsi"/>
              <w:sz w:val="22"/>
              <w:lang w:val="en-US"/>
            </w:rPr>
          </w:rPrChange>
        </w:rPr>
        <w:tab/>
      </w:r>
      <w:r w:rsidR="00E4352E">
        <w:t>Introduction</w:t>
      </w:r>
      <w:r w:rsidR="00E4352E">
        <w:tab/>
      </w:r>
      <w:r w:rsidR="00E4352E">
        <w:fldChar w:fldCharType="begin"/>
      </w:r>
      <w:r w:rsidR="00E4352E">
        <w:instrText xml:space="preserve"> PAGEREF _</w:instrText>
      </w:r>
      <w:del w:id="581" w:author="Thomas Stockhammer" w:date="2021-02-09T22:54:00Z">
        <w:r>
          <w:delInstrText>Toc55813072</w:delInstrText>
        </w:r>
      </w:del>
      <w:ins w:id="582" w:author="Thomas Stockhammer" w:date="2021-02-09T22:54:00Z">
        <w:r w:rsidR="00E4352E">
          <w:instrText>Toc63803737</w:instrText>
        </w:r>
      </w:ins>
      <w:r w:rsidR="00E4352E">
        <w:instrText xml:space="preserve"> \h </w:instrText>
      </w:r>
      <w:r w:rsidR="00E4352E">
        <w:fldChar w:fldCharType="separate"/>
      </w:r>
      <w:r w:rsidR="00E4352E">
        <w:t>59</w:t>
      </w:r>
      <w:r w:rsidR="00E4352E">
        <w:fldChar w:fldCharType="end"/>
      </w:r>
    </w:p>
    <w:p w14:paraId="50C9ADF5" w14:textId="77777777" w:rsidR="003B6C76" w:rsidRDefault="00E4352E">
      <w:pPr>
        <w:pStyle w:val="TOC2"/>
        <w:rPr>
          <w:del w:id="583" w:author="Thomas Stockhammer" w:date="2021-02-09T22:54:00Z"/>
          <w:rFonts w:asciiTheme="minorHAnsi" w:eastAsiaTheme="minorEastAsia" w:hAnsiTheme="minorHAnsi" w:cstheme="minorBidi"/>
          <w:sz w:val="22"/>
          <w:szCs w:val="22"/>
          <w:lang w:val="en-US"/>
        </w:rPr>
      </w:pPr>
      <w:r>
        <w:t>B.2</w:t>
      </w:r>
      <w:r>
        <w:rPr>
          <w:rFonts w:asciiTheme="minorHAnsi" w:eastAsiaTheme="minorEastAsia" w:hAnsiTheme="minorHAnsi"/>
          <w:lang w:val="en-US"/>
          <w:rPrChange w:id="584" w:author="Thomas Stockhammer" w:date="2021-02-09T22:54:00Z">
            <w:rPr>
              <w:rFonts w:asciiTheme="minorHAnsi" w:eastAsiaTheme="minorEastAsia" w:hAnsiTheme="minorHAnsi"/>
              <w:sz w:val="22"/>
              <w:lang w:val="en-US"/>
            </w:rPr>
          </w:rPrChange>
        </w:rPr>
        <w:tab/>
      </w:r>
      <w:del w:id="585" w:author="Thomas Stockhammer" w:date="2021-02-09T22:54:00Z">
        <w:r w:rsidR="003B6C76">
          <w:delText>Objective metrics for evaluation of video coding efficiency experiments</w:delText>
        </w:r>
        <w:r w:rsidR="003B6C76">
          <w:tab/>
        </w:r>
        <w:r w:rsidR="003B6C76">
          <w:fldChar w:fldCharType="begin"/>
        </w:r>
        <w:r w:rsidR="003B6C76">
          <w:delInstrText xml:space="preserve"> PAGEREF _Toc55813073 \h </w:delInstrText>
        </w:r>
        <w:r w:rsidR="003B6C76">
          <w:fldChar w:fldCharType="separate"/>
        </w:r>
        <w:r w:rsidR="003B6C76">
          <w:delText>51</w:delText>
        </w:r>
        <w:r w:rsidR="003B6C76">
          <w:fldChar w:fldCharType="end"/>
        </w:r>
      </w:del>
    </w:p>
    <w:p w14:paraId="3FA2DDFE" w14:textId="77777777" w:rsidR="003B6C76" w:rsidRDefault="003B6C76">
      <w:pPr>
        <w:pStyle w:val="TOC2"/>
        <w:rPr>
          <w:del w:id="586" w:author="Thomas Stockhammer" w:date="2021-02-09T22:54:00Z"/>
          <w:rFonts w:asciiTheme="minorHAnsi" w:eastAsiaTheme="minorEastAsia" w:hAnsiTheme="minorHAnsi" w:cstheme="minorBidi"/>
          <w:sz w:val="22"/>
          <w:szCs w:val="22"/>
          <w:lang w:val="en-US"/>
        </w:rPr>
      </w:pPr>
      <w:del w:id="587" w:author="Thomas Stockhammer" w:date="2021-02-09T22:54:00Z">
        <w:r>
          <w:delText>B.3</w:delText>
        </w:r>
        <w:r>
          <w:rPr>
            <w:rFonts w:asciiTheme="minorHAnsi" w:eastAsiaTheme="minorEastAsia" w:hAnsiTheme="minorHAnsi" w:cstheme="minorBidi"/>
            <w:sz w:val="22"/>
            <w:szCs w:val="22"/>
            <w:lang w:val="en-US"/>
          </w:rPr>
          <w:tab/>
        </w:r>
        <w:r>
          <w:delText>Uncompressed</w:delText>
        </w:r>
      </w:del>
      <w:ins w:id="588" w:author="Thomas Stockhammer" w:date="2021-02-09T22:54:00Z">
        <w:r w:rsidR="00E4352E">
          <w:t>Raw</w:t>
        </w:r>
      </w:ins>
      <w:r w:rsidR="00E4352E">
        <w:t xml:space="preserve"> Video </w:t>
      </w:r>
      <w:del w:id="589" w:author="Thomas Stockhammer" w:date="2021-02-09T22:54:00Z">
        <w:r>
          <w:delText>in ISOBMFF</w:delText>
        </w:r>
        <w:r>
          <w:tab/>
        </w:r>
        <w:r>
          <w:fldChar w:fldCharType="begin"/>
        </w:r>
        <w:r>
          <w:delInstrText xml:space="preserve"> PAGEREF _Toc55813074 \h </w:delInstrText>
        </w:r>
        <w:r>
          <w:fldChar w:fldCharType="separate"/>
        </w:r>
        <w:r>
          <w:delText>52</w:delText>
        </w:r>
        <w:r>
          <w:fldChar w:fldCharType="end"/>
        </w:r>
      </w:del>
    </w:p>
    <w:p w14:paraId="662B29E5" w14:textId="77777777" w:rsidR="003B6C76" w:rsidRDefault="003B6C76">
      <w:pPr>
        <w:pStyle w:val="TOC3"/>
        <w:rPr>
          <w:del w:id="590" w:author="Thomas Stockhammer" w:date="2021-02-09T22:54:00Z"/>
          <w:rFonts w:asciiTheme="minorHAnsi" w:eastAsiaTheme="minorEastAsia" w:hAnsiTheme="minorHAnsi" w:cstheme="minorBidi"/>
          <w:sz w:val="22"/>
          <w:szCs w:val="22"/>
          <w:lang w:val="en-US"/>
        </w:rPr>
      </w:pPr>
      <w:del w:id="591" w:author="Thomas Stockhammer" w:date="2021-02-09T22:54:00Z">
        <w:r>
          <w:delText>B.3.1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_Toc55813075 \h </w:delInstrText>
        </w:r>
        <w:r>
          <w:fldChar w:fldCharType="separate"/>
        </w:r>
        <w:r>
          <w:delText>52</w:delText>
        </w:r>
        <w:r>
          <w:fldChar w:fldCharType="end"/>
        </w:r>
      </w:del>
    </w:p>
    <w:p w14:paraId="20F3211E" w14:textId="77777777" w:rsidR="003B6C76" w:rsidRDefault="003B6C76">
      <w:pPr>
        <w:pStyle w:val="TOC3"/>
        <w:rPr>
          <w:del w:id="592" w:author="Thomas Stockhammer" w:date="2021-02-09T22:54:00Z"/>
          <w:rFonts w:asciiTheme="minorHAnsi" w:eastAsiaTheme="minorEastAsia" w:hAnsiTheme="minorHAnsi" w:cstheme="minorBidi"/>
          <w:sz w:val="22"/>
          <w:szCs w:val="22"/>
          <w:lang w:val="en-US"/>
        </w:rPr>
      </w:pPr>
      <w:del w:id="593" w:author="Thomas Stockhammer" w:date="2021-02-09T22:54:00Z">
        <w:r>
          <w:delText>B.3.2.</w:delText>
        </w:r>
        <w:r>
          <w:rPr>
            <w:rFonts w:asciiTheme="minorHAnsi" w:eastAsiaTheme="minorEastAsia" w:hAnsiTheme="minorHAnsi" w:cstheme="minorBidi"/>
            <w:sz w:val="22"/>
            <w:szCs w:val="22"/>
            <w:lang w:val="en-US"/>
          </w:rPr>
          <w:tab/>
        </w:r>
        <w:r>
          <w:delText>ISO/IEC 23001-17 – Background and Application for 5G Video</w:delText>
        </w:r>
        <w:r>
          <w:tab/>
        </w:r>
        <w:r>
          <w:fldChar w:fldCharType="begin"/>
        </w:r>
        <w:r>
          <w:delInstrText xml:space="preserve"> PAGEREF _Toc55813076 \h </w:delInstrText>
        </w:r>
        <w:r>
          <w:fldChar w:fldCharType="separate"/>
        </w:r>
        <w:r>
          <w:delText>53</w:delText>
        </w:r>
        <w:r>
          <w:fldChar w:fldCharType="end"/>
        </w:r>
      </w:del>
    </w:p>
    <w:p w14:paraId="2A4A3718" w14:textId="77777777" w:rsidR="003B6C76" w:rsidRDefault="003B6C76">
      <w:pPr>
        <w:pStyle w:val="TOC2"/>
        <w:rPr>
          <w:del w:id="594" w:author="Thomas Stockhammer" w:date="2021-02-09T22:54:00Z"/>
          <w:rFonts w:asciiTheme="minorHAnsi" w:eastAsiaTheme="minorEastAsia" w:hAnsiTheme="minorHAnsi" w:cstheme="minorBidi"/>
          <w:sz w:val="22"/>
          <w:szCs w:val="22"/>
          <w:lang w:val="en-US"/>
        </w:rPr>
      </w:pPr>
      <w:del w:id="595" w:author="Thomas Stockhammer" w:date="2021-02-09T22:54:00Z">
        <w:r>
          <w:delText>B.4</w:delText>
        </w:r>
        <w:r>
          <w:rPr>
            <w:rFonts w:asciiTheme="minorHAnsi" w:eastAsiaTheme="minorEastAsia" w:hAnsiTheme="minorHAnsi" w:cstheme="minorBidi"/>
            <w:sz w:val="22"/>
            <w:szCs w:val="22"/>
            <w:lang w:val="en-US"/>
          </w:rPr>
          <w:tab/>
        </w:r>
        <w:r>
          <w:delText>Sequence Quality Evaluation Tool</w:delText>
        </w:r>
        <w:r>
          <w:tab/>
        </w:r>
        <w:r>
          <w:fldChar w:fldCharType="begin"/>
        </w:r>
        <w:r>
          <w:delInstrText xml:space="preserve"> PAGEREF _Toc55813077 \h </w:delInstrText>
        </w:r>
        <w:r>
          <w:fldChar w:fldCharType="separate"/>
        </w:r>
        <w:r>
          <w:delText>53</w:delText>
        </w:r>
        <w:r>
          <w:fldChar w:fldCharType="end"/>
        </w:r>
      </w:del>
    </w:p>
    <w:p w14:paraId="7C305A39" w14:textId="77777777" w:rsidR="003B6C76" w:rsidRDefault="003B6C76">
      <w:pPr>
        <w:pStyle w:val="TOC3"/>
        <w:rPr>
          <w:del w:id="596" w:author="Thomas Stockhammer" w:date="2021-02-09T22:54:00Z"/>
          <w:rFonts w:asciiTheme="minorHAnsi" w:eastAsiaTheme="minorEastAsia" w:hAnsiTheme="minorHAnsi" w:cstheme="minorBidi"/>
          <w:sz w:val="22"/>
          <w:szCs w:val="22"/>
          <w:lang w:val="en-US"/>
        </w:rPr>
      </w:pPr>
      <w:del w:id="597" w:author="Thomas Stockhammer" w:date="2021-02-09T22:54:00Z">
        <w:r>
          <w:delText>B.4.1</w:delText>
        </w:r>
        <w:r>
          <w:rPr>
            <w:rFonts w:asciiTheme="minorHAnsi" w:eastAsiaTheme="minorEastAsia" w:hAnsiTheme="minorHAnsi" w:cstheme="minorBidi"/>
            <w:sz w:val="22"/>
            <w:szCs w:val="22"/>
            <w:lang w:val="en-US"/>
          </w:rPr>
          <w:tab/>
        </w:r>
        <w:r>
          <w:delText>Overview</w:delText>
        </w:r>
        <w:r>
          <w:tab/>
        </w:r>
        <w:r>
          <w:fldChar w:fldCharType="begin"/>
        </w:r>
        <w:r>
          <w:delInstrText xml:space="preserve"> PAGEREF _Toc55813078 \h </w:delInstrText>
        </w:r>
        <w:r>
          <w:fldChar w:fldCharType="separate"/>
        </w:r>
        <w:r>
          <w:delText>53</w:delText>
        </w:r>
        <w:r>
          <w:fldChar w:fldCharType="end"/>
        </w:r>
      </w:del>
    </w:p>
    <w:p w14:paraId="660239FC" w14:textId="77777777" w:rsidR="003B6C76" w:rsidRDefault="003B6C76">
      <w:pPr>
        <w:pStyle w:val="TOC3"/>
        <w:rPr>
          <w:del w:id="598" w:author="Thomas Stockhammer" w:date="2021-02-09T22:54:00Z"/>
          <w:rFonts w:asciiTheme="minorHAnsi" w:eastAsiaTheme="minorEastAsia" w:hAnsiTheme="minorHAnsi" w:cstheme="minorBidi"/>
          <w:sz w:val="22"/>
          <w:szCs w:val="22"/>
          <w:lang w:val="en-US"/>
        </w:rPr>
      </w:pPr>
      <w:del w:id="599" w:author="Thomas Stockhammer" w:date="2021-02-09T22:54:00Z">
        <w:r>
          <w:delText>B.4.2</w:delText>
        </w:r>
        <w:r>
          <w:rPr>
            <w:rFonts w:asciiTheme="minorHAnsi" w:eastAsiaTheme="minorEastAsia" w:hAnsiTheme="minorHAnsi" w:cstheme="minorBidi"/>
            <w:sz w:val="22"/>
            <w:szCs w:val="22"/>
            <w:lang w:val="en-US"/>
          </w:rPr>
          <w:tab/>
        </w:r>
        <w:r>
          <w:delText>Usage of the QE tool</w:delText>
        </w:r>
        <w:r>
          <w:tab/>
        </w:r>
        <w:r>
          <w:fldChar w:fldCharType="begin"/>
        </w:r>
        <w:r>
          <w:delInstrText xml:space="preserve"> PAGEREF _Toc55813079 \h </w:delInstrText>
        </w:r>
        <w:r>
          <w:fldChar w:fldCharType="separate"/>
        </w:r>
        <w:r>
          <w:delText>53</w:delText>
        </w:r>
        <w:r>
          <w:fldChar w:fldCharType="end"/>
        </w:r>
      </w:del>
    </w:p>
    <w:p w14:paraId="7E776D5B" w14:textId="77777777" w:rsidR="003B6C76" w:rsidRDefault="003B6C76">
      <w:pPr>
        <w:pStyle w:val="TOC3"/>
        <w:rPr>
          <w:del w:id="600" w:author="Thomas Stockhammer" w:date="2021-02-09T22:54:00Z"/>
          <w:rFonts w:asciiTheme="minorHAnsi" w:eastAsiaTheme="minorEastAsia" w:hAnsiTheme="minorHAnsi" w:cstheme="minorBidi"/>
          <w:sz w:val="22"/>
          <w:szCs w:val="22"/>
          <w:lang w:val="en-US"/>
        </w:rPr>
      </w:pPr>
      <w:del w:id="601" w:author="Thomas Stockhammer" w:date="2021-02-09T22:54:00Z">
        <w:r>
          <w:delText>B.4.3</w:delText>
        </w:r>
        <w:r>
          <w:rPr>
            <w:rFonts w:asciiTheme="minorHAnsi" w:eastAsiaTheme="minorEastAsia" w:hAnsiTheme="minorHAnsi" w:cstheme="minorBidi"/>
            <w:sz w:val="22"/>
            <w:szCs w:val="22"/>
            <w:lang w:val="en-US"/>
          </w:rPr>
          <w:tab/>
        </w:r>
        <w:r>
          <w:delText>What does the tool</w:delText>
        </w:r>
        <w:r>
          <w:tab/>
        </w:r>
        <w:r>
          <w:fldChar w:fldCharType="begin"/>
        </w:r>
        <w:r>
          <w:delInstrText xml:space="preserve"> PAGEREF _Toc55813080 \h </w:delInstrText>
        </w:r>
        <w:r>
          <w:fldChar w:fldCharType="separate"/>
        </w:r>
        <w:r>
          <w:delText>53</w:delText>
        </w:r>
        <w:r>
          <w:fldChar w:fldCharType="end"/>
        </w:r>
      </w:del>
    </w:p>
    <w:p w14:paraId="46AB4314" w14:textId="77777777" w:rsidR="003B6C76" w:rsidRDefault="003B6C76">
      <w:pPr>
        <w:pStyle w:val="TOC2"/>
        <w:rPr>
          <w:del w:id="602" w:author="Thomas Stockhammer" w:date="2021-02-09T22:54:00Z"/>
          <w:rFonts w:asciiTheme="minorHAnsi" w:eastAsiaTheme="minorEastAsia" w:hAnsiTheme="minorHAnsi" w:cstheme="minorBidi"/>
          <w:sz w:val="22"/>
          <w:szCs w:val="22"/>
          <w:lang w:val="en-US"/>
        </w:rPr>
      </w:pPr>
      <w:del w:id="603" w:author="Thomas Stockhammer" w:date="2021-02-09T22:54:00Z">
        <w:r>
          <w:delText>B.5</w:delText>
        </w:r>
        <w:r>
          <w:rPr>
            <w:rFonts w:asciiTheme="minorHAnsi" w:eastAsiaTheme="minorEastAsia" w:hAnsiTheme="minorHAnsi" w:cstheme="minorBidi"/>
            <w:sz w:val="22"/>
            <w:szCs w:val="22"/>
            <w:lang w:val="en-US"/>
          </w:rPr>
          <w:tab/>
        </w:r>
        <w:r>
          <w:delText>BD-rate numbers</w:delText>
        </w:r>
        <w:r>
          <w:tab/>
        </w:r>
        <w:r>
          <w:fldChar w:fldCharType="begin"/>
        </w:r>
        <w:r>
          <w:delInstrText xml:space="preserve"> PAGEREF _Toc55813081 \h </w:delInstrText>
        </w:r>
        <w:r>
          <w:fldChar w:fldCharType="separate"/>
        </w:r>
        <w:r>
          <w:delText>54</w:delText>
        </w:r>
        <w:r>
          <w:fldChar w:fldCharType="end"/>
        </w:r>
      </w:del>
    </w:p>
    <w:p w14:paraId="33393C65" w14:textId="77777777" w:rsidR="003B6C76" w:rsidRDefault="003B6C76">
      <w:pPr>
        <w:pStyle w:val="TOC3"/>
        <w:rPr>
          <w:del w:id="604" w:author="Thomas Stockhammer" w:date="2021-02-09T22:54:00Z"/>
          <w:rFonts w:asciiTheme="minorHAnsi" w:eastAsiaTheme="minorEastAsia" w:hAnsiTheme="minorHAnsi" w:cstheme="minorBidi"/>
          <w:sz w:val="22"/>
          <w:szCs w:val="22"/>
          <w:lang w:val="en-US"/>
        </w:rPr>
      </w:pPr>
      <w:del w:id="605" w:author="Thomas Stockhammer" w:date="2021-02-09T22:54:00Z">
        <w:r>
          <w:delText>B.5.1</w:delText>
        </w:r>
        <w:r>
          <w:rPr>
            <w:rFonts w:asciiTheme="minorHAnsi" w:eastAsiaTheme="minorEastAsia" w:hAnsiTheme="minorHAnsi" w:cstheme="minorBidi"/>
            <w:sz w:val="22"/>
            <w:szCs w:val="22"/>
            <w:lang w:val="en-US"/>
          </w:rPr>
          <w:tab/>
        </w:r>
        <w:r>
          <w:delText>Introduction</w:delText>
        </w:r>
        <w:r>
          <w:tab/>
        </w:r>
        <w:r>
          <w:fldChar w:fldCharType="begin"/>
        </w:r>
        <w:r>
          <w:delInstrText xml:space="preserve"> PAGEREF _Toc55813082 \h </w:delInstrText>
        </w:r>
        <w:r>
          <w:fldChar w:fldCharType="separate"/>
        </w:r>
        <w:r>
          <w:delText>54</w:delText>
        </w:r>
        <w:r>
          <w:fldChar w:fldCharType="end"/>
        </w:r>
      </w:del>
    </w:p>
    <w:p w14:paraId="35CEB846" w14:textId="77777777" w:rsidR="003B6C76" w:rsidRDefault="003B6C76">
      <w:pPr>
        <w:pStyle w:val="TOC3"/>
        <w:rPr>
          <w:del w:id="606" w:author="Thomas Stockhammer" w:date="2021-02-09T22:54:00Z"/>
          <w:rFonts w:asciiTheme="minorHAnsi" w:eastAsiaTheme="minorEastAsia" w:hAnsiTheme="minorHAnsi" w:cstheme="minorBidi"/>
          <w:sz w:val="22"/>
          <w:szCs w:val="22"/>
          <w:lang w:val="en-US"/>
        </w:rPr>
      </w:pPr>
      <w:del w:id="607" w:author="Thomas Stockhammer" w:date="2021-02-09T22:54:00Z">
        <w:r>
          <w:delText>B.5.2</w:delText>
        </w:r>
        <w:r>
          <w:rPr>
            <w:rFonts w:asciiTheme="minorHAnsi" w:eastAsiaTheme="minorEastAsia" w:hAnsiTheme="minorHAnsi" w:cstheme="minorBidi"/>
            <w:sz w:val="22"/>
            <w:szCs w:val="22"/>
            <w:lang w:val="en-US"/>
          </w:rPr>
          <w:tab/>
        </w:r>
        <w:r>
          <w:delText>Per-sequence BD-rate</w:delText>
        </w:r>
        <w:r>
          <w:tab/>
        </w:r>
        <w:r>
          <w:fldChar w:fldCharType="begin"/>
        </w:r>
        <w:r>
          <w:delInstrText xml:space="preserve"> PAGEREF _Toc55813083 \h </w:delInstrText>
        </w:r>
        <w:r>
          <w:fldChar w:fldCharType="separate"/>
        </w:r>
        <w:r>
          <w:delText>55</w:delText>
        </w:r>
        <w:r>
          <w:fldChar w:fldCharType="end"/>
        </w:r>
      </w:del>
    </w:p>
    <w:p w14:paraId="56801724" w14:textId="77777777" w:rsidR="003B6C76" w:rsidRDefault="003B6C76">
      <w:pPr>
        <w:pStyle w:val="TOC3"/>
        <w:rPr>
          <w:del w:id="608" w:author="Thomas Stockhammer" w:date="2021-02-09T22:54:00Z"/>
          <w:rFonts w:asciiTheme="minorHAnsi" w:eastAsiaTheme="minorEastAsia" w:hAnsiTheme="minorHAnsi" w:cstheme="minorBidi"/>
          <w:sz w:val="22"/>
          <w:szCs w:val="22"/>
          <w:lang w:val="en-US"/>
        </w:rPr>
      </w:pPr>
      <w:del w:id="609" w:author="Thomas Stockhammer" w:date="2021-02-09T22:54:00Z">
        <w:r>
          <w:delText>B.5.2</w:delText>
        </w:r>
        <w:r>
          <w:rPr>
            <w:rFonts w:asciiTheme="minorHAnsi" w:eastAsiaTheme="minorEastAsia" w:hAnsiTheme="minorHAnsi" w:cstheme="minorBidi"/>
            <w:sz w:val="22"/>
            <w:szCs w:val="22"/>
            <w:lang w:val="en-US"/>
          </w:rPr>
          <w:tab/>
        </w:r>
        <w:r>
          <w:delText>BD-Rate overall</w:delText>
        </w:r>
        <w:r>
          <w:tab/>
        </w:r>
        <w:r>
          <w:fldChar w:fldCharType="begin"/>
        </w:r>
        <w:r>
          <w:delInstrText xml:space="preserve"> PAGEREF _Toc55813084 \h </w:delInstrText>
        </w:r>
        <w:r>
          <w:fldChar w:fldCharType="separate"/>
        </w:r>
        <w:r>
          <w:delText>55</w:delText>
        </w:r>
        <w:r>
          <w:fldChar w:fldCharType="end"/>
        </w:r>
      </w:del>
    </w:p>
    <w:p w14:paraId="0B04A562" w14:textId="77777777" w:rsidR="003B6C76" w:rsidRDefault="003B6C76">
      <w:pPr>
        <w:pStyle w:val="TOC2"/>
        <w:rPr>
          <w:del w:id="610" w:author="Thomas Stockhammer" w:date="2021-02-09T22:54:00Z"/>
          <w:rFonts w:asciiTheme="minorHAnsi" w:eastAsiaTheme="minorEastAsia" w:hAnsiTheme="minorHAnsi" w:cstheme="minorBidi"/>
          <w:sz w:val="22"/>
          <w:szCs w:val="22"/>
          <w:lang w:val="en-US"/>
        </w:rPr>
      </w:pPr>
      <w:del w:id="611" w:author="Thomas Stockhammer" w:date="2021-02-09T22:54:00Z">
        <w:r>
          <w:delText>B.6</w:delText>
        </w:r>
        <w:r>
          <w:rPr>
            <w:rFonts w:asciiTheme="minorHAnsi" w:eastAsiaTheme="minorEastAsia" w:hAnsiTheme="minorHAnsi" w:cstheme="minorBidi"/>
            <w:sz w:val="22"/>
            <w:szCs w:val="22"/>
            <w:lang w:val="en-US"/>
          </w:rPr>
          <w:tab/>
        </w:r>
        <w:r>
          <w:delText>Scripts and Tools</w:delText>
        </w:r>
        <w:r>
          <w:tab/>
        </w:r>
        <w:r>
          <w:fldChar w:fldCharType="begin"/>
        </w:r>
        <w:r>
          <w:delInstrText xml:space="preserve"> PAGEREF _Toc55813085 \h </w:delInstrText>
        </w:r>
        <w:r>
          <w:fldChar w:fldCharType="separate"/>
        </w:r>
        <w:r>
          <w:delText>55</w:delText>
        </w:r>
        <w:r>
          <w:fldChar w:fldCharType="end"/>
        </w:r>
      </w:del>
    </w:p>
    <w:p w14:paraId="464DE447" w14:textId="377E2EA8" w:rsidR="00E4352E" w:rsidRDefault="003B6C76">
      <w:pPr>
        <w:pStyle w:val="TOC1"/>
        <w:rPr>
          <w:rFonts w:asciiTheme="minorHAnsi" w:eastAsiaTheme="minorEastAsia" w:hAnsiTheme="minorHAnsi"/>
          <w:lang w:val="en-US"/>
          <w:rPrChange w:id="612" w:author="Thomas Stockhammer" w:date="2021-02-09T22:54:00Z">
            <w:rPr>
              <w:rFonts w:asciiTheme="minorHAnsi" w:eastAsiaTheme="minorEastAsia" w:hAnsiTheme="minorHAnsi"/>
              <w:b w:val="0"/>
              <w:lang w:val="en-US"/>
            </w:rPr>
          </w:rPrChange>
        </w:rPr>
        <w:pPrChange w:id="613" w:author="Thomas Stockhammer" w:date="2021-02-09T22:54:00Z">
          <w:pPr>
            <w:pStyle w:val="TOC8"/>
          </w:pPr>
        </w:pPrChange>
      </w:pPr>
      <w:del w:id="614" w:author="Thomas Stockhammer" w:date="2021-02-09T22:54:00Z">
        <w:r>
          <w:delText xml:space="preserve">Annex C Candidate Test </w:delText>
        </w:r>
      </w:del>
      <w:r w:rsidR="00E4352E">
        <w:t>Sequences</w:t>
      </w:r>
      <w:r w:rsidR="00E4352E">
        <w:tab/>
      </w:r>
      <w:r w:rsidR="00E4352E">
        <w:fldChar w:fldCharType="begin"/>
      </w:r>
      <w:r w:rsidR="00E4352E">
        <w:instrText xml:space="preserve"> PAGEREF _</w:instrText>
      </w:r>
      <w:del w:id="615" w:author="Thomas Stockhammer" w:date="2021-02-09T22:54:00Z">
        <w:r>
          <w:delInstrText>Toc55813086</w:delInstrText>
        </w:r>
      </w:del>
      <w:ins w:id="616" w:author="Thomas Stockhammer" w:date="2021-02-09T22:54:00Z">
        <w:r w:rsidR="00E4352E">
          <w:instrText>Toc63803738</w:instrText>
        </w:r>
      </w:ins>
      <w:r w:rsidR="00E4352E">
        <w:instrText xml:space="preserve"> \h </w:instrText>
      </w:r>
      <w:r w:rsidR="00E4352E">
        <w:fldChar w:fldCharType="separate"/>
      </w:r>
      <w:r w:rsidR="00E4352E">
        <w:t>59</w:t>
      </w:r>
      <w:r w:rsidR="00E4352E">
        <w:fldChar w:fldCharType="end"/>
      </w:r>
    </w:p>
    <w:p w14:paraId="353B42A6" w14:textId="14B21B21" w:rsidR="00E4352E" w:rsidRDefault="00E4352E">
      <w:pPr>
        <w:pStyle w:val="TOC3"/>
        <w:rPr>
          <w:ins w:id="617" w:author="Thomas Stockhammer" w:date="2021-02-09T22:54:00Z"/>
          <w:rFonts w:asciiTheme="minorHAnsi" w:eastAsiaTheme="minorEastAsia" w:hAnsiTheme="minorHAnsi" w:cstheme="minorBidi"/>
          <w:sz w:val="22"/>
          <w:szCs w:val="22"/>
          <w:lang w:val="en-US"/>
        </w:rPr>
      </w:pPr>
      <w:ins w:id="618" w:author="Thomas Stockhammer" w:date="2021-02-09T22:54:00Z">
        <w:r>
          <w:t xml:space="preserve">B.2.1 </w:t>
        </w:r>
        <w:r w:rsidRPr="002C0AE6">
          <w:rPr>
            <w:lang w:val="en-US"/>
          </w:rPr>
          <w:t>Ov</w:t>
        </w:r>
        <w:r>
          <w:t>erview</w:t>
        </w:r>
        <w:r>
          <w:tab/>
        </w:r>
        <w:r>
          <w:fldChar w:fldCharType="begin"/>
        </w:r>
        <w:r>
          <w:instrText xml:space="preserve"> PAGEREF _Toc63803739 \h </w:instrText>
        </w:r>
        <w:r>
          <w:fldChar w:fldCharType="separate"/>
        </w:r>
        <w:r>
          <w:t>59</w:t>
        </w:r>
        <w:r>
          <w:fldChar w:fldCharType="end"/>
        </w:r>
      </w:ins>
    </w:p>
    <w:p w14:paraId="3D789F64" w14:textId="2A3AF1BC" w:rsidR="00E4352E" w:rsidRDefault="00E4352E">
      <w:pPr>
        <w:pStyle w:val="TOC3"/>
        <w:rPr>
          <w:ins w:id="619" w:author="Thomas Stockhammer" w:date="2021-02-09T22:54:00Z"/>
          <w:rFonts w:asciiTheme="minorHAnsi" w:eastAsiaTheme="minorEastAsia" w:hAnsiTheme="minorHAnsi" w:cstheme="minorBidi"/>
          <w:sz w:val="22"/>
          <w:szCs w:val="22"/>
          <w:lang w:val="en-US"/>
        </w:rPr>
      </w:pPr>
      <w:ins w:id="620" w:author="Thomas Stockhammer" w:date="2021-02-09T22:54:00Z">
        <w:r>
          <w:t>B.2.2 JSON Schema</w:t>
        </w:r>
        <w:r>
          <w:tab/>
        </w:r>
        <w:r>
          <w:fldChar w:fldCharType="begin"/>
        </w:r>
        <w:r>
          <w:instrText xml:space="preserve"> PAGEREF _Toc63803740 \h </w:instrText>
        </w:r>
        <w:r>
          <w:fldChar w:fldCharType="separate"/>
        </w:r>
        <w:r>
          <w:t>60</w:t>
        </w:r>
        <w:r>
          <w:fldChar w:fldCharType="end"/>
        </w:r>
      </w:ins>
    </w:p>
    <w:p w14:paraId="578784EF" w14:textId="3ECB7F67" w:rsidR="00E4352E" w:rsidRDefault="00E4352E">
      <w:pPr>
        <w:pStyle w:val="TOC3"/>
        <w:rPr>
          <w:ins w:id="621" w:author="Thomas Stockhammer" w:date="2021-02-09T22:54:00Z"/>
          <w:rFonts w:asciiTheme="minorHAnsi" w:eastAsiaTheme="minorEastAsia" w:hAnsiTheme="minorHAnsi" w:cstheme="minorBidi"/>
          <w:sz w:val="22"/>
          <w:szCs w:val="22"/>
          <w:lang w:val="en-US"/>
        </w:rPr>
      </w:pPr>
      <w:ins w:id="622" w:author="Thomas Stockhammer" w:date="2021-02-09T22:54:00Z">
        <w:r>
          <w:lastRenderedPageBreak/>
          <w:t>B.2.3 Example</w:t>
        </w:r>
        <w:r>
          <w:tab/>
        </w:r>
        <w:r>
          <w:fldChar w:fldCharType="begin"/>
        </w:r>
        <w:r>
          <w:instrText xml:space="preserve"> PAGEREF _Toc63803741 \h </w:instrText>
        </w:r>
        <w:r>
          <w:fldChar w:fldCharType="separate"/>
        </w:r>
        <w:r>
          <w:t>60</w:t>
        </w:r>
        <w:r>
          <w:fldChar w:fldCharType="end"/>
        </w:r>
      </w:ins>
    </w:p>
    <w:p w14:paraId="0503BB37" w14:textId="65A032F4" w:rsidR="00E4352E" w:rsidRDefault="00E4352E">
      <w:pPr>
        <w:pStyle w:val="TOC1"/>
        <w:rPr>
          <w:ins w:id="623" w:author="Thomas Stockhammer" w:date="2021-02-09T22:54:00Z"/>
          <w:rFonts w:asciiTheme="minorHAnsi" w:eastAsiaTheme="minorEastAsia" w:hAnsiTheme="minorHAnsi" w:cstheme="minorBidi"/>
          <w:szCs w:val="22"/>
          <w:lang w:val="en-US"/>
        </w:rPr>
      </w:pPr>
      <w:ins w:id="624" w:author="Thomas Stockhammer" w:date="2021-02-09T22:54:00Z">
        <w:r w:rsidRPr="002C0AE6">
          <w:rPr>
            <w:lang w:val="en-US"/>
          </w:rPr>
          <w:t>B.</w:t>
        </w:r>
        <w:r>
          <w:t>3</w:t>
        </w:r>
        <w:r>
          <w:rPr>
            <w:rFonts w:asciiTheme="minorHAnsi" w:eastAsiaTheme="minorEastAsia" w:hAnsiTheme="minorHAnsi" w:cstheme="minorBidi"/>
            <w:szCs w:val="22"/>
            <w:lang w:val="en-US"/>
          </w:rPr>
          <w:tab/>
        </w:r>
        <w:r>
          <w:t>Encoded</w:t>
        </w:r>
        <w:r w:rsidRPr="002C0AE6">
          <w:rPr>
            <w:lang w:val="en-US"/>
          </w:rPr>
          <w:t xml:space="preserve"> Video Sequences</w:t>
        </w:r>
        <w:r>
          <w:tab/>
        </w:r>
        <w:r>
          <w:fldChar w:fldCharType="begin"/>
        </w:r>
        <w:r>
          <w:instrText xml:space="preserve"> PAGEREF _Toc63803742 \h </w:instrText>
        </w:r>
        <w:r>
          <w:fldChar w:fldCharType="separate"/>
        </w:r>
        <w:r>
          <w:t>61</w:t>
        </w:r>
        <w:r>
          <w:fldChar w:fldCharType="end"/>
        </w:r>
      </w:ins>
    </w:p>
    <w:p w14:paraId="7B31E027" w14:textId="5F1AD483" w:rsidR="00E4352E" w:rsidRDefault="00E4352E">
      <w:pPr>
        <w:pStyle w:val="TOC3"/>
        <w:rPr>
          <w:ins w:id="625" w:author="Thomas Stockhammer" w:date="2021-02-09T22:54:00Z"/>
          <w:rFonts w:asciiTheme="minorHAnsi" w:eastAsiaTheme="minorEastAsia" w:hAnsiTheme="minorHAnsi" w:cstheme="minorBidi"/>
          <w:sz w:val="22"/>
          <w:szCs w:val="22"/>
          <w:lang w:val="en-US"/>
        </w:rPr>
      </w:pPr>
      <w:ins w:id="626" w:author="Thomas Stockhammer" w:date="2021-02-09T22:54:00Z">
        <w:r w:rsidRPr="002C0AE6">
          <w:rPr>
            <w:lang w:val="en-US"/>
          </w:rPr>
          <w:t xml:space="preserve">B.2.1 </w:t>
        </w:r>
        <w:r>
          <w:t>Overview</w:t>
        </w:r>
        <w:r>
          <w:tab/>
        </w:r>
        <w:r>
          <w:fldChar w:fldCharType="begin"/>
        </w:r>
        <w:r>
          <w:instrText xml:space="preserve"> PAGEREF _Toc63803743 \h </w:instrText>
        </w:r>
        <w:r>
          <w:fldChar w:fldCharType="separate"/>
        </w:r>
        <w:r>
          <w:t>61</w:t>
        </w:r>
        <w:r>
          <w:fldChar w:fldCharType="end"/>
        </w:r>
      </w:ins>
    </w:p>
    <w:p w14:paraId="43713AB1" w14:textId="2C8E2782" w:rsidR="00E4352E" w:rsidRDefault="00E4352E">
      <w:pPr>
        <w:pStyle w:val="TOC3"/>
        <w:rPr>
          <w:ins w:id="627" w:author="Thomas Stockhammer" w:date="2021-02-09T22:54:00Z"/>
          <w:rFonts w:asciiTheme="minorHAnsi" w:eastAsiaTheme="minorEastAsia" w:hAnsiTheme="minorHAnsi" w:cstheme="minorBidi"/>
          <w:sz w:val="22"/>
          <w:szCs w:val="22"/>
          <w:lang w:val="en-US"/>
        </w:rPr>
      </w:pPr>
      <w:ins w:id="628" w:author="Thomas Stockhammer" w:date="2021-02-09T22:54:00Z">
        <w:r>
          <w:t>B.3.2 JSON Schema</w:t>
        </w:r>
        <w:r>
          <w:tab/>
        </w:r>
        <w:r>
          <w:fldChar w:fldCharType="begin"/>
        </w:r>
        <w:r>
          <w:instrText xml:space="preserve"> PAGEREF _Toc63803744 \h </w:instrText>
        </w:r>
        <w:r>
          <w:fldChar w:fldCharType="separate"/>
        </w:r>
        <w:r>
          <w:t>61</w:t>
        </w:r>
        <w:r>
          <w:fldChar w:fldCharType="end"/>
        </w:r>
      </w:ins>
    </w:p>
    <w:p w14:paraId="69E58252" w14:textId="503F1248" w:rsidR="00E4352E" w:rsidRDefault="00E4352E">
      <w:pPr>
        <w:pStyle w:val="TOC3"/>
        <w:rPr>
          <w:ins w:id="629" w:author="Thomas Stockhammer" w:date="2021-02-09T22:54:00Z"/>
          <w:rFonts w:asciiTheme="minorHAnsi" w:eastAsiaTheme="minorEastAsia" w:hAnsiTheme="minorHAnsi" w:cstheme="minorBidi"/>
          <w:sz w:val="22"/>
          <w:szCs w:val="22"/>
          <w:lang w:val="en-US"/>
        </w:rPr>
      </w:pPr>
      <w:ins w:id="630" w:author="Thomas Stockhammer" w:date="2021-02-09T22:54:00Z">
        <w:r>
          <w:t>B.3.3 Example</w:t>
        </w:r>
        <w:r>
          <w:tab/>
        </w:r>
        <w:r>
          <w:fldChar w:fldCharType="begin"/>
        </w:r>
        <w:r>
          <w:instrText xml:space="preserve"> PAGEREF _Toc63803745 \h </w:instrText>
        </w:r>
        <w:r>
          <w:fldChar w:fldCharType="separate"/>
        </w:r>
        <w:r>
          <w:t>61</w:t>
        </w:r>
        <w:r>
          <w:fldChar w:fldCharType="end"/>
        </w:r>
      </w:ins>
    </w:p>
    <w:p w14:paraId="24C584D1" w14:textId="0CB3AF5E" w:rsidR="00E4352E" w:rsidRDefault="00E4352E">
      <w:pPr>
        <w:pStyle w:val="TOC8"/>
        <w:rPr>
          <w:ins w:id="631" w:author="Thomas Stockhammer" w:date="2021-02-09T22:54:00Z"/>
          <w:rFonts w:asciiTheme="minorHAnsi" w:eastAsiaTheme="minorEastAsia" w:hAnsiTheme="minorHAnsi" w:cstheme="minorBidi"/>
          <w:b w:val="0"/>
          <w:szCs w:val="22"/>
          <w:lang w:val="en-US"/>
        </w:rPr>
      </w:pPr>
      <w:ins w:id="632" w:author="Thomas Stockhammer" w:date="2021-02-09T22:54:00Z">
        <w:r>
          <w:t>Annex C: Candidate Reference Sequences</w:t>
        </w:r>
        <w:r>
          <w:tab/>
        </w:r>
        <w:r>
          <w:fldChar w:fldCharType="begin"/>
        </w:r>
        <w:r>
          <w:instrText xml:space="preserve"> PAGEREF _Toc63803746 \h </w:instrText>
        </w:r>
        <w:r>
          <w:fldChar w:fldCharType="separate"/>
        </w:r>
        <w:r>
          <w:t>63</w:t>
        </w:r>
        <w:r>
          <w:fldChar w:fldCharType="end"/>
        </w:r>
      </w:ins>
    </w:p>
    <w:p w14:paraId="48851786" w14:textId="7ED0C436" w:rsidR="00E4352E" w:rsidRDefault="00E4352E">
      <w:pPr>
        <w:pStyle w:val="TOC1"/>
        <w:rPr>
          <w:rFonts w:asciiTheme="minorHAnsi" w:eastAsiaTheme="minorEastAsia" w:hAnsiTheme="minorHAnsi"/>
          <w:lang w:val="en-US"/>
          <w:rPrChange w:id="633" w:author="Thomas Stockhammer" w:date="2021-02-09T22:54:00Z">
            <w:rPr>
              <w:rFonts w:asciiTheme="minorHAnsi" w:eastAsiaTheme="minorEastAsia" w:hAnsiTheme="minorHAnsi"/>
              <w:sz w:val="22"/>
              <w:lang w:val="en-US"/>
            </w:rPr>
          </w:rPrChange>
        </w:rPr>
        <w:pPrChange w:id="634" w:author="Thomas Stockhammer" w:date="2021-02-09T22:54:00Z">
          <w:pPr>
            <w:pStyle w:val="TOC2"/>
          </w:pPr>
        </w:pPrChange>
      </w:pPr>
      <w:r>
        <w:t>C.1</w:t>
      </w:r>
      <w:r>
        <w:rPr>
          <w:rFonts w:asciiTheme="minorHAnsi" w:eastAsiaTheme="minorEastAsia" w:hAnsiTheme="minorHAnsi"/>
          <w:lang w:val="en-US"/>
          <w:rPrChange w:id="635" w:author="Thomas Stockhammer" w:date="2021-02-09T22:54:00Z">
            <w:rPr>
              <w:rFonts w:asciiTheme="minorHAnsi" w:eastAsiaTheme="minorEastAsia" w:hAnsiTheme="minorHAnsi"/>
              <w:sz w:val="22"/>
              <w:lang w:val="en-US"/>
            </w:rPr>
          </w:rPrChange>
        </w:rPr>
        <w:tab/>
      </w:r>
      <w:r>
        <w:t>Introduction</w:t>
      </w:r>
      <w:r>
        <w:tab/>
      </w:r>
      <w:r>
        <w:fldChar w:fldCharType="begin"/>
      </w:r>
      <w:r>
        <w:instrText xml:space="preserve"> PAGEREF _</w:instrText>
      </w:r>
      <w:del w:id="636" w:author="Thomas Stockhammer" w:date="2021-02-09T22:54:00Z">
        <w:r w:rsidR="003B6C76">
          <w:delInstrText>Toc55813087</w:delInstrText>
        </w:r>
      </w:del>
      <w:ins w:id="637" w:author="Thomas Stockhammer" w:date="2021-02-09T22:54:00Z">
        <w:r>
          <w:instrText>Toc63803747</w:instrText>
        </w:r>
      </w:ins>
      <w:r>
        <w:instrText xml:space="preserve"> \h </w:instrText>
      </w:r>
      <w:r>
        <w:fldChar w:fldCharType="separate"/>
      </w:r>
      <w:r>
        <w:t>63</w:t>
      </w:r>
      <w:r>
        <w:fldChar w:fldCharType="end"/>
      </w:r>
    </w:p>
    <w:p w14:paraId="34E4421A" w14:textId="2A043C03" w:rsidR="00E4352E" w:rsidRDefault="00E4352E">
      <w:pPr>
        <w:pStyle w:val="TOC1"/>
        <w:rPr>
          <w:rFonts w:asciiTheme="minorHAnsi" w:eastAsiaTheme="minorEastAsia" w:hAnsiTheme="minorHAnsi"/>
          <w:lang w:val="en-US"/>
          <w:rPrChange w:id="638" w:author="Thomas Stockhammer" w:date="2021-02-09T22:54:00Z">
            <w:rPr>
              <w:rFonts w:asciiTheme="minorHAnsi" w:eastAsiaTheme="minorEastAsia" w:hAnsiTheme="minorHAnsi"/>
              <w:sz w:val="22"/>
              <w:lang w:val="en-US"/>
            </w:rPr>
          </w:rPrChange>
        </w:rPr>
        <w:pPrChange w:id="639" w:author="Thomas Stockhammer" w:date="2021-02-09T22:54:00Z">
          <w:pPr>
            <w:pStyle w:val="TOC2"/>
          </w:pPr>
        </w:pPrChange>
      </w:pPr>
      <w:r>
        <w:t>C.2</w:t>
      </w:r>
      <w:r>
        <w:rPr>
          <w:rFonts w:asciiTheme="minorHAnsi" w:eastAsiaTheme="minorEastAsia" w:hAnsiTheme="minorHAnsi"/>
          <w:lang w:val="en-US"/>
          <w:rPrChange w:id="640" w:author="Thomas Stockhammer" w:date="2021-02-09T22:54:00Z">
            <w:rPr>
              <w:rFonts w:asciiTheme="minorHAnsi" w:eastAsiaTheme="minorEastAsia" w:hAnsiTheme="minorHAnsi"/>
              <w:sz w:val="22"/>
              <w:lang w:val="en-US"/>
            </w:rPr>
          </w:rPrChange>
        </w:rPr>
        <w:tab/>
      </w:r>
      <w:r>
        <w:t xml:space="preserve"> Gaming Test Sequences</w:t>
      </w:r>
      <w:r>
        <w:tab/>
      </w:r>
      <w:r>
        <w:fldChar w:fldCharType="begin"/>
      </w:r>
      <w:r>
        <w:instrText xml:space="preserve"> PAGEREF _</w:instrText>
      </w:r>
      <w:del w:id="641" w:author="Thomas Stockhammer" w:date="2021-02-09T22:54:00Z">
        <w:r w:rsidR="003B6C76">
          <w:delInstrText>Toc55813088</w:delInstrText>
        </w:r>
      </w:del>
      <w:ins w:id="642" w:author="Thomas Stockhammer" w:date="2021-02-09T22:54:00Z">
        <w:r>
          <w:instrText>Toc63803748</w:instrText>
        </w:r>
      </w:ins>
      <w:r>
        <w:instrText xml:space="preserve"> \h </w:instrText>
      </w:r>
      <w:r>
        <w:fldChar w:fldCharType="separate"/>
      </w:r>
      <w:r>
        <w:t>63</w:t>
      </w:r>
      <w:r>
        <w:fldChar w:fldCharType="end"/>
      </w:r>
    </w:p>
    <w:p w14:paraId="33C8B1CB" w14:textId="7F7F043F" w:rsidR="00E4352E" w:rsidRDefault="00E4352E">
      <w:pPr>
        <w:pStyle w:val="TOC2"/>
        <w:rPr>
          <w:rFonts w:asciiTheme="minorHAnsi" w:eastAsiaTheme="minorEastAsia" w:hAnsiTheme="minorHAnsi" w:cstheme="minorBidi"/>
          <w:sz w:val="22"/>
          <w:szCs w:val="22"/>
          <w:lang w:val="en-US"/>
        </w:rPr>
        <w:pPrChange w:id="643" w:author="Thomas Stockhammer" w:date="2021-02-09T22:54:00Z">
          <w:pPr>
            <w:pStyle w:val="TOC3"/>
          </w:pPr>
        </w:pPrChange>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w:instrText>
      </w:r>
      <w:del w:id="644" w:author="Thomas Stockhammer" w:date="2021-02-09T22:54:00Z">
        <w:r w:rsidR="003B6C76">
          <w:delInstrText>Toc55813089</w:delInstrText>
        </w:r>
      </w:del>
      <w:ins w:id="645" w:author="Thomas Stockhammer" w:date="2021-02-09T22:54:00Z">
        <w:r>
          <w:instrText>Toc63803749</w:instrText>
        </w:r>
      </w:ins>
      <w:r>
        <w:instrText xml:space="preserve"> \h </w:instrText>
      </w:r>
      <w:r>
        <w:fldChar w:fldCharType="separate"/>
      </w:r>
      <w:r>
        <w:t>63</w:t>
      </w:r>
      <w:r>
        <w:fldChar w:fldCharType="end"/>
      </w:r>
    </w:p>
    <w:p w14:paraId="35598420" w14:textId="46D2D7D4" w:rsidR="00E4352E" w:rsidRDefault="00E4352E">
      <w:pPr>
        <w:pStyle w:val="TOC2"/>
        <w:rPr>
          <w:rFonts w:asciiTheme="minorHAnsi" w:eastAsiaTheme="minorEastAsia" w:hAnsiTheme="minorHAnsi" w:cstheme="minorBidi"/>
          <w:sz w:val="22"/>
          <w:szCs w:val="22"/>
          <w:lang w:val="en-US"/>
        </w:rPr>
        <w:pPrChange w:id="646" w:author="Thomas Stockhammer" w:date="2021-02-09T22:54:00Z">
          <w:pPr>
            <w:pStyle w:val="TOC3"/>
          </w:pPr>
        </w:pPrChange>
      </w:pPr>
      <w:r>
        <w:t>C.2.2</w:t>
      </w:r>
      <w:r>
        <w:rPr>
          <w:rFonts w:asciiTheme="minorHAnsi" w:eastAsiaTheme="minorEastAsia" w:hAnsiTheme="minorHAnsi" w:cstheme="minorBidi"/>
          <w:sz w:val="22"/>
          <w:szCs w:val="22"/>
          <w:lang w:val="en-US"/>
        </w:rPr>
        <w:tab/>
      </w:r>
      <w:r>
        <w:t>AOV</w:t>
      </w:r>
      <w:r>
        <w:tab/>
      </w:r>
      <w:r>
        <w:fldChar w:fldCharType="begin"/>
      </w:r>
      <w:r>
        <w:instrText xml:space="preserve"> PAGEREF _</w:instrText>
      </w:r>
      <w:del w:id="647" w:author="Thomas Stockhammer" w:date="2021-02-09T22:54:00Z">
        <w:r w:rsidR="003B6C76">
          <w:delInstrText>Toc55813090</w:delInstrText>
        </w:r>
      </w:del>
      <w:ins w:id="648" w:author="Thomas Stockhammer" w:date="2021-02-09T22:54:00Z">
        <w:r>
          <w:instrText>Toc63803750</w:instrText>
        </w:r>
      </w:ins>
      <w:r>
        <w:instrText xml:space="preserve"> \h </w:instrText>
      </w:r>
      <w:r>
        <w:fldChar w:fldCharType="separate"/>
      </w:r>
      <w:r>
        <w:t>65</w:t>
      </w:r>
      <w:r>
        <w:fldChar w:fldCharType="end"/>
      </w:r>
    </w:p>
    <w:p w14:paraId="462E8F20" w14:textId="21AEAC12" w:rsidR="00E4352E" w:rsidRDefault="00E4352E">
      <w:pPr>
        <w:pStyle w:val="TOC3"/>
        <w:rPr>
          <w:rFonts w:asciiTheme="minorHAnsi" w:eastAsiaTheme="minorEastAsia" w:hAnsiTheme="minorHAnsi" w:cstheme="minorBidi"/>
          <w:sz w:val="22"/>
          <w:szCs w:val="22"/>
          <w:lang w:val="en-US"/>
        </w:rPr>
        <w:pPrChange w:id="649" w:author="Thomas Stockhammer" w:date="2021-02-09T22:54:00Z">
          <w:pPr>
            <w:pStyle w:val="TOC4"/>
          </w:pPr>
        </w:pPrChange>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50" w:author="Thomas Stockhammer" w:date="2021-02-09T22:54:00Z">
        <w:r w:rsidR="003B6C76">
          <w:delInstrText>Toc55813091</w:delInstrText>
        </w:r>
      </w:del>
      <w:ins w:id="651" w:author="Thomas Stockhammer" w:date="2021-02-09T22:54:00Z">
        <w:r>
          <w:instrText>Toc63803751</w:instrText>
        </w:r>
      </w:ins>
      <w:r>
        <w:instrText xml:space="preserve"> \h </w:instrText>
      </w:r>
      <w:r>
        <w:fldChar w:fldCharType="separate"/>
      </w:r>
      <w:r>
        <w:t>65</w:t>
      </w:r>
      <w:r>
        <w:fldChar w:fldCharType="end"/>
      </w:r>
    </w:p>
    <w:p w14:paraId="03358DC1" w14:textId="76040CF0" w:rsidR="00E4352E" w:rsidRDefault="00E4352E">
      <w:pPr>
        <w:pStyle w:val="TOC3"/>
        <w:rPr>
          <w:rFonts w:asciiTheme="minorHAnsi" w:eastAsiaTheme="minorEastAsia" w:hAnsiTheme="minorHAnsi" w:cstheme="minorBidi"/>
          <w:sz w:val="22"/>
          <w:szCs w:val="22"/>
          <w:lang w:val="en-US"/>
        </w:rPr>
        <w:pPrChange w:id="652" w:author="Thomas Stockhammer" w:date="2021-02-09T22:54:00Z">
          <w:pPr>
            <w:pStyle w:val="TOC4"/>
          </w:pPr>
        </w:pPrChange>
      </w:pPr>
      <w:r>
        <w:t>C.2.2.2</w:t>
      </w:r>
      <w:r>
        <w:rPr>
          <w:rFonts w:asciiTheme="minorHAnsi" w:eastAsiaTheme="minorEastAsia" w:hAnsiTheme="minorHAnsi" w:cstheme="minorBidi"/>
          <w:sz w:val="22"/>
          <w:szCs w:val="22"/>
          <w:lang w:val="en-US"/>
        </w:rPr>
        <w:tab/>
      </w:r>
      <w:del w:id="653" w:author="Thomas Stockhammer" w:date="2021-02-09T22:54:00Z">
        <w:r w:rsidR="003B6C76">
          <w:delText>Source sequence</w:delText>
        </w:r>
      </w:del>
      <w:ins w:id="654" w:author="Thomas Stockhammer" w:date="2021-02-09T22:54:00Z">
        <w:r>
          <w:t>Sequence</w:t>
        </w:r>
      </w:ins>
      <w:r>
        <w:t xml:space="preserve"> properties</w:t>
      </w:r>
      <w:r>
        <w:tab/>
      </w:r>
      <w:del w:id="655" w:author="Thomas Stockhammer" w:date="2021-02-09T22:54:00Z">
        <w:r w:rsidR="003B6C76">
          <w:fldChar w:fldCharType="begin"/>
        </w:r>
        <w:r w:rsidR="003B6C76">
          <w:delInstrText xml:space="preserve"> PAGEREF _Toc55813092 \h </w:delInstrText>
        </w:r>
        <w:r w:rsidR="003B6C76">
          <w:fldChar w:fldCharType="separate"/>
        </w:r>
        <w:r w:rsidR="003B6C76">
          <w:delText>56</w:delText>
        </w:r>
        <w:r w:rsidR="003B6C76">
          <w:fldChar w:fldCharType="end"/>
        </w:r>
      </w:del>
      <w:ins w:id="656" w:author="Thomas Stockhammer" w:date="2021-02-09T22:54:00Z">
        <w:r>
          <w:fldChar w:fldCharType="begin"/>
        </w:r>
        <w:r>
          <w:instrText xml:space="preserve"> PAGEREF _Toc63803752 \h </w:instrText>
        </w:r>
        <w:r>
          <w:fldChar w:fldCharType="separate"/>
        </w:r>
        <w:r>
          <w:t>66</w:t>
        </w:r>
        <w:r>
          <w:fldChar w:fldCharType="end"/>
        </w:r>
      </w:ins>
    </w:p>
    <w:p w14:paraId="388BD166" w14:textId="14714F92" w:rsidR="00E4352E" w:rsidRDefault="00E4352E">
      <w:pPr>
        <w:pStyle w:val="TOC3"/>
        <w:rPr>
          <w:rFonts w:asciiTheme="minorHAnsi" w:eastAsiaTheme="minorEastAsia" w:hAnsiTheme="minorHAnsi" w:cstheme="minorBidi"/>
          <w:sz w:val="22"/>
          <w:szCs w:val="22"/>
          <w:lang w:val="en-US"/>
        </w:rPr>
        <w:pPrChange w:id="657" w:author="Thomas Stockhammer" w:date="2021-02-09T22:54:00Z">
          <w:pPr>
            <w:pStyle w:val="TOC4"/>
          </w:pPr>
        </w:pPrChange>
      </w:pPr>
      <w:r>
        <w:t>C.2.2.3</w:t>
      </w:r>
      <w:r>
        <w:rPr>
          <w:rFonts w:asciiTheme="minorHAnsi" w:eastAsiaTheme="minorEastAsia" w:hAnsiTheme="minorHAnsi" w:cstheme="minorBidi"/>
          <w:sz w:val="22"/>
          <w:szCs w:val="22"/>
          <w:lang w:val="en-US"/>
        </w:rPr>
        <w:tab/>
      </w:r>
      <w:r>
        <w:t xml:space="preserve">Copyright </w:t>
      </w:r>
      <w:ins w:id="658" w:author="Thomas Stockhammer" w:date="2021-02-09T22:54:00Z">
        <w:r>
          <w:t xml:space="preserve">and license </w:t>
        </w:r>
      </w:ins>
      <w:r>
        <w:t>information</w:t>
      </w:r>
      <w:r>
        <w:tab/>
      </w:r>
      <w:r>
        <w:fldChar w:fldCharType="begin"/>
      </w:r>
      <w:r>
        <w:instrText xml:space="preserve"> PAGEREF _</w:instrText>
      </w:r>
      <w:del w:id="659" w:author="Thomas Stockhammer" w:date="2021-02-09T22:54:00Z">
        <w:r w:rsidR="003B6C76">
          <w:delInstrText>Toc55813093</w:delInstrText>
        </w:r>
      </w:del>
      <w:ins w:id="660" w:author="Thomas Stockhammer" w:date="2021-02-09T22:54:00Z">
        <w:r>
          <w:instrText>Toc63803753</w:instrText>
        </w:r>
      </w:ins>
      <w:r>
        <w:instrText xml:space="preserve"> \h </w:instrText>
      </w:r>
      <w:r>
        <w:fldChar w:fldCharType="separate"/>
      </w:r>
      <w:r>
        <w:t>66</w:t>
      </w:r>
      <w:r>
        <w:fldChar w:fldCharType="end"/>
      </w:r>
    </w:p>
    <w:p w14:paraId="66ECF6F1" w14:textId="5A065B98" w:rsidR="00E4352E" w:rsidRDefault="00E4352E">
      <w:pPr>
        <w:pStyle w:val="TOC2"/>
        <w:rPr>
          <w:rFonts w:asciiTheme="minorHAnsi" w:eastAsiaTheme="minorEastAsia" w:hAnsiTheme="minorHAnsi" w:cstheme="minorBidi"/>
          <w:sz w:val="22"/>
          <w:szCs w:val="22"/>
          <w:lang w:val="en-US"/>
        </w:rPr>
        <w:pPrChange w:id="661" w:author="Thomas Stockhammer" w:date="2021-02-09T22:54:00Z">
          <w:pPr>
            <w:pStyle w:val="TOC3"/>
          </w:pPr>
        </w:pPrChange>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w:instrText>
      </w:r>
      <w:del w:id="662" w:author="Thomas Stockhammer" w:date="2021-02-09T22:54:00Z">
        <w:r w:rsidR="003B6C76">
          <w:delInstrText>Toc55813094</w:delInstrText>
        </w:r>
      </w:del>
      <w:ins w:id="663" w:author="Thomas Stockhammer" w:date="2021-02-09T22:54:00Z">
        <w:r>
          <w:instrText>Toc63803754</w:instrText>
        </w:r>
      </w:ins>
      <w:r>
        <w:instrText xml:space="preserve"> \h </w:instrText>
      </w:r>
      <w:r>
        <w:fldChar w:fldCharType="separate"/>
      </w:r>
      <w:r>
        <w:t>66</w:t>
      </w:r>
      <w:r>
        <w:fldChar w:fldCharType="end"/>
      </w:r>
    </w:p>
    <w:p w14:paraId="2BCA77EF" w14:textId="40F4C1F7" w:rsidR="00E4352E" w:rsidRDefault="00E4352E">
      <w:pPr>
        <w:pStyle w:val="TOC3"/>
        <w:rPr>
          <w:rFonts w:asciiTheme="minorHAnsi" w:eastAsiaTheme="minorEastAsia" w:hAnsiTheme="minorHAnsi" w:cstheme="minorBidi"/>
          <w:sz w:val="22"/>
          <w:szCs w:val="22"/>
          <w:lang w:val="en-US"/>
        </w:rPr>
        <w:pPrChange w:id="664" w:author="Thomas Stockhammer" w:date="2021-02-09T22:54:00Z">
          <w:pPr>
            <w:pStyle w:val="TOC4"/>
          </w:pPr>
        </w:pPrChange>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65" w:author="Thomas Stockhammer" w:date="2021-02-09T22:54:00Z">
        <w:r w:rsidR="003B6C76">
          <w:delInstrText>Toc55813095</w:delInstrText>
        </w:r>
      </w:del>
      <w:ins w:id="666" w:author="Thomas Stockhammer" w:date="2021-02-09T22:54:00Z">
        <w:r>
          <w:instrText>Toc63803755</w:instrText>
        </w:r>
      </w:ins>
      <w:r>
        <w:instrText xml:space="preserve"> \h </w:instrText>
      </w:r>
      <w:r>
        <w:fldChar w:fldCharType="separate"/>
      </w:r>
      <w:r>
        <w:t>66</w:t>
      </w:r>
      <w:r>
        <w:fldChar w:fldCharType="end"/>
      </w:r>
    </w:p>
    <w:p w14:paraId="1167D362" w14:textId="15DBB786" w:rsidR="00E4352E" w:rsidRDefault="00E4352E">
      <w:pPr>
        <w:pStyle w:val="TOC3"/>
        <w:rPr>
          <w:rFonts w:asciiTheme="minorHAnsi" w:eastAsiaTheme="minorEastAsia" w:hAnsiTheme="minorHAnsi" w:cstheme="minorBidi"/>
          <w:sz w:val="22"/>
          <w:szCs w:val="22"/>
          <w:lang w:val="en-US"/>
        </w:rPr>
        <w:pPrChange w:id="667" w:author="Thomas Stockhammer" w:date="2021-02-09T22:54:00Z">
          <w:pPr>
            <w:pStyle w:val="TOC4"/>
          </w:pPr>
        </w:pPrChange>
      </w:pPr>
      <w:r>
        <w:t>C.2.3.2</w:t>
      </w:r>
      <w:r>
        <w:rPr>
          <w:rFonts w:asciiTheme="minorHAnsi" w:eastAsiaTheme="minorEastAsia" w:hAnsiTheme="minorHAnsi" w:cstheme="minorBidi"/>
          <w:sz w:val="22"/>
          <w:szCs w:val="22"/>
          <w:lang w:val="en-US"/>
        </w:rPr>
        <w:tab/>
      </w:r>
      <w:del w:id="668" w:author="Thomas Stockhammer" w:date="2021-02-09T22:54:00Z">
        <w:r w:rsidR="003B6C76">
          <w:delText>Source sequence</w:delText>
        </w:r>
      </w:del>
      <w:ins w:id="669" w:author="Thomas Stockhammer" w:date="2021-02-09T22:54:00Z">
        <w:r>
          <w:t>Sequence</w:t>
        </w:r>
      </w:ins>
      <w:r>
        <w:t xml:space="preserve"> properties</w:t>
      </w:r>
      <w:r>
        <w:tab/>
      </w:r>
      <w:del w:id="670" w:author="Thomas Stockhammer" w:date="2021-02-09T22:54:00Z">
        <w:r w:rsidR="003B6C76">
          <w:fldChar w:fldCharType="begin"/>
        </w:r>
        <w:r w:rsidR="003B6C76">
          <w:delInstrText xml:space="preserve"> PAGEREF _Toc55813096 \h </w:delInstrText>
        </w:r>
        <w:r w:rsidR="003B6C76">
          <w:fldChar w:fldCharType="separate"/>
        </w:r>
        <w:r w:rsidR="003B6C76">
          <w:delText>57</w:delText>
        </w:r>
        <w:r w:rsidR="003B6C76">
          <w:fldChar w:fldCharType="end"/>
        </w:r>
      </w:del>
      <w:ins w:id="671" w:author="Thomas Stockhammer" w:date="2021-02-09T22:54:00Z">
        <w:r>
          <w:fldChar w:fldCharType="begin"/>
        </w:r>
        <w:r>
          <w:instrText xml:space="preserve"> PAGEREF _Toc63803756 \h </w:instrText>
        </w:r>
        <w:r>
          <w:fldChar w:fldCharType="separate"/>
        </w:r>
        <w:r>
          <w:t>67</w:t>
        </w:r>
        <w:r>
          <w:fldChar w:fldCharType="end"/>
        </w:r>
      </w:ins>
    </w:p>
    <w:p w14:paraId="57251BFC" w14:textId="291C445B" w:rsidR="00E4352E" w:rsidRDefault="00E4352E">
      <w:pPr>
        <w:pStyle w:val="TOC3"/>
        <w:rPr>
          <w:rFonts w:asciiTheme="minorHAnsi" w:eastAsiaTheme="minorEastAsia" w:hAnsiTheme="minorHAnsi" w:cstheme="minorBidi"/>
          <w:sz w:val="22"/>
          <w:szCs w:val="22"/>
          <w:lang w:val="en-US"/>
        </w:rPr>
        <w:pPrChange w:id="672" w:author="Thomas Stockhammer" w:date="2021-02-09T22:54:00Z">
          <w:pPr>
            <w:pStyle w:val="TOC4"/>
          </w:pPr>
        </w:pPrChange>
      </w:pPr>
      <w:r>
        <w:t>C.2.3.3</w:t>
      </w:r>
      <w:r>
        <w:rPr>
          <w:rFonts w:asciiTheme="minorHAnsi" w:eastAsiaTheme="minorEastAsia" w:hAnsiTheme="minorHAnsi" w:cstheme="minorBidi"/>
          <w:sz w:val="22"/>
          <w:szCs w:val="22"/>
          <w:lang w:val="en-US"/>
        </w:rPr>
        <w:tab/>
      </w:r>
      <w:r>
        <w:t xml:space="preserve">Copyright </w:t>
      </w:r>
      <w:ins w:id="673" w:author="Thomas Stockhammer" w:date="2021-02-09T22:54:00Z">
        <w:r>
          <w:t xml:space="preserve">and license </w:t>
        </w:r>
      </w:ins>
      <w:r>
        <w:t>information</w:t>
      </w:r>
      <w:r>
        <w:tab/>
      </w:r>
      <w:r>
        <w:fldChar w:fldCharType="begin"/>
      </w:r>
      <w:r>
        <w:instrText xml:space="preserve"> PAGEREF _</w:instrText>
      </w:r>
      <w:del w:id="674" w:author="Thomas Stockhammer" w:date="2021-02-09T22:54:00Z">
        <w:r w:rsidR="003B6C76">
          <w:delInstrText>Toc55813097</w:delInstrText>
        </w:r>
      </w:del>
      <w:ins w:id="675" w:author="Thomas Stockhammer" w:date="2021-02-09T22:54:00Z">
        <w:r>
          <w:instrText>Toc63803757</w:instrText>
        </w:r>
      </w:ins>
      <w:r>
        <w:instrText xml:space="preserve"> \h </w:instrText>
      </w:r>
      <w:r>
        <w:fldChar w:fldCharType="separate"/>
      </w:r>
      <w:r>
        <w:t>67</w:t>
      </w:r>
      <w:r>
        <w:fldChar w:fldCharType="end"/>
      </w:r>
    </w:p>
    <w:p w14:paraId="45AF7407" w14:textId="3C772522" w:rsidR="00E4352E" w:rsidRDefault="00E4352E">
      <w:pPr>
        <w:pStyle w:val="TOC2"/>
        <w:rPr>
          <w:rFonts w:asciiTheme="minorHAnsi" w:eastAsiaTheme="minorEastAsia" w:hAnsiTheme="minorHAnsi" w:cstheme="minorBidi"/>
          <w:sz w:val="22"/>
          <w:szCs w:val="22"/>
          <w:lang w:val="en-US"/>
        </w:rPr>
        <w:pPrChange w:id="676" w:author="Thomas Stockhammer" w:date="2021-02-09T22:54:00Z">
          <w:pPr>
            <w:pStyle w:val="TOC3"/>
          </w:pPr>
        </w:pPrChange>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w:instrText>
      </w:r>
      <w:del w:id="677" w:author="Thomas Stockhammer" w:date="2021-02-09T22:54:00Z">
        <w:r w:rsidR="003B6C76">
          <w:delInstrText>Toc55813098</w:delInstrText>
        </w:r>
      </w:del>
      <w:ins w:id="678" w:author="Thomas Stockhammer" w:date="2021-02-09T22:54:00Z">
        <w:r>
          <w:instrText>Toc63803758</w:instrText>
        </w:r>
      </w:ins>
      <w:r>
        <w:instrText xml:space="preserve"> \h </w:instrText>
      </w:r>
      <w:r>
        <w:fldChar w:fldCharType="separate"/>
      </w:r>
      <w:r>
        <w:t>67</w:t>
      </w:r>
      <w:r>
        <w:fldChar w:fldCharType="end"/>
      </w:r>
    </w:p>
    <w:p w14:paraId="77031671" w14:textId="41D86D88" w:rsidR="00E4352E" w:rsidRDefault="00E4352E">
      <w:pPr>
        <w:pStyle w:val="TOC3"/>
        <w:rPr>
          <w:rFonts w:asciiTheme="minorHAnsi" w:eastAsiaTheme="minorEastAsia" w:hAnsiTheme="minorHAnsi" w:cstheme="minorBidi"/>
          <w:sz w:val="22"/>
          <w:szCs w:val="22"/>
          <w:lang w:val="en-US"/>
        </w:rPr>
        <w:pPrChange w:id="679" w:author="Thomas Stockhammer" w:date="2021-02-09T22:54:00Z">
          <w:pPr>
            <w:pStyle w:val="TOC4"/>
          </w:pPr>
        </w:pPrChange>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80" w:author="Thomas Stockhammer" w:date="2021-02-09T22:54:00Z">
        <w:r w:rsidR="003B6C76">
          <w:delInstrText>Toc55813099</w:delInstrText>
        </w:r>
      </w:del>
      <w:ins w:id="681" w:author="Thomas Stockhammer" w:date="2021-02-09T22:54:00Z">
        <w:r>
          <w:instrText>Toc63803759</w:instrText>
        </w:r>
      </w:ins>
      <w:r>
        <w:instrText xml:space="preserve"> \h </w:instrText>
      </w:r>
      <w:r>
        <w:fldChar w:fldCharType="separate"/>
      </w:r>
      <w:r>
        <w:t>67</w:t>
      </w:r>
      <w:r>
        <w:fldChar w:fldCharType="end"/>
      </w:r>
    </w:p>
    <w:p w14:paraId="4C80EE74" w14:textId="3279B042" w:rsidR="00E4352E" w:rsidRDefault="00E4352E">
      <w:pPr>
        <w:pStyle w:val="TOC3"/>
        <w:rPr>
          <w:rFonts w:asciiTheme="minorHAnsi" w:eastAsiaTheme="minorEastAsia" w:hAnsiTheme="minorHAnsi" w:cstheme="minorBidi"/>
          <w:sz w:val="22"/>
          <w:szCs w:val="22"/>
          <w:lang w:val="en-US"/>
        </w:rPr>
        <w:pPrChange w:id="682" w:author="Thomas Stockhammer" w:date="2021-02-09T22:54:00Z">
          <w:pPr>
            <w:pStyle w:val="TOC4"/>
          </w:pPr>
        </w:pPrChange>
      </w:pPr>
      <w:r>
        <w:t>C.2.4.2</w:t>
      </w:r>
      <w:r>
        <w:rPr>
          <w:rFonts w:asciiTheme="minorHAnsi" w:eastAsiaTheme="minorEastAsia" w:hAnsiTheme="minorHAnsi" w:cstheme="minorBidi"/>
          <w:sz w:val="22"/>
          <w:szCs w:val="22"/>
          <w:lang w:val="en-US"/>
        </w:rPr>
        <w:tab/>
      </w:r>
      <w:del w:id="683" w:author="Thomas Stockhammer" w:date="2021-02-09T22:54:00Z">
        <w:r w:rsidR="003B6C76">
          <w:delText>Source sequence</w:delText>
        </w:r>
      </w:del>
      <w:ins w:id="684" w:author="Thomas Stockhammer" w:date="2021-02-09T22:54:00Z">
        <w:r>
          <w:t>Sequence</w:t>
        </w:r>
      </w:ins>
      <w:r>
        <w:t xml:space="preserve"> properties</w:t>
      </w:r>
      <w:r>
        <w:tab/>
      </w:r>
      <w:del w:id="685" w:author="Thomas Stockhammer" w:date="2021-02-09T22:54:00Z">
        <w:r w:rsidR="003B6C76">
          <w:fldChar w:fldCharType="begin"/>
        </w:r>
        <w:r w:rsidR="003B6C76">
          <w:delInstrText xml:space="preserve"> PAGEREF _Toc55813100 \h </w:delInstrText>
        </w:r>
        <w:r w:rsidR="003B6C76">
          <w:fldChar w:fldCharType="separate"/>
        </w:r>
        <w:r w:rsidR="003B6C76">
          <w:delText>58</w:delText>
        </w:r>
        <w:r w:rsidR="003B6C76">
          <w:fldChar w:fldCharType="end"/>
        </w:r>
      </w:del>
      <w:ins w:id="686" w:author="Thomas Stockhammer" w:date="2021-02-09T22:54:00Z">
        <w:r>
          <w:fldChar w:fldCharType="begin"/>
        </w:r>
        <w:r>
          <w:instrText xml:space="preserve"> PAGEREF _Toc63803760 \h </w:instrText>
        </w:r>
        <w:r>
          <w:fldChar w:fldCharType="separate"/>
        </w:r>
        <w:r>
          <w:t>67</w:t>
        </w:r>
        <w:r>
          <w:fldChar w:fldCharType="end"/>
        </w:r>
      </w:ins>
    </w:p>
    <w:p w14:paraId="0948A64B" w14:textId="016BAF8B" w:rsidR="00E4352E" w:rsidRDefault="00E4352E">
      <w:pPr>
        <w:pStyle w:val="TOC3"/>
        <w:rPr>
          <w:rFonts w:asciiTheme="minorHAnsi" w:eastAsiaTheme="minorEastAsia" w:hAnsiTheme="minorHAnsi" w:cstheme="minorBidi"/>
          <w:sz w:val="22"/>
          <w:szCs w:val="22"/>
          <w:lang w:val="en-US"/>
        </w:rPr>
        <w:pPrChange w:id="687" w:author="Thomas Stockhammer" w:date="2021-02-09T22:54:00Z">
          <w:pPr>
            <w:pStyle w:val="TOC4"/>
          </w:pPr>
        </w:pPrChange>
      </w:pPr>
      <w:r>
        <w:t>C.2.4.3</w:t>
      </w:r>
      <w:r>
        <w:rPr>
          <w:rFonts w:asciiTheme="minorHAnsi" w:eastAsiaTheme="minorEastAsia" w:hAnsiTheme="minorHAnsi" w:cstheme="minorBidi"/>
          <w:sz w:val="22"/>
          <w:szCs w:val="22"/>
          <w:lang w:val="en-US"/>
        </w:rPr>
        <w:tab/>
      </w:r>
      <w:r>
        <w:t xml:space="preserve">Copyright </w:t>
      </w:r>
      <w:ins w:id="688" w:author="Thomas Stockhammer" w:date="2021-02-09T22:54:00Z">
        <w:r>
          <w:t xml:space="preserve">and license </w:t>
        </w:r>
      </w:ins>
      <w:r>
        <w:t>information</w:t>
      </w:r>
      <w:r>
        <w:tab/>
      </w:r>
      <w:r>
        <w:fldChar w:fldCharType="begin"/>
      </w:r>
      <w:r>
        <w:instrText xml:space="preserve"> PAGEREF _</w:instrText>
      </w:r>
      <w:del w:id="689" w:author="Thomas Stockhammer" w:date="2021-02-09T22:54:00Z">
        <w:r w:rsidR="003B6C76">
          <w:delInstrText>Toc55813101</w:delInstrText>
        </w:r>
      </w:del>
      <w:ins w:id="690" w:author="Thomas Stockhammer" w:date="2021-02-09T22:54:00Z">
        <w:r>
          <w:instrText>Toc63803761</w:instrText>
        </w:r>
      </w:ins>
      <w:r>
        <w:instrText xml:space="preserve"> \h </w:instrText>
      </w:r>
      <w:r>
        <w:fldChar w:fldCharType="separate"/>
      </w:r>
      <w:r>
        <w:t>68</w:t>
      </w:r>
      <w:r>
        <w:fldChar w:fldCharType="end"/>
      </w:r>
    </w:p>
    <w:p w14:paraId="43205008" w14:textId="1EF5D676" w:rsidR="00E4352E" w:rsidRDefault="00E4352E">
      <w:pPr>
        <w:pStyle w:val="TOC2"/>
        <w:rPr>
          <w:rFonts w:asciiTheme="minorHAnsi" w:eastAsiaTheme="minorEastAsia" w:hAnsiTheme="minorHAnsi" w:cstheme="minorBidi"/>
          <w:sz w:val="22"/>
          <w:szCs w:val="22"/>
          <w:lang w:val="en-US"/>
        </w:rPr>
        <w:pPrChange w:id="691" w:author="Thomas Stockhammer" w:date="2021-02-09T22:54:00Z">
          <w:pPr>
            <w:pStyle w:val="TOC3"/>
          </w:pPr>
        </w:pPrChange>
      </w:pPr>
      <w:r>
        <w:t>C.2.5</w:t>
      </w:r>
      <w:r>
        <w:rPr>
          <w:rFonts w:asciiTheme="minorHAnsi" w:eastAsiaTheme="minorEastAsia" w:hAnsiTheme="minorHAnsi" w:cstheme="minorBidi"/>
          <w:sz w:val="22"/>
          <w:szCs w:val="22"/>
          <w:lang w:val="en-US"/>
        </w:rPr>
        <w:tab/>
      </w:r>
      <w:del w:id="692" w:author="Thomas Stockhammer" w:date="2021-02-09T22:54:00Z">
        <w:r w:rsidR="003B6C76">
          <w:delText>Jianling-Temple</w:delText>
        </w:r>
      </w:del>
      <w:ins w:id="693" w:author="Thomas Stockhammer" w:date="2021-02-09T22:54:00Z">
        <w:r>
          <w:t>Baolei-Balloon</w:t>
        </w:r>
      </w:ins>
      <w:r>
        <w:tab/>
      </w:r>
      <w:del w:id="694" w:author="Thomas Stockhammer" w:date="2021-02-09T22:54:00Z">
        <w:r w:rsidR="003B6C76">
          <w:fldChar w:fldCharType="begin"/>
        </w:r>
        <w:r w:rsidR="003B6C76">
          <w:delInstrText xml:space="preserve"> PAGEREF _Toc55813102 \h </w:delInstrText>
        </w:r>
        <w:r w:rsidR="003B6C76">
          <w:fldChar w:fldCharType="separate"/>
        </w:r>
        <w:r w:rsidR="003B6C76">
          <w:delText>59</w:delText>
        </w:r>
        <w:r w:rsidR="003B6C76">
          <w:fldChar w:fldCharType="end"/>
        </w:r>
      </w:del>
      <w:ins w:id="695" w:author="Thomas Stockhammer" w:date="2021-02-09T22:54:00Z">
        <w:r>
          <w:fldChar w:fldCharType="begin"/>
        </w:r>
        <w:r>
          <w:instrText xml:space="preserve"> PAGEREF _Toc63803762 \h </w:instrText>
        </w:r>
        <w:r>
          <w:fldChar w:fldCharType="separate"/>
        </w:r>
        <w:r>
          <w:t>68</w:t>
        </w:r>
        <w:r>
          <w:fldChar w:fldCharType="end"/>
        </w:r>
      </w:ins>
    </w:p>
    <w:p w14:paraId="49AB1301" w14:textId="583128D9" w:rsidR="00E4352E" w:rsidRDefault="00E4352E">
      <w:pPr>
        <w:pStyle w:val="TOC3"/>
        <w:rPr>
          <w:rFonts w:asciiTheme="minorHAnsi" w:eastAsiaTheme="minorEastAsia" w:hAnsiTheme="minorHAnsi" w:cstheme="minorBidi"/>
          <w:sz w:val="22"/>
          <w:szCs w:val="22"/>
          <w:lang w:val="en-US"/>
        </w:rPr>
        <w:pPrChange w:id="696" w:author="Thomas Stockhammer" w:date="2021-02-09T22:54:00Z">
          <w:pPr>
            <w:pStyle w:val="TOC4"/>
          </w:pPr>
        </w:pPrChange>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697" w:author="Thomas Stockhammer" w:date="2021-02-09T22:54:00Z">
        <w:r w:rsidR="003B6C76">
          <w:delInstrText>Toc55813103</w:delInstrText>
        </w:r>
      </w:del>
      <w:ins w:id="698" w:author="Thomas Stockhammer" w:date="2021-02-09T22:54:00Z">
        <w:r>
          <w:instrText>Toc63803763</w:instrText>
        </w:r>
      </w:ins>
      <w:r>
        <w:instrText xml:space="preserve"> \h </w:instrText>
      </w:r>
      <w:r>
        <w:fldChar w:fldCharType="separate"/>
      </w:r>
      <w:r>
        <w:t>68</w:t>
      </w:r>
      <w:r>
        <w:fldChar w:fldCharType="end"/>
      </w:r>
    </w:p>
    <w:p w14:paraId="4304EDDF" w14:textId="1727DC86" w:rsidR="00E4352E" w:rsidRDefault="00E4352E">
      <w:pPr>
        <w:pStyle w:val="TOC3"/>
        <w:rPr>
          <w:rFonts w:asciiTheme="minorHAnsi" w:eastAsiaTheme="minorEastAsia" w:hAnsiTheme="minorHAnsi" w:cstheme="minorBidi"/>
          <w:sz w:val="22"/>
          <w:szCs w:val="22"/>
          <w:lang w:val="en-US"/>
        </w:rPr>
        <w:pPrChange w:id="699" w:author="Thomas Stockhammer" w:date="2021-02-09T22:54:00Z">
          <w:pPr>
            <w:pStyle w:val="TOC4"/>
          </w:pPr>
        </w:pPrChange>
      </w:pPr>
      <w:r>
        <w:t>C.2.5.2</w:t>
      </w:r>
      <w:r>
        <w:rPr>
          <w:rFonts w:asciiTheme="minorHAnsi" w:eastAsiaTheme="minorEastAsia" w:hAnsiTheme="minorHAnsi" w:cstheme="minorBidi"/>
          <w:sz w:val="22"/>
          <w:szCs w:val="22"/>
          <w:lang w:val="en-US"/>
        </w:rPr>
        <w:tab/>
      </w:r>
      <w:del w:id="700" w:author="Thomas Stockhammer" w:date="2021-02-09T22:54:00Z">
        <w:r w:rsidR="003B6C76">
          <w:delText>Source sequence</w:delText>
        </w:r>
      </w:del>
      <w:ins w:id="701" w:author="Thomas Stockhammer" w:date="2021-02-09T22:54:00Z">
        <w:r>
          <w:t>Sequence</w:t>
        </w:r>
      </w:ins>
      <w:r>
        <w:t xml:space="preserve"> properties</w:t>
      </w:r>
      <w:r>
        <w:tab/>
      </w:r>
      <w:del w:id="702" w:author="Thomas Stockhammer" w:date="2021-02-09T22:54:00Z">
        <w:r w:rsidR="003B6C76">
          <w:fldChar w:fldCharType="begin"/>
        </w:r>
        <w:r w:rsidR="003B6C76">
          <w:delInstrText xml:space="preserve"> PAGEREF _Toc55813104 \h </w:delInstrText>
        </w:r>
        <w:r w:rsidR="003B6C76">
          <w:fldChar w:fldCharType="separate"/>
        </w:r>
        <w:r w:rsidR="003B6C76">
          <w:delText>59</w:delText>
        </w:r>
        <w:r w:rsidR="003B6C76">
          <w:fldChar w:fldCharType="end"/>
        </w:r>
      </w:del>
      <w:ins w:id="703" w:author="Thomas Stockhammer" w:date="2021-02-09T22:54:00Z">
        <w:r>
          <w:fldChar w:fldCharType="begin"/>
        </w:r>
        <w:r>
          <w:instrText xml:space="preserve"> PAGEREF _Toc63803764 \h </w:instrText>
        </w:r>
        <w:r>
          <w:fldChar w:fldCharType="separate"/>
        </w:r>
        <w:r>
          <w:t>68</w:t>
        </w:r>
        <w:r>
          <w:fldChar w:fldCharType="end"/>
        </w:r>
      </w:ins>
    </w:p>
    <w:p w14:paraId="2F265C0E" w14:textId="6F43BC8B" w:rsidR="00E4352E" w:rsidRDefault="00E4352E">
      <w:pPr>
        <w:pStyle w:val="TOC3"/>
        <w:rPr>
          <w:rFonts w:asciiTheme="minorHAnsi" w:eastAsiaTheme="minorEastAsia" w:hAnsiTheme="minorHAnsi" w:cstheme="minorBidi"/>
          <w:sz w:val="22"/>
          <w:szCs w:val="22"/>
          <w:lang w:val="en-US"/>
        </w:rPr>
        <w:pPrChange w:id="704" w:author="Thomas Stockhammer" w:date="2021-02-09T22:54:00Z">
          <w:pPr>
            <w:pStyle w:val="TOC4"/>
          </w:pPr>
        </w:pPrChange>
      </w:pPr>
      <w:r>
        <w:t>C.2.5.3</w:t>
      </w:r>
      <w:r>
        <w:rPr>
          <w:rFonts w:asciiTheme="minorHAnsi" w:eastAsiaTheme="minorEastAsia" w:hAnsiTheme="minorHAnsi" w:cstheme="minorBidi"/>
          <w:sz w:val="22"/>
          <w:szCs w:val="22"/>
          <w:lang w:val="en-US"/>
        </w:rPr>
        <w:tab/>
      </w:r>
      <w:r>
        <w:t xml:space="preserve">Copyright </w:t>
      </w:r>
      <w:ins w:id="705" w:author="Thomas Stockhammer" w:date="2021-02-09T22:54:00Z">
        <w:r>
          <w:t xml:space="preserve">and license </w:t>
        </w:r>
      </w:ins>
      <w:r>
        <w:t>information</w:t>
      </w:r>
      <w:r>
        <w:tab/>
      </w:r>
      <w:r>
        <w:fldChar w:fldCharType="begin"/>
      </w:r>
      <w:r>
        <w:instrText xml:space="preserve"> PAGEREF _</w:instrText>
      </w:r>
      <w:del w:id="706" w:author="Thomas Stockhammer" w:date="2021-02-09T22:54:00Z">
        <w:r w:rsidR="003B6C76">
          <w:delInstrText>Toc55813105</w:delInstrText>
        </w:r>
      </w:del>
      <w:ins w:id="707" w:author="Thomas Stockhammer" w:date="2021-02-09T22:54:00Z">
        <w:r>
          <w:instrText>Toc63803765</w:instrText>
        </w:r>
      </w:ins>
      <w:r>
        <w:instrText xml:space="preserve"> \h </w:instrText>
      </w:r>
      <w:r>
        <w:fldChar w:fldCharType="separate"/>
      </w:r>
      <w:r>
        <w:t>69</w:t>
      </w:r>
      <w:r>
        <w:fldChar w:fldCharType="end"/>
      </w:r>
    </w:p>
    <w:p w14:paraId="6DA648F8" w14:textId="1EA4DC30" w:rsidR="00E4352E" w:rsidRDefault="00E4352E">
      <w:pPr>
        <w:pStyle w:val="TOC2"/>
        <w:rPr>
          <w:rFonts w:asciiTheme="minorHAnsi" w:eastAsiaTheme="minorEastAsia" w:hAnsiTheme="minorHAnsi" w:cstheme="minorBidi"/>
          <w:sz w:val="22"/>
          <w:szCs w:val="22"/>
          <w:lang w:val="en-US"/>
        </w:rPr>
        <w:pPrChange w:id="708" w:author="Thomas Stockhammer" w:date="2021-02-09T22:54:00Z">
          <w:pPr>
            <w:pStyle w:val="TOC3"/>
          </w:pPr>
        </w:pPrChange>
      </w:pPr>
      <w:r>
        <w:t>C.2.6</w:t>
      </w:r>
      <w:r>
        <w:rPr>
          <w:rFonts w:asciiTheme="minorHAnsi" w:eastAsiaTheme="minorEastAsia" w:hAnsiTheme="minorHAnsi" w:cstheme="minorBidi"/>
          <w:sz w:val="22"/>
          <w:szCs w:val="22"/>
          <w:lang w:val="en-US"/>
        </w:rPr>
        <w:tab/>
      </w:r>
      <w:del w:id="709" w:author="Thomas Stockhammer" w:date="2021-02-09T22:54:00Z">
        <w:r w:rsidR="003B6C76">
          <w:delText>Jiangling-Beach</w:delText>
        </w:r>
      </w:del>
      <w:ins w:id="710" w:author="Thomas Stockhammer" w:date="2021-02-09T22:54:00Z">
        <w:r>
          <w:t>Baolei-Yard</w:t>
        </w:r>
      </w:ins>
      <w:r>
        <w:tab/>
      </w:r>
      <w:del w:id="711" w:author="Thomas Stockhammer" w:date="2021-02-09T22:54:00Z">
        <w:r w:rsidR="003B6C76">
          <w:fldChar w:fldCharType="begin"/>
        </w:r>
        <w:r w:rsidR="003B6C76">
          <w:delInstrText xml:space="preserve"> PAGEREF _Toc55813106 \h </w:delInstrText>
        </w:r>
        <w:r w:rsidR="003B6C76">
          <w:fldChar w:fldCharType="separate"/>
        </w:r>
        <w:r w:rsidR="003B6C76">
          <w:delText>60</w:delText>
        </w:r>
        <w:r w:rsidR="003B6C76">
          <w:fldChar w:fldCharType="end"/>
        </w:r>
      </w:del>
      <w:ins w:id="712" w:author="Thomas Stockhammer" w:date="2021-02-09T22:54:00Z">
        <w:r>
          <w:fldChar w:fldCharType="begin"/>
        </w:r>
        <w:r>
          <w:instrText xml:space="preserve"> PAGEREF _Toc63803766 \h </w:instrText>
        </w:r>
        <w:r>
          <w:fldChar w:fldCharType="separate"/>
        </w:r>
        <w:r>
          <w:t>69</w:t>
        </w:r>
        <w:r>
          <w:fldChar w:fldCharType="end"/>
        </w:r>
      </w:ins>
    </w:p>
    <w:p w14:paraId="1F4A41AA" w14:textId="359FD6D5" w:rsidR="00E4352E" w:rsidRDefault="00E4352E">
      <w:pPr>
        <w:pStyle w:val="TOC3"/>
        <w:rPr>
          <w:rFonts w:asciiTheme="minorHAnsi" w:eastAsiaTheme="minorEastAsia" w:hAnsiTheme="minorHAnsi" w:cstheme="minorBidi"/>
          <w:sz w:val="22"/>
          <w:szCs w:val="22"/>
          <w:lang w:val="en-US"/>
        </w:rPr>
        <w:pPrChange w:id="713" w:author="Thomas Stockhammer" w:date="2021-02-09T22:54:00Z">
          <w:pPr>
            <w:pStyle w:val="TOC4"/>
          </w:pPr>
        </w:pPrChange>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w:instrText>
      </w:r>
      <w:del w:id="714" w:author="Thomas Stockhammer" w:date="2021-02-09T22:54:00Z">
        <w:r w:rsidR="003B6C76">
          <w:delInstrText>Toc55813107</w:delInstrText>
        </w:r>
      </w:del>
      <w:ins w:id="715" w:author="Thomas Stockhammer" w:date="2021-02-09T22:54:00Z">
        <w:r>
          <w:instrText>Toc63803767</w:instrText>
        </w:r>
      </w:ins>
      <w:r>
        <w:instrText xml:space="preserve"> \h </w:instrText>
      </w:r>
      <w:r>
        <w:fldChar w:fldCharType="separate"/>
      </w:r>
      <w:r>
        <w:t>69</w:t>
      </w:r>
      <w:r>
        <w:fldChar w:fldCharType="end"/>
      </w:r>
    </w:p>
    <w:p w14:paraId="7EC5DC10" w14:textId="65DD03F6" w:rsidR="00E4352E" w:rsidRDefault="00E4352E">
      <w:pPr>
        <w:pStyle w:val="TOC3"/>
        <w:rPr>
          <w:rFonts w:asciiTheme="minorHAnsi" w:eastAsiaTheme="minorEastAsia" w:hAnsiTheme="minorHAnsi" w:cstheme="minorBidi"/>
          <w:sz w:val="22"/>
          <w:szCs w:val="22"/>
          <w:lang w:val="en-US"/>
        </w:rPr>
        <w:pPrChange w:id="716" w:author="Thomas Stockhammer" w:date="2021-02-09T22:54:00Z">
          <w:pPr>
            <w:pStyle w:val="TOC4"/>
          </w:pPr>
        </w:pPrChange>
      </w:pPr>
      <w:r>
        <w:t>C.2.6.2</w:t>
      </w:r>
      <w:r>
        <w:rPr>
          <w:rFonts w:asciiTheme="minorHAnsi" w:eastAsiaTheme="minorEastAsia" w:hAnsiTheme="minorHAnsi" w:cstheme="minorBidi"/>
          <w:sz w:val="22"/>
          <w:szCs w:val="22"/>
          <w:lang w:val="en-US"/>
        </w:rPr>
        <w:tab/>
      </w:r>
      <w:del w:id="717" w:author="Thomas Stockhammer" w:date="2021-02-09T22:54:00Z">
        <w:r w:rsidR="003B6C76">
          <w:delText>Source sequence</w:delText>
        </w:r>
      </w:del>
      <w:ins w:id="718" w:author="Thomas Stockhammer" w:date="2021-02-09T22:54:00Z">
        <w:r>
          <w:t>Sequence</w:t>
        </w:r>
      </w:ins>
      <w:r>
        <w:t xml:space="preserve"> properties</w:t>
      </w:r>
      <w:r>
        <w:tab/>
      </w:r>
      <w:r>
        <w:fldChar w:fldCharType="begin"/>
      </w:r>
      <w:r>
        <w:instrText xml:space="preserve"> PAGEREF _</w:instrText>
      </w:r>
      <w:del w:id="719" w:author="Thomas Stockhammer" w:date="2021-02-09T22:54:00Z">
        <w:r w:rsidR="003B6C76">
          <w:delInstrText>Toc55813108</w:delInstrText>
        </w:r>
      </w:del>
      <w:ins w:id="720" w:author="Thomas Stockhammer" w:date="2021-02-09T22:54:00Z">
        <w:r>
          <w:instrText>Toc63803768</w:instrText>
        </w:r>
      </w:ins>
      <w:r>
        <w:instrText xml:space="preserve"> \h </w:instrText>
      </w:r>
      <w:r>
        <w:fldChar w:fldCharType="separate"/>
      </w:r>
      <w:r>
        <w:t>69</w:t>
      </w:r>
      <w:r>
        <w:fldChar w:fldCharType="end"/>
      </w:r>
    </w:p>
    <w:p w14:paraId="079852B1" w14:textId="6AEDE030" w:rsidR="00E4352E" w:rsidRDefault="00E4352E">
      <w:pPr>
        <w:pStyle w:val="TOC3"/>
        <w:rPr>
          <w:rFonts w:asciiTheme="minorHAnsi" w:eastAsiaTheme="minorEastAsia" w:hAnsiTheme="minorHAnsi" w:cstheme="minorBidi"/>
          <w:sz w:val="22"/>
          <w:szCs w:val="22"/>
          <w:lang w:val="en-US"/>
        </w:rPr>
        <w:pPrChange w:id="721" w:author="Thomas Stockhammer" w:date="2021-02-09T22:54:00Z">
          <w:pPr>
            <w:pStyle w:val="TOC4"/>
          </w:pPr>
        </w:pPrChange>
      </w:pPr>
      <w:r>
        <w:t>C.2.6.3</w:t>
      </w:r>
      <w:r>
        <w:rPr>
          <w:rFonts w:asciiTheme="minorHAnsi" w:eastAsiaTheme="minorEastAsia" w:hAnsiTheme="minorHAnsi" w:cstheme="minorBidi"/>
          <w:sz w:val="22"/>
          <w:szCs w:val="22"/>
          <w:lang w:val="en-US"/>
        </w:rPr>
        <w:tab/>
      </w:r>
      <w:r>
        <w:t xml:space="preserve">Copyright </w:t>
      </w:r>
      <w:ins w:id="722" w:author="Thomas Stockhammer" w:date="2021-02-09T22:54:00Z">
        <w:r>
          <w:t xml:space="preserve">and license </w:t>
        </w:r>
      </w:ins>
      <w:r>
        <w:t>information</w:t>
      </w:r>
      <w:r>
        <w:tab/>
      </w:r>
      <w:r>
        <w:fldChar w:fldCharType="begin"/>
      </w:r>
      <w:r>
        <w:instrText xml:space="preserve"> PAGEREF _</w:instrText>
      </w:r>
      <w:del w:id="723" w:author="Thomas Stockhammer" w:date="2021-02-09T22:54:00Z">
        <w:r w:rsidR="003B6C76">
          <w:delInstrText>Toc55813109</w:delInstrText>
        </w:r>
      </w:del>
      <w:ins w:id="724" w:author="Thomas Stockhammer" w:date="2021-02-09T22:54:00Z">
        <w:r>
          <w:instrText>Toc63803769</w:instrText>
        </w:r>
      </w:ins>
      <w:r>
        <w:instrText xml:space="preserve"> \h </w:instrText>
      </w:r>
      <w:r>
        <w:fldChar w:fldCharType="separate"/>
      </w:r>
      <w:r>
        <w:t>70</w:t>
      </w:r>
      <w:r>
        <w:fldChar w:fldCharType="end"/>
      </w:r>
    </w:p>
    <w:p w14:paraId="79A913F5" w14:textId="2056DB66" w:rsidR="00E4352E" w:rsidRDefault="00E4352E">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del w:id="725" w:author="Thomas Stockhammer" w:date="2021-02-09T22:54:00Z">
        <w:r w:rsidR="003B6C76">
          <w:delText>Heroes of the Storm</w:delText>
        </w:r>
      </w:del>
      <w:ins w:id="726" w:author="Thomas Stockhammer" w:date="2021-02-09T22:54:00Z">
        <w:r>
          <w:t>Jianling-Temple</w:t>
        </w:r>
      </w:ins>
      <w:r>
        <w:tab/>
      </w:r>
      <w:del w:id="727" w:author="Thomas Stockhammer" w:date="2021-02-09T22:54:00Z">
        <w:r w:rsidR="003B6C76">
          <w:fldChar w:fldCharType="begin"/>
        </w:r>
        <w:r w:rsidR="003B6C76">
          <w:delInstrText xml:space="preserve"> PAGEREF _Toc55813110 \h </w:delInstrText>
        </w:r>
        <w:r w:rsidR="003B6C76">
          <w:fldChar w:fldCharType="separate"/>
        </w:r>
        <w:r w:rsidR="003B6C76">
          <w:delText>61</w:delText>
        </w:r>
        <w:r w:rsidR="003B6C76">
          <w:fldChar w:fldCharType="end"/>
        </w:r>
      </w:del>
      <w:ins w:id="728" w:author="Thomas Stockhammer" w:date="2021-02-09T22:54:00Z">
        <w:r>
          <w:fldChar w:fldCharType="begin"/>
        </w:r>
        <w:r>
          <w:instrText xml:space="preserve"> PAGEREF _Toc63803770 \h </w:instrText>
        </w:r>
        <w:r>
          <w:fldChar w:fldCharType="separate"/>
        </w:r>
        <w:r>
          <w:t>70</w:t>
        </w:r>
        <w:r>
          <w:fldChar w:fldCharType="end"/>
        </w:r>
      </w:ins>
    </w:p>
    <w:p w14:paraId="666F9F07" w14:textId="06E7B750" w:rsidR="00E4352E" w:rsidRDefault="00E4352E">
      <w:pPr>
        <w:pStyle w:val="TOC3"/>
        <w:rPr>
          <w:rFonts w:asciiTheme="minorHAnsi" w:eastAsiaTheme="minorEastAsia" w:hAnsiTheme="minorHAnsi" w:cstheme="minorBidi"/>
          <w:sz w:val="22"/>
          <w:szCs w:val="22"/>
          <w:lang w:val="en-US"/>
        </w:rPr>
      </w:pPr>
      <w:r>
        <w:t>C.2.7.1</w:t>
      </w:r>
      <w:del w:id="729" w:author="Thomas Stockhammer" w:date="2021-02-09T22:54:00Z">
        <w:r w:rsidR="003B6C76">
          <w:delText xml:space="preserve"> </w:delText>
        </w:r>
      </w:del>
      <w:ins w:id="730" w:author="Thomas Stockhammer" w:date="2021-02-09T22: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31" w:author="Thomas Stockhammer" w:date="2021-02-09T22:54:00Z">
        <w:r w:rsidR="003B6C76">
          <w:delInstrText>Toc55813111</w:delInstrText>
        </w:r>
      </w:del>
      <w:ins w:id="732" w:author="Thomas Stockhammer" w:date="2021-02-09T22:54:00Z">
        <w:r>
          <w:instrText>Toc63803771</w:instrText>
        </w:r>
      </w:ins>
      <w:r>
        <w:instrText xml:space="preserve"> \h </w:instrText>
      </w:r>
      <w:r>
        <w:fldChar w:fldCharType="separate"/>
      </w:r>
      <w:r>
        <w:t>70</w:t>
      </w:r>
      <w:r>
        <w:fldChar w:fldCharType="end"/>
      </w:r>
    </w:p>
    <w:p w14:paraId="6334C7A7" w14:textId="22D60F3B" w:rsidR="00E4352E" w:rsidRDefault="00E4352E">
      <w:pPr>
        <w:pStyle w:val="TOC3"/>
        <w:rPr>
          <w:rFonts w:asciiTheme="minorHAnsi" w:eastAsiaTheme="minorEastAsia" w:hAnsiTheme="minorHAnsi" w:cstheme="minorBidi"/>
          <w:sz w:val="22"/>
          <w:szCs w:val="22"/>
          <w:lang w:val="en-US"/>
        </w:rPr>
      </w:pPr>
      <w:r>
        <w:t>C.2.7.2</w:t>
      </w:r>
      <w:del w:id="733" w:author="Thomas Stockhammer" w:date="2021-02-09T22:54:00Z">
        <w:r w:rsidR="003B6C76">
          <w:delText xml:space="preserve"> Source sequence</w:delText>
        </w:r>
      </w:del>
      <w:ins w:id="734" w:author="Thomas Stockhammer" w:date="2021-02-09T22: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35" w:author="Thomas Stockhammer" w:date="2021-02-09T22:54:00Z">
        <w:r w:rsidR="003B6C76">
          <w:delInstrText>Toc55813112</w:delInstrText>
        </w:r>
      </w:del>
      <w:ins w:id="736" w:author="Thomas Stockhammer" w:date="2021-02-09T22:54:00Z">
        <w:r>
          <w:instrText>Toc63803772</w:instrText>
        </w:r>
      </w:ins>
      <w:r>
        <w:instrText xml:space="preserve"> \h </w:instrText>
      </w:r>
      <w:r>
        <w:fldChar w:fldCharType="separate"/>
      </w:r>
      <w:r>
        <w:t>70</w:t>
      </w:r>
      <w:r>
        <w:fldChar w:fldCharType="end"/>
      </w:r>
    </w:p>
    <w:p w14:paraId="0913161E" w14:textId="77777777" w:rsidR="003B6C76" w:rsidRDefault="00E4352E">
      <w:pPr>
        <w:pStyle w:val="TOC3"/>
        <w:rPr>
          <w:del w:id="737" w:author="Thomas Stockhammer" w:date="2021-02-09T22:54:00Z"/>
          <w:rFonts w:asciiTheme="minorHAnsi" w:eastAsiaTheme="minorEastAsia" w:hAnsiTheme="minorHAnsi" w:cstheme="minorBidi"/>
          <w:sz w:val="22"/>
          <w:szCs w:val="22"/>
          <w:lang w:val="en-US"/>
        </w:rPr>
      </w:pPr>
      <w:r>
        <w:t>C.2.7.3</w:t>
      </w:r>
      <w:del w:id="738" w:author="Thomas Stockhammer" w:date="2021-02-09T22:54:00Z">
        <w:r w:rsidR="003B6C76">
          <w:delText xml:space="preserve"> Repository</w:delText>
        </w:r>
        <w:r w:rsidR="003B6C76">
          <w:tab/>
        </w:r>
        <w:r w:rsidR="003B6C76">
          <w:fldChar w:fldCharType="begin"/>
        </w:r>
        <w:r w:rsidR="003B6C76">
          <w:delInstrText xml:space="preserve"> PAGEREF _Toc55813113 \h </w:delInstrText>
        </w:r>
        <w:r w:rsidR="003B6C76">
          <w:fldChar w:fldCharType="separate"/>
        </w:r>
        <w:r w:rsidR="003B6C76">
          <w:delText>61</w:delText>
        </w:r>
        <w:r w:rsidR="003B6C76">
          <w:fldChar w:fldCharType="end"/>
        </w:r>
      </w:del>
    </w:p>
    <w:p w14:paraId="7ADC3206" w14:textId="1F5400CC" w:rsidR="00E4352E" w:rsidRDefault="003B6C76">
      <w:pPr>
        <w:pStyle w:val="TOC3"/>
        <w:rPr>
          <w:rFonts w:asciiTheme="minorHAnsi" w:eastAsiaTheme="minorEastAsia" w:hAnsiTheme="minorHAnsi" w:cstheme="minorBidi"/>
          <w:sz w:val="22"/>
          <w:szCs w:val="22"/>
          <w:lang w:val="en-US"/>
        </w:rPr>
      </w:pPr>
      <w:del w:id="739" w:author="Thomas Stockhammer" w:date="2021-02-09T22:54:00Z">
        <w:r>
          <w:delText xml:space="preserve">C.2.7.4 </w:delText>
        </w:r>
      </w:del>
      <w:ins w:id="740" w:author="Thomas Stockhammer" w:date="2021-02-09T22:54:00Z">
        <w:r w:rsidR="00E4352E">
          <w:rPr>
            <w:rFonts w:asciiTheme="minorHAnsi" w:eastAsiaTheme="minorEastAsia" w:hAnsiTheme="minorHAnsi" w:cstheme="minorBidi"/>
            <w:sz w:val="22"/>
            <w:szCs w:val="22"/>
            <w:lang w:val="en-US"/>
          </w:rPr>
          <w:tab/>
        </w:r>
      </w:ins>
      <w:r w:rsidR="00E4352E">
        <w:t xml:space="preserve">Copyright </w:t>
      </w:r>
      <w:ins w:id="741" w:author="Thomas Stockhammer" w:date="2021-02-09T22:54:00Z">
        <w:r w:rsidR="00E4352E">
          <w:t xml:space="preserve">and license </w:t>
        </w:r>
      </w:ins>
      <w:r w:rsidR="00E4352E">
        <w:t>information</w:t>
      </w:r>
      <w:r w:rsidR="00E4352E">
        <w:tab/>
      </w:r>
      <w:r w:rsidR="00E4352E">
        <w:fldChar w:fldCharType="begin"/>
      </w:r>
      <w:r w:rsidR="00E4352E">
        <w:instrText xml:space="preserve"> PAGEREF _</w:instrText>
      </w:r>
      <w:del w:id="742" w:author="Thomas Stockhammer" w:date="2021-02-09T22:54:00Z">
        <w:r>
          <w:delInstrText>Toc55813114</w:delInstrText>
        </w:r>
      </w:del>
      <w:ins w:id="743" w:author="Thomas Stockhammer" w:date="2021-02-09T22:54:00Z">
        <w:r w:rsidR="00E4352E">
          <w:instrText>Toc63803773</w:instrText>
        </w:r>
      </w:ins>
      <w:r w:rsidR="00E4352E">
        <w:instrText xml:space="preserve"> \h </w:instrText>
      </w:r>
      <w:r w:rsidR="00E4352E">
        <w:fldChar w:fldCharType="separate"/>
      </w:r>
      <w:r w:rsidR="00E4352E">
        <w:t>71</w:t>
      </w:r>
      <w:r w:rsidR="00E4352E">
        <w:fldChar w:fldCharType="end"/>
      </w:r>
    </w:p>
    <w:p w14:paraId="6C7800A5" w14:textId="0812435C" w:rsidR="00E4352E" w:rsidRDefault="00E4352E">
      <w:pPr>
        <w:pStyle w:val="TOC2"/>
        <w:rPr>
          <w:rFonts w:asciiTheme="minorHAnsi" w:eastAsiaTheme="minorEastAsia" w:hAnsiTheme="minorHAnsi" w:cstheme="minorBidi"/>
          <w:sz w:val="22"/>
          <w:szCs w:val="22"/>
          <w:lang w:val="en-US"/>
        </w:rPr>
      </w:pPr>
      <w:r>
        <w:t>C.2.8</w:t>
      </w:r>
      <w:del w:id="744" w:author="Thomas Stockhammer" w:date="2021-02-09T22:54:00Z">
        <w:r w:rsidR="003B6C76">
          <w:delText xml:space="preserve"> Project CARS</w:delText>
        </w:r>
      </w:del>
      <w:ins w:id="745" w:author="Thomas Stockhammer" w:date="2021-02-09T22:54:00Z">
        <w:r>
          <w:rPr>
            <w:rFonts w:asciiTheme="minorHAnsi" w:eastAsiaTheme="minorEastAsia" w:hAnsiTheme="minorHAnsi" w:cstheme="minorBidi"/>
            <w:sz w:val="22"/>
            <w:szCs w:val="22"/>
            <w:lang w:val="en-US"/>
          </w:rPr>
          <w:tab/>
        </w:r>
        <w:r>
          <w:t>Jianling-Beach</w:t>
        </w:r>
      </w:ins>
      <w:r>
        <w:tab/>
      </w:r>
      <w:del w:id="746" w:author="Thomas Stockhammer" w:date="2021-02-09T22:54:00Z">
        <w:r w:rsidR="003B6C76">
          <w:fldChar w:fldCharType="begin"/>
        </w:r>
        <w:r w:rsidR="003B6C76">
          <w:delInstrText xml:space="preserve"> PAGEREF _Toc55813115 \h </w:delInstrText>
        </w:r>
        <w:r w:rsidR="003B6C76">
          <w:fldChar w:fldCharType="separate"/>
        </w:r>
        <w:r w:rsidR="003B6C76">
          <w:delText>62</w:delText>
        </w:r>
        <w:r w:rsidR="003B6C76">
          <w:fldChar w:fldCharType="end"/>
        </w:r>
      </w:del>
      <w:ins w:id="747" w:author="Thomas Stockhammer" w:date="2021-02-09T22:54:00Z">
        <w:r>
          <w:fldChar w:fldCharType="begin"/>
        </w:r>
        <w:r>
          <w:instrText xml:space="preserve"> PAGEREF _Toc63803774 \h </w:instrText>
        </w:r>
        <w:r>
          <w:fldChar w:fldCharType="separate"/>
        </w:r>
        <w:r>
          <w:t>71</w:t>
        </w:r>
        <w:r>
          <w:fldChar w:fldCharType="end"/>
        </w:r>
      </w:ins>
    </w:p>
    <w:p w14:paraId="52BDAC82" w14:textId="30DBB20A" w:rsidR="00E4352E" w:rsidRDefault="00E4352E">
      <w:pPr>
        <w:pStyle w:val="TOC3"/>
        <w:rPr>
          <w:rFonts w:asciiTheme="minorHAnsi" w:eastAsiaTheme="minorEastAsia" w:hAnsiTheme="minorHAnsi" w:cstheme="minorBidi"/>
          <w:sz w:val="22"/>
          <w:szCs w:val="22"/>
          <w:lang w:val="en-US"/>
        </w:rPr>
      </w:pPr>
      <w:r>
        <w:t>C.2.8.1</w:t>
      </w:r>
      <w:del w:id="748" w:author="Thomas Stockhammer" w:date="2021-02-09T22:54:00Z">
        <w:r w:rsidR="003B6C76">
          <w:delText xml:space="preserve"> </w:delText>
        </w:r>
      </w:del>
      <w:ins w:id="749" w:author="Thomas Stockhammer" w:date="2021-02-09T22: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50" w:author="Thomas Stockhammer" w:date="2021-02-09T22:54:00Z">
        <w:r w:rsidR="003B6C76">
          <w:delInstrText>Toc55813116</w:delInstrText>
        </w:r>
      </w:del>
      <w:ins w:id="751" w:author="Thomas Stockhammer" w:date="2021-02-09T22:54:00Z">
        <w:r>
          <w:instrText>Toc63803775</w:instrText>
        </w:r>
      </w:ins>
      <w:r>
        <w:instrText xml:space="preserve"> \h </w:instrText>
      </w:r>
      <w:r>
        <w:fldChar w:fldCharType="separate"/>
      </w:r>
      <w:r>
        <w:t>71</w:t>
      </w:r>
      <w:r>
        <w:fldChar w:fldCharType="end"/>
      </w:r>
    </w:p>
    <w:p w14:paraId="518FC6BA" w14:textId="6A88AC40" w:rsidR="00E4352E" w:rsidRDefault="00E4352E">
      <w:pPr>
        <w:pStyle w:val="TOC3"/>
        <w:rPr>
          <w:rFonts w:asciiTheme="minorHAnsi" w:eastAsiaTheme="minorEastAsia" w:hAnsiTheme="minorHAnsi" w:cstheme="minorBidi"/>
          <w:sz w:val="22"/>
          <w:szCs w:val="22"/>
          <w:lang w:val="en-US"/>
        </w:rPr>
      </w:pPr>
      <w:r>
        <w:t>C.2.8.2</w:t>
      </w:r>
      <w:del w:id="752" w:author="Thomas Stockhammer" w:date="2021-02-09T22:54:00Z">
        <w:r w:rsidR="003B6C76">
          <w:delText xml:space="preserve"> Source sequence</w:delText>
        </w:r>
      </w:del>
      <w:ins w:id="753" w:author="Thomas Stockhammer" w:date="2021-02-09T22: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54" w:author="Thomas Stockhammer" w:date="2021-02-09T22:54:00Z">
        <w:r w:rsidR="003B6C76">
          <w:delInstrText>Toc55813117</w:delInstrText>
        </w:r>
      </w:del>
      <w:ins w:id="755" w:author="Thomas Stockhammer" w:date="2021-02-09T22:54:00Z">
        <w:r>
          <w:instrText>Toc63803776</w:instrText>
        </w:r>
      </w:ins>
      <w:r>
        <w:instrText xml:space="preserve"> \h </w:instrText>
      </w:r>
      <w:r>
        <w:fldChar w:fldCharType="separate"/>
      </w:r>
      <w:r>
        <w:t>71</w:t>
      </w:r>
      <w:r>
        <w:fldChar w:fldCharType="end"/>
      </w:r>
    </w:p>
    <w:p w14:paraId="18451075" w14:textId="77777777" w:rsidR="003B6C76" w:rsidRDefault="00E4352E">
      <w:pPr>
        <w:pStyle w:val="TOC3"/>
        <w:rPr>
          <w:del w:id="756" w:author="Thomas Stockhammer" w:date="2021-02-09T22:54:00Z"/>
          <w:rFonts w:asciiTheme="minorHAnsi" w:eastAsiaTheme="minorEastAsia" w:hAnsiTheme="minorHAnsi" w:cstheme="minorBidi"/>
          <w:sz w:val="22"/>
          <w:szCs w:val="22"/>
          <w:lang w:val="en-US"/>
        </w:rPr>
      </w:pPr>
      <w:r>
        <w:t>C.2.8.3</w:t>
      </w:r>
      <w:del w:id="757" w:author="Thomas Stockhammer" w:date="2021-02-09T22:54:00Z">
        <w:r w:rsidR="003B6C76">
          <w:delText xml:space="preserve"> Repository</w:delText>
        </w:r>
        <w:r w:rsidR="003B6C76">
          <w:tab/>
        </w:r>
        <w:r w:rsidR="003B6C76">
          <w:fldChar w:fldCharType="begin"/>
        </w:r>
        <w:r w:rsidR="003B6C76">
          <w:delInstrText xml:space="preserve"> PAGEREF _Toc55813118 \h </w:delInstrText>
        </w:r>
        <w:r w:rsidR="003B6C76">
          <w:fldChar w:fldCharType="separate"/>
        </w:r>
        <w:r w:rsidR="003B6C76">
          <w:delText>62</w:delText>
        </w:r>
        <w:r w:rsidR="003B6C76">
          <w:fldChar w:fldCharType="end"/>
        </w:r>
      </w:del>
    </w:p>
    <w:p w14:paraId="13C79CB3" w14:textId="6FF8EB53" w:rsidR="00E4352E" w:rsidRDefault="003B6C76">
      <w:pPr>
        <w:pStyle w:val="TOC3"/>
        <w:rPr>
          <w:rFonts w:asciiTheme="minorHAnsi" w:eastAsiaTheme="minorEastAsia" w:hAnsiTheme="minorHAnsi" w:cstheme="minorBidi"/>
          <w:sz w:val="22"/>
          <w:szCs w:val="22"/>
          <w:lang w:val="en-US"/>
        </w:rPr>
      </w:pPr>
      <w:del w:id="758" w:author="Thomas Stockhammer" w:date="2021-02-09T22:54:00Z">
        <w:r>
          <w:delText xml:space="preserve">C.2.8.4 </w:delText>
        </w:r>
      </w:del>
      <w:ins w:id="759" w:author="Thomas Stockhammer" w:date="2021-02-09T22:54:00Z">
        <w:r w:rsidR="00E4352E">
          <w:rPr>
            <w:rFonts w:asciiTheme="minorHAnsi" w:eastAsiaTheme="minorEastAsia" w:hAnsiTheme="minorHAnsi" w:cstheme="minorBidi"/>
            <w:sz w:val="22"/>
            <w:szCs w:val="22"/>
            <w:lang w:val="en-US"/>
          </w:rPr>
          <w:tab/>
        </w:r>
      </w:ins>
      <w:r w:rsidR="00E4352E">
        <w:t xml:space="preserve">Copyright </w:t>
      </w:r>
      <w:ins w:id="760" w:author="Thomas Stockhammer" w:date="2021-02-09T22:54:00Z">
        <w:r w:rsidR="00E4352E">
          <w:t xml:space="preserve">and license </w:t>
        </w:r>
      </w:ins>
      <w:r w:rsidR="00E4352E">
        <w:t>information</w:t>
      </w:r>
      <w:r w:rsidR="00E4352E">
        <w:tab/>
      </w:r>
      <w:r w:rsidR="00E4352E">
        <w:fldChar w:fldCharType="begin"/>
      </w:r>
      <w:r w:rsidR="00E4352E">
        <w:instrText xml:space="preserve"> PAGEREF _</w:instrText>
      </w:r>
      <w:del w:id="761" w:author="Thomas Stockhammer" w:date="2021-02-09T22:54:00Z">
        <w:r>
          <w:delInstrText>Toc55813119</w:delInstrText>
        </w:r>
      </w:del>
      <w:ins w:id="762" w:author="Thomas Stockhammer" w:date="2021-02-09T22:54:00Z">
        <w:r w:rsidR="00E4352E">
          <w:instrText>Toc63803777</w:instrText>
        </w:r>
      </w:ins>
      <w:r w:rsidR="00E4352E">
        <w:instrText xml:space="preserve"> \h </w:instrText>
      </w:r>
      <w:r w:rsidR="00E4352E">
        <w:fldChar w:fldCharType="separate"/>
      </w:r>
      <w:r w:rsidR="00E4352E">
        <w:t>72</w:t>
      </w:r>
      <w:r w:rsidR="00E4352E">
        <w:fldChar w:fldCharType="end"/>
      </w:r>
    </w:p>
    <w:p w14:paraId="6BD32B4F" w14:textId="6C75B323" w:rsidR="00E4352E" w:rsidRDefault="00E4352E">
      <w:pPr>
        <w:pStyle w:val="TOC2"/>
        <w:rPr>
          <w:rFonts w:asciiTheme="minorHAnsi" w:eastAsiaTheme="minorEastAsia" w:hAnsiTheme="minorHAnsi" w:cstheme="minorBidi"/>
          <w:sz w:val="22"/>
          <w:szCs w:val="22"/>
          <w:lang w:val="en-US"/>
        </w:rPr>
      </w:pPr>
      <w:r>
        <w:t>C.2.9</w:t>
      </w:r>
      <w:del w:id="763" w:author="Thomas Stockhammer" w:date="2021-02-09T22:54:00Z">
        <w:r w:rsidR="003B6C76">
          <w:delText xml:space="preserve"> World</w:delText>
        </w:r>
      </w:del>
      <w:ins w:id="764" w:author="Thomas Stockhammer" w:date="2021-02-09T22:54:00Z">
        <w:r>
          <w:rPr>
            <w:rFonts w:asciiTheme="minorHAnsi" w:eastAsiaTheme="minorEastAsia" w:hAnsiTheme="minorHAnsi" w:cstheme="minorBidi"/>
            <w:sz w:val="22"/>
            <w:szCs w:val="22"/>
            <w:lang w:val="en-US"/>
          </w:rPr>
          <w:tab/>
        </w:r>
        <w:r>
          <w:t>Heroes</w:t>
        </w:r>
      </w:ins>
      <w:r>
        <w:t xml:space="preserve"> of </w:t>
      </w:r>
      <w:del w:id="765" w:author="Thomas Stockhammer" w:date="2021-02-09T22:54:00Z">
        <w:r w:rsidR="003B6C76">
          <w:delText>WarCraft: WoW</w:delText>
        </w:r>
      </w:del>
      <w:ins w:id="766" w:author="Thomas Stockhammer" w:date="2021-02-09T22:54:00Z">
        <w:r>
          <w:t>the Storm</w:t>
        </w:r>
      </w:ins>
      <w:r>
        <w:tab/>
      </w:r>
      <w:r>
        <w:fldChar w:fldCharType="begin"/>
      </w:r>
      <w:r>
        <w:instrText xml:space="preserve"> PAGEREF _</w:instrText>
      </w:r>
      <w:del w:id="767" w:author="Thomas Stockhammer" w:date="2021-02-09T22:54:00Z">
        <w:r w:rsidR="003B6C76">
          <w:delInstrText>Toc55813120</w:delInstrText>
        </w:r>
      </w:del>
      <w:ins w:id="768" w:author="Thomas Stockhammer" w:date="2021-02-09T22:54:00Z">
        <w:r>
          <w:instrText>Toc63803778</w:instrText>
        </w:r>
      </w:ins>
      <w:r>
        <w:instrText xml:space="preserve"> \h </w:instrText>
      </w:r>
      <w:r>
        <w:fldChar w:fldCharType="separate"/>
      </w:r>
      <w:r>
        <w:t>72</w:t>
      </w:r>
      <w:r>
        <w:fldChar w:fldCharType="end"/>
      </w:r>
    </w:p>
    <w:p w14:paraId="1F315CF4" w14:textId="3C288D13" w:rsidR="00E4352E" w:rsidRDefault="00E4352E">
      <w:pPr>
        <w:pStyle w:val="TOC3"/>
        <w:rPr>
          <w:rFonts w:asciiTheme="minorHAnsi" w:eastAsiaTheme="minorEastAsia" w:hAnsiTheme="minorHAnsi" w:cstheme="minorBidi"/>
          <w:sz w:val="22"/>
          <w:szCs w:val="22"/>
          <w:lang w:val="en-US"/>
        </w:rPr>
      </w:pPr>
      <w:r>
        <w:t>C.2.9.1</w:t>
      </w:r>
      <w:del w:id="769" w:author="Thomas Stockhammer" w:date="2021-02-09T22:54:00Z">
        <w:r w:rsidR="003B6C76">
          <w:delText xml:space="preserve"> </w:delText>
        </w:r>
      </w:del>
      <w:ins w:id="770" w:author="Thomas Stockhammer" w:date="2021-02-09T22: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771" w:author="Thomas Stockhammer" w:date="2021-02-09T22:54:00Z">
        <w:r w:rsidR="003B6C76">
          <w:delInstrText>Toc55813121</w:delInstrText>
        </w:r>
      </w:del>
      <w:ins w:id="772" w:author="Thomas Stockhammer" w:date="2021-02-09T22:54:00Z">
        <w:r>
          <w:instrText>Toc63803779</w:instrText>
        </w:r>
      </w:ins>
      <w:r>
        <w:instrText xml:space="preserve"> \h </w:instrText>
      </w:r>
      <w:r>
        <w:fldChar w:fldCharType="separate"/>
      </w:r>
      <w:r>
        <w:t>72</w:t>
      </w:r>
      <w:r>
        <w:fldChar w:fldCharType="end"/>
      </w:r>
    </w:p>
    <w:p w14:paraId="43C7BBCE" w14:textId="20530B10" w:rsidR="00E4352E" w:rsidRDefault="00E4352E">
      <w:pPr>
        <w:pStyle w:val="TOC3"/>
        <w:rPr>
          <w:rFonts w:asciiTheme="minorHAnsi" w:eastAsiaTheme="minorEastAsia" w:hAnsiTheme="minorHAnsi" w:cstheme="minorBidi"/>
          <w:sz w:val="22"/>
          <w:szCs w:val="22"/>
          <w:lang w:val="en-US"/>
        </w:rPr>
      </w:pPr>
      <w:r>
        <w:t>C.2.9.2</w:t>
      </w:r>
      <w:del w:id="773" w:author="Thomas Stockhammer" w:date="2021-02-09T22:54:00Z">
        <w:r w:rsidR="003B6C76">
          <w:delText xml:space="preserve"> Source sequence</w:delText>
        </w:r>
      </w:del>
      <w:ins w:id="774" w:author="Thomas Stockhammer" w:date="2021-02-09T22: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75" w:author="Thomas Stockhammer" w:date="2021-02-09T22:54:00Z">
        <w:r w:rsidR="003B6C76">
          <w:delInstrText>Toc55813122</w:delInstrText>
        </w:r>
      </w:del>
      <w:ins w:id="776" w:author="Thomas Stockhammer" w:date="2021-02-09T22:54:00Z">
        <w:r>
          <w:instrText>Toc63803780</w:instrText>
        </w:r>
      </w:ins>
      <w:r>
        <w:instrText xml:space="preserve"> \h </w:instrText>
      </w:r>
      <w:r>
        <w:fldChar w:fldCharType="separate"/>
      </w:r>
      <w:r>
        <w:t>72</w:t>
      </w:r>
      <w:r>
        <w:fldChar w:fldCharType="end"/>
      </w:r>
    </w:p>
    <w:p w14:paraId="2CDC3344" w14:textId="77777777" w:rsidR="003B6C76" w:rsidRDefault="00E4352E">
      <w:pPr>
        <w:pStyle w:val="TOC3"/>
        <w:rPr>
          <w:del w:id="777" w:author="Thomas Stockhammer" w:date="2021-02-09T22:54:00Z"/>
          <w:rFonts w:asciiTheme="minorHAnsi" w:eastAsiaTheme="minorEastAsia" w:hAnsiTheme="minorHAnsi" w:cstheme="minorBidi"/>
          <w:sz w:val="22"/>
          <w:szCs w:val="22"/>
          <w:lang w:val="en-US"/>
        </w:rPr>
      </w:pPr>
      <w:r>
        <w:t>C.2.9.3</w:t>
      </w:r>
      <w:del w:id="778" w:author="Thomas Stockhammer" w:date="2021-02-09T22:54:00Z">
        <w:r w:rsidR="003B6C76">
          <w:delText xml:space="preserve"> Repository</w:delText>
        </w:r>
        <w:r w:rsidR="003B6C76">
          <w:tab/>
        </w:r>
        <w:r w:rsidR="003B6C76">
          <w:fldChar w:fldCharType="begin"/>
        </w:r>
        <w:r w:rsidR="003B6C76">
          <w:delInstrText xml:space="preserve"> PAGEREF _Toc55813123 \h </w:delInstrText>
        </w:r>
        <w:r w:rsidR="003B6C76">
          <w:fldChar w:fldCharType="separate"/>
        </w:r>
        <w:r w:rsidR="003B6C76">
          <w:delText>63</w:delText>
        </w:r>
        <w:r w:rsidR="003B6C76">
          <w:fldChar w:fldCharType="end"/>
        </w:r>
      </w:del>
    </w:p>
    <w:p w14:paraId="607CAC65" w14:textId="30CD299E" w:rsidR="00E4352E" w:rsidRDefault="003B6C76">
      <w:pPr>
        <w:pStyle w:val="TOC3"/>
        <w:rPr>
          <w:rFonts w:asciiTheme="minorHAnsi" w:eastAsiaTheme="minorEastAsia" w:hAnsiTheme="minorHAnsi" w:cstheme="minorBidi"/>
          <w:sz w:val="22"/>
          <w:szCs w:val="22"/>
          <w:lang w:val="en-US"/>
        </w:rPr>
      </w:pPr>
      <w:del w:id="779" w:author="Thomas Stockhammer" w:date="2021-02-09T22:54:00Z">
        <w:r>
          <w:delText xml:space="preserve">C.2.9.4 </w:delText>
        </w:r>
      </w:del>
      <w:ins w:id="780" w:author="Thomas Stockhammer" w:date="2021-02-09T22:54:00Z">
        <w:r w:rsidR="00E4352E">
          <w:rPr>
            <w:rFonts w:asciiTheme="minorHAnsi" w:eastAsiaTheme="minorEastAsia" w:hAnsiTheme="minorHAnsi" w:cstheme="minorBidi"/>
            <w:sz w:val="22"/>
            <w:szCs w:val="22"/>
            <w:lang w:val="en-US"/>
          </w:rPr>
          <w:tab/>
        </w:r>
      </w:ins>
      <w:r w:rsidR="00E4352E">
        <w:t xml:space="preserve">Copyright </w:t>
      </w:r>
      <w:ins w:id="781" w:author="Thomas Stockhammer" w:date="2021-02-09T22:54:00Z">
        <w:r w:rsidR="00E4352E">
          <w:t xml:space="preserve">and license </w:t>
        </w:r>
      </w:ins>
      <w:r w:rsidR="00E4352E">
        <w:t>information</w:t>
      </w:r>
      <w:r w:rsidR="00E4352E">
        <w:tab/>
      </w:r>
      <w:r w:rsidR="00E4352E">
        <w:fldChar w:fldCharType="begin"/>
      </w:r>
      <w:r w:rsidR="00E4352E">
        <w:instrText xml:space="preserve"> PAGEREF _</w:instrText>
      </w:r>
      <w:del w:id="782" w:author="Thomas Stockhammer" w:date="2021-02-09T22:54:00Z">
        <w:r>
          <w:delInstrText>Toc55813124</w:delInstrText>
        </w:r>
      </w:del>
      <w:ins w:id="783" w:author="Thomas Stockhammer" w:date="2021-02-09T22:54:00Z">
        <w:r w:rsidR="00E4352E">
          <w:instrText>Toc63803781</w:instrText>
        </w:r>
      </w:ins>
      <w:r w:rsidR="00E4352E">
        <w:instrText xml:space="preserve"> \h </w:instrText>
      </w:r>
      <w:r w:rsidR="00E4352E">
        <w:fldChar w:fldCharType="separate"/>
      </w:r>
      <w:r w:rsidR="00E4352E">
        <w:t>73</w:t>
      </w:r>
      <w:r w:rsidR="00E4352E">
        <w:fldChar w:fldCharType="end"/>
      </w:r>
    </w:p>
    <w:p w14:paraId="29EE8160" w14:textId="4FE2A379" w:rsidR="00E4352E" w:rsidRDefault="00E4352E">
      <w:pPr>
        <w:pStyle w:val="TOC2"/>
        <w:rPr>
          <w:ins w:id="784" w:author="Thomas Stockhammer" w:date="2021-02-09T22:54:00Z"/>
          <w:rFonts w:asciiTheme="minorHAnsi" w:eastAsiaTheme="minorEastAsia" w:hAnsiTheme="minorHAnsi" w:cstheme="minorBidi"/>
          <w:sz w:val="22"/>
          <w:szCs w:val="22"/>
          <w:lang w:val="en-US"/>
        </w:rPr>
      </w:pPr>
      <w:ins w:id="785" w:author="Thomas Stockhammer" w:date="2021-02-09T22:54: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_Toc63803782 \h </w:instrText>
        </w:r>
        <w:r>
          <w:fldChar w:fldCharType="separate"/>
        </w:r>
        <w:r>
          <w:t>73</w:t>
        </w:r>
        <w:r>
          <w:fldChar w:fldCharType="end"/>
        </w:r>
      </w:ins>
    </w:p>
    <w:p w14:paraId="49C24E0B" w14:textId="77777777" w:rsidR="003B6C76" w:rsidRDefault="00E4352E">
      <w:pPr>
        <w:pStyle w:val="TOC2"/>
        <w:rPr>
          <w:del w:id="786" w:author="Thomas Stockhammer" w:date="2021-02-09T22:54:00Z"/>
          <w:rFonts w:asciiTheme="minorHAnsi" w:eastAsiaTheme="minorEastAsia" w:hAnsiTheme="minorHAnsi" w:cstheme="minorBidi"/>
          <w:sz w:val="22"/>
          <w:szCs w:val="22"/>
          <w:lang w:val="en-US"/>
        </w:rPr>
      </w:pPr>
      <w:r>
        <w:t>C.2.10</w:t>
      </w:r>
      <w:del w:id="787" w:author="Thomas Stockhammer" w:date="2021-02-09T22:54:00Z">
        <w:r w:rsidR="003B6C76">
          <w:delText xml:space="preserve"> Minecraft</w:delText>
        </w:r>
        <w:r w:rsidR="003B6C76">
          <w:tab/>
        </w:r>
        <w:r w:rsidR="003B6C76">
          <w:fldChar w:fldCharType="begin"/>
        </w:r>
        <w:r w:rsidR="003B6C76">
          <w:delInstrText xml:space="preserve"> PAGEREF _Toc55813125 \h </w:delInstrText>
        </w:r>
        <w:r w:rsidR="003B6C76">
          <w:fldChar w:fldCharType="separate"/>
        </w:r>
        <w:r w:rsidR="003B6C76">
          <w:delText>64</w:delText>
        </w:r>
        <w:r w:rsidR="003B6C76">
          <w:fldChar w:fldCharType="end"/>
        </w:r>
      </w:del>
    </w:p>
    <w:p w14:paraId="3DE5FBD1" w14:textId="0CADBF15" w:rsidR="00E4352E" w:rsidRDefault="003B6C76">
      <w:pPr>
        <w:pStyle w:val="TOC3"/>
        <w:rPr>
          <w:rFonts w:asciiTheme="minorHAnsi" w:eastAsiaTheme="minorEastAsia" w:hAnsiTheme="minorHAnsi" w:cstheme="minorBidi"/>
          <w:sz w:val="22"/>
          <w:szCs w:val="22"/>
          <w:lang w:val="en-US"/>
        </w:rPr>
      </w:pPr>
      <w:del w:id="788" w:author="Thomas Stockhammer" w:date="2021-02-09T22:54:00Z">
        <w:r>
          <w:delText>C.2.10</w:delText>
        </w:r>
      </w:del>
      <w:r w:rsidR="00E4352E">
        <w:t>.1</w:t>
      </w:r>
      <w:del w:id="789" w:author="Thomas Stockhammer" w:date="2021-02-09T22:54:00Z">
        <w:r>
          <w:delText xml:space="preserve"> </w:delText>
        </w:r>
      </w:del>
      <w:ins w:id="790" w:author="Thomas Stockhammer" w:date="2021-02-09T22:54:00Z">
        <w:r w:rsidR="00E4352E">
          <w:rPr>
            <w:rFonts w:asciiTheme="minorHAnsi" w:eastAsiaTheme="minorEastAsia" w:hAnsiTheme="minorHAnsi" w:cstheme="minorBidi"/>
            <w:sz w:val="22"/>
            <w:szCs w:val="22"/>
            <w:lang w:val="en-US"/>
          </w:rPr>
          <w:tab/>
        </w:r>
      </w:ins>
      <w:r w:rsidR="00E4352E">
        <w:t>Introduction</w:t>
      </w:r>
      <w:r w:rsidR="00E4352E">
        <w:tab/>
      </w:r>
      <w:r w:rsidR="00E4352E">
        <w:fldChar w:fldCharType="begin"/>
      </w:r>
      <w:r w:rsidR="00E4352E">
        <w:instrText xml:space="preserve"> PAGEREF _</w:instrText>
      </w:r>
      <w:del w:id="791" w:author="Thomas Stockhammer" w:date="2021-02-09T22:54:00Z">
        <w:r>
          <w:delInstrText>Toc55813126</w:delInstrText>
        </w:r>
      </w:del>
      <w:ins w:id="792" w:author="Thomas Stockhammer" w:date="2021-02-09T22:54:00Z">
        <w:r w:rsidR="00E4352E">
          <w:instrText>Toc63803783</w:instrText>
        </w:r>
      </w:ins>
      <w:r w:rsidR="00E4352E">
        <w:instrText xml:space="preserve"> \h </w:instrText>
      </w:r>
      <w:r w:rsidR="00E4352E">
        <w:fldChar w:fldCharType="separate"/>
      </w:r>
      <w:r w:rsidR="00E4352E">
        <w:t>73</w:t>
      </w:r>
      <w:r w:rsidR="00E4352E">
        <w:fldChar w:fldCharType="end"/>
      </w:r>
    </w:p>
    <w:p w14:paraId="3AFA66C1" w14:textId="0351A230" w:rsidR="00E4352E" w:rsidRDefault="00E4352E">
      <w:pPr>
        <w:pStyle w:val="TOC3"/>
        <w:rPr>
          <w:rFonts w:asciiTheme="minorHAnsi" w:eastAsiaTheme="minorEastAsia" w:hAnsiTheme="minorHAnsi" w:cstheme="minorBidi"/>
          <w:sz w:val="22"/>
          <w:szCs w:val="22"/>
          <w:lang w:val="en-US"/>
        </w:rPr>
      </w:pPr>
      <w:r>
        <w:t>C.2.10.2</w:t>
      </w:r>
      <w:del w:id="793" w:author="Thomas Stockhammer" w:date="2021-02-09T22:54:00Z">
        <w:r w:rsidR="003B6C76">
          <w:delText xml:space="preserve"> Source sequence</w:delText>
        </w:r>
      </w:del>
      <w:ins w:id="794" w:author="Thomas Stockhammer" w:date="2021-02-09T22: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795" w:author="Thomas Stockhammer" w:date="2021-02-09T22:54:00Z">
        <w:r w:rsidR="003B6C76">
          <w:delInstrText>Toc55813127</w:delInstrText>
        </w:r>
      </w:del>
      <w:ins w:id="796" w:author="Thomas Stockhammer" w:date="2021-02-09T22:54:00Z">
        <w:r>
          <w:instrText>Toc63803784</w:instrText>
        </w:r>
      </w:ins>
      <w:r>
        <w:instrText xml:space="preserve"> \h </w:instrText>
      </w:r>
      <w:r>
        <w:fldChar w:fldCharType="separate"/>
      </w:r>
      <w:r>
        <w:t>73</w:t>
      </w:r>
      <w:r>
        <w:fldChar w:fldCharType="end"/>
      </w:r>
    </w:p>
    <w:p w14:paraId="6DC7ABF5" w14:textId="77777777" w:rsidR="003B6C76" w:rsidRDefault="00E4352E">
      <w:pPr>
        <w:pStyle w:val="TOC3"/>
        <w:rPr>
          <w:del w:id="797" w:author="Thomas Stockhammer" w:date="2021-02-09T22:54:00Z"/>
          <w:rFonts w:asciiTheme="minorHAnsi" w:eastAsiaTheme="minorEastAsia" w:hAnsiTheme="minorHAnsi" w:cstheme="minorBidi"/>
          <w:sz w:val="22"/>
          <w:szCs w:val="22"/>
          <w:lang w:val="en-US"/>
        </w:rPr>
      </w:pPr>
      <w:r>
        <w:t>C.2.10.3</w:t>
      </w:r>
      <w:del w:id="798" w:author="Thomas Stockhammer" w:date="2021-02-09T22:54:00Z">
        <w:r w:rsidR="003B6C76">
          <w:delText xml:space="preserve"> Repository</w:delText>
        </w:r>
        <w:r w:rsidR="003B6C76">
          <w:tab/>
        </w:r>
        <w:r w:rsidR="003B6C76">
          <w:fldChar w:fldCharType="begin"/>
        </w:r>
        <w:r w:rsidR="003B6C76">
          <w:delInstrText xml:space="preserve"> PAGEREF _Toc55813128 \h </w:delInstrText>
        </w:r>
        <w:r w:rsidR="003B6C76">
          <w:fldChar w:fldCharType="separate"/>
        </w:r>
        <w:r w:rsidR="003B6C76">
          <w:delText>64</w:delText>
        </w:r>
        <w:r w:rsidR="003B6C76">
          <w:fldChar w:fldCharType="end"/>
        </w:r>
      </w:del>
    </w:p>
    <w:p w14:paraId="3344CE2F" w14:textId="0854B373" w:rsidR="00E4352E" w:rsidRDefault="003B6C76">
      <w:pPr>
        <w:pStyle w:val="TOC3"/>
        <w:rPr>
          <w:rFonts w:asciiTheme="minorHAnsi" w:eastAsiaTheme="minorEastAsia" w:hAnsiTheme="minorHAnsi" w:cstheme="minorBidi"/>
          <w:sz w:val="22"/>
          <w:szCs w:val="22"/>
          <w:lang w:val="en-US"/>
        </w:rPr>
      </w:pPr>
      <w:del w:id="799" w:author="Thomas Stockhammer" w:date="2021-02-09T22:54:00Z">
        <w:r>
          <w:delText xml:space="preserve">C.2.10.4 </w:delText>
        </w:r>
      </w:del>
      <w:ins w:id="800" w:author="Thomas Stockhammer" w:date="2021-02-09T22:54:00Z">
        <w:r w:rsidR="00E4352E">
          <w:rPr>
            <w:rFonts w:asciiTheme="minorHAnsi" w:eastAsiaTheme="minorEastAsia" w:hAnsiTheme="minorHAnsi" w:cstheme="minorBidi"/>
            <w:sz w:val="22"/>
            <w:szCs w:val="22"/>
            <w:lang w:val="en-US"/>
          </w:rPr>
          <w:tab/>
        </w:r>
      </w:ins>
      <w:r w:rsidR="00E4352E">
        <w:rPr>
          <w:rPrChange w:id="801" w:author="Thomas Stockhammer" w:date="2021-02-09T22:54:00Z">
            <w:rPr>
              <w:lang w:val="en-US"/>
            </w:rPr>
          </w:rPrChange>
        </w:rPr>
        <w:t xml:space="preserve">Copyright </w:t>
      </w:r>
      <w:ins w:id="802" w:author="Thomas Stockhammer" w:date="2021-02-09T22:54:00Z">
        <w:r w:rsidR="00E4352E">
          <w:t xml:space="preserve">and license </w:t>
        </w:r>
      </w:ins>
      <w:r w:rsidR="00E4352E">
        <w:rPr>
          <w:rPrChange w:id="803" w:author="Thomas Stockhammer" w:date="2021-02-09T22:54:00Z">
            <w:rPr>
              <w:lang w:val="en-US"/>
            </w:rPr>
          </w:rPrChange>
        </w:rPr>
        <w:t>information</w:t>
      </w:r>
      <w:r w:rsidR="00E4352E">
        <w:tab/>
      </w:r>
      <w:r w:rsidR="00E4352E">
        <w:fldChar w:fldCharType="begin"/>
      </w:r>
      <w:r w:rsidR="00E4352E">
        <w:instrText xml:space="preserve"> PAGEREF _</w:instrText>
      </w:r>
      <w:del w:id="804" w:author="Thomas Stockhammer" w:date="2021-02-09T22:54:00Z">
        <w:r>
          <w:delInstrText>Toc55813129</w:delInstrText>
        </w:r>
      </w:del>
      <w:ins w:id="805" w:author="Thomas Stockhammer" w:date="2021-02-09T22:54:00Z">
        <w:r w:rsidR="00E4352E">
          <w:instrText>Toc63803785</w:instrText>
        </w:r>
      </w:ins>
      <w:r w:rsidR="00E4352E">
        <w:instrText xml:space="preserve"> \h </w:instrText>
      </w:r>
      <w:r w:rsidR="00E4352E">
        <w:fldChar w:fldCharType="separate"/>
      </w:r>
      <w:r w:rsidR="00E4352E">
        <w:t>74</w:t>
      </w:r>
      <w:r w:rsidR="00E4352E">
        <w:fldChar w:fldCharType="end"/>
      </w:r>
    </w:p>
    <w:p w14:paraId="3474F8BA" w14:textId="77777777" w:rsidR="003B6C76" w:rsidRDefault="003B6C76">
      <w:pPr>
        <w:pStyle w:val="TOC2"/>
        <w:rPr>
          <w:del w:id="806" w:author="Thomas Stockhammer" w:date="2021-02-09T22:54:00Z"/>
          <w:rFonts w:asciiTheme="minorHAnsi" w:eastAsiaTheme="minorEastAsia" w:hAnsiTheme="minorHAnsi" w:cstheme="minorBidi"/>
          <w:sz w:val="22"/>
          <w:szCs w:val="22"/>
          <w:lang w:val="en-US"/>
        </w:rPr>
      </w:pPr>
      <w:del w:id="807" w:author="Thomas Stockhammer" w:date="2021-02-09T22:54:00Z">
        <w:r>
          <w:delText>C.2.11 CS:GO</w:delText>
        </w:r>
        <w:r>
          <w:tab/>
        </w:r>
        <w:r>
          <w:fldChar w:fldCharType="begin"/>
        </w:r>
        <w:r>
          <w:delInstrText xml:space="preserve"> PAGEREF _Toc55813130 \h </w:delInstrText>
        </w:r>
        <w:r>
          <w:fldChar w:fldCharType="separate"/>
        </w:r>
        <w:r>
          <w:delText>65</w:delText>
        </w:r>
        <w:r>
          <w:fldChar w:fldCharType="end"/>
        </w:r>
      </w:del>
    </w:p>
    <w:p w14:paraId="71A6B345" w14:textId="6974ACE2" w:rsidR="00E4352E" w:rsidRDefault="00E4352E">
      <w:pPr>
        <w:pStyle w:val="TOC2"/>
        <w:rPr>
          <w:ins w:id="808" w:author="Thomas Stockhammer" w:date="2021-02-09T22:54:00Z"/>
          <w:rFonts w:asciiTheme="minorHAnsi" w:eastAsiaTheme="minorEastAsia" w:hAnsiTheme="minorHAnsi" w:cstheme="minorBidi"/>
          <w:sz w:val="22"/>
          <w:szCs w:val="22"/>
          <w:lang w:val="en-US"/>
        </w:rPr>
      </w:pPr>
      <w:ins w:id="809" w:author="Thomas Stockhammer" w:date="2021-02-09T22:54: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_Toc63803786 \h </w:instrText>
        </w:r>
        <w:r>
          <w:fldChar w:fldCharType="separate"/>
        </w:r>
        <w:r>
          <w:t>74</w:t>
        </w:r>
        <w:r>
          <w:fldChar w:fldCharType="end"/>
        </w:r>
      </w:ins>
    </w:p>
    <w:p w14:paraId="233841DF" w14:textId="160A894E" w:rsidR="00E4352E" w:rsidRDefault="00E4352E">
      <w:pPr>
        <w:pStyle w:val="TOC3"/>
        <w:rPr>
          <w:rFonts w:asciiTheme="minorHAnsi" w:eastAsiaTheme="minorEastAsia" w:hAnsiTheme="minorHAnsi" w:cstheme="minorBidi"/>
          <w:sz w:val="22"/>
          <w:szCs w:val="22"/>
          <w:lang w:val="en-US"/>
        </w:rPr>
      </w:pPr>
      <w:r>
        <w:t>C.2.11.1</w:t>
      </w:r>
      <w:del w:id="810" w:author="Thomas Stockhammer" w:date="2021-02-09T22:54:00Z">
        <w:r w:rsidR="003B6C76">
          <w:delText xml:space="preserve"> </w:delText>
        </w:r>
      </w:del>
      <w:ins w:id="811" w:author="Thomas Stockhammer" w:date="2021-02-09T22: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812" w:author="Thomas Stockhammer" w:date="2021-02-09T22:54:00Z">
        <w:r w:rsidR="003B6C76">
          <w:delInstrText>Toc55813131</w:delInstrText>
        </w:r>
      </w:del>
      <w:ins w:id="813" w:author="Thomas Stockhammer" w:date="2021-02-09T22:54:00Z">
        <w:r>
          <w:instrText>Toc63803787</w:instrText>
        </w:r>
      </w:ins>
      <w:r>
        <w:instrText xml:space="preserve"> \h </w:instrText>
      </w:r>
      <w:r>
        <w:fldChar w:fldCharType="separate"/>
      </w:r>
      <w:r>
        <w:t>74</w:t>
      </w:r>
      <w:r>
        <w:fldChar w:fldCharType="end"/>
      </w:r>
    </w:p>
    <w:p w14:paraId="4043DFC1" w14:textId="5E4143F1" w:rsidR="00E4352E" w:rsidRDefault="00E4352E">
      <w:pPr>
        <w:pStyle w:val="TOC3"/>
        <w:rPr>
          <w:rFonts w:asciiTheme="minorHAnsi" w:eastAsiaTheme="minorEastAsia" w:hAnsiTheme="minorHAnsi" w:cstheme="minorBidi"/>
          <w:sz w:val="22"/>
          <w:szCs w:val="22"/>
          <w:lang w:val="en-US"/>
        </w:rPr>
      </w:pPr>
      <w:r>
        <w:t>C.2.11.2</w:t>
      </w:r>
      <w:del w:id="814" w:author="Thomas Stockhammer" w:date="2021-02-09T22:54:00Z">
        <w:r w:rsidR="003B6C76">
          <w:delText xml:space="preserve"> Source sequence</w:delText>
        </w:r>
      </w:del>
      <w:ins w:id="815" w:author="Thomas Stockhammer" w:date="2021-02-09T22: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16" w:author="Thomas Stockhammer" w:date="2021-02-09T22:54:00Z">
        <w:r w:rsidR="003B6C76">
          <w:delInstrText>Toc55813132</w:delInstrText>
        </w:r>
      </w:del>
      <w:ins w:id="817" w:author="Thomas Stockhammer" w:date="2021-02-09T22:54:00Z">
        <w:r>
          <w:instrText>Toc63803788</w:instrText>
        </w:r>
      </w:ins>
      <w:r>
        <w:instrText xml:space="preserve"> \h </w:instrText>
      </w:r>
      <w:r>
        <w:fldChar w:fldCharType="separate"/>
      </w:r>
      <w:r>
        <w:t>74</w:t>
      </w:r>
      <w:r>
        <w:fldChar w:fldCharType="end"/>
      </w:r>
    </w:p>
    <w:p w14:paraId="08D84B19" w14:textId="77777777" w:rsidR="003B6C76" w:rsidRDefault="00E4352E">
      <w:pPr>
        <w:pStyle w:val="TOC3"/>
        <w:rPr>
          <w:del w:id="818" w:author="Thomas Stockhammer" w:date="2021-02-09T22:54:00Z"/>
          <w:rFonts w:asciiTheme="minorHAnsi" w:eastAsiaTheme="minorEastAsia" w:hAnsiTheme="minorHAnsi" w:cstheme="minorBidi"/>
          <w:sz w:val="22"/>
          <w:szCs w:val="22"/>
          <w:lang w:val="en-US"/>
        </w:rPr>
      </w:pPr>
      <w:r>
        <w:t>C.2.11.3</w:t>
      </w:r>
      <w:del w:id="819" w:author="Thomas Stockhammer" w:date="2021-02-09T22:54:00Z">
        <w:r w:rsidR="003B6C76">
          <w:delText xml:space="preserve"> Repository</w:delText>
        </w:r>
        <w:r w:rsidR="003B6C76">
          <w:tab/>
        </w:r>
        <w:r w:rsidR="003B6C76">
          <w:fldChar w:fldCharType="begin"/>
        </w:r>
        <w:r w:rsidR="003B6C76">
          <w:delInstrText xml:space="preserve"> PAGEREF _Toc55813133 \h </w:delInstrText>
        </w:r>
        <w:r w:rsidR="003B6C76">
          <w:fldChar w:fldCharType="separate"/>
        </w:r>
        <w:r w:rsidR="003B6C76">
          <w:delText>65</w:delText>
        </w:r>
        <w:r w:rsidR="003B6C76">
          <w:fldChar w:fldCharType="end"/>
        </w:r>
      </w:del>
    </w:p>
    <w:p w14:paraId="06EBBD7E" w14:textId="760BBA33" w:rsidR="00E4352E" w:rsidRDefault="003B6C76">
      <w:pPr>
        <w:pStyle w:val="TOC3"/>
        <w:rPr>
          <w:rFonts w:asciiTheme="minorHAnsi" w:eastAsiaTheme="minorEastAsia" w:hAnsiTheme="minorHAnsi" w:cstheme="minorBidi"/>
          <w:sz w:val="22"/>
          <w:szCs w:val="22"/>
          <w:lang w:val="en-US"/>
        </w:rPr>
      </w:pPr>
      <w:del w:id="820" w:author="Thomas Stockhammer" w:date="2021-02-09T22:54:00Z">
        <w:r>
          <w:delText xml:space="preserve">C.2.11.4 </w:delText>
        </w:r>
      </w:del>
      <w:ins w:id="821" w:author="Thomas Stockhammer" w:date="2021-02-09T22:54:00Z">
        <w:r w:rsidR="00E4352E">
          <w:rPr>
            <w:rFonts w:asciiTheme="minorHAnsi" w:eastAsiaTheme="minorEastAsia" w:hAnsiTheme="minorHAnsi" w:cstheme="minorBidi"/>
            <w:sz w:val="22"/>
            <w:szCs w:val="22"/>
            <w:lang w:val="en-US"/>
          </w:rPr>
          <w:tab/>
        </w:r>
      </w:ins>
      <w:r w:rsidR="00E4352E">
        <w:t xml:space="preserve">Copyright </w:t>
      </w:r>
      <w:ins w:id="822" w:author="Thomas Stockhammer" w:date="2021-02-09T22:54:00Z">
        <w:r w:rsidR="00E4352E">
          <w:t xml:space="preserve">and license </w:t>
        </w:r>
      </w:ins>
      <w:r w:rsidR="00E4352E">
        <w:t>information</w:t>
      </w:r>
      <w:r w:rsidR="00E4352E">
        <w:tab/>
      </w:r>
      <w:r w:rsidR="00E4352E">
        <w:fldChar w:fldCharType="begin"/>
      </w:r>
      <w:r w:rsidR="00E4352E">
        <w:instrText xml:space="preserve"> PAGEREF _</w:instrText>
      </w:r>
      <w:del w:id="823" w:author="Thomas Stockhammer" w:date="2021-02-09T22:54:00Z">
        <w:r>
          <w:delInstrText>Toc55813134</w:delInstrText>
        </w:r>
      </w:del>
      <w:ins w:id="824" w:author="Thomas Stockhammer" w:date="2021-02-09T22:54:00Z">
        <w:r w:rsidR="00E4352E">
          <w:instrText>Toc63803789</w:instrText>
        </w:r>
      </w:ins>
      <w:r w:rsidR="00E4352E">
        <w:instrText xml:space="preserve"> \h </w:instrText>
      </w:r>
      <w:r w:rsidR="00E4352E">
        <w:fldChar w:fldCharType="separate"/>
      </w:r>
      <w:r w:rsidR="00E4352E">
        <w:t>75</w:t>
      </w:r>
      <w:r w:rsidR="00E4352E">
        <w:fldChar w:fldCharType="end"/>
      </w:r>
    </w:p>
    <w:p w14:paraId="1CD13E1A" w14:textId="1B54660D" w:rsidR="00E4352E" w:rsidRDefault="00E4352E">
      <w:pPr>
        <w:pStyle w:val="TOC2"/>
        <w:rPr>
          <w:rFonts w:asciiTheme="minorHAnsi" w:eastAsiaTheme="minorEastAsia" w:hAnsiTheme="minorHAnsi" w:cstheme="minorBidi"/>
          <w:sz w:val="22"/>
          <w:szCs w:val="22"/>
          <w:lang w:val="en-US"/>
        </w:rPr>
      </w:pPr>
      <w:r>
        <w:t>C.2.12</w:t>
      </w:r>
      <w:del w:id="825" w:author="Thomas Stockhammer" w:date="2021-02-09T22:54:00Z">
        <w:r w:rsidR="003B6C76">
          <w:delText xml:space="preserve"> StarCraft</w:delText>
        </w:r>
      </w:del>
      <w:ins w:id="826" w:author="Thomas Stockhammer" w:date="2021-02-09T22:54:00Z">
        <w:r>
          <w:rPr>
            <w:rFonts w:asciiTheme="minorHAnsi" w:eastAsiaTheme="minorEastAsia" w:hAnsiTheme="minorHAnsi" w:cstheme="minorBidi"/>
            <w:sz w:val="22"/>
            <w:szCs w:val="22"/>
            <w:lang w:val="en-US"/>
          </w:rPr>
          <w:tab/>
        </w:r>
        <w:r>
          <w:t>Minecraft</w:t>
        </w:r>
      </w:ins>
      <w:r>
        <w:tab/>
      </w:r>
      <w:del w:id="827" w:author="Thomas Stockhammer" w:date="2021-02-09T22:54:00Z">
        <w:r w:rsidR="003B6C76">
          <w:fldChar w:fldCharType="begin"/>
        </w:r>
        <w:r w:rsidR="003B6C76">
          <w:delInstrText xml:space="preserve"> PAGEREF _Toc55813135 \h </w:delInstrText>
        </w:r>
        <w:r w:rsidR="003B6C76">
          <w:fldChar w:fldCharType="separate"/>
        </w:r>
        <w:r w:rsidR="003B6C76">
          <w:delText>66</w:delText>
        </w:r>
        <w:r w:rsidR="003B6C76">
          <w:fldChar w:fldCharType="end"/>
        </w:r>
      </w:del>
      <w:ins w:id="828" w:author="Thomas Stockhammer" w:date="2021-02-09T22:54:00Z">
        <w:r>
          <w:fldChar w:fldCharType="begin"/>
        </w:r>
        <w:r>
          <w:instrText xml:space="preserve"> PAGEREF _Toc63803790 \h </w:instrText>
        </w:r>
        <w:r>
          <w:fldChar w:fldCharType="separate"/>
        </w:r>
        <w:r>
          <w:t>75</w:t>
        </w:r>
        <w:r>
          <w:fldChar w:fldCharType="end"/>
        </w:r>
      </w:ins>
    </w:p>
    <w:p w14:paraId="22482F2F" w14:textId="7C99A34E" w:rsidR="00E4352E" w:rsidRDefault="00E4352E">
      <w:pPr>
        <w:pStyle w:val="TOC3"/>
        <w:rPr>
          <w:rFonts w:asciiTheme="minorHAnsi" w:eastAsiaTheme="minorEastAsia" w:hAnsiTheme="minorHAnsi" w:cstheme="minorBidi"/>
          <w:sz w:val="22"/>
          <w:szCs w:val="22"/>
          <w:lang w:val="en-US"/>
        </w:rPr>
      </w:pPr>
      <w:r>
        <w:t>C.2.12.1</w:t>
      </w:r>
      <w:del w:id="829" w:author="Thomas Stockhammer" w:date="2021-02-09T22:54:00Z">
        <w:r w:rsidR="003B6C76">
          <w:delText xml:space="preserve"> </w:delText>
        </w:r>
      </w:del>
      <w:ins w:id="830" w:author="Thomas Stockhammer" w:date="2021-02-09T22:54:00Z">
        <w:r>
          <w:rPr>
            <w:rFonts w:asciiTheme="minorHAnsi" w:eastAsiaTheme="minorEastAsia" w:hAnsiTheme="minorHAnsi" w:cstheme="minorBidi"/>
            <w:sz w:val="22"/>
            <w:szCs w:val="22"/>
            <w:lang w:val="en-US"/>
          </w:rPr>
          <w:tab/>
        </w:r>
      </w:ins>
      <w:r>
        <w:t>Introduction</w:t>
      </w:r>
      <w:r>
        <w:tab/>
      </w:r>
      <w:r>
        <w:fldChar w:fldCharType="begin"/>
      </w:r>
      <w:r>
        <w:instrText xml:space="preserve"> PAGEREF _</w:instrText>
      </w:r>
      <w:del w:id="831" w:author="Thomas Stockhammer" w:date="2021-02-09T22:54:00Z">
        <w:r w:rsidR="003B6C76">
          <w:delInstrText>Toc55813136</w:delInstrText>
        </w:r>
      </w:del>
      <w:ins w:id="832" w:author="Thomas Stockhammer" w:date="2021-02-09T22:54:00Z">
        <w:r>
          <w:instrText>Toc63803791</w:instrText>
        </w:r>
      </w:ins>
      <w:r>
        <w:instrText xml:space="preserve"> \h </w:instrText>
      </w:r>
      <w:r>
        <w:fldChar w:fldCharType="separate"/>
      </w:r>
      <w:r>
        <w:t>75</w:t>
      </w:r>
      <w:r>
        <w:fldChar w:fldCharType="end"/>
      </w:r>
    </w:p>
    <w:p w14:paraId="4646D958" w14:textId="7C0C0CA2" w:rsidR="00E4352E" w:rsidRDefault="00E4352E">
      <w:pPr>
        <w:pStyle w:val="TOC3"/>
        <w:rPr>
          <w:rFonts w:asciiTheme="minorHAnsi" w:eastAsiaTheme="minorEastAsia" w:hAnsiTheme="minorHAnsi" w:cstheme="minorBidi"/>
          <w:sz w:val="22"/>
          <w:szCs w:val="22"/>
          <w:lang w:val="en-US"/>
        </w:rPr>
      </w:pPr>
      <w:r>
        <w:t>C.2.12.2</w:t>
      </w:r>
      <w:del w:id="833" w:author="Thomas Stockhammer" w:date="2021-02-09T22:54:00Z">
        <w:r w:rsidR="003B6C76">
          <w:delText xml:space="preserve"> Source sequence</w:delText>
        </w:r>
      </w:del>
      <w:ins w:id="834" w:author="Thomas Stockhammer" w:date="2021-02-09T22:54:00Z">
        <w:r>
          <w:rPr>
            <w:rFonts w:asciiTheme="minorHAnsi" w:eastAsiaTheme="minorEastAsia" w:hAnsiTheme="minorHAnsi" w:cstheme="minorBidi"/>
            <w:sz w:val="22"/>
            <w:szCs w:val="22"/>
            <w:lang w:val="en-US"/>
          </w:rPr>
          <w:tab/>
        </w:r>
        <w:r>
          <w:t>Sequence</w:t>
        </w:r>
      </w:ins>
      <w:r>
        <w:t xml:space="preserve"> properties</w:t>
      </w:r>
      <w:r>
        <w:tab/>
      </w:r>
      <w:r>
        <w:fldChar w:fldCharType="begin"/>
      </w:r>
      <w:r>
        <w:instrText xml:space="preserve"> PAGEREF _</w:instrText>
      </w:r>
      <w:del w:id="835" w:author="Thomas Stockhammer" w:date="2021-02-09T22:54:00Z">
        <w:r w:rsidR="003B6C76">
          <w:delInstrText>Toc55813137</w:delInstrText>
        </w:r>
      </w:del>
      <w:ins w:id="836" w:author="Thomas Stockhammer" w:date="2021-02-09T22:54:00Z">
        <w:r>
          <w:instrText>Toc63803792</w:instrText>
        </w:r>
      </w:ins>
      <w:r>
        <w:instrText xml:space="preserve"> \h </w:instrText>
      </w:r>
      <w:r>
        <w:fldChar w:fldCharType="separate"/>
      </w:r>
      <w:r>
        <w:t>75</w:t>
      </w:r>
      <w:r>
        <w:fldChar w:fldCharType="end"/>
      </w:r>
    </w:p>
    <w:p w14:paraId="754D9963" w14:textId="77777777" w:rsidR="003B6C76" w:rsidRDefault="00E4352E">
      <w:pPr>
        <w:pStyle w:val="TOC3"/>
        <w:rPr>
          <w:del w:id="837" w:author="Thomas Stockhammer" w:date="2021-02-09T22:54:00Z"/>
          <w:rFonts w:asciiTheme="minorHAnsi" w:eastAsiaTheme="minorEastAsia" w:hAnsiTheme="minorHAnsi" w:cstheme="minorBidi"/>
          <w:sz w:val="22"/>
          <w:szCs w:val="22"/>
          <w:lang w:val="en-US"/>
        </w:rPr>
      </w:pPr>
      <w:r>
        <w:t>C.2.12.3</w:t>
      </w:r>
      <w:del w:id="838" w:author="Thomas Stockhammer" w:date="2021-02-09T22:54:00Z">
        <w:r w:rsidR="003B6C76">
          <w:delText xml:space="preserve"> Repository</w:delText>
        </w:r>
        <w:r w:rsidR="003B6C76">
          <w:tab/>
        </w:r>
        <w:r w:rsidR="003B6C76">
          <w:fldChar w:fldCharType="begin"/>
        </w:r>
        <w:r w:rsidR="003B6C76">
          <w:delInstrText xml:space="preserve"> PAGEREF _Toc55813138 \h </w:delInstrText>
        </w:r>
        <w:r w:rsidR="003B6C76">
          <w:fldChar w:fldCharType="separate"/>
        </w:r>
        <w:r w:rsidR="003B6C76">
          <w:delText>66</w:delText>
        </w:r>
        <w:r w:rsidR="003B6C76">
          <w:fldChar w:fldCharType="end"/>
        </w:r>
      </w:del>
    </w:p>
    <w:p w14:paraId="270CD272" w14:textId="1D274CCA" w:rsidR="00E4352E" w:rsidRDefault="003B6C76">
      <w:pPr>
        <w:pStyle w:val="TOC3"/>
        <w:rPr>
          <w:rFonts w:asciiTheme="minorHAnsi" w:eastAsiaTheme="minorEastAsia" w:hAnsiTheme="minorHAnsi" w:cstheme="minorBidi"/>
          <w:sz w:val="22"/>
          <w:szCs w:val="22"/>
          <w:lang w:val="en-US"/>
        </w:rPr>
      </w:pPr>
      <w:del w:id="839" w:author="Thomas Stockhammer" w:date="2021-02-09T22:54:00Z">
        <w:r>
          <w:delText xml:space="preserve">C.2.12.4 </w:delText>
        </w:r>
      </w:del>
      <w:ins w:id="840" w:author="Thomas Stockhammer" w:date="2021-02-09T22:54:00Z">
        <w:r w:rsidR="00E4352E">
          <w:rPr>
            <w:rFonts w:asciiTheme="minorHAnsi" w:eastAsiaTheme="minorEastAsia" w:hAnsiTheme="minorHAnsi" w:cstheme="minorBidi"/>
            <w:sz w:val="22"/>
            <w:szCs w:val="22"/>
            <w:lang w:val="en-US"/>
          </w:rPr>
          <w:tab/>
        </w:r>
      </w:ins>
      <w:r w:rsidR="00E4352E">
        <w:t xml:space="preserve">Copyright </w:t>
      </w:r>
      <w:ins w:id="841" w:author="Thomas Stockhammer" w:date="2021-02-09T22:54:00Z">
        <w:r w:rsidR="00E4352E">
          <w:t xml:space="preserve">and license </w:t>
        </w:r>
      </w:ins>
      <w:r w:rsidR="00E4352E">
        <w:t>information</w:t>
      </w:r>
      <w:r w:rsidR="00E4352E">
        <w:tab/>
      </w:r>
      <w:r w:rsidR="00E4352E">
        <w:fldChar w:fldCharType="begin"/>
      </w:r>
      <w:r w:rsidR="00E4352E">
        <w:instrText xml:space="preserve"> PAGEREF _</w:instrText>
      </w:r>
      <w:del w:id="842" w:author="Thomas Stockhammer" w:date="2021-02-09T22:54:00Z">
        <w:r>
          <w:delInstrText>Toc55813139</w:delInstrText>
        </w:r>
      </w:del>
      <w:ins w:id="843" w:author="Thomas Stockhammer" w:date="2021-02-09T22:54:00Z">
        <w:r w:rsidR="00E4352E">
          <w:instrText>Toc63803793</w:instrText>
        </w:r>
      </w:ins>
      <w:r w:rsidR="00E4352E">
        <w:instrText xml:space="preserve"> \h </w:instrText>
      </w:r>
      <w:r w:rsidR="00E4352E">
        <w:fldChar w:fldCharType="separate"/>
      </w:r>
      <w:r w:rsidR="00E4352E">
        <w:t>76</w:t>
      </w:r>
      <w:r w:rsidR="00E4352E">
        <w:fldChar w:fldCharType="end"/>
      </w:r>
    </w:p>
    <w:p w14:paraId="31F23236" w14:textId="70E3DD7F" w:rsidR="00E4352E" w:rsidRDefault="00E4352E">
      <w:pPr>
        <w:pStyle w:val="TOC2"/>
        <w:rPr>
          <w:ins w:id="844" w:author="Thomas Stockhammer" w:date="2021-02-09T22:54:00Z"/>
          <w:rFonts w:asciiTheme="minorHAnsi" w:eastAsiaTheme="minorEastAsia" w:hAnsiTheme="minorHAnsi" w:cstheme="minorBidi"/>
          <w:sz w:val="22"/>
          <w:szCs w:val="22"/>
          <w:lang w:val="en-US"/>
        </w:rPr>
      </w:pPr>
      <w:ins w:id="845" w:author="Thomas Stockhammer" w:date="2021-02-09T22:54:00Z">
        <w:r>
          <w:t>C.2.13</w:t>
        </w:r>
        <w:r>
          <w:rPr>
            <w:rFonts w:asciiTheme="minorHAnsi" w:eastAsiaTheme="minorEastAsia" w:hAnsiTheme="minorHAnsi" w:cstheme="minorBidi"/>
            <w:sz w:val="22"/>
            <w:szCs w:val="22"/>
            <w:lang w:val="en-US"/>
          </w:rPr>
          <w:tab/>
        </w:r>
        <w:r>
          <w:t>CS:GO</w:t>
        </w:r>
        <w:r>
          <w:tab/>
        </w:r>
        <w:r>
          <w:fldChar w:fldCharType="begin"/>
        </w:r>
        <w:r>
          <w:instrText xml:space="preserve"> PAGEREF _Toc63803794 \h </w:instrText>
        </w:r>
        <w:r>
          <w:fldChar w:fldCharType="separate"/>
        </w:r>
        <w:r>
          <w:t>76</w:t>
        </w:r>
        <w:r>
          <w:fldChar w:fldCharType="end"/>
        </w:r>
      </w:ins>
    </w:p>
    <w:p w14:paraId="337D1071" w14:textId="49F2D8FE" w:rsidR="00E4352E" w:rsidRDefault="00E4352E">
      <w:pPr>
        <w:pStyle w:val="TOC3"/>
        <w:rPr>
          <w:ins w:id="846" w:author="Thomas Stockhammer" w:date="2021-02-09T22:54:00Z"/>
          <w:rFonts w:asciiTheme="minorHAnsi" w:eastAsiaTheme="minorEastAsia" w:hAnsiTheme="minorHAnsi" w:cstheme="minorBidi"/>
          <w:sz w:val="22"/>
          <w:szCs w:val="22"/>
          <w:lang w:val="en-US"/>
        </w:rPr>
      </w:pPr>
      <w:ins w:id="847" w:author="Thomas Stockhammer" w:date="2021-02-09T22:54: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_Toc63803795 \h </w:instrText>
        </w:r>
        <w:r>
          <w:fldChar w:fldCharType="separate"/>
        </w:r>
        <w:r>
          <w:t>76</w:t>
        </w:r>
        <w:r>
          <w:fldChar w:fldCharType="end"/>
        </w:r>
      </w:ins>
    </w:p>
    <w:p w14:paraId="5FEC9C2F" w14:textId="7243FEB2" w:rsidR="00E4352E" w:rsidRDefault="00E4352E">
      <w:pPr>
        <w:pStyle w:val="TOC3"/>
        <w:rPr>
          <w:ins w:id="848" w:author="Thomas Stockhammer" w:date="2021-02-09T22:54:00Z"/>
          <w:rFonts w:asciiTheme="minorHAnsi" w:eastAsiaTheme="minorEastAsia" w:hAnsiTheme="minorHAnsi" w:cstheme="minorBidi"/>
          <w:sz w:val="22"/>
          <w:szCs w:val="22"/>
          <w:lang w:val="en-US"/>
        </w:rPr>
      </w:pPr>
      <w:ins w:id="849" w:author="Thomas Stockhammer" w:date="2021-02-09T22:54: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_Toc63803796 \h </w:instrText>
        </w:r>
        <w:r>
          <w:fldChar w:fldCharType="separate"/>
        </w:r>
        <w:r>
          <w:t>76</w:t>
        </w:r>
        <w:r>
          <w:fldChar w:fldCharType="end"/>
        </w:r>
      </w:ins>
    </w:p>
    <w:p w14:paraId="1330AED0" w14:textId="7477966F" w:rsidR="00E4352E" w:rsidRDefault="00E4352E">
      <w:pPr>
        <w:pStyle w:val="TOC3"/>
        <w:rPr>
          <w:ins w:id="850" w:author="Thomas Stockhammer" w:date="2021-02-09T22:54:00Z"/>
          <w:rFonts w:asciiTheme="minorHAnsi" w:eastAsiaTheme="minorEastAsia" w:hAnsiTheme="minorHAnsi" w:cstheme="minorBidi"/>
          <w:sz w:val="22"/>
          <w:szCs w:val="22"/>
          <w:lang w:val="en-US"/>
        </w:rPr>
      </w:pPr>
      <w:ins w:id="851" w:author="Thomas Stockhammer" w:date="2021-02-09T22:54: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_Toc63803797 \h </w:instrText>
        </w:r>
        <w:r>
          <w:fldChar w:fldCharType="separate"/>
        </w:r>
        <w:r>
          <w:t>77</w:t>
        </w:r>
        <w:r>
          <w:fldChar w:fldCharType="end"/>
        </w:r>
      </w:ins>
    </w:p>
    <w:p w14:paraId="4DAF1F14" w14:textId="09AE5504" w:rsidR="00E4352E" w:rsidRDefault="00E4352E">
      <w:pPr>
        <w:pStyle w:val="TOC2"/>
        <w:rPr>
          <w:ins w:id="852" w:author="Thomas Stockhammer" w:date="2021-02-09T22:54:00Z"/>
          <w:rFonts w:asciiTheme="minorHAnsi" w:eastAsiaTheme="minorEastAsia" w:hAnsiTheme="minorHAnsi" w:cstheme="minorBidi"/>
          <w:sz w:val="22"/>
          <w:szCs w:val="22"/>
          <w:lang w:val="en-US"/>
        </w:rPr>
      </w:pPr>
      <w:ins w:id="853" w:author="Thomas Stockhammer" w:date="2021-02-09T22:54: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_Toc63803798 \h </w:instrText>
        </w:r>
        <w:r>
          <w:fldChar w:fldCharType="separate"/>
        </w:r>
        <w:r>
          <w:t>77</w:t>
        </w:r>
        <w:r>
          <w:fldChar w:fldCharType="end"/>
        </w:r>
      </w:ins>
    </w:p>
    <w:p w14:paraId="524820F9" w14:textId="15D84E1E" w:rsidR="00E4352E" w:rsidRDefault="00E4352E">
      <w:pPr>
        <w:pStyle w:val="TOC3"/>
        <w:rPr>
          <w:ins w:id="854" w:author="Thomas Stockhammer" w:date="2021-02-09T22:54:00Z"/>
          <w:rFonts w:asciiTheme="minorHAnsi" w:eastAsiaTheme="minorEastAsia" w:hAnsiTheme="minorHAnsi" w:cstheme="minorBidi"/>
          <w:sz w:val="22"/>
          <w:szCs w:val="22"/>
          <w:lang w:val="en-US"/>
        </w:rPr>
      </w:pPr>
      <w:ins w:id="855" w:author="Thomas Stockhammer" w:date="2021-02-09T22:54: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_Toc63803799 \h </w:instrText>
        </w:r>
        <w:r>
          <w:fldChar w:fldCharType="separate"/>
        </w:r>
        <w:r>
          <w:t>77</w:t>
        </w:r>
        <w:r>
          <w:fldChar w:fldCharType="end"/>
        </w:r>
      </w:ins>
    </w:p>
    <w:p w14:paraId="3425E113" w14:textId="7E162FF3" w:rsidR="00E4352E" w:rsidRDefault="00E4352E">
      <w:pPr>
        <w:pStyle w:val="TOC3"/>
        <w:rPr>
          <w:ins w:id="856" w:author="Thomas Stockhammer" w:date="2021-02-09T22:54:00Z"/>
          <w:rFonts w:asciiTheme="minorHAnsi" w:eastAsiaTheme="minorEastAsia" w:hAnsiTheme="minorHAnsi" w:cstheme="minorBidi"/>
          <w:sz w:val="22"/>
          <w:szCs w:val="22"/>
          <w:lang w:val="en-US"/>
        </w:rPr>
      </w:pPr>
      <w:ins w:id="857" w:author="Thomas Stockhammer" w:date="2021-02-09T22:54:00Z">
        <w:r>
          <w:lastRenderedPageBreak/>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_Toc63803800 \h </w:instrText>
        </w:r>
        <w:r>
          <w:fldChar w:fldCharType="separate"/>
        </w:r>
        <w:r>
          <w:t>77</w:t>
        </w:r>
        <w:r>
          <w:fldChar w:fldCharType="end"/>
        </w:r>
      </w:ins>
    </w:p>
    <w:p w14:paraId="2C386FF8" w14:textId="026C12CA" w:rsidR="00E4352E" w:rsidRDefault="00E4352E">
      <w:pPr>
        <w:pStyle w:val="TOC3"/>
        <w:rPr>
          <w:ins w:id="858" w:author="Thomas Stockhammer" w:date="2021-02-09T22:54:00Z"/>
          <w:rFonts w:asciiTheme="minorHAnsi" w:eastAsiaTheme="minorEastAsia" w:hAnsiTheme="minorHAnsi" w:cstheme="minorBidi"/>
          <w:sz w:val="22"/>
          <w:szCs w:val="22"/>
          <w:lang w:val="en-US"/>
        </w:rPr>
      </w:pPr>
      <w:ins w:id="859" w:author="Thomas Stockhammer" w:date="2021-02-09T22:54: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_Toc63803801 \h </w:instrText>
        </w:r>
        <w:r>
          <w:fldChar w:fldCharType="separate"/>
        </w:r>
        <w:r>
          <w:t>78</w:t>
        </w:r>
        <w:r>
          <w:fldChar w:fldCharType="end"/>
        </w:r>
      </w:ins>
    </w:p>
    <w:p w14:paraId="0C2C3D50" w14:textId="12EA50EB" w:rsidR="00E4352E" w:rsidRDefault="00E4352E">
      <w:pPr>
        <w:pStyle w:val="TOC1"/>
        <w:rPr>
          <w:ins w:id="860" w:author="Thomas Stockhammer" w:date="2021-02-09T22:54:00Z"/>
          <w:rFonts w:asciiTheme="minorHAnsi" w:eastAsiaTheme="minorEastAsia" w:hAnsiTheme="minorHAnsi" w:cstheme="minorBidi"/>
          <w:szCs w:val="22"/>
          <w:lang w:val="en-US"/>
        </w:rPr>
      </w:pPr>
      <w:ins w:id="861" w:author="Thomas Stockhammer" w:date="2021-02-09T22:54:00Z">
        <w:r>
          <w:t>C.3</w:t>
        </w:r>
        <w:r>
          <w:rPr>
            <w:rFonts w:asciiTheme="minorHAnsi" w:eastAsiaTheme="minorEastAsia" w:hAnsiTheme="minorHAnsi" w:cstheme="minorBidi"/>
            <w:szCs w:val="22"/>
            <w:lang w:val="en-US"/>
          </w:rPr>
          <w:tab/>
        </w:r>
        <w:r>
          <w:t>4K-TV Sequences</w:t>
        </w:r>
        <w:r>
          <w:tab/>
        </w:r>
        <w:r>
          <w:fldChar w:fldCharType="begin"/>
        </w:r>
        <w:r>
          <w:instrText xml:space="preserve"> PAGEREF _Toc63803802 \h </w:instrText>
        </w:r>
        <w:r>
          <w:fldChar w:fldCharType="separate"/>
        </w:r>
        <w:r>
          <w:t>78</w:t>
        </w:r>
        <w:r>
          <w:fldChar w:fldCharType="end"/>
        </w:r>
      </w:ins>
    </w:p>
    <w:p w14:paraId="1838CCBA" w14:textId="05AE521D" w:rsidR="00E4352E" w:rsidRDefault="00E4352E">
      <w:pPr>
        <w:pStyle w:val="TOC2"/>
        <w:rPr>
          <w:ins w:id="862" w:author="Thomas Stockhammer" w:date="2021-02-09T22:54:00Z"/>
          <w:rFonts w:asciiTheme="minorHAnsi" w:eastAsiaTheme="minorEastAsia" w:hAnsiTheme="minorHAnsi" w:cstheme="minorBidi"/>
          <w:sz w:val="22"/>
          <w:szCs w:val="22"/>
          <w:lang w:val="en-US"/>
        </w:rPr>
      </w:pPr>
      <w:ins w:id="863" w:author="Thomas Stockhammer" w:date="2021-02-09T22:54: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_Toc63803803 \h </w:instrText>
        </w:r>
        <w:r>
          <w:fldChar w:fldCharType="separate"/>
        </w:r>
        <w:r>
          <w:t>78</w:t>
        </w:r>
        <w:r>
          <w:fldChar w:fldCharType="end"/>
        </w:r>
      </w:ins>
    </w:p>
    <w:p w14:paraId="5612CAEB" w14:textId="61006264" w:rsidR="00E4352E" w:rsidRDefault="00E4352E">
      <w:pPr>
        <w:pStyle w:val="TOC3"/>
        <w:rPr>
          <w:ins w:id="864" w:author="Thomas Stockhammer" w:date="2021-02-09T22:54:00Z"/>
          <w:rFonts w:asciiTheme="minorHAnsi" w:eastAsiaTheme="minorEastAsia" w:hAnsiTheme="minorHAnsi" w:cstheme="minorBidi"/>
          <w:sz w:val="22"/>
          <w:szCs w:val="22"/>
          <w:lang w:val="en-US"/>
        </w:rPr>
      </w:pPr>
      <w:ins w:id="865" w:author="Thomas Stockhammer" w:date="2021-02-09T22:54: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_Toc63803804 \h </w:instrText>
        </w:r>
        <w:r>
          <w:fldChar w:fldCharType="separate"/>
        </w:r>
        <w:r>
          <w:t>78</w:t>
        </w:r>
        <w:r>
          <w:fldChar w:fldCharType="end"/>
        </w:r>
      </w:ins>
    </w:p>
    <w:p w14:paraId="29FF80EC" w14:textId="285E8776" w:rsidR="00E4352E" w:rsidRDefault="00E4352E">
      <w:pPr>
        <w:pStyle w:val="TOC4"/>
        <w:rPr>
          <w:ins w:id="866" w:author="Thomas Stockhammer" w:date="2021-02-09T22:54:00Z"/>
          <w:rFonts w:asciiTheme="minorHAnsi" w:eastAsiaTheme="minorEastAsia" w:hAnsiTheme="minorHAnsi" w:cstheme="minorBidi"/>
          <w:sz w:val="22"/>
          <w:szCs w:val="22"/>
          <w:lang w:val="en-US"/>
        </w:rPr>
      </w:pPr>
      <w:ins w:id="867" w:author="Thomas Stockhammer" w:date="2021-02-09T22:54: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_Toc63803805 \h </w:instrText>
        </w:r>
        <w:r>
          <w:fldChar w:fldCharType="separate"/>
        </w:r>
        <w:r>
          <w:t>78</w:t>
        </w:r>
        <w:r>
          <w:fldChar w:fldCharType="end"/>
        </w:r>
      </w:ins>
    </w:p>
    <w:p w14:paraId="4A01B89F" w14:textId="248C82FE" w:rsidR="00E4352E" w:rsidRDefault="00E4352E">
      <w:pPr>
        <w:pStyle w:val="TOC4"/>
        <w:rPr>
          <w:ins w:id="868" w:author="Thomas Stockhammer" w:date="2021-02-09T22:54:00Z"/>
          <w:rFonts w:asciiTheme="minorHAnsi" w:eastAsiaTheme="minorEastAsia" w:hAnsiTheme="minorHAnsi" w:cstheme="minorBidi"/>
          <w:sz w:val="22"/>
          <w:szCs w:val="22"/>
          <w:lang w:val="en-US"/>
        </w:rPr>
      </w:pPr>
      <w:ins w:id="869" w:author="Thomas Stockhammer" w:date="2021-02-09T22:54: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_Toc63803806 \h </w:instrText>
        </w:r>
        <w:r>
          <w:fldChar w:fldCharType="separate"/>
        </w:r>
        <w:r>
          <w:t>78</w:t>
        </w:r>
        <w:r>
          <w:fldChar w:fldCharType="end"/>
        </w:r>
      </w:ins>
    </w:p>
    <w:p w14:paraId="3F149244" w14:textId="32BB57AB" w:rsidR="00E4352E" w:rsidRDefault="00E4352E">
      <w:pPr>
        <w:pStyle w:val="TOC4"/>
        <w:rPr>
          <w:ins w:id="870" w:author="Thomas Stockhammer" w:date="2021-02-09T22:54:00Z"/>
          <w:rFonts w:asciiTheme="minorHAnsi" w:eastAsiaTheme="minorEastAsia" w:hAnsiTheme="minorHAnsi" w:cstheme="minorBidi"/>
          <w:sz w:val="22"/>
          <w:szCs w:val="22"/>
          <w:lang w:val="en-US"/>
        </w:rPr>
      </w:pPr>
      <w:ins w:id="871" w:author="Thomas Stockhammer" w:date="2021-02-09T22:54: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_Toc63803807 \h </w:instrText>
        </w:r>
        <w:r>
          <w:fldChar w:fldCharType="separate"/>
        </w:r>
        <w:r>
          <w:t>79</w:t>
        </w:r>
        <w:r>
          <w:fldChar w:fldCharType="end"/>
        </w:r>
      </w:ins>
    </w:p>
    <w:p w14:paraId="133C00C4" w14:textId="6A3FA005" w:rsidR="00E4352E" w:rsidRDefault="00E4352E">
      <w:pPr>
        <w:pStyle w:val="TOC4"/>
        <w:rPr>
          <w:ins w:id="872" w:author="Thomas Stockhammer" w:date="2021-02-09T22:54:00Z"/>
          <w:rFonts w:asciiTheme="minorHAnsi" w:eastAsiaTheme="minorEastAsia" w:hAnsiTheme="minorHAnsi" w:cstheme="minorBidi"/>
          <w:sz w:val="22"/>
          <w:szCs w:val="22"/>
          <w:lang w:val="en-US"/>
        </w:rPr>
      </w:pPr>
      <w:ins w:id="873" w:author="Thomas Stockhammer" w:date="2021-02-09T22:54: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_Toc63803808 \h </w:instrText>
        </w:r>
        <w:r>
          <w:fldChar w:fldCharType="separate"/>
        </w:r>
        <w:r>
          <w:t>79</w:t>
        </w:r>
        <w:r>
          <w:fldChar w:fldCharType="end"/>
        </w:r>
      </w:ins>
    </w:p>
    <w:p w14:paraId="7FF60C4E" w14:textId="7ABB04BE" w:rsidR="00E4352E" w:rsidRDefault="00E4352E">
      <w:pPr>
        <w:pStyle w:val="TOC4"/>
        <w:rPr>
          <w:ins w:id="874" w:author="Thomas Stockhammer" w:date="2021-02-09T22:54:00Z"/>
          <w:rFonts w:asciiTheme="minorHAnsi" w:eastAsiaTheme="minorEastAsia" w:hAnsiTheme="minorHAnsi" w:cstheme="minorBidi"/>
          <w:sz w:val="22"/>
          <w:szCs w:val="22"/>
          <w:lang w:val="en-US"/>
        </w:rPr>
      </w:pPr>
      <w:ins w:id="875" w:author="Thomas Stockhammer" w:date="2021-02-09T22:54: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_Toc63803809 \h </w:instrText>
        </w:r>
        <w:r>
          <w:fldChar w:fldCharType="separate"/>
        </w:r>
        <w:r>
          <w:t>80</w:t>
        </w:r>
        <w:r>
          <w:fldChar w:fldCharType="end"/>
        </w:r>
      </w:ins>
    </w:p>
    <w:p w14:paraId="1D4319E1" w14:textId="26CF6315" w:rsidR="00E4352E" w:rsidRDefault="00E4352E">
      <w:pPr>
        <w:pStyle w:val="TOC4"/>
        <w:rPr>
          <w:ins w:id="876" w:author="Thomas Stockhammer" w:date="2021-02-09T22:54:00Z"/>
          <w:rFonts w:asciiTheme="minorHAnsi" w:eastAsiaTheme="minorEastAsia" w:hAnsiTheme="minorHAnsi" w:cstheme="minorBidi"/>
          <w:sz w:val="22"/>
          <w:szCs w:val="22"/>
          <w:lang w:val="en-US"/>
        </w:rPr>
      </w:pPr>
      <w:ins w:id="877" w:author="Thomas Stockhammer" w:date="2021-02-09T22:54: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_Toc63803810 \h </w:instrText>
        </w:r>
        <w:r>
          <w:fldChar w:fldCharType="separate"/>
        </w:r>
        <w:r>
          <w:t>81</w:t>
        </w:r>
        <w:r>
          <w:fldChar w:fldCharType="end"/>
        </w:r>
      </w:ins>
    </w:p>
    <w:p w14:paraId="324484DC" w14:textId="3A30E48E" w:rsidR="00E4352E" w:rsidRDefault="00E4352E">
      <w:pPr>
        <w:pStyle w:val="TOC4"/>
        <w:rPr>
          <w:ins w:id="878" w:author="Thomas Stockhammer" w:date="2021-02-09T22:54:00Z"/>
          <w:rFonts w:asciiTheme="minorHAnsi" w:eastAsiaTheme="minorEastAsia" w:hAnsiTheme="minorHAnsi" w:cstheme="minorBidi"/>
          <w:sz w:val="22"/>
          <w:szCs w:val="22"/>
          <w:lang w:val="en-US"/>
        </w:rPr>
      </w:pPr>
      <w:ins w:id="879" w:author="Thomas Stockhammer" w:date="2021-02-09T22:54: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_Toc63803811 \h </w:instrText>
        </w:r>
        <w:r>
          <w:fldChar w:fldCharType="separate"/>
        </w:r>
        <w:r>
          <w:t>81</w:t>
        </w:r>
        <w:r>
          <w:fldChar w:fldCharType="end"/>
        </w:r>
      </w:ins>
    </w:p>
    <w:p w14:paraId="09A9C7A3" w14:textId="0BD1042F" w:rsidR="00E4352E" w:rsidRDefault="00E4352E">
      <w:pPr>
        <w:pStyle w:val="TOC4"/>
        <w:rPr>
          <w:ins w:id="880" w:author="Thomas Stockhammer" w:date="2021-02-09T22:54:00Z"/>
          <w:rFonts w:asciiTheme="minorHAnsi" w:eastAsiaTheme="minorEastAsia" w:hAnsiTheme="minorHAnsi" w:cstheme="minorBidi"/>
          <w:sz w:val="22"/>
          <w:szCs w:val="22"/>
          <w:lang w:val="en-US"/>
        </w:rPr>
      </w:pPr>
      <w:ins w:id="881" w:author="Thomas Stockhammer" w:date="2021-02-09T22:54: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_Toc63803812 \h </w:instrText>
        </w:r>
        <w:r>
          <w:fldChar w:fldCharType="separate"/>
        </w:r>
        <w:r>
          <w:t>82</w:t>
        </w:r>
        <w:r>
          <w:fldChar w:fldCharType="end"/>
        </w:r>
      </w:ins>
    </w:p>
    <w:p w14:paraId="515C7847" w14:textId="23E2558B" w:rsidR="00E4352E" w:rsidRDefault="00E4352E">
      <w:pPr>
        <w:pStyle w:val="TOC3"/>
        <w:rPr>
          <w:ins w:id="882" w:author="Thomas Stockhammer" w:date="2021-02-09T22:54:00Z"/>
          <w:rFonts w:asciiTheme="minorHAnsi" w:eastAsiaTheme="minorEastAsia" w:hAnsiTheme="minorHAnsi" w:cstheme="minorBidi"/>
          <w:sz w:val="22"/>
          <w:szCs w:val="22"/>
          <w:lang w:val="en-US"/>
        </w:rPr>
      </w:pPr>
      <w:ins w:id="883" w:author="Thomas Stockhammer" w:date="2021-02-09T22:54:00Z">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_Toc63803813 \h </w:instrText>
        </w:r>
        <w:r>
          <w:fldChar w:fldCharType="separate"/>
        </w:r>
        <w:r>
          <w:t>83</w:t>
        </w:r>
        <w:r>
          <w:fldChar w:fldCharType="end"/>
        </w:r>
      </w:ins>
    </w:p>
    <w:p w14:paraId="637F213E" w14:textId="3B591C81" w:rsidR="00E4352E" w:rsidRDefault="00E4352E">
      <w:pPr>
        <w:pStyle w:val="TOC4"/>
        <w:rPr>
          <w:ins w:id="884" w:author="Thomas Stockhammer" w:date="2021-02-09T22:54:00Z"/>
          <w:rFonts w:asciiTheme="minorHAnsi" w:eastAsiaTheme="minorEastAsia" w:hAnsiTheme="minorHAnsi" w:cstheme="minorBidi"/>
          <w:sz w:val="22"/>
          <w:szCs w:val="22"/>
          <w:lang w:val="en-US"/>
        </w:rPr>
      </w:pPr>
      <w:ins w:id="885" w:author="Thomas Stockhammer" w:date="2021-02-09T22:54: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_Toc63803814 \h </w:instrText>
        </w:r>
        <w:r>
          <w:fldChar w:fldCharType="separate"/>
        </w:r>
        <w:r>
          <w:t>83</w:t>
        </w:r>
        <w:r>
          <w:fldChar w:fldCharType="end"/>
        </w:r>
      </w:ins>
    </w:p>
    <w:p w14:paraId="1F2B457B" w14:textId="11DC16C7" w:rsidR="00E4352E" w:rsidRDefault="00E4352E">
      <w:pPr>
        <w:pStyle w:val="TOC4"/>
        <w:rPr>
          <w:ins w:id="886" w:author="Thomas Stockhammer" w:date="2021-02-09T22:54:00Z"/>
          <w:rFonts w:asciiTheme="minorHAnsi" w:eastAsiaTheme="minorEastAsia" w:hAnsiTheme="minorHAnsi" w:cstheme="minorBidi"/>
          <w:sz w:val="22"/>
          <w:szCs w:val="22"/>
          <w:lang w:val="en-US"/>
        </w:rPr>
      </w:pPr>
      <w:ins w:id="887" w:author="Thomas Stockhammer" w:date="2021-02-09T22:54: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_Toc63803815 \h </w:instrText>
        </w:r>
        <w:r>
          <w:fldChar w:fldCharType="separate"/>
        </w:r>
        <w:r>
          <w:t>83</w:t>
        </w:r>
        <w:r>
          <w:fldChar w:fldCharType="end"/>
        </w:r>
      </w:ins>
    </w:p>
    <w:p w14:paraId="5A15401F" w14:textId="4AC187B4" w:rsidR="00E4352E" w:rsidRDefault="00E4352E">
      <w:pPr>
        <w:pStyle w:val="TOC4"/>
        <w:rPr>
          <w:ins w:id="888" w:author="Thomas Stockhammer" w:date="2021-02-09T22:54:00Z"/>
          <w:rFonts w:asciiTheme="minorHAnsi" w:eastAsiaTheme="minorEastAsia" w:hAnsiTheme="minorHAnsi" w:cstheme="minorBidi"/>
          <w:sz w:val="22"/>
          <w:szCs w:val="22"/>
          <w:lang w:val="en-US"/>
        </w:rPr>
      </w:pPr>
      <w:ins w:id="889" w:author="Thomas Stockhammer" w:date="2021-02-09T22:54: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_Toc63803816 \h </w:instrText>
        </w:r>
        <w:r>
          <w:fldChar w:fldCharType="separate"/>
        </w:r>
        <w:r>
          <w:t>85</w:t>
        </w:r>
        <w:r>
          <w:fldChar w:fldCharType="end"/>
        </w:r>
      </w:ins>
    </w:p>
    <w:p w14:paraId="7C49C731" w14:textId="458DBB29" w:rsidR="00E4352E" w:rsidRDefault="00E4352E">
      <w:pPr>
        <w:pStyle w:val="TOC4"/>
        <w:rPr>
          <w:ins w:id="890" w:author="Thomas Stockhammer" w:date="2021-02-09T22:54:00Z"/>
          <w:rFonts w:asciiTheme="minorHAnsi" w:eastAsiaTheme="minorEastAsia" w:hAnsiTheme="minorHAnsi" w:cstheme="minorBidi"/>
          <w:sz w:val="22"/>
          <w:szCs w:val="22"/>
          <w:lang w:val="en-US"/>
        </w:rPr>
      </w:pPr>
      <w:ins w:id="891" w:author="Thomas Stockhammer" w:date="2021-02-09T22:54:00Z">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_Toc63803817 \h </w:instrText>
        </w:r>
        <w:r>
          <w:fldChar w:fldCharType="separate"/>
        </w:r>
        <w:r>
          <w:t>87</w:t>
        </w:r>
        <w:r>
          <w:fldChar w:fldCharType="end"/>
        </w:r>
      </w:ins>
    </w:p>
    <w:p w14:paraId="356B8C27" w14:textId="17272347" w:rsidR="00E4352E" w:rsidRDefault="00E4352E">
      <w:pPr>
        <w:pStyle w:val="TOC2"/>
        <w:rPr>
          <w:ins w:id="892" w:author="Thomas Stockhammer" w:date="2021-02-09T22:54:00Z"/>
          <w:rFonts w:asciiTheme="minorHAnsi" w:eastAsiaTheme="minorEastAsia" w:hAnsiTheme="minorHAnsi" w:cstheme="minorBidi"/>
          <w:sz w:val="22"/>
          <w:szCs w:val="22"/>
          <w:lang w:val="en-US"/>
        </w:rPr>
      </w:pPr>
      <w:ins w:id="893" w:author="Thomas Stockhammer" w:date="2021-02-09T22:54: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_Toc63803818 \h </w:instrText>
        </w:r>
        <w:r>
          <w:fldChar w:fldCharType="separate"/>
        </w:r>
        <w:r>
          <w:t>90</w:t>
        </w:r>
        <w:r>
          <w:fldChar w:fldCharType="end"/>
        </w:r>
      </w:ins>
    </w:p>
    <w:p w14:paraId="79EC76A0" w14:textId="2A45CDFD" w:rsidR="00E4352E" w:rsidRDefault="00E4352E">
      <w:pPr>
        <w:pStyle w:val="TOC2"/>
        <w:rPr>
          <w:ins w:id="894" w:author="Thomas Stockhammer" w:date="2021-02-09T22:54:00Z"/>
          <w:rFonts w:asciiTheme="minorHAnsi" w:eastAsiaTheme="minorEastAsia" w:hAnsiTheme="minorHAnsi" w:cstheme="minorBidi"/>
          <w:sz w:val="22"/>
          <w:szCs w:val="22"/>
          <w:lang w:val="en-US"/>
        </w:rPr>
      </w:pPr>
      <w:ins w:id="895" w:author="Thomas Stockhammer" w:date="2021-02-09T22:54: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_Toc63803819 \h </w:instrText>
        </w:r>
        <w:r>
          <w:fldChar w:fldCharType="separate"/>
        </w:r>
        <w:r>
          <w:t>90</w:t>
        </w:r>
        <w:r>
          <w:fldChar w:fldCharType="end"/>
        </w:r>
      </w:ins>
    </w:p>
    <w:p w14:paraId="7F8FDCBF" w14:textId="7BD56E40" w:rsidR="00E4352E" w:rsidRDefault="00E4352E">
      <w:pPr>
        <w:pStyle w:val="TOC1"/>
        <w:rPr>
          <w:ins w:id="896" w:author="Thomas Stockhammer" w:date="2021-02-09T22:54:00Z"/>
          <w:rFonts w:asciiTheme="minorHAnsi" w:eastAsiaTheme="minorEastAsia" w:hAnsiTheme="minorHAnsi" w:cstheme="minorBidi"/>
          <w:szCs w:val="22"/>
          <w:lang w:val="en-US"/>
        </w:rPr>
      </w:pPr>
      <w:ins w:id="897" w:author="Thomas Stockhammer" w:date="2021-02-09T22:54: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_Toc63803820 \h </w:instrText>
        </w:r>
        <w:r>
          <w:fldChar w:fldCharType="separate"/>
        </w:r>
        <w:r>
          <w:t>90</w:t>
        </w:r>
        <w:r>
          <w:fldChar w:fldCharType="end"/>
        </w:r>
      </w:ins>
    </w:p>
    <w:p w14:paraId="4D1478B5" w14:textId="3A2E84F8" w:rsidR="00E4352E" w:rsidRDefault="00E4352E">
      <w:pPr>
        <w:pStyle w:val="TOC2"/>
        <w:rPr>
          <w:ins w:id="898" w:author="Thomas Stockhammer" w:date="2021-02-09T22:54:00Z"/>
          <w:rFonts w:asciiTheme="minorHAnsi" w:eastAsiaTheme="minorEastAsia" w:hAnsiTheme="minorHAnsi" w:cstheme="minorBidi"/>
          <w:sz w:val="22"/>
          <w:szCs w:val="22"/>
          <w:lang w:val="en-US"/>
        </w:rPr>
      </w:pPr>
      <w:ins w:id="899" w:author="Thomas Stockhammer" w:date="2021-02-09T22:54: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_Toc63803821 \h </w:instrText>
        </w:r>
        <w:r>
          <w:fldChar w:fldCharType="separate"/>
        </w:r>
        <w:r>
          <w:t>90</w:t>
        </w:r>
        <w:r>
          <w:fldChar w:fldCharType="end"/>
        </w:r>
      </w:ins>
    </w:p>
    <w:p w14:paraId="25679232" w14:textId="75BF1A45" w:rsidR="00E4352E" w:rsidRDefault="00E4352E">
      <w:pPr>
        <w:pStyle w:val="TOC2"/>
        <w:rPr>
          <w:ins w:id="900" w:author="Thomas Stockhammer" w:date="2021-02-09T22:54:00Z"/>
          <w:rFonts w:asciiTheme="minorHAnsi" w:eastAsiaTheme="minorEastAsia" w:hAnsiTheme="minorHAnsi" w:cstheme="minorBidi"/>
          <w:sz w:val="22"/>
          <w:szCs w:val="22"/>
          <w:lang w:val="en-US"/>
        </w:rPr>
      </w:pPr>
      <w:ins w:id="901" w:author="Thomas Stockhammer" w:date="2021-02-09T22:54: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_Toc63803822 \h </w:instrText>
        </w:r>
        <w:r>
          <w:fldChar w:fldCharType="separate"/>
        </w:r>
        <w:r>
          <w:t>90</w:t>
        </w:r>
        <w:r>
          <w:fldChar w:fldCharType="end"/>
        </w:r>
      </w:ins>
    </w:p>
    <w:p w14:paraId="116044DC" w14:textId="75445EBC" w:rsidR="00E4352E" w:rsidRDefault="00E4352E">
      <w:pPr>
        <w:pStyle w:val="TOC3"/>
        <w:rPr>
          <w:ins w:id="902" w:author="Thomas Stockhammer" w:date="2021-02-09T22:54:00Z"/>
          <w:rFonts w:asciiTheme="minorHAnsi" w:eastAsiaTheme="minorEastAsia" w:hAnsiTheme="minorHAnsi" w:cstheme="minorBidi"/>
          <w:sz w:val="22"/>
          <w:szCs w:val="22"/>
          <w:lang w:val="en-US"/>
        </w:rPr>
      </w:pPr>
      <w:ins w:id="903" w:author="Thomas Stockhammer" w:date="2021-02-09T22:54: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_Toc63803823 \h </w:instrText>
        </w:r>
        <w:r>
          <w:fldChar w:fldCharType="separate"/>
        </w:r>
        <w:r>
          <w:t>90</w:t>
        </w:r>
        <w:r>
          <w:fldChar w:fldCharType="end"/>
        </w:r>
      </w:ins>
    </w:p>
    <w:p w14:paraId="353E6458" w14:textId="09BFF6B8" w:rsidR="00E4352E" w:rsidRDefault="00E4352E">
      <w:pPr>
        <w:pStyle w:val="TOC3"/>
        <w:rPr>
          <w:ins w:id="904" w:author="Thomas Stockhammer" w:date="2021-02-09T22:54:00Z"/>
          <w:rFonts w:asciiTheme="minorHAnsi" w:eastAsiaTheme="minorEastAsia" w:hAnsiTheme="minorHAnsi" w:cstheme="minorBidi"/>
          <w:sz w:val="22"/>
          <w:szCs w:val="22"/>
          <w:lang w:val="en-US"/>
        </w:rPr>
      </w:pPr>
      <w:ins w:id="905" w:author="Thomas Stockhammer" w:date="2021-02-09T22:54: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_Toc63803824 \h </w:instrText>
        </w:r>
        <w:r>
          <w:fldChar w:fldCharType="separate"/>
        </w:r>
        <w:r>
          <w:t>90</w:t>
        </w:r>
        <w:r>
          <w:fldChar w:fldCharType="end"/>
        </w:r>
      </w:ins>
    </w:p>
    <w:p w14:paraId="359C5531" w14:textId="69FE8F93" w:rsidR="00E4352E" w:rsidRDefault="00E4352E">
      <w:pPr>
        <w:pStyle w:val="TOC3"/>
        <w:rPr>
          <w:ins w:id="906" w:author="Thomas Stockhammer" w:date="2021-02-09T22:54:00Z"/>
          <w:rFonts w:asciiTheme="minorHAnsi" w:eastAsiaTheme="minorEastAsia" w:hAnsiTheme="minorHAnsi" w:cstheme="minorBidi"/>
          <w:sz w:val="22"/>
          <w:szCs w:val="22"/>
          <w:lang w:val="en-US"/>
        </w:rPr>
      </w:pPr>
      <w:ins w:id="907" w:author="Thomas Stockhammer" w:date="2021-02-09T22:54: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_Toc63803825 \h </w:instrText>
        </w:r>
        <w:r>
          <w:fldChar w:fldCharType="separate"/>
        </w:r>
        <w:r>
          <w:t>91</w:t>
        </w:r>
        <w:r>
          <w:fldChar w:fldCharType="end"/>
        </w:r>
      </w:ins>
    </w:p>
    <w:p w14:paraId="497D0EBE" w14:textId="548B5814" w:rsidR="00E4352E" w:rsidRDefault="00E4352E">
      <w:pPr>
        <w:pStyle w:val="TOC2"/>
        <w:rPr>
          <w:ins w:id="908" w:author="Thomas Stockhammer" w:date="2021-02-09T22:54:00Z"/>
          <w:rFonts w:asciiTheme="minorHAnsi" w:eastAsiaTheme="minorEastAsia" w:hAnsiTheme="minorHAnsi" w:cstheme="minorBidi"/>
          <w:sz w:val="22"/>
          <w:szCs w:val="22"/>
          <w:lang w:val="en-US"/>
        </w:rPr>
      </w:pPr>
      <w:ins w:id="909" w:author="Thomas Stockhammer" w:date="2021-02-09T22:54: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_Toc63803826 \h </w:instrText>
        </w:r>
        <w:r>
          <w:fldChar w:fldCharType="separate"/>
        </w:r>
        <w:r>
          <w:t>91</w:t>
        </w:r>
        <w:r>
          <w:fldChar w:fldCharType="end"/>
        </w:r>
      </w:ins>
    </w:p>
    <w:p w14:paraId="5DAB75F9" w14:textId="507AC6C6" w:rsidR="00E4352E" w:rsidRDefault="00E4352E">
      <w:pPr>
        <w:pStyle w:val="TOC3"/>
        <w:rPr>
          <w:ins w:id="910" w:author="Thomas Stockhammer" w:date="2021-02-09T22:54:00Z"/>
          <w:rFonts w:asciiTheme="minorHAnsi" w:eastAsiaTheme="minorEastAsia" w:hAnsiTheme="minorHAnsi" w:cstheme="minorBidi"/>
          <w:sz w:val="22"/>
          <w:szCs w:val="22"/>
          <w:lang w:val="en-US"/>
        </w:rPr>
      </w:pPr>
      <w:ins w:id="911" w:author="Thomas Stockhammer" w:date="2021-02-09T22:54: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_Toc63803827 \h </w:instrText>
        </w:r>
        <w:r>
          <w:fldChar w:fldCharType="separate"/>
        </w:r>
        <w:r>
          <w:t>91</w:t>
        </w:r>
        <w:r>
          <w:fldChar w:fldCharType="end"/>
        </w:r>
      </w:ins>
    </w:p>
    <w:p w14:paraId="15D9C154" w14:textId="4D2E4B70" w:rsidR="00E4352E" w:rsidRDefault="00E4352E">
      <w:pPr>
        <w:pStyle w:val="TOC3"/>
        <w:rPr>
          <w:ins w:id="912" w:author="Thomas Stockhammer" w:date="2021-02-09T22:54:00Z"/>
          <w:rFonts w:asciiTheme="minorHAnsi" w:eastAsiaTheme="minorEastAsia" w:hAnsiTheme="minorHAnsi" w:cstheme="minorBidi"/>
          <w:sz w:val="22"/>
          <w:szCs w:val="22"/>
          <w:lang w:val="en-US"/>
        </w:rPr>
      </w:pPr>
      <w:ins w:id="913" w:author="Thomas Stockhammer" w:date="2021-02-09T22:54: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_Toc63803828 \h </w:instrText>
        </w:r>
        <w:r>
          <w:fldChar w:fldCharType="separate"/>
        </w:r>
        <w:r>
          <w:t>92</w:t>
        </w:r>
        <w:r>
          <w:fldChar w:fldCharType="end"/>
        </w:r>
      </w:ins>
    </w:p>
    <w:p w14:paraId="5DDA6E42" w14:textId="3A8BE0ED" w:rsidR="00E4352E" w:rsidRDefault="00E4352E">
      <w:pPr>
        <w:pStyle w:val="TOC3"/>
        <w:rPr>
          <w:ins w:id="914" w:author="Thomas Stockhammer" w:date="2021-02-09T22:54:00Z"/>
          <w:rFonts w:asciiTheme="minorHAnsi" w:eastAsiaTheme="minorEastAsia" w:hAnsiTheme="minorHAnsi" w:cstheme="minorBidi"/>
          <w:sz w:val="22"/>
          <w:szCs w:val="22"/>
          <w:lang w:val="en-US"/>
        </w:rPr>
      </w:pPr>
      <w:ins w:id="915" w:author="Thomas Stockhammer" w:date="2021-02-09T22:54: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_Toc63803829 \h </w:instrText>
        </w:r>
        <w:r>
          <w:fldChar w:fldCharType="separate"/>
        </w:r>
        <w:r>
          <w:t>92</w:t>
        </w:r>
        <w:r>
          <w:fldChar w:fldCharType="end"/>
        </w:r>
      </w:ins>
    </w:p>
    <w:p w14:paraId="1FC4C367" w14:textId="06D91F80" w:rsidR="00E4352E" w:rsidRDefault="00E4352E">
      <w:pPr>
        <w:pStyle w:val="TOC1"/>
        <w:rPr>
          <w:ins w:id="916" w:author="Thomas Stockhammer" w:date="2021-02-09T22:54:00Z"/>
          <w:rFonts w:asciiTheme="minorHAnsi" w:eastAsiaTheme="minorEastAsia" w:hAnsiTheme="minorHAnsi" w:cstheme="minorBidi"/>
          <w:szCs w:val="22"/>
          <w:lang w:val="en-US"/>
        </w:rPr>
      </w:pPr>
      <w:ins w:id="917" w:author="Thomas Stockhammer" w:date="2021-02-09T22:54:00Z">
        <w:r w:rsidRPr="002C0AE6">
          <w:rPr>
            <w:lang w:val="en-US"/>
          </w:rPr>
          <w:t>C.5</w:t>
        </w:r>
        <w:r>
          <w:rPr>
            <w:rFonts w:asciiTheme="minorHAnsi" w:eastAsiaTheme="minorEastAsia" w:hAnsiTheme="minorHAnsi" w:cstheme="minorBidi"/>
            <w:szCs w:val="22"/>
            <w:lang w:val="en-US"/>
          </w:rPr>
          <w:tab/>
        </w:r>
        <w:r w:rsidRPr="002C0AE6">
          <w:rPr>
            <w:lang w:val="en-US"/>
          </w:rPr>
          <w:t xml:space="preserve"> Messaging Sequences</w:t>
        </w:r>
        <w:r>
          <w:tab/>
        </w:r>
        <w:r>
          <w:fldChar w:fldCharType="begin"/>
        </w:r>
        <w:r>
          <w:instrText xml:space="preserve"> PAGEREF _Toc63803830 \h </w:instrText>
        </w:r>
        <w:r>
          <w:fldChar w:fldCharType="separate"/>
        </w:r>
        <w:r>
          <w:t>93</w:t>
        </w:r>
        <w:r>
          <w:fldChar w:fldCharType="end"/>
        </w:r>
      </w:ins>
    </w:p>
    <w:p w14:paraId="5A890FB2" w14:textId="535A180D" w:rsidR="00E4352E" w:rsidRDefault="00E4352E">
      <w:pPr>
        <w:pStyle w:val="TOC2"/>
        <w:rPr>
          <w:ins w:id="918" w:author="Thomas Stockhammer" w:date="2021-02-09T22:54:00Z"/>
          <w:rFonts w:asciiTheme="minorHAnsi" w:eastAsiaTheme="minorEastAsia" w:hAnsiTheme="minorHAnsi" w:cstheme="minorBidi"/>
          <w:sz w:val="22"/>
          <w:szCs w:val="22"/>
          <w:lang w:val="en-US"/>
        </w:rPr>
      </w:pPr>
      <w:ins w:id="919" w:author="Thomas Stockhammer" w:date="2021-02-09T22:54:00Z">
        <w:r w:rsidRPr="002C0AE6">
          <w:rPr>
            <w:lang w:val="en-US"/>
          </w:rPr>
          <w:t xml:space="preserve">C.5.1 </w:t>
        </w:r>
        <w:r>
          <w:rPr>
            <w:rFonts w:asciiTheme="minorHAnsi" w:eastAsiaTheme="minorEastAsia" w:hAnsiTheme="minorHAnsi" w:cstheme="minorBidi"/>
            <w:sz w:val="22"/>
            <w:szCs w:val="22"/>
            <w:lang w:val="en-US"/>
          </w:rPr>
          <w:tab/>
        </w:r>
        <w:r w:rsidRPr="002C0AE6">
          <w:rPr>
            <w:lang w:val="en-US"/>
          </w:rPr>
          <w:t>Overview</w:t>
        </w:r>
        <w:r>
          <w:tab/>
        </w:r>
        <w:r>
          <w:fldChar w:fldCharType="begin"/>
        </w:r>
        <w:r>
          <w:instrText xml:space="preserve"> PAGEREF _Toc63803831 \h </w:instrText>
        </w:r>
        <w:r>
          <w:fldChar w:fldCharType="separate"/>
        </w:r>
        <w:r>
          <w:t>93</w:t>
        </w:r>
        <w:r>
          <w:fldChar w:fldCharType="end"/>
        </w:r>
      </w:ins>
    </w:p>
    <w:p w14:paraId="572C123A" w14:textId="30862520" w:rsidR="00E4352E" w:rsidRDefault="00E4352E">
      <w:pPr>
        <w:pStyle w:val="TOC2"/>
        <w:rPr>
          <w:ins w:id="920" w:author="Thomas Stockhammer" w:date="2021-02-09T22:54:00Z"/>
          <w:rFonts w:asciiTheme="minorHAnsi" w:eastAsiaTheme="minorEastAsia" w:hAnsiTheme="minorHAnsi" w:cstheme="minorBidi"/>
          <w:sz w:val="22"/>
          <w:szCs w:val="22"/>
          <w:lang w:val="en-US"/>
        </w:rPr>
      </w:pPr>
      <w:ins w:id="921" w:author="Thomas Stockhammer" w:date="2021-02-09T22:54:00Z">
        <w:r w:rsidRPr="002C0AE6">
          <w:rPr>
            <w:lang w:val="en-US"/>
          </w:rPr>
          <w:t>C.5.2</w:t>
        </w:r>
        <w:r>
          <w:rPr>
            <w:rFonts w:asciiTheme="minorHAnsi" w:eastAsiaTheme="minorEastAsia" w:hAnsiTheme="minorHAnsi" w:cstheme="minorBidi"/>
            <w:sz w:val="22"/>
            <w:szCs w:val="22"/>
            <w:lang w:val="en-US"/>
          </w:rPr>
          <w:tab/>
        </w:r>
        <w:r w:rsidRPr="002C0AE6">
          <w:rPr>
            <w:lang w:val="en-US"/>
          </w:rPr>
          <w:t>Powder</w:t>
        </w:r>
        <w:r>
          <w:tab/>
        </w:r>
        <w:r>
          <w:fldChar w:fldCharType="begin"/>
        </w:r>
        <w:r>
          <w:instrText xml:space="preserve"> PAGEREF _Toc63803832 \h </w:instrText>
        </w:r>
        <w:r>
          <w:fldChar w:fldCharType="separate"/>
        </w:r>
        <w:r>
          <w:t>93</w:t>
        </w:r>
        <w:r>
          <w:fldChar w:fldCharType="end"/>
        </w:r>
      </w:ins>
    </w:p>
    <w:p w14:paraId="50C430DB" w14:textId="114F5818" w:rsidR="00E4352E" w:rsidRDefault="00E4352E">
      <w:pPr>
        <w:pStyle w:val="TOC3"/>
        <w:rPr>
          <w:ins w:id="922" w:author="Thomas Stockhammer" w:date="2021-02-09T22:54:00Z"/>
          <w:rFonts w:asciiTheme="minorHAnsi" w:eastAsiaTheme="minorEastAsia" w:hAnsiTheme="minorHAnsi" w:cstheme="minorBidi"/>
          <w:sz w:val="22"/>
          <w:szCs w:val="22"/>
          <w:lang w:val="en-US"/>
        </w:rPr>
      </w:pPr>
      <w:ins w:id="923" w:author="Thomas Stockhammer" w:date="2021-02-09T22:54:00Z">
        <w:r w:rsidRPr="002C0AE6">
          <w:rPr>
            <w:lang w:val="en-US"/>
          </w:rPr>
          <w:t>C.5.2.1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_Toc63803833 \h </w:instrText>
        </w:r>
        <w:r>
          <w:fldChar w:fldCharType="separate"/>
        </w:r>
        <w:r>
          <w:t>93</w:t>
        </w:r>
        <w:r>
          <w:fldChar w:fldCharType="end"/>
        </w:r>
      </w:ins>
    </w:p>
    <w:p w14:paraId="11933015" w14:textId="2E9E6500" w:rsidR="00E4352E" w:rsidRDefault="00E4352E">
      <w:pPr>
        <w:pStyle w:val="TOC3"/>
        <w:rPr>
          <w:ins w:id="924" w:author="Thomas Stockhammer" w:date="2021-02-09T22:54:00Z"/>
          <w:rFonts w:asciiTheme="minorHAnsi" w:eastAsiaTheme="minorEastAsia" w:hAnsiTheme="minorHAnsi" w:cstheme="minorBidi"/>
          <w:sz w:val="22"/>
          <w:szCs w:val="22"/>
          <w:lang w:val="en-US"/>
        </w:rPr>
      </w:pPr>
      <w:ins w:id="925" w:author="Thomas Stockhammer" w:date="2021-02-09T22:54: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_Toc63803834 \h </w:instrText>
        </w:r>
        <w:r>
          <w:fldChar w:fldCharType="separate"/>
        </w:r>
        <w:r>
          <w:t>93</w:t>
        </w:r>
        <w:r>
          <w:fldChar w:fldCharType="end"/>
        </w:r>
      </w:ins>
    </w:p>
    <w:p w14:paraId="56A84608" w14:textId="3D8A8BEC" w:rsidR="00E4352E" w:rsidRDefault="00E4352E">
      <w:pPr>
        <w:pStyle w:val="TOC3"/>
        <w:rPr>
          <w:ins w:id="926" w:author="Thomas Stockhammer" w:date="2021-02-09T22:54:00Z"/>
          <w:rFonts w:asciiTheme="minorHAnsi" w:eastAsiaTheme="minorEastAsia" w:hAnsiTheme="minorHAnsi" w:cstheme="minorBidi"/>
          <w:sz w:val="22"/>
          <w:szCs w:val="22"/>
          <w:lang w:val="en-US"/>
        </w:rPr>
      </w:pPr>
      <w:ins w:id="927" w:author="Thomas Stockhammer" w:date="2021-02-09T22:54: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_Toc63803835 \h </w:instrText>
        </w:r>
        <w:r>
          <w:fldChar w:fldCharType="separate"/>
        </w:r>
        <w:r>
          <w:t>94</w:t>
        </w:r>
        <w:r>
          <w:fldChar w:fldCharType="end"/>
        </w:r>
      </w:ins>
    </w:p>
    <w:p w14:paraId="109387C9" w14:textId="3E75EE7D" w:rsidR="00E4352E" w:rsidRDefault="00E4352E">
      <w:pPr>
        <w:pStyle w:val="TOC1"/>
        <w:rPr>
          <w:ins w:id="928" w:author="Thomas Stockhammer" w:date="2021-02-09T22:54:00Z"/>
          <w:rFonts w:asciiTheme="minorHAnsi" w:eastAsiaTheme="minorEastAsia" w:hAnsiTheme="minorHAnsi" w:cstheme="minorBidi"/>
          <w:szCs w:val="22"/>
          <w:lang w:val="en-US"/>
        </w:rPr>
      </w:pPr>
      <w:ins w:id="929" w:author="Thomas Stockhammer" w:date="2021-02-09T22:54:00Z">
        <w:r w:rsidRPr="002C0AE6">
          <w:rPr>
            <w:lang w:val="en-US"/>
          </w:rPr>
          <w:t>C.6</w:t>
        </w:r>
        <w:r>
          <w:rPr>
            <w:rFonts w:asciiTheme="minorHAnsi" w:eastAsiaTheme="minorEastAsia" w:hAnsiTheme="minorHAnsi" w:cstheme="minorBidi"/>
            <w:szCs w:val="22"/>
            <w:lang w:val="en-US"/>
          </w:rPr>
          <w:tab/>
        </w:r>
        <w:r w:rsidRPr="002C0AE6">
          <w:rPr>
            <w:lang w:val="en-US"/>
          </w:rPr>
          <w:t xml:space="preserve"> Screen Content Test Sequences</w:t>
        </w:r>
        <w:r>
          <w:tab/>
        </w:r>
        <w:r>
          <w:fldChar w:fldCharType="begin"/>
        </w:r>
        <w:r>
          <w:instrText xml:space="preserve"> PAGEREF _Toc63803836 \h </w:instrText>
        </w:r>
        <w:r>
          <w:fldChar w:fldCharType="separate"/>
        </w:r>
        <w:r>
          <w:t>94</w:t>
        </w:r>
        <w:r>
          <w:fldChar w:fldCharType="end"/>
        </w:r>
      </w:ins>
    </w:p>
    <w:p w14:paraId="06CCEC8F" w14:textId="62376EE1" w:rsidR="00E4352E" w:rsidRDefault="00E4352E">
      <w:pPr>
        <w:pStyle w:val="TOC2"/>
        <w:rPr>
          <w:ins w:id="930" w:author="Thomas Stockhammer" w:date="2021-02-09T22:54:00Z"/>
          <w:rFonts w:asciiTheme="minorHAnsi" w:eastAsiaTheme="minorEastAsia" w:hAnsiTheme="minorHAnsi" w:cstheme="minorBidi"/>
          <w:sz w:val="22"/>
          <w:szCs w:val="22"/>
          <w:lang w:val="en-US"/>
        </w:rPr>
      </w:pPr>
      <w:ins w:id="931" w:author="Thomas Stockhammer" w:date="2021-02-09T22:54:00Z">
        <w:r w:rsidRPr="002C0AE6">
          <w:rPr>
            <w:lang w:val="en-US"/>
          </w:rPr>
          <w:t xml:space="preserve">C.6.1 </w:t>
        </w:r>
        <w:r>
          <w:rPr>
            <w:rFonts w:asciiTheme="minorHAnsi" w:eastAsiaTheme="minorEastAsia" w:hAnsiTheme="minorHAnsi" w:cstheme="minorBidi"/>
            <w:sz w:val="22"/>
            <w:szCs w:val="22"/>
            <w:lang w:val="en-US"/>
          </w:rPr>
          <w:tab/>
        </w:r>
        <w:r w:rsidRPr="002C0AE6">
          <w:rPr>
            <w:lang w:val="en-US"/>
          </w:rPr>
          <w:t>Overview</w:t>
        </w:r>
        <w:r>
          <w:tab/>
        </w:r>
        <w:r>
          <w:fldChar w:fldCharType="begin"/>
        </w:r>
        <w:r>
          <w:instrText xml:space="preserve"> PAGEREF _Toc63803837 \h </w:instrText>
        </w:r>
        <w:r>
          <w:fldChar w:fldCharType="separate"/>
        </w:r>
        <w:r>
          <w:t>94</w:t>
        </w:r>
        <w:r>
          <w:fldChar w:fldCharType="end"/>
        </w:r>
      </w:ins>
    </w:p>
    <w:p w14:paraId="7E9BE8D0" w14:textId="33E65ECA" w:rsidR="00E4352E" w:rsidRDefault="00E4352E">
      <w:pPr>
        <w:pStyle w:val="TOC2"/>
        <w:rPr>
          <w:ins w:id="932" w:author="Thomas Stockhammer" w:date="2021-02-09T22:54:00Z"/>
          <w:rFonts w:asciiTheme="minorHAnsi" w:eastAsiaTheme="minorEastAsia" w:hAnsiTheme="minorHAnsi" w:cstheme="minorBidi"/>
          <w:sz w:val="22"/>
          <w:szCs w:val="22"/>
          <w:lang w:val="en-US"/>
        </w:rPr>
      </w:pPr>
      <w:ins w:id="933" w:author="Thomas Stockhammer" w:date="2021-02-09T22:54:00Z">
        <w:r w:rsidRPr="002C0AE6">
          <w:rPr>
            <w:lang w:val="en-US"/>
          </w:rPr>
          <w:t>C.6.2</w:t>
        </w:r>
        <w:r>
          <w:rPr>
            <w:rFonts w:asciiTheme="minorHAnsi" w:eastAsiaTheme="minorEastAsia" w:hAnsiTheme="minorHAnsi" w:cstheme="minorBidi"/>
            <w:sz w:val="22"/>
            <w:szCs w:val="22"/>
            <w:lang w:val="en-US"/>
          </w:rPr>
          <w:tab/>
        </w:r>
        <w:r w:rsidRPr="002C0AE6">
          <w:rPr>
            <w:lang w:val="en-US"/>
          </w:rPr>
          <w:t>Moving Text 2</w:t>
        </w:r>
        <w:r>
          <w:tab/>
        </w:r>
        <w:r>
          <w:fldChar w:fldCharType="begin"/>
        </w:r>
        <w:r>
          <w:instrText xml:space="preserve"> PAGEREF _Toc63803838 \h </w:instrText>
        </w:r>
        <w:r>
          <w:fldChar w:fldCharType="separate"/>
        </w:r>
        <w:r>
          <w:t>94</w:t>
        </w:r>
        <w:r>
          <w:fldChar w:fldCharType="end"/>
        </w:r>
      </w:ins>
    </w:p>
    <w:p w14:paraId="3E3F5C9D" w14:textId="484B4C64" w:rsidR="00E4352E" w:rsidRDefault="00E4352E">
      <w:pPr>
        <w:pStyle w:val="TOC3"/>
        <w:rPr>
          <w:ins w:id="934" w:author="Thomas Stockhammer" w:date="2021-02-09T22:54:00Z"/>
          <w:rFonts w:asciiTheme="minorHAnsi" w:eastAsiaTheme="minorEastAsia" w:hAnsiTheme="minorHAnsi" w:cstheme="minorBidi"/>
          <w:sz w:val="22"/>
          <w:szCs w:val="22"/>
          <w:lang w:val="en-US"/>
        </w:rPr>
      </w:pPr>
      <w:ins w:id="935" w:author="Thomas Stockhammer" w:date="2021-02-09T22:54:00Z">
        <w:r w:rsidRPr="002C0AE6">
          <w:rPr>
            <w:lang w:val="en-US"/>
          </w:rPr>
          <w:t>C.6.2.1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_Toc63803839 \h </w:instrText>
        </w:r>
        <w:r>
          <w:fldChar w:fldCharType="separate"/>
        </w:r>
        <w:r>
          <w:t>94</w:t>
        </w:r>
        <w:r>
          <w:fldChar w:fldCharType="end"/>
        </w:r>
      </w:ins>
    </w:p>
    <w:p w14:paraId="1FD0BFFD" w14:textId="2A2B61B9" w:rsidR="00E4352E" w:rsidRDefault="00E4352E">
      <w:pPr>
        <w:pStyle w:val="TOC3"/>
        <w:rPr>
          <w:ins w:id="936" w:author="Thomas Stockhammer" w:date="2021-02-09T22:54:00Z"/>
          <w:rFonts w:asciiTheme="minorHAnsi" w:eastAsiaTheme="minorEastAsia" w:hAnsiTheme="minorHAnsi" w:cstheme="minorBidi"/>
          <w:sz w:val="22"/>
          <w:szCs w:val="22"/>
          <w:lang w:val="en-US"/>
        </w:rPr>
      </w:pPr>
      <w:ins w:id="937" w:author="Thomas Stockhammer" w:date="2021-02-09T22:54:00Z">
        <w:r w:rsidRPr="002C0AE6">
          <w:rPr>
            <w:lang w:val="en-US"/>
          </w:rPr>
          <w:t>C.6.2.2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_Toc63803840 \h </w:instrText>
        </w:r>
        <w:r>
          <w:fldChar w:fldCharType="separate"/>
        </w:r>
        <w:r>
          <w:t>94</w:t>
        </w:r>
        <w:r>
          <w:fldChar w:fldCharType="end"/>
        </w:r>
      </w:ins>
    </w:p>
    <w:p w14:paraId="2662154B" w14:textId="7C0C6FB5" w:rsidR="00E4352E" w:rsidRDefault="00E4352E">
      <w:pPr>
        <w:pStyle w:val="TOC3"/>
        <w:rPr>
          <w:ins w:id="938" w:author="Thomas Stockhammer" w:date="2021-02-09T22:54:00Z"/>
          <w:rFonts w:asciiTheme="minorHAnsi" w:eastAsiaTheme="minorEastAsia" w:hAnsiTheme="minorHAnsi" w:cstheme="minorBidi"/>
          <w:sz w:val="22"/>
          <w:szCs w:val="22"/>
          <w:lang w:val="en-US"/>
        </w:rPr>
      </w:pPr>
      <w:ins w:id="939" w:author="Thomas Stockhammer" w:date="2021-02-09T22:54:00Z">
        <w:r w:rsidRPr="002C0AE6">
          <w:rPr>
            <w:lang w:val="en-US"/>
          </w:rPr>
          <w:t>C.6.2.3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_Toc63803841 \h </w:instrText>
        </w:r>
        <w:r>
          <w:fldChar w:fldCharType="separate"/>
        </w:r>
        <w:r>
          <w:t>95</w:t>
        </w:r>
        <w:r>
          <w:fldChar w:fldCharType="end"/>
        </w:r>
      </w:ins>
    </w:p>
    <w:p w14:paraId="1BD7A38F" w14:textId="2DCD662E" w:rsidR="00E4352E" w:rsidRDefault="00E4352E">
      <w:pPr>
        <w:pStyle w:val="TOC2"/>
        <w:rPr>
          <w:ins w:id="940" w:author="Thomas Stockhammer" w:date="2021-02-09T22:54:00Z"/>
          <w:rFonts w:asciiTheme="minorHAnsi" w:eastAsiaTheme="minorEastAsia" w:hAnsiTheme="minorHAnsi" w:cstheme="minorBidi"/>
          <w:sz w:val="22"/>
          <w:szCs w:val="22"/>
          <w:lang w:val="en-US"/>
        </w:rPr>
      </w:pPr>
      <w:ins w:id="941" w:author="Thomas Stockhammer" w:date="2021-02-09T22:54:00Z">
        <w:r w:rsidRPr="002C0AE6">
          <w:rPr>
            <w:lang w:val="en-US"/>
          </w:rPr>
          <w:t>C.6.3</w:t>
        </w:r>
        <w:r>
          <w:rPr>
            <w:rFonts w:asciiTheme="minorHAnsi" w:eastAsiaTheme="minorEastAsia" w:hAnsiTheme="minorHAnsi" w:cstheme="minorBidi"/>
            <w:sz w:val="22"/>
            <w:szCs w:val="22"/>
            <w:lang w:val="en-US"/>
          </w:rPr>
          <w:tab/>
        </w:r>
        <w:r w:rsidRPr="002C0AE6">
          <w:rPr>
            <w:lang w:val="en-US"/>
          </w:rPr>
          <w:t>Text Mix Transitions</w:t>
        </w:r>
        <w:r>
          <w:tab/>
        </w:r>
        <w:r>
          <w:fldChar w:fldCharType="begin"/>
        </w:r>
        <w:r>
          <w:instrText xml:space="preserve"> PAGEREF _Toc63803842 \h </w:instrText>
        </w:r>
        <w:r>
          <w:fldChar w:fldCharType="separate"/>
        </w:r>
        <w:r>
          <w:t>95</w:t>
        </w:r>
        <w:r>
          <w:fldChar w:fldCharType="end"/>
        </w:r>
      </w:ins>
    </w:p>
    <w:p w14:paraId="3AAA591A" w14:textId="310A01D9" w:rsidR="00E4352E" w:rsidRDefault="00E4352E">
      <w:pPr>
        <w:pStyle w:val="TOC3"/>
        <w:rPr>
          <w:ins w:id="942" w:author="Thomas Stockhammer" w:date="2021-02-09T22:54:00Z"/>
          <w:rFonts w:asciiTheme="minorHAnsi" w:eastAsiaTheme="minorEastAsia" w:hAnsiTheme="minorHAnsi" w:cstheme="minorBidi"/>
          <w:sz w:val="22"/>
          <w:szCs w:val="22"/>
          <w:lang w:val="en-US"/>
        </w:rPr>
      </w:pPr>
      <w:ins w:id="943" w:author="Thomas Stockhammer" w:date="2021-02-09T22:54:00Z">
        <w:r w:rsidRPr="002C0AE6">
          <w:rPr>
            <w:lang w:val="en-US"/>
          </w:rPr>
          <w:t>C.6.3.1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_Toc63803843 \h </w:instrText>
        </w:r>
        <w:r>
          <w:fldChar w:fldCharType="separate"/>
        </w:r>
        <w:r>
          <w:t>95</w:t>
        </w:r>
        <w:r>
          <w:fldChar w:fldCharType="end"/>
        </w:r>
      </w:ins>
    </w:p>
    <w:p w14:paraId="3428FE1B" w14:textId="03F7AC47" w:rsidR="00E4352E" w:rsidRDefault="00E4352E">
      <w:pPr>
        <w:pStyle w:val="TOC3"/>
        <w:rPr>
          <w:ins w:id="944" w:author="Thomas Stockhammer" w:date="2021-02-09T22:54:00Z"/>
          <w:rFonts w:asciiTheme="minorHAnsi" w:eastAsiaTheme="minorEastAsia" w:hAnsiTheme="minorHAnsi" w:cstheme="minorBidi"/>
          <w:sz w:val="22"/>
          <w:szCs w:val="22"/>
          <w:lang w:val="en-US"/>
        </w:rPr>
      </w:pPr>
      <w:ins w:id="945" w:author="Thomas Stockhammer" w:date="2021-02-09T22:54:00Z">
        <w:r w:rsidRPr="002C0AE6">
          <w:rPr>
            <w:lang w:val="en-US"/>
          </w:rPr>
          <w:t>C.6.3.2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_Toc63803844 \h </w:instrText>
        </w:r>
        <w:r>
          <w:fldChar w:fldCharType="separate"/>
        </w:r>
        <w:r>
          <w:t>95</w:t>
        </w:r>
        <w:r>
          <w:fldChar w:fldCharType="end"/>
        </w:r>
      </w:ins>
    </w:p>
    <w:p w14:paraId="23A92C79" w14:textId="3DE0C0CD" w:rsidR="00E4352E" w:rsidRDefault="00E4352E">
      <w:pPr>
        <w:pStyle w:val="TOC3"/>
        <w:rPr>
          <w:ins w:id="946" w:author="Thomas Stockhammer" w:date="2021-02-09T22:54:00Z"/>
          <w:rFonts w:asciiTheme="minorHAnsi" w:eastAsiaTheme="minorEastAsia" w:hAnsiTheme="minorHAnsi" w:cstheme="minorBidi"/>
          <w:sz w:val="22"/>
          <w:szCs w:val="22"/>
          <w:lang w:val="en-US"/>
        </w:rPr>
      </w:pPr>
      <w:ins w:id="947" w:author="Thomas Stockhammer" w:date="2021-02-09T22:54:00Z">
        <w:r w:rsidRPr="002C0AE6">
          <w:rPr>
            <w:lang w:val="en-US"/>
          </w:rPr>
          <w:t>C.6.3.3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_Toc63803845 \h </w:instrText>
        </w:r>
        <w:r>
          <w:fldChar w:fldCharType="separate"/>
        </w:r>
        <w:r>
          <w:t>96</w:t>
        </w:r>
        <w:r>
          <w:fldChar w:fldCharType="end"/>
        </w:r>
      </w:ins>
    </w:p>
    <w:p w14:paraId="2C1BEF8E" w14:textId="60800974" w:rsidR="00E4352E" w:rsidRDefault="00E4352E">
      <w:pPr>
        <w:pStyle w:val="TOC2"/>
        <w:rPr>
          <w:ins w:id="948" w:author="Thomas Stockhammer" w:date="2021-02-09T22:54:00Z"/>
          <w:rFonts w:asciiTheme="minorHAnsi" w:eastAsiaTheme="minorEastAsia" w:hAnsiTheme="minorHAnsi" w:cstheme="minorBidi"/>
          <w:sz w:val="22"/>
          <w:szCs w:val="22"/>
          <w:lang w:val="en-US"/>
        </w:rPr>
      </w:pPr>
      <w:ins w:id="949" w:author="Thomas Stockhammer" w:date="2021-02-09T22:54:00Z">
        <w:r w:rsidRPr="002C0AE6">
          <w:rPr>
            <w:lang w:val="en-US"/>
          </w:rPr>
          <w:t>C.6.4</w:t>
        </w:r>
        <w:r>
          <w:rPr>
            <w:rFonts w:asciiTheme="minorHAnsi" w:eastAsiaTheme="minorEastAsia" w:hAnsiTheme="minorHAnsi" w:cstheme="minorBidi"/>
            <w:sz w:val="22"/>
            <w:szCs w:val="22"/>
            <w:lang w:val="en-US"/>
          </w:rPr>
          <w:tab/>
        </w:r>
        <w:r w:rsidRPr="002C0AE6">
          <w:rPr>
            <w:lang w:val="en-US"/>
          </w:rPr>
          <w:t>Graphics Mix Simple</w:t>
        </w:r>
        <w:r>
          <w:tab/>
        </w:r>
        <w:r>
          <w:fldChar w:fldCharType="begin"/>
        </w:r>
        <w:r>
          <w:instrText xml:space="preserve"> PAGEREF _Toc63803846 \h </w:instrText>
        </w:r>
        <w:r>
          <w:fldChar w:fldCharType="separate"/>
        </w:r>
        <w:r>
          <w:t>96</w:t>
        </w:r>
        <w:r>
          <w:fldChar w:fldCharType="end"/>
        </w:r>
      </w:ins>
    </w:p>
    <w:p w14:paraId="46C1ED02" w14:textId="3AE4CE42" w:rsidR="00E4352E" w:rsidRDefault="00E4352E">
      <w:pPr>
        <w:pStyle w:val="TOC3"/>
        <w:rPr>
          <w:ins w:id="950" w:author="Thomas Stockhammer" w:date="2021-02-09T22:54:00Z"/>
          <w:rFonts w:asciiTheme="minorHAnsi" w:eastAsiaTheme="minorEastAsia" w:hAnsiTheme="minorHAnsi" w:cstheme="minorBidi"/>
          <w:sz w:val="22"/>
          <w:szCs w:val="22"/>
          <w:lang w:val="en-US"/>
        </w:rPr>
      </w:pPr>
      <w:ins w:id="951" w:author="Thomas Stockhammer" w:date="2021-02-09T22:54:00Z">
        <w:r w:rsidRPr="002C0AE6">
          <w:rPr>
            <w:lang w:val="en-US"/>
          </w:rPr>
          <w:t>C.6.4.1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_Toc63803847 \h </w:instrText>
        </w:r>
        <w:r>
          <w:fldChar w:fldCharType="separate"/>
        </w:r>
        <w:r>
          <w:t>96</w:t>
        </w:r>
        <w:r>
          <w:fldChar w:fldCharType="end"/>
        </w:r>
      </w:ins>
    </w:p>
    <w:p w14:paraId="18AE3813" w14:textId="5C40D68D" w:rsidR="00E4352E" w:rsidRDefault="00E4352E">
      <w:pPr>
        <w:pStyle w:val="TOC3"/>
        <w:rPr>
          <w:ins w:id="952" w:author="Thomas Stockhammer" w:date="2021-02-09T22:54:00Z"/>
          <w:rFonts w:asciiTheme="minorHAnsi" w:eastAsiaTheme="minorEastAsia" w:hAnsiTheme="minorHAnsi" w:cstheme="minorBidi"/>
          <w:sz w:val="22"/>
          <w:szCs w:val="22"/>
          <w:lang w:val="en-US"/>
        </w:rPr>
      </w:pPr>
      <w:ins w:id="953" w:author="Thomas Stockhammer" w:date="2021-02-09T22:54:00Z">
        <w:r w:rsidRPr="002C0AE6">
          <w:rPr>
            <w:lang w:val="en-US"/>
          </w:rPr>
          <w:t>C.6.4.2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_Toc63803848 \h </w:instrText>
        </w:r>
        <w:r>
          <w:fldChar w:fldCharType="separate"/>
        </w:r>
        <w:r>
          <w:t>96</w:t>
        </w:r>
        <w:r>
          <w:fldChar w:fldCharType="end"/>
        </w:r>
      </w:ins>
    </w:p>
    <w:p w14:paraId="6EA9FC47" w14:textId="7FE2B03C" w:rsidR="00E4352E" w:rsidRDefault="00E4352E">
      <w:pPr>
        <w:pStyle w:val="TOC3"/>
        <w:rPr>
          <w:ins w:id="954" w:author="Thomas Stockhammer" w:date="2021-02-09T22:54:00Z"/>
          <w:rFonts w:asciiTheme="minorHAnsi" w:eastAsiaTheme="minorEastAsia" w:hAnsiTheme="minorHAnsi" w:cstheme="minorBidi"/>
          <w:sz w:val="22"/>
          <w:szCs w:val="22"/>
          <w:lang w:val="en-US"/>
        </w:rPr>
      </w:pPr>
      <w:ins w:id="955" w:author="Thomas Stockhammer" w:date="2021-02-09T22:54:00Z">
        <w:r w:rsidRPr="002C0AE6">
          <w:rPr>
            <w:lang w:val="en-US"/>
          </w:rPr>
          <w:t>C.6.4.3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_Toc63803849 \h </w:instrText>
        </w:r>
        <w:r>
          <w:fldChar w:fldCharType="separate"/>
        </w:r>
        <w:r>
          <w:t>97</w:t>
        </w:r>
        <w:r>
          <w:fldChar w:fldCharType="end"/>
        </w:r>
      </w:ins>
    </w:p>
    <w:p w14:paraId="0A4025A9" w14:textId="393E82AC" w:rsidR="00E4352E" w:rsidRDefault="00E4352E">
      <w:pPr>
        <w:pStyle w:val="TOC2"/>
        <w:rPr>
          <w:ins w:id="956" w:author="Thomas Stockhammer" w:date="2021-02-09T22:54:00Z"/>
          <w:rFonts w:asciiTheme="minorHAnsi" w:eastAsiaTheme="minorEastAsia" w:hAnsiTheme="minorHAnsi" w:cstheme="minorBidi"/>
          <w:sz w:val="22"/>
          <w:szCs w:val="22"/>
          <w:lang w:val="en-US"/>
        </w:rPr>
      </w:pPr>
      <w:ins w:id="957" w:author="Thomas Stockhammer" w:date="2021-02-09T22:54:00Z">
        <w:r w:rsidRPr="002C0AE6">
          <w:rPr>
            <w:lang w:val="en-US"/>
          </w:rPr>
          <w:t>C.6.5</w:t>
        </w:r>
        <w:r>
          <w:rPr>
            <w:rFonts w:asciiTheme="minorHAnsi" w:eastAsiaTheme="minorEastAsia" w:hAnsiTheme="minorHAnsi" w:cstheme="minorBidi"/>
            <w:sz w:val="22"/>
            <w:szCs w:val="22"/>
            <w:lang w:val="en-US"/>
          </w:rPr>
          <w:tab/>
        </w:r>
        <w:r w:rsidRPr="002C0AE6">
          <w:rPr>
            <w:lang w:val="en-US"/>
          </w:rPr>
          <w:t>Graphics Mix Transition</w:t>
        </w:r>
        <w:r>
          <w:tab/>
        </w:r>
        <w:r>
          <w:fldChar w:fldCharType="begin"/>
        </w:r>
        <w:r>
          <w:instrText xml:space="preserve"> PAGEREF _Toc63803850 \h </w:instrText>
        </w:r>
        <w:r>
          <w:fldChar w:fldCharType="separate"/>
        </w:r>
        <w:r>
          <w:t>97</w:t>
        </w:r>
        <w:r>
          <w:fldChar w:fldCharType="end"/>
        </w:r>
      </w:ins>
    </w:p>
    <w:p w14:paraId="59F16D3B" w14:textId="495FD1B1" w:rsidR="00E4352E" w:rsidRDefault="00E4352E">
      <w:pPr>
        <w:pStyle w:val="TOC3"/>
        <w:rPr>
          <w:ins w:id="958" w:author="Thomas Stockhammer" w:date="2021-02-09T22:54:00Z"/>
          <w:rFonts w:asciiTheme="minorHAnsi" w:eastAsiaTheme="minorEastAsia" w:hAnsiTheme="minorHAnsi" w:cstheme="minorBidi"/>
          <w:sz w:val="22"/>
          <w:szCs w:val="22"/>
          <w:lang w:val="en-US"/>
        </w:rPr>
      </w:pPr>
      <w:ins w:id="959" w:author="Thomas Stockhammer" w:date="2021-02-09T22:54:00Z">
        <w:r w:rsidRPr="002C0AE6">
          <w:rPr>
            <w:lang w:val="en-US"/>
          </w:rPr>
          <w:t>C.6.5.1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_Toc63803851 \h </w:instrText>
        </w:r>
        <w:r>
          <w:fldChar w:fldCharType="separate"/>
        </w:r>
        <w:r>
          <w:t>97</w:t>
        </w:r>
        <w:r>
          <w:fldChar w:fldCharType="end"/>
        </w:r>
      </w:ins>
    </w:p>
    <w:p w14:paraId="1DF84A0D" w14:textId="6E790274" w:rsidR="00E4352E" w:rsidRDefault="00E4352E">
      <w:pPr>
        <w:pStyle w:val="TOC3"/>
        <w:rPr>
          <w:ins w:id="960" w:author="Thomas Stockhammer" w:date="2021-02-09T22:54:00Z"/>
          <w:rFonts w:asciiTheme="minorHAnsi" w:eastAsiaTheme="minorEastAsia" w:hAnsiTheme="minorHAnsi" w:cstheme="minorBidi"/>
          <w:sz w:val="22"/>
          <w:szCs w:val="22"/>
          <w:lang w:val="en-US"/>
        </w:rPr>
      </w:pPr>
      <w:ins w:id="961" w:author="Thomas Stockhammer" w:date="2021-02-09T22:54:00Z">
        <w:r w:rsidRPr="002C0AE6">
          <w:rPr>
            <w:lang w:val="en-US"/>
          </w:rPr>
          <w:t>C.6.5.2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_Toc63803852 \h </w:instrText>
        </w:r>
        <w:r>
          <w:fldChar w:fldCharType="separate"/>
        </w:r>
        <w:r>
          <w:t>97</w:t>
        </w:r>
        <w:r>
          <w:fldChar w:fldCharType="end"/>
        </w:r>
      </w:ins>
    </w:p>
    <w:p w14:paraId="593D917D" w14:textId="4BD821EB" w:rsidR="00E4352E" w:rsidRDefault="00E4352E">
      <w:pPr>
        <w:pStyle w:val="TOC3"/>
        <w:rPr>
          <w:ins w:id="962" w:author="Thomas Stockhammer" w:date="2021-02-09T22:54:00Z"/>
          <w:rFonts w:asciiTheme="minorHAnsi" w:eastAsiaTheme="minorEastAsia" w:hAnsiTheme="minorHAnsi" w:cstheme="minorBidi"/>
          <w:sz w:val="22"/>
          <w:szCs w:val="22"/>
          <w:lang w:val="en-US"/>
        </w:rPr>
      </w:pPr>
      <w:ins w:id="963" w:author="Thomas Stockhammer" w:date="2021-02-09T22:54:00Z">
        <w:r w:rsidRPr="002C0AE6">
          <w:rPr>
            <w:lang w:val="en-US"/>
          </w:rPr>
          <w:t>C.6.5.3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_Toc63803853 \h </w:instrText>
        </w:r>
        <w:r>
          <w:fldChar w:fldCharType="separate"/>
        </w:r>
        <w:r>
          <w:t>98</w:t>
        </w:r>
        <w:r>
          <w:fldChar w:fldCharType="end"/>
        </w:r>
      </w:ins>
    </w:p>
    <w:p w14:paraId="2A034E2A" w14:textId="619D09FC" w:rsidR="00E4352E" w:rsidRDefault="00E4352E">
      <w:pPr>
        <w:pStyle w:val="TOC8"/>
        <w:rPr>
          <w:ins w:id="964" w:author="Thomas Stockhammer" w:date="2021-02-09T22:54:00Z"/>
          <w:rFonts w:asciiTheme="minorHAnsi" w:eastAsiaTheme="minorEastAsia" w:hAnsiTheme="minorHAnsi" w:cstheme="minorBidi"/>
          <w:b w:val="0"/>
          <w:szCs w:val="22"/>
          <w:lang w:val="en-US"/>
        </w:rPr>
      </w:pPr>
      <w:ins w:id="965" w:author="Thomas Stockhammer" w:date="2021-02-09T22:54:00Z">
        <w:r>
          <w:t>Annex D: Reference Configurations</w:t>
        </w:r>
        <w:r>
          <w:tab/>
        </w:r>
        <w:r>
          <w:fldChar w:fldCharType="begin"/>
        </w:r>
        <w:r>
          <w:instrText xml:space="preserve"> PAGEREF _Toc63803854 \h </w:instrText>
        </w:r>
        <w:r>
          <w:fldChar w:fldCharType="separate"/>
        </w:r>
        <w:r>
          <w:t>98</w:t>
        </w:r>
        <w:r>
          <w:fldChar w:fldCharType="end"/>
        </w:r>
      </w:ins>
    </w:p>
    <w:p w14:paraId="5BDA6E5C" w14:textId="2EF9282B" w:rsidR="00E4352E" w:rsidRDefault="00E4352E">
      <w:pPr>
        <w:pStyle w:val="TOC1"/>
        <w:rPr>
          <w:ins w:id="966" w:author="Thomas Stockhammer" w:date="2021-02-09T22:54:00Z"/>
          <w:rFonts w:asciiTheme="minorHAnsi" w:eastAsiaTheme="minorEastAsia" w:hAnsiTheme="minorHAnsi" w:cstheme="minorBidi"/>
          <w:szCs w:val="22"/>
          <w:lang w:val="en-US"/>
        </w:rPr>
      </w:pPr>
      <w:ins w:id="967" w:author="Thomas Stockhammer" w:date="2021-02-09T22:54:00Z">
        <w:r>
          <w:t>D.1</w:t>
        </w:r>
        <w:r>
          <w:rPr>
            <w:rFonts w:asciiTheme="minorHAnsi" w:eastAsiaTheme="minorEastAsia" w:hAnsiTheme="minorHAnsi" w:cstheme="minorBidi"/>
            <w:szCs w:val="22"/>
            <w:lang w:val="en-US"/>
          </w:rPr>
          <w:tab/>
        </w:r>
        <w:r>
          <w:t>Introduction</w:t>
        </w:r>
        <w:r>
          <w:tab/>
        </w:r>
        <w:r>
          <w:fldChar w:fldCharType="begin"/>
        </w:r>
        <w:r>
          <w:instrText xml:space="preserve"> PAGEREF _Toc63803855 \h </w:instrText>
        </w:r>
        <w:r>
          <w:fldChar w:fldCharType="separate"/>
        </w:r>
        <w:r>
          <w:t>98</w:t>
        </w:r>
        <w:r>
          <w:fldChar w:fldCharType="end"/>
        </w:r>
      </w:ins>
    </w:p>
    <w:p w14:paraId="65C895BD" w14:textId="4F214C33" w:rsidR="00E4352E" w:rsidRDefault="00E4352E">
      <w:pPr>
        <w:pStyle w:val="TOC1"/>
        <w:rPr>
          <w:ins w:id="968" w:author="Thomas Stockhammer" w:date="2021-02-09T22:54:00Z"/>
          <w:rFonts w:asciiTheme="minorHAnsi" w:eastAsiaTheme="minorEastAsia" w:hAnsiTheme="minorHAnsi" w:cstheme="minorBidi"/>
          <w:szCs w:val="22"/>
          <w:lang w:val="en-US"/>
        </w:rPr>
      </w:pPr>
      <w:ins w:id="969" w:author="Thomas Stockhammer" w:date="2021-02-09T22:54:00Z">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_Toc63803856 \h </w:instrText>
        </w:r>
        <w:r>
          <w:fldChar w:fldCharType="separate"/>
        </w:r>
        <w:r>
          <w:t>98</w:t>
        </w:r>
        <w:r>
          <w:fldChar w:fldCharType="end"/>
        </w:r>
      </w:ins>
    </w:p>
    <w:p w14:paraId="5B255717" w14:textId="7BEA4BF3" w:rsidR="00E4352E" w:rsidRDefault="00E4352E">
      <w:pPr>
        <w:pStyle w:val="TOC2"/>
        <w:rPr>
          <w:ins w:id="970" w:author="Thomas Stockhammer" w:date="2021-02-09T22:54:00Z"/>
          <w:rFonts w:asciiTheme="minorHAnsi" w:eastAsiaTheme="minorEastAsia" w:hAnsiTheme="minorHAnsi" w:cstheme="minorBidi"/>
          <w:sz w:val="22"/>
          <w:szCs w:val="22"/>
          <w:lang w:val="en-US"/>
        </w:rPr>
      </w:pPr>
      <w:ins w:id="971" w:author="Thomas Stockhammer" w:date="2021-02-09T22:54:00Z">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_Toc63803857 \h </w:instrText>
        </w:r>
        <w:r>
          <w:fldChar w:fldCharType="separate"/>
        </w:r>
        <w:r>
          <w:t>98</w:t>
        </w:r>
        <w:r>
          <w:fldChar w:fldCharType="end"/>
        </w:r>
      </w:ins>
    </w:p>
    <w:p w14:paraId="428AE89E" w14:textId="52EEDA8D" w:rsidR="00E4352E" w:rsidRDefault="00E4352E">
      <w:pPr>
        <w:pStyle w:val="TOC1"/>
        <w:rPr>
          <w:ins w:id="972" w:author="Thomas Stockhammer" w:date="2021-02-09T22:54:00Z"/>
          <w:rFonts w:asciiTheme="minorHAnsi" w:eastAsiaTheme="minorEastAsia" w:hAnsiTheme="minorHAnsi" w:cstheme="minorBidi"/>
          <w:szCs w:val="22"/>
          <w:lang w:val="en-US"/>
        </w:rPr>
      </w:pPr>
      <w:ins w:id="973" w:author="Thomas Stockhammer" w:date="2021-02-09T22:54:00Z">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_Toc63803858 \h </w:instrText>
        </w:r>
        <w:r>
          <w:fldChar w:fldCharType="separate"/>
        </w:r>
        <w:r>
          <w:t>98</w:t>
        </w:r>
        <w:r>
          <w:fldChar w:fldCharType="end"/>
        </w:r>
      </w:ins>
    </w:p>
    <w:p w14:paraId="660AD860" w14:textId="41898439" w:rsidR="00E4352E" w:rsidRDefault="00E4352E">
      <w:pPr>
        <w:pStyle w:val="TOC2"/>
        <w:rPr>
          <w:ins w:id="974" w:author="Thomas Stockhammer" w:date="2021-02-09T22:54:00Z"/>
          <w:rFonts w:asciiTheme="minorHAnsi" w:eastAsiaTheme="minorEastAsia" w:hAnsiTheme="minorHAnsi" w:cstheme="minorBidi"/>
          <w:sz w:val="22"/>
          <w:szCs w:val="22"/>
          <w:lang w:val="en-US"/>
        </w:rPr>
      </w:pPr>
      <w:ins w:id="975" w:author="Thomas Stockhammer" w:date="2021-02-09T22:54:00Z">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_Toc63803859 \h </w:instrText>
        </w:r>
        <w:r>
          <w:fldChar w:fldCharType="separate"/>
        </w:r>
        <w:r>
          <w:t>98</w:t>
        </w:r>
        <w:r>
          <w:fldChar w:fldCharType="end"/>
        </w:r>
      </w:ins>
    </w:p>
    <w:p w14:paraId="491BD90E" w14:textId="557266A7" w:rsidR="00E4352E" w:rsidRDefault="00E4352E">
      <w:pPr>
        <w:pStyle w:val="TOC1"/>
        <w:rPr>
          <w:ins w:id="976" w:author="Thomas Stockhammer" w:date="2021-02-09T22:54:00Z"/>
          <w:rFonts w:asciiTheme="minorHAnsi" w:eastAsiaTheme="minorEastAsia" w:hAnsiTheme="minorHAnsi" w:cstheme="minorBidi"/>
          <w:szCs w:val="22"/>
          <w:lang w:val="en-US"/>
        </w:rPr>
      </w:pPr>
      <w:ins w:id="977" w:author="Thomas Stockhammer" w:date="2021-02-09T22:54:00Z">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_Toc63803860 \h </w:instrText>
        </w:r>
        <w:r>
          <w:fldChar w:fldCharType="separate"/>
        </w:r>
        <w:r>
          <w:t>98</w:t>
        </w:r>
        <w:r>
          <w:fldChar w:fldCharType="end"/>
        </w:r>
      </w:ins>
    </w:p>
    <w:p w14:paraId="4C62C36E" w14:textId="700C4D34" w:rsidR="00E4352E" w:rsidRDefault="00E4352E">
      <w:pPr>
        <w:pStyle w:val="TOC8"/>
        <w:rPr>
          <w:ins w:id="978" w:author="Thomas Stockhammer" w:date="2021-02-09T22:54:00Z"/>
          <w:rFonts w:asciiTheme="minorHAnsi" w:eastAsiaTheme="minorEastAsia" w:hAnsiTheme="minorHAnsi" w:cstheme="minorBidi"/>
          <w:b w:val="0"/>
          <w:szCs w:val="22"/>
          <w:lang w:val="en-US"/>
        </w:rPr>
      </w:pPr>
      <w:ins w:id="979" w:author="Thomas Stockhammer" w:date="2021-02-09T22:54:00Z">
        <w:r>
          <w:t>Annex E Data Management and Hosting</w:t>
        </w:r>
        <w:r>
          <w:tab/>
        </w:r>
        <w:r>
          <w:fldChar w:fldCharType="begin"/>
        </w:r>
        <w:r>
          <w:instrText xml:space="preserve"> PAGEREF _Toc63803861 \h </w:instrText>
        </w:r>
        <w:r>
          <w:fldChar w:fldCharType="separate"/>
        </w:r>
        <w:r>
          <w:t>99</w:t>
        </w:r>
        <w:r>
          <w:fldChar w:fldCharType="end"/>
        </w:r>
      </w:ins>
    </w:p>
    <w:p w14:paraId="03F02888" w14:textId="205B51E9" w:rsidR="00E4352E" w:rsidRDefault="00E4352E">
      <w:pPr>
        <w:pStyle w:val="TOC1"/>
        <w:rPr>
          <w:ins w:id="980" w:author="Thomas Stockhammer" w:date="2021-02-09T22:54:00Z"/>
          <w:rFonts w:asciiTheme="minorHAnsi" w:eastAsiaTheme="minorEastAsia" w:hAnsiTheme="minorHAnsi" w:cstheme="minorBidi"/>
          <w:szCs w:val="22"/>
          <w:lang w:val="en-US"/>
        </w:rPr>
      </w:pPr>
      <w:ins w:id="981" w:author="Thomas Stockhammer" w:date="2021-02-09T22:54:00Z">
        <w:r>
          <w:t>E.1</w:t>
        </w:r>
        <w:r>
          <w:rPr>
            <w:rFonts w:asciiTheme="minorHAnsi" w:eastAsiaTheme="minorEastAsia" w:hAnsiTheme="minorHAnsi" w:cstheme="minorBidi"/>
            <w:szCs w:val="22"/>
            <w:lang w:val="en-US"/>
          </w:rPr>
          <w:tab/>
        </w:r>
        <w:r>
          <w:t>Introduction</w:t>
        </w:r>
        <w:r>
          <w:tab/>
        </w:r>
        <w:r>
          <w:fldChar w:fldCharType="begin"/>
        </w:r>
        <w:r>
          <w:instrText xml:space="preserve"> PAGEREF _Toc63803862 \h </w:instrText>
        </w:r>
        <w:r>
          <w:fldChar w:fldCharType="separate"/>
        </w:r>
        <w:r>
          <w:t>99</w:t>
        </w:r>
        <w:r>
          <w:fldChar w:fldCharType="end"/>
        </w:r>
      </w:ins>
    </w:p>
    <w:p w14:paraId="2F4FAD84" w14:textId="2B9C9D31" w:rsidR="00E4352E" w:rsidRDefault="00E4352E">
      <w:pPr>
        <w:pStyle w:val="TOC1"/>
        <w:rPr>
          <w:ins w:id="982" w:author="Thomas Stockhammer" w:date="2021-02-09T22:54:00Z"/>
          <w:rFonts w:asciiTheme="minorHAnsi" w:eastAsiaTheme="minorEastAsia" w:hAnsiTheme="minorHAnsi" w:cstheme="minorBidi"/>
          <w:szCs w:val="22"/>
          <w:lang w:val="en-US"/>
        </w:rPr>
      </w:pPr>
      <w:ins w:id="983" w:author="Thomas Stockhammer" w:date="2021-02-09T22:54:00Z">
        <w:r>
          <w:t>E.2</w:t>
        </w:r>
        <w:r>
          <w:rPr>
            <w:rFonts w:asciiTheme="minorHAnsi" w:eastAsiaTheme="minorEastAsia" w:hAnsiTheme="minorHAnsi" w:cstheme="minorBidi"/>
            <w:szCs w:val="22"/>
            <w:lang w:val="en-US"/>
          </w:rPr>
          <w:tab/>
        </w:r>
        <w:r>
          <w:t>Reference Sequences</w:t>
        </w:r>
        <w:r>
          <w:tab/>
        </w:r>
        <w:r>
          <w:fldChar w:fldCharType="begin"/>
        </w:r>
        <w:r>
          <w:instrText xml:space="preserve"> PAGEREF _Toc63803863 \h </w:instrText>
        </w:r>
        <w:r>
          <w:fldChar w:fldCharType="separate"/>
        </w:r>
        <w:r>
          <w:t>99</w:t>
        </w:r>
        <w:r>
          <w:fldChar w:fldCharType="end"/>
        </w:r>
      </w:ins>
    </w:p>
    <w:p w14:paraId="1EC07F11" w14:textId="176F3871" w:rsidR="00E4352E" w:rsidRDefault="00E4352E">
      <w:pPr>
        <w:pStyle w:val="TOC2"/>
        <w:rPr>
          <w:ins w:id="984" w:author="Thomas Stockhammer" w:date="2021-02-09T22:54:00Z"/>
          <w:rFonts w:asciiTheme="minorHAnsi" w:eastAsiaTheme="minorEastAsia" w:hAnsiTheme="minorHAnsi" w:cstheme="minorBidi"/>
          <w:sz w:val="22"/>
          <w:szCs w:val="22"/>
          <w:lang w:val="en-US"/>
        </w:rPr>
      </w:pPr>
      <w:ins w:id="985" w:author="Thomas Stockhammer" w:date="2021-02-09T22:54:00Z">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_Toc63803864 \h </w:instrText>
        </w:r>
        <w:r>
          <w:fldChar w:fldCharType="separate"/>
        </w:r>
        <w:r>
          <w:t>99</w:t>
        </w:r>
        <w:r>
          <w:fldChar w:fldCharType="end"/>
        </w:r>
      </w:ins>
    </w:p>
    <w:p w14:paraId="59D7680C" w14:textId="543A8ECD" w:rsidR="00E4352E" w:rsidRDefault="00E4352E">
      <w:pPr>
        <w:pStyle w:val="TOC2"/>
        <w:rPr>
          <w:ins w:id="986" w:author="Thomas Stockhammer" w:date="2021-02-09T22:54:00Z"/>
          <w:rFonts w:asciiTheme="minorHAnsi" w:eastAsiaTheme="minorEastAsia" w:hAnsiTheme="minorHAnsi" w:cstheme="minorBidi"/>
          <w:sz w:val="22"/>
          <w:szCs w:val="22"/>
          <w:lang w:val="en-US"/>
        </w:rPr>
      </w:pPr>
      <w:ins w:id="987" w:author="Thomas Stockhammer" w:date="2021-02-09T22:54:00Z">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_Toc63803865 \h </w:instrText>
        </w:r>
        <w:r>
          <w:fldChar w:fldCharType="separate"/>
        </w:r>
        <w:r>
          <w:t>99</w:t>
        </w:r>
        <w:r>
          <w:fldChar w:fldCharType="end"/>
        </w:r>
      </w:ins>
    </w:p>
    <w:p w14:paraId="37BF6907" w14:textId="7152E557" w:rsidR="00E4352E" w:rsidRDefault="00E4352E">
      <w:pPr>
        <w:pStyle w:val="TOC2"/>
        <w:rPr>
          <w:ins w:id="988" w:author="Thomas Stockhammer" w:date="2021-02-09T22:54:00Z"/>
          <w:rFonts w:asciiTheme="minorHAnsi" w:eastAsiaTheme="minorEastAsia" w:hAnsiTheme="minorHAnsi" w:cstheme="minorBidi"/>
          <w:sz w:val="22"/>
          <w:szCs w:val="22"/>
          <w:lang w:val="en-US"/>
        </w:rPr>
      </w:pPr>
      <w:ins w:id="989" w:author="Thomas Stockhammer" w:date="2021-02-09T22:54:00Z">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_Toc63803866 \h </w:instrText>
        </w:r>
        <w:r>
          <w:fldChar w:fldCharType="separate"/>
        </w:r>
        <w:r>
          <w:t>99</w:t>
        </w:r>
        <w:r>
          <w:fldChar w:fldCharType="end"/>
        </w:r>
      </w:ins>
    </w:p>
    <w:p w14:paraId="452D151F" w14:textId="3506576A" w:rsidR="00E4352E" w:rsidRDefault="00E4352E">
      <w:pPr>
        <w:pStyle w:val="TOC1"/>
        <w:rPr>
          <w:ins w:id="990" w:author="Thomas Stockhammer" w:date="2021-02-09T22:54:00Z"/>
          <w:rFonts w:asciiTheme="minorHAnsi" w:eastAsiaTheme="minorEastAsia" w:hAnsiTheme="minorHAnsi" w:cstheme="minorBidi"/>
          <w:szCs w:val="22"/>
          <w:lang w:val="en-US"/>
        </w:rPr>
      </w:pPr>
      <w:ins w:id="991" w:author="Thomas Stockhammer" w:date="2021-02-09T22:54:00Z">
        <w:r>
          <w:t>E.3</w:t>
        </w:r>
        <w:r>
          <w:rPr>
            <w:rFonts w:asciiTheme="minorHAnsi" w:eastAsiaTheme="minorEastAsia" w:hAnsiTheme="minorHAnsi" w:cstheme="minorBidi"/>
            <w:szCs w:val="22"/>
            <w:lang w:val="en-US"/>
          </w:rPr>
          <w:tab/>
        </w:r>
        <w:r>
          <w:t>Anchors</w:t>
        </w:r>
        <w:r>
          <w:tab/>
        </w:r>
        <w:r>
          <w:fldChar w:fldCharType="begin"/>
        </w:r>
        <w:r>
          <w:instrText xml:space="preserve"> PAGEREF _Toc63803867 \h </w:instrText>
        </w:r>
        <w:r>
          <w:fldChar w:fldCharType="separate"/>
        </w:r>
        <w:r>
          <w:t>100</w:t>
        </w:r>
        <w:r>
          <w:fldChar w:fldCharType="end"/>
        </w:r>
      </w:ins>
    </w:p>
    <w:p w14:paraId="6D902F75" w14:textId="7924B180" w:rsidR="00E4352E" w:rsidRDefault="00E4352E">
      <w:pPr>
        <w:pStyle w:val="TOC2"/>
        <w:rPr>
          <w:ins w:id="992" w:author="Thomas Stockhammer" w:date="2021-02-09T22:54:00Z"/>
          <w:rFonts w:asciiTheme="minorHAnsi" w:eastAsiaTheme="minorEastAsia" w:hAnsiTheme="minorHAnsi" w:cstheme="minorBidi"/>
          <w:sz w:val="22"/>
          <w:szCs w:val="22"/>
          <w:lang w:val="en-US"/>
        </w:rPr>
      </w:pPr>
      <w:ins w:id="993" w:author="Thomas Stockhammer" w:date="2021-02-09T22:54:00Z">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_Toc63803868 \h </w:instrText>
        </w:r>
        <w:r>
          <w:fldChar w:fldCharType="separate"/>
        </w:r>
        <w:r>
          <w:t>100</w:t>
        </w:r>
        <w:r>
          <w:fldChar w:fldCharType="end"/>
        </w:r>
      </w:ins>
    </w:p>
    <w:p w14:paraId="4F799C9B" w14:textId="378A03AC" w:rsidR="00E4352E" w:rsidRDefault="00E4352E">
      <w:pPr>
        <w:pStyle w:val="TOC2"/>
        <w:rPr>
          <w:ins w:id="994" w:author="Thomas Stockhammer" w:date="2021-02-09T22:54:00Z"/>
          <w:rFonts w:asciiTheme="minorHAnsi" w:eastAsiaTheme="minorEastAsia" w:hAnsiTheme="minorHAnsi" w:cstheme="minorBidi"/>
          <w:sz w:val="22"/>
          <w:szCs w:val="22"/>
          <w:lang w:val="en-US"/>
        </w:rPr>
      </w:pPr>
      <w:ins w:id="995" w:author="Thomas Stockhammer" w:date="2021-02-09T22:54:00Z">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_Toc63803869 \h </w:instrText>
        </w:r>
        <w:r>
          <w:fldChar w:fldCharType="separate"/>
        </w:r>
        <w:r>
          <w:t>100</w:t>
        </w:r>
        <w:r>
          <w:fldChar w:fldCharType="end"/>
        </w:r>
      </w:ins>
    </w:p>
    <w:p w14:paraId="0779BEF4" w14:textId="02E3C82F" w:rsidR="00E4352E" w:rsidRDefault="00E4352E">
      <w:pPr>
        <w:pStyle w:val="TOC2"/>
        <w:rPr>
          <w:ins w:id="996" w:author="Thomas Stockhammer" w:date="2021-02-09T22:54:00Z"/>
          <w:rFonts w:asciiTheme="minorHAnsi" w:eastAsiaTheme="minorEastAsia" w:hAnsiTheme="minorHAnsi" w:cstheme="minorBidi"/>
          <w:sz w:val="22"/>
          <w:szCs w:val="22"/>
          <w:lang w:val="en-US"/>
        </w:rPr>
      </w:pPr>
      <w:ins w:id="997" w:author="Thomas Stockhammer" w:date="2021-02-09T22:54:00Z">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_Toc63803870 \h </w:instrText>
        </w:r>
        <w:r>
          <w:fldChar w:fldCharType="separate"/>
        </w:r>
        <w:r>
          <w:t>101</w:t>
        </w:r>
        <w:r>
          <w:fldChar w:fldCharType="end"/>
        </w:r>
      </w:ins>
    </w:p>
    <w:p w14:paraId="649F458B" w14:textId="4538F27B" w:rsidR="00E4352E" w:rsidRDefault="00E4352E">
      <w:pPr>
        <w:pStyle w:val="TOC8"/>
        <w:rPr>
          <w:ins w:id="998" w:author="Thomas Stockhammer" w:date="2021-02-09T22:54:00Z"/>
          <w:rFonts w:asciiTheme="minorHAnsi" w:eastAsiaTheme="minorEastAsia" w:hAnsiTheme="minorHAnsi" w:cstheme="minorBidi"/>
          <w:b w:val="0"/>
          <w:szCs w:val="22"/>
          <w:lang w:val="en-US"/>
        </w:rPr>
      </w:pPr>
      <w:ins w:id="999" w:author="Thomas Stockhammer" w:date="2021-02-09T22:54:00Z">
        <w:r>
          <w:t>Annex F: Software Package</w:t>
        </w:r>
        <w:r>
          <w:tab/>
        </w:r>
        <w:r>
          <w:fldChar w:fldCharType="begin"/>
        </w:r>
        <w:r>
          <w:instrText xml:space="preserve"> PAGEREF _Toc63803871 \h </w:instrText>
        </w:r>
        <w:r>
          <w:fldChar w:fldCharType="separate"/>
        </w:r>
        <w:r>
          <w:t>101</w:t>
        </w:r>
        <w:r>
          <w:fldChar w:fldCharType="end"/>
        </w:r>
      </w:ins>
    </w:p>
    <w:p w14:paraId="4D3BDA75" w14:textId="6EA75828" w:rsidR="00E4352E" w:rsidRDefault="00E4352E">
      <w:pPr>
        <w:pStyle w:val="TOC1"/>
        <w:rPr>
          <w:ins w:id="1000" w:author="Thomas Stockhammer" w:date="2021-02-09T22:54:00Z"/>
          <w:rFonts w:asciiTheme="minorHAnsi" w:eastAsiaTheme="minorEastAsia" w:hAnsiTheme="minorHAnsi" w:cstheme="minorBidi"/>
          <w:szCs w:val="22"/>
          <w:lang w:val="en-US"/>
        </w:rPr>
      </w:pPr>
      <w:ins w:id="1001" w:author="Thomas Stockhammer" w:date="2021-02-09T22:54:00Z">
        <w:r>
          <w:t>F.1</w:t>
        </w:r>
        <w:r>
          <w:rPr>
            <w:rFonts w:asciiTheme="minorHAnsi" w:eastAsiaTheme="minorEastAsia" w:hAnsiTheme="minorHAnsi" w:cstheme="minorBidi"/>
            <w:szCs w:val="22"/>
            <w:lang w:val="en-US"/>
          </w:rPr>
          <w:tab/>
        </w:r>
        <w:r>
          <w:t>Introduction</w:t>
        </w:r>
        <w:r>
          <w:tab/>
        </w:r>
        <w:r>
          <w:fldChar w:fldCharType="begin"/>
        </w:r>
        <w:r>
          <w:instrText xml:space="preserve"> PAGEREF _Toc63803872 \h </w:instrText>
        </w:r>
        <w:r>
          <w:fldChar w:fldCharType="separate"/>
        </w:r>
        <w:r>
          <w:t>101</w:t>
        </w:r>
        <w:r>
          <w:fldChar w:fldCharType="end"/>
        </w:r>
      </w:ins>
    </w:p>
    <w:p w14:paraId="0C38A91A" w14:textId="722297AE" w:rsidR="00E4352E" w:rsidRDefault="00E4352E">
      <w:pPr>
        <w:pStyle w:val="TOC1"/>
        <w:rPr>
          <w:ins w:id="1002" w:author="Thomas Stockhammer" w:date="2021-02-09T22:54:00Z"/>
          <w:rFonts w:asciiTheme="minorHAnsi" w:eastAsiaTheme="minorEastAsia" w:hAnsiTheme="minorHAnsi" w:cstheme="minorBidi"/>
          <w:szCs w:val="22"/>
          <w:lang w:val="en-US"/>
        </w:rPr>
      </w:pPr>
      <w:ins w:id="1003" w:author="Thomas Stockhammer" w:date="2021-02-09T22:54:00Z">
        <w:r>
          <w:t>F.2</w:t>
        </w:r>
        <w:r>
          <w:rPr>
            <w:rFonts w:asciiTheme="minorHAnsi" w:eastAsiaTheme="minorEastAsia" w:hAnsiTheme="minorHAnsi" w:cstheme="minorBidi"/>
            <w:szCs w:val="22"/>
            <w:lang w:val="en-US"/>
          </w:rPr>
          <w:tab/>
        </w:r>
        <w:r>
          <w:t>Readme</w:t>
        </w:r>
        <w:r>
          <w:tab/>
        </w:r>
        <w:r>
          <w:fldChar w:fldCharType="begin"/>
        </w:r>
        <w:r>
          <w:instrText xml:space="preserve"> PAGEREF _Toc63803873 \h </w:instrText>
        </w:r>
        <w:r>
          <w:fldChar w:fldCharType="separate"/>
        </w:r>
        <w:r>
          <w:t>101</w:t>
        </w:r>
        <w:r>
          <w:fldChar w:fldCharType="end"/>
        </w:r>
      </w:ins>
    </w:p>
    <w:p w14:paraId="74BC01D0" w14:textId="5E485DA8" w:rsidR="00E4352E" w:rsidRDefault="00E4352E">
      <w:pPr>
        <w:pStyle w:val="TOC2"/>
        <w:rPr>
          <w:ins w:id="1004" w:author="Thomas Stockhammer" w:date="2021-02-09T22:54:00Z"/>
          <w:rFonts w:asciiTheme="minorHAnsi" w:eastAsiaTheme="minorEastAsia" w:hAnsiTheme="minorHAnsi" w:cstheme="minorBidi"/>
          <w:sz w:val="22"/>
          <w:szCs w:val="22"/>
          <w:lang w:val="en-US"/>
        </w:rPr>
      </w:pPr>
      <w:ins w:id="1005" w:author="Thomas Stockhammer" w:date="2021-02-09T22:54:00Z">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_Toc63803874 \h </w:instrText>
        </w:r>
        <w:r>
          <w:fldChar w:fldCharType="separate"/>
        </w:r>
        <w:r>
          <w:t>101</w:t>
        </w:r>
        <w:r>
          <w:fldChar w:fldCharType="end"/>
        </w:r>
      </w:ins>
    </w:p>
    <w:p w14:paraId="6B9E91AE" w14:textId="53C2C55F" w:rsidR="00E4352E" w:rsidRDefault="00E4352E">
      <w:pPr>
        <w:pStyle w:val="TOC2"/>
        <w:rPr>
          <w:ins w:id="1006" w:author="Thomas Stockhammer" w:date="2021-02-09T22:54:00Z"/>
          <w:rFonts w:asciiTheme="minorHAnsi" w:eastAsiaTheme="minorEastAsia" w:hAnsiTheme="minorHAnsi" w:cstheme="minorBidi"/>
          <w:sz w:val="22"/>
          <w:szCs w:val="22"/>
          <w:lang w:val="en-US"/>
        </w:rPr>
      </w:pPr>
      <w:ins w:id="1007" w:author="Thomas Stockhammer" w:date="2021-02-09T22:54:00Z">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_Toc63803875 \h </w:instrText>
        </w:r>
        <w:r>
          <w:fldChar w:fldCharType="separate"/>
        </w:r>
        <w:r>
          <w:t>101</w:t>
        </w:r>
        <w:r>
          <w:fldChar w:fldCharType="end"/>
        </w:r>
      </w:ins>
    </w:p>
    <w:p w14:paraId="3D47A9A3" w14:textId="57DC8E90" w:rsidR="00E4352E" w:rsidRDefault="00E4352E">
      <w:pPr>
        <w:pStyle w:val="TOC2"/>
        <w:rPr>
          <w:ins w:id="1008" w:author="Thomas Stockhammer" w:date="2021-02-09T22:54:00Z"/>
          <w:rFonts w:asciiTheme="minorHAnsi" w:eastAsiaTheme="minorEastAsia" w:hAnsiTheme="minorHAnsi" w:cstheme="minorBidi"/>
          <w:sz w:val="22"/>
          <w:szCs w:val="22"/>
          <w:lang w:val="en-US"/>
        </w:rPr>
      </w:pPr>
      <w:ins w:id="1009" w:author="Thomas Stockhammer" w:date="2021-02-09T22:54:00Z">
        <w:r>
          <w:t>F.2.3</w:t>
        </w:r>
        <w:r>
          <w:rPr>
            <w:rFonts w:asciiTheme="minorHAnsi" w:eastAsiaTheme="minorEastAsia" w:hAnsiTheme="minorHAnsi" w:cstheme="minorBidi"/>
            <w:sz w:val="22"/>
            <w:szCs w:val="22"/>
            <w:lang w:val="en-US"/>
          </w:rPr>
          <w:tab/>
        </w:r>
        <w:r>
          <w:t>Usage</w:t>
        </w:r>
        <w:r>
          <w:tab/>
        </w:r>
        <w:r>
          <w:fldChar w:fldCharType="begin"/>
        </w:r>
        <w:r>
          <w:instrText xml:space="preserve"> PAGEREF _Toc63803876 \h </w:instrText>
        </w:r>
        <w:r>
          <w:fldChar w:fldCharType="separate"/>
        </w:r>
        <w:r>
          <w:t>101</w:t>
        </w:r>
        <w:r>
          <w:fldChar w:fldCharType="end"/>
        </w:r>
      </w:ins>
    </w:p>
    <w:p w14:paraId="01439B93" w14:textId="09123E7F" w:rsidR="00E4352E" w:rsidRDefault="00E4352E">
      <w:pPr>
        <w:pStyle w:val="TOC3"/>
        <w:rPr>
          <w:ins w:id="1010" w:author="Thomas Stockhammer" w:date="2021-02-09T22:54:00Z"/>
          <w:rFonts w:asciiTheme="minorHAnsi" w:eastAsiaTheme="minorEastAsia" w:hAnsiTheme="minorHAnsi" w:cstheme="minorBidi"/>
          <w:sz w:val="22"/>
          <w:szCs w:val="22"/>
          <w:lang w:val="en-US"/>
        </w:rPr>
      </w:pPr>
      <w:ins w:id="1011" w:author="Thomas Stockhammer" w:date="2021-02-09T22:54:00Z">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_Toc63803877 \h </w:instrText>
        </w:r>
        <w:r>
          <w:fldChar w:fldCharType="separate"/>
        </w:r>
        <w:r>
          <w:t>101</w:t>
        </w:r>
        <w:r>
          <w:fldChar w:fldCharType="end"/>
        </w:r>
      </w:ins>
    </w:p>
    <w:p w14:paraId="19B40336" w14:textId="0CC7B904" w:rsidR="00E4352E" w:rsidRDefault="00E4352E">
      <w:pPr>
        <w:pStyle w:val="TOC3"/>
        <w:rPr>
          <w:ins w:id="1012" w:author="Thomas Stockhammer" w:date="2021-02-09T22:54:00Z"/>
          <w:rFonts w:asciiTheme="minorHAnsi" w:eastAsiaTheme="minorEastAsia" w:hAnsiTheme="minorHAnsi" w:cstheme="minorBidi"/>
          <w:sz w:val="22"/>
          <w:szCs w:val="22"/>
          <w:lang w:val="en-US"/>
        </w:rPr>
      </w:pPr>
      <w:ins w:id="1013" w:author="Thomas Stockhammer" w:date="2021-02-09T22:54:00Z">
        <w:r>
          <w:t>F.2.3.2</w:t>
        </w:r>
        <w:r>
          <w:rPr>
            <w:rFonts w:asciiTheme="minorHAnsi" w:eastAsiaTheme="minorEastAsia" w:hAnsiTheme="minorHAnsi" w:cstheme="minorBidi"/>
            <w:sz w:val="22"/>
            <w:szCs w:val="22"/>
            <w:lang w:val="en-US"/>
          </w:rPr>
          <w:tab/>
        </w:r>
        <w:r>
          <w:t>encode</w:t>
        </w:r>
        <w:r>
          <w:tab/>
        </w:r>
        <w:r>
          <w:fldChar w:fldCharType="begin"/>
        </w:r>
        <w:r>
          <w:instrText xml:space="preserve"> PAGEREF _Toc63803878 \h </w:instrText>
        </w:r>
        <w:r>
          <w:fldChar w:fldCharType="separate"/>
        </w:r>
        <w:r>
          <w:t>102</w:t>
        </w:r>
        <w:r>
          <w:fldChar w:fldCharType="end"/>
        </w:r>
      </w:ins>
    </w:p>
    <w:p w14:paraId="29EBF9EC" w14:textId="2180905D" w:rsidR="00E4352E" w:rsidRDefault="00E4352E">
      <w:pPr>
        <w:pStyle w:val="TOC3"/>
        <w:rPr>
          <w:ins w:id="1014" w:author="Thomas Stockhammer" w:date="2021-02-09T22:54:00Z"/>
          <w:rFonts w:asciiTheme="minorHAnsi" w:eastAsiaTheme="minorEastAsia" w:hAnsiTheme="minorHAnsi" w:cstheme="minorBidi"/>
          <w:sz w:val="22"/>
          <w:szCs w:val="22"/>
          <w:lang w:val="en-US"/>
        </w:rPr>
      </w:pPr>
      <w:ins w:id="1015" w:author="Thomas Stockhammer" w:date="2021-02-09T22:54:00Z">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_Toc63803879 \h </w:instrText>
        </w:r>
        <w:r>
          <w:fldChar w:fldCharType="separate"/>
        </w:r>
        <w:r>
          <w:t>102</w:t>
        </w:r>
        <w:r>
          <w:fldChar w:fldCharType="end"/>
        </w:r>
      </w:ins>
    </w:p>
    <w:p w14:paraId="5CDFA6C4" w14:textId="0A5762D6" w:rsidR="00E4352E" w:rsidRDefault="00E4352E">
      <w:pPr>
        <w:pStyle w:val="TOC3"/>
        <w:rPr>
          <w:ins w:id="1016" w:author="Thomas Stockhammer" w:date="2021-02-09T22:54:00Z"/>
          <w:rFonts w:asciiTheme="minorHAnsi" w:eastAsiaTheme="minorEastAsia" w:hAnsiTheme="minorHAnsi" w:cstheme="minorBidi"/>
          <w:sz w:val="22"/>
          <w:szCs w:val="22"/>
          <w:lang w:val="en-US"/>
        </w:rPr>
      </w:pPr>
      <w:ins w:id="1017" w:author="Thomas Stockhammer" w:date="2021-02-09T22:54:00Z">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_Toc63803880 \h </w:instrText>
        </w:r>
        <w:r>
          <w:fldChar w:fldCharType="separate"/>
        </w:r>
        <w:r>
          <w:t>102</w:t>
        </w:r>
        <w:r>
          <w:fldChar w:fldCharType="end"/>
        </w:r>
      </w:ins>
    </w:p>
    <w:p w14:paraId="0B0D8F1A" w14:textId="22AAD786" w:rsidR="00E4352E" w:rsidRDefault="00E4352E">
      <w:pPr>
        <w:pStyle w:val="TOC2"/>
        <w:rPr>
          <w:ins w:id="1018" w:author="Thomas Stockhammer" w:date="2021-02-09T22:54:00Z"/>
          <w:rFonts w:asciiTheme="minorHAnsi" w:eastAsiaTheme="minorEastAsia" w:hAnsiTheme="minorHAnsi" w:cstheme="minorBidi"/>
          <w:sz w:val="22"/>
          <w:szCs w:val="22"/>
          <w:lang w:val="en-US"/>
        </w:rPr>
      </w:pPr>
      <w:ins w:id="1019" w:author="Thomas Stockhammer" w:date="2021-02-09T22:54:00Z">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_Toc63803881 \h </w:instrText>
        </w:r>
        <w:r>
          <w:fldChar w:fldCharType="separate"/>
        </w:r>
        <w:r>
          <w:t>102</w:t>
        </w:r>
        <w:r>
          <w:fldChar w:fldCharType="end"/>
        </w:r>
      </w:ins>
    </w:p>
    <w:p w14:paraId="223784CE" w14:textId="23307898" w:rsidR="00E4352E" w:rsidRDefault="00E4352E">
      <w:pPr>
        <w:pStyle w:val="TOC2"/>
        <w:rPr>
          <w:ins w:id="1020" w:author="Thomas Stockhammer" w:date="2021-02-09T22:54:00Z"/>
          <w:rFonts w:asciiTheme="minorHAnsi" w:eastAsiaTheme="minorEastAsia" w:hAnsiTheme="minorHAnsi" w:cstheme="minorBidi"/>
          <w:sz w:val="22"/>
          <w:szCs w:val="22"/>
          <w:lang w:val="en-US"/>
        </w:rPr>
      </w:pPr>
      <w:ins w:id="1021" w:author="Thomas Stockhammer" w:date="2021-02-09T22:54:00Z">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_Toc63803882 \h </w:instrText>
        </w:r>
        <w:r>
          <w:fldChar w:fldCharType="separate"/>
        </w:r>
        <w:r>
          <w:t>103</w:t>
        </w:r>
        <w:r>
          <w:fldChar w:fldCharType="end"/>
        </w:r>
      </w:ins>
    </w:p>
    <w:p w14:paraId="46EE9AB1" w14:textId="40767E29" w:rsidR="00E4352E" w:rsidRDefault="00E4352E">
      <w:pPr>
        <w:pStyle w:val="TOC3"/>
        <w:rPr>
          <w:ins w:id="1022" w:author="Thomas Stockhammer" w:date="2021-02-09T22:54:00Z"/>
          <w:rFonts w:asciiTheme="minorHAnsi" w:eastAsiaTheme="minorEastAsia" w:hAnsiTheme="minorHAnsi" w:cstheme="minorBidi"/>
          <w:sz w:val="22"/>
          <w:szCs w:val="22"/>
          <w:lang w:val="en-US"/>
        </w:rPr>
      </w:pPr>
      <w:ins w:id="1023" w:author="Thomas Stockhammer" w:date="2021-02-09T22:54:00Z">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_Toc63803883 \h </w:instrText>
        </w:r>
        <w:r>
          <w:fldChar w:fldCharType="separate"/>
        </w:r>
        <w:r>
          <w:t>103</w:t>
        </w:r>
        <w:r>
          <w:fldChar w:fldCharType="end"/>
        </w:r>
      </w:ins>
    </w:p>
    <w:p w14:paraId="4AB1598F" w14:textId="4A2A9B02" w:rsidR="00E4352E" w:rsidRDefault="00E4352E">
      <w:pPr>
        <w:pStyle w:val="TOC3"/>
        <w:rPr>
          <w:ins w:id="1024" w:author="Thomas Stockhammer" w:date="2021-02-09T22:54:00Z"/>
          <w:rFonts w:asciiTheme="minorHAnsi" w:eastAsiaTheme="minorEastAsia" w:hAnsiTheme="minorHAnsi" w:cstheme="minorBidi"/>
          <w:sz w:val="22"/>
          <w:szCs w:val="22"/>
          <w:lang w:val="en-US"/>
        </w:rPr>
      </w:pPr>
      <w:ins w:id="1025" w:author="Thomas Stockhammer" w:date="2021-02-09T22:54:00Z">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_Toc63803884 \h </w:instrText>
        </w:r>
        <w:r>
          <w:fldChar w:fldCharType="separate"/>
        </w:r>
        <w:r>
          <w:t>103</w:t>
        </w:r>
        <w:r>
          <w:fldChar w:fldCharType="end"/>
        </w:r>
      </w:ins>
    </w:p>
    <w:p w14:paraId="10C593F3" w14:textId="06745054" w:rsidR="00E4352E" w:rsidRDefault="00E4352E">
      <w:pPr>
        <w:pStyle w:val="TOC3"/>
        <w:rPr>
          <w:ins w:id="1026" w:author="Thomas Stockhammer" w:date="2021-02-09T22:54:00Z"/>
          <w:rFonts w:asciiTheme="minorHAnsi" w:eastAsiaTheme="minorEastAsia" w:hAnsiTheme="minorHAnsi" w:cstheme="minorBidi"/>
          <w:sz w:val="22"/>
          <w:szCs w:val="22"/>
          <w:lang w:val="en-US"/>
        </w:rPr>
      </w:pPr>
      <w:ins w:id="1027" w:author="Thomas Stockhammer" w:date="2021-02-09T22:54:00Z">
        <w:r>
          <w:t>F.2.5.3</w:t>
        </w:r>
        <w:r>
          <w:rPr>
            <w:rFonts w:asciiTheme="minorHAnsi" w:eastAsiaTheme="minorEastAsia" w:hAnsiTheme="minorHAnsi" w:cstheme="minorBidi"/>
            <w:sz w:val="22"/>
            <w:szCs w:val="22"/>
            <w:lang w:val="en-US"/>
          </w:rPr>
          <w:tab/>
        </w:r>
        <w:r>
          <w:t>Output</w:t>
        </w:r>
        <w:r>
          <w:tab/>
        </w:r>
        <w:r>
          <w:fldChar w:fldCharType="begin"/>
        </w:r>
        <w:r>
          <w:instrText xml:space="preserve"> PAGEREF _Toc63803885 \h </w:instrText>
        </w:r>
        <w:r>
          <w:fldChar w:fldCharType="separate"/>
        </w:r>
        <w:r>
          <w:t>103</w:t>
        </w:r>
        <w:r>
          <w:fldChar w:fldCharType="end"/>
        </w:r>
      </w:ins>
    </w:p>
    <w:p w14:paraId="06C99252" w14:textId="7332344E" w:rsidR="00E4352E" w:rsidRDefault="00E4352E">
      <w:pPr>
        <w:pStyle w:val="TOC2"/>
        <w:rPr>
          <w:ins w:id="1028" w:author="Thomas Stockhammer" w:date="2021-02-09T22:54:00Z"/>
          <w:rFonts w:asciiTheme="minorHAnsi" w:eastAsiaTheme="minorEastAsia" w:hAnsiTheme="minorHAnsi" w:cstheme="minorBidi"/>
          <w:sz w:val="22"/>
          <w:szCs w:val="22"/>
          <w:lang w:val="en-US"/>
        </w:rPr>
      </w:pPr>
      <w:ins w:id="1029" w:author="Thomas Stockhammer" w:date="2021-02-09T22:54:00Z">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_Toc63803886 \h </w:instrText>
        </w:r>
        <w:r>
          <w:fldChar w:fldCharType="separate"/>
        </w:r>
        <w:r>
          <w:t>104</w:t>
        </w:r>
        <w:r>
          <w:fldChar w:fldCharType="end"/>
        </w:r>
      </w:ins>
    </w:p>
    <w:p w14:paraId="7DFEFA60" w14:textId="1AAC872B" w:rsidR="00E4352E" w:rsidRDefault="00E4352E">
      <w:pPr>
        <w:pStyle w:val="TOC2"/>
        <w:rPr>
          <w:ins w:id="1030" w:author="Thomas Stockhammer" w:date="2021-02-09T22:54:00Z"/>
          <w:rFonts w:asciiTheme="minorHAnsi" w:eastAsiaTheme="minorEastAsia" w:hAnsiTheme="minorHAnsi" w:cstheme="minorBidi"/>
          <w:sz w:val="22"/>
          <w:szCs w:val="22"/>
          <w:lang w:val="en-US"/>
        </w:rPr>
      </w:pPr>
      <w:ins w:id="1031" w:author="Thomas Stockhammer" w:date="2021-02-09T22:54:00Z">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_Toc63803887 \h </w:instrText>
        </w:r>
        <w:r>
          <w:fldChar w:fldCharType="separate"/>
        </w:r>
        <w:r>
          <w:t>104</w:t>
        </w:r>
        <w:r>
          <w:fldChar w:fldCharType="end"/>
        </w:r>
      </w:ins>
    </w:p>
    <w:p w14:paraId="39D8239F" w14:textId="0833203B" w:rsidR="00E4352E" w:rsidRDefault="00E4352E">
      <w:pPr>
        <w:pStyle w:val="TOC2"/>
        <w:rPr>
          <w:ins w:id="1032" w:author="Thomas Stockhammer" w:date="2021-02-09T22:54:00Z"/>
          <w:rFonts w:asciiTheme="minorHAnsi" w:eastAsiaTheme="minorEastAsia" w:hAnsiTheme="minorHAnsi" w:cstheme="minorBidi"/>
          <w:sz w:val="22"/>
          <w:szCs w:val="22"/>
          <w:lang w:val="en-US"/>
        </w:rPr>
      </w:pPr>
      <w:ins w:id="1033" w:author="Thomas Stockhammer" w:date="2021-02-09T22:54:00Z">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_Toc63803888 \h </w:instrText>
        </w:r>
        <w:r>
          <w:fldChar w:fldCharType="separate"/>
        </w:r>
        <w:r>
          <w:t>104</w:t>
        </w:r>
        <w:r>
          <w:fldChar w:fldCharType="end"/>
        </w:r>
      </w:ins>
    </w:p>
    <w:p w14:paraId="33DB5039" w14:textId="07B9A45F" w:rsidR="00E4352E" w:rsidRDefault="00E4352E">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w:instrText>
      </w:r>
      <w:del w:id="1034" w:author="Thomas Stockhammer" w:date="2021-02-09T22:54:00Z">
        <w:r w:rsidR="003B6C76">
          <w:delInstrText>Toc55813140</w:delInstrText>
        </w:r>
      </w:del>
      <w:ins w:id="1035" w:author="Thomas Stockhammer" w:date="2021-02-09T22:54:00Z">
        <w:r>
          <w:instrText>Toc63803889</w:instrText>
        </w:r>
      </w:ins>
      <w:r>
        <w:instrText xml:space="preserve"> \h </w:instrText>
      </w:r>
      <w:r>
        <w:fldChar w:fldCharType="separate"/>
      </w:r>
      <w:r>
        <w:t>105</w:t>
      </w:r>
      <w:r>
        <w:fldChar w:fldCharType="end"/>
      </w:r>
    </w:p>
    <w:p w14:paraId="0CF6F626" w14:textId="7FA15CCA"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t xml:space="preserve">For definitive guidance on drafting 3GPP TSs and TRs, see </w:t>
      </w:r>
      <w:hyperlink r:id="rId20" w:history="1">
        <w:r w:rsidR="0074026F" w:rsidRPr="0074026F">
          <w:rPr>
            <w:rStyle w:val="Hyperlink"/>
          </w:rPr>
          <w:t>3GPP TS 21.801</w:t>
        </w:r>
      </w:hyperlink>
      <w:r w:rsidR="0074026F">
        <w:t xml:space="preserve"> supplemented by the 3GPP web page </w:t>
      </w:r>
      <w:hyperlink r:id="rId21"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036" w:name="foreword"/>
      <w:bookmarkStart w:id="1037" w:name="_Toc41600548"/>
      <w:bookmarkStart w:id="1038" w:name="_Toc55812928"/>
      <w:bookmarkStart w:id="1039" w:name="_Toc49376952"/>
      <w:bookmarkStart w:id="1040" w:name="_Toc63803572"/>
      <w:bookmarkEnd w:id="1036"/>
      <w:r w:rsidRPr="004D3578">
        <w:t>Foreword</w:t>
      </w:r>
      <w:bookmarkEnd w:id="1037"/>
      <w:bookmarkEnd w:id="1038"/>
      <w:bookmarkEnd w:id="1039"/>
      <w:bookmarkEnd w:id="1040"/>
    </w:p>
    <w:p w14:paraId="07127F58" w14:textId="332287CE" w:rsidR="00080512" w:rsidRPr="004D3578" w:rsidRDefault="00080512">
      <w:r w:rsidRPr="001C2DE7">
        <w:t xml:space="preserve">This Technical </w:t>
      </w:r>
      <w:bookmarkStart w:id="1041" w:name="spectype3"/>
      <w:r w:rsidR="00602AEA" w:rsidRPr="001C2DE7">
        <w:t>Report</w:t>
      </w:r>
      <w:bookmarkEnd w:id="104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rPr>
          <w:ins w:id="1042" w:author="Thomas Stockhammer" w:date="2021-02-09T22:54:00Z"/>
        </w:rPr>
      </w:pPr>
      <w:ins w:id="1043" w:author="Thomas Stockhammer" w:date="2021-02-09T22:54:00Z">
        <w:r>
          <w:t>In drafting the TS/TR</w:t>
        </w:r>
        <w:r w:rsidR="00D76048">
          <w:t>,</w:t>
        </w:r>
        <w:r>
          <w:t xml:space="preserve"> pay particular attention to the use of modal auxiliary verbs!</w:t>
        </w:r>
        <w:r w:rsidR="00D76048">
          <w:t xml:space="preserve"> TRs shall not contain any normative provisions.</w:t>
        </w:r>
      </w:ins>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1044" w:name="introduction"/>
      <w:bookmarkStart w:id="1045" w:name="_Toc41600549"/>
      <w:bookmarkStart w:id="1046" w:name="_Toc55812929"/>
      <w:bookmarkStart w:id="1047" w:name="_Toc49376953"/>
      <w:bookmarkStart w:id="1048" w:name="_Toc63803573"/>
      <w:bookmarkEnd w:id="1044"/>
      <w:r w:rsidRPr="004D3578">
        <w:t>Introduction</w:t>
      </w:r>
      <w:bookmarkEnd w:id="1045"/>
      <w:bookmarkEnd w:id="1046"/>
      <w:bookmarkEnd w:id="1047"/>
      <w:bookmarkEnd w:id="1048"/>
    </w:p>
    <w:p w14:paraId="4DC775B9" w14:textId="77E392D2" w:rsidR="00080512" w:rsidRPr="00E4352E" w:rsidRDefault="00D767C0" w:rsidP="00D767C0">
      <w:pPr>
        <w:rPr>
          <w:rPrChange w:id="1049" w:author="Thomas Stockhammer" w:date="2021-02-09T22:54:00Z">
            <w:rPr>
              <w:lang w:val="en-US"/>
            </w:rPr>
          </w:rPrChange>
        </w:rPr>
      </w:pPr>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del w:id="1050" w:author="Thomas Stockhammer" w:date="2021-02-09T22:54:00Z">
        <w:r w:rsidR="00602DF2">
          <w:rPr>
            <w:lang w:val="en-US"/>
          </w:rPr>
          <w:delText xml:space="preserve"> </w:delText>
        </w:r>
        <w:r w:rsidR="00D54F86">
          <w:rPr>
            <w:lang w:val="en-US"/>
          </w:rPr>
          <w:delText xml:space="preserve"> </w:delText>
        </w:r>
      </w:del>
    </w:p>
    <w:p w14:paraId="77FC1877" w14:textId="77777777" w:rsidR="00080512" w:rsidRPr="007445AC" w:rsidRDefault="00080512" w:rsidP="007445AC">
      <w:pPr>
        <w:pStyle w:val="Heading1"/>
      </w:pPr>
      <w:r w:rsidRPr="004D3578">
        <w:br w:type="page"/>
      </w:r>
      <w:bookmarkStart w:id="1051" w:name="scope"/>
      <w:bookmarkStart w:id="1052" w:name="_Toc41600550"/>
      <w:bookmarkStart w:id="1053" w:name="_Toc55812930"/>
      <w:bookmarkStart w:id="1054" w:name="_Toc49376954"/>
      <w:bookmarkStart w:id="1055" w:name="_Toc63803574"/>
      <w:bookmarkEnd w:id="1051"/>
      <w:r w:rsidRPr="007445AC">
        <w:t>1</w:t>
      </w:r>
      <w:r w:rsidRPr="007445AC">
        <w:tab/>
        <w:t>Scope</w:t>
      </w:r>
      <w:bookmarkEnd w:id="1052"/>
      <w:bookmarkEnd w:id="1053"/>
      <w:bookmarkEnd w:id="1054"/>
      <w:bookmarkEnd w:id="105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E4352E" w:rsidRDefault="00EB6B00" w:rsidP="00E4352E">
      <w:pPr>
        <w:pStyle w:val="B1"/>
        <w:rPr>
          <w:rPrChange w:id="1056" w:author="Thomas Stockhammer" w:date="2021-02-09T22:54:00Z">
            <w:rPr>
              <w:lang w:val="en-US"/>
            </w:rPr>
          </w:rPrChange>
        </w:rPr>
        <w:pPrChange w:id="1057" w:author="Thomas Stockhammer" w:date="2021-02-09T22:54:00Z">
          <w:pPr>
            <w:numPr>
              <w:numId w:val="9"/>
            </w:numPr>
            <w:overflowPunct w:val="0"/>
            <w:autoSpaceDE w:val="0"/>
            <w:autoSpaceDN w:val="0"/>
            <w:adjustRightInd w:val="0"/>
            <w:ind w:left="720" w:hanging="360"/>
            <w:textAlignment w:val="baseline"/>
          </w:pPr>
        </w:pPrChange>
      </w:pPr>
      <w:ins w:id="1058" w:author="Thomas Stockhammer" w:date="2021-02-09T22:54:00Z">
        <w:r>
          <w:t>-</w:t>
        </w:r>
        <w:r>
          <w:tab/>
        </w:r>
      </w:ins>
      <w:bookmarkStart w:id="1059" w:name="_Hlk29546021"/>
      <w:r w:rsidRPr="00E4352E">
        <w:rPr>
          <w:rPrChange w:id="1060" w:author="Thomas Stockhammer" w:date="2021-02-09T22:54:00Z">
            <w:rPr>
              <w:lang w:val="en-US"/>
            </w:rPr>
          </w:rPrChange>
        </w:rPr>
        <w:t>Collects a summary of the video coding capabilities in 3GPP services.</w:t>
      </w:r>
    </w:p>
    <w:p w14:paraId="4B2B2AF5" w14:textId="77777777" w:rsidR="00EB6B00" w:rsidRPr="00E4352E" w:rsidRDefault="00EB6B00" w:rsidP="00E4352E">
      <w:pPr>
        <w:pStyle w:val="B1"/>
        <w:rPr>
          <w:rPrChange w:id="1061" w:author="Thomas Stockhammer" w:date="2021-02-09T22:54:00Z">
            <w:rPr>
              <w:lang w:val="en-US"/>
            </w:rPr>
          </w:rPrChange>
        </w:rPr>
        <w:pPrChange w:id="1062" w:author="Thomas Stockhammer" w:date="2021-02-09T22:54:00Z">
          <w:pPr>
            <w:numPr>
              <w:numId w:val="9"/>
            </w:numPr>
            <w:overflowPunct w:val="0"/>
            <w:autoSpaceDE w:val="0"/>
            <w:autoSpaceDN w:val="0"/>
            <w:adjustRightInd w:val="0"/>
            <w:ind w:left="720" w:hanging="360"/>
            <w:textAlignment w:val="baseline"/>
          </w:pPr>
        </w:pPrChange>
      </w:pPr>
      <w:ins w:id="1063" w:author="Thomas Stockhammer" w:date="2021-02-09T22:54:00Z">
        <w:r>
          <w:t>-</w:t>
        </w:r>
        <w:r>
          <w:tab/>
        </w:r>
      </w:ins>
      <w:r w:rsidRPr="00E4352E">
        <w:rPr>
          <w:rPrChange w:id="1064" w:author="Thomas Stockhammer" w:date="2021-02-09T22:54:00Z">
            <w:rPr>
              <w:lang w:val="en-US"/>
            </w:rPr>
          </w:rPrChange>
        </w:rPr>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E4352E" w:rsidRDefault="00EB6B00" w:rsidP="00E4352E">
      <w:pPr>
        <w:pStyle w:val="B1"/>
        <w:rPr>
          <w:rPrChange w:id="1065" w:author="Thomas Stockhammer" w:date="2021-02-09T22:54:00Z">
            <w:rPr>
              <w:lang w:val="en-US"/>
            </w:rPr>
          </w:rPrChange>
        </w:rPr>
        <w:pPrChange w:id="1066" w:author="Thomas Stockhammer" w:date="2021-02-09T22:54:00Z">
          <w:pPr>
            <w:numPr>
              <w:numId w:val="9"/>
            </w:numPr>
            <w:overflowPunct w:val="0"/>
            <w:autoSpaceDE w:val="0"/>
            <w:autoSpaceDN w:val="0"/>
            <w:adjustRightInd w:val="0"/>
            <w:ind w:left="720" w:hanging="360"/>
            <w:textAlignment w:val="baseline"/>
          </w:pPr>
        </w:pPrChange>
      </w:pPr>
      <w:ins w:id="1067" w:author="Thomas Stockhammer" w:date="2021-02-09T22:54:00Z">
        <w:r>
          <w:t>-</w:t>
        </w:r>
        <w:r>
          <w:tab/>
        </w:r>
      </w:ins>
      <w:r w:rsidRPr="00E4352E">
        <w:rPr>
          <w:rPrChange w:id="1068" w:author="Thomas Stockhammer" w:date="2021-02-09T22:54:00Z">
            <w:rPr>
              <w:lang w:val="en-US"/>
            </w:rPr>
          </w:rPrChange>
        </w:rPr>
        <w:t>Collects relevant and exemplary test conditions and material for such scenarios, including test sequences.</w:t>
      </w:r>
    </w:p>
    <w:p w14:paraId="100FDEAC" w14:textId="77777777" w:rsidR="00EB6B00" w:rsidRPr="00E4352E" w:rsidRDefault="00EB6B00" w:rsidP="00E4352E">
      <w:pPr>
        <w:pStyle w:val="B1"/>
        <w:rPr>
          <w:rPrChange w:id="1069" w:author="Thomas Stockhammer" w:date="2021-02-09T22:54:00Z">
            <w:rPr>
              <w:lang w:val="en-US"/>
            </w:rPr>
          </w:rPrChange>
        </w:rPr>
        <w:pPrChange w:id="1070" w:author="Thomas Stockhammer" w:date="2021-02-09T22:54:00Z">
          <w:pPr>
            <w:numPr>
              <w:numId w:val="9"/>
            </w:numPr>
            <w:overflowPunct w:val="0"/>
            <w:autoSpaceDE w:val="0"/>
            <w:autoSpaceDN w:val="0"/>
            <w:adjustRightInd w:val="0"/>
            <w:ind w:left="720" w:hanging="360"/>
            <w:textAlignment w:val="baseline"/>
          </w:pPr>
        </w:pPrChange>
      </w:pPr>
      <w:ins w:id="1071" w:author="Thomas Stockhammer" w:date="2021-02-09T22:54:00Z">
        <w:r>
          <w:t>-</w:t>
        </w:r>
        <w:r>
          <w:tab/>
        </w:r>
      </w:ins>
      <w:r w:rsidRPr="00E4352E">
        <w:rPr>
          <w:rPrChange w:id="1072" w:author="Thomas Stockhammer" w:date="2021-02-09T22:54:00Z">
            <w:rPr>
              <w:lang w:val="en-US"/>
            </w:rPr>
          </w:rPrChange>
        </w:rPr>
        <w:t>Defines performance metrics for such scenarios with focus on objective performance metrics.</w:t>
      </w:r>
    </w:p>
    <w:p w14:paraId="4BDE164B" w14:textId="77777777" w:rsidR="00EB6B00" w:rsidRPr="00E4352E" w:rsidRDefault="00EB6B00" w:rsidP="00E4352E">
      <w:pPr>
        <w:pStyle w:val="B1"/>
        <w:rPr>
          <w:rPrChange w:id="1073" w:author="Thomas Stockhammer" w:date="2021-02-09T22:54:00Z">
            <w:rPr>
              <w:lang w:val="en-US"/>
            </w:rPr>
          </w:rPrChange>
        </w:rPr>
        <w:pPrChange w:id="1074" w:author="Thomas Stockhammer" w:date="2021-02-09T22:54:00Z">
          <w:pPr>
            <w:numPr>
              <w:numId w:val="9"/>
            </w:numPr>
            <w:overflowPunct w:val="0"/>
            <w:autoSpaceDE w:val="0"/>
            <w:autoSpaceDN w:val="0"/>
            <w:adjustRightInd w:val="0"/>
            <w:ind w:left="720" w:hanging="360"/>
            <w:textAlignment w:val="baseline"/>
          </w:pPr>
        </w:pPrChange>
      </w:pPr>
      <w:ins w:id="1075" w:author="Thomas Stockhammer" w:date="2021-02-09T22:54:00Z">
        <w:r>
          <w:t>-</w:t>
        </w:r>
        <w:r>
          <w:tab/>
        </w:r>
      </w:ins>
      <w:r w:rsidRPr="00E4352E">
        <w:rPr>
          <w:rPrChange w:id="1076" w:author="Thomas Stockhammer" w:date="2021-02-09T22:54:00Z">
            <w:rPr>
              <w:lang w:val="en-US"/>
            </w:rPr>
          </w:rPrChange>
        </w:rPr>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E4352E" w:rsidRDefault="00EB6B00" w:rsidP="00E4352E">
      <w:pPr>
        <w:pStyle w:val="B1"/>
        <w:rPr>
          <w:rPrChange w:id="1077" w:author="Thomas Stockhammer" w:date="2021-02-09T22:54:00Z">
            <w:rPr>
              <w:lang w:val="en-US"/>
            </w:rPr>
          </w:rPrChange>
        </w:rPr>
        <w:pPrChange w:id="1078" w:author="Thomas Stockhammer" w:date="2021-02-09T22:54:00Z">
          <w:pPr>
            <w:numPr>
              <w:numId w:val="9"/>
            </w:numPr>
            <w:overflowPunct w:val="0"/>
            <w:autoSpaceDE w:val="0"/>
            <w:autoSpaceDN w:val="0"/>
            <w:adjustRightInd w:val="0"/>
            <w:ind w:left="720" w:hanging="360"/>
            <w:textAlignment w:val="baseline"/>
          </w:pPr>
        </w:pPrChange>
      </w:pPr>
      <w:ins w:id="1079" w:author="Thomas Stockhammer" w:date="2021-02-09T22:54:00Z">
        <w:r>
          <w:t>-</w:t>
        </w:r>
        <w:r>
          <w:tab/>
        </w:r>
      </w:ins>
      <w:r w:rsidRPr="00E4352E">
        <w:rPr>
          <w:rPrChange w:id="1080" w:author="Thomas Stockhammer" w:date="2021-02-09T22:54:00Z">
            <w:rPr>
              <w:lang w:val="en-US"/>
            </w:rPr>
          </w:rPrChange>
        </w:rPr>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E4352E" w:rsidRDefault="00EB6B00" w:rsidP="00E4352E">
      <w:pPr>
        <w:pStyle w:val="B1"/>
        <w:rPr>
          <w:rPrChange w:id="1081" w:author="Thomas Stockhammer" w:date="2021-02-09T22:54:00Z">
            <w:rPr>
              <w:lang w:val="en-US"/>
            </w:rPr>
          </w:rPrChange>
        </w:rPr>
        <w:pPrChange w:id="1082" w:author="Thomas Stockhammer" w:date="2021-02-09T22:54:00Z">
          <w:pPr>
            <w:numPr>
              <w:numId w:val="9"/>
            </w:numPr>
            <w:overflowPunct w:val="0"/>
            <w:autoSpaceDE w:val="0"/>
            <w:autoSpaceDN w:val="0"/>
            <w:adjustRightInd w:val="0"/>
            <w:ind w:left="720" w:hanging="360"/>
            <w:textAlignment w:val="baseline"/>
          </w:pPr>
        </w:pPrChange>
      </w:pPr>
      <w:ins w:id="1083" w:author="Thomas Stockhammer" w:date="2021-02-09T22:54:00Z">
        <w:r>
          <w:t>-</w:t>
        </w:r>
        <w:r>
          <w:tab/>
        </w:r>
      </w:ins>
      <w:r w:rsidRPr="00E4352E">
        <w:rPr>
          <w:rPrChange w:id="1084" w:author="Thomas Stockhammer" w:date="2021-02-09T22:54:00Z">
            <w:rPr>
              <w:lang w:val="en-US"/>
            </w:rPr>
          </w:rPrChange>
        </w:rPr>
        <w:t>Characterizes the existing codecs H.264/AVC and H.265/HEVC in the context of the above scenarios and document the findings in a consistent manner.</w:t>
      </w:r>
    </w:p>
    <w:p w14:paraId="10C9A140" w14:textId="77777777" w:rsidR="00EB6B00" w:rsidRPr="00E4352E" w:rsidRDefault="00EB6B00" w:rsidP="00E4352E">
      <w:pPr>
        <w:pStyle w:val="B1"/>
        <w:rPr>
          <w:rPrChange w:id="1085" w:author="Thomas Stockhammer" w:date="2021-02-09T22:54:00Z">
            <w:rPr>
              <w:lang w:val="en-US"/>
            </w:rPr>
          </w:rPrChange>
        </w:rPr>
        <w:pPrChange w:id="1086" w:author="Thomas Stockhammer" w:date="2021-02-09T22:54:00Z">
          <w:pPr>
            <w:numPr>
              <w:numId w:val="9"/>
            </w:numPr>
            <w:overflowPunct w:val="0"/>
            <w:autoSpaceDE w:val="0"/>
            <w:autoSpaceDN w:val="0"/>
            <w:adjustRightInd w:val="0"/>
            <w:ind w:left="720" w:hanging="360"/>
            <w:textAlignment w:val="baseline"/>
          </w:pPr>
        </w:pPrChange>
      </w:pPr>
      <w:ins w:id="1087" w:author="Thomas Stockhammer" w:date="2021-02-09T22:54:00Z">
        <w:r>
          <w:t>-</w:t>
        </w:r>
        <w:r>
          <w:tab/>
        </w:r>
      </w:ins>
      <w:r w:rsidRPr="00E4352E">
        <w:rPr>
          <w:rPrChange w:id="1088" w:author="Thomas Stockhammer" w:date="2021-02-09T22:54:00Z">
            <w:rPr>
              <w:lang w:val="en-US"/>
            </w:rPr>
          </w:rPrChange>
        </w:rPr>
        <w:t>Identifies gaps and deficiencies of existing codecs in such use cases and derive requirements for potential new codecs.</w:t>
      </w:r>
    </w:p>
    <w:p w14:paraId="702DF456" w14:textId="223BDA03" w:rsidR="00BE6393" w:rsidRPr="00E4352E" w:rsidRDefault="00EB6B00" w:rsidP="00E4352E">
      <w:pPr>
        <w:pStyle w:val="B1"/>
        <w:rPr>
          <w:rPrChange w:id="1089" w:author="Thomas Stockhammer" w:date="2021-02-09T22:54:00Z">
            <w:rPr>
              <w:lang w:val="en-US"/>
            </w:rPr>
          </w:rPrChange>
        </w:rPr>
        <w:pPrChange w:id="1090" w:author="Thomas Stockhammer" w:date="2021-02-09T22:54:00Z">
          <w:pPr>
            <w:numPr>
              <w:numId w:val="9"/>
            </w:numPr>
            <w:overflowPunct w:val="0"/>
            <w:autoSpaceDE w:val="0"/>
            <w:autoSpaceDN w:val="0"/>
            <w:adjustRightInd w:val="0"/>
            <w:ind w:left="720" w:hanging="360"/>
            <w:textAlignment w:val="baseline"/>
          </w:pPr>
        </w:pPrChange>
      </w:pPr>
      <w:ins w:id="1091" w:author="Thomas Stockhammer" w:date="2021-02-09T22:54:00Z">
        <w:r>
          <w:t>-</w:t>
        </w:r>
        <w:r>
          <w:tab/>
        </w:r>
      </w:ins>
      <w:r w:rsidRPr="00E4352E">
        <w:rPr>
          <w:rPrChange w:id="1092" w:author="Thomas Stockhammer" w:date="2021-02-09T22:54:00Z">
            <w:rPr>
              <w:lang w:val="en-US"/>
            </w:rPr>
          </w:rPrChange>
        </w:rPr>
        <w:t>Collects initial information on how new codecs under development in ISO/IEC SC29 WG11 (MPEG)/JVET (in particular including VVC and EVC) may meet the above criteria.</w:t>
      </w:r>
      <w:bookmarkEnd w:id="1059"/>
    </w:p>
    <w:p w14:paraId="2B0FC6AD" w14:textId="77777777" w:rsidR="00080512" w:rsidRPr="004D3578" w:rsidRDefault="00080512">
      <w:pPr>
        <w:pStyle w:val="Heading1"/>
      </w:pPr>
      <w:bookmarkStart w:id="1093" w:name="references"/>
      <w:bookmarkStart w:id="1094" w:name="_Toc41600551"/>
      <w:bookmarkStart w:id="1095" w:name="_Toc55812931"/>
      <w:bookmarkStart w:id="1096" w:name="_Toc49376955"/>
      <w:bookmarkStart w:id="1097" w:name="_Toc63803575"/>
      <w:bookmarkEnd w:id="1093"/>
      <w:r w:rsidRPr="004D3578">
        <w:t>2</w:t>
      </w:r>
      <w:r w:rsidRPr="004D3578">
        <w:tab/>
        <w:t>References</w:t>
      </w:r>
      <w:bookmarkEnd w:id="1094"/>
      <w:bookmarkEnd w:id="1095"/>
      <w:bookmarkEnd w:id="1096"/>
      <w:bookmarkEnd w:id="109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2"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3"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4"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5" w:history="1">
        <w:bookmarkStart w:id="1098" w:name="_Ref38286843"/>
        <w:r w:rsidRPr="00396B70">
          <w:rPr>
            <w:rStyle w:val="Hyperlink"/>
            <w:rFonts w:eastAsia="MS Mincho"/>
          </w:rPr>
          <w:t>https://cdn.ihs.com/www/pdf/4ktv-uhd-ebook.pdf</w:t>
        </w:r>
        <w:bookmarkEnd w:id="109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6" w:history="1">
        <w:r>
          <w:rPr>
            <w:rStyle w:val="Hyperlink"/>
          </w:rPr>
          <w:t>https://blog.hootsuite.com/social-media-video-specs/</w:t>
        </w:r>
      </w:hyperlink>
    </w:p>
    <w:p w14:paraId="2FA284F9" w14:textId="77777777" w:rsidR="008C5A43" w:rsidRDefault="008C5A43" w:rsidP="008C5A43">
      <w:pPr>
        <w:pStyle w:val="EX"/>
      </w:pPr>
      <w:r>
        <w:t>[26]</w:t>
      </w:r>
      <w:r>
        <w:tab/>
      </w:r>
      <w:r>
        <w:tab/>
        <w:t>YouTube Help, "</w:t>
      </w:r>
      <w:r w:rsidRPr="006F6C28">
        <w:t>Recommended upload encoding settings</w:t>
      </w:r>
      <w:r>
        <w:t xml:space="preserve">", </w:t>
      </w:r>
      <w:hyperlink r:id="rId27"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8"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9"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30"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31"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2"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3"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4"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5" w:history="1">
        <w:r w:rsidRPr="0018300C">
          <w:rPr>
            <w:rStyle w:val="Hyperlink"/>
            <w:lang w:val="en-US"/>
          </w:rPr>
          <w:t>https://ultrahdforum.org/wp-content/uploads/UHD-Guidelines-V2.3-final.pdf</w:t>
        </w:r>
      </w:hyperlink>
    </w:p>
    <w:p w14:paraId="2BFB1B98" w14:textId="708478F9" w:rsidR="008C5A43" w:rsidRDefault="00A96C2F" w:rsidP="008C5A43">
      <w:pPr>
        <w:pStyle w:val="EX"/>
      </w:pPr>
      <w:r>
        <w:t>[</w:t>
      </w:r>
      <w:del w:id="1099" w:author="Thomas Stockhammer" w:date="2021-02-09T22:54:00Z">
        <w:r w:rsidR="00C93CF3">
          <w:delText>X</w:delText>
        </w:r>
      </w:del>
      <w:ins w:id="1100" w:author="Thomas Stockhammer" w:date="2021-02-09T22:54:00Z">
        <w:r>
          <w:t>50</w:t>
        </w:r>
      </w:ins>
      <w:r>
        <w:t>]</w:t>
      </w:r>
      <w:r w:rsidR="008C5A43" w:rsidRPr="00FC14BE">
        <w:tab/>
      </w:r>
      <w:r w:rsidR="008C5A43">
        <w:t>ISO/IEC 23094-1, "</w:t>
      </w:r>
      <w:r w:rsidR="008C5A43" w:rsidRPr="00882683">
        <w:t>Information technology — General video coding — Part 1: Essential video coding</w:t>
      </w:r>
      <w:r w:rsidR="008C5A43">
        <w:t>"</w:t>
      </w:r>
    </w:p>
    <w:p w14:paraId="5B5E52FC" w14:textId="2521DDDF" w:rsidR="008C5A43" w:rsidRDefault="00A96C2F" w:rsidP="008C5A43">
      <w:pPr>
        <w:pStyle w:val="EX"/>
      </w:pPr>
      <w:r>
        <w:t>[</w:t>
      </w:r>
      <w:del w:id="1101" w:author="Thomas Stockhammer" w:date="2021-02-09T22:54:00Z">
        <w:r w:rsidR="00C93CF3">
          <w:delText>Y</w:delText>
        </w:r>
      </w:del>
      <w:ins w:id="1102" w:author="Thomas Stockhammer" w:date="2021-02-09T22:54:00Z">
        <w:r>
          <w:t>51</w:t>
        </w:r>
      </w:ins>
      <w:r>
        <w:t>]</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503F1B98" w:rsidR="008C5A43" w:rsidRDefault="00A96C2F" w:rsidP="008C5A43">
      <w:pPr>
        <w:pStyle w:val="EX"/>
      </w:pPr>
      <w:r>
        <w:t>[</w:t>
      </w:r>
      <w:del w:id="1103" w:author="Thomas Stockhammer" w:date="2021-02-09T22:54:00Z">
        <w:r w:rsidR="00C93CF3">
          <w:delText>W</w:delText>
        </w:r>
      </w:del>
      <w:ins w:id="1104" w:author="Thomas Stockhammer" w:date="2021-02-09T22:54:00Z">
        <w:r>
          <w:t>52</w:t>
        </w:r>
      </w:ins>
      <w:r>
        <w:t>]</w:t>
      </w:r>
      <w:r w:rsidR="008C5A43" w:rsidRPr="00AF33A7">
        <w:t xml:space="preserve"> </w:t>
      </w:r>
      <w:r w:rsidR="008C5A43">
        <w:tab/>
      </w:r>
      <w:r w:rsidR="008F120C" w:rsidRPr="008F120C">
        <w:t xml:space="preserve">ISO/IEC JTC 1/SC 29/WG 04 output document </w:t>
      </w:r>
      <w:del w:id="1105" w:author="Thomas Stockhammer" w:date="2021-02-09T22:54:00Z">
        <w:r w:rsidR="00C93CF3" w:rsidRPr="00AF33A7">
          <w:delText>N00</w:delText>
        </w:r>
        <w:r w:rsidR="00C93CF3">
          <w:delText>27, "</w:delText>
        </w:r>
        <w:r w:rsidR="00C93CF3" w:rsidRPr="00237F99">
          <w:delText>Updated Verification Test Plan for</w:delText>
        </w:r>
      </w:del>
      <w:ins w:id="1106" w:author="Thomas Stockhammer" w:date="2021-02-09T22:54:00Z">
        <w:r w:rsidR="008F120C" w:rsidRPr="008F120C">
          <w:t>N0047, "Report on</w:t>
        </w:r>
      </w:ins>
      <w:r w:rsidR="008F120C" w:rsidRPr="008F120C">
        <w:t xml:space="preserve"> Essential Video Coding </w:t>
      </w:r>
      <w:ins w:id="1107" w:author="Thomas Stockhammer" w:date="2021-02-09T22:54:00Z">
        <w:r w:rsidR="008F120C" w:rsidRPr="008F120C">
          <w:t xml:space="preserve">compression performance verification testing </w:t>
        </w:r>
      </w:ins>
      <w:r w:rsidR="008F120C" w:rsidRPr="008F120C">
        <w:t xml:space="preserve">for SDR Content", Online meeting, </w:t>
      </w:r>
      <w:del w:id="1108" w:author="Thomas Stockhammer" w:date="2021-02-09T22:54:00Z">
        <w:r w:rsidR="00C93CF3" w:rsidRPr="00AF33A7">
          <w:delText>Oct. 2020</w:delText>
        </w:r>
      </w:del>
      <w:ins w:id="1109" w:author="Thomas Stockhammer" w:date="2021-02-09T22:54:00Z">
        <w:r w:rsidR="008F120C" w:rsidRPr="008F120C">
          <w:t>Jan. 2021. http://www.mpegstandards.org/wp-content/uploads/mpeg_meetings/133_OnLine/w20000.zip</w:t>
        </w:r>
      </w:ins>
      <w:r w:rsidR="008C5A43" w:rsidRPr="00AF33A7">
        <w:t xml:space="preserve">.  </w:t>
      </w:r>
    </w:p>
    <w:p w14:paraId="5B3AAC32" w14:textId="7D95AA4D" w:rsidR="00080512" w:rsidRDefault="00A96C2F" w:rsidP="00F51679">
      <w:pPr>
        <w:pStyle w:val="EX"/>
      </w:pPr>
      <w:r>
        <w:t>[</w:t>
      </w:r>
      <w:del w:id="1110" w:author="Thomas Stockhammer" w:date="2021-02-09T22:54:00Z">
        <w:r w:rsidR="00C93CF3">
          <w:delText xml:space="preserve">V] </w:delText>
        </w:r>
      </w:del>
      <w:ins w:id="1111" w:author="Thomas Stockhammer" w:date="2021-02-09T22:54:00Z">
        <w:r>
          <w:t>53]</w:t>
        </w:r>
        <w:r w:rsidR="008C5A43">
          <w:t xml:space="preserve"> </w:t>
        </w:r>
        <w:r w:rsidR="008C5A43">
          <w:tab/>
        </w:r>
      </w:ins>
      <w:r w:rsidR="00795609" w:rsidRPr="00795609">
        <w:tab/>
        <w:t xml:space="preserve">ISO/IEC JTC 1/SC 29/WG 04 output document N0030, "Report on Essential Video Coding compression performance verification testing for HDR/WCG content", Online meeting, Oct. </w:t>
      </w:r>
      <w:del w:id="1112" w:author="Thomas Stockhammer" w:date="2021-02-09T22:54:00Z">
        <w:r w:rsidR="00C93CF3" w:rsidRPr="00AF33A7">
          <w:delText>2020</w:delText>
        </w:r>
      </w:del>
      <w:ins w:id="1113" w:author="Thomas Stockhammer" w:date="2021-02-09T22:54:00Z">
        <w:r w:rsidR="00795609" w:rsidRPr="00795609">
          <w:t>2020. https://www.mpegstandards.org/wp-content/uploads/mpeg_meetings/132_OnLine/w19832.zip</w:t>
        </w:r>
      </w:ins>
      <w:r w:rsidR="008C5A43" w:rsidRPr="00AF33A7">
        <w:t xml:space="preserve">.  </w:t>
      </w:r>
    </w:p>
    <w:p w14:paraId="71B33D69" w14:textId="77777777" w:rsidR="005555A3" w:rsidRPr="00C32B53" w:rsidRDefault="005555A3" w:rsidP="00C32B53">
      <w:pPr>
        <w:pStyle w:val="EX"/>
        <w:rPr>
          <w:del w:id="1114" w:author="Thomas Stockhammer" w:date="2021-02-09T22:54:00Z"/>
        </w:rPr>
      </w:pPr>
    </w:p>
    <w:p w14:paraId="7A28FC16" w14:textId="5A455198" w:rsidR="006E3C68" w:rsidRDefault="008D66A1" w:rsidP="006E3C68">
      <w:pPr>
        <w:pStyle w:val="EX"/>
        <w:rPr>
          <w:ins w:id="1115" w:author="Thomas Stockhammer" w:date="2021-02-09T22:54:00Z"/>
        </w:rPr>
      </w:pPr>
      <w:ins w:id="1116" w:author="Thomas Stockhammer" w:date="2021-02-09T22:54:00Z">
        <w:r>
          <w:t>[54]</w:t>
        </w:r>
        <w:r w:rsidR="006E3C68">
          <w:tab/>
          <w:t xml:space="preserve">Z. Wang, E. P. Simoncelli, A. C. Bovik, "Multiscale structural similarity for image quality assessment" in the Proceedings of the Thirty-Seventh Asilomar Conference on Signals, Systems and Computers, Vol. 2, pp. 1398–1402, 2004. </w:t>
        </w:r>
      </w:ins>
    </w:p>
    <w:p w14:paraId="115BE2FD" w14:textId="0D38FB7D" w:rsidR="006E3C68" w:rsidRDefault="008D66A1" w:rsidP="006E3C68">
      <w:pPr>
        <w:pStyle w:val="EX"/>
        <w:rPr>
          <w:ins w:id="1117" w:author="Thomas Stockhammer" w:date="2021-02-09T22:54:00Z"/>
        </w:rPr>
      </w:pPr>
      <w:ins w:id="1118" w:author="Thomas Stockhammer" w:date="2021-02-09T22:54:00Z">
        <w:r>
          <w:t>[55]</w:t>
        </w:r>
        <w:r w:rsidR="006E3C68">
          <w:tab/>
          <w:t>Z. Wang, A. C. Bovik, H. R. Sheikh, E. P. Simoncelli, "Image quality assessment: from error visibility to structural similarity", IEEE Transactions on Image Processing, Vol. 13, No. 4, pp. 600–612, April 2004</w:t>
        </w:r>
      </w:ins>
    </w:p>
    <w:p w14:paraId="0D1FB54B" w14:textId="1B8A77F5" w:rsidR="006E3C68" w:rsidRDefault="008D66A1" w:rsidP="006E3C68">
      <w:pPr>
        <w:pStyle w:val="EX"/>
        <w:rPr>
          <w:ins w:id="1119" w:author="Thomas Stockhammer" w:date="2021-02-09T22:54:00Z"/>
        </w:rPr>
      </w:pPr>
      <w:ins w:id="1120" w:author="Thomas Stockhammer" w:date="2021-02-09T22:54:00Z">
        <w:r>
          <w:t>[56]</w:t>
        </w:r>
        <w:r w:rsidR="006E3C68">
          <w:tab/>
          <w:t>Netflix, “VMAF – Video Multi-Method Assessment Fusion,” version 1.3.5, repository, Aug. 2020. https://github.com/Netflix/vmaf/tags</w:t>
        </w:r>
      </w:ins>
    </w:p>
    <w:p w14:paraId="147AA643" w14:textId="0D924B47" w:rsidR="006E3C68" w:rsidRDefault="008D66A1" w:rsidP="006E3C68">
      <w:pPr>
        <w:pStyle w:val="EX"/>
        <w:rPr>
          <w:ins w:id="1121" w:author="Thomas Stockhammer" w:date="2021-02-09T22:54:00Z"/>
        </w:rPr>
      </w:pPr>
      <w:ins w:id="1122" w:author="Thomas Stockhammer" w:date="2021-02-09T22:54:00Z">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ins>
    </w:p>
    <w:p w14:paraId="40490BAB" w14:textId="0E7075C5" w:rsidR="006E3C68" w:rsidRDefault="008D66A1" w:rsidP="006E3C68">
      <w:pPr>
        <w:pStyle w:val="EX"/>
        <w:rPr>
          <w:ins w:id="1123" w:author="Thomas Stockhammer" w:date="2021-02-09T22:54:00Z"/>
        </w:rPr>
      </w:pPr>
      <w:ins w:id="1124" w:author="Thomas Stockhammer" w:date="2021-02-09T22:54:00Z">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ins>
    </w:p>
    <w:p w14:paraId="2949551E" w14:textId="69C293FD" w:rsidR="00692E07" w:rsidRPr="004D3578" w:rsidRDefault="008D66A1" w:rsidP="006E3C68">
      <w:pPr>
        <w:pStyle w:val="EX"/>
        <w:rPr>
          <w:ins w:id="1125" w:author="Thomas Stockhammer" w:date="2021-02-09T22:54:00Z"/>
        </w:rPr>
      </w:pPr>
      <w:ins w:id="1126" w:author="Thomas Stockhammer" w:date="2021-02-09T22:54:00Z">
        <w:r>
          <w:t>[59]</w:t>
        </w:r>
        <w:r w:rsidR="006E3C68">
          <w:tab/>
          <w:t>https://github.com/Netflix/vmaf/blob/master/resource/doc/vmafossexec.md</w:t>
        </w:r>
      </w:ins>
    </w:p>
    <w:p w14:paraId="3F9EB8BB" w14:textId="77777777" w:rsidR="00080512" w:rsidRPr="004D3578" w:rsidRDefault="00080512">
      <w:pPr>
        <w:pStyle w:val="Heading1"/>
      </w:pPr>
      <w:bookmarkStart w:id="1127" w:name="definitions"/>
      <w:bookmarkStart w:id="1128" w:name="_Toc41600552"/>
      <w:bookmarkStart w:id="1129" w:name="_Toc55812932"/>
      <w:bookmarkStart w:id="1130" w:name="_Toc49376956"/>
      <w:bookmarkStart w:id="1131" w:name="_Toc63803576"/>
      <w:bookmarkEnd w:id="1127"/>
      <w:r w:rsidRPr="004D3578">
        <w:t>3</w:t>
      </w:r>
      <w:r w:rsidRPr="004D3578">
        <w:tab/>
        <w:t>Definitions</w:t>
      </w:r>
      <w:r w:rsidR="00602AEA">
        <w:t xml:space="preserve"> of terms, symbols and abbreviations</w:t>
      </w:r>
      <w:bookmarkEnd w:id="1128"/>
      <w:bookmarkEnd w:id="1129"/>
      <w:bookmarkEnd w:id="1130"/>
      <w:bookmarkEnd w:id="1131"/>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1132" w:name="_Toc41600553"/>
      <w:bookmarkStart w:id="1133" w:name="_Toc55812933"/>
      <w:bookmarkStart w:id="1134" w:name="_Toc49376957"/>
      <w:bookmarkStart w:id="1135" w:name="_Toc63803577"/>
      <w:r w:rsidRPr="004D3578">
        <w:t>3.1</w:t>
      </w:r>
      <w:r w:rsidRPr="004D3578">
        <w:tab/>
      </w:r>
      <w:r w:rsidR="002B6339">
        <w:t>Terms</w:t>
      </w:r>
      <w:bookmarkEnd w:id="1132"/>
      <w:bookmarkEnd w:id="1133"/>
      <w:bookmarkEnd w:id="1134"/>
      <w:bookmarkEnd w:id="1135"/>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0447E5A7" w14:textId="77777777" w:rsidR="00080512" w:rsidRPr="004D3578" w:rsidRDefault="00080512">
      <w:pPr>
        <w:rPr>
          <w:del w:id="1136" w:author="Thomas Stockhammer" w:date="2021-02-09T22:54:00Z"/>
        </w:rPr>
      </w:pPr>
      <w:del w:id="1137" w:author="Thomas Stockhammer" w:date="2021-02-09T22:54:00Z">
        <w:r w:rsidRPr="004D3578">
          <w:rPr>
            <w:b/>
          </w:rPr>
          <w:delText>example:</w:delText>
        </w:r>
        <w:r w:rsidRPr="004D3578">
          <w:delText xml:space="preserve"> text used to clarify abstract rules by applying them literally.</w:delText>
        </w:r>
      </w:del>
    </w:p>
    <w:p w14:paraId="18A7E854" w14:textId="77777777" w:rsidR="00D54086" w:rsidRPr="00DD1110" w:rsidRDefault="00D54086" w:rsidP="00D54086">
      <w:pPr>
        <w:rPr>
          <w:ins w:id="1138" w:author="Thomas Stockhammer" w:date="2021-02-09T22:54:00Z"/>
        </w:rPr>
      </w:pPr>
      <w:ins w:id="1139" w:author="Thomas Stockhammer" w:date="2021-02-09T22:54:00Z">
        <w:r>
          <w:rPr>
            <w:b/>
          </w:rPr>
          <w:t>3GPP codec</w:t>
        </w:r>
        <w:r w:rsidRPr="004D3578">
          <w:rPr>
            <w:b/>
          </w:rPr>
          <w:t>:</w:t>
        </w:r>
        <w:r w:rsidRPr="004D3578">
          <w:t xml:space="preserve"> </w:t>
        </w:r>
        <w:r>
          <w:t>a video codec defined in a Rel-16 3GPP specification</w:t>
        </w:r>
        <w:r w:rsidRPr="004D3578">
          <w:t>.</w:t>
        </w:r>
      </w:ins>
    </w:p>
    <w:p w14:paraId="7C889309" w14:textId="77777777" w:rsidR="00D54086" w:rsidRDefault="00D54086" w:rsidP="00D54086">
      <w:pPr>
        <w:rPr>
          <w:ins w:id="1140" w:author="Thomas Stockhammer" w:date="2021-02-09T22:54:00Z"/>
        </w:rPr>
      </w:pPr>
      <w:ins w:id="1141" w:author="Thomas Stockhammer" w:date="2021-02-09T22:54:00Z">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ins>
    </w:p>
    <w:p w14:paraId="1E7DCD23" w14:textId="77777777" w:rsidR="00D54086" w:rsidRPr="00DD1110" w:rsidRDefault="00D54086" w:rsidP="00D54086">
      <w:pPr>
        <w:rPr>
          <w:ins w:id="1142" w:author="Thomas Stockhammer" w:date="2021-02-09T22:54:00Z"/>
          <w:bCs/>
        </w:rPr>
      </w:pPr>
      <w:ins w:id="1143" w:author="Thomas Stockhammer" w:date="2021-02-09T22:54:00Z">
        <w:r>
          <w:rPr>
            <w:b/>
          </w:rPr>
          <w:t>Anchor Bitstream:</w:t>
        </w:r>
        <w:r>
          <w:rPr>
            <w:bCs/>
          </w:rPr>
          <w:t xml:space="preserve"> a bitstream resulting from the encoding of a reference sequence with a reference software and a codec configuration assigned to an anchor.</w:t>
        </w:r>
      </w:ins>
    </w:p>
    <w:p w14:paraId="5B337DC5" w14:textId="77777777" w:rsidR="00D54086" w:rsidRDefault="00D54086" w:rsidP="00D54086">
      <w:pPr>
        <w:rPr>
          <w:ins w:id="1144" w:author="Thomas Stockhammer" w:date="2021-02-09T22:54:00Z"/>
        </w:rPr>
      </w:pPr>
      <w:ins w:id="1145" w:author="Thomas Stockhammer" w:date="2021-02-09T22:54:00Z">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ins>
    </w:p>
    <w:p w14:paraId="616CE866" w14:textId="77777777" w:rsidR="00D54086" w:rsidRPr="005C0BB7" w:rsidRDefault="00D54086" w:rsidP="00D54086">
      <w:pPr>
        <w:rPr>
          <w:ins w:id="1146" w:author="Thomas Stockhammer" w:date="2021-02-09T22:54:00Z"/>
          <w:b/>
          <w:bCs/>
        </w:rPr>
      </w:pPr>
      <w:ins w:id="1147" w:author="Thomas Stockhammer" w:date="2021-02-09T22:54:00Z">
        <w:r w:rsidRPr="00DD1110">
          <w:rPr>
            <w:b/>
            <w:bCs/>
          </w:rPr>
          <w:t>Characterization:</w:t>
        </w:r>
        <w:r>
          <w:rPr>
            <w:b/>
            <w:bCs/>
          </w:rPr>
          <w:t xml:space="preserve"> </w:t>
        </w:r>
        <w:r w:rsidRPr="00D61100">
          <w:t>comparison of a codec under test with a</w:t>
        </w:r>
        <w:r>
          <w:t xml:space="preserve"> 3GPP codec based on selected metrics</w:t>
        </w:r>
        <w:r>
          <w:rPr>
            <w:b/>
            <w:bCs/>
          </w:rPr>
          <w:t>.</w:t>
        </w:r>
      </w:ins>
    </w:p>
    <w:p w14:paraId="2A1C783C" w14:textId="77777777" w:rsidR="00D54086" w:rsidRPr="00DD1110" w:rsidRDefault="00D54086" w:rsidP="00D54086">
      <w:pPr>
        <w:rPr>
          <w:ins w:id="1148" w:author="Thomas Stockhammer" w:date="2021-02-09T22:54:00Z"/>
        </w:rPr>
      </w:pPr>
      <w:ins w:id="1149" w:author="Thomas Stockhammer" w:date="2021-02-09T22:54:00Z">
        <w:r>
          <w:rPr>
            <w:b/>
            <w:bCs/>
          </w:rPr>
          <w:t>Metric:</w:t>
        </w:r>
        <w:r>
          <w:t xml:space="preserve"> A single number to provide a measurable quality of an anchor.</w:t>
        </w:r>
      </w:ins>
    </w:p>
    <w:p w14:paraId="213D4DD8" w14:textId="77777777" w:rsidR="00D54086" w:rsidRDefault="00D54086" w:rsidP="00D54086">
      <w:pPr>
        <w:rPr>
          <w:ins w:id="1150" w:author="Thomas Stockhammer" w:date="2021-02-09T22:54:00Z"/>
        </w:rPr>
      </w:pPr>
      <w:ins w:id="1151" w:author="Thomas Stockhammer" w:date="2021-02-09T22:54:00Z">
        <w:r w:rsidRPr="00DD1110">
          <w:rPr>
            <w:b/>
            <w:bCs/>
          </w:rPr>
          <w:t>Test</w:t>
        </w:r>
        <w:r>
          <w:t>:</w:t>
        </w:r>
        <w:r w:rsidRPr="00F01001">
          <w:t xml:space="preserve"> </w:t>
        </w:r>
        <w:r>
          <w:t>combination of tools to test a codec for comparison with anchor, i.e. same reference sequence and comparable codec configuration.</w:t>
        </w:r>
      </w:ins>
    </w:p>
    <w:p w14:paraId="47E02C36" w14:textId="77777777" w:rsidR="00D54086" w:rsidRPr="00DD1110" w:rsidRDefault="00D54086" w:rsidP="00D54086">
      <w:pPr>
        <w:rPr>
          <w:ins w:id="1152" w:author="Thomas Stockhammer" w:date="2021-02-09T22:54:00Z"/>
          <w:bCs/>
        </w:rPr>
      </w:pPr>
      <w:ins w:id="1153" w:author="Thomas Stockhammer" w:date="2021-02-09T22:54:00Z">
        <w:r>
          <w:rPr>
            <w:b/>
          </w:rPr>
          <w:t>Test Bitstream:</w:t>
        </w:r>
        <w:r>
          <w:rPr>
            <w:bCs/>
          </w:rPr>
          <w:t xml:space="preserve"> a bitstream resulting from the encoding of a reference sequence with a reference software and a codec configuration assigned to a test.</w:t>
        </w:r>
      </w:ins>
    </w:p>
    <w:p w14:paraId="7E0CFE29" w14:textId="77777777" w:rsidR="00D54086" w:rsidRPr="004D3578" w:rsidRDefault="00D54086" w:rsidP="00D54086">
      <w:pPr>
        <w:rPr>
          <w:ins w:id="1154" w:author="Thomas Stockhammer" w:date="2021-02-09T22:54:00Z"/>
        </w:rPr>
      </w:pPr>
      <w:ins w:id="1155" w:author="Thomas Stockhammer" w:date="2021-02-09T22:54:00Z">
        <w:r>
          <w:rPr>
            <w:b/>
          </w:rPr>
          <w:t>Test Tuple</w:t>
        </w:r>
        <w:r w:rsidRPr="004D3578">
          <w:rPr>
            <w:b/>
          </w:rPr>
          <w:t>:</w:t>
        </w:r>
        <w:r w:rsidRPr="004D3578">
          <w:t xml:space="preserve"> </w:t>
        </w:r>
        <w:r>
          <w:t>several tests that differentiate only by one parameter in the codec configuration to change the bitrate/quality</w:t>
        </w:r>
        <w:r w:rsidRPr="004D3578">
          <w:t>.</w:t>
        </w:r>
      </w:ins>
    </w:p>
    <w:p w14:paraId="04EE7A1D" w14:textId="77777777" w:rsidR="00080512" w:rsidRPr="004D3578" w:rsidRDefault="00080512">
      <w:pPr>
        <w:pStyle w:val="Heading2"/>
      </w:pPr>
      <w:bookmarkStart w:id="1156" w:name="_Toc41600554"/>
      <w:bookmarkStart w:id="1157" w:name="_Toc55812934"/>
      <w:bookmarkStart w:id="1158" w:name="_Toc49376958"/>
      <w:bookmarkStart w:id="1159" w:name="_Toc63803578"/>
      <w:r w:rsidRPr="004D3578">
        <w:t>3.2</w:t>
      </w:r>
      <w:r w:rsidRPr="004D3578">
        <w:tab/>
        <w:t>Symbols</w:t>
      </w:r>
      <w:bookmarkEnd w:id="1156"/>
      <w:bookmarkEnd w:id="1157"/>
      <w:bookmarkEnd w:id="1158"/>
      <w:bookmarkEnd w:id="1159"/>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1160" w:name="_Toc41600555"/>
      <w:bookmarkStart w:id="1161" w:name="_Toc55812935"/>
      <w:bookmarkStart w:id="1162" w:name="_Toc49376959"/>
      <w:bookmarkStart w:id="1163" w:name="_Toc63803579"/>
      <w:r w:rsidRPr="004D3578">
        <w:t>3.3</w:t>
      </w:r>
      <w:r w:rsidRPr="004D3578">
        <w:tab/>
        <w:t>Abbreviations</w:t>
      </w:r>
      <w:bookmarkEnd w:id="1160"/>
      <w:bookmarkEnd w:id="1161"/>
      <w:bookmarkEnd w:id="1162"/>
      <w:bookmarkEnd w:id="1163"/>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rPr>
          <w:ins w:id="1164" w:author="Thomas Stockhammer" w:date="2021-02-09T22:54:00Z"/>
        </w:rPr>
      </w:pPr>
      <w:ins w:id="1165" w:author="Thomas Stockhammer" w:date="2021-02-09T22:54:00Z">
        <w:r w:rsidRPr="004D3578">
          <w:t>Abbreviation format (EW)</w:t>
        </w:r>
      </w:ins>
    </w:p>
    <w:p w14:paraId="69DEE622" w14:textId="77777777" w:rsidR="00DD355E" w:rsidRDefault="00DD355E" w:rsidP="00DD355E">
      <w:pPr>
        <w:pStyle w:val="EW"/>
      </w:pPr>
      <w:r>
        <w:t>AAC</w:t>
      </w:r>
      <w:ins w:id="1166" w:author="Thomas Stockhammer" w:date="2021-02-09T22:54:00Z">
        <w:r>
          <w:tab/>
          <w:t>Advanced Audio Coding</w:t>
        </w:r>
      </w:ins>
    </w:p>
    <w:p w14:paraId="272FA3C9" w14:textId="77777777" w:rsidR="00DD355E" w:rsidRDefault="00DD355E" w:rsidP="00DD355E">
      <w:pPr>
        <w:pStyle w:val="EW"/>
      </w:pPr>
      <w:r>
        <w:t>ABR</w:t>
      </w:r>
      <w:ins w:id="1167" w:author="Thomas Stockhammer" w:date="2021-02-09T22:54:00Z">
        <w:r>
          <w:tab/>
          <w:t>Adaptive BitRate</w:t>
        </w:r>
      </w:ins>
    </w:p>
    <w:p w14:paraId="5541D88F" w14:textId="77777777" w:rsidR="007B14D3" w:rsidRDefault="007B14D3" w:rsidP="007B14D3">
      <w:pPr>
        <w:pStyle w:val="EW"/>
        <w:rPr>
          <w:del w:id="1168" w:author="Thomas Stockhammer" w:date="2021-02-09T22:54:00Z"/>
        </w:rPr>
      </w:pPr>
      <w:del w:id="1169" w:author="Thomas Stockhammer" w:date="2021-02-09T22:54:00Z">
        <w:r>
          <w:delText>ACM</w:delText>
        </w:r>
      </w:del>
    </w:p>
    <w:p w14:paraId="69AB0C0A" w14:textId="77777777" w:rsidR="00DD355E" w:rsidRDefault="00DD355E" w:rsidP="00DD355E">
      <w:pPr>
        <w:pStyle w:val="EW"/>
      </w:pPr>
      <w:r>
        <w:t>AOV</w:t>
      </w:r>
      <w:ins w:id="1170" w:author="Thomas Stockhammer" w:date="2021-02-09T22:54:00Z">
        <w:r>
          <w:tab/>
        </w:r>
        <w:r w:rsidRPr="00F66CFB">
          <w:rPr>
            <w:lang w:val="en-US"/>
          </w:rPr>
          <w:t xml:space="preserve">Arena </w:t>
        </w:r>
        <w:r>
          <w:rPr>
            <w:lang w:val="en-US"/>
          </w:rPr>
          <w:t>O</w:t>
        </w:r>
        <w:r w:rsidRPr="00F66CFB">
          <w:rPr>
            <w:lang w:val="en-US"/>
          </w:rPr>
          <w:t>f Valor</w:t>
        </w:r>
      </w:ins>
    </w:p>
    <w:p w14:paraId="5A1DDC2F" w14:textId="77777777" w:rsidR="007B14D3" w:rsidRDefault="007B14D3" w:rsidP="007B14D3">
      <w:pPr>
        <w:pStyle w:val="EW"/>
        <w:rPr>
          <w:del w:id="1171" w:author="Thomas Stockhammer" w:date="2021-02-09T22:54:00Z"/>
        </w:rPr>
      </w:pPr>
      <w:del w:id="1172" w:author="Thomas Stockhammer" w:date="2021-02-09T22:54:00Z">
        <w:r>
          <w:delText>ARIB</w:delText>
        </w:r>
      </w:del>
    </w:p>
    <w:p w14:paraId="4694E90A" w14:textId="77777777" w:rsidR="007B14D3" w:rsidRDefault="007B14D3" w:rsidP="007B14D3">
      <w:pPr>
        <w:pStyle w:val="EW"/>
        <w:rPr>
          <w:del w:id="1173" w:author="Thomas Stockhammer" w:date="2021-02-09T22:54:00Z"/>
        </w:rPr>
      </w:pPr>
      <w:del w:id="1174" w:author="Thomas Stockhammer" w:date="2021-02-09T22:54:00Z">
        <w:r>
          <w:delText>ATSC</w:delText>
        </w:r>
      </w:del>
    </w:p>
    <w:p w14:paraId="61F9DA69" w14:textId="77777777" w:rsidR="00DD355E" w:rsidRDefault="00DD355E" w:rsidP="00DD355E">
      <w:pPr>
        <w:pStyle w:val="EW"/>
        <w:rPr>
          <w:ins w:id="1175" w:author="Thomas Stockhammer" w:date="2021-02-09T22:54:00Z"/>
        </w:rPr>
      </w:pPr>
      <w:ins w:id="1176" w:author="Thomas Stockhammer" w:date="2021-02-09T22:54:00Z">
        <w:r>
          <w:t>ATSC</w:t>
        </w:r>
        <w:r>
          <w:tab/>
        </w:r>
        <w:r w:rsidRPr="00472AD7">
          <w:t>Advanced Television Systems Committee</w:t>
        </w:r>
      </w:ins>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ins w:id="1177" w:author="Thomas Stockhammer" w:date="2021-02-09T22:54:00Z">
        <w:r>
          <w:tab/>
          <w:t>AVC High Definition</w:t>
        </w:r>
      </w:ins>
    </w:p>
    <w:p w14:paraId="59BD0909" w14:textId="77777777" w:rsidR="007B14D3" w:rsidRDefault="007B14D3" w:rsidP="007B14D3">
      <w:pPr>
        <w:pStyle w:val="EW"/>
        <w:rPr>
          <w:del w:id="1178" w:author="Thomas Stockhammer" w:date="2021-02-09T22:54:00Z"/>
        </w:rPr>
      </w:pPr>
      <w:del w:id="1179" w:author="Thomas Stockhammer" w:date="2021-02-09T22:54:00Z">
        <w:r>
          <w:delText>AVI</w:delText>
        </w:r>
      </w:del>
    </w:p>
    <w:p w14:paraId="6E85C2ED" w14:textId="77777777" w:rsidR="00DD355E" w:rsidRDefault="00DD355E" w:rsidP="00DD355E">
      <w:pPr>
        <w:pStyle w:val="EW"/>
        <w:rPr>
          <w:ins w:id="1180" w:author="Thomas Stockhammer" w:date="2021-02-09T22:54:00Z"/>
        </w:rPr>
      </w:pPr>
      <w:ins w:id="1181" w:author="Thomas Stockhammer" w:date="2021-02-09T22:54:00Z">
        <w:r>
          <w:t>AVI</w:t>
        </w:r>
        <w:r>
          <w:tab/>
        </w:r>
        <w:r w:rsidRPr="00472AD7">
          <w:t>Audio Video Interleave</w:t>
        </w:r>
      </w:ins>
    </w:p>
    <w:p w14:paraId="1C93E666" w14:textId="77777777" w:rsidR="00DD355E" w:rsidRDefault="00DD355E" w:rsidP="00DD355E">
      <w:pPr>
        <w:pStyle w:val="EW"/>
      </w:pPr>
      <w:r>
        <w:t>BMFF</w:t>
      </w:r>
      <w:ins w:id="1182" w:author="Thomas Stockhammer" w:date="2021-02-09T22:54:00Z">
        <w:r>
          <w:tab/>
          <w:t>Based Media File Format</w:t>
        </w:r>
      </w:ins>
    </w:p>
    <w:p w14:paraId="44108765" w14:textId="77777777" w:rsidR="007B14D3" w:rsidRDefault="007B14D3" w:rsidP="007B14D3">
      <w:pPr>
        <w:pStyle w:val="EW"/>
        <w:rPr>
          <w:del w:id="1183" w:author="Thomas Stockhammer" w:date="2021-02-09T22:54:00Z"/>
        </w:rPr>
      </w:pPr>
      <w:del w:id="1184" w:author="Thomas Stockhammer" w:date="2021-02-09T22:54:00Z">
        <w:r>
          <w:delText>CABAC</w:delText>
        </w:r>
      </w:del>
    </w:p>
    <w:p w14:paraId="49270176" w14:textId="77777777" w:rsidR="007B14D3" w:rsidRDefault="007B14D3" w:rsidP="007B14D3">
      <w:pPr>
        <w:pStyle w:val="EW"/>
        <w:rPr>
          <w:del w:id="1185" w:author="Thomas Stockhammer" w:date="2021-02-09T22:54:00Z"/>
        </w:rPr>
      </w:pPr>
      <w:del w:id="1186" w:author="Thomas Stockhammer" w:date="2021-02-09T22:54:00Z">
        <w:r>
          <w:delText>CAE</w:delText>
        </w:r>
      </w:del>
    </w:p>
    <w:p w14:paraId="786FE88D" w14:textId="77777777" w:rsidR="007B14D3" w:rsidRDefault="007B14D3" w:rsidP="007B14D3">
      <w:pPr>
        <w:pStyle w:val="EW"/>
        <w:rPr>
          <w:del w:id="1187" w:author="Thomas Stockhammer" w:date="2021-02-09T22:54:00Z"/>
        </w:rPr>
      </w:pPr>
      <w:del w:id="1188" w:author="Thomas Stockhammer" w:date="2021-02-09T22:54:00Z">
        <w:r>
          <w:delText>CBP</w:delText>
        </w:r>
      </w:del>
    </w:p>
    <w:p w14:paraId="70FAAAE6" w14:textId="77777777" w:rsidR="00DD355E" w:rsidRDefault="00DD355E" w:rsidP="00DD355E">
      <w:pPr>
        <w:pStyle w:val="EW"/>
        <w:rPr>
          <w:ins w:id="1189" w:author="Thomas Stockhammer" w:date="2021-02-09T22:54:00Z"/>
        </w:rPr>
      </w:pPr>
      <w:ins w:id="1190" w:author="Thomas Stockhammer" w:date="2021-02-09T22:54:00Z">
        <w:r>
          <w:t>CABAC</w:t>
        </w:r>
        <w:r>
          <w:tab/>
          <w:t>Context-Adaptive Binary Arithmetic Coding</w:t>
        </w:r>
      </w:ins>
    </w:p>
    <w:p w14:paraId="5B7B1D35" w14:textId="77777777" w:rsidR="00DD355E" w:rsidRDefault="00DD355E" w:rsidP="00DD355E">
      <w:pPr>
        <w:pStyle w:val="EW"/>
        <w:rPr>
          <w:ins w:id="1191" w:author="Thomas Stockhammer" w:date="2021-02-09T22:54:00Z"/>
        </w:rPr>
      </w:pPr>
      <w:ins w:id="1192" w:author="Thomas Stockhammer" w:date="2021-02-09T22:54:00Z">
        <w:r>
          <w:t>CAE</w:t>
        </w:r>
        <w:r>
          <w:tab/>
          <w:t>Content Aware Encoding</w:t>
        </w:r>
      </w:ins>
    </w:p>
    <w:p w14:paraId="1D1C6A93" w14:textId="77777777" w:rsidR="00DD355E" w:rsidRDefault="00DD355E" w:rsidP="00DD355E">
      <w:pPr>
        <w:pStyle w:val="EW"/>
        <w:rPr>
          <w:ins w:id="1193" w:author="Thomas Stockhammer" w:date="2021-02-09T22:54:00Z"/>
        </w:rPr>
      </w:pPr>
      <w:ins w:id="1194" w:author="Thomas Stockhammer" w:date="2021-02-09T22:54:00Z">
        <w:r>
          <w:t>CBP</w:t>
        </w:r>
        <w:r>
          <w:tab/>
          <w:t>Constrained Baseline Profile</w:t>
        </w:r>
      </w:ins>
    </w:p>
    <w:p w14:paraId="66314797" w14:textId="77777777" w:rsidR="00DD355E" w:rsidRDefault="00DD355E" w:rsidP="00DD355E">
      <w:pPr>
        <w:pStyle w:val="EW"/>
      </w:pPr>
      <w:r>
        <w:t>CBR</w:t>
      </w:r>
      <w:ins w:id="1195" w:author="Thomas Stockhammer" w:date="2021-02-09T22:54:00Z">
        <w:r>
          <w:tab/>
          <w:t>Constant BitRate</w:t>
        </w:r>
      </w:ins>
    </w:p>
    <w:p w14:paraId="78395D82" w14:textId="77777777" w:rsidR="007B14D3" w:rsidRDefault="007B14D3" w:rsidP="007B14D3">
      <w:pPr>
        <w:pStyle w:val="EW"/>
        <w:rPr>
          <w:del w:id="1196" w:author="Thomas Stockhammer" w:date="2021-02-09T22:54:00Z"/>
        </w:rPr>
      </w:pPr>
      <w:del w:id="1197" w:author="Thomas Stockhammer" w:date="2021-02-09T22:54:00Z">
        <w:r>
          <w:delText>CGI</w:delText>
        </w:r>
      </w:del>
    </w:p>
    <w:p w14:paraId="4BC540D5" w14:textId="77777777" w:rsidR="007B14D3" w:rsidRDefault="007B14D3" w:rsidP="007B14D3">
      <w:pPr>
        <w:pStyle w:val="EW"/>
        <w:rPr>
          <w:del w:id="1198" w:author="Thomas Stockhammer" w:date="2021-02-09T22:54:00Z"/>
        </w:rPr>
      </w:pPr>
      <w:del w:id="1199" w:author="Thomas Stockhammer" w:date="2021-02-09T22:54:00Z">
        <w:r>
          <w:delText>CHP</w:delText>
        </w:r>
      </w:del>
    </w:p>
    <w:p w14:paraId="695507EA" w14:textId="77777777" w:rsidR="007B14D3" w:rsidRDefault="007B14D3" w:rsidP="007B14D3">
      <w:pPr>
        <w:pStyle w:val="EW"/>
        <w:rPr>
          <w:del w:id="1200" w:author="Thomas Stockhammer" w:date="2021-02-09T22:54:00Z"/>
        </w:rPr>
      </w:pPr>
      <w:del w:id="1201" w:author="Thomas Stockhammer" w:date="2021-02-09T22:54:00Z">
        <w:r>
          <w:delText>CMAF</w:delText>
        </w:r>
      </w:del>
    </w:p>
    <w:p w14:paraId="7E1D825B" w14:textId="77777777" w:rsidR="007B14D3" w:rsidRDefault="007B14D3" w:rsidP="007B14D3">
      <w:pPr>
        <w:pStyle w:val="EW"/>
        <w:rPr>
          <w:del w:id="1202" w:author="Thomas Stockhammer" w:date="2021-02-09T22:54:00Z"/>
        </w:rPr>
      </w:pPr>
      <w:del w:id="1203" w:author="Thomas Stockhammer" w:date="2021-02-09T22:54:00Z">
        <w:r>
          <w:delText>CMP</w:delText>
        </w:r>
      </w:del>
    </w:p>
    <w:p w14:paraId="0B9462EC" w14:textId="77777777" w:rsidR="00DD355E" w:rsidRDefault="00DD355E" w:rsidP="00DD355E">
      <w:pPr>
        <w:pStyle w:val="EW"/>
        <w:rPr>
          <w:ins w:id="1204" w:author="Thomas Stockhammer" w:date="2021-02-09T22:54:00Z"/>
        </w:rPr>
      </w:pPr>
      <w:ins w:id="1205" w:author="Thomas Stockhammer" w:date="2021-02-09T22:54:00Z">
        <w:r>
          <w:t>CGI</w:t>
        </w:r>
        <w:r>
          <w:tab/>
          <w:t>Computed Generated Imaginary</w:t>
        </w:r>
      </w:ins>
    </w:p>
    <w:p w14:paraId="56A39CE6" w14:textId="77777777" w:rsidR="00DD355E" w:rsidRDefault="00DD355E" w:rsidP="00DD355E">
      <w:pPr>
        <w:pStyle w:val="EW"/>
        <w:rPr>
          <w:ins w:id="1206" w:author="Thomas Stockhammer" w:date="2021-02-09T22:54:00Z"/>
        </w:rPr>
      </w:pPr>
      <w:ins w:id="1207" w:author="Thomas Stockhammer" w:date="2021-02-09T22:54:00Z">
        <w:r>
          <w:t>CHP</w:t>
        </w:r>
        <w:r>
          <w:tab/>
          <w:t>Constrained High Profile</w:t>
        </w:r>
      </w:ins>
    </w:p>
    <w:p w14:paraId="5DC700FD" w14:textId="77777777" w:rsidR="00DD355E" w:rsidRDefault="00DD355E" w:rsidP="00DD355E">
      <w:pPr>
        <w:pStyle w:val="EW"/>
        <w:rPr>
          <w:ins w:id="1208" w:author="Thomas Stockhammer" w:date="2021-02-09T22:54:00Z"/>
        </w:rPr>
      </w:pPr>
      <w:ins w:id="1209" w:author="Thomas Stockhammer" w:date="2021-02-09T22:54:00Z">
        <w:r>
          <w:t>CMAF</w:t>
        </w:r>
        <w:r>
          <w:tab/>
          <w:t>Common Media Application Format</w:t>
        </w:r>
        <w:r>
          <w:tab/>
        </w:r>
      </w:ins>
    </w:p>
    <w:p w14:paraId="367DD728" w14:textId="77777777" w:rsidR="00DD355E" w:rsidRDefault="00DD355E" w:rsidP="00DD355E">
      <w:pPr>
        <w:pStyle w:val="EW"/>
      </w:pPr>
      <w:r>
        <w:t>CRA</w:t>
      </w:r>
      <w:ins w:id="1210" w:author="Thomas Stockhammer" w:date="2021-02-09T22:54:00Z">
        <w:r>
          <w:tab/>
        </w:r>
        <w:r w:rsidRPr="00472AD7">
          <w:t>Clean Random Access</w:t>
        </w:r>
      </w:ins>
    </w:p>
    <w:p w14:paraId="4D1EE1E8" w14:textId="77777777" w:rsidR="007B14D3" w:rsidRDefault="007B14D3" w:rsidP="007B14D3">
      <w:pPr>
        <w:pStyle w:val="EW"/>
        <w:rPr>
          <w:del w:id="1211" w:author="Thomas Stockhammer" w:date="2021-02-09T22:54:00Z"/>
        </w:rPr>
      </w:pPr>
      <w:del w:id="1212" w:author="Thomas Stockhammer" w:date="2021-02-09T22:54:00Z">
        <w:r>
          <w:delText>CTA</w:delText>
        </w:r>
      </w:del>
    </w:p>
    <w:p w14:paraId="14B3ECEE" w14:textId="77777777" w:rsidR="00DD355E" w:rsidRDefault="00DD355E" w:rsidP="00DD355E">
      <w:pPr>
        <w:pStyle w:val="EW"/>
      </w:pPr>
      <w:r>
        <w:t>CTU</w:t>
      </w:r>
      <w:ins w:id="1213" w:author="Thomas Stockhammer" w:date="2021-02-09T22:54:00Z">
        <w:r>
          <w:tab/>
          <w:t>Coding Tree Unit</w:t>
        </w:r>
      </w:ins>
    </w:p>
    <w:p w14:paraId="34CD5D12" w14:textId="77777777" w:rsidR="007B14D3" w:rsidRDefault="007B14D3" w:rsidP="007B14D3">
      <w:pPr>
        <w:pStyle w:val="EW"/>
        <w:rPr>
          <w:del w:id="1214" w:author="Thomas Stockhammer" w:date="2021-02-09T22:54:00Z"/>
        </w:rPr>
      </w:pPr>
      <w:del w:id="1215" w:author="Thomas Stockhammer" w:date="2021-02-09T22:54:00Z">
        <w:r>
          <w:delText>DASH</w:delText>
        </w:r>
      </w:del>
    </w:p>
    <w:p w14:paraId="45784292" w14:textId="77777777" w:rsidR="007B14D3" w:rsidRDefault="007B14D3" w:rsidP="007B14D3">
      <w:pPr>
        <w:pStyle w:val="EW"/>
        <w:rPr>
          <w:del w:id="1216" w:author="Thomas Stockhammer" w:date="2021-02-09T22:54:00Z"/>
        </w:rPr>
      </w:pPr>
      <w:del w:id="1217" w:author="Thomas Stockhammer" w:date="2021-02-09T22:54:00Z">
        <w:r>
          <w:delText>DVB</w:delText>
        </w:r>
      </w:del>
    </w:p>
    <w:p w14:paraId="319EBC5F" w14:textId="77777777" w:rsidR="007B14D3" w:rsidRDefault="007B14D3" w:rsidP="007B14D3">
      <w:pPr>
        <w:pStyle w:val="EW"/>
        <w:rPr>
          <w:del w:id="1218" w:author="Thomas Stockhammer" w:date="2021-02-09T22:54:00Z"/>
        </w:rPr>
      </w:pPr>
      <w:del w:id="1219" w:author="Thomas Stockhammer" w:date="2021-02-09T22:54:00Z">
        <w:r>
          <w:delText>ERP</w:delText>
        </w:r>
      </w:del>
    </w:p>
    <w:p w14:paraId="5595204E" w14:textId="77777777" w:rsidR="00DD355E" w:rsidRDefault="00DD355E" w:rsidP="00DD355E">
      <w:pPr>
        <w:pStyle w:val="EW"/>
        <w:rPr>
          <w:ins w:id="1220" w:author="Thomas Stockhammer" w:date="2021-02-09T22:54:00Z"/>
        </w:rPr>
      </w:pPr>
      <w:ins w:id="1221" w:author="Thomas Stockhammer" w:date="2021-02-09T22:54:00Z">
        <w:r>
          <w:t>DASH</w:t>
        </w:r>
        <w:r>
          <w:tab/>
          <w:t>Dynamic Adaptive Streaming over HTTP</w:t>
        </w:r>
      </w:ins>
    </w:p>
    <w:p w14:paraId="550532DE" w14:textId="77777777" w:rsidR="00DD355E" w:rsidRDefault="00DD355E" w:rsidP="00DD355E">
      <w:pPr>
        <w:pStyle w:val="EW"/>
        <w:rPr>
          <w:ins w:id="1222" w:author="Thomas Stockhammer" w:date="2021-02-09T22:54:00Z"/>
        </w:rPr>
      </w:pPr>
      <w:ins w:id="1223" w:author="Thomas Stockhammer" w:date="2021-02-09T22:54:00Z">
        <w:r>
          <w:t>DVB</w:t>
        </w:r>
        <w:r>
          <w:tab/>
          <w:t>Digital Video Broadcasting</w:t>
        </w:r>
      </w:ins>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ins w:id="1224" w:author="Thomas Stockhammer" w:date="2021-02-09T22:54:00Z">
        <w:r>
          <w:tab/>
          <w:t>Frames Per Second</w:t>
        </w:r>
      </w:ins>
    </w:p>
    <w:p w14:paraId="65E58DFF" w14:textId="77777777" w:rsidR="00DD355E" w:rsidRDefault="00DD355E" w:rsidP="00DD355E">
      <w:pPr>
        <w:pStyle w:val="EW"/>
      </w:pPr>
      <w:r>
        <w:t>GOP</w:t>
      </w:r>
      <w:ins w:id="1225" w:author="Thomas Stockhammer" w:date="2021-02-09T22:54:00Z">
        <w:r>
          <w:tab/>
          <w:t>Group-Of-Pictures</w:t>
        </w:r>
      </w:ins>
    </w:p>
    <w:p w14:paraId="31AD607B" w14:textId="77777777" w:rsidR="007B14D3" w:rsidRDefault="007B14D3" w:rsidP="007B14D3">
      <w:pPr>
        <w:pStyle w:val="EW"/>
        <w:rPr>
          <w:del w:id="1226" w:author="Thomas Stockhammer" w:date="2021-02-09T22:54:00Z"/>
        </w:rPr>
      </w:pPr>
      <w:del w:id="1227" w:author="Thomas Stockhammer" w:date="2021-02-09T22:54:00Z">
        <w:r>
          <w:delText>HDMI</w:delText>
        </w:r>
      </w:del>
    </w:p>
    <w:p w14:paraId="32856F3E" w14:textId="77777777" w:rsidR="00DD355E" w:rsidRDefault="00DD355E" w:rsidP="00DD355E">
      <w:pPr>
        <w:pStyle w:val="EW"/>
        <w:rPr>
          <w:ins w:id="1228" w:author="Thomas Stockhammer" w:date="2021-02-09T22:54:00Z"/>
        </w:rPr>
      </w:pPr>
      <w:ins w:id="1229" w:author="Thomas Stockhammer" w:date="2021-02-09T22:54:00Z">
        <w:r>
          <w:t>HDMI</w:t>
        </w:r>
        <w:r>
          <w:tab/>
        </w:r>
        <w:r w:rsidRPr="00472AD7">
          <w:t>High-Definition Multimedia Interface</w:t>
        </w:r>
      </w:ins>
    </w:p>
    <w:p w14:paraId="44095DD0" w14:textId="77777777" w:rsidR="00DD355E" w:rsidRDefault="00DD355E" w:rsidP="00DD355E">
      <w:pPr>
        <w:pStyle w:val="EW"/>
      </w:pPr>
      <w:r>
        <w:t>HDR</w:t>
      </w:r>
      <w:ins w:id="1230" w:author="Thomas Stockhammer" w:date="2021-02-09T22:54:00Z">
        <w:r>
          <w:tab/>
          <w:t>High Dynamic Range</w:t>
        </w:r>
      </w:ins>
    </w:p>
    <w:p w14:paraId="3660C88F" w14:textId="77777777" w:rsidR="00DD355E" w:rsidRDefault="00DD355E" w:rsidP="00DD355E">
      <w:pPr>
        <w:pStyle w:val="EW"/>
      </w:pPr>
      <w:r>
        <w:t>HDTV</w:t>
      </w:r>
      <w:ins w:id="1231" w:author="Thomas Stockhammer" w:date="2021-02-09T22:54:00Z">
        <w:r>
          <w:tab/>
          <w:t>High Definition TeleVision</w:t>
        </w:r>
      </w:ins>
    </w:p>
    <w:p w14:paraId="39FAE12E" w14:textId="77777777" w:rsidR="00DD355E" w:rsidRDefault="00DD355E" w:rsidP="00DD355E">
      <w:pPr>
        <w:pStyle w:val="EW"/>
      </w:pPr>
      <w:r>
        <w:t>HEVC</w:t>
      </w:r>
      <w:r>
        <w:tab/>
        <w:t>High-Efficiency Video Coding</w:t>
      </w:r>
    </w:p>
    <w:p w14:paraId="689D6345" w14:textId="77777777" w:rsidR="00DD355E" w:rsidRPr="00E4352E" w:rsidRDefault="00DD355E" w:rsidP="00DD355E">
      <w:pPr>
        <w:pStyle w:val="EW"/>
        <w:rPr>
          <w:lang w:val="en-US"/>
          <w:rPrChange w:id="1232" w:author="Thomas Stockhammer" w:date="2021-02-09T22:54:00Z">
            <w:rPr>
              <w:lang w:val="de-DE"/>
            </w:rPr>
          </w:rPrChange>
        </w:rPr>
      </w:pPr>
      <w:r w:rsidRPr="00E4352E">
        <w:rPr>
          <w:lang w:val="en-US"/>
          <w:rPrChange w:id="1233" w:author="Thomas Stockhammer" w:date="2021-02-09T22:54:00Z">
            <w:rPr>
              <w:lang w:val="de-DE"/>
            </w:rPr>
          </w:rPrChange>
        </w:rPr>
        <w:t>HFR</w:t>
      </w:r>
      <w:ins w:id="1234" w:author="Thomas Stockhammer" w:date="2021-02-09T22:54:00Z">
        <w:r w:rsidRPr="00DD1110">
          <w:rPr>
            <w:lang w:val="en-US"/>
          </w:rPr>
          <w:tab/>
          <w:t>High Frame Rate</w:t>
        </w:r>
      </w:ins>
    </w:p>
    <w:p w14:paraId="78F64BCB" w14:textId="77777777" w:rsidR="00DD355E" w:rsidRPr="00E4352E" w:rsidRDefault="00DD355E" w:rsidP="00DD355E">
      <w:pPr>
        <w:pStyle w:val="EW"/>
        <w:rPr>
          <w:lang w:val="en-US"/>
          <w:rPrChange w:id="1235" w:author="Thomas Stockhammer" w:date="2021-02-09T22:54:00Z">
            <w:rPr>
              <w:lang w:val="de-DE"/>
            </w:rPr>
          </w:rPrChange>
        </w:rPr>
      </w:pPr>
      <w:r w:rsidRPr="00E4352E">
        <w:rPr>
          <w:lang w:val="en-US"/>
          <w:rPrChange w:id="1236" w:author="Thomas Stockhammer" w:date="2021-02-09T22:54:00Z">
            <w:rPr>
              <w:lang w:val="de-DE"/>
            </w:rPr>
          </w:rPrChange>
        </w:rPr>
        <w:t>HLG</w:t>
      </w:r>
      <w:ins w:id="1237" w:author="Thomas Stockhammer" w:date="2021-02-09T22:54:00Z">
        <w:r w:rsidRPr="00DD1110">
          <w:rPr>
            <w:lang w:val="en-US"/>
          </w:rPr>
          <w:tab/>
          <w:t>Hybrid Log-Gamma</w:t>
        </w:r>
      </w:ins>
    </w:p>
    <w:p w14:paraId="1BC6A302" w14:textId="77777777" w:rsidR="00DD355E" w:rsidRPr="00E4352E" w:rsidRDefault="00DD355E" w:rsidP="00DD355E">
      <w:pPr>
        <w:pStyle w:val="EW"/>
        <w:rPr>
          <w:lang w:val="en-US"/>
          <w:rPrChange w:id="1238" w:author="Thomas Stockhammer" w:date="2021-02-09T22:54:00Z">
            <w:rPr>
              <w:lang w:val="de-DE"/>
            </w:rPr>
          </w:rPrChange>
        </w:rPr>
      </w:pPr>
      <w:r w:rsidRPr="00E4352E">
        <w:rPr>
          <w:lang w:val="en-US"/>
          <w:rPrChange w:id="1239" w:author="Thomas Stockhammer" w:date="2021-02-09T22:54:00Z">
            <w:rPr>
              <w:lang w:val="de-DE"/>
            </w:rPr>
          </w:rPrChange>
        </w:rPr>
        <w:t>HLS</w:t>
      </w:r>
      <w:ins w:id="1240" w:author="Thomas Stockhammer" w:date="2021-02-09T22:54:00Z">
        <w:r w:rsidRPr="00DD1110">
          <w:rPr>
            <w:lang w:val="en-US"/>
          </w:rPr>
          <w:tab/>
          <w:t>HTTP Live Streaming</w:t>
        </w:r>
      </w:ins>
    </w:p>
    <w:p w14:paraId="2E684BBC" w14:textId="77777777" w:rsidR="00DD355E" w:rsidRPr="00E4352E" w:rsidRDefault="00DD355E" w:rsidP="00DD355E">
      <w:pPr>
        <w:pStyle w:val="EW"/>
        <w:rPr>
          <w:lang w:val="en-US"/>
          <w:rPrChange w:id="1241" w:author="Thomas Stockhammer" w:date="2021-02-09T22:54:00Z">
            <w:rPr>
              <w:lang w:val="de-DE"/>
            </w:rPr>
          </w:rPrChange>
        </w:rPr>
      </w:pPr>
      <w:r w:rsidRPr="00E4352E">
        <w:rPr>
          <w:lang w:val="en-US"/>
          <w:rPrChange w:id="1242" w:author="Thomas Stockhammer" w:date="2021-02-09T22:54:00Z">
            <w:rPr>
              <w:lang w:val="de-DE"/>
            </w:rPr>
          </w:rPrChange>
        </w:rPr>
        <w:t>HMD</w:t>
      </w:r>
      <w:ins w:id="1243" w:author="Thomas Stockhammer" w:date="2021-02-09T22:54:00Z">
        <w:r w:rsidRPr="00DD1110">
          <w:rPr>
            <w:lang w:val="en-US"/>
          </w:rPr>
          <w:tab/>
          <w:t>H</w:t>
        </w:r>
        <w:r>
          <w:rPr>
            <w:lang w:val="en-US"/>
          </w:rPr>
          <w:t>ead-Mounted Display</w:t>
        </w:r>
      </w:ins>
    </w:p>
    <w:p w14:paraId="635B0B99" w14:textId="77777777" w:rsidR="007B14D3" w:rsidRPr="00B358D3" w:rsidRDefault="007B14D3" w:rsidP="007B14D3">
      <w:pPr>
        <w:pStyle w:val="EW"/>
        <w:rPr>
          <w:del w:id="1244" w:author="Thomas Stockhammer" w:date="2021-02-09T22:54:00Z"/>
          <w:lang w:val="de-DE"/>
        </w:rPr>
      </w:pPr>
      <w:del w:id="1245" w:author="Thomas Stockhammer" w:date="2021-02-09T22:54:00Z">
        <w:r w:rsidRPr="00B358D3">
          <w:rPr>
            <w:lang w:val="de-DE"/>
          </w:rPr>
          <w:delText>HRD</w:delText>
        </w:r>
      </w:del>
    </w:p>
    <w:p w14:paraId="722E3420" w14:textId="77777777" w:rsidR="00DD355E" w:rsidRPr="00DD1110" w:rsidRDefault="00DD355E" w:rsidP="00DD355E">
      <w:pPr>
        <w:pStyle w:val="EW"/>
        <w:rPr>
          <w:ins w:id="1246" w:author="Thomas Stockhammer" w:date="2021-02-09T22:54:00Z"/>
          <w:lang w:val="en-US"/>
        </w:rPr>
      </w:pPr>
      <w:ins w:id="1247" w:author="Thomas Stockhammer" w:date="2021-02-09T22:54:00Z">
        <w:r w:rsidRPr="00DD1110">
          <w:rPr>
            <w:lang w:val="en-US"/>
          </w:rPr>
          <w:t>HRD</w:t>
        </w:r>
        <w:r w:rsidRPr="00DD1110">
          <w:rPr>
            <w:lang w:val="en-US"/>
          </w:rPr>
          <w:tab/>
        </w:r>
        <w:r w:rsidRPr="00220C47">
          <w:rPr>
            <w:lang w:val="en-US"/>
          </w:rPr>
          <w:t>H</w:t>
        </w:r>
        <w:r>
          <w:rPr>
            <w:lang w:val="en-US"/>
          </w:rPr>
          <w:t>ypothetical Reference Decoder</w:t>
        </w:r>
      </w:ins>
    </w:p>
    <w:p w14:paraId="71929EBE" w14:textId="77777777" w:rsidR="00DD355E" w:rsidRPr="00E4352E" w:rsidRDefault="00DD355E" w:rsidP="00DD355E">
      <w:pPr>
        <w:pStyle w:val="EW"/>
        <w:rPr>
          <w:lang w:val="en-US"/>
          <w:rPrChange w:id="1248" w:author="Thomas Stockhammer" w:date="2021-02-09T22:54:00Z">
            <w:rPr>
              <w:lang w:val="de-DE"/>
            </w:rPr>
          </w:rPrChange>
        </w:rPr>
      </w:pPr>
      <w:r w:rsidRPr="00E4352E">
        <w:rPr>
          <w:lang w:val="en-US"/>
          <w:rPrChange w:id="1249" w:author="Thomas Stockhammer" w:date="2021-02-09T22:54:00Z">
            <w:rPr>
              <w:lang w:val="de-DE"/>
            </w:rPr>
          </w:rPrChange>
        </w:rPr>
        <w:t>HTML</w:t>
      </w:r>
      <w:ins w:id="1250" w:author="Thomas Stockhammer" w:date="2021-02-09T22:54:00Z">
        <w:r w:rsidRPr="00DD1110">
          <w:rPr>
            <w:lang w:val="en-US"/>
          </w:rPr>
          <w:tab/>
          <w:t>Hype</w:t>
        </w:r>
        <w:r>
          <w:rPr>
            <w:lang w:val="en-US"/>
          </w:rPr>
          <w:t>rText Markup Language</w:t>
        </w:r>
      </w:ins>
    </w:p>
    <w:p w14:paraId="36D8E046" w14:textId="77777777" w:rsidR="007B14D3" w:rsidRPr="00C32B53" w:rsidRDefault="007B14D3" w:rsidP="007B14D3">
      <w:pPr>
        <w:pStyle w:val="EW"/>
        <w:rPr>
          <w:del w:id="1251" w:author="Thomas Stockhammer" w:date="2021-02-09T22:54:00Z"/>
          <w:lang w:val="de-DE"/>
        </w:rPr>
      </w:pPr>
      <w:del w:id="1252" w:author="Thomas Stockhammer" w:date="2021-02-09T22:54:00Z">
        <w:r w:rsidRPr="00C32B53">
          <w:rPr>
            <w:lang w:val="de-DE"/>
          </w:rPr>
          <w:delText>IDR</w:delText>
        </w:r>
      </w:del>
    </w:p>
    <w:p w14:paraId="20E0C740" w14:textId="77777777" w:rsidR="00DD355E" w:rsidRPr="00DD1110" w:rsidRDefault="00DD355E" w:rsidP="00DD355E">
      <w:pPr>
        <w:pStyle w:val="EW"/>
        <w:rPr>
          <w:ins w:id="1253" w:author="Thomas Stockhammer" w:date="2021-02-09T22:54:00Z"/>
          <w:lang w:val="en-US"/>
        </w:rPr>
      </w:pPr>
      <w:ins w:id="1254" w:author="Thomas Stockhammer" w:date="2021-02-09T22:54:00Z">
        <w:r w:rsidRPr="00DD1110">
          <w:rPr>
            <w:lang w:val="en-US"/>
          </w:rPr>
          <w:t>IDR</w:t>
        </w:r>
        <w:r w:rsidRPr="00DD1110">
          <w:rPr>
            <w:lang w:val="en-US"/>
          </w:rPr>
          <w:tab/>
          <w:t>I</w:t>
        </w:r>
        <w:r>
          <w:rPr>
            <w:lang w:val="en-US"/>
          </w:rPr>
          <w:t>nstantaneous Decoder Refresh</w:t>
        </w:r>
      </w:ins>
    </w:p>
    <w:p w14:paraId="6A48AF33" w14:textId="77777777" w:rsidR="00DD355E" w:rsidRPr="00E4352E" w:rsidRDefault="00DD355E" w:rsidP="00DD355E">
      <w:pPr>
        <w:pStyle w:val="EW"/>
        <w:rPr>
          <w:lang w:val="en-US"/>
          <w:rPrChange w:id="1255" w:author="Thomas Stockhammer" w:date="2021-02-09T22:54:00Z">
            <w:rPr>
              <w:lang w:val="de-DE"/>
            </w:rPr>
          </w:rPrChange>
        </w:rPr>
      </w:pPr>
      <w:r w:rsidRPr="00E4352E">
        <w:rPr>
          <w:lang w:val="en-US"/>
          <w:rPrChange w:id="1256" w:author="Thomas Stockhammer" w:date="2021-02-09T22:54:00Z">
            <w:rPr>
              <w:lang w:val="de-DE"/>
            </w:rPr>
          </w:rPrChange>
        </w:rPr>
        <w:t>JVET</w:t>
      </w:r>
      <w:ins w:id="1257" w:author="Thomas Stockhammer" w:date="2021-02-09T22:54:00Z">
        <w:r w:rsidRPr="00DD1110">
          <w:rPr>
            <w:lang w:val="en-US"/>
          </w:rPr>
          <w:tab/>
          <w:t>Joint Video Experts Team</w:t>
        </w:r>
      </w:ins>
    </w:p>
    <w:p w14:paraId="01762647" w14:textId="77777777" w:rsidR="00DD355E" w:rsidRPr="00E4352E" w:rsidRDefault="00DD355E" w:rsidP="00DD355E">
      <w:pPr>
        <w:pStyle w:val="EW"/>
        <w:rPr>
          <w:lang w:val="en-US"/>
          <w:rPrChange w:id="1258" w:author="Thomas Stockhammer" w:date="2021-02-09T22:54:00Z">
            <w:rPr>
              <w:lang w:val="de-DE"/>
            </w:rPr>
          </w:rPrChange>
        </w:rPr>
      </w:pPr>
      <w:r w:rsidRPr="00E4352E">
        <w:rPr>
          <w:lang w:val="en-US"/>
          <w:rPrChange w:id="1259" w:author="Thomas Stockhammer" w:date="2021-02-09T22:54:00Z">
            <w:rPr>
              <w:lang w:val="de-DE"/>
            </w:rPr>
          </w:rPrChange>
        </w:rPr>
        <w:t>MKV</w:t>
      </w:r>
      <w:ins w:id="1260" w:author="Thomas Stockhammer" w:date="2021-02-09T22:54:00Z">
        <w:r w:rsidRPr="00DD1110">
          <w:rPr>
            <w:lang w:val="en-US"/>
          </w:rPr>
          <w:tab/>
          <w:t>M</w:t>
        </w:r>
        <w:r>
          <w:rPr>
            <w:lang w:val="en-US"/>
          </w:rPr>
          <w:t>atrosKa Video</w:t>
        </w:r>
      </w:ins>
    </w:p>
    <w:p w14:paraId="3920A24A" w14:textId="77777777" w:rsidR="007B14D3" w:rsidRPr="00C32B53" w:rsidRDefault="007B14D3" w:rsidP="007B14D3">
      <w:pPr>
        <w:pStyle w:val="EW"/>
        <w:rPr>
          <w:del w:id="1261" w:author="Thomas Stockhammer" w:date="2021-02-09T22:54:00Z"/>
          <w:lang w:val="de-DE"/>
        </w:rPr>
      </w:pPr>
      <w:del w:id="1262" w:author="Thomas Stockhammer" w:date="2021-02-09T22:54:00Z">
        <w:r w:rsidRPr="00C32B53">
          <w:rPr>
            <w:lang w:val="de-DE"/>
          </w:rPr>
          <w:delText>MMO</w:delText>
        </w:r>
      </w:del>
    </w:p>
    <w:p w14:paraId="2CA710BD" w14:textId="77777777" w:rsidR="00DD355E" w:rsidRPr="00DD1110" w:rsidRDefault="00DD355E" w:rsidP="00DD355E">
      <w:pPr>
        <w:pStyle w:val="EW"/>
        <w:rPr>
          <w:ins w:id="1263" w:author="Thomas Stockhammer" w:date="2021-02-09T22:54:00Z"/>
          <w:lang w:val="en-US"/>
        </w:rPr>
      </w:pPr>
      <w:ins w:id="1264" w:author="Thomas Stockhammer" w:date="2021-02-09T22:54:00Z">
        <w:r w:rsidRPr="00DD1110">
          <w:rPr>
            <w:lang w:val="en-US"/>
          </w:rPr>
          <w:t>MMO</w:t>
        </w:r>
        <w:r w:rsidRPr="00DD1110">
          <w:rPr>
            <w:lang w:val="en-US"/>
          </w:rPr>
          <w:tab/>
          <w:t>Massive Multiplayer Online</w:t>
        </w:r>
      </w:ins>
    </w:p>
    <w:p w14:paraId="2039FD2D" w14:textId="77777777" w:rsidR="00DD355E" w:rsidRPr="00E4352E" w:rsidRDefault="00DD355E" w:rsidP="00DD355E">
      <w:pPr>
        <w:pStyle w:val="EW"/>
        <w:rPr>
          <w:lang w:val="en-US"/>
          <w:rPrChange w:id="1265" w:author="Thomas Stockhammer" w:date="2021-02-09T22:54:00Z">
            <w:rPr>
              <w:lang w:val="de-DE"/>
            </w:rPr>
          </w:rPrChange>
        </w:rPr>
      </w:pPr>
      <w:r w:rsidRPr="00E4352E">
        <w:rPr>
          <w:lang w:val="en-US"/>
          <w:rPrChange w:id="1266" w:author="Thomas Stockhammer" w:date="2021-02-09T22:54:00Z">
            <w:rPr>
              <w:lang w:val="de-DE"/>
            </w:rPr>
          </w:rPrChange>
        </w:rPr>
        <w:t>MMORPG</w:t>
      </w:r>
      <w:ins w:id="1267" w:author="Thomas Stockhammer" w:date="2021-02-09T22:54:00Z">
        <w:r w:rsidRPr="00DD1110">
          <w:rPr>
            <w:lang w:val="en-US"/>
          </w:rPr>
          <w:tab/>
          <w:t>MMO Role-Playing Game</w:t>
        </w:r>
      </w:ins>
    </w:p>
    <w:p w14:paraId="33FEC7F3" w14:textId="77777777" w:rsidR="007B14D3" w:rsidRPr="00C32B53" w:rsidRDefault="007B14D3" w:rsidP="007B14D3">
      <w:pPr>
        <w:pStyle w:val="EW"/>
        <w:rPr>
          <w:del w:id="1268" w:author="Thomas Stockhammer" w:date="2021-02-09T22:54:00Z"/>
          <w:lang w:val="de-DE"/>
        </w:rPr>
      </w:pPr>
      <w:del w:id="1269" w:author="Thomas Stockhammer" w:date="2021-02-09T22:54:00Z">
        <w:r w:rsidRPr="00C32B53">
          <w:rPr>
            <w:lang w:val="de-DE"/>
          </w:rPr>
          <w:delText>MMS</w:delText>
        </w:r>
      </w:del>
    </w:p>
    <w:p w14:paraId="504991AA" w14:textId="77777777" w:rsidR="007B14D3" w:rsidRDefault="007B14D3" w:rsidP="007B14D3">
      <w:pPr>
        <w:pStyle w:val="EW"/>
        <w:rPr>
          <w:del w:id="1270" w:author="Thomas Stockhammer" w:date="2021-02-09T22:54:00Z"/>
        </w:rPr>
      </w:pPr>
      <w:del w:id="1271" w:author="Thomas Stockhammer" w:date="2021-02-09T22:54:00Z">
        <w:r>
          <w:delText>MOBA</w:delText>
        </w:r>
      </w:del>
    </w:p>
    <w:p w14:paraId="3165FF2D" w14:textId="77777777" w:rsidR="007B14D3" w:rsidRDefault="007B14D3" w:rsidP="007B14D3">
      <w:pPr>
        <w:pStyle w:val="EW"/>
        <w:rPr>
          <w:del w:id="1272" w:author="Thomas Stockhammer" w:date="2021-02-09T22:54:00Z"/>
        </w:rPr>
      </w:pPr>
      <w:del w:id="1273" w:author="Thomas Stockhammer" w:date="2021-02-09T22:54:00Z">
        <w:r>
          <w:delText>MOV</w:delText>
        </w:r>
      </w:del>
    </w:p>
    <w:p w14:paraId="30FB21B6" w14:textId="77777777" w:rsidR="007B14D3" w:rsidRDefault="007B14D3" w:rsidP="007B14D3">
      <w:pPr>
        <w:pStyle w:val="EW"/>
        <w:rPr>
          <w:del w:id="1274" w:author="Thomas Stockhammer" w:date="2021-02-09T22:54:00Z"/>
        </w:rPr>
      </w:pPr>
      <w:del w:id="1275" w:author="Thomas Stockhammer" w:date="2021-02-09T22:54:00Z">
        <w:r>
          <w:delText>MPD</w:delText>
        </w:r>
      </w:del>
    </w:p>
    <w:p w14:paraId="2D491E15" w14:textId="77777777" w:rsidR="007B14D3" w:rsidRDefault="007B14D3" w:rsidP="007B14D3">
      <w:pPr>
        <w:pStyle w:val="EW"/>
        <w:rPr>
          <w:del w:id="1276" w:author="Thomas Stockhammer" w:date="2021-02-09T22:54:00Z"/>
        </w:rPr>
      </w:pPr>
      <w:del w:id="1277" w:author="Thomas Stockhammer" w:date="2021-02-09T22:54:00Z">
        <w:r>
          <w:delText>MPEG</w:delText>
        </w:r>
      </w:del>
    </w:p>
    <w:p w14:paraId="6BB27682" w14:textId="77777777" w:rsidR="00DD355E" w:rsidRPr="00DD1110" w:rsidRDefault="00DD355E" w:rsidP="00DD355E">
      <w:pPr>
        <w:pStyle w:val="EW"/>
        <w:rPr>
          <w:ins w:id="1278" w:author="Thomas Stockhammer" w:date="2021-02-09T22:54:00Z"/>
          <w:lang w:val="en-US"/>
        </w:rPr>
      </w:pPr>
      <w:ins w:id="1279" w:author="Thomas Stockhammer" w:date="2021-02-09T22:54:00Z">
        <w:r w:rsidRPr="00DD1110">
          <w:rPr>
            <w:lang w:val="en-US"/>
          </w:rPr>
          <w:t>MMS</w:t>
        </w:r>
        <w:r w:rsidRPr="00DD1110">
          <w:rPr>
            <w:lang w:val="en-US"/>
          </w:rPr>
          <w:tab/>
        </w:r>
        <w:r>
          <w:rPr>
            <w:lang w:val="en-US"/>
          </w:rPr>
          <w:t>Multimedia Messaging Service</w:t>
        </w:r>
      </w:ins>
    </w:p>
    <w:p w14:paraId="3879428A" w14:textId="77777777" w:rsidR="00DD355E" w:rsidRDefault="00DD355E" w:rsidP="00DD355E">
      <w:pPr>
        <w:pStyle w:val="EW"/>
        <w:rPr>
          <w:ins w:id="1280" w:author="Thomas Stockhammer" w:date="2021-02-09T22:54:00Z"/>
        </w:rPr>
      </w:pPr>
      <w:ins w:id="1281" w:author="Thomas Stockhammer" w:date="2021-02-09T22:54:00Z">
        <w:r>
          <w:t>MOBA</w:t>
        </w:r>
        <w:r>
          <w:tab/>
          <w:t>M</w:t>
        </w:r>
        <w:r w:rsidRPr="00826ABA">
          <w:t xml:space="preserve">ultiplayer </w:t>
        </w:r>
        <w:r>
          <w:t>O</w:t>
        </w:r>
        <w:r w:rsidRPr="00826ABA">
          <w:t xml:space="preserve">nline </w:t>
        </w:r>
        <w:r>
          <w:t>B</w:t>
        </w:r>
        <w:r w:rsidRPr="00826ABA">
          <w:t xml:space="preserve">attle </w:t>
        </w:r>
        <w:r>
          <w:t>A</w:t>
        </w:r>
        <w:r w:rsidRPr="00826ABA">
          <w:t>rena</w:t>
        </w:r>
      </w:ins>
    </w:p>
    <w:p w14:paraId="1EFA7A2E" w14:textId="77777777" w:rsidR="00DD355E" w:rsidRDefault="00DD355E" w:rsidP="00DD355E">
      <w:pPr>
        <w:pStyle w:val="EW"/>
        <w:rPr>
          <w:ins w:id="1282" w:author="Thomas Stockhammer" w:date="2021-02-09T22:54:00Z"/>
        </w:rPr>
      </w:pPr>
      <w:ins w:id="1283" w:author="Thomas Stockhammer" w:date="2021-02-09T22:54:00Z">
        <w:r>
          <w:t>MPD</w:t>
        </w:r>
        <w:r>
          <w:tab/>
          <w:t>Media Presentation Description</w:t>
        </w:r>
      </w:ins>
    </w:p>
    <w:p w14:paraId="0A2E0C95" w14:textId="77777777" w:rsidR="00DD355E" w:rsidRDefault="00DD355E" w:rsidP="00DD355E">
      <w:pPr>
        <w:pStyle w:val="EW"/>
        <w:rPr>
          <w:ins w:id="1284" w:author="Thomas Stockhammer" w:date="2021-02-09T22:54:00Z"/>
        </w:rPr>
      </w:pPr>
      <w:ins w:id="1285" w:author="Thomas Stockhammer" w:date="2021-02-09T22:54:00Z">
        <w:r>
          <w:t>MPEG</w:t>
        </w:r>
        <w:r>
          <w:tab/>
          <w:t>Moving Pictures Expert Group</w:t>
        </w:r>
      </w:ins>
    </w:p>
    <w:p w14:paraId="23A569C0" w14:textId="77777777" w:rsidR="00DD355E" w:rsidRDefault="00DD355E" w:rsidP="00DD355E">
      <w:pPr>
        <w:pStyle w:val="EW"/>
      </w:pPr>
      <w:r>
        <w:t>MSE</w:t>
      </w:r>
      <w:ins w:id="1286" w:author="Thomas Stockhammer" w:date="2021-02-09T22:54:00Z">
        <w:r>
          <w:tab/>
          <w:t>Mean Square Error</w:t>
        </w:r>
      </w:ins>
    </w:p>
    <w:p w14:paraId="6913D2BC" w14:textId="77777777" w:rsidR="007B14D3" w:rsidRDefault="007B14D3" w:rsidP="007B14D3">
      <w:pPr>
        <w:pStyle w:val="EW"/>
        <w:rPr>
          <w:del w:id="1287" w:author="Thomas Stockhammer" w:date="2021-02-09T22:54:00Z"/>
        </w:rPr>
      </w:pPr>
      <w:del w:id="1288" w:author="Thomas Stockhammer" w:date="2021-02-09T22:54:00Z">
        <w:r>
          <w:delText>MTSI</w:delText>
        </w:r>
      </w:del>
    </w:p>
    <w:p w14:paraId="38885E99" w14:textId="77777777" w:rsidR="007B14D3" w:rsidRDefault="007B14D3" w:rsidP="007B14D3">
      <w:pPr>
        <w:pStyle w:val="EW"/>
        <w:rPr>
          <w:del w:id="1289" w:author="Thomas Stockhammer" w:date="2021-02-09T22:54:00Z"/>
        </w:rPr>
      </w:pPr>
      <w:del w:id="1290" w:author="Thomas Stockhammer" w:date="2021-02-09T22:54:00Z">
        <w:r>
          <w:delText>OBS</w:delText>
        </w:r>
      </w:del>
    </w:p>
    <w:p w14:paraId="1BD6B861" w14:textId="77777777" w:rsidR="00DD355E" w:rsidRDefault="00DD355E" w:rsidP="00DD355E">
      <w:pPr>
        <w:pStyle w:val="EW"/>
        <w:rPr>
          <w:ins w:id="1291" w:author="Thomas Stockhammer" w:date="2021-02-09T22:54:00Z"/>
        </w:rPr>
      </w:pPr>
      <w:ins w:id="1292" w:author="Thomas Stockhammer" w:date="2021-02-09T22:54:00Z">
        <w:r>
          <w:t>MTSI</w:t>
        </w:r>
        <w:r>
          <w:tab/>
          <w:t>Multimedia Telephony Service over IMS</w:t>
        </w:r>
      </w:ins>
    </w:p>
    <w:p w14:paraId="176C1B9C" w14:textId="77777777" w:rsidR="00DD355E" w:rsidRDefault="00DD355E" w:rsidP="00DD355E">
      <w:pPr>
        <w:pStyle w:val="EW"/>
        <w:rPr>
          <w:ins w:id="1293" w:author="Thomas Stockhammer" w:date="2021-02-09T22:54:00Z"/>
        </w:rPr>
      </w:pPr>
      <w:ins w:id="1294" w:author="Thomas Stockhammer" w:date="2021-02-09T22:54:00Z">
        <w:r>
          <w:t>OBS</w:t>
        </w:r>
        <w:r>
          <w:tab/>
        </w:r>
        <w:r w:rsidRPr="00E8407C">
          <w:t>Open Broadcaster Software</w:t>
        </w:r>
      </w:ins>
    </w:p>
    <w:p w14:paraId="296BF642" w14:textId="77777777" w:rsidR="00DD355E" w:rsidRDefault="00DD355E" w:rsidP="00DD355E">
      <w:pPr>
        <w:pStyle w:val="EW"/>
      </w:pPr>
      <w:r>
        <w:t>PSNR</w:t>
      </w:r>
      <w:ins w:id="1295" w:author="Thomas Stockhammer" w:date="2021-02-09T22:54:00Z">
        <w:r>
          <w:tab/>
          <w:t>Peak Signal to Noise Ratio</w:t>
        </w:r>
      </w:ins>
    </w:p>
    <w:p w14:paraId="2DD2F980" w14:textId="77777777" w:rsidR="00DD355E" w:rsidRDefault="00DD355E" w:rsidP="00DD355E">
      <w:pPr>
        <w:pStyle w:val="EW"/>
      </w:pPr>
      <w:r>
        <w:t>RAP</w:t>
      </w:r>
      <w:ins w:id="1296" w:author="Thomas Stockhammer" w:date="2021-02-09T22:54:00Z">
        <w:r>
          <w:tab/>
          <w:t>Random Acces Point</w:t>
        </w:r>
        <w:r>
          <w:tab/>
        </w:r>
      </w:ins>
    </w:p>
    <w:p w14:paraId="62A1E76D" w14:textId="77777777" w:rsidR="007B14D3" w:rsidRDefault="007B14D3" w:rsidP="007B14D3">
      <w:pPr>
        <w:pStyle w:val="EW"/>
        <w:rPr>
          <w:del w:id="1297" w:author="Thomas Stockhammer" w:date="2021-02-09T22:54:00Z"/>
        </w:rPr>
      </w:pPr>
      <w:del w:id="1298" w:author="Thomas Stockhammer" w:date="2021-02-09T22:54:00Z">
        <w:r>
          <w:delText>RCC</w:delText>
        </w:r>
      </w:del>
    </w:p>
    <w:p w14:paraId="78382440" w14:textId="77777777" w:rsidR="007B14D3" w:rsidRDefault="007B14D3" w:rsidP="007B14D3">
      <w:pPr>
        <w:pStyle w:val="EW"/>
        <w:rPr>
          <w:del w:id="1299" w:author="Thomas Stockhammer" w:date="2021-02-09T22:54:00Z"/>
        </w:rPr>
      </w:pPr>
      <w:del w:id="1300" w:author="Thomas Stockhammer" w:date="2021-02-09T22:54:00Z">
        <w:r>
          <w:delText>RCS</w:delText>
        </w:r>
      </w:del>
    </w:p>
    <w:p w14:paraId="1CD39B6C" w14:textId="77777777" w:rsidR="007B14D3" w:rsidRDefault="007B14D3" w:rsidP="007B14D3">
      <w:pPr>
        <w:pStyle w:val="EW"/>
        <w:rPr>
          <w:del w:id="1301" w:author="Thomas Stockhammer" w:date="2021-02-09T22:54:00Z"/>
        </w:rPr>
      </w:pPr>
      <w:del w:id="1302" w:author="Thomas Stockhammer" w:date="2021-02-09T22:54:00Z">
        <w:r>
          <w:delText>RDPCM</w:delText>
        </w:r>
      </w:del>
    </w:p>
    <w:p w14:paraId="11BA6DD5" w14:textId="77777777" w:rsidR="00DD355E" w:rsidRDefault="00DD355E" w:rsidP="00DD355E">
      <w:pPr>
        <w:pStyle w:val="EW"/>
        <w:rPr>
          <w:ins w:id="1303" w:author="Thomas Stockhammer" w:date="2021-02-09T22:54:00Z"/>
        </w:rPr>
      </w:pPr>
      <w:ins w:id="1304" w:author="Thomas Stockhammer" w:date="2021-02-09T22:54:00Z">
        <w:r>
          <w:t>RCS</w:t>
        </w:r>
        <w:r>
          <w:tab/>
        </w:r>
        <w:r>
          <w:rPr>
            <w:lang w:val="en-US"/>
          </w:rPr>
          <w:t>Rich Communication Services</w:t>
        </w:r>
      </w:ins>
    </w:p>
    <w:p w14:paraId="38143F0C" w14:textId="77777777" w:rsidR="00DD355E" w:rsidRDefault="00DD355E" w:rsidP="00DD355E">
      <w:pPr>
        <w:pStyle w:val="EW"/>
        <w:rPr>
          <w:ins w:id="1305" w:author="Thomas Stockhammer" w:date="2021-02-09T22:54:00Z"/>
        </w:rPr>
      </w:pPr>
      <w:ins w:id="1306" w:author="Thomas Stockhammer" w:date="2021-02-09T22:54:00Z">
        <w:r>
          <w:t>RDPCM</w:t>
        </w:r>
        <w:r>
          <w:tab/>
        </w:r>
        <w:r w:rsidRPr="009B5E45">
          <w:t>Residual Differential Pulse Code Modulation</w:t>
        </w:r>
      </w:ins>
    </w:p>
    <w:p w14:paraId="7BC391D0" w14:textId="77777777" w:rsidR="00DD355E" w:rsidRDefault="00DD355E" w:rsidP="00DD355E">
      <w:pPr>
        <w:pStyle w:val="EW"/>
      </w:pPr>
      <w:r>
        <w:t>RGB</w:t>
      </w:r>
      <w:ins w:id="1307" w:author="Thomas Stockhammer" w:date="2021-02-09T22:54:00Z">
        <w:r>
          <w:tab/>
          <w:t>Red Green Blue</w:t>
        </w:r>
      </w:ins>
    </w:p>
    <w:p w14:paraId="18BDCC54" w14:textId="77777777" w:rsidR="00DD355E" w:rsidRDefault="00DD355E" w:rsidP="00DD355E">
      <w:pPr>
        <w:pStyle w:val="EW"/>
      </w:pPr>
      <w:r>
        <w:t>RPG</w:t>
      </w:r>
      <w:ins w:id="1308" w:author="Thomas Stockhammer" w:date="2021-02-09T22:54:00Z">
        <w:r>
          <w:tab/>
        </w:r>
        <w:r w:rsidRPr="00DD1110">
          <w:rPr>
            <w:lang w:val="en-US"/>
          </w:rPr>
          <w:t>Role-Playing Game</w:t>
        </w:r>
        <w:r>
          <w:tab/>
        </w:r>
      </w:ins>
    </w:p>
    <w:p w14:paraId="7CFE2E8F" w14:textId="77777777" w:rsidR="007B14D3" w:rsidRDefault="007B14D3" w:rsidP="007B14D3">
      <w:pPr>
        <w:pStyle w:val="EW"/>
        <w:rPr>
          <w:del w:id="1309" w:author="Thomas Stockhammer" w:date="2021-02-09T22:54:00Z"/>
        </w:rPr>
      </w:pPr>
      <w:del w:id="1310" w:author="Thomas Stockhammer" w:date="2021-02-09T22:54:00Z">
        <w:r>
          <w:delText>RTMP</w:delText>
        </w:r>
      </w:del>
    </w:p>
    <w:p w14:paraId="3E4D2A39" w14:textId="77777777" w:rsidR="007B14D3" w:rsidRDefault="007B14D3" w:rsidP="007B14D3">
      <w:pPr>
        <w:pStyle w:val="EW"/>
        <w:rPr>
          <w:del w:id="1311" w:author="Thomas Stockhammer" w:date="2021-02-09T22:54:00Z"/>
        </w:rPr>
      </w:pPr>
      <w:del w:id="1312" w:author="Thomas Stockhammer" w:date="2021-02-09T22:54:00Z">
        <w:r>
          <w:delText>RTP</w:delText>
        </w:r>
      </w:del>
    </w:p>
    <w:p w14:paraId="44547E6B" w14:textId="77777777" w:rsidR="00DD355E" w:rsidRDefault="00DD355E" w:rsidP="00DD355E">
      <w:pPr>
        <w:pStyle w:val="EW"/>
        <w:rPr>
          <w:ins w:id="1313" w:author="Thomas Stockhammer" w:date="2021-02-09T22:54:00Z"/>
        </w:rPr>
      </w:pPr>
      <w:ins w:id="1314" w:author="Thomas Stockhammer" w:date="2021-02-09T22:54:00Z">
        <w:r>
          <w:t>RTMP</w:t>
        </w:r>
        <w:r>
          <w:tab/>
        </w:r>
        <w:r w:rsidRPr="004A0021">
          <w:t>Real-Time Messaging Protocol</w:t>
        </w:r>
      </w:ins>
    </w:p>
    <w:p w14:paraId="7882A8C8" w14:textId="77777777" w:rsidR="00DD355E" w:rsidRDefault="00DD355E" w:rsidP="00DD355E">
      <w:pPr>
        <w:pStyle w:val="EW"/>
        <w:rPr>
          <w:ins w:id="1315" w:author="Thomas Stockhammer" w:date="2021-02-09T22:54:00Z"/>
        </w:rPr>
      </w:pPr>
      <w:ins w:id="1316" w:author="Thomas Stockhammer" w:date="2021-02-09T22:54:00Z">
        <w:r>
          <w:t>RTP</w:t>
        </w:r>
        <w:r>
          <w:tab/>
          <w:t>Realtime Transport Protocol</w:t>
        </w:r>
      </w:ins>
    </w:p>
    <w:p w14:paraId="4791FFA9" w14:textId="77777777" w:rsidR="00DD355E" w:rsidRDefault="00DD355E" w:rsidP="00DD355E">
      <w:pPr>
        <w:pStyle w:val="EW"/>
      </w:pPr>
      <w:r>
        <w:t>RTS</w:t>
      </w:r>
      <w:ins w:id="1317" w:author="Thomas Stockhammer" w:date="2021-02-09T22:54:00Z">
        <w:r>
          <w:tab/>
          <w:t>RealTime Strategy</w:t>
        </w:r>
      </w:ins>
    </w:p>
    <w:p w14:paraId="3159935E" w14:textId="77777777" w:rsidR="007B14D3" w:rsidRDefault="007B14D3" w:rsidP="007B14D3">
      <w:pPr>
        <w:pStyle w:val="EW"/>
        <w:rPr>
          <w:del w:id="1318" w:author="Thomas Stockhammer" w:date="2021-02-09T22:54:00Z"/>
        </w:rPr>
      </w:pPr>
      <w:del w:id="1319" w:author="Thomas Stockhammer" w:date="2021-02-09T22:54:00Z">
        <w:r>
          <w:delText>RWP</w:delText>
        </w:r>
      </w:del>
    </w:p>
    <w:p w14:paraId="54773BA3" w14:textId="77777777" w:rsidR="007B14D3" w:rsidRPr="00C32B53" w:rsidRDefault="007B14D3" w:rsidP="007B14D3">
      <w:pPr>
        <w:pStyle w:val="EW"/>
        <w:rPr>
          <w:del w:id="1320" w:author="Thomas Stockhammer" w:date="2021-02-09T22:54:00Z"/>
          <w:lang w:val="de-DE"/>
        </w:rPr>
      </w:pPr>
      <w:del w:id="1321" w:author="Thomas Stockhammer" w:date="2021-02-09T22:54:00Z">
        <w:r w:rsidRPr="00C32B53">
          <w:rPr>
            <w:lang w:val="de-DE"/>
          </w:rPr>
          <w:delText>SDK</w:delText>
        </w:r>
      </w:del>
    </w:p>
    <w:p w14:paraId="7D37C8C8" w14:textId="77777777" w:rsidR="007B14D3" w:rsidRPr="007B14D3" w:rsidRDefault="007B14D3" w:rsidP="007B14D3">
      <w:pPr>
        <w:pStyle w:val="EW"/>
        <w:rPr>
          <w:del w:id="1322" w:author="Thomas Stockhammer" w:date="2021-02-09T22:54:00Z"/>
          <w:lang w:val="de-DE"/>
        </w:rPr>
      </w:pPr>
      <w:del w:id="1323" w:author="Thomas Stockhammer" w:date="2021-02-09T22:54:00Z">
        <w:r w:rsidRPr="007B14D3">
          <w:rPr>
            <w:lang w:val="de-DE"/>
          </w:rPr>
          <w:delText>SDR</w:delText>
        </w:r>
      </w:del>
    </w:p>
    <w:p w14:paraId="601EA86D" w14:textId="77777777" w:rsidR="007B14D3" w:rsidRPr="007B14D3" w:rsidRDefault="007B14D3" w:rsidP="007B14D3">
      <w:pPr>
        <w:pStyle w:val="EW"/>
        <w:rPr>
          <w:del w:id="1324" w:author="Thomas Stockhammer" w:date="2021-02-09T22:54:00Z"/>
          <w:lang w:val="de-DE"/>
        </w:rPr>
      </w:pPr>
      <w:del w:id="1325" w:author="Thomas Stockhammer" w:date="2021-02-09T22:54:00Z">
        <w:r w:rsidRPr="007B14D3">
          <w:rPr>
            <w:lang w:val="de-DE"/>
          </w:rPr>
          <w:delText>SEI</w:delText>
        </w:r>
      </w:del>
    </w:p>
    <w:p w14:paraId="13303C89" w14:textId="77777777" w:rsidR="007B14D3" w:rsidRPr="007B14D3" w:rsidRDefault="007B14D3" w:rsidP="007B14D3">
      <w:pPr>
        <w:pStyle w:val="EW"/>
        <w:rPr>
          <w:del w:id="1326" w:author="Thomas Stockhammer" w:date="2021-02-09T22:54:00Z"/>
          <w:lang w:val="de-DE"/>
        </w:rPr>
      </w:pPr>
      <w:del w:id="1327" w:author="Thomas Stockhammer" w:date="2021-02-09T22:54:00Z">
        <w:r w:rsidRPr="007B14D3">
          <w:rPr>
            <w:lang w:val="de-DE"/>
          </w:rPr>
          <w:delText>SSIM</w:delText>
        </w:r>
      </w:del>
    </w:p>
    <w:p w14:paraId="3C8F0C91" w14:textId="77777777" w:rsidR="007B14D3" w:rsidRPr="007B14D3" w:rsidRDefault="007B14D3" w:rsidP="007B14D3">
      <w:pPr>
        <w:pStyle w:val="EW"/>
        <w:rPr>
          <w:del w:id="1328" w:author="Thomas Stockhammer" w:date="2021-02-09T22:54:00Z"/>
          <w:lang w:val="de-DE"/>
        </w:rPr>
      </w:pPr>
      <w:del w:id="1329" w:author="Thomas Stockhammer" w:date="2021-02-09T22:54:00Z">
        <w:r w:rsidRPr="007B14D3">
          <w:rPr>
            <w:lang w:val="de-DE"/>
          </w:rPr>
          <w:delText>SVOD</w:delText>
        </w:r>
      </w:del>
    </w:p>
    <w:p w14:paraId="56E1E460" w14:textId="77777777" w:rsidR="007B14D3" w:rsidRPr="007B14D3" w:rsidRDefault="007B14D3" w:rsidP="007B14D3">
      <w:pPr>
        <w:pStyle w:val="EW"/>
        <w:rPr>
          <w:del w:id="1330" w:author="Thomas Stockhammer" w:date="2021-02-09T22:54:00Z"/>
          <w:lang w:val="de-DE"/>
        </w:rPr>
      </w:pPr>
      <w:del w:id="1331" w:author="Thomas Stockhammer" w:date="2021-02-09T22:54:00Z">
        <w:r w:rsidRPr="007B14D3">
          <w:rPr>
            <w:lang w:val="de-DE"/>
          </w:rPr>
          <w:delText>UDP</w:delText>
        </w:r>
      </w:del>
    </w:p>
    <w:p w14:paraId="4709CBBD" w14:textId="77777777" w:rsidR="00DD355E" w:rsidRPr="00DD1110" w:rsidRDefault="00DD355E" w:rsidP="00DD355E">
      <w:pPr>
        <w:pStyle w:val="EW"/>
        <w:rPr>
          <w:ins w:id="1332" w:author="Thomas Stockhammer" w:date="2021-02-09T22:54:00Z"/>
          <w:lang w:val="en-US"/>
        </w:rPr>
      </w:pPr>
      <w:ins w:id="1333" w:author="Thomas Stockhammer" w:date="2021-02-09T22:54:00Z">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ins>
    </w:p>
    <w:p w14:paraId="5DD9E73A" w14:textId="77777777" w:rsidR="00DD355E" w:rsidRPr="00DD355E" w:rsidRDefault="00DD355E" w:rsidP="00DD355E">
      <w:pPr>
        <w:pStyle w:val="EW"/>
        <w:rPr>
          <w:ins w:id="1334" w:author="Thomas Stockhammer" w:date="2021-02-09T22:54:00Z"/>
          <w:lang w:val="en-US"/>
        </w:rPr>
      </w:pPr>
      <w:ins w:id="1335" w:author="Thomas Stockhammer" w:date="2021-02-09T22:54:00Z">
        <w:r w:rsidRPr="00DD355E">
          <w:rPr>
            <w:lang w:val="en-US"/>
          </w:rPr>
          <w:t>SDR</w:t>
        </w:r>
        <w:r w:rsidRPr="00DD355E">
          <w:rPr>
            <w:lang w:val="en-US"/>
          </w:rPr>
          <w:tab/>
          <w:t>Standard Definition Range</w:t>
        </w:r>
      </w:ins>
    </w:p>
    <w:p w14:paraId="0B88868C" w14:textId="18E8A3AB" w:rsidR="00DD355E" w:rsidRDefault="00DD355E" w:rsidP="00DD355E">
      <w:pPr>
        <w:pStyle w:val="EW"/>
        <w:rPr>
          <w:ins w:id="1336" w:author="Thomas Stockhammer" w:date="2021-02-09T22:54:00Z"/>
          <w:lang w:val="en-US"/>
        </w:rPr>
      </w:pPr>
      <w:ins w:id="1337" w:author="Thomas Stockhammer" w:date="2021-02-09T22:54:00Z">
        <w:r w:rsidRPr="00DD1110">
          <w:rPr>
            <w:lang w:val="en-US"/>
          </w:rPr>
          <w:t>SEI</w:t>
        </w:r>
        <w:r w:rsidRPr="00DD1110">
          <w:rPr>
            <w:lang w:val="en-US"/>
          </w:rPr>
          <w:tab/>
          <w:t>Supplemental Enhancement Information</w:t>
        </w:r>
      </w:ins>
    </w:p>
    <w:p w14:paraId="2FDBA07A" w14:textId="018B6A2E" w:rsidR="001D7C15" w:rsidRPr="00DD1110" w:rsidRDefault="001D7C15" w:rsidP="00DD355E">
      <w:pPr>
        <w:pStyle w:val="EW"/>
        <w:rPr>
          <w:ins w:id="1338" w:author="Thomas Stockhammer" w:date="2021-02-09T22:54:00Z"/>
          <w:lang w:val="en-US"/>
        </w:rPr>
      </w:pPr>
      <w:ins w:id="1339" w:author="Thomas Stockhammer" w:date="2021-02-09T22:54:00Z">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ins>
    </w:p>
    <w:p w14:paraId="0F9E609C" w14:textId="77777777" w:rsidR="00DD355E" w:rsidRPr="00DD1110" w:rsidRDefault="00DD355E" w:rsidP="00DD355E">
      <w:pPr>
        <w:pStyle w:val="EW"/>
        <w:rPr>
          <w:ins w:id="1340" w:author="Thomas Stockhammer" w:date="2021-02-09T22:54:00Z"/>
          <w:lang w:val="en-US"/>
        </w:rPr>
      </w:pPr>
      <w:ins w:id="1341" w:author="Thomas Stockhammer" w:date="2021-02-09T22:54:00Z">
        <w:r w:rsidRPr="00DD1110">
          <w:rPr>
            <w:lang w:val="en-US"/>
          </w:rPr>
          <w:t>SSIM</w:t>
        </w:r>
        <w:r w:rsidRPr="00DD1110">
          <w:rPr>
            <w:lang w:val="en-US"/>
          </w:rPr>
          <w:tab/>
          <w:t>Structural Similarity Index Measure</w:t>
        </w:r>
      </w:ins>
    </w:p>
    <w:p w14:paraId="49ECF98B" w14:textId="77777777" w:rsidR="00DD355E" w:rsidRPr="00DD1110" w:rsidRDefault="00DD355E" w:rsidP="00DD355E">
      <w:pPr>
        <w:pStyle w:val="EW"/>
        <w:rPr>
          <w:ins w:id="1342" w:author="Thomas Stockhammer" w:date="2021-02-09T22:54:00Z"/>
          <w:lang w:val="en-US"/>
        </w:rPr>
      </w:pPr>
      <w:ins w:id="1343" w:author="Thomas Stockhammer" w:date="2021-02-09T22:54:00Z">
        <w:r w:rsidRPr="00DD1110">
          <w:rPr>
            <w:lang w:val="en-US"/>
          </w:rPr>
          <w:t>SVOD</w:t>
        </w:r>
        <w:r w:rsidRPr="00DD1110">
          <w:rPr>
            <w:lang w:val="en-US"/>
          </w:rPr>
          <w:tab/>
          <w:t>Subscription Video On Demand</w:t>
        </w:r>
      </w:ins>
    </w:p>
    <w:p w14:paraId="3B1985E3" w14:textId="337E7686" w:rsidR="001D7C15" w:rsidRDefault="001D7C15" w:rsidP="001D7C15">
      <w:pPr>
        <w:pStyle w:val="EW"/>
        <w:rPr>
          <w:ins w:id="1344" w:author="Thomas Stockhammer" w:date="2021-02-09T22:54:00Z"/>
          <w:lang w:val="en-US"/>
        </w:rPr>
      </w:pPr>
      <w:ins w:id="1345" w:author="Thomas Stockhammer" w:date="2021-02-09T22:54:00Z">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ins>
    </w:p>
    <w:p w14:paraId="232E1E2B" w14:textId="5053D4DA" w:rsidR="00DD355E" w:rsidRPr="00DD355E" w:rsidRDefault="00DD355E" w:rsidP="00DD355E">
      <w:pPr>
        <w:pStyle w:val="EW"/>
        <w:rPr>
          <w:ins w:id="1346" w:author="Thomas Stockhammer" w:date="2021-02-09T22:54:00Z"/>
          <w:lang w:val="en-US"/>
        </w:rPr>
      </w:pPr>
      <w:ins w:id="1347" w:author="Thomas Stockhammer" w:date="2021-02-09T22:54:00Z">
        <w:r w:rsidRPr="00DD355E">
          <w:rPr>
            <w:lang w:val="en-US"/>
          </w:rPr>
          <w:t>UDP</w:t>
        </w:r>
        <w:r w:rsidRPr="00DD355E">
          <w:rPr>
            <w:lang w:val="en-US"/>
          </w:rPr>
          <w:tab/>
          <w:t>User Datagram Protocol</w:t>
        </w:r>
      </w:ins>
    </w:p>
    <w:p w14:paraId="3B4814D7" w14:textId="77777777" w:rsidR="00DD355E" w:rsidRPr="00E4352E" w:rsidRDefault="00DD355E" w:rsidP="00DD355E">
      <w:pPr>
        <w:pStyle w:val="EW"/>
        <w:rPr>
          <w:lang w:val="en-US"/>
          <w:rPrChange w:id="1348" w:author="Thomas Stockhammer" w:date="2021-02-09T22:54:00Z">
            <w:rPr>
              <w:lang w:val="de-DE"/>
            </w:rPr>
          </w:rPrChange>
        </w:rPr>
      </w:pPr>
      <w:r w:rsidRPr="00E4352E">
        <w:rPr>
          <w:lang w:val="en-US"/>
          <w:rPrChange w:id="1349" w:author="Thomas Stockhammer" w:date="2021-02-09T22:54:00Z">
            <w:rPr>
              <w:lang w:val="de-DE"/>
            </w:rPr>
          </w:rPrChange>
        </w:rPr>
        <w:t>UHD</w:t>
      </w:r>
      <w:ins w:id="1350" w:author="Thomas Stockhammer" w:date="2021-02-09T22:54:00Z">
        <w:r w:rsidRPr="00DD355E">
          <w:rPr>
            <w:lang w:val="en-US"/>
          </w:rPr>
          <w:tab/>
          <w:t>Ultra High Definition</w:t>
        </w:r>
      </w:ins>
    </w:p>
    <w:p w14:paraId="33031E94" w14:textId="77777777" w:rsidR="007B14D3" w:rsidRPr="007B14D3" w:rsidRDefault="007B14D3" w:rsidP="007B14D3">
      <w:pPr>
        <w:pStyle w:val="EW"/>
        <w:rPr>
          <w:del w:id="1351" w:author="Thomas Stockhammer" w:date="2021-02-09T22:54:00Z"/>
          <w:lang w:val="de-DE"/>
        </w:rPr>
      </w:pPr>
      <w:del w:id="1352" w:author="Thomas Stockhammer" w:date="2021-02-09T22:54:00Z">
        <w:r w:rsidRPr="007B14D3">
          <w:rPr>
            <w:lang w:val="de-DE"/>
          </w:rPr>
          <w:delText>UMTS</w:delText>
        </w:r>
      </w:del>
    </w:p>
    <w:p w14:paraId="57543EF1" w14:textId="77777777" w:rsidR="00DD355E" w:rsidRPr="00E4352E" w:rsidRDefault="00DD355E" w:rsidP="00DD355E">
      <w:pPr>
        <w:pStyle w:val="EW"/>
        <w:rPr>
          <w:lang w:val="en-US"/>
          <w:rPrChange w:id="1353" w:author="Thomas Stockhammer" w:date="2021-02-09T22:54:00Z">
            <w:rPr>
              <w:lang w:val="de-DE"/>
            </w:rPr>
          </w:rPrChange>
        </w:rPr>
      </w:pPr>
      <w:r w:rsidRPr="00E4352E">
        <w:rPr>
          <w:lang w:val="en-US"/>
          <w:rPrChange w:id="1354" w:author="Thomas Stockhammer" w:date="2021-02-09T22:54:00Z">
            <w:rPr>
              <w:lang w:val="de-DE"/>
            </w:rPr>
          </w:rPrChange>
        </w:rPr>
        <w:t>UVG</w:t>
      </w:r>
      <w:ins w:id="1355" w:author="Thomas Stockhammer" w:date="2021-02-09T22:54:00Z">
        <w:r w:rsidRPr="00DD1110">
          <w:rPr>
            <w:lang w:val="en-US"/>
          </w:rPr>
          <w:tab/>
          <w:t>Ultra Video Group</w:t>
        </w:r>
      </w:ins>
    </w:p>
    <w:p w14:paraId="55FF7E4A" w14:textId="77777777" w:rsidR="00DD355E" w:rsidRPr="00E4352E" w:rsidRDefault="00DD355E" w:rsidP="00DD355E">
      <w:pPr>
        <w:pStyle w:val="EW"/>
        <w:rPr>
          <w:lang w:val="en-US"/>
          <w:rPrChange w:id="1356" w:author="Thomas Stockhammer" w:date="2021-02-09T22:54:00Z">
            <w:rPr>
              <w:lang w:val="de-DE"/>
            </w:rPr>
          </w:rPrChange>
        </w:rPr>
      </w:pPr>
      <w:r w:rsidRPr="00E4352E">
        <w:rPr>
          <w:lang w:val="en-US"/>
          <w:rPrChange w:id="1357" w:author="Thomas Stockhammer" w:date="2021-02-09T22:54:00Z">
            <w:rPr>
              <w:lang w:val="de-DE"/>
            </w:rPr>
          </w:rPrChange>
        </w:rPr>
        <w:t>VBR</w:t>
      </w:r>
      <w:ins w:id="1358" w:author="Thomas Stockhammer" w:date="2021-02-09T22:54:00Z">
        <w:r w:rsidRPr="00DD1110">
          <w:rPr>
            <w:lang w:val="en-US"/>
          </w:rPr>
          <w:tab/>
          <w:t>Var</w:t>
        </w:r>
        <w:r>
          <w:rPr>
            <w:lang w:val="en-US"/>
          </w:rPr>
          <w:t>iable BitRate</w:t>
        </w:r>
      </w:ins>
    </w:p>
    <w:p w14:paraId="146B0399" w14:textId="77F27257" w:rsidR="00080512" w:rsidRPr="00E4352E" w:rsidRDefault="00DD355E" w:rsidP="00DD355E">
      <w:pPr>
        <w:pStyle w:val="EW"/>
        <w:rPr>
          <w:lang w:val="en-US"/>
          <w:rPrChange w:id="1359" w:author="Thomas Stockhammer" w:date="2021-02-09T22:54:00Z">
            <w:rPr>
              <w:lang w:val="de-DE"/>
            </w:rPr>
          </w:rPrChange>
        </w:rPr>
      </w:pPr>
      <w:r w:rsidRPr="00E4352E">
        <w:rPr>
          <w:lang w:val="en-US"/>
          <w:rPrChange w:id="1360" w:author="Thomas Stockhammer" w:date="2021-02-09T22:54:00Z">
            <w:rPr>
              <w:lang w:val="de-DE"/>
            </w:rPr>
          </w:rPrChange>
        </w:rPr>
        <w:t>VVC</w:t>
      </w:r>
      <w:r w:rsidRPr="00E4352E">
        <w:rPr>
          <w:lang w:val="en-US"/>
          <w:rPrChange w:id="1361" w:author="Thomas Stockhammer" w:date="2021-02-09T22:54:00Z">
            <w:rPr>
              <w:lang w:val="de-DE"/>
            </w:rPr>
          </w:rPrChange>
        </w:rPr>
        <w:tab/>
        <w:t>Versatile Video Coding</w:t>
      </w:r>
    </w:p>
    <w:p w14:paraId="19B8D63B" w14:textId="77777777" w:rsidR="007B14D3" w:rsidRPr="00C32B53" w:rsidRDefault="007B14D3" w:rsidP="007B14D3">
      <w:pPr>
        <w:pStyle w:val="EW"/>
        <w:rPr>
          <w:del w:id="1362" w:author="Thomas Stockhammer" w:date="2021-02-09T22:54:00Z"/>
          <w:lang w:val="de-DE"/>
        </w:rPr>
      </w:pPr>
    </w:p>
    <w:p w14:paraId="62FF4D54" w14:textId="77777777" w:rsidR="00080512" w:rsidRPr="00C32B53" w:rsidRDefault="00080512">
      <w:pPr>
        <w:pStyle w:val="EW"/>
        <w:rPr>
          <w:del w:id="1363" w:author="Thomas Stockhammer" w:date="2021-02-09T22:54:00Z"/>
          <w:lang w:val="de-DE"/>
        </w:rPr>
      </w:pPr>
    </w:p>
    <w:p w14:paraId="6875D19B" w14:textId="195633C4" w:rsidR="00080512" w:rsidRDefault="00080512">
      <w:pPr>
        <w:pStyle w:val="Heading1"/>
      </w:pPr>
      <w:bookmarkStart w:id="1364" w:name="clause4"/>
      <w:bookmarkStart w:id="1365" w:name="_Toc41600556"/>
      <w:bookmarkStart w:id="1366" w:name="_Toc55812936"/>
      <w:bookmarkStart w:id="1367" w:name="_Toc49376960"/>
      <w:bookmarkStart w:id="1368" w:name="_Toc63803580"/>
      <w:bookmarkEnd w:id="1364"/>
      <w:r w:rsidRPr="004D3578">
        <w:t>4</w:t>
      </w:r>
      <w:r w:rsidRPr="004D3578">
        <w:tab/>
      </w:r>
      <w:r w:rsidR="00C416DB" w:rsidRPr="00C416DB">
        <w:t xml:space="preserve">Overview of video codec capabilities in 3GPP </w:t>
      </w:r>
      <w:bookmarkEnd w:id="1365"/>
      <w:r w:rsidR="00C416DB" w:rsidRPr="00C416DB">
        <w:t>services in Release 16</w:t>
      </w:r>
      <w:bookmarkEnd w:id="1366"/>
      <w:bookmarkEnd w:id="1367"/>
      <w:bookmarkEnd w:id="1368"/>
    </w:p>
    <w:p w14:paraId="7985B5AF" w14:textId="0B309005" w:rsidR="00C416DB" w:rsidRPr="004D3578" w:rsidRDefault="00C416DB" w:rsidP="00C416DB">
      <w:pPr>
        <w:pStyle w:val="Heading2"/>
      </w:pPr>
      <w:bookmarkStart w:id="1369" w:name="_Toc41600557"/>
      <w:bookmarkStart w:id="1370" w:name="_Toc55812937"/>
      <w:bookmarkStart w:id="1371" w:name="_Toc49376961"/>
      <w:bookmarkStart w:id="1372" w:name="_Toc63803581"/>
      <w:r w:rsidRPr="004D3578">
        <w:t>4.1</w:t>
      </w:r>
      <w:r w:rsidRPr="004D3578">
        <w:tab/>
      </w:r>
      <w:r>
        <w:t>Introduction</w:t>
      </w:r>
      <w:bookmarkEnd w:id="1369"/>
      <w:bookmarkEnd w:id="1370"/>
      <w:bookmarkEnd w:id="1371"/>
      <w:bookmarkEnd w:id="1372"/>
    </w:p>
    <w:p w14:paraId="73C817F9" w14:textId="77467CAF" w:rsidR="00E9195B" w:rsidRDefault="00E9195B" w:rsidP="00E9195B">
      <w:r>
        <w:t>This clause summarizes the video coding capabilities in relevant existing 5G services</w:t>
      </w:r>
      <w:del w:id="1373" w:author="Thomas Stockhammer" w:date="2021-02-09T22:54:00Z">
        <w:r w:rsidR="002B436C">
          <w:delText>.</w:delText>
        </w:r>
      </w:del>
      <w:ins w:id="1374" w:author="Thomas Stockhammer" w:date="2021-02-09T22:54:00Z">
        <w:r>
          <w:t xml:space="preserve"> as of Releease-16. Video codecs introduced in this clause are referred to as 3GPP video codecs. </w:t>
        </w:r>
      </w:ins>
    </w:p>
    <w:p w14:paraId="5E4C9DDF" w14:textId="77777777" w:rsidR="00E9195B" w:rsidRDefault="00E9195B" w:rsidP="00E9195B">
      <w:r>
        <w:t xml:space="preserve">As of today, two codecs are prominently referenced and available, namely </w:t>
      </w:r>
      <w:r w:rsidRPr="00E4352E">
        <w:rPr>
          <w:rPrChange w:id="1375" w:author="Thomas Stockhammer" w:date="2021-02-09T22:54:00Z">
            <w:rPr>
              <w:lang w:val="en-US"/>
            </w:rPr>
          </w:rPrChange>
        </w:rPr>
        <w:t>H.264 (AVC) [7]</w:t>
      </w:r>
      <w:r>
        <w:t xml:space="preserve"> and </w:t>
      </w:r>
      <w:r w:rsidRPr="00E4352E">
        <w:rPr>
          <w:rPrChange w:id="1376" w:author="Thomas Stockhammer" w:date="2021-02-09T22:54:00Z">
            <w:rPr>
              <w:lang w:val="en-US"/>
            </w:rPr>
          </w:rPrChange>
        </w:rPr>
        <w:t>H.265 (HEVC) [8].</w:t>
      </w:r>
      <w:r>
        <w:t xml:space="preserve"> </w:t>
      </w:r>
    </w:p>
    <w:p w14:paraId="1B0C9C14" w14:textId="757601E7" w:rsidR="00C416DB" w:rsidRDefault="00E9195B" w:rsidP="00E9195B">
      <w:r w:rsidRPr="00E4352E">
        <w:rPr>
          <w:rPrChange w:id="1377" w:author="Thomas Stockhammer" w:date="2021-02-09T22:54:00Z">
            <w:rPr>
              <w:lang w:val="en-US"/>
            </w:rPr>
          </w:rPrChange>
        </w:rPr>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E4352E">
      <w:pPr>
        <w:pStyle w:val="B1"/>
        <w:rPr>
          <w:lang w:val="en-US"/>
        </w:rPr>
        <w:pPrChange w:id="1378" w:author="Thomas Stockhammer" w:date="2021-02-09T22:54:00Z">
          <w:pPr>
            <w:numPr>
              <w:numId w:val="10"/>
            </w:numPr>
            <w:overflowPunct w:val="0"/>
            <w:autoSpaceDE w:val="0"/>
            <w:autoSpaceDN w:val="0"/>
            <w:adjustRightInd w:val="0"/>
            <w:ind w:left="720" w:hanging="360"/>
            <w:textAlignment w:val="baseline"/>
          </w:pPr>
        </w:pPrChange>
      </w:pPr>
      <w:ins w:id="1379" w:author="Thomas Stockhammer" w:date="2021-02-09T22:54:00Z">
        <w:r w:rsidRPr="0018502A">
          <w:rPr>
            <w:lang w:val="en-US"/>
          </w:rPr>
          <w:t>-</w:t>
        </w:r>
        <w:r w:rsidRPr="0018502A">
          <w:rPr>
            <w:lang w:val="en-US"/>
          </w:rPr>
          <w:tab/>
        </w:r>
      </w:ins>
      <w:r w:rsidRPr="0018502A">
        <w:rPr>
          <w:lang w:val="en-US"/>
        </w:rPr>
        <w:t>H.264 (AVC) Progressive High Profile Level 5.1 [7] with the following additional restrictions and requirements:</w:t>
      </w:r>
    </w:p>
    <w:p w14:paraId="0FD4ABE7" w14:textId="77777777" w:rsidR="0018502A" w:rsidRPr="0018502A" w:rsidRDefault="0018502A" w:rsidP="00E4352E">
      <w:pPr>
        <w:pStyle w:val="B2"/>
        <w:rPr>
          <w:lang w:val="en-US"/>
        </w:rPr>
        <w:pPrChange w:id="1380" w:author="Thomas Stockhammer" w:date="2021-02-09T22:54:00Z">
          <w:pPr>
            <w:numPr>
              <w:ilvl w:val="1"/>
              <w:numId w:val="10"/>
            </w:numPr>
            <w:overflowPunct w:val="0"/>
            <w:autoSpaceDE w:val="0"/>
            <w:autoSpaceDN w:val="0"/>
            <w:adjustRightInd w:val="0"/>
            <w:ind w:left="1440" w:hanging="360"/>
            <w:textAlignment w:val="baseline"/>
          </w:pPr>
        </w:pPrChange>
      </w:pPr>
      <w:ins w:id="1381" w:author="Thomas Stockhammer" w:date="2021-02-09T22:54:00Z">
        <w:r w:rsidRPr="0018502A">
          <w:rPr>
            <w:lang w:val="en-US"/>
          </w:rPr>
          <w:t>o</w:t>
        </w:r>
        <w:r w:rsidRPr="0018502A">
          <w:rPr>
            <w:lang w:val="en-US"/>
          </w:rPr>
          <w:tab/>
        </w:r>
      </w:ins>
      <w:r w:rsidRPr="0018502A">
        <w:rPr>
          <w:lang w:val="en-US"/>
        </w:rPr>
        <w:t>the maximum VCL Bit Rate is constrained to be 120Mbps with cpbBrVclFactor and cpbBrNalFactor being fixed to be 1250 and 1500, respectively.</w:t>
      </w:r>
    </w:p>
    <w:p w14:paraId="6CD36A66" w14:textId="77777777" w:rsidR="0018502A" w:rsidRPr="0018502A" w:rsidRDefault="0018502A" w:rsidP="00E4352E">
      <w:pPr>
        <w:pStyle w:val="B2"/>
        <w:rPr>
          <w:lang w:val="en-US"/>
        </w:rPr>
        <w:pPrChange w:id="1382" w:author="Thomas Stockhammer" w:date="2021-02-09T22:54:00Z">
          <w:pPr>
            <w:numPr>
              <w:ilvl w:val="1"/>
              <w:numId w:val="10"/>
            </w:numPr>
            <w:overflowPunct w:val="0"/>
            <w:autoSpaceDE w:val="0"/>
            <w:autoSpaceDN w:val="0"/>
            <w:adjustRightInd w:val="0"/>
            <w:ind w:left="1440" w:hanging="360"/>
            <w:textAlignment w:val="baseline"/>
          </w:pPr>
        </w:pPrChange>
      </w:pPr>
      <w:ins w:id="1383" w:author="Thomas Stockhammer" w:date="2021-02-09T22:54:00Z">
        <w:r w:rsidRPr="0018502A">
          <w:rPr>
            <w:lang w:val="en-US"/>
          </w:rPr>
          <w:t>o</w:t>
        </w:r>
        <w:r w:rsidRPr="0018502A">
          <w:rPr>
            <w:lang w:val="en-US"/>
          </w:rPr>
          <w:tab/>
        </w:r>
      </w:ins>
      <w:r w:rsidRPr="00E4352E">
        <w:rPr>
          <w:lang w:val="en-US"/>
          <w:rPrChange w:id="1384" w:author="Thomas Stockhammer" w:date="2021-02-09T22:54:00Z">
            <w:rPr/>
          </w:rPrChange>
        </w:rPr>
        <w:t>the bitstream does not contain more than 10 slices per picture</w:t>
      </w:r>
    </w:p>
    <w:p w14:paraId="4B33E457" w14:textId="458DDE51" w:rsidR="0018502A" w:rsidRDefault="0018502A" w:rsidP="00E4352E">
      <w:pPr>
        <w:pStyle w:val="B1"/>
        <w:rPr>
          <w:lang w:val="en-US"/>
        </w:rPr>
        <w:pPrChange w:id="1385" w:author="Thomas Stockhammer" w:date="2021-02-09T22:54:00Z">
          <w:pPr>
            <w:numPr>
              <w:numId w:val="10"/>
            </w:numPr>
            <w:overflowPunct w:val="0"/>
            <w:autoSpaceDE w:val="0"/>
            <w:autoSpaceDN w:val="0"/>
            <w:adjustRightInd w:val="0"/>
            <w:ind w:left="720" w:hanging="360"/>
            <w:textAlignment w:val="baseline"/>
          </w:pPr>
        </w:pPrChange>
      </w:pPr>
      <w:ins w:id="1386" w:author="Thomas Stockhammer" w:date="2021-02-09T22:54:00Z">
        <w:r w:rsidRPr="0018502A">
          <w:rPr>
            <w:lang w:val="en-US"/>
          </w:rPr>
          <w:t>-</w:t>
        </w:r>
        <w:r w:rsidRPr="0018502A">
          <w:rPr>
            <w:lang w:val="en-US"/>
          </w:rPr>
          <w:tab/>
        </w:r>
      </w:ins>
      <w:r w:rsidRPr="0018502A">
        <w:rPr>
          <w:lang w:val="en-US"/>
        </w:rPr>
        <w:t>H.265 (HEVC) Main-10 Profile Main Tier Level 5.1 [8] without any restrictions</w:t>
      </w:r>
    </w:p>
    <w:p w14:paraId="6E96A3DD" w14:textId="662A385D" w:rsidR="009A2137" w:rsidRPr="009A2137" w:rsidRDefault="009A2137" w:rsidP="009A2137">
      <w:ins w:id="1387" w:author="Thomas Stockhammer" w:date="2021-02-09T22:54:00Z">
        <w:r>
          <w:rPr>
            <w:lang w:val="en-US"/>
          </w:rPr>
          <w:t xml:space="preserve">Both codecs are also defined for other 3GPP-based services. </w:t>
        </w:r>
      </w:ins>
      <w:r>
        <w:rPr>
          <w:lang w:val="en-US"/>
        </w:rPr>
        <w:t>More details on the codec capabilities and</w:t>
      </w:r>
      <w:del w:id="1388" w:author="Thomas Stockhammer" w:date="2021-02-09T22:54:00Z">
        <w:r w:rsidR="002B436C">
          <w:rPr>
            <w:lang w:val="en-US"/>
          </w:rPr>
          <w:delText xml:space="preserve"> the</w:delText>
        </w:r>
      </w:del>
      <w:r>
        <w:rPr>
          <w:lang w:val="en-US"/>
        </w:rPr>
        <w:t xml:space="preserve"> </w:t>
      </w:r>
      <w:r w:rsidRPr="00E4352E">
        <w:rPr>
          <w:lang w:val="en-US"/>
          <w:rPrChange w:id="1389" w:author="Thomas Stockhammer" w:date="2021-02-09T22:54:00Z">
            <w:rPr/>
          </w:rPrChange>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1390" w:name="_Toc41600558"/>
      <w:bookmarkStart w:id="1391" w:name="_Toc55812938"/>
      <w:bookmarkStart w:id="1392" w:name="_Toc49376962"/>
      <w:bookmarkStart w:id="1393" w:name="_Toc63803582"/>
      <w:r w:rsidRPr="004D3578">
        <w:t>4.</w:t>
      </w:r>
      <w:r w:rsidR="004F6D1D">
        <w:t>2</w:t>
      </w:r>
      <w:r w:rsidRPr="004D3578">
        <w:tab/>
      </w:r>
      <w:r w:rsidR="004F6D1D" w:rsidRPr="004F6D1D">
        <w:t>TV Video Profiles</w:t>
      </w:r>
      <w:bookmarkEnd w:id="1390"/>
      <w:bookmarkEnd w:id="1391"/>
      <w:bookmarkEnd w:id="1392"/>
      <w:bookmarkEnd w:id="139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E4352E">
      <w:pPr>
        <w:pStyle w:val="B1"/>
        <w:pPrChange w:id="1394" w:author="Thomas Stockhammer" w:date="2021-02-09T22:54:00Z">
          <w:pPr>
            <w:numPr>
              <w:numId w:val="11"/>
            </w:numPr>
            <w:ind w:left="720" w:hanging="360"/>
          </w:pPr>
        </w:pPrChange>
      </w:pPr>
      <w:ins w:id="1395" w:author="Thomas Stockhammer" w:date="2021-02-09T22:54:00Z">
        <w:r>
          <w:t>-</w:t>
        </w:r>
        <w:r>
          <w:tab/>
        </w:r>
      </w:ins>
      <w:r w:rsidRPr="00375576">
        <w:rPr>
          <w:b/>
          <w:bCs/>
        </w:rPr>
        <w:t>Bitstream</w:t>
      </w:r>
      <w:r w:rsidRPr="00E4352E">
        <w:rPr>
          <w:rPrChange w:id="1396" w:author="Thomas Stockhammer" w:date="2021-02-09T22:54:00Z">
            <w:rPr>
              <w:b/>
            </w:rPr>
          </w:rPrChange>
        </w:rPr>
        <w:t>:</w:t>
      </w:r>
      <w:r>
        <w:t xml:space="preserve"> A media bitstream that conforms to a video encoding format and certain Operation Point.</w:t>
      </w:r>
    </w:p>
    <w:p w14:paraId="2FBCCFBD" w14:textId="2AE30D6A" w:rsidR="00375576" w:rsidRDefault="00375576" w:rsidP="00E4352E">
      <w:pPr>
        <w:pStyle w:val="B1"/>
        <w:pPrChange w:id="1397" w:author="Thomas Stockhammer" w:date="2021-02-09T22:54:00Z">
          <w:pPr>
            <w:numPr>
              <w:numId w:val="11"/>
            </w:numPr>
            <w:ind w:left="720" w:hanging="360"/>
          </w:pPr>
        </w:pPrChange>
      </w:pPr>
      <w:ins w:id="1398" w:author="Thomas Stockhammer" w:date="2021-02-09T22:54:00Z">
        <w:r>
          <w:t>-</w:t>
        </w:r>
        <w:r>
          <w:tab/>
        </w:r>
      </w:ins>
      <w:r w:rsidRPr="00375576">
        <w:rPr>
          <w:b/>
          <w:bCs/>
        </w:rPr>
        <w:t>Operation Point</w:t>
      </w:r>
      <w:r w:rsidRPr="00E4352E">
        <w:rPr>
          <w:rPrChange w:id="1399" w:author="Thomas Stockhammer" w:date="2021-02-09T22:54:00Z">
            <w:rPr>
              <w:b/>
            </w:rPr>
          </w:rPrChange>
        </w:rPr>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E4352E">
      <w:pPr>
        <w:pStyle w:val="B1"/>
        <w:pPrChange w:id="1400" w:author="Thomas Stockhammer" w:date="2021-02-09T22:54:00Z">
          <w:pPr>
            <w:numPr>
              <w:numId w:val="11"/>
            </w:numPr>
            <w:ind w:left="720" w:hanging="360"/>
          </w:pPr>
        </w:pPrChange>
      </w:pPr>
      <w:ins w:id="1401" w:author="Thomas Stockhammer" w:date="2021-02-09T22:54:00Z">
        <w:r>
          <w:t>-</w:t>
        </w:r>
        <w:r>
          <w:tab/>
        </w:r>
      </w:ins>
      <w:r w:rsidRPr="00375576">
        <w:rPr>
          <w:b/>
          <w:bCs/>
        </w:rPr>
        <w:t>Receiver</w:t>
      </w:r>
      <w:r w:rsidRPr="00E4352E">
        <w:rPr>
          <w:rPrChange w:id="1402" w:author="Thomas Stockhammer" w:date="2021-02-09T22:54:00Z">
            <w:rPr>
              <w:b/>
            </w:rPr>
          </w:rPrChange>
        </w:rPr>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Change w:id="1403">
          <w:tblGrid>
            <w:gridCol w:w="1281"/>
            <w:gridCol w:w="1080"/>
            <w:gridCol w:w="800"/>
            <w:gridCol w:w="1167"/>
            <w:gridCol w:w="695"/>
            <w:gridCol w:w="870"/>
            <w:gridCol w:w="961"/>
            <w:gridCol w:w="673"/>
            <w:gridCol w:w="919"/>
            <w:gridCol w:w="1411"/>
          </w:tblGrid>
        </w:tblGridChange>
      </w:tblGrid>
      <w:tr w:rsidR="008A6962"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E4352E" w:rsidRDefault="00801A36" w:rsidP="00E4352E">
            <w:pPr>
              <w:pStyle w:val="TAH"/>
              <w:rPr>
                <w:b w:val="0"/>
                <w:color w:val="FFFFFF"/>
                <w:lang w:val="en-US"/>
                <w:rPrChange w:id="1404" w:author="Thomas Stockhammer" w:date="2021-02-09T22:54:00Z">
                  <w:rPr>
                    <w:sz w:val="16"/>
                  </w:rPr>
                </w:rPrChange>
              </w:rPr>
              <w:pPrChange w:id="1405" w:author="Thomas Stockhammer" w:date="2021-02-09T22:54:00Z">
                <w:pPr>
                  <w:pStyle w:val="TAH"/>
                  <w:keepNext w:val="0"/>
                  <w:keepLines w:val="0"/>
                  <w:tabs>
                    <w:tab w:val="left" w:pos="9639"/>
                  </w:tabs>
                </w:pPr>
              </w:pPrChange>
            </w:pPr>
            <w:r w:rsidRPr="00E4352E">
              <w:rPr>
                <w:b w:val="0"/>
                <w:color w:val="FFFFFF"/>
                <w:lang w:val="en-US"/>
                <w:rPrChange w:id="1406" w:author="Thomas Stockhammer" w:date="2021-02-09T22:54:00Z">
                  <w:rPr>
                    <w:sz w:val="16"/>
                  </w:rPr>
                </w:rPrChange>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E4352E" w:rsidRDefault="00801A36" w:rsidP="00E4352E">
            <w:pPr>
              <w:pStyle w:val="TAH"/>
              <w:rPr>
                <w:b w:val="0"/>
                <w:color w:val="FFFFFF"/>
                <w:lang w:val="en-US"/>
                <w:rPrChange w:id="1407" w:author="Thomas Stockhammer" w:date="2021-02-09T22:54:00Z">
                  <w:rPr>
                    <w:sz w:val="16"/>
                  </w:rPr>
                </w:rPrChange>
              </w:rPr>
              <w:pPrChange w:id="1408" w:author="Thomas Stockhammer" w:date="2021-02-09T22:54:00Z">
                <w:pPr>
                  <w:pStyle w:val="TAH"/>
                  <w:keepNext w:val="0"/>
                  <w:keepLines w:val="0"/>
                  <w:tabs>
                    <w:tab w:val="left" w:pos="9639"/>
                  </w:tabs>
                </w:pPr>
              </w:pPrChange>
            </w:pPr>
            <w:r w:rsidRPr="00E4352E">
              <w:rPr>
                <w:b w:val="0"/>
                <w:color w:val="FFFFFF"/>
                <w:lang w:val="en-US"/>
                <w:rPrChange w:id="1409" w:author="Thomas Stockhammer" w:date="2021-02-09T22:54:00Z">
                  <w:rPr>
                    <w:sz w:val="16"/>
                  </w:rPr>
                </w:rPrChange>
              </w:rPr>
              <w:t>Resolution format</w:t>
            </w:r>
          </w:p>
        </w:tc>
        <w:tc>
          <w:tcPr>
            <w:tcW w:w="0" w:type="auto"/>
            <w:tcBorders>
              <w:top w:val="single" w:sz="4" w:space="0" w:color="FFFFFF"/>
              <w:left w:val="nil"/>
              <w:right w:val="nil"/>
            </w:tcBorders>
            <w:shd w:val="clear" w:color="auto" w:fill="A5A5A5"/>
            <w:hideMark/>
          </w:tcPr>
          <w:p w14:paraId="345D1CC7" w14:textId="77777777" w:rsidR="00801A36" w:rsidRPr="00E4352E" w:rsidRDefault="00801A36" w:rsidP="00E4352E">
            <w:pPr>
              <w:pStyle w:val="TAH"/>
              <w:rPr>
                <w:b w:val="0"/>
                <w:color w:val="FFFFFF"/>
                <w:lang w:val="en-US"/>
                <w:rPrChange w:id="1410" w:author="Thomas Stockhammer" w:date="2021-02-09T22:54:00Z">
                  <w:rPr>
                    <w:sz w:val="16"/>
                  </w:rPr>
                </w:rPrChange>
              </w:rPr>
              <w:pPrChange w:id="1411" w:author="Thomas Stockhammer" w:date="2021-02-09T22:54:00Z">
                <w:pPr>
                  <w:pStyle w:val="TAH"/>
                  <w:keepNext w:val="0"/>
                  <w:keepLines w:val="0"/>
                  <w:tabs>
                    <w:tab w:val="left" w:pos="9639"/>
                  </w:tabs>
                </w:pPr>
              </w:pPrChange>
            </w:pPr>
            <w:r w:rsidRPr="00E4352E">
              <w:rPr>
                <w:b w:val="0"/>
                <w:color w:val="FFFFFF"/>
                <w:lang w:val="en-US"/>
                <w:rPrChange w:id="1412" w:author="Thomas Stockhammer" w:date="2021-02-09T22:54:00Z">
                  <w:rPr>
                    <w:sz w:val="16"/>
                  </w:rPr>
                </w:rPrChange>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E4352E" w:rsidRDefault="00801A36" w:rsidP="00E4352E">
            <w:pPr>
              <w:pStyle w:val="TAH"/>
              <w:rPr>
                <w:b w:val="0"/>
                <w:color w:val="FFFFFF"/>
                <w:lang w:val="en-US"/>
                <w:rPrChange w:id="1413" w:author="Thomas Stockhammer" w:date="2021-02-09T22:54:00Z">
                  <w:rPr>
                    <w:sz w:val="16"/>
                  </w:rPr>
                </w:rPrChange>
              </w:rPr>
              <w:pPrChange w:id="1414" w:author="Thomas Stockhammer" w:date="2021-02-09T22:54:00Z">
                <w:pPr>
                  <w:pStyle w:val="TAH"/>
                  <w:keepNext w:val="0"/>
                  <w:keepLines w:val="0"/>
                  <w:tabs>
                    <w:tab w:val="left" w:pos="9639"/>
                  </w:tabs>
                </w:pPr>
              </w:pPrChange>
            </w:pPr>
            <w:r w:rsidRPr="00E4352E">
              <w:rPr>
                <w:b w:val="0"/>
                <w:color w:val="FFFFFF"/>
                <w:lang w:val="en-US"/>
                <w:rPrChange w:id="1415" w:author="Thomas Stockhammer" w:date="2021-02-09T22:54:00Z">
                  <w:rPr>
                    <w:sz w:val="16"/>
                  </w:rPr>
                </w:rPrChange>
              </w:rPr>
              <w:t>Scan</w:t>
            </w:r>
          </w:p>
        </w:tc>
        <w:tc>
          <w:tcPr>
            <w:tcW w:w="0" w:type="auto"/>
            <w:tcBorders>
              <w:top w:val="single" w:sz="4" w:space="0" w:color="FFFFFF"/>
              <w:left w:val="nil"/>
              <w:right w:val="nil"/>
            </w:tcBorders>
            <w:shd w:val="clear" w:color="auto" w:fill="A5A5A5"/>
            <w:hideMark/>
          </w:tcPr>
          <w:p w14:paraId="0B12C25C" w14:textId="77777777" w:rsidR="00801A36" w:rsidRPr="00E4352E" w:rsidRDefault="00801A36" w:rsidP="00E4352E">
            <w:pPr>
              <w:pStyle w:val="TAH"/>
              <w:rPr>
                <w:b w:val="0"/>
                <w:color w:val="FFFFFF"/>
                <w:lang w:val="en-US"/>
                <w:rPrChange w:id="1416" w:author="Thomas Stockhammer" w:date="2021-02-09T22:54:00Z">
                  <w:rPr>
                    <w:sz w:val="16"/>
                  </w:rPr>
                </w:rPrChange>
              </w:rPr>
              <w:pPrChange w:id="1417" w:author="Thomas Stockhammer" w:date="2021-02-09T22:54:00Z">
                <w:pPr>
                  <w:pStyle w:val="TAH"/>
                  <w:keepNext w:val="0"/>
                  <w:keepLines w:val="0"/>
                  <w:tabs>
                    <w:tab w:val="left" w:pos="9639"/>
                  </w:tabs>
                </w:pPr>
              </w:pPrChange>
            </w:pPr>
            <w:r w:rsidRPr="00E4352E">
              <w:rPr>
                <w:b w:val="0"/>
                <w:color w:val="FFFFFF"/>
                <w:lang w:val="en-US"/>
                <w:rPrChange w:id="1418" w:author="Thomas Stockhammer" w:date="2021-02-09T22:54:00Z">
                  <w:rPr>
                    <w:sz w:val="16"/>
                  </w:rPr>
                </w:rPrChange>
              </w:rPr>
              <w:t>Max. frame rate</w:t>
            </w:r>
          </w:p>
        </w:tc>
        <w:tc>
          <w:tcPr>
            <w:tcW w:w="0" w:type="auto"/>
            <w:tcBorders>
              <w:top w:val="single" w:sz="4" w:space="0" w:color="FFFFFF"/>
              <w:left w:val="nil"/>
              <w:right w:val="nil"/>
            </w:tcBorders>
            <w:shd w:val="clear" w:color="auto" w:fill="A5A5A5"/>
            <w:hideMark/>
          </w:tcPr>
          <w:p w14:paraId="69B6F0E7" w14:textId="77777777" w:rsidR="00801A36" w:rsidRPr="00E4352E" w:rsidRDefault="00801A36" w:rsidP="00E4352E">
            <w:pPr>
              <w:pStyle w:val="TAH"/>
              <w:rPr>
                <w:b w:val="0"/>
                <w:color w:val="FFFFFF"/>
                <w:lang w:val="en-US"/>
                <w:rPrChange w:id="1419" w:author="Thomas Stockhammer" w:date="2021-02-09T22:54:00Z">
                  <w:rPr>
                    <w:sz w:val="16"/>
                  </w:rPr>
                </w:rPrChange>
              </w:rPr>
              <w:pPrChange w:id="1420" w:author="Thomas Stockhammer" w:date="2021-02-09T22:54:00Z">
                <w:pPr>
                  <w:pStyle w:val="TAH"/>
                  <w:keepNext w:val="0"/>
                  <w:keepLines w:val="0"/>
                  <w:tabs>
                    <w:tab w:val="left" w:pos="9639"/>
                  </w:tabs>
                </w:pPr>
              </w:pPrChange>
            </w:pPr>
            <w:r w:rsidRPr="00E4352E">
              <w:rPr>
                <w:b w:val="0"/>
                <w:color w:val="FFFFFF"/>
                <w:lang w:val="en-US"/>
                <w:rPrChange w:id="1421" w:author="Thomas Stockhammer" w:date="2021-02-09T22:54:00Z">
                  <w:rPr>
                    <w:sz w:val="16"/>
                  </w:rPr>
                </w:rPrChange>
              </w:rPr>
              <w:t>Chroma format</w:t>
            </w:r>
          </w:p>
        </w:tc>
        <w:tc>
          <w:tcPr>
            <w:tcW w:w="0" w:type="auto"/>
            <w:tcBorders>
              <w:top w:val="single" w:sz="4" w:space="0" w:color="FFFFFF"/>
              <w:left w:val="nil"/>
              <w:right w:val="nil"/>
            </w:tcBorders>
            <w:shd w:val="clear" w:color="auto" w:fill="A5A5A5"/>
            <w:hideMark/>
          </w:tcPr>
          <w:p w14:paraId="2A44B193" w14:textId="77777777" w:rsidR="00801A36" w:rsidRPr="00E4352E" w:rsidRDefault="00801A36" w:rsidP="00E4352E">
            <w:pPr>
              <w:pStyle w:val="TAH"/>
              <w:rPr>
                <w:b w:val="0"/>
                <w:color w:val="FFFFFF"/>
                <w:lang w:val="en-US"/>
                <w:rPrChange w:id="1422" w:author="Thomas Stockhammer" w:date="2021-02-09T22:54:00Z">
                  <w:rPr>
                    <w:sz w:val="16"/>
                  </w:rPr>
                </w:rPrChange>
              </w:rPr>
              <w:pPrChange w:id="1423" w:author="Thomas Stockhammer" w:date="2021-02-09T22:54:00Z">
                <w:pPr>
                  <w:pStyle w:val="TAH"/>
                  <w:keepNext w:val="0"/>
                  <w:keepLines w:val="0"/>
                  <w:tabs>
                    <w:tab w:val="left" w:pos="9639"/>
                  </w:tabs>
                </w:pPr>
              </w:pPrChange>
            </w:pPr>
            <w:r w:rsidRPr="00E4352E">
              <w:rPr>
                <w:b w:val="0"/>
                <w:color w:val="FFFFFF"/>
                <w:lang w:val="en-US"/>
                <w:rPrChange w:id="1424" w:author="Thomas Stockhammer" w:date="2021-02-09T22:54:00Z">
                  <w:rPr>
                    <w:sz w:val="16"/>
                  </w:rPr>
                </w:rPrChange>
              </w:rPr>
              <w:t>Chroma sub-sampling</w:t>
            </w:r>
          </w:p>
        </w:tc>
        <w:tc>
          <w:tcPr>
            <w:tcW w:w="0" w:type="auto"/>
            <w:tcBorders>
              <w:top w:val="single" w:sz="4" w:space="0" w:color="FFFFFF"/>
              <w:left w:val="nil"/>
              <w:right w:val="nil"/>
            </w:tcBorders>
            <w:shd w:val="clear" w:color="auto" w:fill="A5A5A5"/>
            <w:hideMark/>
          </w:tcPr>
          <w:p w14:paraId="285D1E35" w14:textId="77777777" w:rsidR="00801A36" w:rsidRPr="00E4352E" w:rsidRDefault="00801A36" w:rsidP="00E4352E">
            <w:pPr>
              <w:pStyle w:val="TAH"/>
              <w:rPr>
                <w:b w:val="0"/>
                <w:color w:val="FFFFFF"/>
                <w:lang w:val="en-US"/>
                <w:rPrChange w:id="1425" w:author="Thomas Stockhammer" w:date="2021-02-09T22:54:00Z">
                  <w:rPr>
                    <w:sz w:val="16"/>
                  </w:rPr>
                </w:rPrChange>
              </w:rPr>
              <w:pPrChange w:id="1426" w:author="Thomas Stockhammer" w:date="2021-02-09T22:54:00Z">
                <w:pPr>
                  <w:pStyle w:val="TAH"/>
                  <w:keepNext w:val="0"/>
                  <w:keepLines w:val="0"/>
                  <w:tabs>
                    <w:tab w:val="left" w:pos="9639"/>
                  </w:tabs>
                </w:pPr>
              </w:pPrChange>
            </w:pPr>
            <w:r w:rsidRPr="00E4352E">
              <w:rPr>
                <w:b w:val="0"/>
                <w:color w:val="FFFFFF"/>
                <w:lang w:val="en-US"/>
                <w:rPrChange w:id="1427" w:author="Thomas Stockhammer" w:date="2021-02-09T22:54:00Z">
                  <w:rPr>
                    <w:sz w:val="16"/>
                  </w:rPr>
                </w:rPrChange>
              </w:rPr>
              <w:t>Bit depth</w:t>
            </w:r>
          </w:p>
        </w:tc>
        <w:tc>
          <w:tcPr>
            <w:tcW w:w="0" w:type="auto"/>
            <w:tcBorders>
              <w:top w:val="single" w:sz="4" w:space="0" w:color="FFFFFF"/>
              <w:left w:val="nil"/>
              <w:right w:val="nil"/>
            </w:tcBorders>
            <w:shd w:val="clear" w:color="auto" w:fill="A5A5A5"/>
            <w:hideMark/>
          </w:tcPr>
          <w:p w14:paraId="175CADE0" w14:textId="77777777" w:rsidR="00801A36" w:rsidRPr="00E4352E" w:rsidRDefault="00801A36" w:rsidP="00E4352E">
            <w:pPr>
              <w:pStyle w:val="TAH"/>
              <w:rPr>
                <w:b w:val="0"/>
                <w:color w:val="FFFFFF"/>
                <w:lang w:val="en-US"/>
                <w:rPrChange w:id="1428" w:author="Thomas Stockhammer" w:date="2021-02-09T22:54:00Z">
                  <w:rPr>
                    <w:sz w:val="16"/>
                  </w:rPr>
                </w:rPrChange>
              </w:rPr>
              <w:pPrChange w:id="1429" w:author="Thomas Stockhammer" w:date="2021-02-09T22:54:00Z">
                <w:pPr>
                  <w:pStyle w:val="TAH"/>
                  <w:keepNext w:val="0"/>
                  <w:keepLines w:val="0"/>
                  <w:tabs>
                    <w:tab w:val="left" w:pos="9639"/>
                  </w:tabs>
                  <w:ind w:right="-38"/>
                </w:pPr>
              </w:pPrChange>
            </w:pPr>
            <w:r w:rsidRPr="00E4352E">
              <w:rPr>
                <w:b w:val="0"/>
                <w:color w:val="FFFFFF"/>
                <w:lang w:val="en-US"/>
                <w:rPrChange w:id="1430" w:author="Thomas Stockhammer" w:date="2021-02-09T22:54:00Z">
                  <w:rPr>
                    <w:sz w:val="16"/>
                  </w:rPr>
                </w:rPrChange>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E4352E" w:rsidRDefault="00801A36" w:rsidP="00E4352E">
            <w:pPr>
              <w:pStyle w:val="TAH"/>
              <w:rPr>
                <w:b w:val="0"/>
                <w:color w:val="FFFFFF"/>
                <w:lang w:val="en-US"/>
                <w:rPrChange w:id="1431" w:author="Thomas Stockhammer" w:date="2021-02-09T22:54:00Z">
                  <w:rPr>
                    <w:sz w:val="16"/>
                  </w:rPr>
                </w:rPrChange>
              </w:rPr>
              <w:pPrChange w:id="1432" w:author="Thomas Stockhammer" w:date="2021-02-09T22:54:00Z">
                <w:pPr>
                  <w:pStyle w:val="TAH"/>
                  <w:tabs>
                    <w:tab w:val="left" w:pos="9639"/>
                  </w:tabs>
                  <w:ind w:left="96"/>
                </w:pPr>
              </w:pPrChange>
            </w:pPr>
            <w:r w:rsidRPr="00E4352E">
              <w:rPr>
                <w:b w:val="0"/>
                <w:color w:val="FFFFFF"/>
                <w:lang w:val="en-US"/>
                <w:rPrChange w:id="1433" w:author="Thomas Stockhammer" w:date="2021-02-09T22:54:00Z">
                  <w:rPr>
                    <w:sz w:val="16"/>
                  </w:rPr>
                </w:rPrChange>
              </w:rPr>
              <w:t>Transfer</w:t>
            </w:r>
          </w:p>
          <w:p w14:paraId="2F6E876C" w14:textId="77777777" w:rsidR="00801A36" w:rsidRPr="00E4352E" w:rsidRDefault="00801A36" w:rsidP="00E4352E">
            <w:pPr>
              <w:pStyle w:val="TAH"/>
              <w:rPr>
                <w:b w:val="0"/>
                <w:color w:val="FFFFFF"/>
                <w:lang w:val="en-US"/>
                <w:rPrChange w:id="1434" w:author="Thomas Stockhammer" w:date="2021-02-09T22:54:00Z">
                  <w:rPr>
                    <w:sz w:val="16"/>
                  </w:rPr>
                </w:rPrChange>
              </w:rPr>
              <w:pPrChange w:id="1435" w:author="Thomas Stockhammer" w:date="2021-02-09T22:54:00Z">
                <w:pPr>
                  <w:pStyle w:val="TAH"/>
                  <w:tabs>
                    <w:tab w:val="left" w:pos="9639"/>
                  </w:tabs>
                  <w:ind w:left="96"/>
                </w:pPr>
              </w:pPrChange>
            </w:pPr>
            <w:r w:rsidRPr="00E4352E">
              <w:rPr>
                <w:b w:val="0"/>
                <w:color w:val="FFFFFF"/>
                <w:lang w:val="en-US"/>
                <w:rPrChange w:id="1436" w:author="Thomas Stockhammer" w:date="2021-02-09T22:54:00Z">
                  <w:rPr>
                    <w:sz w:val="16"/>
                  </w:rPr>
                </w:rPrChange>
              </w:rPr>
              <w:t>Characteristics</w:t>
            </w:r>
          </w:p>
        </w:tc>
      </w:tr>
      <w:tr w:rsidR="008A6962"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E4352E" w:rsidRDefault="00801A36" w:rsidP="00E4352E">
            <w:pPr>
              <w:pStyle w:val="TAH"/>
              <w:rPr>
                <w:color w:val="FFFFFF"/>
                <w:lang w:val="en-US"/>
                <w:rPrChange w:id="1437" w:author="Thomas Stockhammer" w:date="2021-02-09T22:54:00Z">
                  <w:rPr>
                    <w:sz w:val="16"/>
                  </w:rPr>
                </w:rPrChange>
              </w:rPr>
              <w:pPrChange w:id="1438" w:author="Thomas Stockhammer" w:date="2021-02-09T22:54:00Z">
                <w:pPr>
                  <w:pStyle w:val="TAL"/>
                </w:pPr>
              </w:pPrChange>
            </w:pPr>
            <w:r w:rsidRPr="00E4352E">
              <w:rPr>
                <w:b w:val="0"/>
                <w:color w:val="FFFFFF"/>
                <w:lang w:val="en-US"/>
                <w:rPrChange w:id="1439" w:author="Thomas Stockhammer" w:date="2021-02-09T22:54:00Z">
                  <w:rPr>
                    <w:sz w:val="16"/>
                  </w:rPr>
                </w:rPrChange>
              </w:rPr>
              <w:t>H.264/AVC 720p HD</w:t>
            </w:r>
          </w:p>
        </w:tc>
        <w:tc>
          <w:tcPr>
            <w:tcW w:w="0" w:type="auto"/>
            <w:shd w:val="clear" w:color="auto" w:fill="DBDBDB"/>
            <w:hideMark/>
          </w:tcPr>
          <w:p w14:paraId="5D5C4B3F" w14:textId="77777777" w:rsidR="00801A36" w:rsidRPr="00E4352E" w:rsidRDefault="00801A36" w:rsidP="00E4352E">
            <w:pPr>
              <w:pStyle w:val="TAC"/>
              <w:rPr>
                <w:lang w:val="en-US"/>
                <w:rPrChange w:id="1440" w:author="Thomas Stockhammer" w:date="2021-02-09T22:54:00Z">
                  <w:rPr>
                    <w:sz w:val="16"/>
                  </w:rPr>
                </w:rPrChange>
              </w:rPr>
              <w:pPrChange w:id="1441" w:author="Thomas Stockhammer" w:date="2021-02-09T22:54:00Z">
                <w:pPr>
                  <w:pStyle w:val="TAL"/>
                  <w:keepNext w:val="0"/>
                  <w:keepLines w:val="0"/>
                  <w:tabs>
                    <w:tab w:val="left" w:pos="9639"/>
                  </w:tabs>
                </w:pPr>
              </w:pPrChange>
            </w:pPr>
            <w:r w:rsidRPr="00E4352E">
              <w:rPr>
                <w:lang w:val="en-US"/>
                <w:rPrChange w:id="1442" w:author="Thomas Stockhammer" w:date="2021-02-09T22:54:00Z">
                  <w:rPr>
                    <w:sz w:val="16"/>
                  </w:rPr>
                </w:rPrChange>
              </w:rPr>
              <w:t>1280 × 720</w:t>
            </w:r>
          </w:p>
        </w:tc>
        <w:tc>
          <w:tcPr>
            <w:tcW w:w="0" w:type="auto"/>
            <w:shd w:val="clear" w:color="auto" w:fill="DBDBDB"/>
            <w:hideMark/>
          </w:tcPr>
          <w:p w14:paraId="38BF8CF3" w14:textId="77777777" w:rsidR="00801A36" w:rsidRPr="00E4352E" w:rsidRDefault="00801A36" w:rsidP="00E4352E">
            <w:pPr>
              <w:pStyle w:val="TAC"/>
              <w:rPr>
                <w:lang w:val="en-US"/>
                <w:rPrChange w:id="1443" w:author="Thomas Stockhammer" w:date="2021-02-09T22:54:00Z">
                  <w:rPr>
                    <w:sz w:val="16"/>
                  </w:rPr>
                </w:rPrChange>
              </w:rPr>
              <w:pPrChange w:id="1444" w:author="Thomas Stockhammer" w:date="2021-02-09T22:54:00Z">
                <w:pPr>
                  <w:pStyle w:val="TAL"/>
                  <w:keepNext w:val="0"/>
                  <w:keepLines w:val="0"/>
                  <w:tabs>
                    <w:tab w:val="left" w:pos="9639"/>
                  </w:tabs>
                </w:pPr>
              </w:pPrChange>
            </w:pPr>
            <w:r w:rsidRPr="00E4352E">
              <w:rPr>
                <w:lang w:val="en-US"/>
                <w:rPrChange w:id="1445" w:author="Thomas Stockhammer" w:date="2021-02-09T22:54:00Z">
                  <w:rPr>
                    <w:sz w:val="16"/>
                  </w:rPr>
                </w:rPrChange>
              </w:rPr>
              <w:t>16:9</w:t>
            </w:r>
          </w:p>
        </w:tc>
        <w:tc>
          <w:tcPr>
            <w:tcW w:w="0" w:type="auto"/>
            <w:shd w:val="clear" w:color="auto" w:fill="DBDBDB"/>
            <w:hideMark/>
          </w:tcPr>
          <w:p w14:paraId="278F10AF" w14:textId="77777777" w:rsidR="00801A36" w:rsidRPr="00E4352E" w:rsidRDefault="00801A36" w:rsidP="00E4352E">
            <w:pPr>
              <w:pStyle w:val="TAC"/>
              <w:rPr>
                <w:lang w:val="en-US"/>
                <w:rPrChange w:id="1446" w:author="Thomas Stockhammer" w:date="2021-02-09T22:54:00Z">
                  <w:rPr>
                    <w:sz w:val="16"/>
                  </w:rPr>
                </w:rPrChange>
              </w:rPr>
              <w:pPrChange w:id="1447" w:author="Thomas Stockhammer" w:date="2021-02-09T22:54:00Z">
                <w:pPr>
                  <w:pStyle w:val="TAL"/>
                  <w:keepNext w:val="0"/>
                  <w:keepLines w:val="0"/>
                  <w:tabs>
                    <w:tab w:val="left" w:pos="9639"/>
                  </w:tabs>
                </w:pPr>
              </w:pPrChange>
            </w:pPr>
            <w:r w:rsidRPr="00E4352E">
              <w:rPr>
                <w:lang w:val="en-US"/>
                <w:rPrChange w:id="1448" w:author="Thomas Stockhammer" w:date="2021-02-09T22:54:00Z">
                  <w:rPr>
                    <w:sz w:val="16"/>
                  </w:rPr>
                </w:rPrChange>
              </w:rPr>
              <w:t>Progressive</w:t>
            </w:r>
          </w:p>
        </w:tc>
        <w:tc>
          <w:tcPr>
            <w:tcW w:w="0" w:type="auto"/>
            <w:shd w:val="clear" w:color="auto" w:fill="DBDBDB"/>
            <w:hideMark/>
          </w:tcPr>
          <w:p w14:paraId="367FCB36" w14:textId="77777777" w:rsidR="00801A36" w:rsidRPr="00E4352E" w:rsidRDefault="00801A36" w:rsidP="00E4352E">
            <w:pPr>
              <w:pStyle w:val="TAC"/>
              <w:rPr>
                <w:lang w:val="en-US"/>
                <w:rPrChange w:id="1449" w:author="Thomas Stockhammer" w:date="2021-02-09T22:54:00Z">
                  <w:rPr>
                    <w:sz w:val="16"/>
                  </w:rPr>
                </w:rPrChange>
              </w:rPr>
              <w:pPrChange w:id="1450" w:author="Thomas Stockhammer" w:date="2021-02-09T22:54:00Z">
                <w:pPr>
                  <w:pStyle w:val="TAL"/>
                  <w:keepNext w:val="0"/>
                  <w:keepLines w:val="0"/>
                  <w:tabs>
                    <w:tab w:val="left" w:pos="9639"/>
                  </w:tabs>
                </w:pPr>
              </w:pPrChange>
            </w:pPr>
            <w:r w:rsidRPr="00E4352E">
              <w:rPr>
                <w:lang w:val="en-US"/>
                <w:rPrChange w:id="1451" w:author="Thomas Stockhammer" w:date="2021-02-09T22:54:00Z">
                  <w:rPr>
                    <w:sz w:val="16"/>
                  </w:rPr>
                </w:rPrChange>
              </w:rPr>
              <w:t>30</w:t>
            </w:r>
          </w:p>
        </w:tc>
        <w:tc>
          <w:tcPr>
            <w:tcW w:w="0" w:type="auto"/>
            <w:shd w:val="clear" w:color="auto" w:fill="DBDBDB"/>
            <w:hideMark/>
          </w:tcPr>
          <w:p w14:paraId="5FA3B4F3" w14:textId="77777777" w:rsidR="00801A36" w:rsidRPr="00E4352E" w:rsidRDefault="00801A36" w:rsidP="00E4352E">
            <w:pPr>
              <w:pStyle w:val="TAC"/>
              <w:rPr>
                <w:lang w:val="en-US"/>
                <w:rPrChange w:id="1452" w:author="Thomas Stockhammer" w:date="2021-02-09T22:54:00Z">
                  <w:rPr>
                    <w:sz w:val="16"/>
                  </w:rPr>
                </w:rPrChange>
              </w:rPr>
              <w:pPrChange w:id="1453" w:author="Thomas Stockhammer" w:date="2021-02-09T22:54:00Z">
                <w:pPr>
                  <w:pStyle w:val="TAL"/>
                  <w:keepNext w:val="0"/>
                  <w:keepLines w:val="0"/>
                  <w:tabs>
                    <w:tab w:val="left" w:pos="9639"/>
                  </w:tabs>
                </w:pPr>
              </w:pPrChange>
            </w:pPr>
            <w:r w:rsidRPr="00E4352E">
              <w:rPr>
                <w:lang w:val="en-US"/>
                <w:rPrChange w:id="1454" w:author="Thomas Stockhammer" w:date="2021-02-09T22:54:00Z">
                  <w:rPr>
                    <w:sz w:val="16"/>
                  </w:rPr>
                </w:rPrChange>
              </w:rPr>
              <w:t>Y'CbCr</w:t>
            </w:r>
          </w:p>
        </w:tc>
        <w:tc>
          <w:tcPr>
            <w:tcW w:w="0" w:type="auto"/>
            <w:shd w:val="clear" w:color="auto" w:fill="DBDBDB"/>
            <w:hideMark/>
          </w:tcPr>
          <w:p w14:paraId="2661C26B" w14:textId="77777777" w:rsidR="00801A36" w:rsidRPr="00E4352E" w:rsidRDefault="00801A36" w:rsidP="00E4352E">
            <w:pPr>
              <w:pStyle w:val="TAC"/>
              <w:rPr>
                <w:lang w:val="en-US"/>
                <w:rPrChange w:id="1455" w:author="Thomas Stockhammer" w:date="2021-02-09T22:54:00Z">
                  <w:rPr>
                    <w:sz w:val="16"/>
                  </w:rPr>
                </w:rPrChange>
              </w:rPr>
              <w:pPrChange w:id="1456" w:author="Thomas Stockhammer" w:date="2021-02-09T22:54:00Z">
                <w:pPr>
                  <w:pStyle w:val="TAL"/>
                  <w:keepNext w:val="0"/>
                  <w:keepLines w:val="0"/>
                  <w:tabs>
                    <w:tab w:val="left" w:pos="9639"/>
                  </w:tabs>
                </w:pPr>
              </w:pPrChange>
            </w:pPr>
            <w:r w:rsidRPr="00E4352E">
              <w:rPr>
                <w:lang w:val="en-US"/>
                <w:rPrChange w:id="1457" w:author="Thomas Stockhammer" w:date="2021-02-09T22:54:00Z">
                  <w:rPr>
                    <w:sz w:val="16"/>
                  </w:rPr>
                </w:rPrChange>
              </w:rPr>
              <w:t>4:2:0</w:t>
            </w:r>
          </w:p>
        </w:tc>
        <w:tc>
          <w:tcPr>
            <w:tcW w:w="0" w:type="auto"/>
            <w:shd w:val="clear" w:color="auto" w:fill="DBDBDB"/>
            <w:hideMark/>
          </w:tcPr>
          <w:p w14:paraId="0F6C4B2E" w14:textId="77777777" w:rsidR="00801A36" w:rsidRPr="00E4352E" w:rsidRDefault="00801A36" w:rsidP="00E4352E">
            <w:pPr>
              <w:pStyle w:val="TAC"/>
              <w:rPr>
                <w:lang w:val="en-US"/>
                <w:rPrChange w:id="1458" w:author="Thomas Stockhammer" w:date="2021-02-09T22:54:00Z">
                  <w:rPr>
                    <w:sz w:val="16"/>
                  </w:rPr>
                </w:rPrChange>
              </w:rPr>
              <w:pPrChange w:id="1459" w:author="Thomas Stockhammer" w:date="2021-02-09T22:54:00Z">
                <w:pPr>
                  <w:pStyle w:val="TAL"/>
                  <w:keepNext w:val="0"/>
                  <w:keepLines w:val="0"/>
                  <w:tabs>
                    <w:tab w:val="left" w:pos="9639"/>
                  </w:tabs>
                  <w:jc w:val="center"/>
                </w:pPr>
              </w:pPrChange>
            </w:pPr>
            <w:r w:rsidRPr="00E4352E">
              <w:rPr>
                <w:lang w:val="en-US"/>
                <w:rPrChange w:id="1460" w:author="Thomas Stockhammer" w:date="2021-02-09T22:54:00Z">
                  <w:rPr>
                    <w:sz w:val="16"/>
                  </w:rPr>
                </w:rPrChange>
              </w:rPr>
              <w:t>8</w:t>
            </w:r>
          </w:p>
        </w:tc>
        <w:tc>
          <w:tcPr>
            <w:tcW w:w="0" w:type="auto"/>
            <w:shd w:val="clear" w:color="auto" w:fill="DBDBDB"/>
            <w:hideMark/>
          </w:tcPr>
          <w:p w14:paraId="488CE20D" w14:textId="77777777" w:rsidR="00801A36" w:rsidRPr="00E4352E" w:rsidRDefault="00801A36" w:rsidP="00E4352E">
            <w:pPr>
              <w:pStyle w:val="TAC"/>
              <w:rPr>
                <w:lang w:val="en-US"/>
                <w:rPrChange w:id="1461" w:author="Thomas Stockhammer" w:date="2021-02-09T22:54:00Z">
                  <w:rPr>
                    <w:sz w:val="16"/>
                  </w:rPr>
                </w:rPrChange>
              </w:rPr>
              <w:pPrChange w:id="1462" w:author="Thomas Stockhammer" w:date="2021-02-09T22:54:00Z">
                <w:pPr>
                  <w:pStyle w:val="TAL"/>
                  <w:keepNext w:val="0"/>
                  <w:keepLines w:val="0"/>
                  <w:tabs>
                    <w:tab w:val="left" w:pos="9639"/>
                  </w:tabs>
                  <w:ind w:right="-38"/>
                </w:pPr>
              </w:pPrChange>
            </w:pPr>
            <w:r w:rsidRPr="00E4352E">
              <w:rPr>
                <w:lang w:val="en-US"/>
                <w:rPrChange w:id="1463" w:author="Thomas Stockhammer" w:date="2021-02-09T22:54:00Z">
                  <w:rPr>
                    <w:sz w:val="16"/>
                  </w:rPr>
                </w:rPrChange>
              </w:rPr>
              <w:t>BT.709</w:t>
            </w:r>
          </w:p>
        </w:tc>
        <w:tc>
          <w:tcPr>
            <w:tcW w:w="0" w:type="auto"/>
            <w:shd w:val="clear" w:color="auto" w:fill="DBDBDB"/>
            <w:hideMark/>
          </w:tcPr>
          <w:p w14:paraId="5FC8EB5B" w14:textId="77777777" w:rsidR="00801A36" w:rsidRPr="00E4352E" w:rsidRDefault="00801A36" w:rsidP="00E4352E">
            <w:pPr>
              <w:pStyle w:val="TAC"/>
              <w:rPr>
                <w:lang w:val="en-US"/>
                <w:rPrChange w:id="1464" w:author="Thomas Stockhammer" w:date="2021-02-09T22:54:00Z">
                  <w:rPr>
                    <w:sz w:val="16"/>
                  </w:rPr>
                </w:rPrChange>
              </w:rPr>
              <w:pPrChange w:id="1465" w:author="Thomas Stockhammer" w:date="2021-02-09T22:54:00Z">
                <w:pPr>
                  <w:pStyle w:val="TAL"/>
                  <w:tabs>
                    <w:tab w:val="left" w:pos="9639"/>
                  </w:tabs>
                  <w:ind w:left="96"/>
                </w:pPr>
              </w:pPrChange>
            </w:pPr>
            <w:r w:rsidRPr="00E4352E">
              <w:rPr>
                <w:lang w:val="en-US"/>
                <w:rPrChange w:id="1466" w:author="Thomas Stockhammer" w:date="2021-02-09T22:54:00Z">
                  <w:rPr>
                    <w:sz w:val="16"/>
                  </w:rPr>
                </w:rPrChange>
              </w:rPr>
              <w:t>BT.709</w:t>
            </w:r>
          </w:p>
        </w:tc>
      </w:tr>
      <w:tr w:rsidR="008A6962"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E4352E" w:rsidRDefault="00801A36" w:rsidP="00E4352E">
            <w:pPr>
              <w:pStyle w:val="TAH"/>
              <w:rPr>
                <w:color w:val="FFFFFF"/>
                <w:lang w:val="en-US"/>
                <w:rPrChange w:id="1467" w:author="Thomas Stockhammer" w:date="2021-02-09T22:54:00Z">
                  <w:rPr>
                    <w:sz w:val="16"/>
                  </w:rPr>
                </w:rPrChange>
              </w:rPr>
              <w:pPrChange w:id="1468" w:author="Thomas Stockhammer" w:date="2021-02-09T22:54:00Z">
                <w:pPr>
                  <w:pStyle w:val="TAL"/>
                  <w:keepNext w:val="0"/>
                  <w:keepLines w:val="0"/>
                  <w:tabs>
                    <w:tab w:val="left" w:pos="9639"/>
                  </w:tabs>
                </w:pPr>
              </w:pPrChange>
            </w:pPr>
            <w:r w:rsidRPr="00E4352E">
              <w:rPr>
                <w:b w:val="0"/>
                <w:color w:val="FFFFFF"/>
                <w:lang w:val="en-US"/>
                <w:rPrChange w:id="1469" w:author="Thomas Stockhammer" w:date="2021-02-09T22:54:00Z">
                  <w:rPr>
                    <w:sz w:val="16"/>
                  </w:rPr>
                </w:rPrChange>
              </w:rPr>
              <w:t>H.265/HEVC 720p HD</w:t>
            </w:r>
          </w:p>
        </w:tc>
        <w:tc>
          <w:tcPr>
            <w:tcW w:w="0" w:type="auto"/>
            <w:shd w:val="clear" w:color="auto" w:fill="EDEDED"/>
            <w:hideMark/>
          </w:tcPr>
          <w:p w14:paraId="44FE4964" w14:textId="77777777" w:rsidR="00801A36" w:rsidRPr="00E4352E" w:rsidRDefault="00801A36" w:rsidP="00E4352E">
            <w:pPr>
              <w:pStyle w:val="TAC"/>
              <w:rPr>
                <w:lang w:val="en-US"/>
                <w:rPrChange w:id="1470" w:author="Thomas Stockhammer" w:date="2021-02-09T22:54:00Z">
                  <w:rPr>
                    <w:sz w:val="16"/>
                  </w:rPr>
                </w:rPrChange>
              </w:rPr>
              <w:pPrChange w:id="1471" w:author="Thomas Stockhammer" w:date="2021-02-09T22:54:00Z">
                <w:pPr>
                  <w:pStyle w:val="TAL"/>
                  <w:keepNext w:val="0"/>
                  <w:keepLines w:val="0"/>
                  <w:tabs>
                    <w:tab w:val="left" w:pos="9639"/>
                  </w:tabs>
                </w:pPr>
              </w:pPrChange>
            </w:pPr>
            <w:r w:rsidRPr="00E4352E">
              <w:rPr>
                <w:lang w:val="en-US"/>
                <w:rPrChange w:id="1472" w:author="Thomas Stockhammer" w:date="2021-02-09T22:54:00Z">
                  <w:rPr>
                    <w:sz w:val="16"/>
                  </w:rPr>
                </w:rPrChange>
              </w:rPr>
              <w:t>1280 × 720</w:t>
            </w:r>
          </w:p>
        </w:tc>
        <w:tc>
          <w:tcPr>
            <w:tcW w:w="0" w:type="auto"/>
            <w:shd w:val="clear" w:color="auto" w:fill="EDEDED"/>
            <w:hideMark/>
          </w:tcPr>
          <w:p w14:paraId="6A5251E0" w14:textId="77777777" w:rsidR="00801A36" w:rsidRPr="00E4352E" w:rsidRDefault="00801A36" w:rsidP="00E4352E">
            <w:pPr>
              <w:pStyle w:val="TAC"/>
              <w:rPr>
                <w:lang w:val="en-US"/>
                <w:rPrChange w:id="1473" w:author="Thomas Stockhammer" w:date="2021-02-09T22:54:00Z">
                  <w:rPr>
                    <w:sz w:val="16"/>
                  </w:rPr>
                </w:rPrChange>
              </w:rPr>
              <w:pPrChange w:id="1474" w:author="Thomas Stockhammer" w:date="2021-02-09T22:54:00Z">
                <w:pPr>
                  <w:pStyle w:val="TAL"/>
                  <w:keepNext w:val="0"/>
                  <w:keepLines w:val="0"/>
                  <w:tabs>
                    <w:tab w:val="left" w:pos="9639"/>
                  </w:tabs>
                </w:pPr>
              </w:pPrChange>
            </w:pPr>
            <w:r w:rsidRPr="00E4352E">
              <w:rPr>
                <w:lang w:val="en-US"/>
                <w:rPrChange w:id="1475" w:author="Thomas Stockhammer" w:date="2021-02-09T22:54:00Z">
                  <w:rPr>
                    <w:sz w:val="16"/>
                  </w:rPr>
                </w:rPrChange>
              </w:rPr>
              <w:t>16:9</w:t>
            </w:r>
          </w:p>
        </w:tc>
        <w:tc>
          <w:tcPr>
            <w:tcW w:w="0" w:type="auto"/>
            <w:shd w:val="clear" w:color="auto" w:fill="EDEDED"/>
            <w:hideMark/>
          </w:tcPr>
          <w:p w14:paraId="731BE254" w14:textId="77777777" w:rsidR="00801A36" w:rsidRPr="00E4352E" w:rsidRDefault="00801A36" w:rsidP="00E4352E">
            <w:pPr>
              <w:pStyle w:val="TAC"/>
              <w:rPr>
                <w:lang w:val="en-US"/>
                <w:rPrChange w:id="1476" w:author="Thomas Stockhammer" w:date="2021-02-09T22:54:00Z">
                  <w:rPr>
                    <w:sz w:val="16"/>
                  </w:rPr>
                </w:rPrChange>
              </w:rPr>
              <w:pPrChange w:id="1477" w:author="Thomas Stockhammer" w:date="2021-02-09T22:54:00Z">
                <w:pPr>
                  <w:pStyle w:val="TAL"/>
                  <w:keepNext w:val="0"/>
                  <w:keepLines w:val="0"/>
                  <w:tabs>
                    <w:tab w:val="left" w:pos="9639"/>
                  </w:tabs>
                </w:pPr>
              </w:pPrChange>
            </w:pPr>
            <w:r w:rsidRPr="00E4352E">
              <w:rPr>
                <w:lang w:val="en-US"/>
                <w:rPrChange w:id="1478" w:author="Thomas Stockhammer" w:date="2021-02-09T22:54:00Z">
                  <w:rPr>
                    <w:sz w:val="16"/>
                  </w:rPr>
                </w:rPrChange>
              </w:rPr>
              <w:t>Progressive</w:t>
            </w:r>
          </w:p>
        </w:tc>
        <w:tc>
          <w:tcPr>
            <w:tcW w:w="0" w:type="auto"/>
            <w:shd w:val="clear" w:color="auto" w:fill="EDEDED"/>
            <w:hideMark/>
          </w:tcPr>
          <w:p w14:paraId="0FC69632" w14:textId="77777777" w:rsidR="00801A36" w:rsidRPr="00E4352E" w:rsidRDefault="00801A36" w:rsidP="00E4352E">
            <w:pPr>
              <w:pStyle w:val="TAC"/>
              <w:rPr>
                <w:lang w:val="en-US"/>
                <w:rPrChange w:id="1479" w:author="Thomas Stockhammer" w:date="2021-02-09T22:54:00Z">
                  <w:rPr>
                    <w:sz w:val="16"/>
                  </w:rPr>
                </w:rPrChange>
              </w:rPr>
              <w:pPrChange w:id="1480" w:author="Thomas Stockhammer" w:date="2021-02-09T22:54:00Z">
                <w:pPr>
                  <w:pStyle w:val="TAL"/>
                  <w:keepNext w:val="0"/>
                  <w:keepLines w:val="0"/>
                  <w:tabs>
                    <w:tab w:val="left" w:pos="9639"/>
                  </w:tabs>
                </w:pPr>
              </w:pPrChange>
            </w:pPr>
            <w:r w:rsidRPr="00E4352E">
              <w:rPr>
                <w:lang w:val="en-US"/>
                <w:rPrChange w:id="1481" w:author="Thomas Stockhammer" w:date="2021-02-09T22:54:00Z">
                  <w:rPr>
                    <w:sz w:val="16"/>
                  </w:rPr>
                </w:rPrChange>
              </w:rPr>
              <w:t>30</w:t>
            </w:r>
          </w:p>
        </w:tc>
        <w:tc>
          <w:tcPr>
            <w:tcW w:w="0" w:type="auto"/>
            <w:shd w:val="clear" w:color="auto" w:fill="EDEDED"/>
            <w:hideMark/>
          </w:tcPr>
          <w:p w14:paraId="507CC25F" w14:textId="77777777" w:rsidR="00801A36" w:rsidRPr="00E4352E" w:rsidRDefault="00801A36" w:rsidP="00E4352E">
            <w:pPr>
              <w:pStyle w:val="TAC"/>
              <w:rPr>
                <w:lang w:val="en-US"/>
                <w:rPrChange w:id="1482" w:author="Thomas Stockhammer" w:date="2021-02-09T22:54:00Z">
                  <w:rPr>
                    <w:sz w:val="16"/>
                  </w:rPr>
                </w:rPrChange>
              </w:rPr>
              <w:pPrChange w:id="1483" w:author="Thomas Stockhammer" w:date="2021-02-09T22:54:00Z">
                <w:pPr>
                  <w:pStyle w:val="TAL"/>
                  <w:keepNext w:val="0"/>
                  <w:keepLines w:val="0"/>
                  <w:tabs>
                    <w:tab w:val="left" w:pos="9639"/>
                  </w:tabs>
                </w:pPr>
              </w:pPrChange>
            </w:pPr>
            <w:r w:rsidRPr="00E4352E">
              <w:rPr>
                <w:lang w:val="en-US"/>
                <w:rPrChange w:id="1484" w:author="Thomas Stockhammer" w:date="2021-02-09T22:54:00Z">
                  <w:rPr>
                    <w:sz w:val="16"/>
                  </w:rPr>
                </w:rPrChange>
              </w:rPr>
              <w:t>Y'CbCr</w:t>
            </w:r>
          </w:p>
        </w:tc>
        <w:tc>
          <w:tcPr>
            <w:tcW w:w="0" w:type="auto"/>
            <w:shd w:val="clear" w:color="auto" w:fill="EDEDED"/>
            <w:hideMark/>
          </w:tcPr>
          <w:p w14:paraId="5D3997EB" w14:textId="77777777" w:rsidR="00801A36" w:rsidRPr="00E4352E" w:rsidRDefault="00801A36" w:rsidP="00E4352E">
            <w:pPr>
              <w:pStyle w:val="TAC"/>
              <w:rPr>
                <w:lang w:val="en-US"/>
                <w:rPrChange w:id="1485" w:author="Thomas Stockhammer" w:date="2021-02-09T22:54:00Z">
                  <w:rPr>
                    <w:sz w:val="16"/>
                  </w:rPr>
                </w:rPrChange>
              </w:rPr>
              <w:pPrChange w:id="1486" w:author="Thomas Stockhammer" w:date="2021-02-09T22:54:00Z">
                <w:pPr>
                  <w:pStyle w:val="TAL"/>
                  <w:keepNext w:val="0"/>
                  <w:keepLines w:val="0"/>
                  <w:tabs>
                    <w:tab w:val="left" w:pos="9639"/>
                  </w:tabs>
                </w:pPr>
              </w:pPrChange>
            </w:pPr>
            <w:r w:rsidRPr="00E4352E">
              <w:rPr>
                <w:lang w:val="en-US"/>
                <w:rPrChange w:id="1487" w:author="Thomas Stockhammer" w:date="2021-02-09T22:54:00Z">
                  <w:rPr>
                    <w:sz w:val="16"/>
                  </w:rPr>
                </w:rPrChange>
              </w:rPr>
              <w:t>4:2:0</w:t>
            </w:r>
          </w:p>
        </w:tc>
        <w:tc>
          <w:tcPr>
            <w:tcW w:w="0" w:type="auto"/>
            <w:shd w:val="clear" w:color="auto" w:fill="EDEDED"/>
            <w:hideMark/>
          </w:tcPr>
          <w:p w14:paraId="0585F14F" w14:textId="77777777" w:rsidR="00801A36" w:rsidRPr="00E4352E" w:rsidRDefault="00801A36" w:rsidP="00E4352E">
            <w:pPr>
              <w:pStyle w:val="TAC"/>
              <w:rPr>
                <w:lang w:val="en-US"/>
                <w:rPrChange w:id="1488" w:author="Thomas Stockhammer" w:date="2021-02-09T22:54:00Z">
                  <w:rPr>
                    <w:sz w:val="16"/>
                  </w:rPr>
                </w:rPrChange>
              </w:rPr>
              <w:pPrChange w:id="1489" w:author="Thomas Stockhammer" w:date="2021-02-09T22:54:00Z">
                <w:pPr>
                  <w:pStyle w:val="TAL"/>
                  <w:keepNext w:val="0"/>
                  <w:keepLines w:val="0"/>
                  <w:tabs>
                    <w:tab w:val="left" w:pos="9639"/>
                  </w:tabs>
                  <w:jc w:val="center"/>
                </w:pPr>
              </w:pPrChange>
            </w:pPr>
            <w:r w:rsidRPr="00E4352E">
              <w:rPr>
                <w:lang w:val="en-US"/>
                <w:rPrChange w:id="1490" w:author="Thomas Stockhammer" w:date="2021-02-09T22:54:00Z">
                  <w:rPr>
                    <w:sz w:val="16"/>
                  </w:rPr>
                </w:rPrChange>
              </w:rPr>
              <w:t>8</w:t>
            </w:r>
          </w:p>
        </w:tc>
        <w:tc>
          <w:tcPr>
            <w:tcW w:w="0" w:type="auto"/>
            <w:shd w:val="clear" w:color="auto" w:fill="EDEDED"/>
            <w:hideMark/>
          </w:tcPr>
          <w:p w14:paraId="7E871C7E" w14:textId="77777777" w:rsidR="00801A36" w:rsidRPr="00E4352E" w:rsidRDefault="00801A36" w:rsidP="00E4352E">
            <w:pPr>
              <w:pStyle w:val="TAC"/>
              <w:rPr>
                <w:lang w:val="en-US"/>
                <w:rPrChange w:id="1491" w:author="Thomas Stockhammer" w:date="2021-02-09T22:54:00Z">
                  <w:rPr>
                    <w:sz w:val="16"/>
                  </w:rPr>
                </w:rPrChange>
              </w:rPr>
              <w:pPrChange w:id="1492" w:author="Thomas Stockhammer" w:date="2021-02-09T22:54:00Z">
                <w:pPr>
                  <w:pStyle w:val="TAL"/>
                  <w:keepNext w:val="0"/>
                  <w:keepLines w:val="0"/>
                  <w:tabs>
                    <w:tab w:val="left" w:pos="9639"/>
                  </w:tabs>
                  <w:ind w:right="-38"/>
                </w:pPr>
              </w:pPrChange>
            </w:pPr>
            <w:r w:rsidRPr="00E4352E">
              <w:rPr>
                <w:lang w:val="en-US"/>
                <w:rPrChange w:id="1493" w:author="Thomas Stockhammer" w:date="2021-02-09T22:54:00Z">
                  <w:rPr>
                    <w:sz w:val="16"/>
                  </w:rPr>
                </w:rPrChange>
              </w:rPr>
              <w:t xml:space="preserve">BT.709 </w:t>
            </w:r>
          </w:p>
        </w:tc>
        <w:tc>
          <w:tcPr>
            <w:tcW w:w="0" w:type="auto"/>
            <w:shd w:val="clear" w:color="auto" w:fill="EDEDED"/>
            <w:hideMark/>
          </w:tcPr>
          <w:p w14:paraId="205D01D7" w14:textId="77777777" w:rsidR="00801A36" w:rsidRPr="00E4352E" w:rsidRDefault="00801A36" w:rsidP="00E4352E">
            <w:pPr>
              <w:pStyle w:val="TAC"/>
              <w:rPr>
                <w:lang w:val="en-US"/>
                <w:rPrChange w:id="1494" w:author="Thomas Stockhammer" w:date="2021-02-09T22:54:00Z">
                  <w:rPr>
                    <w:sz w:val="16"/>
                  </w:rPr>
                </w:rPrChange>
              </w:rPr>
              <w:pPrChange w:id="1495" w:author="Thomas Stockhammer" w:date="2021-02-09T22:54:00Z">
                <w:pPr>
                  <w:pStyle w:val="TAL"/>
                  <w:tabs>
                    <w:tab w:val="left" w:pos="9639"/>
                  </w:tabs>
                  <w:ind w:left="96"/>
                </w:pPr>
              </w:pPrChange>
            </w:pPr>
            <w:r w:rsidRPr="00E4352E">
              <w:rPr>
                <w:lang w:val="en-US"/>
                <w:rPrChange w:id="1496" w:author="Thomas Stockhammer" w:date="2021-02-09T22:54:00Z">
                  <w:rPr>
                    <w:sz w:val="16"/>
                  </w:rPr>
                </w:rPrChange>
              </w:rPr>
              <w:t>BT.709</w:t>
            </w:r>
          </w:p>
        </w:tc>
      </w:tr>
      <w:tr w:rsidR="008A6962"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E4352E" w:rsidRDefault="00801A36" w:rsidP="00E4352E">
            <w:pPr>
              <w:pStyle w:val="TAH"/>
              <w:rPr>
                <w:color w:val="FFFFFF"/>
                <w:lang w:val="en-US"/>
                <w:rPrChange w:id="1497" w:author="Thomas Stockhammer" w:date="2021-02-09T22:54:00Z">
                  <w:rPr>
                    <w:sz w:val="16"/>
                  </w:rPr>
                </w:rPrChange>
              </w:rPr>
              <w:pPrChange w:id="1498" w:author="Thomas Stockhammer" w:date="2021-02-09T22:54:00Z">
                <w:pPr>
                  <w:pStyle w:val="TAL"/>
                  <w:keepNext w:val="0"/>
                  <w:keepLines w:val="0"/>
                  <w:tabs>
                    <w:tab w:val="left" w:pos="9639"/>
                  </w:tabs>
                </w:pPr>
              </w:pPrChange>
            </w:pPr>
            <w:r w:rsidRPr="00E4352E">
              <w:rPr>
                <w:b w:val="0"/>
                <w:color w:val="FFFFFF"/>
                <w:lang w:val="en-US"/>
                <w:rPrChange w:id="1499" w:author="Thomas Stockhammer" w:date="2021-02-09T22:54:00Z">
                  <w:rPr>
                    <w:sz w:val="16"/>
                  </w:rPr>
                </w:rPrChange>
              </w:rPr>
              <w:t>H.264/AVC Full HD</w:t>
            </w:r>
          </w:p>
        </w:tc>
        <w:tc>
          <w:tcPr>
            <w:tcW w:w="0" w:type="auto"/>
            <w:shd w:val="clear" w:color="auto" w:fill="DBDBDB"/>
            <w:hideMark/>
          </w:tcPr>
          <w:p w14:paraId="3FF37A87" w14:textId="77777777" w:rsidR="00801A36" w:rsidRPr="00E4352E" w:rsidRDefault="00801A36" w:rsidP="00E4352E">
            <w:pPr>
              <w:pStyle w:val="TAC"/>
              <w:rPr>
                <w:lang w:val="en-US"/>
                <w:rPrChange w:id="1500" w:author="Thomas Stockhammer" w:date="2021-02-09T22:54:00Z">
                  <w:rPr>
                    <w:sz w:val="16"/>
                  </w:rPr>
                </w:rPrChange>
              </w:rPr>
              <w:pPrChange w:id="1501" w:author="Thomas Stockhammer" w:date="2021-02-09T22:54:00Z">
                <w:pPr>
                  <w:pStyle w:val="TAL"/>
                  <w:keepNext w:val="0"/>
                  <w:keepLines w:val="0"/>
                  <w:tabs>
                    <w:tab w:val="left" w:pos="9639"/>
                  </w:tabs>
                </w:pPr>
              </w:pPrChange>
            </w:pPr>
            <w:r w:rsidRPr="00E4352E">
              <w:rPr>
                <w:lang w:val="en-US"/>
                <w:rPrChange w:id="1502" w:author="Thomas Stockhammer" w:date="2021-02-09T22:54:00Z">
                  <w:rPr>
                    <w:sz w:val="16"/>
                  </w:rPr>
                </w:rPrChange>
              </w:rPr>
              <w:t>1920 × 1080</w:t>
            </w:r>
          </w:p>
        </w:tc>
        <w:tc>
          <w:tcPr>
            <w:tcW w:w="0" w:type="auto"/>
            <w:shd w:val="clear" w:color="auto" w:fill="DBDBDB"/>
            <w:hideMark/>
          </w:tcPr>
          <w:p w14:paraId="7AB0544C" w14:textId="77777777" w:rsidR="00801A36" w:rsidRPr="00E4352E" w:rsidRDefault="00801A36" w:rsidP="00E4352E">
            <w:pPr>
              <w:pStyle w:val="TAC"/>
              <w:rPr>
                <w:lang w:val="en-US"/>
                <w:rPrChange w:id="1503" w:author="Thomas Stockhammer" w:date="2021-02-09T22:54:00Z">
                  <w:rPr>
                    <w:sz w:val="16"/>
                  </w:rPr>
                </w:rPrChange>
              </w:rPr>
              <w:pPrChange w:id="1504" w:author="Thomas Stockhammer" w:date="2021-02-09T22:54:00Z">
                <w:pPr>
                  <w:pStyle w:val="TAL"/>
                  <w:keepNext w:val="0"/>
                  <w:keepLines w:val="0"/>
                  <w:tabs>
                    <w:tab w:val="left" w:pos="9639"/>
                  </w:tabs>
                </w:pPr>
              </w:pPrChange>
            </w:pPr>
            <w:r w:rsidRPr="00E4352E">
              <w:rPr>
                <w:lang w:val="en-US"/>
                <w:rPrChange w:id="1505" w:author="Thomas Stockhammer" w:date="2021-02-09T22:54:00Z">
                  <w:rPr>
                    <w:sz w:val="16"/>
                  </w:rPr>
                </w:rPrChange>
              </w:rPr>
              <w:t>16:9</w:t>
            </w:r>
          </w:p>
        </w:tc>
        <w:tc>
          <w:tcPr>
            <w:tcW w:w="0" w:type="auto"/>
            <w:shd w:val="clear" w:color="auto" w:fill="DBDBDB"/>
            <w:hideMark/>
          </w:tcPr>
          <w:p w14:paraId="599EDDD8" w14:textId="77777777" w:rsidR="00801A36" w:rsidRPr="00E4352E" w:rsidRDefault="00801A36" w:rsidP="00E4352E">
            <w:pPr>
              <w:pStyle w:val="TAC"/>
              <w:rPr>
                <w:lang w:val="en-US"/>
                <w:rPrChange w:id="1506" w:author="Thomas Stockhammer" w:date="2021-02-09T22:54:00Z">
                  <w:rPr>
                    <w:sz w:val="16"/>
                  </w:rPr>
                </w:rPrChange>
              </w:rPr>
              <w:pPrChange w:id="1507" w:author="Thomas Stockhammer" w:date="2021-02-09T22:54:00Z">
                <w:pPr>
                  <w:pStyle w:val="TAL"/>
                  <w:keepNext w:val="0"/>
                  <w:keepLines w:val="0"/>
                  <w:tabs>
                    <w:tab w:val="left" w:pos="9639"/>
                  </w:tabs>
                </w:pPr>
              </w:pPrChange>
            </w:pPr>
            <w:r w:rsidRPr="00E4352E">
              <w:rPr>
                <w:lang w:val="en-US"/>
                <w:rPrChange w:id="1508" w:author="Thomas Stockhammer" w:date="2021-02-09T22:54:00Z">
                  <w:rPr>
                    <w:sz w:val="16"/>
                  </w:rPr>
                </w:rPrChange>
              </w:rPr>
              <w:t>Progressive</w:t>
            </w:r>
          </w:p>
        </w:tc>
        <w:tc>
          <w:tcPr>
            <w:tcW w:w="0" w:type="auto"/>
            <w:shd w:val="clear" w:color="auto" w:fill="DBDBDB"/>
            <w:hideMark/>
          </w:tcPr>
          <w:p w14:paraId="3EB19996" w14:textId="77777777" w:rsidR="00801A36" w:rsidRPr="00E4352E" w:rsidRDefault="00801A36" w:rsidP="00E4352E">
            <w:pPr>
              <w:pStyle w:val="TAC"/>
              <w:rPr>
                <w:lang w:val="en-US"/>
                <w:rPrChange w:id="1509" w:author="Thomas Stockhammer" w:date="2021-02-09T22:54:00Z">
                  <w:rPr>
                    <w:sz w:val="16"/>
                  </w:rPr>
                </w:rPrChange>
              </w:rPr>
              <w:pPrChange w:id="1510" w:author="Thomas Stockhammer" w:date="2021-02-09T22:54:00Z">
                <w:pPr>
                  <w:pStyle w:val="TAL"/>
                  <w:keepNext w:val="0"/>
                  <w:keepLines w:val="0"/>
                  <w:tabs>
                    <w:tab w:val="left" w:pos="9639"/>
                  </w:tabs>
                </w:pPr>
              </w:pPrChange>
            </w:pPr>
            <w:r w:rsidRPr="00E4352E">
              <w:rPr>
                <w:lang w:val="en-US"/>
                <w:rPrChange w:id="1511" w:author="Thomas Stockhammer" w:date="2021-02-09T22:54:00Z">
                  <w:rPr>
                    <w:sz w:val="16"/>
                  </w:rPr>
                </w:rPrChange>
              </w:rPr>
              <w:t>60</w:t>
            </w:r>
          </w:p>
        </w:tc>
        <w:tc>
          <w:tcPr>
            <w:tcW w:w="0" w:type="auto"/>
            <w:shd w:val="clear" w:color="auto" w:fill="DBDBDB"/>
            <w:hideMark/>
          </w:tcPr>
          <w:p w14:paraId="3E5DDB78" w14:textId="77777777" w:rsidR="00801A36" w:rsidRPr="00E4352E" w:rsidRDefault="00801A36" w:rsidP="00E4352E">
            <w:pPr>
              <w:pStyle w:val="TAC"/>
              <w:rPr>
                <w:lang w:val="en-US"/>
                <w:rPrChange w:id="1512" w:author="Thomas Stockhammer" w:date="2021-02-09T22:54:00Z">
                  <w:rPr>
                    <w:sz w:val="16"/>
                  </w:rPr>
                </w:rPrChange>
              </w:rPr>
              <w:pPrChange w:id="1513" w:author="Thomas Stockhammer" w:date="2021-02-09T22:54:00Z">
                <w:pPr>
                  <w:pStyle w:val="TAL"/>
                  <w:keepNext w:val="0"/>
                  <w:keepLines w:val="0"/>
                  <w:tabs>
                    <w:tab w:val="left" w:pos="9639"/>
                  </w:tabs>
                </w:pPr>
              </w:pPrChange>
            </w:pPr>
            <w:r w:rsidRPr="00E4352E">
              <w:rPr>
                <w:lang w:val="en-US"/>
                <w:rPrChange w:id="1514" w:author="Thomas Stockhammer" w:date="2021-02-09T22:54:00Z">
                  <w:rPr>
                    <w:sz w:val="16"/>
                  </w:rPr>
                </w:rPrChange>
              </w:rPr>
              <w:t>Y'CbCr</w:t>
            </w:r>
          </w:p>
        </w:tc>
        <w:tc>
          <w:tcPr>
            <w:tcW w:w="0" w:type="auto"/>
            <w:shd w:val="clear" w:color="auto" w:fill="DBDBDB"/>
            <w:hideMark/>
          </w:tcPr>
          <w:p w14:paraId="31B96B7A" w14:textId="77777777" w:rsidR="00801A36" w:rsidRPr="00E4352E" w:rsidRDefault="00801A36" w:rsidP="00E4352E">
            <w:pPr>
              <w:pStyle w:val="TAC"/>
              <w:rPr>
                <w:lang w:val="en-US"/>
                <w:rPrChange w:id="1515" w:author="Thomas Stockhammer" w:date="2021-02-09T22:54:00Z">
                  <w:rPr>
                    <w:sz w:val="16"/>
                  </w:rPr>
                </w:rPrChange>
              </w:rPr>
              <w:pPrChange w:id="1516" w:author="Thomas Stockhammer" w:date="2021-02-09T22:54:00Z">
                <w:pPr>
                  <w:pStyle w:val="TAL"/>
                  <w:keepNext w:val="0"/>
                  <w:keepLines w:val="0"/>
                  <w:tabs>
                    <w:tab w:val="left" w:pos="9639"/>
                  </w:tabs>
                </w:pPr>
              </w:pPrChange>
            </w:pPr>
            <w:r w:rsidRPr="00E4352E">
              <w:rPr>
                <w:lang w:val="en-US"/>
                <w:rPrChange w:id="1517" w:author="Thomas Stockhammer" w:date="2021-02-09T22:54:00Z">
                  <w:rPr>
                    <w:sz w:val="16"/>
                  </w:rPr>
                </w:rPrChange>
              </w:rPr>
              <w:t>4:2:0</w:t>
            </w:r>
          </w:p>
        </w:tc>
        <w:tc>
          <w:tcPr>
            <w:tcW w:w="0" w:type="auto"/>
            <w:shd w:val="clear" w:color="auto" w:fill="DBDBDB"/>
            <w:hideMark/>
          </w:tcPr>
          <w:p w14:paraId="315CFBD7" w14:textId="77777777" w:rsidR="00801A36" w:rsidRPr="00E4352E" w:rsidRDefault="00801A36" w:rsidP="00E4352E">
            <w:pPr>
              <w:pStyle w:val="TAC"/>
              <w:rPr>
                <w:lang w:val="en-US"/>
                <w:rPrChange w:id="1518" w:author="Thomas Stockhammer" w:date="2021-02-09T22:54:00Z">
                  <w:rPr>
                    <w:sz w:val="16"/>
                  </w:rPr>
                </w:rPrChange>
              </w:rPr>
              <w:pPrChange w:id="1519" w:author="Thomas Stockhammer" w:date="2021-02-09T22:54:00Z">
                <w:pPr>
                  <w:pStyle w:val="TAL"/>
                  <w:keepNext w:val="0"/>
                  <w:keepLines w:val="0"/>
                  <w:tabs>
                    <w:tab w:val="left" w:pos="9639"/>
                  </w:tabs>
                  <w:jc w:val="center"/>
                </w:pPr>
              </w:pPrChange>
            </w:pPr>
            <w:r w:rsidRPr="00E4352E">
              <w:rPr>
                <w:lang w:val="en-US"/>
                <w:rPrChange w:id="1520" w:author="Thomas Stockhammer" w:date="2021-02-09T22:54:00Z">
                  <w:rPr>
                    <w:sz w:val="16"/>
                  </w:rPr>
                </w:rPrChange>
              </w:rPr>
              <w:t>8</w:t>
            </w:r>
          </w:p>
        </w:tc>
        <w:tc>
          <w:tcPr>
            <w:tcW w:w="0" w:type="auto"/>
            <w:shd w:val="clear" w:color="auto" w:fill="DBDBDB"/>
            <w:hideMark/>
          </w:tcPr>
          <w:p w14:paraId="57363CBF" w14:textId="77777777" w:rsidR="00801A36" w:rsidRPr="00E4352E" w:rsidRDefault="00801A36" w:rsidP="00E4352E">
            <w:pPr>
              <w:pStyle w:val="TAC"/>
              <w:rPr>
                <w:lang w:val="en-US"/>
                <w:rPrChange w:id="1521" w:author="Thomas Stockhammer" w:date="2021-02-09T22:54:00Z">
                  <w:rPr>
                    <w:sz w:val="16"/>
                  </w:rPr>
                </w:rPrChange>
              </w:rPr>
              <w:pPrChange w:id="1522" w:author="Thomas Stockhammer" w:date="2021-02-09T22:54:00Z">
                <w:pPr>
                  <w:pStyle w:val="TAL"/>
                  <w:keepNext w:val="0"/>
                  <w:keepLines w:val="0"/>
                  <w:tabs>
                    <w:tab w:val="left" w:pos="9639"/>
                  </w:tabs>
                  <w:ind w:right="-38"/>
                </w:pPr>
              </w:pPrChange>
            </w:pPr>
            <w:r w:rsidRPr="00E4352E">
              <w:rPr>
                <w:lang w:val="en-US"/>
                <w:rPrChange w:id="1523" w:author="Thomas Stockhammer" w:date="2021-02-09T22:54:00Z">
                  <w:rPr>
                    <w:sz w:val="16"/>
                  </w:rPr>
                </w:rPrChange>
              </w:rPr>
              <w:t>BT.709</w:t>
            </w:r>
          </w:p>
        </w:tc>
        <w:tc>
          <w:tcPr>
            <w:tcW w:w="0" w:type="auto"/>
            <w:shd w:val="clear" w:color="auto" w:fill="DBDBDB"/>
            <w:hideMark/>
          </w:tcPr>
          <w:p w14:paraId="56C55CD4" w14:textId="77777777" w:rsidR="00801A36" w:rsidRPr="00E4352E" w:rsidRDefault="00801A36" w:rsidP="00E4352E">
            <w:pPr>
              <w:pStyle w:val="TAC"/>
              <w:rPr>
                <w:lang w:val="en-US"/>
                <w:rPrChange w:id="1524" w:author="Thomas Stockhammer" w:date="2021-02-09T22:54:00Z">
                  <w:rPr>
                    <w:sz w:val="16"/>
                  </w:rPr>
                </w:rPrChange>
              </w:rPr>
              <w:pPrChange w:id="1525" w:author="Thomas Stockhammer" w:date="2021-02-09T22:54:00Z">
                <w:pPr>
                  <w:pStyle w:val="TAL"/>
                  <w:keepNext w:val="0"/>
                  <w:tabs>
                    <w:tab w:val="left" w:pos="9639"/>
                  </w:tabs>
                  <w:ind w:left="96"/>
                </w:pPr>
              </w:pPrChange>
            </w:pPr>
            <w:r w:rsidRPr="00E4352E">
              <w:rPr>
                <w:lang w:val="en-US"/>
                <w:rPrChange w:id="1526" w:author="Thomas Stockhammer" w:date="2021-02-09T22:54:00Z">
                  <w:rPr>
                    <w:sz w:val="16"/>
                  </w:rPr>
                </w:rPrChange>
              </w:rPr>
              <w:t>BT.709</w:t>
            </w:r>
          </w:p>
        </w:tc>
      </w:tr>
      <w:tr w:rsidR="008A6962" w:rsidRPr="00900FA8" w14:paraId="79A598B3" w14:textId="77777777" w:rsidTr="000B05DF">
        <w:tc>
          <w:tcPr>
            <w:tcW w:w="0" w:type="auto"/>
            <w:tcBorders>
              <w:left w:val="single" w:sz="4" w:space="0" w:color="FFFFFF"/>
            </w:tcBorders>
            <w:shd w:val="clear" w:color="auto" w:fill="A5A5A5"/>
          </w:tcPr>
          <w:p w14:paraId="13BE04FA" w14:textId="77777777" w:rsidR="00801A36" w:rsidRPr="00E4352E" w:rsidRDefault="00801A36" w:rsidP="00E4352E">
            <w:pPr>
              <w:pStyle w:val="TAH"/>
              <w:rPr>
                <w:color w:val="FFFFFF"/>
                <w:lang w:val="en-US"/>
                <w:rPrChange w:id="1527" w:author="Thomas Stockhammer" w:date="2021-02-09T22:54:00Z">
                  <w:rPr>
                    <w:sz w:val="16"/>
                  </w:rPr>
                </w:rPrChange>
              </w:rPr>
              <w:pPrChange w:id="1528" w:author="Thomas Stockhammer" w:date="2021-02-09T22:54:00Z">
                <w:pPr>
                  <w:pStyle w:val="TAL"/>
                  <w:keepNext w:val="0"/>
                  <w:keepLines w:val="0"/>
                  <w:tabs>
                    <w:tab w:val="left" w:pos="9639"/>
                  </w:tabs>
                </w:pPr>
              </w:pPrChange>
            </w:pPr>
            <w:r w:rsidRPr="00E4352E">
              <w:rPr>
                <w:b w:val="0"/>
                <w:color w:val="FFFFFF"/>
                <w:lang w:val="en-US"/>
                <w:rPrChange w:id="1529" w:author="Thomas Stockhammer" w:date="2021-02-09T22:54:00Z">
                  <w:rPr>
                    <w:sz w:val="16"/>
                  </w:rPr>
                </w:rPrChange>
              </w:rPr>
              <w:t>H.265/HEVC Full HD</w:t>
            </w:r>
          </w:p>
        </w:tc>
        <w:tc>
          <w:tcPr>
            <w:tcW w:w="0" w:type="auto"/>
            <w:shd w:val="clear" w:color="auto" w:fill="EDEDED"/>
            <w:hideMark/>
          </w:tcPr>
          <w:p w14:paraId="7BD1959A" w14:textId="77777777" w:rsidR="00801A36" w:rsidRPr="00E4352E" w:rsidRDefault="00801A36" w:rsidP="00E4352E">
            <w:pPr>
              <w:pStyle w:val="TAC"/>
              <w:rPr>
                <w:lang w:val="en-US"/>
                <w:rPrChange w:id="1530" w:author="Thomas Stockhammer" w:date="2021-02-09T22:54:00Z">
                  <w:rPr>
                    <w:sz w:val="16"/>
                  </w:rPr>
                </w:rPrChange>
              </w:rPr>
              <w:pPrChange w:id="1531" w:author="Thomas Stockhammer" w:date="2021-02-09T22:54:00Z">
                <w:pPr>
                  <w:pStyle w:val="TAL"/>
                  <w:keepNext w:val="0"/>
                  <w:keepLines w:val="0"/>
                  <w:tabs>
                    <w:tab w:val="left" w:pos="9639"/>
                  </w:tabs>
                </w:pPr>
              </w:pPrChange>
            </w:pPr>
            <w:r w:rsidRPr="00E4352E">
              <w:rPr>
                <w:lang w:val="en-US"/>
                <w:rPrChange w:id="1532" w:author="Thomas Stockhammer" w:date="2021-02-09T22:54:00Z">
                  <w:rPr>
                    <w:sz w:val="16"/>
                  </w:rPr>
                </w:rPrChange>
              </w:rPr>
              <w:t>1920 × 1080</w:t>
            </w:r>
          </w:p>
        </w:tc>
        <w:tc>
          <w:tcPr>
            <w:tcW w:w="0" w:type="auto"/>
            <w:shd w:val="clear" w:color="auto" w:fill="EDEDED"/>
            <w:hideMark/>
          </w:tcPr>
          <w:p w14:paraId="32652A49" w14:textId="77777777" w:rsidR="00801A36" w:rsidRPr="00E4352E" w:rsidRDefault="00801A36" w:rsidP="00E4352E">
            <w:pPr>
              <w:pStyle w:val="TAC"/>
              <w:rPr>
                <w:lang w:val="en-US"/>
                <w:rPrChange w:id="1533" w:author="Thomas Stockhammer" w:date="2021-02-09T22:54:00Z">
                  <w:rPr>
                    <w:sz w:val="16"/>
                  </w:rPr>
                </w:rPrChange>
              </w:rPr>
              <w:pPrChange w:id="1534" w:author="Thomas Stockhammer" w:date="2021-02-09T22:54:00Z">
                <w:pPr>
                  <w:pStyle w:val="TAL"/>
                  <w:keepNext w:val="0"/>
                  <w:keepLines w:val="0"/>
                  <w:tabs>
                    <w:tab w:val="left" w:pos="9639"/>
                  </w:tabs>
                </w:pPr>
              </w:pPrChange>
            </w:pPr>
            <w:r w:rsidRPr="00E4352E">
              <w:rPr>
                <w:lang w:val="en-US"/>
                <w:rPrChange w:id="1535" w:author="Thomas Stockhammer" w:date="2021-02-09T22:54:00Z">
                  <w:rPr>
                    <w:sz w:val="16"/>
                  </w:rPr>
                </w:rPrChange>
              </w:rPr>
              <w:t>16:9</w:t>
            </w:r>
          </w:p>
        </w:tc>
        <w:tc>
          <w:tcPr>
            <w:tcW w:w="0" w:type="auto"/>
            <w:shd w:val="clear" w:color="auto" w:fill="EDEDED"/>
            <w:hideMark/>
          </w:tcPr>
          <w:p w14:paraId="6E13F760" w14:textId="77777777" w:rsidR="00801A36" w:rsidRPr="00E4352E" w:rsidRDefault="00801A36" w:rsidP="00E4352E">
            <w:pPr>
              <w:pStyle w:val="TAC"/>
              <w:rPr>
                <w:lang w:val="en-US"/>
                <w:rPrChange w:id="1536" w:author="Thomas Stockhammer" w:date="2021-02-09T22:54:00Z">
                  <w:rPr>
                    <w:sz w:val="16"/>
                  </w:rPr>
                </w:rPrChange>
              </w:rPr>
              <w:pPrChange w:id="1537" w:author="Thomas Stockhammer" w:date="2021-02-09T22:54:00Z">
                <w:pPr>
                  <w:pStyle w:val="TAL"/>
                  <w:keepNext w:val="0"/>
                  <w:keepLines w:val="0"/>
                  <w:tabs>
                    <w:tab w:val="left" w:pos="9639"/>
                  </w:tabs>
                </w:pPr>
              </w:pPrChange>
            </w:pPr>
            <w:r w:rsidRPr="00E4352E">
              <w:rPr>
                <w:lang w:val="en-US"/>
                <w:rPrChange w:id="1538" w:author="Thomas Stockhammer" w:date="2021-02-09T22:54:00Z">
                  <w:rPr>
                    <w:sz w:val="16"/>
                  </w:rPr>
                </w:rPrChange>
              </w:rPr>
              <w:t>Progressive</w:t>
            </w:r>
          </w:p>
        </w:tc>
        <w:tc>
          <w:tcPr>
            <w:tcW w:w="0" w:type="auto"/>
            <w:shd w:val="clear" w:color="auto" w:fill="EDEDED"/>
            <w:hideMark/>
          </w:tcPr>
          <w:p w14:paraId="0F061B4F" w14:textId="77777777" w:rsidR="00801A36" w:rsidRPr="00E4352E" w:rsidRDefault="00801A36" w:rsidP="00E4352E">
            <w:pPr>
              <w:pStyle w:val="TAC"/>
              <w:rPr>
                <w:lang w:val="en-US"/>
                <w:rPrChange w:id="1539" w:author="Thomas Stockhammer" w:date="2021-02-09T22:54:00Z">
                  <w:rPr>
                    <w:sz w:val="16"/>
                  </w:rPr>
                </w:rPrChange>
              </w:rPr>
              <w:pPrChange w:id="1540" w:author="Thomas Stockhammer" w:date="2021-02-09T22:54:00Z">
                <w:pPr>
                  <w:pStyle w:val="TAL"/>
                  <w:keepNext w:val="0"/>
                  <w:keepLines w:val="0"/>
                  <w:tabs>
                    <w:tab w:val="left" w:pos="9639"/>
                  </w:tabs>
                </w:pPr>
              </w:pPrChange>
            </w:pPr>
            <w:r w:rsidRPr="00E4352E">
              <w:rPr>
                <w:lang w:val="en-US"/>
                <w:rPrChange w:id="1541" w:author="Thomas Stockhammer" w:date="2021-02-09T22:54:00Z">
                  <w:rPr>
                    <w:sz w:val="16"/>
                  </w:rPr>
                </w:rPrChange>
              </w:rPr>
              <w:t>60</w:t>
            </w:r>
          </w:p>
        </w:tc>
        <w:tc>
          <w:tcPr>
            <w:tcW w:w="0" w:type="auto"/>
            <w:shd w:val="clear" w:color="auto" w:fill="EDEDED"/>
            <w:hideMark/>
          </w:tcPr>
          <w:p w14:paraId="78525BDF" w14:textId="77777777" w:rsidR="00801A36" w:rsidRPr="00E4352E" w:rsidRDefault="00801A36" w:rsidP="00E4352E">
            <w:pPr>
              <w:pStyle w:val="TAC"/>
              <w:rPr>
                <w:lang w:val="en-US"/>
                <w:rPrChange w:id="1542" w:author="Thomas Stockhammer" w:date="2021-02-09T22:54:00Z">
                  <w:rPr>
                    <w:sz w:val="16"/>
                  </w:rPr>
                </w:rPrChange>
              </w:rPr>
              <w:pPrChange w:id="1543" w:author="Thomas Stockhammer" w:date="2021-02-09T22:54:00Z">
                <w:pPr>
                  <w:pStyle w:val="TAL"/>
                  <w:keepNext w:val="0"/>
                  <w:keepLines w:val="0"/>
                  <w:tabs>
                    <w:tab w:val="left" w:pos="9639"/>
                  </w:tabs>
                </w:pPr>
              </w:pPrChange>
            </w:pPr>
            <w:r w:rsidRPr="00E4352E">
              <w:rPr>
                <w:lang w:val="en-US"/>
                <w:rPrChange w:id="1544" w:author="Thomas Stockhammer" w:date="2021-02-09T22:54:00Z">
                  <w:rPr>
                    <w:sz w:val="16"/>
                  </w:rPr>
                </w:rPrChange>
              </w:rPr>
              <w:t>Y'CbCr</w:t>
            </w:r>
          </w:p>
        </w:tc>
        <w:tc>
          <w:tcPr>
            <w:tcW w:w="0" w:type="auto"/>
            <w:shd w:val="clear" w:color="auto" w:fill="EDEDED"/>
            <w:hideMark/>
          </w:tcPr>
          <w:p w14:paraId="0A9B605E" w14:textId="77777777" w:rsidR="00801A36" w:rsidRPr="00E4352E" w:rsidRDefault="00801A36" w:rsidP="00E4352E">
            <w:pPr>
              <w:pStyle w:val="TAC"/>
              <w:rPr>
                <w:lang w:val="en-US"/>
                <w:rPrChange w:id="1545" w:author="Thomas Stockhammer" w:date="2021-02-09T22:54:00Z">
                  <w:rPr>
                    <w:sz w:val="16"/>
                  </w:rPr>
                </w:rPrChange>
              </w:rPr>
              <w:pPrChange w:id="1546" w:author="Thomas Stockhammer" w:date="2021-02-09T22:54:00Z">
                <w:pPr>
                  <w:pStyle w:val="TAL"/>
                  <w:keepNext w:val="0"/>
                  <w:keepLines w:val="0"/>
                  <w:tabs>
                    <w:tab w:val="left" w:pos="9639"/>
                  </w:tabs>
                </w:pPr>
              </w:pPrChange>
            </w:pPr>
            <w:r w:rsidRPr="00E4352E">
              <w:rPr>
                <w:lang w:val="en-US"/>
                <w:rPrChange w:id="1547" w:author="Thomas Stockhammer" w:date="2021-02-09T22:54:00Z">
                  <w:rPr>
                    <w:sz w:val="16"/>
                  </w:rPr>
                </w:rPrChange>
              </w:rPr>
              <w:t>4:2:0</w:t>
            </w:r>
          </w:p>
        </w:tc>
        <w:tc>
          <w:tcPr>
            <w:tcW w:w="0" w:type="auto"/>
            <w:shd w:val="clear" w:color="auto" w:fill="EDEDED"/>
            <w:hideMark/>
          </w:tcPr>
          <w:p w14:paraId="05CCAE6C" w14:textId="77777777" w:rsidR="00801A36" w:rsidRPr="00E4352E" w:rsidRDefault="00801A36" w:rsidP="00E4352E">
            <w:pPr>
              <w:pStyle w:val="TAC"/>
              <w:rPr>
                <w:lang w:val="en-US"/>
                <w:rPrChange w:id="1548" w:author="Thomas Stockhammer" w:date="2021-02-09T22:54:00Z">
                  <w:rPr>
                    <w:sz w:val="16"/>
                  </w:rPr>
                </w:rPrChange>
              </w:rPr>
              <w:pPrChange w:id="1549" w:author="Thomas Stockhammer" w:date="2021-02-09T22:54:00Z">
                <w:pPr>
                  <w:pStyle w:val="TAL"/>
                  <w:keepNext w:val="0"/>
                  <w:keepLines w:val="0"/>
                  <w:tabs>
                    <w:tab w:val="left" w:pos="9639"/>
                  </w:tabs>
                  <w:jc w:val="center"/>
                </w:pPr>
              </w:pPrChange>
            </w:pPr>
            <w:r w:rsidRPr="00E4352E">
              <w:rPr>
                <w:lang w:val="en-US"/>
                <w:rPrChange w:id="1550" w:author="Thomas Stockhammer" w:date="2021-02-09T22:54:00Z">
                  <w:rPr>
                    <w:sz w:val="16"/>
                  </w:rPr>
                </w:rPrChange>
              </w:rPr>
              <w:t>8; 10</w:t>
            </w:r>
          </w:p>
        </w:tc>
        <w:tc>
          <w:tcPr>
            <w:tcW w:w="0" w:type="auto"/>
            <w:shd w:val="clear" w:color="auto" w:fill="EDEDED"/>
            <w:hideMark/>
          </w:tcPr>
          <w:p w14:paraId="184C2886" w14:textId="77777777" w:rsidR="00801A36" w:rsidRPr="00E4352E" w:rsidRDefault="00801A36" w:rsidP="00E4352E">
            <w:pPr>
              <w:pStyle w:val="TAC"/>
              <w:rPr>
                <w:lang w:val="en-US"/>
                <w:rPrChange w:id="1551" w:author="Thomas Stockhammer" w:date="2021-02-09T22:54:00Z">
                  <w:rPr>
                    <w:sz w:val="16"/>
                  </w:rPr>
                </w:rPrChange>
              </w:rPr>
              <w:pPrChange w:id="1552" w:author="Thomas Stockhammer" w:date="2021-02-09T22:54:00Z">
                <w:pPr>
                  <w:pStyle w:val="TAL"/>
                  <w:keepNext w:val="0"/>
                  <w:keepLines w:val="0"/>
                  <w:tabs>
                    <w:tab w:val="left" w:pos="9639"/>
                  </w:tabs>
                  <w:ind w:right="-38"/>
                </w:pPr>
              </w:pPrChange>
            </w:pPr>
            <w:r w:rsidRPr="00E4352E">
              <w:rPr>
                <w:lang w:val="en-US"/>
                <w:rPrChange w:id="1553" w:author="Thomas Stockhammer" w:date="2021-02-09T22:54:00Z">
                  <w:rPr>
                    <w:sz w:val="16"/>
                  </w:rPr>
                </w:rPrChange>
              </w:rPr>
              <w:t>BT.709; BT.2020</w:t>
            </w:r>
          </w:p>
        </w:tc>
        <w:tc>
          <w:tcPr>
            <w:tcW w:w="0" w:type="auto"/>
            <w:shd w:val="clear" w:color="auto" w:fill="EDEDED"/>
            <w:hideMark/>
          </w:tcPr>
          <w:p w14:paraId="3CBB5480" w14:textId="77777777" w:rsidR="00801A36" w:rsidRPr="00E4352E" w:rsidRDefault="00801A36" w:rsidP="00E4352E">
            <w:pPr>
              <w:pStyle w:val="TAC"/>
              <w:rPr>
                <w:lang w:val="en-US"/>
                <w:rPrChange w:id="1554" w:author="Thomas Stockhammer" w:date="2021-02-09T22:54:00Z">
                  <w:rPr>
                    <w:sz w:val="16"/>
                  </w:rPr>
                </w:rPrChange>
              </w:rPr>
              <w:pPrChange w:id="1555" w:author="Thomas Stockhammer" w:date="2021-02-09T22:54:00Z">
                <w:pPr>
                  <w:pStyle w:val="TAL"/>
                  <w:tabs>
                    <w:tab w:val="left" w:pos="9639"/>
                  </w:tabs>
                  <w:ind w:left="96"/>
                </w:pPr>
              </w:pPrChange>
            </w:pPr>
            <w:r w:rsidRPr="00E4352E">
              <w:rPr>
                <w:lang w:val="en-US"/>
                <w:rPrChange w:id="1556" w:author="Thomas Stockhammer" w:date="2021-02-09T22:54:00Z">
                  <w:rPr>
                    <w:sz w:val="16"/>
                  </w:rPr>
                </w:rPrChange>
              </w:rPr>
              <w:t xml:space="preserve">BT.709; BT.2020 </w:t>
            </w:r>
          </w:p>
        </w:tc>
      </w:tr>
      <w:tr w:rsidR="008A6962"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E4352E" w:rsidRDefault="00801A36" w:rsidP="00E4352E">
            <w:pPr>
              <w:pStyle w:val="TAH"/>
              <w:rPr>
                <w:color w:val="FFFFFF"/>
                <w:lang w:val="en-US"/>
                <w:rPrChange w:id="1557" w:author="Thomas Stockhammer" w:date="2021-02-09T22:54:00Z">
                  <w:rPr>
                    <w:sz w:val="16"/>
                  </w:rPr>
                </w:rPrChange>
              </w:rPr>
              <w:pPrChange w:id="1558" w:author="Thomas Stockhammer" w:date="2021-02-09T22:54:00Z">
                <w:pPr>
                  <w:pStyle w:val="TAL"/>
                  <w:keepNext w:val="0"/>
                  <w:keepLines w:val="0"/>
                  <w:tabs>
                    <w:tab w:val="left" w:pos="9639"/>
                  </w:tabs>
                </w:pPr>
              </w:pPrChange>
            </w:pPr>
            <w:r w:rsidRPr="00E4352E">
              <w:rPr>
                <w:b w:val="0"/>
                <w:color w:val="FFFFFF"/>
                <w:lang w:val="en-US"/>
                <w:rPrChange w:id="1559" w:author="Thomas Stockhammer" w:date="2021-02-09T22:54:00Z">
                  <w:rPr>
                    <w:sz w:val="16"/>
                  </w:rPr>
                </w:rPrChange>
              </w:rPr>
              <w:t>H.265/HEVC UHD</w:t>
            </w:r>
          </w:p>
        </w:tc>
        <w:tc>
          <w:tcPr>
            <w:tcW w:w="0" w:type="auto"/>
            <w:shd w:val="clear" w:color="auto" w:fill="DBDBDB"/>
            <w:hideMark/>
          </w:tcPr>
          <w:p w14:paraId="0CB73838" w14:textId="77777777" w:rsidR="00801A36" w:rsidRPr="00E4352E" w:rsidRDefault="00801A36" w:rsidP="00E4352E">
            <w:pPr>
              <w:pStyle w:val="TAC"/>
              <w:rPr>
                <w:lang w:val="en-US"/>
                <w:rPrChange w:id="1560" w:author="Thomas Stockhammer" w:date="2021-02-09T22:54:00Z">
                  <w:rPr>
                    <w:sz w:val="16"/>
                  </w:rPr>
                </w:rPrChange>
              </w:rPr>
              <w:pPrChange w:id="1561" w:author="Thomas Stockhammer" w:date="2021-02-09T22:54:00Z">
                <w:pPr>
                  <w:pStyle w:val="TAL"/>
                  <w:keepNext w:val="0"/>
                  <w:keepLines w:val="0"/>
                  <w:tabs>
                    <w:tab w:val="left" w:pos="9639"/>
                  </w:tabs>
                </w:pPr>
              </w:pPrChange>
            </w:pPr>
            <w:r w:rsidRPr="00E4352E">
              <w:rPr>
                <w:lang w:val="en-US"/>
                <w:rPrChange w:id="1562" w:author="Thomas Stockhammer" w:date="2021-02-09T22:54:00Z">
                  <w:rPr>
                    <w:sz w:val="16"/>
                  </w:rPr>
                </w:rPrChange>
              </w:rPr>
              <w:t>3840 × 2160</w:t>
            </w:r>
          </w:p>
        </w:tc>
        <w:tc>
          <w:tcPr>
            <w:tcW w:w="0" w:type="auto"/>
            <w:shd w:val="clear" w:color="auto" w:fill="DBDBDB"/>
            <w:hideMark/>
          </w:tcPr>
          <w:p w14:paraId="6BF482A0" w14:textId="77777777" w:rsidR="00801A36" w:rsidRPr="00E4352E" w:rsidRDefault="00801A36" w:rsidP="00E4352E">
            <w:pPr>
              <w:pStyle w:val="TAC"/>
              <w:rPr>
                <w:lang w:val="en-US"/>
                <w:rPrChange w:id="1563" w:author="Thomas Stockhammer" w:date="2021-02-09T22:54:00Z">
                  <w:rPr>
                    <w:sz w:val="16"/>
                  </w:rPr>
                </w:rPrChange>
              </w:rPr>
              <w:pPrChange w:id="1564" w:author="Thomas Stockhammer" w:date="2021-02-09T22:54:00Z">
                <w:pPr>
                  <w:pStyle w:val="TAL"/>
                  <w:keepNext w:val="0"/>
                  <w:keepLines w:val="0"/>
                  <w:tabs>
                    <w:tab w:val="left" w:pos="9639"/>
                  </w:tabs>
                </w:pPr>
              </w:pPrChange>
            </w:pPr>
            <w:r w:rsidRPr="00E4352E">
              <w:rPr>
                <w:lang w:val="en-US"/>
                <w:rPrChange w:id="1565" w:author="Thomas Stockhammer" w:date="2021-02-09T22:54:00Z">
                  <w:rPr>
                    <w:sz w:val="16"/>
                  </w:rPr>
                </w:rPrChange>
              </w:rPr>
              <w:t>16:9</w:t>
            </w:r>
          </w:p>
        </w:tc>
        <w:tc>
          <w:tcPr>
            <w:tcW w:w="0" w:type="auto"/>
            <w:shd w:val="clear" w:color="auto" w:fill="DBDBDB"/>
            <w:hideMark/>
          </w:tcPr>
          <w:p w14:paraId="1E441C81" w14:textId="77777777" w:rsidR="00801A36" w:rsidRPr="00E4352E" w:rsidRDefault="00801A36" w:rsidP="00E4352E">
            <w:pPr>
              <w:pStyle w:val="TAC"/>
              <w:rPr>
                <w:lang w:val="en-US"/>
                <w:rPrChange w:id="1566" w:author="Thomas Stockhammer" w:date="2021-02-09T22:54:00Z">
                  <w:rPr>
                    <w:sz w:val="16"/>
                  </w:rPr>
                </w:rPrChange>
              </w:rPr>
              <w:pPrChange w:id="1567" w:author="Thomas Stockhammer" w:date="2021-02-09T22:54:00Z">
                <w:pPr>
                  <w:pStyle w:val="TAL"/>
                  <w:keepNext w:val="0"/>
                  <w:keepLines w:val="0"/>
                  <w:tabs>
                    <w:tab w:val="left" w:pos="9639"/>
                  </w:tabs>
                </w:pPr>
              </w:pPrChange>
            </w:pPr>
            <w:r w:rsidRPr="00E4352E">
              <w:rPr>
                <w:lang w:val="en-US"/>
                <w:rPrChange w:id="1568" w:author="Thomas Stockhammer" w:date="2021-02-09T22:54:00Z">
                  <w:rPr>
                    <w:sz w:val="16"/>
                  </w:rPr>
                </w:rPrChange>
              </w:rPr>
              <w:t>Progressive</w:t>
            </w:r>
          </w:p>
        </w:tc>
        <w:tc>
          <w:tcPr>
            <w:tcW w:w="0" w:type="auto"/>
            <w:shd w:val="clear" w:color="auto" w:fill="DBDBDB"/>
            <w:hideMark/>
          </w:tcPr>
          <w:p w14:paraId="36063564" w14:textId="77777777" w:rsidR="00801A36" w:rsidRPr="00E4352E" w:rsidRDefault="00801A36" w:rsidP="00E4352E">
            <w:pPr>
              <w:pStyle w:val="TAC"/>
              <w:rPr>
                <w:lang w:val="en-US"/>
                <w:rPrChange w:id="1569" w:author="Thomas Stockhammer" w:date="2021-02-09T22:54:00Z">
                  <w:rPr>
                    <w:sz w:val="16"/>
                  </w:rPr>
                </w:rPrChange>
              </w:rPr>
              <w:pPrChange w:id="1570" w:author="Thomas Stockhammer" w:date="2021-02-09T22:54:00Z">
                <w:pPr>
                  <w:pStyle w:val="TAL"/>
                  <w:keepNext w:val="0"/>
                  <w:keepLines w:val="0"/>
                  <w:tabs>
                    <w:tab w:val="left" w:pos="9639"/>
                  </w:tabs>
                </w:pPr>
              </w:pPrChange>
            </w:pPr>
            <w:r w:rsidRPr="00E4352E">
              <w:rPr>
                <w:lang w:val="en-US"/>
                <w:rPrChange w:id="1571" w:author="Thomas Stockhammer" w:date="2021-02-09T22:54:00Z">
                  <w:rPr>
                    <w:sz w:val="16"/>
                  </w:rPr>
                </w:rPrChange>
              </w:rPr>
              <w:t>60</w:t>
            </w:r>
          </w:p>
        </w:tc>
        <w:tc>
          <w:tcPr>
            <w:tcW w:w="0" w:type="auto"/>
            <w:shd w:val="clear" w:color="auto" w:fill="DBDBDB"/>
            <w:hideMark/>
          </w:tcPr>
          <w:p w14:paraId="273AFD78" w14:textId="77777777" w:rsidR="00801A36" w:rsidRPr="00E4352E" w:rsidRDefault="00801A36" w:rsidP="00E4352E">
            <w:pPr>
              <w:pStyle w:val="TAC"/>
              <w:rPr>
                <w:lang w:val="en-US"/>
                <w:rPrChange w:id="1572" w:author="Thomas Stockhammer" w:date="2021-02-09T22:54:00Z">
                  <w:rPr>
                    <w:sz w:val="16"/>
                  </w:rPr>
                </w:rPrChange>
              </w:rPr>
              <w:pPrChange w:id="1573" w:author="Thomas Stockhammer" w:date="2021-02-09T22:54:00Z">
                <w:pPr>
                  <w:pStyle w:val="TAL"/>
                  <w:keepNext w:val="0"/>
                  <w:keepLines w:val="0"/>
                  <w:tabs>
                    <w:tab w:val="left" w:pos="9639"/>
                  </w:tabs>
                </w:pPr>
              </w:pPrChange>
            </w:pPr>
            <w:r w:rsidRPr="00E4352E">
              <w:rPr>
                <w:lang w:val="en-US"/>
                <w:rPrChange w:id="1574" w:author="Thomas Stockhammer" w:date="2021-02-09T22:54:00Z">
                  <w:rPr>
                    <w:sz w:val="16"/>
                  </w:rPr>
                </w:rPrChange>
              </w:rPr>
              <w:t>Y'CbCr</w:t>
            </w:r>
          </w:p>
        </w:tc>
        <w:tc>
          <w:tcPr>
            <w:tcW w:w="0" w:type="auto"/>
            <w:shd w:val="clear" w:color="auto" w:fill="DBDBDB"/>
            <w:hideMark/>
          </w:tcPr>
          <w:p w14:paraId="1D1AAAA7" w14:textId="77777777" w:rsidR="00801A36" w:rsidRPr="00E4352E" w:rsidRDefault="00801A36" w:rsidP="00E4352E">
            <w:pPr>
              <w:pStyle w:val="TAC"/>
              <w:rPr>
                <w:lang w:val="en-US"/>
                <w:rPrChange w:id="1575" w:author="Thomas Stockhammer" w:date="2021-02-09T22:54:00Z">
                  <w:rPr>
                    <w:sz w:val="16"/>
                  </w:rPr>
                </w:rPrChange>
              </w:rPr>
              <w:pPrChange w:id="1576" w:author="Thomas Stockhammer" w:date="2021-02-09T22:54:00Z">
                <w:pPr>
                  <w:pStyle w:val="TAL"/>
                  <w:keepNext w:val="0"/>
                  <w:keepLines w:val="0"/>
                  <w:tabs>
                    <w:tab w:val="left" w:pos="9639"/>
                  </w:tabs>
                </w:pPr>
              </w:pPrChange>
            </w:pPr>
            <w:r w:rsidRPr="00E4352E">
              <w:rPr>
                <w:lang w:val="en-US"/>
                <w:rPrChange w:id="1577" w:author="Thomas Stockhammer" w:date="2021-02-09T22:54:00Z">
                  <w:rPr>
                    <w:sz w:val="16"/>
                  </w:rPr>
                </w:rPrChange>
              </w:rPr>
              <w:t>4:2:0</w:t>
            </w:r>
          </w:p>
        </w:tc>
        <w:tc>
          <w:tcPr>
            <w:tcW w:w="0" w:type="auto"/>
            <w:shd w:val="clear" w:color="auto" w:fill="DBDBDB"/>
            <w:hideMark/>
          </w:tcPr>
          <w:p w14:paraId="23119C24" w14:textId="77777777" w:rsidR="00801A36" w:rsidRPr="00E4352E" w:rsidRDefault="00801A36" w:rsidP="00E4352E">
            <w:pPr>
              <w:pStyle w:val="TAC"/>
              <w:rPr>
                <w:lang w:val="en-US"/>
                <w:rPrChange w:id="1578" w:author="Thomas Stockhammer" w:date="2021-02-09T22:54:00Z">
                  <w:rPr>
                    <w:sz w:val="16"/>
                  </w:rPr>
                </w:rPrChange>
              </w:rPr>
              <w:pPrChange w:id="1579" w:author="Thomas Stockhammer" w:date="2021-02-09T22:54:00Z">
                <w:pPr>
                  <w:pStyle w:val="TAL"/>
                  <w:keepNext w:val="0"/>
                  <w:keepLines w:val="0"/>
                  <w:tabs>
                    <w:tab w:val="left" w:pos="9639"/>
                  </w:tabs>
                  <w:jc w:val="center"/>
                </w:pPr>
              </w:pPrChange>
            </w:pPr>
            <w:r w:rsidRPr="00E4352E">
              <w:rPr>
                <w:lang w:val="en-US"/>
                <w:rPrChange w:id="1580" w:author="Thomas Stockhammer" w:date="2021-02-09T22:54:00Z">
                  <w:rPr>
                    <w:sz w:val="16"/>
                  </w:rPr>
                </w:rPrChange>
              </w:rPr>
              <w:t>10</w:t>
            </w:r>
          </w:p>
        </w:tc>
        <w:tc>
          <w:tcPr>
            <w:tcW w:w="0" w:type="auto"/>
            <w:shd w:val="clear" w:color="auto" w:fill="DBDBDB"/>
            <w:hideMark/>
          </w:tcPr>
          <w:p w14:paraId="759FD1E3" w14:textId="77777777" w:rsidR="00801A36" w:rsidRPr="00E4352E" w:rsidRDefault="00801A36" w:rsidP="00E4352E">
            <w:pPr>
              <w:pStyle w:val="TAC"/>
              <w:rPr>
                <w:lang w:val="en-US"/>
                <w:rPrChange w:id="1581" w:author="Thomas Stockhammer" w:date="2021-02-09T22:54:00Z">
                  <w:rPr>
                    <w:sz w:val="16"/>
                  </w:rPr>
                </w:rPrChange>
              </w:rPr>
              <w:pPrChange w:id="1582" w:author="Thomas Stockhammer" w:date="2021-02-09T22:54:00Z">
                <w:pPr>
                  <w:pStyle w:val="TAL"/>
                  <w:keepNext w:val="0"/>
                  <w:keepLines w:val="0"/>
                  <w:tabs>
                    <w:tab w:val="left" w:pos="9639"/>
                  </w:tabs>
                  <w:ind w:right="-38"/>
                </w:pPr>
              </w:pPrChange>
            </w:pPr>
            <w:r w:rsidRPr="00E4352E">
              <w:rPr>
                <w:lang w:val="en-US"/>
                <w:rPrChange w:id="1583" w:author="Thomas Stockhammer" w:date="2021-02-09T22:54:00Z">
                  <w:rPr>
                    <w:sz w:val="16"/>
                  </w:rPr>
                </w:rPrChange>
              </w:rPr>
              <w:t>BT.2020</w:t>
            </w:r>
          </w:p>
        </w:tc>
        <w:tc>
          <w:tcPr>
            <w:tcW w:w="0" w:type="auto"/>
            <w:shd w:val="clear" w:color="auto" w:fill="DBDBDB"/>
            <w:hideMark/>
          </w:tcPr>
          <w:p w14:paraId="0F43F63E" w14:textId="77777777" w:rsidR="00801A36" w:rsidRPr="00E4352E" w:rsidRDefault="00801A36" w:rsidP="00E4352E">
            <w:pPr>
              <w:pStyle w:val="TAC"/>
              <w:rPr>
                <w:lang w:val="en-US"/>
                <w:rPrChange w:id="1584" w:author="Thomas Stockhammer" w:date="2021-02-09T22:54:00Z">
                  <w:rPr>
                    <w:sz w:val="16"/>
                  </w:rPr>
                </w:rPrChange>
              </w:rPr>
              <w:pPrChange w:id="1585" w:author="Thomas Stockhammer" w:date="2021-02-09T22:54:00Z">
                <w:pPr>
                  <w:pStyle w:val="TAL"/>
                  <w:tabs>
                    <w:tab w:val="left" w:pos="9639"/>
                  </w:tabs>
                  <w:ind w:left="96"/>
                </w:pPr>
              </w:pPrChange>
            </w:pPr>
            <w:r w:rsidRPr="00E4352E">
              <w:rPr>
                <w:lang w:val="en-US"/>
                <w:rPrChange w:id="1586" w:author="Thomas Stockhammer" w:date="2021-02-09T22:54:00Z">
                  <w:rPr>
                    <w:sz w:val="16"/>
                  </w:rPr>
                </w:rPrChange>
              </w:rPr>
              <w:t>BT.2020</w:t>
            </w:r>
          </w:p>
        </w:tc>
      </w:tr>
      <w:tr w:rsidR="008A6962"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E4352E" w:rsidRDefault="00801A36" w:rsidP="00E4352E">
            <w:pPr>
              <w:pStyle w:val="TAH"/>
              <w:rPr>
                <w:color w:val="FFFFFF"/>
                <w:lang w:val="en-US"/>
                <w:rPrChange w:id="1587" w:author="Thomas Stockhammer" w:date="2021-02-09T22:54:00Z">
                  <w:rPr>
                    <w:sz w:val="16"/>
                  </w:rPr>
                </w:rPrChange>
              </w:rPr>
              <w:pPrChange w:id="1588" w:author="Thomas Stockhammer" w:date="2021-02-09T22:54:00Z">
                <w:pPr>
                  <w:pStyle w:val="TAL"/>
                  <w:keepLines w:val="0"/>
                  <w:tabs>
                    <w:tab w:val="left" w:pos="9639"/>
                  </w:tabs>
                </w:pPr>
              </w:pPrChange>
            </w:pPr>
            <w:r w:rsidRPr="00E4352E">
              <w:rPr>
                <w:b w:val="0"/>
                <w:color w:val="FFFFFF"/>
                <w:lang w:val="en-US"/>
                <w:rPrChange w:id="1589" w:author="Thomas Stockhammer" w:date="2021-02-09T22:54:00Z">
                  <w:rPr>
                    <w:sz w:val="16"/>
                  </w:rPr>
                </w:rPrChange>
              </w:rPr>
              <w:t>H.265/HEVC Full HD HDR</w:t>
            </w:r>
          </w:p>
        </w:tc>
        <w:tc>
          <w:tcPr>
            <w:tcW w:w="0" w:type="auto"/>
            <w:shd w:val="clear" w:color="auto" w:fill="EDEDED"/>
            <w:hideMark/>
          </w:tcPr>
          <w:p w14:paraId="346EA84F" w14:textId="77777777" w:rsidR="00801A36" w:rsidRPr="00E4352E" w:rsidRDefault="00801A36" w:rsidP="00E4352E">
            <w:pPr>
              <w:pStyle w:val="TAC"/>
              <w:rPr>
                <w:lang w:val="en-US"/>
                <w:rPrChange w:id="1590" w:author="Thomas Stockhammer" w:date="2021-02-09T22:54:00Z">
                  <w:rPr>
                    <w:sz w:val="16"/>
                  </w:rPr>
                </w:rPrChange>
              </w:rPr>
              <w:pPrChange w:id="1591" w:author="Thomas Stockhammer" w:date="2021-02-09T22:54:00Z">
                <w:pPr>
                  <w:pStyle w:val="TAL"/>
                  <w:keepLines w:val="0"/>
                  <w:tabs>
                    <w:tab w:val="left" w:pos="9639"/>
                  </w:tabs>
                </w:pPr>
              </w:pPrChange>
            </w:pPr>
            <w:r w:rsidRPr="00E4352E">
              <w:rPr>
                <w:lang w:val="en-US"/>
                <w:rPrChange w:id="1592" w:author="Thomas Stockhammer" w:date="2021-02-09T22:54:00Z">
                  <w:rPr>
                    <w:sz w:val="16"/>
                  </w:rPr>
                </w:rPrChange>
              </w:rPr>
              <w:t>1920 x 1080</w:t>
            </w:r>
          </w:p>
        </w:tc>
        <w:tc>
          <w:tcPr>
            <w:tcW w:w="0" w:type="auto"/>
            <w:shd w:val="clear" w:color="auto" w:fill="EDEDED"/>
            <w:hideMark/>
          </w:tcPr>
          <w:p w14:paraId="143BB9D1" w14:textId="77777777" w:rsidR="00801A36" w:rsidRPr="00E4352E" w:rsidRDefault="00801A36" w:rsidP="00E4352E">
            <w:pPr>
              <w:pStyle w:val="TAC"/>
              <w:rPr>
                <w:lang w:val="en-US"/>
                <w:rPrChange w:id="1593" w:author="Thomas Stockhammer" w:date="2021-02-09T22:54:00Z">
                  <w:rPr>
                    <w:sz w:val="16"/>
                  </w:rPr>
                </w:rPrChange>
              </w:rPr>
              <w:pPrChange w:id="1594" w:author="Thomas Stockhammer" w:date="2021-02-09T22:54:00Z">
                <w:pPr>
                  <w:pStyle w:val="TAL"/>
                  <w:keepLines w:val="0"/>
                  <w:tabs>
                    <w:tab w:val="left" w:pos="9639"/>
                  </w:tabs>
                </w:pPr>
              </w:pPrChange>
            </w:pPr>
            <w:r w:rsidRPr="00E4352E">
              <w:rPr>
                <w:lang w:val="en-US"/>
                <w:rPrChange w:id="1595" w:author="Thomas Stockhammer" w:date="2021-02-09T22:54:00Z">
                  <w:rPr>
                    <w:sz w:val="16"/>
                  </w:rPr>
                </w:rPrChange>
              </w:rPr>
              <w:t>16:9</w:t>
            </w:r>
          </w:p>
        </w:tc>
        <w:tc>
          <w:tcPr>
            <w:tcW w:w="0" w:type="auto"/>
            <w:shd w:val="clear" w:color="auto" w:fill="EDEDED"/>
            <w:hideMark/>
          </w:tcPr>
          <w:p w14:paraId="5254359B" w14:textId="77777777" w:rsidR="00801A36" w:rsidRPr="00E4352E" w:rsidRDefault="00801A36" w:rsidP="00E4352E">
            <w:pPr>
              <w:pStyle w:val="TAC"/>
              <w:rPr>
                <w:lang w:val="en-US"/>
                <w:rPrChange w:id="1596" w:author="Thomas Stockhammer" w:date="2021-02-09T22:54:00Z">
                  <w:rPr>
                    <w:sz w:val="16"/>
                  </w:rPr>
                </w:rPrChange>
              </w:rPr>
              <w:pPrChange w:id="1597" w:author="Thomas Stockhammer" w:date="2021-02-09T22:54:00Z">
                <w:pPr>
                  <w:pStyle w:val="TAL"/>
                  <w:keepLines w:val="0"/>
                  <w:tabs>
                    <w:tab w:val="left" w:pos="9639"/>
                  </w:tabs>
                </w:pPr>
              </w:pPrChange>
            </w:pPr>
            <w:r w:rsidRPr="00E4352E">
              <w:rPr>
                <w:lang w:val="en-US"/>
                <w:rPrChange w:id="1598" w:author="Thomas Stockhammer" w:date="2021-02-09T22:54:00Z">
                  <w:rPr>
                    <w:sz w:val="16"/>
                  </w:rPr>
                </w:rPrChange>
              </w:rPr>
              <w:t>Progressive</w:t>
            </w:r>
          </w:p>
        </w:tc>
        <w:tc>
          <w:tcPr>
            <w:tcW w:w="0" w:type="auto"/>
            <w:shd w:val="clear" w:color="auto" w:fill="EDEDED"/>
            <w:hideMark/>
          </w:tcPr>
          <w:p w14:paraId="03995B5F" w14:textId="77777777" w:rsidR="00801A36" w:rsidRPr="00E4352E" w:rsidRDefault="00801A36" w:rsidP="00E4352E">
            <w:pPr>
              <w:pStyle w:val="TAC"/>
              <w:rPr>
                <w:lang w:val="en-US"/>
                <w:rPrChange w:id="1599" w:author="Thomas Stockhammer" w:date="2021-02-09T22:54:00Z">
                  <w:rPr>
                    <w:sz w:val="16"/>
                  </w:rPr>
                </w:rPrChange>
              </w:rPr>
              <w:pPrChange w:id="1600" w:author="Thomas Stockhammer" w:date="2021-02-09T22:54:00Z">
                <w:pPr>
                  <w:pStyle w:val="TAL"/>
                  <w:keepLines w:val="0"/>
                  <w:tabs>
                    <w:tab w:val="left" w:pos="9639"/>
                  </w:tabs>
                </w:pPr>
              </w:pPrChange>
            </w:pPr>
            <w:r w:rsidRPr="00E4352E">
              <w:rPr>
                <w:lang w:val="en-US"/>
                <w:rPrChange w:id="1601" w:author="Thomas Stockhammer" w:date="2021-02-09T22:54:00Z">
                  <w:rPr>
                    <w:sz w:val="16"/>
                  </w:rPr>
                </w:rPrChange>
              </w:rPr>
              <w:t>60</w:t>
            </w:r>
          </w:p>
        </w:tc>
        <w:tc>
          <w:tcPr>
            <w:tcW w:w="0" w:type="auto"/>
            <w:shd w:val="clear" w:color="auto" w:fill="EDEDED"/>
            <w:hideMark/>
          </w:tcPr>
          <w:p w14:paraId="2D52F9BE" w14:textId="77777777" w:rsidR="00801A36" w:rsidRPr="00E4352E" w:rsidRDefault="00801A36" w:rsidP="00E4352E">
            <w:pPr>
              <w:pStyle w:val="TAC"/>
              <w:rPr>
                <w:lang w:val="en-US"/>
                <w:rPrChange w:id="1602" w:author="Thomas Stockhammer" w:date="2021-02-09T22:54:00Z">
                  <w:rPr>
                    <w:sz w:val="16"/>
                  </w:rPr>
                </w:rPrChange>
              </w:rPr>
              <w:pPrChange w:id="1603" w:author="Thomas Stockhammer" w:date="2021-02-09T22:54:00Z">
                <w:pPr>
                  <w:pStyle w:val="TAL"/>
                  <w:keepLines w:val="0"/>
                  <w:tabs>
                    <w:tab w:val="left" w:pos="9639"/>
                  </w:tabs>
                </w:pPr>
              </w:pPrChange>
            </w:pPr>
            <w:r w:rsidRPr="00E4352E">
              <w:rPr>
                <w:lang w:val="en-US"/>
                <w:rPrChange w:id="1604" w:author="Thomas Stockhammer" w:date="2021-02-09T22:54:00Z">
                  <w:rPr>
                    <w:sz w:val="16"/>
                  </w:rPr>
                </w:rPrChange>
              </w:rPr>
              <w:t>Y'CbCr</w:t>
            </w:r>
          </w:p>
        </w:tc>
        <w:tc>
          <w:tcPr>
            <w:tcW w:w="0" w:type="auto"/>
            <w:shd w:val="clear" w:color="auto" w:fill="EDEDED"/>
            <w:hideMark/>
          </w:tcPr>
          <w:p w14:paraId="6343CAA2" w14:textId="77777777" w:rsidR="00801A36" w:rsidRPr="00E4352E" w:rsidRDefault="00801A36" w:rsidP="00E4352E">
            <w:pPr>
              <w:pStyle w:val="TAC"/>
              <w:rPr>
                <w:lang w:val="en-US"/>
                <w:rPrChange w:id="1605" w:author="Thomas Stockhammer" w:date="2021-02-09T22:54:00Z">
                  <w:rPr>
                    <w:sz w:val="16"/>
                  </w:rPr>
                </w:rPrChange>
              </w:rPr>
              <w:pPrChange w:id="1606" w:author="Thomas Stockhammer" w:date="2021-02-09T22:54:00Z">
                <w:pPr>
                  <w:pStyle w:val="TAL"/>
                  <w:keepLines w:val="0"/>
                  <w:tabs>
                    <w:tab w:val="left" w:pos="9639"/>
                  </w:tabs>
                </w:pPr>
              </w:pPrChange>
            </w:pPr>
            <w:r w:rsidRPr="00E4352E">
              <w:rPr>
                <w:lang w:val="en-US"/>
                <w:rPrChange w:id="1607" w:author="Thomas Stockhammer" w:date="2021-02-09T22:54:00Z">
                  <w:rPr>
                    <w:sz w:val="16"/>
                  </w:rPr>
                </w:rPrChange>
              </w:rPr>
              <w:t>4:2:0</w:t>
            </w:r>
          </w:p>
        </w:tc>
        <w:tc>
          <w:tcPr>
            <w:tcW w:w="0" w:type="auto"/>
            <w:shd w:val="clear" w:color="auto" w:fill="EDEDED"/>
            <w:hideMark/>
          </w:tcPr>
          <w:p w14:paraId="3AC1962C" w14:textId="77777777" w:rsidR="00801A36" w:rsidRPr="00E4352E" w:rsidRDefault="00801A36" w:rsidP="00E4352E">
            <w:pPr>
              <w:pStyle w:val="TAC"/>
              <w:rPr>
                <w:lang w:val="en-US"/>
                <w:rPrChange w:id="1608" w:author="Thomas Stockhammer" w:date="2021-02-09T22:54:00Z">
                  <w:rPr>
                    <w:sz w:val="16"/>
                  </w:rPr>
                </w:rPrChange>
              </w:rPr>
              <w:pPrChange w:id="1609" w:author="Thomas Stockhammer" w:date="2021-02-09T22:54:00Z">
                <w:pPr>
                  <w:pStyle w:val="TAL"/>
                  <w:keepLines w:val="0"/>
                  <w:tabs>
                    <w:tab w:val="left" w:pos="9639"/>
                  </w:tabs>
                  <w:jc w:val="center"/>
                </w:pPr>
              </w:pPrChange>
            </w:pPr>
            <w:r w:rsidRPr="00E4352E">
              <w:rPr>
                <w:lang w:val="en-US"/>
                <w:rPrChange w:id="1610" w:author="Thomas Stockhammer" w:date="2021-02-09T22:54:00Z">
                  <w:rPr>
                    <w:sz w:val="16"/>
                  </w:rPr>
                </w:rPrChange>
              </w:rPr>
              <w:t>10</w:t>
            </w:r>
          </w:p>
        </w:tc>
        <w:tc>
          <w:tcPr>
            <w:tcW w:w="0" w:type="auto"/>
            <w:shd w:val="clear" w:color="auto" w:fill="EDEDED"/>
            <w:hideMark/>
          </w:tcPr>
          <w:p w14:paraId="2FAAF059" w14:textId="77777777" w:rsidR="00801A36" w:rsidRPr="00E4352E" w:rsidRDefault="00801A36" w:rsidP="00E4352E">
            <w:pPr>
              <w:pStyle w:val="TAC"/>
              <w:rPr>
                <w:lang w:val="en-US"/>
                <w:rPrChange w:id="1611" w:author="Thomas Stockhammer" w:date="2021-02-09T22:54:00Z">
                  <w:rPr>
                    <w:sz w:val="16"/>
                  </w:rPr>
                </w:rPrChange>
              </w:rPr>
              <w:pPrChange w:id="1612" w:author="Thomas Stockhammer" w:date="2021-02-09T22:54:00Z">
                <w:pPr>
                  <w:pStyle w:val="TAL"/>
                  <w:keepLines w:val="0"/>
                  <w:tabs>
                    <w:tab w:val="left" w:pos="9639"/>
                  </w:tabs>
                  <w:ind w:right="-38"/>
                </w:pPr>
              </w:pPrChange>
            </w:pPr>
            <w:r w:rsidRPr="00E4352E">
              <w:rPr>
                <w:lang w:val="en-US"/>
                <w:rPrChange w:id="1613" w:author="Thomas Stockhammer" w:date="2021-02-09T22:54:00Z">
                  <w:rPr>
                    <w:sz w:val="16"/>
                  </w:rPr>
                </w:rPrChange>
              </w:rPr>
              <w:t xml:space="preserve">BT.2020 </w:t>
            </w:r>
          </w:p>
        </w:tc>
        <w:tc>
          <w:tcPr>
            <w:tcW w:w="0" w:type="auto"/>
            <w:shd w:val="clear" w:color="auto" w:fill="EDEDED"/>
            <w:hideMark/>
          </w:tcPr>
          <w:p w14:paraId="4BD3626B" w14:textId="77777777" w:rsidR="00801A36" w:rsidRPr="00E4352E" w:rsidRDefault="00801A36" w:rsidP="00E4352E">
            <w:pPr>
              <w:pStyle w:val="TAC"/>
              <w:rPr>
                <w:lang w:val="en-US"/>
                <w:rPrChange w:id="1614" w:author="Thomas Stockhammer" w:date="2021-02-09T22:54:00Z">
                  <w:rPr>
                    <w:sz w:val="16"/>
                  </w:rPr>
                </w:rPrChange>
              </w:rPr>
              <w:pPrChange w:id="1615" w:author="Thomas Stockhammer" w:date="2021-02-09T22:54:00Z">
                <w:pPr>
                  <w:pStyle w:val="TAL"/>
                  <w:tabs>
                    <w:tab w:val="left" w:pos="9639"/>
                  </w:tabs>
                  <w:ind w:left="96"/>
                </w:pPr>
              </w:pPrChange>
            </w:pPr>
            <w:r w:rsidRPr="00E4352E">
              <w:rPr>
                <w:lang w:val="en-US"/>
                <w:rPrChange w:id="1616" w:author="Thomas Stockhammer" w:date="2021-02-09T22:54:00Z">
                  <w:rPr>
                    <w:sz w:val="16"/>
                  </w:rPr>
                </w:rPrChange>
              </w:rPr>
              <w:t>BT.2100 PQ</w:t>
            </w:r>
          </w:p>
        </w:tc>
      </w:tr>
      <w:tr w:rsidR="008A6962"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E4352E" w:rsidRDefault="00801A36" w:rsidP="00E4352E">
            <w:pPr>
              <w:pStyle w:val="TAH"/>
              <w:rPr>
                <w:color w:val="FFFFFF"/>
                <w:lang w:val="en-US"/>
                <w:rPrChange w:id="1617" w:author="Thomas Stockhammer" w:date="2021-02-09T22:54:00Z">
                  <w:rPr>
                    <w:sz w:val="16"/>
                  </w:rPr>
                </w:rPrChange>
              </w:rPr>
              <w:pPrChange w:id="1618" w:author="Thomas Stockhammer" w:date="2021-02-09T22:54:00Z">
                <w:pPr>
                  <w:pStyle w:val="TAL"/>
                  <w:keepNext w:val="0"/>
                  <w:keepLines w:val="0"/>
                  <w:tabs>
                    <w:tab w:val="left" w:pos="9639"/>
                  </w:tabs>
                </w:pPr>
              </w:pPrChange>
            </w:pPr>
            <w:r w:rsidRPr="00E4352E">
              <w:rPr>
                <w:b w:val="0"/>
                <w:color w:val="FFFFFF"/>
                <w:lang w:val="en-US"/>
                <w:rPrChange w:id="1619" w:author="Thomas Stockhammer" w:date="2021-02-09T22:54:00Z">
                  <w:rPr>
                    <w:sz w:val="16"/>
                  </w:rPr>
                </w:rPrChange>
              </w:rPr>
              <w:t>H.265/HEVC UHD HDR</w:t>
            </w:r>
          </w:p>
        </w:tc>
        <w:tc>
          <w:tcPr>
            <w:tcW w:w="0" w:type="auto"/>
            <w:shd w:val="clear" w:color="auto" w:fill="DBDBDB"/>
            <w:hideMark/>
          </w:tcPr>
          <w:p w14:paraId="2BA5E28B" w14:textId="77777777" w:rsidR="00801A36" w:rsidRPr="00E4352E" w:rsidRDefault="00801A36" w:rsidP="00E4352E">
            <w:pPr>
              <w:pStyle w:val="TAC"/>
              <w:rPr>
                <w:lang w:val="en-US"/>
                <w:rPrChange w:id="1620" w:author="Thomas Stockhammer" w:date="2021-02-09T22:54:00Z">
                  <w:rPr>
                    <w:sz w:val="16"/>
                  </w:rPr>
                </w:rPrChange>
              </w:rPr>
              <w:pPrChange w:id="1621" w:author="Thomas Stockhammer" w:date="2021-02-09T22:54:00Z">
                <w:pPr>
                  <w:pStyle w:val="TAL"/>
                  <w:keepNext w:val="0"/>
                  <w:keepLines w:val="0"/>
                  <w:tabs>
                    <w:tab w:val="left" w:pos="9639"/>
                  </w:tabs>
                </w:pPr>
              </w:pPrChange>
            </w:pPr>
            <w:r w:rsidRPr="00E4352E">
              <w:rPr>
                <w:lang w:val="en-US"/>
                <w:rPrChange w:id="1622" w:author="Thomas Stockhammer" w:date="2021-02-09T22:54:00Z">
                  <w:rPr>
                    <w:sz w:val="16"/>
                  </w:rPr>
                </w:rPrChange>
              </w:rPr>
              <w:t>3840 x 2160</w:t>
            </w:r>
          </w:p>
        </w:tc>
        <w:tc>
          <w:tcPr>
            <w:tcW w:w="0" w:type="auto"/>
            <w:shd w:val="clear" w:color="auto" w:fill="DBDBDB"/>
            <w:hideMark/>
          </w:tcPr>
          <w:p w14:paraId="15F0C3D8" w14:textId="77777777" w:rsidR="00801A36" w:rsidRPr="00E4352E" w:rsidRDefault="00801A36" w:rsidP="00E4352E">
            <w:pPr>
              <w:pStyle w:val="TAC"/>
              <w:rPr>
                <w:lang w:val="en-US"/>
                <w:rPrChange w:id="1623" w:author="Thomas Stockhammer" w:date="2021-02-09T22:54:00Z">
                  <w:rPr>
                    <w:sz w:val="16"/>
                  </w:rPr>
                </w:rPrChange>
              </w:rPr>
              <w:pPrChange w:id="1624" w:author="Thomas Stockhammer" w:date="2021-02-09T22:54:00Z">
                <w:pPr>
                  <w:pStyle w:val="TAL"/>
                  <w:keepNext w:val="0"/>
                  <w:keepLines w:val="0"/>
                  <w:tabs>
                    <w:tab w:val="left" w:pos="9639"/>
                  </w:tabs>
                </w:pPr>
              </w:pPrChange>
            </w:pPr>
            <w:r w:rsidRPr="00E4352E">
              <w:rPr>
                <w:lang w:val="en-US"/>
                <w:rPrChange w:id="1625" w:author="Thomas Stockhammer" w:date="2021-02-09T22:54:00Z">
                  <w:rPr>
                    <w:sz w:val="16"/>
                  </w:rPr>
                </w:rPrChange>
              </w:rPr>
              <w:t>16:9</w:t>
            </w:r>
          </w:p>
        </w:tc>
        <w:tc>
          <w:tcPr>
            <w:tcW w:w="0" w:type="auto"/>
            <w:shd w:val="clear" w:color="auto" w:fill="DBDBDB"/>
            <w:hideMark/>
          </w:tcPr>
          <w:p w14:paraId="5095E4AC" w14:textId="77777777" w:rsidR="00801A36" w:rsidRPr="00E4352E" w:rsidRDefault="00801A36" w:rsidP="00E4352E">
            <w:pPr>
              <w:pStyle w:val="TAC"/>
              <w:rPr>
                <w:lang w:val="en-US"/>
                <w:rPrChange w:id="1626" w:author="Thomas Stockhammer" w:date="2021-02-09T22:54:00Z">
                  <w:rPr>
                    <w:sz w:val="16"/>
                  </w:rPr>
                </w:rPrChange>
              </w:rPr>
              <w:pPrChange w:id="1627" w:author="Thomas Stockhammer" w:date="2021-02-09T22:54:00Z">
                <w:pPr>
                  <w:pStyle w:val="TAL"/>
                  <w:keepNext w:val="0"/>
                  <w:keepLines w:val="0"/>
                  <w:tabs>
                    <w:tab w:val="left" w:pos="9639"/>
                  </w:tabs>
                </w:pPr>
              </w:pPrChange>
            </w:pPr>
            <w:r w:rsidRPr="00E4352E">
              <w:rPr>
                <w:lang w:val="en-US"/>
                <w:rPrChange w:id="1628" w:author="Thomas Stockhammer" w:date="2021-02-09T22:54:00Z">
                  <w:rPr>
                    <w:sz w:val="16"/>
                  </w:rPr>
                </w:rPrChange>
              </w:rPr>
              <w:t>Progressive</w:t>
            </w:r>
          </w:p>
        </w:tc>
        <w:tc>
          <w:tcPr>
            <w:tcW w:w="0" w:type="auto"/>
            <w:shd w:val="clear" w:color="auto" w:fill="DBDBDB"/>
            <w:hideMark/>
          </w:tcPr>
          <w:p w14:paraId="217284F6" w14:textId="77777777" w:rsidR="00801A36" w:rsidRPr="00E4352E" w:rsidRDefault="00801A36" w:rsidP="00E4352E">
            <w:pPr>
              <w:pStyle w:val="TAC"/>
              <w:rPr>
                <w:lang w:val="en-US"/>
                <w:rPrChange w:id="1629" w:author="Thomas Stockhammer" w:date="2021-02-09T22:54:00Z">
                  <w:rPr>
                    <w:sz w:val="16"/>
                  </w:rPr>
                </w:rPrChange>
              </w:rPr>
              <w:pPrChange w:id="1630" w:author="Thomas Stockhammer" w:date="2021-02-09T22:54:00Z">
                <w:pPr>
                  <w:pStyle w:val="TAL"/>
                  <w:keepNext w:val="0"/>
                  <w:keepLines w:val="0"/>
                  <w:tabs>
                    <w:tab w:val="left" w:pos="9639"/>
                  </w:tabs>
                </w:pPr>
              </w:pPrChange>
            </w:pPr>
            <w:r w:rsidRPr="00E4352E">
              <w:rPr>
                <w:lang w:val="en-US"/>
                <w:rPrChange w:id="1631" w:author="Thomas Stockhammer" w:date="2021-02-09T22:54:00Z">
                  <w:rPr>
                    <w:sz w:val="16"/>
                  </w:rPr>
                </w:rPrChange>
              </w:rPr>
              <w:t>60</w:t>
            </w:r>
          </w:p>
        </w:tc>
        <w:tc>
          <w:tcPr>
            <w:tcW w:w="0" w:type="auto"/>
            <w:shd w:val="clear" w:color="auto" w:fill="DBDBDB"/>
            <w:hideMark/>
          </w:tcPr>
          <w:p w14:paraId="4163891D" w14:textId="77777777" w:rsidR="00801A36" w:rsidRPr="00E4352E" w:rsidRDefault="00801A36" w:rsidP="00E4352E">
            <w:pPr>
              <w:pStyle w:val="TAC"/>
              <w:rPr>
                <w:lang w:val="en-US"/>
                <w:rPrChange w:id="1632" w:author="Thomas Stockhammer" w:date="2021-02-09T22:54:00Z">
                  <w:rPr>
                    <w:sz w:val="16"/>
                  </w:rPr>
                </w:rPrChange>
              </w:rPr>
              <w:pPrChange w:id="1633" w:author="Thomas Stockhammer" w:date="2021-02-09T22:54:00Z">
                <w:pPr>
                  <w:pStyle w:val="TAL"/>
                  <w:keepNext w:val="0"/>
                  <w:keepLines w:val="0"/>
                  <w:tabs>
                    <w:tab w:val="left" w:pos="9639"/>
                  </w:tabs>
                </w:pPr>
              </w:pPrChange>
            </w:pPr>
            <w:r w:rsidRPr="00E4352E">
              <w:rPr>
                <w:lang w:val="en-US"/>
                <w:rPrChange w:id="1634" w:author="Thomas Stockhammer" w:date="2021-02-09T22:54:00Z">
                  <w:rPr>
                    <w:sz w:val="16"/>
                  </w:rPr>
                </w:rPrChange>
              </w:rPr>
              <w:t>Y'CbCr</w:t>
            </w:r>
          </w:p>
        </w:tc>
        <w:tc>
          <w:tcPr>
            <w:tcW w:w="0" w:type="auto"/>
            <w:shd w:val="clear" w:color="auto" w:fill="DBDBDB"/>
            <w:hideMark/>
          </w:tcPr>
          <w:p w14:paraId="228FFCC5" w14:textId="77777777" w:rsidR="00801A36" w:rsidRPr="00E4352E" w:rsidRDefault="00801A36" w:rsidP="00E4352E">
            <w:pPr>
              <w:pStyle w:val="TAC"/>
              <w:rPr>
                <w:lang w:val="en-US"/>
                <w:rPrChange w:id="1635" w:author="Thomas Stockhammer" w:date="2021-02-09T22:54:00Z">
                  <w:rPr>
                    <w:sz w:val="16"/>
                  </w:rPr>
                </w:rPrChange>
              </w:rPr>
              <w:pPrChange w:id="1636" w:author="Thomas Stockhammer" w:date="2021-02-09T22:54:00Z">
                <w:pPr>
                  <w:pStyle w:val="TAL"/>
                  <w:keepNext w:val="0"/>
                  <w:keepLines w:val="0"/>
                  <w:tabs>
                    <w:tab w:val="left" w:pos="9639"/>
                  </w:tabs>
                </w:pPr>
              </w:pPrChange>
            </w:pPr>
            <w:r w:rsidRPr="00E4352E">
              <w:rPr>
                <w:lang w:val="en-US"/>
                <w:rPrChange w:id="1637" w:author="Thomas Stockhammer" w:date="2021-02-09T22:54:00Z">
                  <w:rPr>
                    <w:sz w:val="16"/>
                  </w:rPr>
                </w:rPrChange>
              </w:rPr>
              <w:t>4:2:0</w:t>
            </w:r>
          </w:p>
        </w:tc>
        <w:tc>
          <w:tcPr>
            <w:tcW w:w="0" w:type="auto"/>
            <w:shd w:val="clear" w:color="auto" w:fill="DBDBDB"/>
            <w:hideMark/>
          </w:tcPr>
          <w:p w14:paraId="08E0E63D" w14:textId="77777777" w:rsidR="00801A36" w:rsidRPr="00E4352E" w:rsidRDefault="00801A36" w:rsidP="00E4352E">
            <w:pPr>
              <w:pStyle w:val="TAC"/>
              <w:rPr>
                <w:lang w:val="en-US"/>
                <w:rPrChange w:id="1638" w:author="Thomas Stockhammer" w:date="2021-02-09T22:54:00Z">
                  <w:rPr>
                    <w:sz w:val="16"/>
                  </w:rPr>
                </w:rPrChange>
              </w:rPr>
              <w:pPrChange w:id="1639" w:author="Thomas Stockhammer" w:date="2021-02-09T22:54:00Z">
                <w:pPr>
                  <w:pStyle w:val="TAL"/>
                  <w:keepNext w:val="0"/>
                  <w:keepLines w:val="0"/>
                  <w:tabs>
                    <w:tab w:val="left" w:pos="9639"/>
                  </w:tabs>
                  <w:jc w:val="center"/>
                </w:pPr>
              </w:pPrChange>
            </w:pPr>
            <w:r w:rsidRPr="00E4352E">
              <w:rPr>
                <w:lang w:val="en-US"/>
                <w:rPrChange w:id="1640" w:author="Thomas Stockhammer" w:date="2021-02-09T22:54:00Z">
                  <w:rPr>
                    <w:sz w:val="16"/>
                  </w:rPr>
                </w:rPrChange>
              </w:rPr>
              <w:t>10</w:t>
            </w:r>
          </w:p>
        </w:tc>
        <w:tc>
          <w:tcPr>
            <w:tcW w:w="0" w:type="auto"/>
            <w:shd w:val="clear" w:color="auto" w:fill="DBDBDB"/>
            <w:hideMark/>
          </w:tcPr>
          <w:p w14:paraId="36ED6F61" w14:textId="77777777" w:rsidR="00801A36" w:rsidRPr="00E4352E" w:rsidRDefault="00801A36" w:rsidP="00E4352E">
            <w:pPr>
              <w:pStyle w:val="TAC"/>
              <w:rPr>
                <w:lang w:val="en-US"/>
                <w:rPrChange w:id="1641" w:author="Thomas Stockhammer" w:date="2021-02-09T22:54:00Z">
                  <w:rPr>
                    <w:sz w:val="16"/>
                  </w:rPr>
                </w:rPrChange>
              </w:rPr>
              <w:pPrChange w:id="1642" w:author="Thomas Stockhammer" w:date="2021-02-09T22:54:00Z">
                <w:pPr>
                  <w:pStyle w:val="TAL"/>
                  <w:keepNext w:val="0"/>
                  <w:keepLines w:val="0"/>
                  <w:tabs>
                    <w:tab w:val="left" w:pos="9639"/>
                  </w:tabs>
                  <w:ind w:right="-38"/>
                </w:pPr>
              </w:pPrChange>
            </w:pPr>
            <w:r w:rsidRPr="00E4352E">
              <w:rPr>
                <w:lang w:val="en-US"/>
                <w:rPrChange w:id="1643" w:author="Thomas Stockhammer" w:date="2021-02-09T22:54:00Z">
                  <w:rPr>
                    <w:sz w:val="16"/>
                  </w:rPr>
                </w:rPrChange>
              </w:rPr>
              <w:t xml:space="preserve">BT.2020 </w:t>
            </w:r>
          </w:p>
        </w:tc>
        <w:tc>
          <w:tcPr>
            <w:tcW w:w="0" w:type="auto"/>
            <w:shd w:val="clear" w:color="auto" w:fill="DBDBDB"/>
            <w:hideMark/>
          </w:tcPr>
          <w:p w14:paraId="4DD69F13" w14:textId="77777777" w:rsidR="00801A36" w:rsidRPr="00E4352E" w:rsidRDefault="00801A36" w:rsidP="00E4352E">
            <w:pPr>
              <w:pStyle w:val="TAC"/>
              <w:rPr>
                <w:lang w:val="en-US"/>
                <w:rPrChange w:id="1644" w:author="Thomas Stockhammer" w:date="2021-02-09T22:54:00Z">
                  <w:rPr>
                    <w:sz w:val="16"/>
                  </w:rPr>
                </w:rPrChange>
              </w:rPr>
              <w:pPrChange w:id="1645" w:author="Thomas Stockhammer" w:date="2021-02-09T22:54:00Z">
                <w:pPr>
                  <w:pStyle w:val="TAL"/>
                  <w:tabs>
                    <w:tab w:val="left" w:pos="9639"/>
                  </w:tabs>
                  <w:ind w:left="96"/>
                </w:pPr>
              </w:pPrChange>
            </w:pPr>
            <w:r w:rsidRPr="00E4352E">
              <w:rPr>
                <w:lang w:val="en-US"/>
                <w:rPrChange w:id="1646" w:author="Thomas Stockhammer" w:date="2021-02-09T22:54:00Z">
                  <w:rPr>
                    <w:sz w:val="16"/>
                  </w:rPr>
                </w:rPrChange>
              </w:rPr>
              <w:t>BT.2100 PQ</w:t>
            </w:r>
          </w:p>
        </w:tc>
      </w:tr>
      <w:tr w:rsidR="008A6962"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E4352E" w:rsidRDefault="00801A36" w:rsidP="00E4352E">
            <w:pPr>
              <w:pStyle w:val="TAH"/>
              <w:rPr>
                <w:color w:val="FFFFFF"/>
                <w:lang w:val="en-US"/>
                <w:rPrChange w:id="1647" w:author="Thomas Stockhammer" w:date="2021-02-09T22:54:00Z">
                  <w:rPr>
                    <w:sz w:val="16"/>
                  </w:rPr>
                </w:rPrChange>
              </w:rPr>
              <w:pPrChange w:id="1648" w:author="Thomas Stockhammer" w:date="2021-02-09T22:54:00Z">
                <w:pPr>
                  <w:pStyle w:val="TAL"/>
                  <w:keepNext w:val="0"/>
                  <w:keepLines w:val="0"/>
                  <w:tabs>
                    <w:tab w:val="left" w:pos="9639"/>
                  </w:tabs>
                </w:pPr>
              </w:pPrChange>
            </w:pPr>
            <w:r w:rsidRPr="00E4352E">
              <w:rPr>
                <w:b w:val="0"/>
                <w:color w:val="FFFFFF"/>
                <w:lang w:val="en-US"/>
                <w:rPrChange w:id="1649" w:author="Thomas Stockhammer" w:date="2021-02-09T22:54:00Z">
                  <w:rPr>
                    <w:sz w:val="16"/>
                  </w:rPr>
                </w:rPrChange>
              </w:rPr>
              <w:t>H.265/HEVC Full HD HDR HLG</w:t>
            </w:r>
          </w:p>
        </w:tc>
        <w:tc>
          <w:tcPr>
            <w:tcW w:w="0" w:type="auto"/>
            <w:shd w:val="clear" w:color="auto" w:fill="EDEDED"/>
            <w:hideMark/>
          </w:tcPr>
          <w:p w14:paraId="27963BBE" w14:textId="77777777" w:rsidR="00801A36" w:rsidRPr="00E4352E" w:rsidRDefault="00801A36" w:rsidP="00E4352E">
            <w:pPr>
              <w:pStyle w:val="TAC"/>
              <w:rPr>
                <w:lang w:val="en-US"/>
                <w:rPrChange w:id="1650" w:author="Thomas Stockhammer" w:date="2021-02-09T22:54:00Z">
                  <w:rPr>
                    <w:sz w:val="16"/>
                  </w:rPr>
                </w:rPrChange>
              </w:rPr>
              <w:pPrChange w:id="1651" w:author="Thomas Stockhammer" w:date="2021-02-09T22:54:00Z">
                <w:pPr>
                  <w:pStyle w:val="TAL"/>
                  <w:keepNext w:val="0"/>
                  <w:keepLines w:val="0"/>
                  <w:tabs>
                    <w:tab w:val="left" w:pos="9639"/>
                  </w:tabs>
                </w:pPr>
              </w:pPrChange>
            </w:pPr>
            <w:r w:rsidRPr="00E4352E">
              <w:rPr>
                <w:lang w:val="en-US"/>
                <w:rPrChange w:id="1652" w:author="Thomas Stockhammer" w:date="2021-02-09T22:54:00Z">
                  <w:rPr>
                    <w:sz w:val="16"/>
                  </w:rPr>
                </w:rPrChange>
              </w:rPr>
              <w:t>1920 x 1080</w:t>
            </w:r>
          </w:p>
        </w:tc>
        <w:tc>
          <w:tcPr>
            <w:tcW w:w="0" w:type="auto"/>
            <w:shd w:val="clear" w:color="auto" w:fill="EDEDED"/>
            <w:hideMark/>
          </w:tcPr>
          <w:p w14:paraId="497EBAD2" w14:textId="77777777" w:rsidR="00801A36" w:rsidRPr="00E4352E" w:rsidRDefault="00801A36" w:rsidP="00E4352E">
            <w:pPr>
              <w:pStyle w:val="TAC"/>
              <w:rPr>
                <w:lang w:val="en-US"/>
                <w:rPrChange w:id="1653" w:author="Thomas Stockhammer" w:date="2021-02-09T22:54:00Z">
                  <w:rPr>
                    <w:sz w:val="16"/>
                  </w:rPr>
                </w:rPrChange>
              </w:rPr>
              <w:pPrChange w:id="1654" w:author="Thomas Stockhammer" w:date="2021-02-09T22:54:00Z">
                <w:pPr>
                  <w:pStyle w:val="TAL"/>
                  <w:keepNext w:val="0"/>
                  <w:keepLines w:val="0"/>
                  <w:tabs>
                    <w:tab w:val="left" w:pos="9639"/>
                  </w:tabs>
                </w:pPr>
              </w:pPrChange>
            </w:pPr>
            <w:r w:rsidRPr="00E4352E">
              <w:rPr>
                <w:lang w:val="en-US"/>
                <w:rPrChange w:id="1655" w:author="Thomas Stockhammer" w:date="2021-02-09T22:54:00Z">
                  <w:rPr>
                    <w:sz w:val="16"/>
                  </w:rPr>
                </w:rPrChange>
              </w:rPr>
              <w:t>16:9</w:t>
            </w:r>
          </w:p>
        </w:tc>
        <w:tc>
          <w:tcPr>
            <w:tcW w:w="0" w:type="auto"/>
            <w:shd w:val="clear" w:color="auto" w:fill="EDEDED"/>
            <w:hideMark/>
          </w:tcPr>
          <w:p w14:paraId="1DD1D91E" w14:textId="77777777" w:rsidR="00801A36" w:rsidRPr="00E4352E" w:rsidRDefault="00801A36" w:rsidP="00E4352E">
            <w:pPr>
              <w:pStyle w:val="TAC"/>
              <w:rPr>
                <w:lang w:val="en-US"/>
                <w:rPrChange w:id="1656" w:author="Thomas Stockhammer" w:date="2021-02-09T22:54:00Z">
                  <w:rPr>
                    <w:sz w:val="16"/>
                  </w:rPr>
                </w:rPrChange>
              </w:rPr>
              <w:pPrChange w:id="1657" w:author="Thomas Stockhammer" w:date="2021-02-09T22:54:00Z">
                <w:pPr>
                  <w:pStyle w:val="TAL"/>
                  <w:keepNext w:val="0"/>
                  <w:keepLines w:val="0"/>
                  <w:tabs>
                    <w:tab w:val="left" w:pos="9639"/>
                  </w:tabs>
                </w:pPr>
              </w:pPrChange>
            </w:pPr>
            <w:r w:rsidRPr="00E4352E">
              <w:rPr>
                <w:lang w:val="en-US"/>
                <w:rPrChange w:id="1658" w:author="Thomas Stockhammer" w:date="2021-02-09T22:54:00Z">
                  <w:rPr>
                    <w:sz w:val="16"/>
                  </w:rPr>
                </w:rPrChange>
              </w:rPr>
              <w:t>Progressive</w:t>
            </w:r>
          </w:p>
        </w:tc>
        <w:tc>
          <w:tcPr>
            <w:tcW w:w="0" w:type="auto"/>
            <w:shd w:val="clear" w:color="auto" w:fill="EDEDED"/>
            <w:hideMark/>
          </w:tcPr>
          <w:p w14:paraId="16830AAD" w14:textId="77777777" w:rsidR="00801A36" w:rsidRPr="00E4352E" w:rsidRDefault="00801A36" w:rsidP="00E4352E">
            <w:pPr>
              <w:pStyle w:val="TAC"/>
              <w:rPr>
                <w:lang w:val="en-US"/>
                <w:rPrChange w:id="1659" w:author="Thomas Stockhammer" w:date="2021-02-09T22:54:00Z">
                  <w:rPr>
                    <w:sz w:val="16"/>
                  </w:rPr>
                </w:rPrChange>
              </w:rPr>
              <w:pPrChange w:id="1660" w:author="Thomas Stockhammer" w:date="2021-02-09T22:54:00Z">
                <w:pPr>
                  <w:pStyle w:val="TAL"/>
                  <w:keepNext w:val="0"/>
                  <w:keepLines w:val="0"/>
                  <w:tabs>
                    <w:tab w:val="left" w:pos="9639"/>
                  </w:tabs>
                </w:pPr>
              </w:pPrChange>
            </w:pPr>
            <w:r w:rsidRPr="00E4352E">
              <w:rPr>
                <w:lang w:val="en-US"/>
                <w:rPrChange w:id="1661" w:author="Thomas Stockhammer" w:date="2021-02-09T22:54:00Z">
                  <w:rPr>
                    <w:sz w:val="16"/>
                  </w:rPr>
                </w:rPrChange>
              </w:rPr>
              <w:t>60</w:t>
            </w:r>
          </w:p>
        </w:tc>
        <w:tc>
          <w:tcPr>
            <w:tcW w:w="0" w:type="auto"/>
            <w:shd w:val="clear" w:color="auto" w:fill="EDEDED"/>
            <w:hideMark/>
          </w:tcPr>
          <w:p w14:paraId="3C3D39DB" w14:textId="77777777" w:rsidR="00801A36" w:rsidRPr="00E4352E" w:rsidRDefault="00801A36" w:rsidP="00E4352E">
            <w:pPr>
              <w:pStyle w:val="TAC"/>
              <w:rPr>
                <w:lang w:val="en-US"/>
                <w:rPrChange w:id="1662" w:author="Thomas Stockhammer" w:date="2021-02-09T22:54:00Z">
                  <w:rPr>
                    <w:sz w:val="16"/>
                  </w:rPr>
                </w:rPrChange>
              </w:rPr>
              <w:pPrChange w:id="1663" w:author="Thomas Stockhammer" w:date="2021-02-09T22:54:00Z">
                <w:pPr>
                  <w:pStyle w:val="TAL"/>
                  <w:keepNext w:val="0"/>
                  <w:keepLines w:val="0"/>
                  <w:tabs>
                    <w:tab w:val="left" w:pos="9639"/>
                  </w:tabs>
                </w:pPr>
              </w:pPrChange>
            </w:pPr>
            <w:r w:rsidRPr="00E4352E">
              <w:rPr>
                <w:lang w:val="en-US"/>
                <w:rPrChange w:id="1664" w:author="Thomas Stockhammer" w:date="2021-02-09T22:54:00Z">
                  <w:rPr>
                    <w:sz w:val="16"/>
                  </w:rPr>
                </w:rPrChange>
              </w:rPr>
              <w:t>Y'CbCr</w:t>
            </w:r>
          </w:p>
        </w:tc>
        <w:tc>
          <w:tcPr>
            <w:tcW w:w="0" w:type="auto"/>
            <w:shd w:val="clear" w:color="auto" w:fill="EDEDED"/>
            <w:hideMark/>
          </w:tcPr>
          <w:p w14:paraId="13E16A71" w14:textId="77777777" w:rsidR="00801A36" w:rsidRPr="00E4352E" w:rsidRDefault="00801A36" w:rsidP="00E4352E">
            <w:pPr>
              <w:pStyle w:val="TAC"/>
              <w:rPr>
                <w:lang w:val="en-US"/>
                <w:rPrChange w:id="1665" w:author="Thomas Stockhammer" w:date="2021-02-09T22:54:00Z">
                  <w:rPr>
                    <w:sz w:val="16"/>
                  </w:rPr>
                </w:rPrChange>
              </w:rPr>
              <w:pPrChange w:id="1666" w:author="Thomas Stockhammer" w:date="2021-02-09T22:54:00Z">
                <w:pPr>
                  <w:pStyle w:val="TAL"/>
                  <w:keepNext w:val="0"/>
                  <w:keepLines w:val="0"/>
                  <w:tabs>
                    <w:tab w:val="left" w:pos="9639"/>
                  </w:tabs>
                </w:pPr>
              </w:pPrChange>
            </w:pPr>
            <w:r w:rsidRPr="00E4352E">
              <w:rPr>
                <w:lang w:val="en-US"/>
                <w:rPrChange w:id="1667" w:author="Thomas Stockhammer" w:date="2021-02-09T22:54:00Z">
                  <w:rPr>
                    <w:sz w:val="16"/>
                  </w:rPr>
                </w:rPrChange>
              </w:rPr>
              <w:t>4:2:0</w:t>
            </w:r>
          </w:p>
        </w:tc>
        <w:tc>
          <w:tcPr>
            <w:tcW w:w="0" w:type="auto"/>
            <w:shd w:val="clear" w:color="auto" w:fill="EDEDED"/>
            <w:hideMark/>
          </w:tcPr>
          <w:p w14:paraId="49BD2966" w14:textId="77777777" w:rsidR="00801A36" w:rsidRPr="00E4352E" w:rsidRDefault="00801A36" w:rsidP="00E4352E">
            <w:pPr>
              <w:pStyle w:val="TAC"/>
              <w:rPr>
                <w:lang w:val="en-US"/>
                <w:rPrChange w:id="1668" w:author="Thomas Stockhammer" w:date="2021-02-09T22:54:00Z">
                  <w:rPr>
                    <w:sz w:val="16"/>
                  </w:rPr>
                </w:rPrChange>
              </w:rPr>
              <w:pPrChange w:id="1669" w:author="Thomas Stockhammer" w:date="2021-02-09T22:54:00Z">
                <w:pPr>
                  <w:pStyle w:val="TAL"/>
                  <w:keepNext w:val="0"/>
                  <w:keepLines w:val="0"/>
                  <w:tabs>
                    <w:tab w:val="left" w:pos="9639"/>
                  </w:tabs>
                  <w:jc w:val="center"/>
                </w:pPr>
              </w:pPrChange>
            </w:pPr>
            <w:r w:rsidRPr="00E4352E">
              <w:rPr>
                <w:lang w:val="en-US"/>
                <w:rPrChange w:id="1670" w:author="Thomas Stockhammer" w:date="2021-02-09T22:54:00Z">
                  <w:rPr>
                    <w:sz w:val="16"/>
                  </w:rPr>
                </w:rPrChange>
              </w:rPr>
              <w:t>10</w:t>
            </w:r>
          </w:p>
        </w:tc>
        <w:tc>
          <w:tcPr>
            <w:tcW w:w="0" w:type="auto"/>
            <w:shd w:val="clear" w:color="auto" w:fill="EDEDED"/>
            <w:hideMark/>
          </w:tcPr>
          <w:p w14:paraId="78E9F84E" w14:textId="77777777" w:rsidR="00801A36" w:rsidRPr="00E4352E" w:rsidRDefault="00801A36" w:rsidP="00E4352E">
            <w:pPr>
              <w:pStyle w:val="TAC"/>
              <w:rPr>
                <w:lang w:val="en-US"/>
                <w:rPrChange w:id="1671" w:author="Thomas Stockhammer" w:date="2021-02-09T22:54:00Z">
                  <w:rPr>
                    <w:sz w:val="16"/>
                  </w:rPr>
                </w:rPrChange>
              </w:rPr>
              <w:pPrChange w:id="1672" w:author="Thomas Stockhammer" w:date="2021-02-09T22:54:00Z">
                <w:pPr>
                  <w:pStyle w:val="TAL"/>
                  <w:keepNext w:val="0"/>
                  <w:keepLines w:val="0"/>
                  <w:tabs>
                    <w:tab w:val="left" w:pos="9639"/>
                  </w:tabs>
                  <w:ind w:right="-38"/>
                </w:pPr>
              </w:pPrChange>
            </w:pPr>
            <w:r w:rsidRPr="00E4352E">
              <w:rPr>
                <w:lang w:val="en-US"/>
                <w:rPrChange w:id="1673" w:author="Thomas Stockhammer" w:date="2021-02-09T22:54:00Z">
                  <w:rPr>
                    <w:sz w:val="16"/>
                  </w:rPr>
                </w:rPrChange>
              </w:rPr>
              <w:t>BT.2020</w:t>
            </w:r>
          </w:p>
        </w:tc>
        <w:tc>
          <w:tcPr>
            <w:tcW w:w="0" w:type="auto"/>
            <w:shd w:val="clear" w:color="auto" w:fill="EDEDED"/>
            <w:hideMark/>
          </w:tcPr>
          <w:p w14:paraId="42E7C8C3" w14:textId="77777777" w:rsidR="00801A36" w:rsidRPr="00E4352E" w:rsidRDefault="00801A36" w:rsidP="00E4352E">
            <w:pPr>
              <w:pStyle w:val="TAC"/>
              <w:rPr>
                <w:lang w:val="en-US"/>
                <w:rPrChange w:id="1674" w:author="Thomas Stockhammer" w:date="2021-02-09T22:54:00Z">
                  <w:rPr>
                    <w:sz w:val="16"/>
                  </w:rPr>
                </w:rPrChange>
              </w:rPr>
              <w:pPrChange w:id="1675" w:author="Thomas Stockhammer" w:date="2021-02-09T22:54:00Z">
                <w:pPr>
                  <w:pStyle w:val="TAL"/>
                  <w:tabs>
                    <w:tab w:val="left" w:pos="9639"/>
                  </w:tabs>
                  <w:ind w:left="96"/>
                </w:pPr>
              </w:pPrChange>
            </w:pPr>
            <w:r w:rsidRPr="00E4352E">
              <w:rPr>
                <w:lang w:val="en-US"/>
                <w:rPrChange w:id="1676" w:author="Thomas Stockhammer" w:date="2021-02-09T22:54:00Z">
                  <w:rPr>
                    <w:sz w:val="16"/>
                  </w:rPr>
                </w:rPrChange>
              </w:rPr>
              <w:t>BT.2100 HLG</w:t>
            </w:r>
          </w:p>
        </w:tc>
      </w:tr>
      <w:tr w:rsidR="008A6962"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E4352E" w:rsidRDefault="00801A36" w:rsidP="00E4352E">
            <w:pPr>
              <w:pStyle w:val="TAH"/>
              <w:rPr>
                <w:color w:val="FFFFFF"/>
                <w:lang w:val="en-US"/>
                <w:rPrChange w:id="1677" w:author="Thomas Stockhammer" w:date="2021-02-09T22:54:00Z">
                  <w:rPr>
                    <w:sz w:val="16"/>
                  </w:rPr>
                </w:rPrChange>
              </w:rPr>
              <w:pPrChange w:id="1678" w:author="Thomas Stockhammer" w:date="2021-02-09T22:54:00Z">
                <w:pPr>
                  <w:pStyle w:val="TAL"/>
                  <w:keepNext w:val="0"/>
                  <w:keepLines w:val="0"/>
                  <w:tabs>
                    <w:tab w:val="left" w:pos="9639"/>
                  </w:tabs>
                </w:pPr>
              </w:pPrChange>
            </w:pPr>
            <w:r w:rsidRPr="00E4352E">
              <w:rPr>
                <w:b w:val="0"/>
                <w:color w:val="FFFFFF"/>
                <w:lang w:val="en-US"/>
                <w:rPrChange w:id="1679" w:author="Thomas Stockhammer" w:date="2021-02-09T22:54:00Z">
                  <w:rPr>
                    <w:sz w:val="16"/>
                  </w:rPr>
                </w:rPrChange>
              </w:rPr>
              <w:t>H.265/HEVC UHD HDR HLG</w:t>
            </w:r>
          </w:p>
        </w:tc>
        <w:tc>
          <w:tcPr>
            <w:tcW w:w="0" w:type="auto"/>
            <w:shd w:val="clear" w:color="auto" w:fill="DBDBDB"/>
            <w:hideMark/>
          </w:tcPr>
          <w:p w14:paraId="618FBAAF" w14:textId="77777777" w:rsidR="00801A36" w:rsidRPr="00E4352E" w:rsidRDefault="00801A36" w:rsidP="00E4352E">
            <w:pPr>
              <w:pStyle w:val="TAC"/>
              <w:rPr>
                <w:lang w:val="en-US"/>
                <w:rPrChange w:id="1680" w:author="Thomas Stockhammer" w:date="2021-02-09T22:54:00Z">
                  <w:rPr>
                    <w:sz w:val="16"/>
                  </w:rPr>
                </w:rPrChange>
              </w:rPr>
              <w:pPrChange w:id="1681" w:author="Thomas Stockhammer" w:date="2021-02-09T22:54:00Z">
                <w:pPr>
                  <w:pStyle w:val="TAL"/>
                  <w:keepNext w:val="0"/>
                  <w:keepLines w:val="0"/>
                  <w:tabs>
                    <w:tab w:val="left" w:pos="9639"/>
                  </w:tabs>
                </w:pPr>
              </w:pPrChange>
            </w:pPr>
            <w:r w:rsidRPr="00E4352E">
              <w:rPr>
                <w:lang w:val="en-US"/>
                <w:rPrChange w:id="1682" w:author="Thomas Stockhammer" w:date="2021-02-09T22:54:00Z">
                  <w:rPr>
                    <w:sz w:val="16"/>
                  </w:rPr>
                </w:rPrChange>
              </w:rPr>
              <w:t>3840 x 2160</w:t>
            </w:r>
          </w:p>
        </w:tc>
        <w:tc>
          <w:tcPr>
            <w:tcW w:w="0" w:type="auto"/>
            <w:shd w:val="clear" w:color="auto" w:fill="DBDBDB"/>
            <w:hideMark/>
          </w:tcPr>
          <w:p w14:paraId="61F9B3DF" w14:textId="77777777" w:rsidR="00801A36" w:rsidRPr="00E4352E" w:rsidRDefault="00801A36" w:rsidP="00E4352E">
            <w:pPr>
              <w:pStyle w:val="TAC"/>
              <w:rPr>
                <w:lang w:val="en-US"/>
                <w:rPrChange w:id="1683" w:author="Thomas Stockhammer" w:date="2021-02-09T22:54:00Z">
                  <w:rPr>
                    <w:sz w:val="16"/>
                  </w:rPr>
                </w:rPrChange>
              </w:rPr>
              <w:pPrChange w:id="1684" w:author="Thomas Stockhammer" w:date="2021-02-09T22:54:00Z">
                <w:pPr>
                  <w:pStyle w:val="TAL"/>
                  <w:keepNext w:val="0"/>
                  <w:keepLines w:val="0"/>
                  <w:tabs>
                    <w:tab w:val="left" w:pos="9639"/>
                  </w:tabs>
                </w:pPr>
              </w:pPrChange>
            </w:pPr>
            <w:r w:rsidRPr="00E4352E">
              <w:rPr>
                <w:lang w:val="en-US"/>
                <w:rPrChange w:id="1685" w:author="Thomas Stockhammer" w:date="2021-02-09T22:54:00Z">
                  <w:rPr>
                    <w:sz w:val="16"/>
                  </w:rPr>
                </w:rPrChange>
              </w:rPr>
              <w:t>16:9</w:t>
            </w:r>
          </w:p>
        </w:tc>
        <w:tc>
          <w:tcPr>
            <w:tcW w:w="0" w:type="auto"/>
            <w:shd w:val="clear" w:color="auto" w:fill="DBDBDB"/>
            <w:hideMark/>
          </w:tcPr>
          <w:p w14:paraId="43766C38" w14:textId="77777777" w:rsidR="00801A36" w:rsidRPr="00E4352E" w:rsidRDefault="00801A36" w:rsidP="00E4352E">
            <w:pPr>
              <w:pStyle w:val="TAC"/>
              <w:rPr>
                <w:lang w:val="en-US"/>
                <w:rPrChange w:id="1686" w:author="Thomas Stockhammer" w:date="2021-02-09T22:54:00Z">
                  <w:rPr>
                    <w:sz w:val="16"/>
                  </w:rPr>
                </w:rPrChange>
              </w:rPr>
              <w:pPrChange w:id="1687" w:author="Thomas Stockhammer" w:date="2021-02-09T22:54:00Z">
                <w:pPr>
                  <w:pStyle w:val="TAL"/>
                  <w:keepNext w:val="0"/>
                  <w:keepLines w:val="0"/>
                  <w:tabs>
                    <w:tab w:val="left" w:pos="9639"/>
                  </w:tabs>
                </w:pPr>
              </w:pPrChange>
            </w:pPr>
            <w:r w:rsidRPr="00E4352E">
              <w:rPr>
                <w:lang w:val="en-US"/>
                <w:rPrChange w:id="1688" w:author="Thomas Stockhammer" w:date="2021-02-09T22:54:00Z">
                  <w:rPr>
                    <w:sz w:val="16"/>
                  </w:rPr>
                </w:rPrChange>
              </w:rPr>
              <w:t>Progressive</w:t>
            </w:r>
          </w:p>
        </w:tc>
        <w:tc>
          <w:tcPr>
            <w:tcW w:w="0" w:type="auto"/>
            <w:shd w:val="clear" w:color="auto" w:fill="DBDBDB"/>
            <w:hideMark/>
          </w:tcPr>
          <w:p w14:paraId="31228400" w14:textId="77777777" w:rsidR="00801A36" w:rsidRPr="00E4352E" w:rsidRDefault="00801A36" w:rsidP="00E4352E">
            <w:pPr>
              <w:pStyle w:val="TAC"/>
              <w:rPr>
                <w:lang w:val="en-US"/>
                <w:rPrChange w:id="1689" w:author="Thomas Stockhammer" w:date="2021-02-09T22:54:00Z">
                  <w:rPr>
                    <w:sz w:val="16"/>
                  </w:rPr>
                </w:rPrChange>
              </w:rPr>
              <w:pPrChange w:id="1690" w:author="Thomas Stockhammer" w:date="2021-02-09T22:54:00Z">
                <w:pPr>
                  <w:pStyle w:val="TAL"/>
                  <w:keepNext w:val="0"/>
                  <w:keepLines w:val="0"/>
                  <w:tabs>
                    <w:tab w:val="left" w:pos="9639"/>
                  </w:tabs>
                </w:pPr>
              </w:pPrChange>
            </w:pPr>
            <w:r w:rsidRPr="00E4352E">
              <w:rPr>
                <w:lang w:val="en-US"/>
                <w:rPrChange w:id="1691" w:author="Thomas Stockhammer" w:date="2021-02-09T22:54:00Z">
                  <w:rPr>
                    <w:sz w:val="16"/>
                  </w:rPr>
                </w:rPrChange>
              </w:rPr>
              <w:t>60</w:t>
            </w:r>
          </w:p>
        </w:tc>
        <w:tc>
          <w:tcPr>
            <w:tcW w:w="0" w:type="auto"/>
            <w:shd w:val="clear" w:color="auto" w:fill="DBDBDB"/>
            <w:hideMark/>
          </w:tcPr>
          <w:p w14:paraId="142EBDCF" w14:textId="77777777" w:rsidR="00801A36" w:rsidRPr="00E4352E" w:rsidRDefault="00801A36" w:rsidP="00E4352E">
            <w:pPr>
              <w:pStyle w:val="TAC"/>
              <w:rPr>
                <w:lang w:val="en-US"/>
                <w:rPrChange w:id="1692" w:author="Thomas Stockhammer" w:date="2021-02-09T22:54:00Z">
                  <w:rPr>
                    <w:sz w:val="16"/>
                  </w:rPr>
                </w:rPrChange>
              </w:rPr>
              <w:pPrChange w:id="1693" w:author="Thomas Stockhammer" w:date="2021-02-09T22:54:00Z">
                <w:pPr>
                  <w:pStyle w:val="TAL"/>
                  <w:keepNext w:val="0"/>
                  <w:keepLines w:val="0"/>
                  <w:tabs>
                    <w:tab w:val="left" w:pos="9639"/>
                  </w:tabs>
                </w:pPr>
              </w:pPrChange>
            </w:pPr>
            <w:r w:rsidRPr="00E4352E">
              <w:rPr>
                <w:lang w:val="en-US"/>
                <w:rPrChange w:id="1694" w:author="Thomas Stockhammer" w:date="2021-02-09T22:54:00Z">
                  <w:rPr>
                    <w:sz w:val="16"/>
                  </w:rPr>
                </w:rPrChange>
              </w:rPr>
              <w:t>Y'CbCr</w:t>
            </w:r>
          </w:p>
        </w:tc>
        <w:tc>
          <w:tcPr>
            <w:tcW w:w="0" w:type="auto"/>
            <w:shd w:val="clear" w:color="auto" w:fill="DBDBDB"/>
            <w:hideMark/>
          </w:tcPr>
          <w:p w14:paraId="60345E74" w14:textId="77777777" w:rsidR="00801A36" w:rsidRPr="00E4352E" w:rsidRDefault="00801A36" w:rsidP="00E4352E">
            <w:pPr>
              <w:pStyle w:val="TAC"/>
              <w:rPr>
                <w:lang w:val="en-US"/>
                <w:rPrChange w:id="1695" w:author="Thomas Stockhammer" w:date="2021-02-09T22:54:00Z">
                  <w:rPr>
                    <w:sz w:val="16"/>
                  </w:rPr>
                </w:rPrChange>
              </w:rPr>
              <w:pPrChange w:id="1696" w:author="Thomas Stockhammer" w:date="2021-02-09T22:54:00Z">
                <w:pPr>
                  <w:pStyle w:val="TAL"/>
                  <w:keepNext w:val="0"/>
                  <w:keepLines w:val="0"/>
                  <w:tabs>
                    <w:tab w:val="left" w:pos="9639"/>
                  </w:tabs>
                </w:pPr>
              </w:pPrChange>
            </w:pPr>
            <w:r w:rsidRPr="00E4352E">
              <w:rPr>
                <w:lang w:val="en-US"/>
                <w:rPrChange w:id="1697" w:author="Thomas Stockhammer" w:date="2021-02-09T22:54:00Z">
                  <w:rPr>
                    <w:sz w:val="16"/>
                  </w:rPr>
                </w:rPrChange>
              </w:rPr>
              <w:t>4:2:0</w:t>
            </w:r>
          </w:p>
        </w:tc>
        <w:tc>
          <w:tcPr>
            <w:tcW w:w="0" w:type="auto"/>
            <w:shd w:val="clear" w:color="auto" w:fill="DBDBDB"/>
            <w:hideMark/>
          </w:tcPr>
          <w:p w14:paraId="54186114" w14:textId="77777777" w:rsidR="00801A36" w:rsidRPr="00E4352E" w:rsidRDefault="00801A36" w:rsidP="00E4352E">
            <w:pPr>
              <w:pStyle w:val="TAC"/>
              <w:rPr>
                <w:lang w:val="en-US"/>
                <w:rPrChange w:id="1698" w:author="Thomas Stockhammer" w:date="2021-02-09T22:54:00Z">
                  <w:rPr>
                    <w:sz w:val="16"/>
                  </w:rPr>
                </w:rPrChange>
              </w:rPr>
              <w:pPrChange w:id="1699" w:author="Thomas Stockhammer" w:date="2021-02-09T22:54:00Z">
                <w:pPr>
                  <w:pStyle w:val="TAL"/>
                  <w:keepNext w:val="0"/>
                  <w:keepLines w:val="0"/>
                  <w:tabs>
                    <w:tab w:val="left" w:pos="9639"/>
                  </w:tabs>
                  <w:jc w:val="center"/>
                </w:pPr>
              </w:pPrChange>
            </w:pPr>
            <w:r w:rsidRPr="00E4352E">
              <w:rPr>
                <w:lang w:val="en-US"/>
                <w:rPrChange w:id="1700" w:author="Thomas Stockhammer" w:date="2021-02-09T22:54:00Z">
                  <w:rPr>
                    <w:sz w:val="16"/>
                  </w:rPr>
                </w:rPrChange>
              </w:rPr>
              <w:t>10</w:t>
            </w:r>
          </w:p>
        </w:tc>
        <w:tc>
          <w:tcPr>
            <w:tcW w:w="0" w:type="auto"/>
            <w:shd w:val="clear" w:color="auto" w:fill="DBDBDB"/>
            <w:hideMark/>
          </w:tcPr>
          <w:p w14:paraId="46512D68" w14:textId="77777777" w:rsidR="00801A36" w:rsidRPr="00E4352E" w:rsidRDefault="00801A36" w:rsidP="00E4352E">
            <w:pPr>
              <w:pStyle w:val="TAC"/>
              <w:rPr>
                <w:lang w:val="en-US"/>
                <w:rPrChange w:id="1701" w:author="Thomas Stockhammer" w:date="2021-02-09T22:54:00Z">
                  <w:rPr>
                    <w:sz w:val="16"/>
                  </w:rPr>
                </w:rPrChange>
              </w:rPr>
              <w:pPrChange w:id="1702" w:author="Thomas Stockhammer" w:date="2021-02-09T22:54:00Z">
                <w:pPr>
                  <w:pStyle w:val="TAL"/>
                  <w:keepNext w:val="0"/>
                  <w:keepLines w:val="0"/>
                  <w:tabs>
                    <w:tab w:val="left" w:pos="9639"/>
                  </w:tabs>
                  <w:ind w:right="-38"/>
                </w:pPr>
              </w:pPrChange>
            </w:pPr>
            <w:r w:rsidRPr="00E4352E">
              <w:rPr>
                <w:lang w:val="en-US"/>
                <w:rPrChange w:id="1703" w:author="Thomas Stockhammer" w:date="2021-02-09T22:54:00Z">
                  <w:rPr>
                    <w:sz w:val="16"/>
                  </w:rPr>
                </w:rPrChange>
              </w:rPr>
              <w:t xml:space="preserve">BT.2020 </w:t>
            </w:r>
          </w:p>
        </w:tc>
        <w:tc>
          <w:tcPr>
            <w:tcW w:w="0" w:type="auto"/>
            <w:shd w:val="clear" w:color="auto" w:fill="DBDBDB"/>
            <w:hideMark/>
          </w:tcPr>
          <w:p w14:paraId="3347D343" w14:textId="77777777" w:rsidR="00801A36" w:rsidRPr="00E4352E" w:rsidRDefault="00801A36" w:rsidP="00E4352E">
            <w:pPr>
              <w:pStyle w:val="TAC"/>
              <w:rPr>
                <w:lang w:val="en-US"/>
                <w:rPrChange w:id="1704" w:author="Thomas Stockhammer" w:date="2021-02-09T22:54:00Z">
                  <w:rPr>
                    <w:sz w:val="16"/>
                  </w:rPr>
                </w:rPrChange>
              </w:rPr>
              <w:pPrChange w:id="1705" w:author="Thomas Stockhammer" w:date="2021-02-09T22:54:00Z">
                <w:pPr>
                  <w:pStyle w:val="TAL"/>
                  <w:tabs>
                    <w:tab w:val="left" w:pos="9639"/>
                  </w:tabs>
                  <w:ind w:left="96"/>
                </w:pPr>
              </w:pPrChange>
            </w:pPr>
            <w:r w:rsidRPr="00E4352E">
              <w:rPr>
                <w:lang w:val="en-US"/>
                <w:rPrChange w:id="1706" w:author="Thomas Stockhammer" w:date="2021-02-09T22:54:00Z">
                  <w:rPr>
                    <w:sz w:val="16"/>
                  </w:rPr>
                </w:rPrChange>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Change w:id="1707">
          <w:tblGrid>
            <w:gridCol w:w="2757"/>
            <w:gridCol w:w="1247"/>
            <w:gridCol w:w="867"/>
            <w:gridCol w:w="607"/>
            <w:gridCol w:w="647"/>
          </w:tblGrid>
        </w:tblGridChange>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E4352E" w:rsidRDefault="006A2243" w:rsidP="00E4352E">
            <w:pPr>
              <w:pStyle w:val="TAH"/>
              <w:rPr>
                <w:b w:val="0"/>
                <w:color w:val="FFFFFF"/>
                <w:lang w:val="en-US"/>
                <w:rPrChange w:id="1708" w:author="Thomas Stockhammer" w:date="2021-02-09T22:54:00Z">
                  <w:rPr>
                    <w:sz w:val="16"/>
                  </w:rPr>
                </w:rPrChange>
              </w:rPr>
              <w:pPrChange w:id="1709" w:author="Thomas Stockhammer" w:date="2021-02-09T22:54:00Z">
                <w:pPr>
                  <w:pStyle w:val="TAH"/>
                  <w:keepNext w:val="0"/>
                  <w:keepLines w:val="0"/>
                  <w:tabs>
                    <w:tab w:val="left" w:pos="9639"/>
                  </w:tabs>
                </w:pPr>
              </w:pPrChange>
            </w:pPr>
            <w:r w:rsidRPr="00E4352E">
              <w:rPr>
                <w:b w:val="0"/>
                <w:color w:val="FFFFFF"/>
                <w:lang w:val="en-US"/>
                <w:rPrChange w:id="1710" w:author="Thomas Stockhammer" w:date="2021-02-09T22:54:00Z">
                  <w:rPr>
                    <w:sz w:val="16"/>
                  </w:rPr>
                </w:rPrChange>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E4352E" w:rsidRDefault="006A2243" w:rsidP="00E4352E">
            <w:pPr>
              <w:pStyle w:val="TAH"/>
              <w:rPr>
                <w:b w:val="0"/>
                <w:color w:val="FFFFFF"/>
                <w:lang w:val="en-US"/>
                <w:rPrChange w:id="1711" w:author="Thomas Stockhammer" w:date="2021-02-09T22:54:00Z">
                  <w:rPr>
                    <w:sz w:val="16"/>
                  </w:rPr>
                </w:rPrChange>
              </w:rPr>
              <w:pPrChange w:id="1712" w:author="Thomas Stockhammer" w:date="2021-02-09T22:54:00Z">
                <w:pPr>
                  <w:pStyle w:val="TAH"/>
                  <w:keepNext w:val="0"/>
                  <w:keepLines w:val="0"/>
                  <w:tabs>
                    <w:tab w:val="left" w:pos="9639"/>
                  </w:tabs>
                </w:pPr>
              </w:pPrChange>
            </w:pPr>
            <w:r w:rsidRPr="00E4352E">
              <w:rPr>
                <w:b w:val="0"/>
                <w:color w:val="FFFFFF"/>
                <w:lang w:val="en-US"/>
                <w:rPrChange w:id="1713" w:author="Thomas Stockhammer" w:date="2021-02-09T22:54:00Z">
                  <w:rPr>
                    <w:sz w:val="16"/>
                  </w:rPr>
                </w:rPrChange>
              </w:rPr>
              <w:t>Video Codec</w:t>
            </w:r>
          </w:p>
        </w:tc>
        <w:tc>
          <w:tcPr>
            <w:tcW w:w="0" w:type="auto"/>
            <w:tcBorders>
              <w:top w:val="single" w:sz="4" w:space="0" w:color="FFFFFF"/>
              <w:left w:val="nil"/>
              <w:right w:val="nil"/>
            </w:tcBorders>
            <w:shd w:val="clear" w:color="auto" w:fill="A5A5A5"/>
            <w:hideMark/>
          </w:tcPr>
          <w:p w14:paraId="655EB5A5" w14:textId="77777777" w:rsidR="006A2243" w:rsidRPr="00E4352E" w:rsidRDefault="006A2243" w:rsidP="00E4352E">
            <w:pPr>
              <w:pStyle w:val="TAH"/>
              <w:rPr>
                <w:b w:val="0"/>
                <w:color w:val="FFFFFF"/>
                <w:lang w:val="en-US"/>
                <w:rPrChange w:id="1714" w:author="Thomas Stockhammer" w:date="2021-02-09T22:54:00Z">
                  <w:rPr>
                    <w:sz w:val="16"/>
                  </w:rPr>
                </w:rPrChange>
              </w:rPr>
              <w:pPrChange w:id="1715" w:author="Thomas Stockhammer" w:date="2021-02-09T22:54:00Z">
                <w:pPr>
                  <w:pStyle w:val="TAH"/>
                  <w:keepNext w:val="0"/>
                  <w:keepLines w:val="0"/>
                  <w:tabs>
                    <w:tab w:val="left" w:pos="9639"/>
                  </w:tabs>
                </w:pPr>
              </w:pPrChange>
            </w:pPr>
            <w:r w:rsidRPr="00E4352E">
              <w:rPr>
                <w:b w:val="0"/>
                <w:color w:val="FFFFFF"/>
                <w:lang w:val="en-US"/>
                <w:rPrChange w:id="1716" w:author="Thomas Stockhammer" w:date="2021-02-09T22:54:00Z">
                  <w:rPr>
                    <w:sz w:val="16"/>
                  </w:rPr>
                </w:rPrChange>
              </w:rPr>
              <w:t>Profile</w:t>
            </w:r>
          </w:p>
        </w:tc>
        <w:tc>
          <w:tcPr>
            <w:tcW w:w="0" w:type="auto"/>
            <w:tcBorders>
              <w:top w:val="single" w:sz="4" w:space="0" w:color="FFFFFF"/>
              <w:left w:val="nil"/>
              <w:right w:val="nil"/>
            </w:tcBorders>
            <w:shd w:val="clear" w:color="auto" w:fill="A5A5A5"/>
            <w:hideMark/>
          </w:tcPr>
          <w:p w14:paraId="7D6B5B85" w14:textId="77777777" w:rsidR="006A2243" w:rsidRPr="00E4352E" w:rsidRDefault="006A2243" w:rsidP="00E4352E">
            <w:pPr>
              <w:pStyle w:val="TAH"/>
              <w:rPr>
                <w:b w:val="0"/>
                <w:color w:val="FFFFFF"/>
                <w:lang w:val="en-US"/>
                <w:rPrChange w:id="1717" w:author="Thomas Stockhammer" w:date="2021-02-09T22:54:00Z">
                  <w:rPr>
                    <w:sz w:val="16"/>
                  </w:rPr>
                </w:rPrChange>
              </w:rPr>
              <w:pPrChange w:id="1718" w:author="Thomas Stockhammer" w:date="2021-02-09T22:54:00Z">
                <w:pPr>
                  <w:pStyle w:val="TAH"/>
                  <w:keepNext w:val="0"/>
                  <w:keepLines w:val="0"/>
                  <w:tabs>
                    <w:tab w:val="left" w:pos="9639"/>
                  </w:tabs>
                </w:pPr>
              </w:pPrChange>
            </w:pPr>
            <w:r w:rsidRPr="00E4352E">
              <w:rPr>
                <w:b w:val="0"/>
                <w:color w:val="FFFFFF"/>
                <w:lang w:val="en-US"/>
                <w:rPrChange w:id="1719" w:author="Thomas Stockhammer" w:date="2021-02-09T22:54:00Z">
                  <w:rPr>
                    <w:sz w:val="16"/>
                  </w:rPr>
                </w:rPrChange>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E4352E" w:rsidRDefault="006A2243" w:rsidP="00E4352E">
            <w:pPr>
              <w:pStyle w:val="TAH"/>
              <w:rPr>
                <w:b w:val="0"/>
                <w:color w:val="FFFFFF"/>
                <w:lang w:val="en-US"/>
                <w:rPrChange w:id="1720" w:author="Thomas Stockhammer" w:date="2021-02-09T22:54:00Z">
                  <w:rPr>
                    <w:sz w:val="16"/>
                  </w:rPr>
                </w:rPrChange>
              </w:rPr>
              <w:pPrChange w:id="1721" w:author="Thomas Stockhammer" w:date="2021-02-09T22:54:00Z">
                <w:pPr>
                  <w:pStyle w:val="TAH"/>
                  <w:keepNext w:val="0"/>
                  <w:keepLines w:val="0"/>
                  <w:tabs>
                    <w:tab w:val="left" w:pos="9639"/>
                  </w:tabs>
                </w:pPr>
              </w:pPrChange>
            </w:pPr>
            <w:r w:rsidRPr="00E4352E">
              <w:rPr>
                <w:b w:val="0"/>
                <w:color w:val="FFFFFF"/>
                <w:lang w:val="en-US"/>
                <w:rPrChange w:id="1722" w:author="Thomas Stockhammer" w:date="2021-02-09T22:54:00Z">
                  <w:rPr>
                    <w:sz w:val="16"/>
                  </w:rPr>
                </w:rPrChange>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E4352E" w:rsidRDefault="006A2243" w:rsidP="00E4352E">
            <w:pPr>
              <w:pStyle w:val="TAH"/>
              <w:rPr>
                <w:color w:val="FFFFFF"/>
                <w:lang w:val="en-US"/>
                <w:rPrChange w:id="1723" w:author="Thomas Stockhammer" w:date="2021-02-09T22:54:00Z">
                  <w:rPr>
                    <w:sz w:val="16"/>
                  </w:rPr>
                </w:rPrChange>
              </w:rPr>
              <w:pPrChange w:id="1724" w:author="Thomas Stockhammer" w:date="2021-02-09T22:54:00Z">
                <w:pPr>
                  <w:pStyle w:val="TAL"/>
                </w:pPr>
              </w:pPrChange>
            </w:pPr>
            <w:r w:rsidRPr="00E4352E">
              <w:rPr>
                <w:b w:val="0"/>
                <w:color w:val="FFFFFF"/>
                <w:lang w:val="en-US"/>
                <w:rPrChange w:id="1725" w:author="Thomas Stockhammer" w:date="2021-02-09T22:54:00Z">
                  <w:rPr>
                    <w:sz w:val="16"/>
                  </w:rPr>
                </w:rPrChange>
              </w:rPr>
              <w:t>H.264/AVC 720p HD</w:t>
            </w:r>
          </w:p>
        </w:tc>
        <w:tc>
          <w:tcPr>
            <w:tcW w:w="0" w:type="auto"/>
            <w:shd w:val="clear" w:color="auto" w:fill="DBDBDB"/>
            <w:hideMark/>
          </w:tcPr>
          <w:p w14:paraId="459CB557" w14:textId="77777777" w:rsidR="006A2243" w:rsidRPr="00E4352E" w:rsidRDefault="006A2243" w:rsidP="00E4352E">
            <w:pPr>
              <w:pStyle w:val="TAC"/>
              <w:rPr>
                <w:lang w:val="en-US"/>
                <w:rPrChange w:id="1726" w:author="Thomas Stockhammer" w:date="2021-02-09T22:54:00Z">
                  <w:rPr>
                    <w:sz w:val="16"/>
                  </w:rPr>
                </w:rPrChange>
              </w:rPr>
              <w:pPrChange w:id="1727" w:author="Thomas Stockhammer" w:date="2021-02-09T22:54:00Z">
                <w:pPr>
                  <w:pStyle w:val="TAL"/>
                  <w:keepNext w:val="0"/>
                  <w:keepLines w:val="0"/>
                  <w:tabs>
                    <w:tab w:val="left" w:pos="9639"/>
                  </w:tabs>
                </w:pPr>
              </w:pPrChange>
            </w:pPr>
            <w:r w:rsidRPr="00E4352E">
              <w:rPr>
                <w:lang w:val="en-US"/>
                <w:rPrChange w:id="1728" w:author="Thomas Stockhammer" w:date="2021-02-09T22:54:00Z">
                  <w:rPr>
                    <w:sz w:val="16"/>
                  </w:rPr>
                </w:rPrChange>
              </w:rPr>
              <w:t>AVC</w:t>
            </w:r>
          </w:p>
        </w:tc>
        <w:tc>
          <w:tcPr>
            <w:tcW w:w="0" w:type="auto"/>
            <w:shd w:val="clear" w:color="auto" w:fill="DBDBDB"/>
            <w:hideMark/>
          </w:tcPr>
          <w:p w14:paraId="27E5977C" w14:textId="77777777" w:rsidR="006A2243" w:rsidRPr="00E4352E" w:rsidRDefault="006A2243" w:rsidP="00E4352E">
            <w:pPr>
              <w:pStyle w:val="TAC"/>
              <w:rPr>
                <w:lang w:val="en-US"/>
                <w:rPrChange w:id="1729" w:author="Thomas Stockhammer" w:date="2021-02-09T22:54:00Z">
                  <w:rPr>
                    <w:sz w:val="16"/>
                  </w:rPr>
                </w:rPrChange>
              </w:rPr>
              <w:pPrChange w:id="1730" w:author="Thomas Stockhammer" w:date="2021-02-09T22:54:00Z">
                <w:pPr>
                  <w:pStyle w:val="TAL"/>
                  <w:keepNext w:val="0"/>
                  <w:keepLines w:val="0"/>
                  <w:tabs>
                    <w:tab w:val="left" w:pos="9639"/>
                  </w:tabs>
                </w:pPr>
              </w:pPrChange>
            </w:pPr>
            <w:r w:rsidRPr="00E4352E">
              <w:rPr>
                <w:lang w:val="en-US"/>
                <w:rPrChange w:id="1731" w:author="Thomas Stockhammer" w:date="2021-02-09T22:54:00Z">
                  <w:rPr>
                    <w:sz w:val="16"/>
                  </w:rPr>
                </w:rPrChange>
              </w:rPr>
              <w:t>High</w:t>
            </w:r>
          </w:p>
        </w:tc>
        <w:tc>
          <w:tcPr>
            <w:tcW w:w="0" w:type="auto"/>
            <w:shd w:val="clear" w:color="auto" w:fill="DBDBDB"/>
            <w:hideMark/>
          </w:tcPr>
          <w:p w14:paraId="2DF13176" w14:textId="77777777" w:rsidR="006A2243" w:rsidRPr="00E4352E" w:rsidRDefault="006A2243" w:rsidP="00E4352E">
            <w:pPr>
              <w:pStyle w:val="TAC"/>
              <w:rPr>
                <w:lang w:val="en-US"/>
                <w:rPrChange w:id="1732" w:author="Thomas Stockhammer" w:date="2021-02-09T22:54:00Z">
                  <w:rPr>
                    <w:sz w:val="16"/>
                  </w:rPr>
                </w:rPrChange>
              </w:rPr>
              <w:pPrChange w:id="1733" w:author="Thomas Stockhammer" w:date="2021-02-09T22:54:00Z">
                <w:pPr>
                  <w:pStyle w:val="TAL"/>
                  <w:keepNext w:val="0"/>
                  <w:keepLines w:val="0"/>
                  <w:tabs>
                    <w:tab w:val="left" w:pos="9639"/>
                  </w:tabs>
                </w:pPr>
              </w:pPrChange>
            </w:pPr>
            <w:r w:rsidRPr="00E4352E">
              <w:rPr>
                <w:lang w:val="en-US"/>
                <w:rPrChange w:id="1734" w:author="Thomas Stockhammer" w:date="2021-02-09T22:54:00Z">
                  <w:rPr>
                    <w:sz w:val="16"/>
                  </w:rPr>
                </w:rPrChange>
              </w:rPr>
              <w:t>-</w:t>
            </w:r>
          </w:p>
        </w:tc>
        <w:tc>
          <w:tcPr>
            <w:tcW w:w="0" w:type="auto"/>
            <w:shd w:val="clear" w:color="auto" w:fill="DBDBDB"/>
            <w:hideMark/>
          </w:tcPr>
          <w:p w14:paraId="1903454D" w14:textId="77777777" w:rsidR="006A2243" w:rsidRPr="00E4352E" w:rsidRDefault="006A2243" w:rsidP="00E4352E">
            <w:pPr>
              <w:pStyle w:val="TAC"/>
              <w:rPr>
                <w:lang w:val="en-US"/>
                <w:rPrChange w:id="1735" w:author="Thomas Stockhammer" w:date="2021-02-09T22:54:00Z">
                  <w:rPr>
                    <w:sz w:val="16"/>
                  </w:rPr>
                </w:rPrChange>
              </w:rPr>
              <w:pPrChange w:id="1736" w:author="Thomas Stockhammer" w:date="2021-02-09T22:54:00Z">
                <w:pPr>
                  <w:pStyle w:val="TAL"/>
                  <w:keepNext w:val="0"/>
                  <w:keepLines w:val="0"/>
                  <w:tabs>
                    <w:tab w:val="left" w:pos="9639"/>
                  </w:tabs>
                </w:pPr>
              </w:pPrChange>
            </w:pPr>
            <w:r w:rsidRPr="00E4352E">
              <w:rPr>
                <w:lang w:val="en-US"/>
                <w:rPrChange w:id="1737" w:author="Thomas Stockhammer" w:date="2021-02-09T22:54:00Z">
                  <w:rPr>
                    <w:sz w:val="16"/>
                  </w:rPr>
                </w:rPrChange>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E4352E" w:rsidRDefault="006A2243" w:rsidP="00E4352E">
            <w:pPr>
              <w:pStyle w:val="TAH"/>
              <w:rPr>
                <w:color w:val="FFFFFF"/>
                <w:lang w:val="en-US"/>
                <w:rPrChange w:id="1738" w:author="Thomas Stockhammer" w:date="2021-02-09T22:54:00Z">
                  <w:rPr>
                    <w:sz w:val="16"/>
                  </w:rPr>
                </w:rPrChange>
              </w:rPr>
              <w:pPrChange w:id="1739" w:author="Thomas Stockhammer" w:date="2021-02-09T22:54:00Z">
                <w:pPr>
                  <w:pStyle w:val="TAL"/>
                  <w:keepNext w:val="0"/>
                  <w:keepLines w:val="0"/>
                  <w:tabs>
                    <w:tab w:val="left" w:pos="9639"/>
                  </w:tabs>
                </w:pPr>
              </w:pPrChange>
            </w:pPr>
            <w:r w:rsidRPr="00E4352E">
              <w:rPr>
                <w:b w:val="0"/>
                <w:color w:val="FFFFFF"/>
                <w:lang w:val="en-US"/>
                <w:rPrChange w:id="1740" w:author="Thomas Stockhammer" w:date="2021-02-09T22:54:00Z">
                  <w:rPr>
                    <w:sz w:val="16"/>
                  </w:rPr>
                </w:rPrChange>
              </w:rPr>
              <w:t>H.265/HEVC 720p HD</w:t>
            </w:r>
          </w:p>
        </w:tc>
        <w:tc>
          <w:tcPr>
            <w:tcW w:w="0" w:type="auto"/>
            <w:shd w:val="clear" w:color="auto" w:fill="EDEDED"/>
            <w:hideMark/>
          </w:tcPr>
          <w:p w14:paraId="3C19B3BB" w14:textId="77777777" w:rsidR="006A2243" w:rsidRPr="00E4352E" w:rsidRDefault="006A2243" w:rsidP="00E4352E">
            <w:pPr>
              <w:pStyle w:val="TAC"/>
              <w:rPr>
                <w:lang w:val="en-US"/>
                <w:rPrChange w:id="1741" w:author="Thomas Stockhammer" w:date="2021-02-09T22:54:00Z">
                  <w:rPr>
                    <w:sz w:val="16"/>
                  </w:rPr>
                </w:rPrChange>
              </w:rPr>
              <w:pPrChange w:id="1742" w:author="Thomas Stockhammer" w:date="2021-02-09T22:54:00Z">
                <w:pPr>
                  <w:pStyle w:val="TAL"/>
                  <w:keepNext w:val="0"/>
                  <w:keepLines w:val="0"/>
                  <w:tabs>
                    <w:tab w:val="left" w:pos="9639"/>
                  </w:tabs>
                </w:pPr>
              </w:pPrChange>
            </w:pPr>
            <w:r w:rsidRPr="00E4352E">
              <w:rPr>
                <w:lang w:val="en-US"/>
                <w:rPrChange w:id="1743" w:author="Thomas Stockhammer" w:date="2021-02-09T22:54:00Z">
                  <w:rPr>
                    <w:sz w:val="16"/>
                  </w:rPr>
                </w:rPrChange>
              </w:rPr>
              <w:t>HEVC</w:t>
            </w:r>
          </w:p>
        </w:tc>
        <w:tc>
          <w:tcPr>
            <w:tcW w:w="0" w:type="auto"/>
            <w:shd w:val="clear" w:color="auto" w:fill="EDEDED"/>
            <w:hideMark/>
          </w:tcPr>
          <w:p w14:paraId="4110DCA8" w14:textId="77777777" w:rsidR="006A2243" w:rsidRPr="00E4352E" w:rsidRDefault="006A2243" w:rsidP="00E4352E">
            <w:pPr>
              <w:pStyle w:val="TAC"/>
              <w:rPr>
                <w:lang w:val="en-US"/>
                <w:rPrChange w:id="1744" w:author="Thomas Stockhammer" w:date="2021-02-09T22:54:00Z">
                  <w:rPr>
                    <w:sz w:val="16"/>
                  </w:rPr>
                </w:rPrChange>
              </w:rPr>
              <w:pPrChange w:id="1745" w:author="Thomas Stockhammer" w:date="2021-02-09T22:54:00Z">
                <w:pPr>
                  <w:pStyle w:val="TAL"/>
                  <w:keepNext w:val="0"/>
                  <w:keepLines w:val="0"/>
                  <w:tabs>
                    <w:tab w:val="left" w:pos="9639"/>
                  </w:tabs>
                </w:pPr>
              </w:pPrChange>
            </w:pPr>
            <w:r w:rsidRPr="00E4352E">
              <w:rPr>
                <w:lang w:val="en-US"/>
                <w:rPrChange w:id="1746" w:author="Thomas Stockhammer" w:date="2021-02-09T22:54:00Z">
                  <w:rPr>
                    <w:sz w:val="16"/>
                  </w:rPr>
                </w:rPrChange>
              </w:rPr>
              <w:t>Main</w:t>
            </w:r>
          </w:p>
        </w:tc>
        <w:tc>
          <w:tcPr>
            <w:tcW w:w="0" w:type="auto"/>
            <w:shd w:val="clear" w:color="auto" w:fill="EDEDED"/>
            <w:hideMark/>
          </w:tcPr>
          <w:p w14:paraId="3EEDFD10" w14:textId="77777777" w:rsidR="006A2243" w:rsidRPr="00E4352E" w:rsidRDefault="006A2243" w:rsidP="00E4352E">
            <w:pPr>
              <w:pStyle w:val="TAC"/>
              <w:rPr>
                <w:lang w:val="en-US"/>
                <w:rPrChange w:id="1747" w:author="Thomas Stockhammer" w:date="2021-02-09T22:54:00Z">
                  <w:rPr>
                    <w:sz w:val="16"/>
                  </w:rPr>
                </w:rPrChange>
              </w:rPr>
              <w:pPrChange w:id="1748" w:author="Thomas Stockhammer" w:date="2021-02-09T22:54:00Z">
                <w:pPr>
                  <w:pStyle w:val="TAL"/>
                  <w:keepNext w:val="0"/>
                  <w:keepLines w:val="0"/>
                  <w:tabs>
                    <w:tab w:val="left" w:pos="9639"/>
                  </w:tabs>
                </w:pPr>
              </w:pPrChange>
            </w:pPr>
            <w:r w:rsidRPr="00E4352E">
              <w:rPr>
                <w:lang w:val="en-US"/>
                <w:rPrChange w:id="1749" w:author="Thomas Stockhammer" w:date="2021-02-09T22:54:00Z">
                  <w:rPr>
                    <w:sz w:val="16"/>
                  </w:rPr>
                </w:rPrChange>
              </w:rPr>
              <w:t>Main</w:t>
            </w:r>
          </w:p>
        </w:tc>
        <w:tc>
          <w:tcPr>
            <w:tcW w:w="0" w:type="auto"/>
            <w:shd w:val="clear" w:color="auto" w:fill="EDEDED"/>
            <w:hideMark/>
          </w:tcPr>
          <w:p w14:paraId="4B121518" w14:textId="77777777" w:rsidR="006A2243" w:rsidRPr="00E4352E" w:rsidRDefault="006A2243" w:rsidP="00E4352E">
            <w:pPr>
              <w:pStyle w:val="TAC"/>
              <w:rPr>
                <w:lang w:val="en-US"/>
                <w:rPrChange w:id="1750" w:author="Thomas Stockhammer" w:date="2021-02-09T22:54:00Z">
                  <w:rPr>
                    <w:sz w:val="16"/>
                  </w:rPr>
                </w:rPrChange>
              </w:rPr>
              <w:pPrChange w:id="1751" w:author="Thomas Stockhammer" w:date="2021-02-09T22:54:00Z">
                <w:pPr>
                  <w:pStyle w:val="TAL"/>
                  <w:keepNext w:val="0"/>
                  <w:keepLines w:val="0"/>
                  <w:tabs>
                    <w:tab w:val="left" w:pos="9639"/>
                  </w:tabs>
                </w:pPr>
              </w:pPrChange>
            </w:pPr>
            <w:r w:rsidRPr="00E4352E">
              <w:rPr>
                <w:lang w:val="en-US"/>
                <w:rPrChange w:id="1752" w:author="Thomas Stockhammer" w:date="2021-02-09T22:54:00Z">
                  <w:rPr>
                    <w:sz w:val="16"/>
                  </w:rPr>
                </w:rPrChange>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E4352E" w:rsidRDefault="006A2243" w:rsidP="00E4352E">
            <w:pPr>
              <w:pStyle w:val="TAH"/>
              <w:rPr>
                <w:color w:val="FFFFFF"/>
                <w:lang w:val="en-US"/>
                <w:rPrChange w:id="1753" w:author="Thomas Stockhammer" w:date="2021-02-09T22:54:00Z">
                  <w:rPr>
                    <w:sz w:val="16"/>
                  </w:rPr>
                </w:rPrChange>
              </w:rPr>
              <w:pPrChange w:id="1754" w:author="Thomas Stockhammer" w:date="2021-02-09T22:54:00Z">
                <w:pPr>
                  <w:pStyle w:val="TAL"/>
                  <w:keepNext w:val="0"/>
                  <w:keepLines w:val="0"/>
                  <w:tabs>
                    <w:tab w:val="left" w:pos="9639"/>
                  </w:tabs>
                </w:pPr>
              </w:pPrChange>
            </w:pPr>
            <w:r w:rsidRPr="00E4352E">
              <w:rPr>
                <w:b w:val="0"/>
                <w:color w:val="FFFFFF"/>
                <w:lang w:val="en-US"/>
                <w:rPrChange w:id="1755" w:author="Thomas Stockhammer" w:date="2021-02-09T22:54:00Z">
                  <w:rPr>
                    <w:sz w:val="16"/>
                  </w:rPr>
                </w:rPrChange>
              </w:rPr>
              <w:t>H.264/AVC Full HD</w:t>
            </w:r>
          </w:p>
        </w:tc>
        <w:tc>
          <w:tcPr>
            <w:tcW w:w="0" w:type="auto"/>
            <w:shd w:val="clear" w:color="auto" w:fill="DBDBDB"/>
            <w:hideMark/>
          </w:tcPr>
          <w:p w14:paraId="7621B9F0" w14:textId="77777777" w:rsidR="006A2243" w:rsidRPr="00E4352E" w:rsidRDefault="006A2243" w:rsidP="00E4352E">
            <w:pPr>
              <w:pStyle w:val="TAC"/>
              <w:rPr>
                <w:lang w:val="en-US"/>
                <w:rPrChange w:id="1756" w:author="Thomas Stockhammer" w:date="2021-02-09T22:54:00Z">
                  <w:rPr>
                    <w:sz w:val="16"/>
                  </w:rPr>
                </w:rPrChange>
              </w:rPr>
              <w:pPrChange w:id="1757" w:author="Thomas Stockhammer" w:date="2021-02-09T22:54:00Z">
                <w:pPr>
                  <w:pStyle w:val="TAL"/>
                  <w:keepNext w:val="0"/>
                  <w:keepLines w:val="0"/>
                  <w:tabs>
                    <w:tab w:val="left" w:pos="9639"/>
                  </w:tabs>
                </w:pPr>
              </w:pPrChange>
            </w:pPr>
            <w:r w:rsidRPr="00E4352E">
              <w:rPr>
                <w:lang w:val="en-US"/>
                <w:rPrChange w:id="1758" w:author="Thomas Stockhammer" w:date="2021-02-09T22:54:00Z">
                  <w:rPr>
                    <w:sz w:val="16"/>
                  </w:rPr>
                </w:rPrChange>
              </w:rPr>
              <w:t>AVC</w:t>
            </w:r>
          </w:p>
        </w:tc>
        <w:tc>
          <w:tcPr>
            <w:tcW w:w="0" w:type="auto"/>
            <w:shd w:val="clear" w:color="auto" w:fill="DBDBDB"/>
            <w:hideMark/>
          </w:tcPr>
          <w:p w14:paraId="06E71CBC" w14:textId="77777777" w:rsidR="006A2243" w:rsidRPr="00E4352E" w:rsidRDefault="006A2243" w:rsidP="00E4352E">
            <w:pPr>
              <w:pStyle w:val="TAC"/>
              <w:rPr>
                <w:lang w:val="en-US"/>
                <w:rPrChange w:id="1759" w:author="Thomas Stockhammer" w:date="2021-02-09T22:54:00Z">
                  <w:rPr>
                    <w:sz w:val="16"/>
                  </w:rPr>
                </w:rPrChange>
              </w:rPr>
              <w:pPrChange w:id="1760" w:author="Thomas Stockhammer" w:date="2021-02-09T22:54:00Z">
                <w:pPr>
                  <w:pStyle w:val="TAL"/>
                  <w:keepNext w:val="0"/>
                  <w:keepLines w:val="0"/>
                  <w:tabs>
                    <w:tab w:val="left" w:pos="9639"/>
                  </w:tabs>
                </w:pPr>
              </w:pPrChange>
            </w:pPr>
            <w:r w:rsidRPr="00E4352E">
              <w:rPr>
                <w:lang w:val="en-US"/>
                <w:rPrChange w:id="1761" w:author="Thomas Stockhammer" w:date="2021-02-09T22:54:00Z">
                  <w:rPr>
                    <w:sz w:val="16"/>
                  </w:rPr>
                </w:rPrChange>
              </w:rPr>
              <w:t>High</w:t>
            </w:r>
          </w:p>
        </w:tc>
        <w:tc>
          <w:tcPr>
            <w:tcW w:w="0" w:type="auto"/>
            <w:shd w:val="clear" w:color="auto" w:fill="DBDBDB"/>
            <w:hideMark/>
          </w:tcPr>
          <w:p w14:paraId="6B46052D" w14:textId="77777777" w:rsidR="006A2243" w:rsidRPr="00E4352E" w:rsidRDefault="006A2243" w:rsidP="00E4352E">
            <w:pPr>
              <w:pStyle w:val="TAC"/>
              <w:rPr>
                <w:lang w:val="en-US"/>
                <w:rPrChange w:id="1762" w:author="Thomas Stockhammer" w:date="2021-02-09T22:54:00Z">
                  <w:rPr>
                    <w:sz w:val="16"/>
                  </w:rPr>
                </w:rPrChange>
              </w:rPr>
              <w:pPrChange w:id="1763" w:author="Thomas Stockhammer" w:date="2021-02-09T22:54:00Z">
                <w:pPr>
                  <w:pStyle w:val="TAL"/>
                  <w:keepNext w:val="0"/>
                  <w:keepLines w:val="0"/>
                  <w:tabs>
                    <w:tab w:val="left" w:pos="9639"/>
                  </w:tabs>
                </w:pPr>
              </w:pPrChange>
            </w:pPr>
            <w:r w:rsidRPr="00E4352E">
              <w:rPr>
                <w:lang w:val="en-US"/>
                <w:rPrChange w:id="1764" w:author="Thomas Stockhammer" w:date="2021-02-09T22:54:00Z">
                  <w:rPr>
                    <w:sz w:val="16"/>
                  </w:rPr>
                </w:rPrChange>
              </w:rPr>
              <w:t>-</w:t>
            </w:r>
          </w:p>
        </w:tc>
        <w:tc>
          <w:tcPr>
            <w:tcW w:w="0" w:type="auto"/>
            <w:shd w:val="clear" w:color="auto" w:fill="DBDBDB"/>
            <w:hideMark/>
          </w:tcPr>
          <w:p w14:paraId="784187FB" w14:textId="77777777" w:rsidR="006A2243" w:rsidRPr="00E4352E" w:rsidRDefault="006A2243" w:rsidP="00E4352E">
            <w:pPr>
              <w:pStyle w:val="TAC"/>
              <w:rPr>
                <w:lang w:val="en-US"/>
                <w:rPrChange w:id="1765" w:author="Thomas Stockhammer" w:date="2021-02-09T22:54:00Z">
                  <w:rPr>
                    <w:sz w:val="16"/>
                  </w:rPr>
                </w:rPrChange>
              </w:rPr>
              <w:pPrChange w:id="1766" w:author="Thomas Stockhammer" w:date="2021-02-09T22:54:00Z">
                <w:pPr>
                  <w:pStyle w:val="TAL"/>
                  <w:keepNext w:val="0"/>
                  <w:keepLines w:val="0"/>
                  <w:tabs>
                    <w:tab w:val="left" w:pos="9639"/>
                  </w:tabs>
                </w:pPr>
              </w:pPrChange>
            </w:pPr>
            <w:r w:rsidRPr="00E4352E">
              <w:rPr>
                <w:lang w:val="en-US"/>
                <w:rPrChange w:id="1767" w:author="Thomas Stockhammer" w:date="2021-02-09T22:54:00Z">
                  <w:rPr>
                    <w:sz w:val="16"/>
                  </w:rPr>
                </w:rPrChange>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E4352E" w:rsidRDefault="006A2243" w:rsidP="00E4352E">
            <w:pPr>
              <w:pStyle w:val="TAH"/>
              <w:rPr>
                <w:color w:val="FFFFFF"/>
                <w:lang w:val="en-US"/>
                <w:rPrChange w:id="1768" w:author="Thomas Stockhammer" w:date="2021-02-09T22:54:00Z">
                  <w:rPr>
                    <w:sz w:val="16"/>
                  </w:rPr>
                </w:rPrChange>
              </w:rPr>
              <w:pPrChange w:id="1769" w:author="Thomas Stockhammer" w:date="2021-02-09T22:54:00Z">
                <w:pPr>
                  <w:pStyle w:val="TAL"/>
                  <w:keepNext w:val="0"/>
                  <w:keepLines w:val="0"/>
                  <w:tabs>
                    <w:tab w:val="left" w:pos="9639"/>
                  </w:tabs>
                </w:pPr>
              </w:pPrChange>
            </w:pPr>
            <w:r w:rsidRPr="00E4352E">
              <w:rPr>
                <w:b w:val="0"/>
                <w:color w:val="FFFFFF"/>
                <w:lang w:val="en-US"/>
                <w:rPrChange w:id="1770" w:author="Thomas Stockhammer" w:date="2021-02-09T22:54:00Z">
                  <w:rPr>
                    <w:sz w:val="16"/>
                  </w:rPr>
                </w:rPrChange>
              </w:rPr>
              <w:t>H.265/HEVC Full HD</w:t>
            </w:r>
          </w:p>
        </w:tc>
        <w:tc>
          <w:tcPr>
            <w:tcW w:w="0" w:type="auto"/>
            <w:shd w:val="clear" w:color="auto" w:fill="EDEDED"/>
            <w:hideMark/>
          </w:tcPr>
          <w:p w14:paraId="64464086" w14:textId="77777777" w:rsidR="006A2243" w:rsidRPr="00E4352E" w:rsidRDefault="006A2243" w:rsidP="00E4352E">
            <w:pPr>
              <w:pStyle w:val="TAC"/>
              <w:rPr>
                <w:lang w:val="en-US"/>
                <w:rPrChange w:id="1771" w:author="Thomas Stockhammer" w:date="2021-02-09T22:54:00Z">
                  <w:rPr>
                    <w:sz w:val="16"/>
                  </w:rPr>
                </w:rPrChange>
              </w:rPr>
              <w:pPrChange w:id="1772" w:author="Thomas Stockhammer" w:date="2021-02-09T22:54:00Z">
                <w:pPr>
                  <w:pStyle w:val="TAL"/>
                  <w:keepNext w:val="0"/>
                  <w:keepLines w:val="0"/>
                  <w:tabs>
                    <w:tab w:val="left" w:pos="9639"/>
                  </w:tabs>
                </w:pPr>
              </w:pPrChange>
            </w:pPr>
            <w:r w:rsidRPr="00E4352E">
              <w:rPr>
                <w:lang w:val="en-US"/>
                <w:rPrChange w:id="1773" w:author="Thomas Stockhammer" w:date="2021-02-09T22:54:00Z">
                  <w:rPr>
                    <w:sz w:val="16"/>
                  </w:rPr>
                </w:rPrChange>
              </w:rPr>
              <w:t>HEVC</w:t>
            </w:r>
          </w:p>
        </w:tc>
        <w:tc>
          <w:tcPr>
            <w:tcW w:w="0" w:type="auto"/>
            <w:shd w:val="clear" w:color="auto" w:fill="EDEDED"/>
            <w:hideMark/>
          </w:tcPr>
          <w:p w14:paraId="76264DD7" w14:textId="77777777" w:rsidR="006A2243" w:rsidRPr="00E4352E" w:rsidRDefault="006A2243" w:rsidP="00E4352E">
            <w:pPr>
              <w:pStyle w:val="TAC"/>
              <w:rPr>
                <w:lang w:val="en-US"/>
                <w:rPrChange w:id="1774" w:author="Thomas Stockhammer" w:date="2021-02-09T22:54:00Z">
                  <w:rPr>
                    <w:sz w:val="16"/>
                  </w:rPr>
                </w:rPrChange>
              </w:rPr>
              <w:pPrChange w:id="1775" w:author="Thomas Stockhammer" w:date="2021-02-09T22:54:00Z">
                <w:pPr>
                  <w:pStyle w:val="TAL"/>
                  <w:keepNext w:val="0"/>
                  <w:keepLines w:val="0"/>
                  <w:tabs>
                    <w:tab w:val="left" w:pos="9639"/>
                  </w:tabs>
                </w:pPr>
              </w:pPrChange>
            </w:pPr>
            <w:r w:rsidRPr="00E4352E">
              <w:rPr>
                <w:lang w:val="en-US"/>
                <w:rPrChange w:id="1776" w:author="Thomas Stockhammer" w:date="2021-02-09T22:54:00Z">
                  <w:rPr>
                    <w:sz w:val="16"/>
                  </w:rPr>
                </w:rPrChange>
              </w:rPr>
              <w:t>Main-10</w:t>
            </w:r>
          </w:p>
        </w:tc>
        <w:tc>
          <w:tcPr>
            <w:tcW w:w="0" w:type="auto"/>
            <w:shd w:val="clear" w:color="auto" w:fill="EDEDED"/>
            <w:hideMark/>
          </w:tcPr>
          <w:p w14:paraId="368516EF" w14:textId="77777777" w:rsidR="006A2243" w:rsidRPr="00E4352E" w:rsidRDefault="006A2243" w:rsidP="00E4352E">
            <w:pPr>
              <w:pStyle w:val="TAC"/>
              <w:rPr>
                <w:lang w:val="en-US"/>
                <w:rPrChange w:id="1777" w:author="Thomas Stockhammer" w:date="2021-02-09T22:54:00Z">
                  <w:rPr>
                    <w:sz w:val="16"/>
                  </w:rPr>
                </w:rPrChange>
              </w:rPr>
              <w:pPrChange w:id="1778" w:author="Thomas Stockhammer" w:date="2021-02-09T22:54:00Z">
                <w:pPr>
                  <w:pStyle w:val="TAL"/>
                  <w:keepNext w:val="0"/>
                  <w:keepLines w:val="0"/>
                  <w:tabs>
                    <w:tab w:val="left" w:pos="9639"/>
                  </w:tabs>
                </w:pPr>
              </w:pPrChange>
            </w:pPr>
            <w:r w:rsidRPr="00E4352E">
              <w:rPr>
                <w:lang w:val="en-US"/>
                <w:rPrChange w:id="1779" w:author="Thomas Stockhammer" w:date="2021-02-09T22:54:00Z">
                  <w:rPr>
                    <w:sz w:val="16"/>
                  </w:rPr>
                </w:rPrChange>
              </w:rPr>
              <w:t>Main</w:t>
            </w:r>
          </w:p>
        </w:tc>
        <w:tc>
          <w:tcPr>
            <w:tcW w:w="0" w:type="auto"/>
            <w:shd w:val="clear" w:color="auto" w:fill="EDEDED"/>
            <w:hideMark/>
          </w:tcPr>
          <w:p w14:paraId="2ACDA2F8" w14:textId="77777777" w:rsidR="006A2243" w:rsidRPr="00E4352E" w:rsidRDefault="006A2243" w:rsidP="00E4352E">
            <w:pPr>
              <w:pStyle w:val="TAC"/>
              <w:rPr>
                <w:lang w:val="en-US"/>
                <w:rPrChange w:id="1780" w:author="Thomas Stockhammer" w:date="2021-02-09T22:54:00Z">
                  <w:rPr>
                    <w:sz w:val="16"/>
                  </w:rPr>
                </w:rPrChange>
              </w:rPr>
              <w:pPrChange w:id="1781" w:author="Thomas Stockhammer" w:date="2021-02-09T22:54:00Z">
                <w:pPr>
                  <w:pStyle w:val="TAL"/>
                  <w:keepNext w:val="0"/>
                  <w:keepLines w:val="0"/>
                  <w:tabs>
                    <w:tab w:val="left" w:pos="9639"/>
                  </w:tabs>
                </w:pPr>
              </w:pPrChange>
            </w:pPr>
            <w:r w:rsidRPr="00E4352E">
              <w:rPr>
                <w:lang w:val="en-US"/>
                <w:rPrChange w:id="1782" w:author="Thomas Stockhammer" w:date="2021-02-09T22:54:00Z">
                  <w:rPr>
                    <w:sz w:val="16"/>
                  </w:rPr>
                </w:rPrChange>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E4352E" w:rsidRDefault="006A2243" w:rsidP="00E4352E">
            <w:pPr>
              <w:pStyle w:val="TAH"/>
              <w:rPr>
                <w:color w:val="FFFFFF"/>
                <w:lang w:val="en-US"/>
                <w:rPrChange w:id="1783" w:author="Thomas Stockhammer" w:date="2021-02-09T22:54:00Z">
                  <w:rPr>
                    <w:sz w:val="16"/>
                  </w:rPr>
                </w:rPrChange>
              </w:rPr>
              <w:pPrChange w:id="1784" w:author="Thomas Stockhammer" w:date="2021-02-09T22:54:00Z">
                <w:pPr>
                  <w:pStyle w:val="TAL"/>
                  <w:keepNext w:val="0"/>
                  <w:keepLines w:val="0"/>
                  <w:tabs>
                    <w:tab w:val="left" w:pos="9639"/>
                  </w:tabs>
                </w:pPr>
              </w:pPrChange>
            </w:pPr>
            <w:r w:rsidRPr="00E4352E">
              <w:rPr>
                <w:b w:val="0"/>
                <w:color w:val="FFFFFF"/>
                <w:lang w:val="en-US"/>
                <w:rPrChange w:id="1785" w:author="Thomas Stockhammer" w:date="2021-02-09T22:54:00Z">
                  <w:rPr>
                    <w:sz w:val="16"/>
                  </w:rPr>
                </w:rPrChange>
              </w:rPr>
              <w:t>H.265/HEVC UHD</w:t>
            </w:r>
          </w:p>
        </w:tc>
        <w:tc>
          <w:tcPr>
            <w:tcW w:w="0" w:type="auto"/>
            <w:shd w:val="clear" w:color="auto" w:fill="DBDBDB"/>
            <w:hideMark/>
          </w:tcPr>
          <w:p w14:paraId="596C8782" w14:textId="77777777" w:rsidR="006A2243" w:rsidRPr="00E4352E" w:rsidRDefault="006A2243" w:rsidP="00E4352E">
            <w:pPr>
              <w:pStyle w:val="TAC"/>
              <w:rPr>
                <w:lang w:val="en-US"/>
                <w:rPrChange w:id="1786" w:author="Thomas Stockhammer" w:date="2021-02-09T22:54:00Z">
                  <w:rPr>
                    <w:sz w:val="16"/>
                  </w:rPr>
                </w:rPrChange>
              </w:rPr>
              <w:pPrChange w:id="1787" w:author="Thomas Stockhammer" w:date="2021-02-09T22:54:00Z">
                <w:pPr>
                  <w:pStyle w:val="TAL"/>
                  <w:keepNext w:val="0"/>
                  <w:keepLines w:val="0"/>
                  <w:tabs>
                    <w:tab w:val="left" w:pos="9639"/>
                  </w:tabs>
                </w:pPr>
              </w:pPrChange>
            </w:pPr>
            <w:r w:rsidRPr="00E4352E">
              <w:rPr>
                <w:lang w:val="en-US"/>
                <w:rPrChange w:id="1788" w:author="Thomas Stockhammer" w:date="2021-02-09T22:54:00Z">
                  <w:rPr>
                    <w:sz w:val="16"/>
                  </w:rPr>
                </w:rPrChange>
              </w:rPr>
              <w:t>HEVC</w:t>
            </w:r>
          </w:p>
        </w:tc>
        <w:tc>
          <w:tcPr>
            <w:tcW w:w="0" w:type="auto"/>
            <w:shd w:val="clear" w:color="auto" w:fill="DBDBDB"/>
            <w:hideMark/>
          </w:tcPr>
          <w:p w14:paraId="33977772" w14:textId="77777777" w:rsidR="006A2243" w:rsidRPr="00E4352E" w:rsidRDefault="006A2243" w:rsidP="00E4352E">
            <w:pPr>
              <w:pStyle w:val="TAC"/>
              <w:rPr>
                <w:lang w:val="en-US"/>
                <w:rPrChange w:id="1789" w:author="Thomas Stockhammer" w:date="2021-02-09T22:54:00Z">
                  <w:rPr>
                    <w:sz w:val="16"/>
                  </w:rPr>
                </w:rPrChange>
              </w:rPr>
              <w:pPrChange w:id="1790" w:author="Thomas Stockhammer" w:date="2021-02-09T22:54:00Z">
                <w:pPr>
                  <w:pStyle w:val="TAL"/>
                  <w:keepNext w:val="0"/>
                  <w:keepLines w:val="0"/>
                  <w:tabs>
                    <w:tab w:val="left" w:pos="9639"/>
                  </w:tabs>
                </w:pPr>
              </w:pPrChange>
            </w:pPr>
            <w:r w:rsidRPr="00E4352E">
              <w:rPr>
                <w:lang w:val="en-US"/>
                <w:rPrChange w:id="1791" w:author="Thomas Stockhammer" w:date="2021-02-09T22:54:00Z">
                  <w:rPr>
                    <w:sz w:val="16"/>
                  </w:rPr>
                </w:rPrChange>
              </w:rPr>
              <w:t>Main-10</w:t>
            </w:r>
          </w:p>
        </w:tc>
        <w:tc>
          <w:tcPr>
            <w:tcW w:w="0" w:type="auto"/>
            <w:shd w:val="clear" w:color="auto" w:fill="DBDBDB"/>
            <w:hideMark/>
          </w:tcPr>
          <w:p w14:paraId="54CE157F" w14:textId="77777777" w:rsidR="006A2243" w:rsidRPr="00E4352E" w:rsidRDefault="006A2243" w:rsidP="00E4352E">
            <w:pPr>
              <w:pStyle w:val="TAC"/>
              <w:rPr>
                <w:lang w:val="en-US"/>
                <w:rPrChange w:id="1792" w:author="Thomas Stockhammer" w:date="2021-02-09T22:54:00Z">
                  <w:rPr>
                    <w:sz w:val="16"/>
                  </w:rPr>
                </w:rPrChange>
              </w:rPr>
              <w:pPrChange w:id="1793" w:author="Thomas Stockhammer" w:date="2021-02-09T22:54:00Z">
                <w:pPr>
                  <w:pStyle w:val="TAL"/>
                  <w:keepNext w:val="0"/>
                  <w:keepLines w:val="0"/>
                  <w:tabs>
                    <w:tab w:val="left" w:pos="9639"/>
                  </w:tabs>
                </w:pPr>
              </w:pPrChange>
            </w:pPr>
            <w:r w:rsidRPr="00E4352E">
              <w:rPr>
                <w:lang w:val="en-US"/>
                <w:rPrChange w:id="1794" w:author="Thomas Stockhammer" w:date="2021-02-09T22:54:00Z">
                  <w:rPr>
                    <w:sz w:val="16"/>
                  </w:rPr>
                </w:rPrChange>
              </w:rPr>
              <w:t>Main</w:t>
            </w:r>
          </w:p>
        </w:tc>
        <w:tc>
          <w:tcPr>
            <w:tcW w:w="0" w:type="auto"/>
            <w:shd w:val="clear" w:color="auto" w:fill="DBDBDB"/>
            <w:hideMark/>
          </w:tcPr>
          <w:p w14:paraId="011B951D" w14:textId="77777777" w:rsidR="006A2243" w:rsidRPr="00E4352E" w:rsidRDefault="006A2243" w:rsidP="00E4352E">
            <w:pPr>
              <w:pStyle w:val="TAC"/>
              <w:rPr>
                <w:lang w:val="en-US"/>
                <w:rPrChange w:id="1795" w:author="Thomas Stockhammer" w:date="2021-02-09T22:54:00Z">
                  <w:rPr>
                    <w:sz w:val="16"/>
                  </w:rPr>
                </w:rPrChange>
              </w:rPr>
              <w:pPrChange w:id="1796" w:author="Thomas Stockhammer" w:date="2021-02-09T22:54:00Z">
                <w:pPr>
                  <w:pStyle w:val="TAL"/>
                  <w:keepNext w:val="0"/>
                  <w:keepLines w:val="0"/>
                  <w:tabs>
                    <w:tab w:val="left" w:pos="9639"/>
                  </w:tabs>
                </w:pPr>
              </w:pPrChange>
            </w:pPr>
            <w:r w:rsidRPr="00E4352E">
              <w:rPr>
                <w:lang w:val="en-US"/>
                <w:rPrChange w:id="1797" w:author="Thomas Stockhammer" w:date="2021-02-09T22:54:00Z">
                  <w:rPr>
                    <w:sz w:val="16"/>
                  </w:rPr>
                </w:rPrChange>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E4352E" w:rsidRDefault="006A2243" w:rsidP="00E4352E">
            <w:pPr>
              <w:pStyle w:val="TAH"/>
              <w:rPr>
                <w:color w:val="FFFFFF"/>
                <w:lang w:val="en-US"/>
                <w:rPrChange w:id="1798" w:author="Thomas Stockhammer" w:date="2021-02-09T22:54:00Z">
                  <w:rPr>
                    <w:sz w:val="16"/>
                  </w:rPr>
                </w:rPrChange>
              </w:rPr>
              <w:pPrChange w:id="1799" w:author="Thomas Stockhammer" w:date="2021-02-09T22:54:00Z">
                <w:pPr>
                  <w:pStyle w:val="TAL"/>
                  <w:keepLines w:val="0"/>
                  <w:tabs>
                    <w:tab w:val="left" w:pos="9639"/>
                  </w:tabs>
                </w:pPr>
              </w:pPrChange>
            </w:pPr>
            <w:r w:rsidRPr="00E4352E">
              <w:rPr>
                <w:b w:val="0"/>
                <w:color w:val="FFFFFF"/>
                <w:lang w:val="en-US"/>
                <w:rPrChange w:id="1800" w:author="Thomas Stockhammer" w:date="2021-02-09T22:54:00Z">
                  <w:rPr>
                    <w:sz w:val="16"/>
                  </w:rPr>
                </w:rPrChange>
              </w:rPr>
              <w:t>H.265/HEVC Full HD HDR</w:t>
            </w:r>
          </w:p>
        </w:tc>
        <w:tc>
          <w:tcPr>
            <w:tcW w:w="0" w:type="auto"/>
            <w:shd w:val="clear" w:color="auto" w:fill="EDEDED"/>
            <w:hideMark/>
          </w:tcPr>
          <w:p w14:paraId="243BF70E" w14:textId="77777777" w:rsidR="006A2243" w:rsidRPr="00E4352E" w:rsidRDefault="006A2243" w:rsidP="00E4352E">
            <w:pPr>
              <w:pStyle w:val="TAC"/>
              <w:rPr>
                <w:lang w:val="en-US"/>
                <w:rPrChange w:id="1801" w:author="Thomas Stockhammer" w:date="2021-02-09T22:54:00Z">
                  <w:rPr>
                    <w:sz w:val="16"/>
                  </w:rPr>
                </w:rPrChange>
              </w:rPr>
              <w:pPrChange w:id="1802" w:author="Thomas Stockhammer" w:date="2021-02-09T22:54:00Z">
                <w:pPr>
                  <w:pStyle w:val="TAL"/>
                  <w:keepLines w:val="0"/>
                  <w:tabs>
                    <w:tab w:val="left" w:pos="9639"/>
                  </w:tabs>
                </w:pPr>
              </w:pPrChange>
            </w:pPr>
            <w:r w:rsidRPr="00E4352E">
              <w:rPr>
                <w:lang w:val="en-US"/>
                <w:rPrChange w:id="1803" w:author="Thomas Stockhammer" w:date="2021-02-09T22:54:00Z">
                  <w:rPr>
                    <w:sz w:val="16"/>
                  </w:rPr>
                </w:rPrChange>
              </w:rPr>
              <w:t>HEVC</w:t>
            </w:r>
          </w:p>
        </w:tc>
        <w:tc>
          <w:tcPr>
            <w:tcW w:w="0" w:type="auto"/>
            <w:shd w:val="clear" w:color="auto" w:fill="EDEDED"/>
            <w:hideMark/>
          </w:tcPr>
          <w:p w14:paraId="2B81A635" w14:textId="77777777" w:rsidR="006A2243" w:rsidRPr="00E4352E" w:rsidRDefault="006A2243" w:rsidP="00E4352E">
            <w:pPr>
              <w:pStyle w:val="TAC"/>
              <w:rPr>
                <w:lang w:val="en-US"/>
                <w:rPrChange w:id="1804" w:author="Thomas Stockhammer" w:date="2021-02-09T22:54:00Z">
                  <w:rPr>
                    <w:sz w:val="16"/>
                  </w:rPr>
                </w:rPrChange>
              </w:rPr>
              <w:pPrChange w:id="1805" w:author="Thomas Stockhammer" w:date="2021-02-09T22:54:00Z">
                <w:pPr>
                  <w:pStyle w:val="TAL"/>
                  <w:keepLines w:val="0"/>
                  <w:tabs>
                    <w:tab w:val="left" w:pos="9639"/>
                  </w:tabs>
                </w:pPr>
              </w:pPrChange>
            </w:pPr>
            <w:r w:rsidRPr="00E4352E">
              <w:rPr>
                <w:lang w:val="en-US"/>
                <w:rPrChange w:id="1806" w:author="Thomas Stockhammer" w:date="2021-02-09T22:54:00Z">
                  <w:rPr>
                    <w:sz w:val="16"/>
                  </w:rPr>
                </w:rPrChange>
              </w:rPr>
              <w:t>Main-10</w:t>
            </w:r>
          </w:p>
        </w:tc>
        <w:tc>
          <w:tcPr>
            <w:tcW w:w="0" w:type="auto"/>
            <w:shd w:val="clear" w:color="auto" w:fill="EDEDED"/>
            <w:hideMark/>
          </w:tcPr>
          <w:p w14:paraId="27D21C18" w14:textId="77777777" w:rsidR="006A2243" w:rsidRPr="00E4352E" w:rsidRDefault="006A2243" w:rsidP="00E4352E">
            <w:pPr>
              <w:pStyle w:val="TAC"/>
              <w:rPr>
                <w:lang w:val="en-US"/>
                <w:rPrChange w:id="1807" w:author="Thomas Stockhammer" w:date="2021-02-09T22:54:00Z">
                  <w:rPr>
                    <w:sz w:val="16"/>
                  </w:rPr>
                </w:rPrChange>
              </w:rPr>
              <w:pPrChange w:id="1808" w:author="Thomas Stockhammer" w:date="2021-02-09T22:54:00Z">
                <w:pPr>
                  <w:pStyle w:val="TAL"/>
                  <w:keepLines w:val="0"/>
                  <w:tabs>
                    <w:tab w:val="left" w:pos="9639"/>
                  </w:tabs>
                </w:pPr>
              </w:pPrChange>
            </w:pPr>
            <w:r w:rsidRPr="00E4352E">
              <w:rPr>
                <w:lang w:val="en-US"/>
                <w:rPrChange w:id="1809" w:author="Thomas Stockhammer" w:date="2021-02-09T22:54:00Z">
                  <w:rPr>
                    <w:sz w:val="16"/>
                  </w:rPr>
                </w:rPrChange>
              </w:rPr>
              <w:t>Main</w:t>
            </w:r>
          </w:p>
        </w:tc>
        <w:tc>
          <w:tcPr>
            <w:tcW w:w="0" w:type="auto"/>
            <w:shd w:val="clear" w:color="auto" w:fill="EDEDED"/>
            <w:hideMark/>
          </w:tcPr>
          <w:p w14:paraId="428C7A38" w14:textId="77777777" w:rsidR="006A2243" w:rsidRPr="00E4352E" w:rsidRDefault="006A2243" w:rsidP="00E4352E">
            <w:pPr>
              <w:pStyle w:val="TAC"/>
              <w:rPr>
                <w:lang w:val="en-US"/>
                <w:rPrChange w:id="1810" w:author="Thomas Stockhammer" w:date="2021-02-09T22:54:00Z">
                  <w:rPr>
                    <w:sz w:val="16"/>
                  </w:rPr>
                </w:rPrChange>
              </w:rPr>
              <w:pPrChange w:id="1811" w:author="Thomas Stockhammer" w:date="2021-02-09T22:54:00Z">
                <w:pPr>
                  <w:pStyle w:val="TAL"/>
                  <w:keepLines w:val="0"/>
                  <w:tabs>
                    <w:tab w:val="left" w:pos="9639"/>
                  </w:tabs>
                </w:pPr>
              </w:pPrChange>
            </w:pPr>
            <w:r w:rsidRPr="00E4352E">
              <w:rPr>
                <w:lang w:val="en-US"/>
                <w:rPrChange w:id="1812" w:author="Thomas Stockhammer" w:date="2021-02-09T22:54:00Z">
                  <w:rPr>
                    <w:sz w:val="16"/>
                  </w:rPr>
                </w:rPrChange>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E4352E" w:rsidRDefault="006A2243" w:rsidP="00E4352E">
            <w:pPr>
              <w:pStyle w:val="TAH"/>
              <w:rPr>
                <w:color w:val="FFFFFF"/>
                <w:lang w:val="en-US"/>
                <w:rPrChange w:id="1813" w:author="Thomas Stockhammer" w:date="2021-02-09T22:54:00Z">
                  <w:rPr>
                    <w:sz w:val="16"/>
                  </w:rPr>
                </w:rPrChange>
              </w:rPr>
              <w:pPrChange w:id="1814" w:author="Thomas Stockhammer" w:date="2021-02-09T22:54:00Z">
                <w:pPr>
                  <w:pStyle w:val="TAL"/>
                  <w:keepNext w:val="0"/>
                  <w:keepLines w:val="0"/>
                  <w:tabs>
                    <w:tab w:val="left" w:pos="9639"/>
                  </w:tabs>
                </w:pPr>
              </w:pPrChange>
            </w:pPr>
            <w:r w:rsidRPr="00E4352E">
              <w:rPr>
                <w:b w:val="0"/>
                <w:color w:val="FFFFFF"/>
                <w:lang w:val="en-US"/>
                <w:rPrChange w:id="1815" w:author="Thomas Stockhammer" w:date="2021-02-09T22:54:00Z">
                  <w:rPr>
                    <w:sz w:val="16"/>
                  </w:rPr>
                </w:rPrChange>
              </w:rPr>
              <w:t>H.265/HEVC UHD HDR</w:t>
            </w:r>
          </w:p>
        </w:tc>
        <w:tc>
          <w:tcPr>
            <w:tcW w:w="0" w:type="auto"/>
            <w:shd w:val="clear" w:color="auto" w:fill="DBDBDB"/>
            <w:hideMark/>
          </w:tcPr>
          <w:p w14:paraId="23151A0E" w14:textId="77777777" w:rsidR="006A2243" w:rsidRPr="00E4352E" w:rsidRDefault="006A2243" w:rsidP="00E4352E">
            <w:pPr>
              <w:pStyle w:val="TAC"/>
              <w:rPr>
                <w:lang w:val="en-US"/>
                <w:rPrChange w:id="1816" w:author="Thomas Stockhammer" w:date="2021-02-09T22:54:00Z">
                  <w:rPr>
                    <w:sz w:val="16"/>
                  </w:rPr>
                </w:rPrChange>
              </w:rPr>
              <w:pPrChange w:id="1817" w:author="Thomas Stockhammer" w:date="2021-02-09T22:54:00Z">
                <w:pPr>
                  <w:pStyle w:val="TAL"/>
                  <w:keepNext w:val="0"/>
                  <w:keepLines w:val="0"/>
                  <w:tabs>
                    <w:tab w:val="left" w:pos="9639"/>
                  </w:tabs>
                </w:pPr>
              </w:pPrChange>
            </w:pPr>
            <w:r w:rsidRPr="00E4352E">
              <w:rPr>
                <w:lang w:val="en-US"/>
                <w:rPrChange w:id="1818" w:author="Thomas Stockhammer" w:date="2021-02-09T22:54:00Z">
                  <w:rPr>
                    <w:sz w:val="16"/>
                  </w:rPr>
                </w:rPrChange>
              </w:rPr>
              <w:t>HEVC</w:t>
            </w:r>
          </w:p>
        </w:tc>
        <w:tc>
          <w:tcPr>
            <w:tcW w:w="0" w:type="auto"/>
            <w:shd w:val="clear" w:color="auto" w:fill="DBDBDB"/>
            <w:hideMark/>
          </w:tcPr>
          <w:p w14:paraId="7B95447A" w14:textId="77777777" w:rsidR="006A2243" w:rsidRPr="00E4352E" w:rsidRDefault="006A2243" w:rsidP="00E4352E">
            <w:pPr>
              <w:pStyle w:val="TAC"/>
              <w:rPr>
                <w:lang w:val="en-US"/>
                <w:rPrChange w:id="1819" w:author="Thomas Stockhammer" w:date="2021-02-09T22:54:00Z">
                  <w:rPr>
                    <w:sz w:val="16"/>
                  </w:rPr>
                </w:rPrChange>
              </w:rPr>
              <w:pPrChange w:id="1820" w:author="Thomas Stockhammer" w:date="2021-02-09T22:54:00Z">
                <w:pPr>
                  <w:pStyle w:val="TAL"/>
                  <w:keepNext w:val="0"/>
                  <w:keepLines w:val="0"/>
                  <w:tabs>
                    <w:tab w:val="left" w:pos="9639"/>
                  </w:tabs>
                </w:pPr>
              </w:pPrChange>
            </w:pPr>
            <w:r w:rsidRPr="00E4352E">
              <w:rPr>
                <w:lang w:val="en-US"/>
                <w:rPrChange w:id="1821" w:author="Thomas Stockhammer" w:date="2021-02-09T22:54:00Z">
                  <w:rPr>
                    <w:sz w:val="16"/>
                  </w:rPr>
                </w:rPrChange>
              </w:rPr>
              <w:t>Main-10</w:t>
            </w:r>
          </w:p>
        </w:tc>
        <w:tc>
          <w:tcPr>
            <w:tcW w:w="0" w:type="auto"/>
            <w:shd w:val="clear" w:color="auto" w:fill="DBDBDB"/>
            <w:hideMark/>
          </w:tcPr>
          <w:p w14:paraId="287101C5" w14:textId="77777777" w:rsidR="006A2243" w:rsidRPr="00E4352E" w:rsidRDefault="006A2243" w:rsidP="00E4352E">
            <w:pPr>
              <w:pStyle w:val="TAC"/>
              <w:rPr>
                <w:lang w:val="en-US"/>
                <w:rPrChange w:id="1822" w:author="Thomas Stockhammer" w:date="2021-02-09T22:54:00Z">
                  <w:rPr>
                    <w:sz w:val="16"/>
                  </w:rPr>
                </w:rPrChange>
              </w:rPr>
              <w:pPrChange w:id="1823" w:author="Thomas Stockhammer" w:date="2021-02-09T22:54:00Z">
                <w:pPr>
                  <w:pStyle w:val="TAL"/>
                  <w:keepNext w:val="0"/>
                  <w:keepLines w:val="0"/>
                  <w:tabs>
                    <w:tab w:val="left" w:pos="9639"/>
                  </w:tabs>
                </w:pPr>
              </w:pPrChange>
            </w:pPr>
            <w:r w:rsidRPr="00E4352E">
              <w:rPr>
                <w:lang w:val="en-US"/>
                <w:rPrChange w:id="1824" w:author="Thomas Stockhammer" w:date="2021-02-09T22:54:00Z">
                  <w:rPr>
                    <w:sz w:val="16"/>
                  </w:rPr>
                </w:rPrChange>
              </w:rPr>
              <w:t>Main</w:t>
            </w:r>
          </w:p>
        </w:tc>
        <w:tc>
          <w:tcPr>
            <w:tcW w:w="0" w:type="auto"/>
            <w:shd w:val="clear" w:color="auto" w:fill="DBDBDB"/>
            <w:hideMark/>
          </w:tcPr>
          <w:p w14:paraId="125DA960" w14:textId="77777777" w:rsidR="006A2243" w:rsidRPr="00E4352E" w:rsidRDefault="006A2243" w:rsidP="00E4352E">
            <w:pPr>
              <w:pStyle w:val="TAC"/>
              <w:rPr>
                <w:lang w:val="en-US"/>
                <w:rPrChange w:id="1825" w:author="Thomas Stockhammer" w:date="2021-02-09T22:54:00Z">
                  <w:rPr>
                    <w:sz w:val="16"/>
                  </w:rPr>
                </w:rPrChange>
              </w:rPr>
              <w:pPrChange w:id="1826" w:author="Thomas Stockhammer" w:date="2021-02-09T22:54:00Z">
                <w:pPr>
                  <w:pStyle w:val="TAL"/>
                  <w:keepNext w:val="0"/>
                  <w:keepLines w:val="0"/>
                  <w:tabs>
                    <w:tab w:val="left" w:pos="9639"/>
                  </w:tabs>
                </w:pPr>
              </w:pPrChange>
            </w:pPr>
            <w:r w:rsidRPr="00E4352E">
              <w:rPr>
                <w:lang w:val="en-US"/>
                <w:rPrChange w:id="1827" w:author="Thomas Stockhammer" w:date="2021-02-09T22:54:00Z">
                  <w:rPr>
                    <w:sz w:val="16"/>
                  </w:rPr>
                </w:rPrChange>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E4352E" w:rsidRDefault="006A2243" w:rsidP="00E4352E">
            <w:pPr>
              <w:pStyle w:val="TAH"/>
              <w:rPr>
                <w:color w:val="FFFFFF"/>
                <w:lang w:val="en-US"/>
                <w:rPrChange w:id="1828" w:author="Thomas Stockhammer" w:date="2021-02-09T22:54:00Z">
                  <w:rPr>
                    <w:sz w:val="16"/>
                  </w:rPr>
                </w:rPrChange>
              </w:rPr>
              <w:pPrChange w:id="1829" w:author="Thomas Stockhammer" w:date="2021-02-09T22:54:00Z">
                <w:pPr>
                  <w:pStyle w:val="TAL"/>
                  <w:keepNext w:val="0"/>
                  <w:keepLines w:val="0"/>
                  <w:tabs>
                    <w:tab w:val="left" w:pos="9639"/>
                  </w:tabs>
                </w:pPr>
              </w:pPrChange>
            </w:pPr>
            <w:r w:rsidRPr="00E4352E">
              <w:rPr>
                <w:b w:val="0"/>
                <w:color w:val="FFFFFF"/>
                <w:lang w:val="en-US"/>
                <w:rPrChange w:id="1830" w:author="Thomas Stockhammer" w:date="2021-02-09T22:54:00Z">
                  <w:rPr>
                    <w:sz w:val="16"/>
                  </w:rPr>
                </w:rPrChange>
              </w:rPr>
              <w:t>H.265/HEVC Full HD HDR HLG</w:t>
            </w:r>
          </w:p>
        </w:tc>
        <w:tc>
          <w:tcPr>
            <w:tcW w:w="0" w:type="auto"/>
            <w:shd w:val="clear" w:color="auto" w:fill="EDEDED"/>
            <w:hideMark/>
          </w:tcPr>
          <w:p w14:paraId="51339621" w14:textId="77777777" w:rsidR="006A2243" w:rsidRPr="00E4352E" w:rsidRDefault="006A2243" w:rsidP="00E4352E">
            <w:pPr>
              <w:pStyle w:val="TAC"/>
              <w:rPr>
                <w:lang w:val="en-US"/>
                <w:rPrChange w:id="1831" w:author="Thomas Stockhammer" w:date="2021-02-09T22:54:00Z">
                  <w:rPr>
                    <w:sz w:val="16"/>
                  </w:rPr>
                </w:rPrChange>
              </w:rPr>
              <w:pPrChange w:id="1832" w:author="Thomas Stockhammer" w:date="2021-02-09T22:54:00Z">
                <w:pPr>
                  <w:pStyle w:val="TAL"/>
                  <w:keepNext w:val="0"/>
                  <w:keepLines w:val="0"/>
                  <w:tabs>
                    <w:tab w:val="left" w:pos="9639"/>
                  </w:tabs>
                </w:pPr>
              </w:pPrChange>
            </w:pPr>
            <w:r w:rsidRPr="00E4352E">
              <w:rPr>
                <w:lang w:val="en-US"/>
                <w:rPrChange w:id="1833" w:author="Thomas Stockhammer" w:date="2021-02-09T22:54:00Z">
                  <w:rPr>
                    <w:sz w:val="16"/>
                  </w:rPr>
                </w:rPrChange>
              </w:rPr>
              <w:t>HEVC</w:t>
            </w:r>
          </w:p>
        </w:tc>
        <w:tc>
          <w:tcPr>
            <w:tcW w:w="0" w:type="auto"/>
            <w:shd w:val="clear" w:color="auto" w:fill="EDEDED"/>
            <w:hideMark/>
          </w:tcPr>
          <w:p w14:paraId="431347E1" w14:textId="77777777" w:rsidR="006A2243" w:rsidRPr="00E4352E" w:rsidRDefault="006A2243" w:rsidP="00E4352E">
            <w:pPr>
              <w:pStyle w:val="TAC"/>
              <w:rPr>
                <w:lang w:val="en-US"/>
                <w:rPrChange w:id="1834" w:author="Thomas Stockhammer" w:date="2021-02-09T22:54:00Z">
                  <w:rPr>
                    <w:sz w:val="16"/>
                  </w:rPr>
                </w:rPrChange>
              </w:rPr>
              <w:pPrChange w:id="1835" w:author="Thomas Stockhammer" w:date="2021-02-09T22:54:00Z">
                <w:pPr>
                  <w:pStyle w:val="TAL"/>
                  <w:keepNext w:val="0"/>
                  <w:keepLines w:val="0"/>
                  <w:tabs>
                    <w:tab w:val="left" w:pos="9639"/>
                  </w:tabs>
                </w:pPr>
              </w:pPrChange>
            </w:pPr>
            <w:r w:rsidRPr="00E4352E">
              <w:rPr>
                <w:lang w:val="en-US"/>
                <w:rPrChange w:id="1836" w:author="Thomas Stockhammer" w:date="2021-02-09T22:54:00Z">
                  <w:rPr>
                    <w:sz w:val="16"/>
                  </w:rPr>
                </w:rPrChange>
              </w:rPr>
              <w:t>Main-10</w:t>
            </w:r>
          </w:p>
        </w:tc>
        <w:tc>
          <w:tcPr>
            <w:tcW w:w="0" w:type="auto"/>
            <w:shd w:val="clear" w:color="auto" w:fill="EDEDED"/>
            <w:hideMark/>
          </w:tcPr>
          <w:p w14:paraId="55B95F0D" w14:textId="77777777" w:rsidR="006A2243" w:rsidRPr="00E4352E" w:rsidRDefault="006A2243" w:rsidP="00E4352E">
            <w:pPr>
              <w:pStyle w:val="TAC"/>
              <w:rPr>
                <w:lang w:val="en-US"/>
                <w:rPrChange w:id="1837" w:author="Thomas Stockhammer" w:date="2021-02-09T22:54:00Z">
                  <w:rPr>
                    <w:sz w:val="16"/>
                  </w:rPr>
                </w:rPrChange>
              </w:rPr>
              <w:pPrChange w:id="1838" w:author="Thomas Stockhammer" w:date="2021-02-09T22:54:00Z">
                <w:pPr>
                  <w:pStyle w:val="TAL"/>
                  <w:keepNext w:val="0"/>
                  <w:keepLines w:val="0"/>
                  <w:tabs>
                    <w:tab w:val="left" w:pos="9639"/>
                  </w:tabs>
                </w:pPr>
              </w:pPrChange>
            </w:pPr>
            <w:r w:rsidRPr="00E4352E">
              <w:rPr>
                <w:lang w:val="en-US"/>
                <w:rPrChange w:id="1839" w:author="Thomas Stockhammer" w:date="2021-02-09T22:54:00Z">
                  <w:rPr>
                    <w:sz w:val="16"/>
                  </w:rPr>
                </w:rPrChange>
              </w:rPr>
              <w:t>Main</w:t>
            </w:r>
          </w:p>
        </w:tc>
        <w:tc>
          <w:tcPr>
            <w:tcW w:w="0" w:type="auto"/>
            <w:shd w:val="clear" w:color="auto" w:fill="EDEDED"/>
            <w:hideMark/>
          </w:tcPr>
          <w:p w14:paraId="4380472B" w14:textId="77777777" w:rsidR="006A2243" w:rsidRPr="00E4352E" w:rsidRDefault="006A2243" w:rsidP="00E4352E">
            <w:pPr>
              <w:pStyle w:val="TAC"/>
              <w:rPr>
                <w:lang w:val="en-US"/>
                <w:rPrChange w:id="1840" w:author="Thomas Stockhammer" w:date="2021-02-09T22:54:00Z">
                  <w:rPr>
                    <w:sz w:val="16"/>
                  </w:rPr>
                </w:rPrChange>
              </w:rPr>
              <w:pPrChange w:id="1841" w:author="Thomas Stockhammer" w:date="2021-02-09T22:54:00Z">
                <w:pPr>
                  <w:pStyle w:val="TAL"/>
                  <w:keepNext w:val="0"/>
                  <w:keepLines w:val="0"/>
                  <w:tabs>
                    <w:tab w:val="left" w:pos="9639"/>
                  </w:tabs>
                </w:pPr>
              </w:pPrChange>
            </w:pPr>
            <w:r w:rsidRPr="00E4352E">
              <w:rPr>
                <w:lang w:val="en-US"/>
                <w:rPrChange w:id="1842" w:author="Thomas Stockhammer" w:date="2021-02-09T22:54:00Z">
                  <w:rPr>
                    <w:sz w:val="16"/>
                  </w:rPr>
                </w:rPrChange>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E4352E" w:rsidRDefault="006A2243" w:rsidP="00E4352E">
            <w:pPr>
              <w:pStyle w:val="TAH"/>
              <w:rPr>
                <w:color w:val="FFFFFF"/>
                <w:lang w:val="en-US"/>
                <w:rPrChange w:id="1843" w:author="Thomas Stockhammer" w:date="2021-02-09T22:54:00Z">
                  <w:rPr>
                    <w:sz w:val="16"/>
                  </w:rPr>
                </w:rPrChange>
              </w:rPr>
              <w:pPrChange w:id="1844" w:author="Thomas Stockhammer" w:date="2021-02-09T22:54:00Z">
                <w:pPr>
                  <w:pStyle w:val="TAL"/>
                  <w:keepNext w:val="0"/>
                  <w:keepLines w:val="0"/>
                  <w:tabs>
                    <w:tab w:val="left" w:pos="9639"/>
                  </w:tabs>
                </w:pPr>
              </w:pPrChange>
            </w:pPr>
            <w:r w:rsidRPr="00E4352E">
              <w:rPr>
                <w:b w:val="0"/>
                <w:color w:val="FFFFFF"/>
                <w:lang w:val="en-US"/>
                <w:rPrChange w:id="1845" w:author="Thomas Stockhammer" w:date="2021-02-09T22:54:00Z">
                  <w:rPr>
                    <w:sz w:val="16"/>
                  </w:rPr>
                </w:rPrChange>
              </w:rPr>
              <w:t>H.265/HEVC UHD HDR HLG</w:t>
            </w:r>
          </w:p>
        </w:tc>
        <w:tc>
          <w:tcPr>
            <w:tcW w:w="0" w:type="auto"/>
            <w:shd w:val="clear" w:color="auto" w:fill="DBDBDB"/>
            <w:hideMark/>
          </w:tcPr>
          <w:p w14:paraId="482432B4" w14:textId="77777777" w:rsidR="006A2243" w:rsidRPr="00E4352E" w:rsidRDefault="006A2243" w:rsidP="00E4352E">
            <w:pPr>
              <w:pStyle w:val="TAC"/>
              <w:rPr>
                <w:lang w:val="en-US"/>
                <w:rPrChange w:id="1846" w:author="Thomas Stockhammer" w:date="2021-02-09T22:54:00Z">
                  <w:rPr>
                    <w:sz w:val="16"/>
                  </w:rPr>
                </w:rPrChange>
              </w:rPr>
              <w:pPrChange w:id="1847" w:author="Thomas Stockhammer" w:date="2021-02-09T22:54:00Z">
                <w:pPr>
                  <w:pStyle w:val="TAL"/>
                  <w:keepNext w:val="0"/>
                  <w:keepLines w:val="0"/>
                  <w:tabs>
                    <w:tab w:val="left" w:pos="9639"/>
                  </w:tabs>
                </w:pPr>
              </w:pPrChange>
            </w:pPr>
            <w:r w:rsidRPr="00E4352E">
              <w:rPr>
                <w:lang w:val="en-US"/>
                <w:rPrChange w:id="1848" w:author="Thomas Stockhammer" w:date="2021-02-09T22:54:00Z">
                  <w:rPr>
                    <w:sz w:val="16"/>
                  </w:rPr>
                </w:rPrChange>
              </w:rPr>
              <w:t>HEVC</w:t>
            </w:r>
          </w:p>
        </w:tc>
        <w:tc>
          <w:tcPr>
            <w:tcW w:w="0" w:type="auto"/>
            <w:shd w:val="clear" w:color="auto" w:fill="DBDBDB"/>
            <w:hideMark/>
          </w:tcPr>
          <w:p w14:paraId="2FB9F9EF" w14:textId="77777777" w:rsidR="006A2243" w:rsidRPr="00E4352E" w:rsidRDefault="006A2243" w:rsidP="00E4352E">
            <w:pPr>
              <w:pStyle w:val="TAC"/>
              <w:rPr>
                <w:lang w:val="en-US"/>
                <w:rPrChange w:id="1849" w:author="Thomas Stockhammer" w:date="2021-02-09T22:54:00Z">
                  <w:rPr>
                    <w:sz w:val="16"/>
                  </w:rPr>
                </w:rPrChange>
              </w:rPr>
              <w:pPrChange w:id="1850" w:author="Thomas Stockhammer" w:date="2021-02-09T22:54:00Z">
                <w:pPr>
                  <w:pStyle w:val="TAL"/>
                  <w:keepNext w:val="0"/>
                  <w:keepLines w:val="0"/>
                  <w:tabs>
                    <w:tab w:val="left" w:pos="9639"/>
                  </w:tabs>
                </w:pPr>
              </w:pPrChange>
            </w:pPr>
            <w:r w:rsidRPr="00E4352E">
              <w:rPr>
                <w:lang w:val="en-US"/>
                <w:rPrChange w:id="1851" w:author="Thomas Stockhammer" w:date="2021-02-09T22:54:00Z">
                  <w:rPr>
                    <w:sz w:val="16"/>
                  </w:rPr>
                </w:rPrChange>
              </w:rPr>
              <w:t>Main-10</w:t>
            </w:r>
          </w:p>
        </w:tc>
        <w:tc>
          <w:tcPr>
            <w:tcW w:w="0" w:type="auto"/>
            <w:shd w:val="clear" w:color="auto" w:fill="DBDBDB"/>
            <w:hideMark/>
          </w:tcPr>
          <w:p w14:paraId="0CB617CD" w14:textId="77777777" w:rsidR="006A2243" w:rsidRPr="00E4352E" w:rsidRDefault="006A2243" w:rsidP="00E4352E">
            <w:pPr>
              <w:pStyle w:val="TAC"/>
              <w:rPr>
                <w:lang w:val="en-US"/>
                <w:rPrChange w:id="1852" w:author="Thomas Stockhammer" w:date="2021-02-09T22:54:00Z">
                  <w:rPr>
                    <w:sz w:val="16"/>
                  </w:rPr>
                </w:rPrChange>
              </w:rPr>
              <w:pPrChange w:id="1853" w:author="Thomas Stockhammer" w:date="2021-02-09T22:54:00Z">
                <w:pPr>
                  <w:pStyle w:val="TAL"/>
                  <w:keepNext w:val="0"/>
                  <w:keepLines w:val="0"/>
                  <w:tabs>
                    <w:tab w:val="left" w:pos="9639"/>
                  </w:tabs>
                </w:pPr>
              </w:pPrChange>
            </w:pPr>
            <w:r w:rsidRPr="00E4352E">
              <w:rPr>
                <w:lang w:val="en-US"/>
                <w:rPrChange w:id="1854" w:author="Thomas Stockhammer" w:date="2021-02-09T22:54:00Z">
                  <w:rPr>
                    <w:sz w:val="16"/>
                  </w:rPr>
                </w:rPrChange>
              </w:rPr>
              <w:t>Main</w:t>
            </w:r>
          </w:p>
        </w:tc>
        <w:tc>
          <w:tcPr>
            <w:tcW w:w="0" w:type="auto"/>
            <w:shd w:val="clear" w:color="auto" w:fill="DBDBDB"/>
            <w:hideMark/>
          </w:tcPr>
          <w:p w14:paraId="40BBBC02" w14:textId="77777777" w:rsidR="006A2243" w:rsidRPr="00E4352E" w:rsidRDefault="006A2243" w:rsidP="00E4352E">
            <w:pPr>
              <w:pStyle w:val="TAC"/>
              <w:rPr>
                <w:lang w:val="en-US"/>
                <w:rPrChange w:id="1855" w:author="Thomas Stockhammer" w:date="2021-02-09T22:54:00Z">
                  <w:rPr>
                    <w:sz w:val="16"/>
                  </w:rPr>
                </w:rPrChange>
              </w:rPr>
              <w:pPrChange w:id="1856" w:author="Thomas Stockhammer" w:date="2021-02-09T22:54:00Z">
                <w:pPr>
                  <w:pStyle w:val="TAL"/>
                  <w:keepNext w:val="0"/>
                  <w:keepLines w:val="0"/>
                  <w:tabs>
                    <w:tab w:val="left" w:pos="9639"/>
                  </w:tabs>
                </w:pPr>
              </w:pPrChange>
            </w:pPr>
            <w:r w:rsidRPr="00E4352E">
              <w:rPr>
                <w:lang w:val="en-US"/>
                <w:rPrChange w:id="1857" w:author="Thomas Stockhammer" w:date="2021-02-09T22:54:00Z">
                  <w:rPr>
                    <w:sz w:val="16"/>
                  </w:rPr>
                </w:rPrChange>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E4352E">
      <w:pPr>
        <w:pStyle w:val="B1"/>
        <w:numPr>
          <w:ilvl w:val="0"/>
          <w:numId w:val="6"/>
        </w:numPr>
        <w:pPrChange w:id="1858" w:author="Thomas Stockhammer" w:date="2021-02-09T22:54:00Z">
          <w:pPr>
            <w:numPr>
              <w:numId w:val="5"/>
            </w:numPr>
            <w:ind w:left="644" w:hanging="360"/>
          </w:pPr>
        </w:pPrChange>
      </w:pPr>
      <w:r>
        <w:t>The receiver requirements on elementary stream level</w:t>
      </w:r>
    </w:p>
    <w:p w14:paraId="416BD985" w14:textId="6C155FA8" w:rsidR="006A2243" w:rsidRDefault="006A2243" w:rsidP="00E4352E">
      <w:pPr>
        <w:pStyle w:val="B1"/>
        <w:numPr>
          <w:ilvl w:val="0"/>
          <w:numId w:val="6"/>
        </w:numPr>
        <w:pPrChange w:id="1859" w:author="Thomas Stockhammer" w:date="2021-02-09T22:54:00Z">
          <w:pPr>
            <w:numPr>
              <w:numId w:val="5"/>
            </w:numPr>
            <w:ind w:left="644" w:hanging="360"/>
          </w:pPr>
        </w:pPrChange>
      </w:pPr>
      <w:r>
        <w:t>The encapsulation of an elementary stream into an ISO Base Media File Format track</w:t>
      </w:r>
    </w:p>
    <w:p w14:paraId="61849FA0" w14:textId="63960289" w:rsidR="006A2243" w:rsidRDefault="006A2243" w:rsidP="00E4352E">
      <w:pPr>
        <w:pStyle w:val="B1"/>
        <w:numPr>
          <w:ilvl w:val="0"/>
          <w:numId w:val="6"/>
        </w:numPr>
        <w:pPrChange w:id="1860" w:author="Thomas Stockhammer" w:date="2021-02-09T22:54:00Z">
          <w:pPr>
            <w:numPr>
              <w:numId w:val="5"/>
            </w:numPr>
            <w:ind w:left="644" w:hanging="360"/>
          </w:pPr>
        </w:pPrChange>
      </w:pPr>
      <w:r>
        <w:t>The provisioning of the media as part of DASH Adaptation Set to support seamless switching</w:t>
      </w:r>
    </w:p>
    <w:p w14:paraId="37ECB4F0" w14:textId="33484A15" w:rsidR="006A2243" w:rsidRDefault="006A2243" w:rsidP="00E4352E">
      <w:pPr>
        <w:pStyle w:val="B1"/>
        <w:numPr>
          <w:ilvl w:val="0"/>
          <w:numId w:val="6"/>
        </w:numPr>
        <w:pPrChange w:id="1861" w:author="Thomas Stockhammer" w:date="2021-02-09T22:54:00Z">
          <w:pPr>
            <w:numPr>
              <w:numId w:val="5"/>
            </w:numPr>
            <w:ind w:left="644" w:hanging="360"/>
          </w:pPr>
        </w:pPrChange>
      </w:pPr>
      <w:r>
        <w:t>All MPD-level signalling for the codec to support capability discovery</w:t>
      </w:r>
    </w:p>
    <w:p w14:paraId="0EE61FAD" w14:textId="25D9B457" w:rsidR="006A2243" w:rsidRDefault="006A2243" w:rsidP="006A2243">
      <w:r>
        <w:t>For details, refer to TS 26.116 [3], clause 4 and clause 5.</w:t>
      </w:r>
    </w:p>
    <w:p w14:paraId="2BE844E6" w14:textId="7CC12C1C" w:rsidR="00DC1581" w:rsidRPr="00E4352E" w:rsidRDefault="002B436C" w:rsidP="0019492B">
      <w:pPr>
        <w:pStyle w:val="Heading2"/>
        <w:rPr>
          <w:rPrChange w:id="1862" w:author="Thomas Stockhammer" w:date="2021-02-09T22:54:00Z">
            <w:rPr>
              <w:highlight w:val="yellow"/>
            </w:rPr>
          </w:rPrChange>
        </w:rPr>
      </w:pPr>
      <w:bookmarkStart w:id="1863" w:name="_Toc55812939"/>
      <w:bookmarkStart w:id="1864" w:name="_Toc49376963"/>
      <w:bookmarkStart w:id="1865" w:name="_Toc41600559"/>
      <w:bookmarkStart w:id="1866" w:name="_Toc63803583"/>
      <w:del w:id="1867" w:author="Thomas Stockhammer" w:date="2021-02-09T22:54:00Z">
        <w:r w:rsidRPr="00A52721">
          <w:rPr>
            <w:highlight w:val="yellow"/>
          </w:rPr>
          <w:delText>[</w:delText>
        </w:r>
      </w:del>
      <w:r w:rsidR="0019492B" w:rsidRPr="00E4352E">
        <w:rPr>
          <w:rPrChange w:id="1868" w:author="Thomas Stockhammer" w:date="2021-02-09T22:54:00Z">
            <w:rPr>
              <w:highlight w:val="yellow"/>
            </w:rPr>
          </w:rPrChange>
        </w:rPr>
        <w:t>4.3</w:t>
      </w:r>
      <w:r w:rsidR="0019492B" w:rsidRPr="00E4352E">
        <w:rPr>
          <w:rPrChange w:id="1869" w:author="Thomas Stockhammer" w:date="2021-02-09T22:54:00Z">
            <w:rPr>
              <w:highlight w:val="yellow"/>
            </w:rPr>
          </w:rPrChange>
        </w:rPr>
        <w:tab/>
        <w:t>VR Video Profiles – To be kept only if interest raised on VR 360 video codec evaluation</w:t>
      </w:r>
      <w:bookmarkEnd w:id="1863"/>
      <w:bookmarkEnd w:id="1864"/>
      <w:bookmarkEnd w:id="1866"/>
    </w:p>
    <w:p w14:paraId="1A754997" w14:textId="77777777" w:rsidR="006A66A3" w:rsidRPr="00E4352E" w:rsidRDefault="006A66A3" w:rsidP="006A66A3">
      <w:pPr>
        <w:rPr>
          <w:rPrChange w:id="1870" w:author="Thomas Stockhammer" w:date="2021-02-09T22:54:00Z">
            <w:rPr>
              <w:highlight w:val="yellow"/>
            </w:rPr>
          </w:rPrChange>
        </w:rPr>
      </w:pPr>
      <w:r w:rsidRPr="00E4352E">
        <w:rPr>
          <w:rPrChange w:id="1871" w:author="Thomas Stockhammer" w:date="2021-02-09T22:54:00Z">
            <w:rPr>
              <w:highlight w:val="yellow"/>
            </w:rPr>
          </w:rPrChange>
        </w:rPr>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E4352E" w:rsidRDefault="006A66A3" w:rsidP="006A66A3">
      <w:pPr>
        <w:pStyle w:val="TH"/>
        <w:rPr>
          <w:rPrChange w:id="1872" w:author="Thomas Stockhammer" w:date="2021-02-09T22:54:00Z">
            <w:rPr>
              <w:highlight w:val="yellow"/>
            </w:rPr>
          </w:rPrChange>
        </w:rPr>
      </w:pPr>
      <w:r w:rsidRPr="00E4352E">
        <w:rPr>
          <w:rPrChange w:id="1873" w:author="Thomas Stockhammer" w:date="2021-02-09T22:54:00Z">
            <w:rPr>
              <w:highlight w:val="yellow"/>
            </w:rPr>
          </w:rPrChange>
        </w:rPr>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Change w:id="1874">
          <w:tblGrid>
            <w:gridCol w:w="1247"/>
            <w:gridCol w:w="1247"/>
            <w:gridCol w:w="667"/>
            <w:gridCol w:w="1067"/>
            <w:gridCol w:w="737"/>
            <w:gridCol w:w="897"/>
            <w:gridCol w:w="1407"/>
            <w:gridCol w:w="1017"/>
            <w:gridCol w:w="887"/>
            <w:gridCol w:w="636"/>
            <w:gridCol w:w="747"/>
          </w:tblGrid>
        </w:tblGridChange>
      </w:tblGrid>
      <w:tr w:rsidR="008A6962"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E4352E" w:rsidRDefault="006A66A3" w:rsidP="00E4352E">
            <w:pPr>
              <w:pStyle w:val="TAH"/>
              <w:rPr>
                <w:b w:val="0"/>
                <w:color w:val="FFFFFF"/>
                <w:lang w:val="en-US"/>
                <w:rPrChange w:id="1875" w:author="Thomas Stockhammer" w:date="2021-02-09T22:54:00Z">
                  <w:rPr>
                    <w:sz w:val="16"/>
                    <w:highlight w:val="yellow"/>
                  </w:rPr>
                </w:rPrChange>
              </w:rPr>
              <w:pPrChange w:id="1876" w:author="Thomas Stockhammer" w:date="2021-02-09T22:54:00Z">
                <w:pPr>
                  <w:pStyle w:val="TAH"/>
                  <w:keepLines w:val="0"/>
                </w:pPr>
              </w:pPrChange>
            </w:pPr>
            <w:r w:rsidRPr="00E4352E">
              <w:rPr>
                <w:b w:val="0"/>
                <w:color w:val="FFFFFF"/>
                <w:lang w:val="en-US"/>
                <w:rPrChange w:id="1877" w:author="Thomas Stockhammer" w:date="2021-02-09T22:54:00Z">
                  <w:rPr>
                    <w:sz w:val="16"/>
                    <w:highlight w:val="yellow"/>
                  </w:rPr>
                </w:rPrChange>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E4352E" w:rsidRDefault="006A66A3" w:rsidP="00E4352E">
            <w:pPr>
              <w:pStyle w:val="TAH"/>
              <w:rPr>
                <w:b w:val="0"/>
                <w:color w:val="FFFFFF"/>
                <w:lang w:val="en-US"/>
                <w:rPrChange w:id="1878" w:author="Thomas Stockhammer" w:date="2021-02-09T22:54:00Z">
                  <w:rPr>
                    <w:sz w:val="16"/>
                    <w:highlight w:val="yellow"/>
                  </w:rPr>
                </w:rPrChange>
              </w:rPr>
              <w:pPrChange w:id="1879" w:author="Thomas Stockhammer" w:date="2021-02-09T22:54:00Z">
                <w:pPr>
                  <w:pStyle w:val="TAH"/>
                  <w:keepLines w:val="0"/>
                </w:pPr>
              </w:pPrChange>
            </w:pPr>
            <w:r w:rsidRPr="00E4352E">
              <w:rPr>
                <w:b w:val="0"/>
                <w:color w:val="FFFFFF"/>
                <w:lang w:val="en-US"/>
                <w:rPrChange w:id="1880" w:author="Thomas Stockhammer" w:date="2021-02-09T22:54:00Z">
                  <w:rPr>
                    <w:sz w:val="16"/>
                    <w:highlight w:val="yellow"/>
                  </w:rPr>
                </w:rPrChange>
              </w:rPr>
              <w:t>Decoder</w:t>
            </w:r>
          </w:p>
        </w:tc>
        <w:tc>
          <w:tcPr>
            <w:tcW w:w="0" w:type="auto"/>
            <w:tcBorders>
              <w:top w:val="single" w:sz="4" w:space="0" w:color="FFFFFF"/>
              <w:left w:val="nil"/>
              <w:right w:val="nil"/>
            </w:tcBorders>
            <w:shd w:val="clear" w:color="auto" w:fill="A5A5A5"/>
            <w:hideMark/>
          </w:tcPr>
          <w:p w14:paraId="69339AF5" w14:textId="77777777" w:rsidR="006A66A3" w:rsidRPr="00E4352E" w:rsidRDefault="006A66A3" w:rsidP="00E4352E">
            <w:pPr>
              <w:pStyle w:val="TAH"/>
              <w:rPr>
                <w:b w:val="0"/>
                <w:color w:val="FFFFFF"/>
                <w:lang w:val="en-US"/>
                <w:rPrChange w:id="1881" w:author="Thomas Stockhammer" w:date="2021-02-09T22:54:00Z">
                  <w:rPr>
                    <w:sz w:val="16"/>
                    <w:highlight w:val="yellow"/>
                  </w:rPr>
                </w:rPrChange>
              </w:rPr>
              <w:pPrChange w:id="1882" w:author="Thomas Stockhammer" w:date="2021-02-09T22:54:00Z">
                <w:pPr>
                  <w:pStyle w:val="TAH"/>
                  <w:keepLines w:val="0"/>
                </w:pPr>
              </w:pPrChange>
            </w:pPr>
            <w:r w:rsidRPr="00E4352E">
              <w:rPr>
                <w:b w:val="0"/>
                <w:color w:val="FFFFFF"/>
                <w:lang w:val="en-US"/>
                <w:rPrChange w:id="1883" w:author="Thomas Stockhammer" w:date="2021-02-09T22:54:00Z">
                  <w:rPr>
                    <w:sz w:val="16"/>
                    <w:highlight w:val="yellow"/>
                  </w:rPr>
                </w:rPrChange>
              </w:rPr>
              <w:t>Bit depth</w:t>
            </w:r>
          </w:p>
        </w:tc>
        <w:tc>
          <w:tcPr>
            <w:tcW w:w="0" w:type="auto"/>
            <w:tcBorders>
              <w:top w:val="single" w:sz="4" w:space="0" w:color="FFFFFF"/>
              <w:left w:val="nil"/>
              <w:right w:val="nil"/>
            </w:tcBorders>
            <w:shd w:val="clear" w:color="auto" w:fill="A5A5A5"/>
            <w:hideMark/>
          </w:tcPr>
          <w:p w14:paraId="7BCCA6CE" w14:textId="77777777" w:rsidR="006A66A3" w:rsidRPr="00E4352E" w:rsidRDefault="006A66A3" w:rsidP="00E4352E">
            <w:pPr>
              <w:pStyle w:val="TAH"/>
              <w:rPr>
                <w:b w:val="0"/>
                <w:color w:val="FFFFFF"/>
                <w:lang w:val="en-US"/>
                <w:rPrChange w:id="1884" w:author="Thomas Stockhammer" w:date="2021-02-09T22:54:00Z">
                  <w:rPr>
                    <w:sz w:val="16"/>
                    <w:highlight w:val="yellow"/>
                  </w:rPr>
                </w:rPrChange>
              </w:rPr>
              <w:pPrChange w:id="1885" w:author="Thomas Stockhammer" w:date="2021-02-09T22:54:00Z">
                <w:pPr>
                  <w:pStyle w:val="TAH"/>
                  <w:keepLines w:val="0"/>
                </w:pPr>
              </w:pPrChange>
            </w:pPr>
            <w:r w:rsidRPr="00E4352E">
              <w:rPr>
                <w:b w:val="0"/>
                <w:color w:val="FFFFFF"/>
                <w:lang w:val="en-US"/>
                <w:rPrChange w:id="1886" w:author="Thomas Stockhammer" w:date="2021-02-09T22:54:00Z">
                  <w:rPr>
                    <w:sz w:val="16"/>
                    <w:highlight w:val="yellow"/>
                  </w:rPr>
                </w:rPrChange>
              </w:rPr>
              <w:t>Typical</w:t>
            </w:r>
          </w:p>
          <w:p w14:paraId="75282C10" w14:textId="77777777" w:rsidR="006A66A3" w:rsidRPr="00E4352E" w:rsidRDefault="006A66A3" w:rsidP="00E4352E">
            <w:pPr>
              <w:pStyle w:val="TAH"/>
              <w:rPr>
                <w:b w:val="0"/>
                <w:color w:val="FFFFFF"/>
                <w:lang w:val="en-US"/>
                <w:rPrChange w:id="1887" w:author="Thomas Stockhammer" w:date="2021-02-09T22:54:00Z">
                  <w:rPr>
                    <w:sz w:val="16"/>
                    <w:highlight w:val="yellow"/>
                  </w:rPr>
                </w:rPrChange>
              </w:rPr>
              <w:pPrChange w:id="1888" w:author="Thomas Stockhammer" w:date="2021-02-09T22:54:00Z">
                <w:pPr>
                  <w:pStyle w:val="TAH"/>
                  <w:keepLines w:val="0"/>
                </w:pPr>
              </w:pPrChange>
            </w:pPr>
            <w:r w:rsidRPr="00E4352E">
              <w:rPr>
                <w:b w:val="0"/>
                <w:color w:val="FFFFFF"/>
                <w:lang w:val="en-US"/>
                <w:rPrChange w:id="1889" w:author="Thomas Stockhammer" w:date="2021-02-09T22:54:00Z">
                  <w:rPr>
                    <w:sz w:val="16"/>
                    <w:highlight w:val="yellow"/>
                  </w:rPr>
                </w:rPrChange>
              </w:rPr>
              <w:t>Original</w:t>
            </w:r>
            <w:r w:rsidRPr="00E4352E">
              <w:rPr>
                <w:b w:val="0"/>
                <w:color w:val="FFFFFF"/>
                <w:lang w:val="en-US"/>
                <w:rPrChange w:id="1890" w:author="Thomas Stockhammer" w:date="2021-02-09T22:54:00Z">
                  <w:rPr>
                    <w:sz w:val="16"/>
                    <w:highlight w:val="yellow"/>
                  </w:rPr>
                </w:rPrChange>
              </w:rPr>
              <w:br/>
              <w:t>Spatial</w:t>
            </w:r>
            <w:r w:rsidRPr="00E4352E">
              <w:rPr>
                <w:b w:val="0"/>
                <w:color w:val="FFFFFF"/>
                <w:lang w:val="en-US"/>
                <w:rPrChange w:id="1891" w:author="Thomas Stockhammer" w:date="2021-02-09T22:54:00Z">
                  <w:rPr>
                    <w:sz w:val="16"/>
                    <w:highlight w:val="yellow"/>
                  </w:rPr>
                </w:rPrChange>
              </w:rPr>
              <w:br/>
              <w:t>Resolution</w:t>
            </w:r>
          </w:p>
        </w:tc>
        <w:tc>
          <w:tcPr>
            <w:tcW w:w="0" w:type="auto"/>
            <w:tcBorders>
              <w:top w:val="single" w:sz="4" w:space="0" w:color="FFFFFF"/>
              <w:left w:val="nil"/>
              <w:right w:val="nil"/>
            </w:tcBorders>
            <w:shd w:val="clear" w:color="auto" w:fill="A5A5A5"/>
            <w:hideMark/>
          </w:tcPr>
          <w:p w14:paraId="212F4C23" w14:textId="77777777" w:rsidR="006A66A3" w:rsidRPr="00E4352E" w:rsidRDefault="006A66A3" w:rsidP="00E4352E">
            <w:pPr>
              <w:pStyle w:val="TAH"/>
              <w:rPr>
                <w:b w:val="0"/>
                <w:color w:val="FFFFFF"/>
                <w:lang w:val="en-US"/>
                <w:rPrChange w:id="1892" w:author="Thomas Stockhammer" w:date="2021-02-09T22:54:00Z">
                  <w:rPr>
                    <w:sz w:val="16"/>
                    <w:highlight w:val="yellow"/>
                  </w:rPr>
                </w:rPrChange>
              </w:rPr>
              <w:pPrChange w:id="1893" w:author="Thomas Stockhammer" w:date="2021-02-09T22:54:00Z">
                <w:pPr>
                  <w:pStyle w:val="TAH"/>
                  <w:keepLines w:val="0"/>
                </w:pPr>
              </w:pPrChange>
            </w:pPr>
            <w:r w:rsidRPr="00E4352E">
              <w:rPr>
                <w:b w:val="0"/>
                <w:color w:val="FFFFFF"/>
                <w:lang w:val="en-US"/>
                <w:rPrChange w:id="1894" w:author="Thomas Stockhammer" w:date="2021-02-09T22:54:00Z">
                  <w:rPr>
                    <w:sz w:val="16"/>
                    <w:highlight w:val="yellow"/>
                  </w:rPr>
                </w:rPrChange>
              </w:rPr>
              <w:t>Frame</w:t>
            </w:r>
            <w:r w:rsidRPr="00E4352E">
              <w:rPr>
                <w:b w:val="0"/>
                <w:color w:val="FFFFFF"/>
                <w:lang w:val="en-US"/>
                <w:rPrChange w:id="1895" w:author="Thomas Stockhammer" w:date="2021-02-09T22:54:00Z">
                  <w:rPr>
                    <w:sz w:val="16"/>
                    <w:highlight w:val="yellow"/>
                  </w:rPr>
                </w:rPrChange>
              </w:rPr>
              <w:br/>
              <w:t>Rate</w:t>
            </w:r>
          </w:p>
        </w:tc>
        <w:tc>
          <w:tcPr>
            <w:tcW w:w="0" w:type="auto"/>
            <w:tcBorders>
              <w:top w:val="single" w:sz="4" w:space="0" w:color="FFFFFF"/>
              <w:left w:val="nil"/>
              <w:right w:val="nil"/>
            </w:tcBorders>
            <w:shd w:val="clear" w:color="auto" w:fill="A5A5A5"/>
            <w:hideMark/>
          </w:tcPr>
          <w:p w14:paraId="2E88AAF7" w14:textId="77777777" w:rsidR="006A66A3" w:rsidRPr="00E4352E" w:rsidRDefault="006A66A3" w:rsidP="00E4352E">
            <w:pPr>
              <w:pStyle w:val="TAH"/>
              <w:rPr>
                <w:b w:val="0"/>
                <w:color w:val="FFFFFF"/>
                <w:lang w:val="en-US"/>
                <w:rPrChange w:id="1896" w:author="Thomas Stockhammer" w:date="2021-02-09T22:54:00Z">
                  <w:rPr>
                    <w:sz w:val="16"/>
                    <w:highlight w:val="yellow"/>
                  </w:rPr>
                </w:rPrChange>
              </w:rPr>
              <w:pPrChange w:id="1897" w:author="Thomas Stockhammer" w:date="2021-02-09T22:54:00Z">
                <w:pPr>
                  <w:pStyle w:val="TAH"/>
                  <w:keepLines w:val="0"/>
                </w:pPr>
              </w:pPrChange>
            </w:pPr>
            <w:r w:rsidRPr="00E4352E">
              <w:rPr>
                <w:b w:val="0"/>
                <w:color w:val="FFFFFF"/>
                <w:lang w:val="en-US"/>
                <w:rPrChange w:id="1898" w:author="Thomas Stockhammer" w:date="2021-02-09T22:54:00Z">
                  <w:rPr>
                    <w:sz w:val="16"/>
                    <w:highlight w:val="yellow"/>
                  </w:rPr>
                </w:rPrChange>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E4352E" w:rsidRDefault="006A66A3" w:rsidP="00E4352E">
            <w:pPr>
              <w:pStyle w:val="TAH"/>
              <w:rPr>
                <w:b w:val="0"/>
                <w:color w:val="FFFFFF"/>
                <w:lang w:val="en-US"/>
                <w:rPrChange w:id="1899" w:author="Thomas Stockhammer" w:date="2021-02-09T22:54:00Z">
                  <w:rPr>
                    <w:sz w:val="16"/>
                    <w:highlight w:val="yellow"/>
                  </w:rPr>
                </w:rPrChange>
              </w:rPr>
              <w:pPrChange w:id="1900" w:author="Thomas Stockhammer" w:date="2021-02-09T22:54:00Z">
                <w:pPr>
                  <w:pStyle w:val="TAH"/>
                  <w:keepLines w:val="0"/>
                </w:pPr>
              </w:pPrChange>
            </w:pPr>
            <w:r w:rsidRPr="00E4352E">
              <w:rPr>
                <w:b w:val="0"/>
                <w:color w:val="FFFFFF"/>
                <w:lang w:val="en-US"/>
                <w:rPrChange w:id="1901" w:author="Thomas Stockhammer" w:date="2021-02-09T22:54:00Z">
                  <w:rPr>
                    <w:sz w:val="16"/>
                    <w:highlight w:val="yellow"/>
                  </w:rPr>
                </w:rPrChange>
              </w:rPr>
              <w:t>Transfer</w:t>
            </w:r>
          </w:p>
          <w:p w14:paraId="2534345D" w14:textId="77777777" w:rsidR="006A66A3" w:rsidRPr="00E4352E" w:rsidRDefault="006A66A3" w:rsidP="00E4352E">
            <w:pPr>
              <w:pStyle w:val="TAH"/>
              <w:rPr>
                <w:b w:val="0"/>
                <w:color w:val="FFFFFF"/>
                <w:lang w:val="en-US"/>
                <w:rPrChange w:id="1902" w:author="Thomas Stockhammer" w:date="2021-02-09T22:54:00Z">
                  <w:rPr>
                    <w:sz w:val="16"/>
                    <w:highlight w:val="yellow"/>
                  </w:rPr>
                </w:rPrChange>
              </w:rPr>
              <w:pPrChange w:id="1903" w:author="Thomas Stockhammer" w:date="2021-02-09T22:54:00Z">
                <w:pPr>
                  <w:pStyle w:val="TAH"/>
                  <w:keepLines w:val="0"/>
                </w:pPr>
              </w:pPrChange>
            </w:pPr>
            <w:r w:rsidRPr="00E4352E">
              <w:rPr>
                <w:b w:val="0"/>
                <w:color w:val="FFFFFF"/>
                <w:lang w:val="en-US"/>
                <w:rPrChange w:id="1904" w:author="Thomas Stockhammer" w:date="2021-02-09T22:54:00Z">
                  <w:rPr>
                    <w:sz w:val="16"/>
                    <w:highlight w:val="yellow"/>
                  </w:rPr>
                </w:rPrChange>
              </w:rPr>
              <w:t>Characteristics</w:t>
            </w:r>
          </w:p>
        </w:tc>
        <w:tc>
          <w:tcPr>
            <w:tcW w:w="0" w:type="auto"/>
            <w:tcBorders>
              <w:top w:val="single" w:sz="4" w:space="0" w:color="FFFFFF"/>
              <w:left w:val="nil"/>
              <w:right w:val="nil"/>
            </w:tcBorders>
            <w:shd w:val="clear" w:color="auto" w:fill="A5A5A5"/>
            <w:hideMark/>
          </w:tcPr>
          <w:p w14:paraId="5EC9986B" w14:textId="77777777" w:rsidR="006A66A3" w:rsidRPr="00E4352E" w:rsidRDefault="006A66A3" w:rsidP="00E4352E">
            <w:pPr>
              <w:pStyle w:val="TAH"/>
              <w:rPr>
                <w:b w:val="0"/>
                <w:color w:val="FFFFFF"/>
                <w:lang w:val="en-US"/>
                <w:rPrChange w:id="1905" w:author="Thomas Stockhammer" w:date="2021-02-09T22:54:00Z">
                  <w:rPr>
                    <w:sz w:val="16"/>
                    <w:highlight w:val="yellow"/>
                  </w:rPr>
                </w:rPrChange>
              </w:rPr>
              <w:pPrChange w:id="1906" w:author="Thomas Stockhammer" w:date="2021-02-09T22:54:00Z">
                <w:pPr>
                  <w:pStyle w:val="TAH"/>
                  <w:keepLines w:val="0"/>
                </w:pPr>
              </w:pPrChange>
            </w:pPr>
            <w:r w:rsidRPr="00E4352E">
              <w:rPr>
                <w:b w:val="0"/>
                <w:color w:val="FFFFFF"/>
                <w:lang w:val="en-US"/>
                <w:rPrChange w:id="1907" w:author="Thomas Stockhammer" w:date="2021-02-09T22:54:00Z">
                  <w:rPr>
                    <w:sz w:val="16"/>
                    <w:highlight w:val="yellow"/>
                  </w:rPr>
                </w:rPrChange>
              </w:rPr>
              <w:t>Projection</w:t>
            </w:r>
          </w:p>
        </w:tc>
        <w:tc>
          <w:tcPr>
            <w:tcW w:w="0" w:type="auto"/>
            <w:tcBorders>
              <w:top w:val="single" w:sz="4" w:space="0" w:color="FFFFFF"/>
              <w:left w:val="nil"/>
              <w:right w:val="nil"/>
            </w:tcBorders>
            <w:shd w:val="clear" w:color="auto" w:fill="A5A5A5"/>
            <w:hideMark/>
          </w:tcPr>
          <w:p w14:paraId="76E92965" w14:textId="77777777" w:rsidR="006A66A3" w:rsidRPr="00E4352E" w:rsidRDefault="006A66A3" w:rsidP="00E4352E">
            <w:pPr>
              <w:pStyle w:val="TAH"/>
              <w:rPr>
                <w:b w:val="0"/>
                <w:color w:val="FFFFFF"/>
                <w:lang w:val="en-US"/>
                <w:rPrChange w:id="1908" w:author="Thomas Stockhammer" w:date="2021-02-09T22:54:00Z">
                  <w:rPr>
                    <w:sz w:val="16"/>
                    <w:highlight w:val="yellow"/>
                  </w:rPr>
                </w:rPrChange>
              </w:rPr>
              <w:pPrChange w:id="1909" w:author="Thomas Stockhammer" w:date="2021-02-09T22:54:00Z">
                <w:pPr>
                  <w:pStyle w:val="TAH"/>
                  <w:keepLines w:val="0"/>
                </w:pPr>
              </w:pPrChange>
            </w:pPr>
            <w:r w:rsidRPr="00E4352E">
              <w:rPr>
                <w:b w:val="0"/>
                <w:color w:val="FFFFFF"/>
                <w:lang w:val="en-US"/>
                <w:rPrChange w:id="1910" w:author="Thomas Stockhammer" w:date="2021-02-09T22:54:00Z">
                  <w:rPr>
                    <w:sz w:val="16"/>
                    <w:highlight w:val="yellow"/>
                  </w:rPr>
                </w:rPrChange>
              </w:rPr>
              <w:t>Rotation</w:t>
            </w:r>
          </w:p>
        </w:tc>
        <w:tc>
          <w:tcPr>
            <w:tcW w:w="0" w:type="auto"/>
            <w:tcBorders>
              <w:top w:val="single" w:sz="4" w:space="0" w:color="FFFFFF"/>
              <w:left w:val="nil"/>
              <w:right w:val="nil"/>
            </w:tcBorders>
            <w:shd w:val="clear" w:color="auto" w:fill="A5A5A5"/>
            <w:hideMark/>
          </w:tcPr>
          <w:p w14:paraId="69E5F070" w14:textId="77777777" w:rsidR="006A66A3" w:rsidRPr="00E4352E" w:rsidRDefault="006A66A3" w:rsidP="00E4352E">
            <w:pPr>
              <w:pStyle w:val="TAH"/>
              <w:rPr>
                <w:b w:val="0"/>
                <w:color w:val="FFFFFF"/>
                <w:lang w:val="en-US"/>
                <w:rPrChange w:id="1911" w:author="Thomas Stockhammer" w:date="2021-02-09T22:54:00Z">
                  <w:rPr>
                    <w:sz w:val="16"/>
                    <w:highlight w:val="yellow"/>
                  </w:rPr>
                </w:rPrChange>
              </w:rPr>
              <w:pPrChange w:id="1912" w:author="Thomas Stockhammer" w:date="2021-02-09T22:54:00Z">
                <w:pPr>
                  <w:pStyle w:val="TAH"/>
                  <w:keepLines w:val="0"/>
                </w:pPr>
              </w:pPrChange>
            </w:pPr>
            <w:r w:rsidRPr="00E4352E">
              <w:rPr>
                <w:b w:val="0"/>
                <w:color w:val="FFFFFF"/>
                <w:lang w:val="en-US"/>
                <w:rPrChange w:id="1913" w:author="Thomas Stockhammer" w:date="2021-02-09T22:54:00Z">
                  <w:rPr>
                    <w:sz w:val="16"/>
                    <w:highlight w:val="yellow"/>
                  </w:rPr>
                </w:rPrChange>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E4352E" w:rsidRDefault="006A66A3" w:rsidP="00E4352E">
            <w:pPr>
              <w:pStyle w:val="TAH"/>
              <w:rPr>
                <w:b w:val="0"/>
                <w:color w:val="FFFFFF"/>
                <w:lang w:val="en-US"/>
                <w:rPrChange w:id="1914" w:author="Thomas Stockhammer" w:date="2021-02-09T22:54:00Z">
                  <w:rPr>
                    <w:sz w:val="16"/>
                    <w:highlight w:val="yellow"/>
                  </w:rPr>
                </w:rPrChange>
              </w:rPr>
              <w:pPrChange w:id="1915" w:author="Thomas Stockhammer" w:date="2021-02-09T22:54:00Z">
                <w:pPr>
                  <w:pStyle w:val="TAH"/>
                  <w:keepLines w:val="0"/>
                </w:pPr>
              </w:pPrChange>
            </w:pPr>
            <w:r w:rsidRPr="00E4352E">
              <w:rPr>
                <w:b w:val="0"/>
                <w:color w:val="FFFFFF"/>
                <w:lang w:val="en-US"/>
                <w:rPrChange w:id="1916" w:author="Thomas Stockhammer" w:date="2021-02-09T22:54:00Z">
                  <w:rPr>
                    <w:sz w:val="16"/>
                    <w:highlight w:val="yellow"/>
                  </w:rPr>
                </w:rPrChange>
              </w:rPr>
              <w:t>Stereo</w:t>
            </w:r>
          </w:p>
        </w:tc>
      </w:tr>
      <w:tr w:rsidR="008A6962"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E4352E" w:rsidRDefault="006A66A3" w:rsidP="00E4352E">
            <w:pPr>
              <w:pStyle w:val="TAH"/>
              <w:rPr>
                <w:color w:val="FFFFFF"/>
                <w:lang w:val="en-US"/>
                <w:rPrChange w:id="1917" w:author="Thomas Stockhammer" w:date="2021-02-09T22:54:00Z">
                  <w:rPr>
                    <w:sz w:val="16"/>
                    <w:highlight w:val="yellow"/>
                  </w:rPr>
                </w:rPrChange>
              </w:rPr>
              <w:pPrChange w:id="1918" w:author="Thomas Stockhammer" w:date="2021-02-09T22:54:00Z">
                <w:pPr>
                  <w:pStyle w:val="TAL"/>
                  <w:keepLines w:val="0"/>
                </w:pPr>
              </w:pPrChange>
            </w:pPr>
            <w:r w:rsidRPr="00E4352E">
              <w:rPr>
                <w:b w:val="0"/>
                <w:color w:val="FFFFFF"/>
                <w:lang w:val="en-US"/>
                <w:rPrChange w:id="1919" w:author="Thomas Stockhammer" w:date="2021-02-09T22:54:00Z">
                  <w:rPr>
                    <w:sz w:val="16"/>
                    <w:highlight w:val="yellow"/>
                  </w:rPr>
                </w:rPrChange>
              </w:rPr>
              <w:t>Basic H.264/AVC</w:t>
            </w:r>
          </w:p>
          <w:p w14:paraId="755F3190" w14:textId="77777777" w:rsidR="006A66A3" w:rsidRPr="00E4352E" w:rsidRDefault="006A66A3" w:rsidP="00E4352E">
            <w:pPr>
              <w:pStyle w:val="TAH"/>
              <w:rPr>
                <w:color w:val="FFFFFF"/>
                <w:sz w:val="16"/>
                <w:lang w:val="en-US"/>
                <w:rPrChange w:id="1920" w:author="Thomas Stockhammer" w:date="2021-02-09T22:54:00Z">
                  <w:rPr>
                    <w:sz w:val="16"/>
                    <w:highlight w:val="yellow"/>
                  </w:rPr>
                </w:rPrChange>
              </w:rPr>
              <w:pPrChange w:id="1921" w:author="Thomas Stockhammer" w:date="2021-02-09T22:54:00Z">
                <w:pPr>
                  <w:pStyle w:val="TAL"/>
                  <w:keepLines w:val="0"/>
                </w:pPr>
              </w:pPrChange>
            </w:pPr>
          </w:p>
        </w:tc>
        <w:tc>
          <w:tcPr>
            <w:tcW w:w="0" w:type="auto"/>
            <w:shd w:val="clear" w:color="auto" w:fill="DBDBDB"/>
            <w:hideMark/>
          </w:tcPr>
          <w:p w14:paraId="5FFD5107" w14:textId="77777777" w:rsidR="006A66A3" w:rsidRPr="00E4352E" w:rsidRDefault="006A66A3" w:rsidP="00E4352E">
            <w:pPr>
              <w:pStyle w:val="TAC"/>
              <w:rPr>
                <w:lang w:val="en-US"/>
                <w:rPrChange w:id="1922" w:author="Thomas Stockhammer" w:date="2021-02-09T22:54:00Z">
                  <w:rPr>
                    <w:sz w:val="16"/>
                    <w:highlight w:val="yellow"/>
                  </w:rPr>
                </w:rPrChange>
              </w:rPr>
              <w:pPrChange w:id="1923" w:author="Thomas Stockhammer" w:date="2021-02-09T22:54:00Z">
                <w:pPr>
                  <w:pStyle w:val="TAL"/>
                  <w:keepLines w:val="0"/>
                </w:pPr>
              </w:pPrChange>
            </w:pPr>
            <w:r w:rsidRPr="00E4352E">
              <w:rPr>
                <w:lang w:val="en-US"/>
                <w:rPrChange w:id="1924" w:author="Thomas Stockhammer" w:date="2021-02-09T22:54:00Z">
                  <w:rPr>
                    <w:sz w:val="16"/>
                    <w:highlight w:val="yellow"/>
                  </w:rPr>
                </w:rPrChange>
              </w:rPr>
              <w:t>H.264/AVC HP@L5.1</w:t>
            </w:r>
          </w:p>
        </w:tc>
        <w:tc>
          <w:tcPr>
            <w:tcW w:w="0" w:type="auto"/>
            <w:shd w:val="clear" w:color="auto" w:fill="DBDBDB"/>
            <w:hideMark/>
          </w:tcPr>
          <w:p w14:paraId="141A7328" w14:textId="77777777" w:rsidR="006A66A3" w:rsidRPr="00E4352E" w:rsidRDefault="006A66A3" w:rsidP="00E4352E">
            <w:pPr>
              <w:pStyle w:val="TAC"/>
              <w:rPr>
                <w:lang w:val="en-US"/>
                <w:rPrChange w:id="1925" w:author="Thomas Stockhammer" w:date="2021-02-09T22:54:00Z">
                  <w:rPr>
                    <w:sz w:val="16"/>
                    <w:highlight w:val="yellow"/>
                  </w:rPr>
                </w:rPrChange>
              </w:rPr>
              <w:pPrChange w:id="1926" w:author="Thomas Stockhammer" w:date="2021-02-09T22:54:00Z">
                <w:pPr>
                  <w:pStyle w:val="TAL"/>
                  <w:keepLines w:val="0"/>
                </w:pPr>
              </w:pPrChange>
            </w:pPr>
            <w:r w:rsidRPr="00E4352E">
              <w:rPr>
                <w:lang w:val="en-US"/>
                <w:rPrChange w:id="1927" w:author="Thomas Stockhammer" w:date="2021-02-09T22:54:00Z">
                  <w:rPr>
                    <w:sz w:val="16"/>
                    <w:highlight w:val="yellow"/>
                  </w:rPr>
                </w:rPrChange>
              </w:rPr>
              <w:t>8</w:t>
            </w:r>
          </w:p>
        </w:tc>
        <w:tc>
          <w:tcPr>
            <w:tcW w:w="0" w:type="auto"/>
            <w:shd w:val="clear" w:color="auto" w:fill="DBDBDB"/>
            <w:hideMark/>
          </w:tcPr>
          <w:p w14:paraId="55C07170" w14:textId="77777777" w:rsidR="006A66A3" w:rsidRPr="00E4352E" w:rsidRDefault="006A66A3" w:rsidP="00E4352E">
            <w:pPr>
              <w:pStyle w:val="TAC"/>
              <w:rPr>
                <w:lang w:val="en-US"/>
                <w:rPrChange w:id="1928" w:author="Thomas Stockhammer" w:date="2021-02-09T22:54:00Z">
                  <w:rPr>
                    <w:sz w:val="16"/>
                    <w:highlight w:val="yellow"/>
                  </w:rPr>
                </w:rPrChange>
              </w:rPr>
              <w:pPrChange w:id="1929" w:author="Thomas Stockhammer" w:date="2021-02-09T22:54:00Z">
                <w:pPr>
                  <w:pStyle w:val="TAL"/>
                  <w:keepLines w:val="0"/>
                </w:pPr>
              </w:pPrChange>
            </w:pPr>
            <w:r w:rsidRPr="00E4352E">
              <w:rPr>
                <w:lang w:val="en-US"/>
                <w:rPrChange w:id="1930" w:author="Thomas Stockhammer" w:date="2021-02-09T22:54:00Z">
                  <w:rPr>
                    <w:sz w:val="16"/>
                    <w:highlight w:val="yellow"/>
                  </w:rPr>
                </w:rPrChange>
              </w:rPr>
              <w:t>Up to 4k</w:t>
            </w:r>
          </w:p>
        </w:tc>
        <w:tc>
          <w:tcPr>
            <w:tcW w:w="0" w:type="auto"/>
            <w:shd w:val="clear" w:color="auto" w:fill="DBDBDB"/>
            <w:hideMark/>
          </w:tcPr>
          <w:p w14:paraId="52CCC076" w14:textId="77777777" w:rsidR="006A66A3" w:rsidRPr="00E4352E" w:rsidRDefault="006A66A3" w:rsidP="00E4352E">
            <w:pPr>
              <w:pStyle w:val="TAC"/>
              <w:rPr>
                <w:lang w:val="en-US"/>
                <w:rPrChange w:id="1931" w:author="Thomas Stockhammer" w:date="2021-02-09T22:54:00Z">
                  <w:rPr>
                    <w:sz w:val="16"/>
                    <w:highlight w:val="yellow"/>
                  </w:rPr>
                </w:rPrChange>
              </w:rPr>
              <w:pPrChange w:id="1932" w:author="Thomas Stockhammer" w:date="2021-02-09T22:54:00Z">
                <w:pPr>
                  <w:pStyle w:val="TAL"/>
                  <w:keepLines w:val="0"/>
                </w:pPr>
              </w:pPrChange>
            </w:pPr>
            <w:r w:rsidRPr="00E4352E">
              <w:rPr>
                <w:lang w:val="en-US"/>
                <w:rPrChange w:id="1933" w:author="Thomas Stockhammer" w:date="2021-02-09T22:54:00Z">
                  <w:rPr>
                    <w:sz w:val="16"/>
                    <w:highlight w:val="yellow"/>
                  </w:rPr>
                </w:rPrChange>
              </w:rPr>
              <w:t>Up to 60 Hz</w:t>
            </w:r>
          </w:p>
        </w:tc>
        <w:tc>
          <w:tcPr>
            <w:tcW w:w="0" w:type="auto"/>
            <w:shd w:val="clear" w:color="auto" w:fill="DBDBDB"/>
            <w:hideMark/>
          </w:tcPr>
          <w:p w14:paraId="1400427D" w14:textId="77777777" w:rsidR="006A66A3" w:rsidRPr="00E4352E" w:rsidRDefault="006A66A3" w:rsidP="00E4352E">
            <w:pPr>
              <w:pStyle w:val="TAC"/>
              <w:rPr>
                <w:lang w:val="en-US"/>
                <w:rPrChange w:id="1934" w:author="Thomas Stockhammer" w:date="2021-02-09T22:54:00Z">
                  <w:rPr>
                    <w:sz w:val="16"/>
                    <w:highlight w:val="yellow"/>
                  </w:rPr>
                </w:rPrChange>
              </w:rPr>
              <w:pPrChange w:id="1935" w:author="Thomas Stockhammer" w:date="2021-02-09T22:54:00Z">
                <w:pPr>
                  <w:pStyle w:val="TAL"/>
                  <w:keepLines w:val="0"/>
                </w:pPr>
              </w:pPrChange>
            </w:pPr>
            <w:r w:rsidRPr="00E4352E">
              <w:rPr>
                <w:lang w:val="en-US"/>
                <w:rPrChange w:id="1936" w:author="Thomas Stockhammer" w:date="2021-02-09T22:54:00Z">
                  <w:rPr>
                    <w:sz w:val="16"/>
                    <w:highlight w:val="yellow"/>
                  </w:rPr>
                </w:rPrChange>
              </w:rPr>
              <w:t>BT.709</w:t>
            </w:r>
          </w:p>
        </w:tc>
        <w:tc>
          <w:tcPr>
            <w:tcW w:w="0" w:type="auto"/>
            <w:shd w:val="clear" w:color="auto" w:fill="DBDBDB"/>
            <w:hideMark/>
          </w:tcPr>
          <w:p w14:paraId="69038428" w14:textId="77777777" w:rsidR="006A66A3" w:rsidRPr="00E4352E" w:rsidRDefault="006A66A3" w:rsidP="00E4352E">
            <w:pPr>
              <w:pStyle w:val="TAC"/>
              <w:rPr>
                <w:lang w:val="en-US"/>
                <w:rPrChange w:id="1937" w:author="Thomas Stockhammer" w:date="2021-02-09T22:54:00Z">
                  <w:rPr>
                    <w:sz w:val="16"/>
                    <w:highlight w:val="yellow"/>
                  </w:rPr>
                </w:rPrChange>
              </w:rPr>
              <w:pPrChange w:id="1938" w:author="Thomas Stockhammer" w:date="2021-02-09T22:54:00Z">
                <w:pPr>
                  <w:pStyle w:val="TAL"/>
                  <w:keepLines w:val="0"/>
                </w:pPr>
              </w:pPrChange>
            </w:pPr>
            <w:r w:rsidRPr="00E4352E">
              <w:rPr>
                <w:lang w:val="en-US"/>
                <w:rPrChange w:id="1939" w:author="Thomas Stockhammer" w:date="2021-02-09T22:54:00Z">
                  <w:rPr>
                    <w:sz w:val="16"/>
                    <w:highlight w:val="yellow"/>
                  </w:rPr>
                </w:rPrChange>
              </w:rPr>
              <w:t>BT.709</w:t>
            </w:r>
          </w:p>
        </w:tc>
        <w:tc>
          <w:tcPr>
            <w:tcW w:w="0" w:type="auto"/>
            <w:shd w:val="clear" w:color="auto" w:fill="DBDBDB"/>
            <w:hideMark/>
          </w:tcPr>
          <w:p w14:paraId="46F1EF10" w14:textId="77777777" w:rsidR="006A66A3" w:rsidRPr="00E4352E" w:rsidRDefault="006A66A3" w:rsidP="00E4352E">
            <w:pPr>
              <w:pStyle w:val="TAC"/>
              <w:rPr>
                <w:lang w:val="en-US"/>
                <w:rPrChange w:id="1940" w:author="Thomas Stockhammer" w:date="2021-02-09T22:54:00Z">
                  <w:rPr>
                    <w:sz w:val="16"/>
                    <w:highlight w:val="yellow"/>
                  </w:rPr>
                </w:rPrChange>
              </w:rPr>
              <w:pPrChange w:id="1941" w:author="Thomas Stockhammer" w:date="2021-02-09T22:54:00Z">
                <w:pPr>
                  <w:pStyle w:val="TAL"/>
                  <w:keepLines w:val="0"/>
                </w:pPr>
              </w:pPrChange>
            </w:pPr>
            <w:r w:rsidRPr="00E4352E">
              <w:rPr>
                <w:lang w:val="en-US"/>
                <w:rPrChange w:id="1942" w:author="Thomas Stockhammer" w:date="2021-02-09T22:54:00Z">
                  <w:rPr>
                    <w:sz w:val="16"/>
                    <w:highlight w:val="yellow"/>
                  </w:rPr>
                </w:rPrChange>
              </w:rPr>
              <w:t>ERP w/o padding</w:t>
            </w:r>
          </w:p>
        </w:tc>
        <w:tc>
          <w:tcPr>
            <w:tcW w:w="0" w:type="auto"/>
            <w:shd w:val="clear" w:color="auto" w:fill="DBDBDB"/>
            <w:hideMark/>
          </w:tcPr>
          <w:p w14:paraId="4A6D0E4E" w14:textId="77777777" w:rsidR="006A66A3" w:rsidRPr="00E4352E" w:rsidRDefault="006A66A3" w:rsidP="00E4352E">
            <w:pPr>
              <w:pStyle w:val="TAC"/>
              <w:rPr>
                <w:lang w:val="en-US"/>
                <w:rPrChange w:id="1943" w:author="Thomas Stockhammer" w:date="2021-02-09T22:54:00Z">
                  <w:rPr>
                    <w:sz w:val="16"/>
                    <w:highlight w:val="yellow"/>
                  </w:rPr>
                </w:rPrChange>
              </w:rPr>
              <w:pPrChange w:id="1944" w:author="Thomas Stockhammer" w:date="2021-02-09T22:54:00Z">
                <w:pPr>
                  <w:pStyle w:val="TAL"/>
                  <w:keepLines w:val="0"/>
                </w:pPr>
              </w:pPrChange>
            </w:pPr>
            <w:r w:rsidRPr="00E4352E">
              <w:rPr>
                <w:lang w:val="en-US"/>
                <w:rPrChange w:id="1945" w:author="Thomas Stockhammer" w:date="2021-02-09T22:54:00Z">
                  <w:rPr>
                    <w:sz w:val="16"/>
                    <w:highlight w:val="yellow"/>
                  </w:rPr>
                </w:rPrChange>
              </w:rPr>
              <w:t>No</w:t>
            </w:r>
          </w:p>
        </w:tc>
        <w:tc>
          <w:tcPr>
            <w:tcW w:w="0" w:type="auto"/>
            <w:shd w:val="clear" w:color="auto" w:fill="DBDBDB"/>
            <w:hideMark/>
          </w:tcPr>
          <w:p w14:paraId="54CAA9D7" w14:textId="77777777" w:rsidR="006A66A3" w:rsidRPr="00E4352E" w:rsidRDefault="006A66A3" w:rsidP="00E4352E">
            <w:pPr>
              <w:pStyle w:val="TAC"/>
              <w:rPr>
                <w:lang w:val="en-US"/>
                <w:rPrChange w:id="1946" w:author="Thomas Stockhammer" w:date="2021-02-09T22:54:00Z">
                  <w:rPr>
                    <w:sz w:val="16"/>
                    <w:highlight w:val="yellow"/>
                  </w:rPr>
                </w:rPrChange>
              </w:rPr>
              <w:pPrChange w:id="1947" w:author="Thomas Stockhammer" w:date="2021-02-09T22:54:00Z">
                <w:pPr>
                  <w:pStyle w:val="TAL"/>
                  <w:keepLines w:val="0"/>
                </w:pPr>
              </w:pPrChange>
            </w:pPr>
            <w:r w:rsidRPr="00E4352E">
              <w:rPr>
                <w:lang w:val="en-US"/>
                <w:rPrChange w:id="1948" w:author="Thomas Stockhammer" w:date="2021-02-09T22:54:00Z">
                  <w:rPr>
                    <w:sz w:val="16"/>
                    <w:highlight w:val="yellow"/>
                  </w:rPr>
                </w:rPrChange>
              </w:rPr>
              <w:t>No</w:t>
            </w:r>
          </w:p>
        </w:tc>
        <w:tc>
          <w:tcPr>
            <w:tcW w:w="0" w:type="auto"/>
            <w:shd w:val="clear" w:color="auto" w:fill="DBDBDB"/>
            <w:hideMark/>
          </w:tcPr>
          <w:p w14:paraId="7DE27F55" w14:textId="77777777" w:rsidR="006A66A3" w:rsidRPr="00E4352E" w:rsidRDefault="006A66A3" w:rsidP="00E4352E">
            <w:pPr>
              <w:pStyle w:val="TAC"/>
              <w:rPr>
                <w:lang w:val="en-US"/>
                <w:rPrChange w:id="1949" w:author="Thomas Stockhammer" w:date="2021-02-09T22:54:00Z">
                  <w:rPr>
                    <w:sz w:val="16"/>
                    <w:highlight w:val="yellow"/>
                  </w:rPr>
                </w:rPrChange>
              </w:rPr>
              <w:pPrChange w:id="1950" w:author="Thomas Stockhammer" w:date="2021-02-09T22:54:00Z">
                <w:pPr>
                  <w:pStyle w:val="TAL"/>
                  <w:keepLines w:val="0"/>
                </w:pPr>
              </w:pPrChange>
            </w:pPr>
            <w:r w:rsidRPr="00E4352E">
              <w:rPr>
                <w:lang w:val="en-US"/>
                <w:rPrChange w:id="1951" w:author="Thomas Stockhammer" w:date="2021-02-09T22:54:00Z">
                  <w:rPr>
                    <w:sz w:val="16"/>
                    <w:highlight w:val="yellow"/>
                  </w:rPr>
                </w:rPrChange>
              </w:rPr>
              <w:t>No</w:t>
            </w:r>
          </w:p>
        </w:tc>
      </w:tr>
      <w:tr w:rsidR="008A6962" w:rsidRPr="00DD1110" w14:paraId="17AB9646" w14:textId="77777777" w:rsidTr="000B05DF">
        <w:tc>
          <w:tcPr>
            <w:tcW w:w="0" w:type="auto"/>
            <w:tcBorders>
              <w:left w:val="single" w:sz="4" w:space="0" w:color="FFFFFF"/>
            </w:tcBorders>
            <w:shd w:val="clear" w:color="auto" w:fill="A5A5A5"/>
          </w:tcPr>
          <w:p w14:paraId="15D0EECA" w14:textId="77777777" w:rsidR="006A66A3" w:rsidRPr="00E4352E" w:rsidRDefault="006A66A3" w:rsidP="00E4352E">
            <w:pPr>
              <w:pStyle w:val="TAH"/>
              <w:rPr>
                <w:color w:val="FFFFFF"/>
                <w:lang w:val="en-US"/>
                <w:rPrChange w:id="1952" w:author="Thomas Stockhammer" w:date="2021-02-09T22:54:00Z">
                  <w:rPr>
                    <w:sz w:val="16"/>
                    <w:highlight w:val="yellow"/>
                  </w:rPr>
                </w:rPrChange>
              </w:rPr>
              <w:pPrChange w:id="1953" w:author="Thomas Stockhammer" w:date="2021-02-09T22:54:00Z">
                <w:pPr>
                  <w:pStyle w:val="TAL"/>
                  <w:keepLines w:val="0"/>
                </w:pPr>
              </w:pPrChange>
            </w:pPr>
            <w:r w:rsidRPr="00E4352E">
              <w:rPr>
                <w:b w:val="0"/>
                <w:color w:val="FFFFFF"/>
                <w:lang w:val="en-US"/>
                <w:rPrChange w:id="1954" w:author="Thomas Stockhammer" w:date="2021-02-09T22:54:00Z">
                  <w:rPr>
                    <w:sz w:val="16"/>
                    <w:highlight w:val="yellow"/>
                  </w:rPr>
                </w:rPrChange>
              </w:rPr>
              <w:t>Main H.265/HEVC</w:t>
            </w:r>
          </w:p>
        </w:tc>
        <w:tc>
          <w:tcPr>
            <w:tcW w:w="0" w:type="auto"/>
            <w:shd w:val="clear" w:color="auto" w:fill="EDEDED"/>
            <w:hideMark/>
          </w:tcPr>
          <w:p w14:paraId="0B6574DB" w14:textId="77777777" w:rsidR="006A66A3" w:rsidRPr="00E4352E" w:rsidRDefault="006A66A3" w:rsidP="00E4352E">
            <w:pPr>
              <w:pStyle w:val="TAC"/>
              <w:rPr>
                <w:lang w:val="en-US"/>
                <w:rPrChange w:id="1955" w:author="Thomas Stockhammer" w:date="2021-02-09T22:54:00Z">
                  <w:rPr>
                    <w:sz w:val="16"/>
                    <w:highlight w:val="yellow"/>
                  </w:rPr>
                </w:rPrChange>
              </w:rPr>
              <w:pPrChange w:id="1956" w:author="Thomas Stockhammer" w:date="2021-02-09T22:54:00Z">
                <w:pPr>
                  <w:pStyle w:val="TAL"/>
                  <w:keepLines w:val="0"/>
                </w:pPr>
              </w:pPrChange>
            </w:pPr>
            <w:r w:rsidRPr="00E4352E">
              <w:rPr>
                <w:lang w:val="en-US"/>
                <w:rPrChange w:id="1957" w:author="Thomas Stockhammer" w:date="2021-02-09T22:54:00Z">
                  <w:rPr>
                    <w:sz w:val="16"/>
                    <w:highlight w:val="yellow"/>
                  </w:rPr>
                </w:rPrChange>
              </w:rPr>
              <w:t>H.265/HEVC MP10@L5.1</w:t>
            </w:r>
          </w:p>
        </w:tc>
        <w:tc>
          <w:tcPr>
            <w:tcW w:w="0" w:type="auto"/>
            <w:shd w:val="clear" w:color="auto" w:fill="EDEDED"/>
            <w:hideMark/>
          </w:tcPr>
          <w:p w14:paraId="4E40B53F" w14:textId="77777777" w:rsidR="006A66A3" w:rsidRPr="00E4352E" w:rsidRDefault="006A66A3" w:rsidP="00E4352E">
            <w:pPr>
              <w:pStyle w:val="TAC"/>
              <w:rPr>
                <w:lang w:val="en-US"/>
                <w:rPrChange w:id="1958" w:author="Thomas Stockhammer" w:date="2021-02-09T22:54:00Z">
                  <w:rPr>
                    <w:sz w:val="16"/>
                    <w:highlight w:val="yellow"/>
                  </w:rPr>
                </w:rPrChange>
              </w:rPr>
              <w:pPrChange w:id="1959" w:author="Thomas Stockhammer" w:date="2021-02-09T22:54:00Z">
                <w:pPr>
                  <w:pStyle w:val="TAL"/>
                  <w:keepLines w:val="0"/>
                </w:pPr>
              </w:pPrChange>
            </w:pPr>
            <w:r w:rsidRPr="00E4352E">
              <w:rPr>
                <w:lang w:val="en-US"/>
                <w:rPrChange w:id="1960" w:author="Thomas Stockhammer" w:date="2021-02-09T22:54:00Z">
                  <w:rPr>
                    <w:sz w:val="16"/>
                    <w:highlight w:val="yellow"/>
                  </w:rPr>
                </w:rPrChange>
              </w:rPr>
              <w:t>8, 10</w:t>
            </w:r>
          </w:p>
        </w:tc>
        <w:tc>
          <w:tcPr>
            <w:tcW w:w="0" w:type="auto"/>
            <w:shd w:val="clear" w:color="auto" w:fill="EDEDED"/>
            <w:hideMark/>
          </w:tcPr>
          <w:p w14:paraId="23761ADD" w14:textId="77777777" w:rsidR="006A66A3" w:rsidRPr="00E4352E" w:rsidRDefault="006A66A3" w:rsidP="00E4352E">
            <w:pPr>
              <w:pStyle w:val="TAC"/>
              <w:rPr>
                <w:lang w:val="en-US"/>
                <w:rPrChange w:id="1961" w:author="Thomas Stockhammer" w:date="2021-02-09T22:54:00Z">
                  <w:rPr>
                    <w:sz w:val="16"/>
                    <w:highlight w:val="yellow"/>
                  </w:rPr>
                </w:rPrChange>
              </w:rPr>
              <w:pPrChange w:id="1962" w:author="Thomas Stockhammer" w:date="2021-02-09T22:54:00Z">
                <w:pPr>
                  <w:pStyle w:val="TAL"/>
                  <w:keepLines w:val="0"/>
                </w:pPr>
              </w:pPrChange>
            </w:pPr>
            <w:r w:rsidRPr="00E4352E">
              <w:rPr>
                <w:lang w:val="en-US"/>
                <w:rPrChange w:id="1963" w:author="Thomas Stockhammer" w:date="2021-02-09T22:54:00Z">
                  <w:rPr>
                    <w:sz w:val="16"/>
                    <w:highlight w:val="yellow"/>
                  </w:rPr>
                </w:rPrChange>
              </w:rPr>
              <w:t>Up to 6k in mono and 3k in stereo</w:t>
            </w:r>
          </w:p>
        </w:tc>
        <w:tc>
          <w:tcPr>
            <w:tcW w:w="0" w:type="auto"/>
            <w:shd w:val="clear" w:color="auto" w:fill="EDEDED"/>
            <w:hideMark/>
          </w:tcPr>
          <w:p w14:paraId="04F1561F" w14:textId="77777777" w:rsidR="006A66A3" w:rsidRPr="00E4352E" w:rsidRDefault="006A66A3" w:rsidP="00E4352E">
            <w:pPr>
              <w:pStyle w:val="TAC"/>
              <w:rPr>
                <w:lang w:val="en-US"/>
                <w:rPrChange w:id="1964" w:author="Thomas Stockhammer" w:date="2021-02-09T22:54:00Z">
                  <w:rPr>
                    <w:sz w:val="16"/>
                    <w:highlight w:val="yellow"/>
                  </w:rPr>
                </w:rPrChange>
              </w:rPr>
              <w:pPrChange w:id="1965" w:author="Thomas Stockhammer" w:date="2021-02-09T22:54:00Z">
                <w:pPr>
                  <w:pStyle w:val="TAL"/>
                  <w:keepLines w:val="0"/>
                </w:pPr>
              </w:pPrChange>
            </w:pPr>
            <w:r w:rsidRPr="00E4352E">
              <w:rPr>
                <w:lang w:val="en-US"/>
                <w:rPrChange w:id="1966" w:author="Thomas Stockhammer" w:date="2021-02-09T22:54:00Z">
                  <w:rPr>
                    <w:sz w:val="16"/>
                    <w:highlight w:val="yellow"/>
                  </w:rPr>
                </w:rPrChange>
              </w:rPr>
              <w:t>Up to 60 Hz</w:t>
            </w:r>
          </w:p>
        </w:tc>
        <w:tc>
          <w:tcPr>
            <w:tcW w:w="0" w:type="auto"/>
            <w:shd w:val="clear" w:color="auto" w:fill="EDEDED"/>
          </w:tcPr>
          <w:p w14:paraId="3981A1D4" w14:textId="77777777" w:rsidR="006A66A3" w:rsidRPr="00E4352E" w:rsidRDefault="006A66A3" w:rsidP="00E4352E">
            <w:pPr>
              <w:pStyle w:val="TAC"/>
              <w:rPr>
                <w:lang w:val="en-US"/>
                <w:rPrChange w:id="1967" w:author="Thomas Stockhammer" w:date="2021-02-09T22:54:00Z">
                  <w:rPr>
                    <w:sz w:val="16"/>
                    <w:highlight w:val="yellow"/>
                  </w:rPr>
                </w:rPrChange>
              </w:rPr>
              <w:pPrChange w:id="1968" w:author="Thomas Stockhammer" w:date="2021-02-09T22:54:00Z">
                <w:pPr>
                  <w:pStyle w:val="TAL"/>
                  <w:keepLines w:val="0"/>
                </w:pPr>
              </w:pPrChange>
            </w:pPr>
            <w:r w:rsidRPr="00E4352E">
              <w:rPr>
                <w:lang w:val="en-US"/>
                <w:rPrChange w:id="1969" w:author="Thomas Stockhammer" w:date="2021-02-09T22:54:00Z">
                  <w:rPr>
                    <w:sz w:val="16"/>
                    <w:highlight w:val="yellow"/>
                  </w:rPr>
                </w:rPrChange>
              </w:rPr>
              <w:t>BT.709</w:t>
            </w:r>
          </w:p>
          <w:p w14:paraId="3D2A0F31" w14:textId="77777777" w:rsidR="006A66A3" w:rsidRPr="00E4352E" w:rsidRDefault="006A66A3" w:rsidP="00E4352E">
            <w:pPr>
              <w:pStyle w:val="TAC"/>
              <w:rPr>
                <w:lang w:val="en-US"/>
                <w:rPrChange w:id="1970" w:author="Thomas Stockhammer" w:date="2021-02-09T22:54:00Z">
                  <w:rPr>
                    <w:sz w:val="16"/>
                    <w:highlight w:val="yellow"/>
                  </w:rPr>
                </w:rPrChange>
              </w:rPr>
              <w:pPrChange w:id="1971" w:author="Thomas Stockhammer" w:date="2021-02-09T22:54:00Z">
                <w:pPr>
                  <w:pStyle w:val="TAL"/>
                  <w:keepLines w:val="0"/>
                </w:pPr>
              </w:pPrChange>
            </w:pPr>
            <w:r w:rsidRPr="00E4352E">
              <w:rPr>
                <w:lang w:val="en-US"/>
                <w:rPrChange w:id="1972" w:author="Thomas Stockhammer" w:date="2021-02-09T22:54:00Z">
                  <w:rPr>
                    <w:sz w:val="16"/>
                    <w:highlight w:val="yellow"/>
                  </w:rPr>
                </w:rPrChange>
              </w:rPr>
              <w:t>BT.2020</w:t>
            </w:r>
          </w:p>
        </w:tc>
        <w:tc>
          <w:tcPr>
            <w:tcW w:w="0" w:type="auto"/>
            <w:shd w:val="clear" w:color="auto" w:fill="EDEDED"/>
            <w:hideMark/>
          </w:tcPr>
          <w:p w14:paraId="1195A817" w14:textId="77777777" w:rsidR="006A66A3" w:rsidRPr="00E4352E" w:rsidRDefault="006A66A3" w:rsidP="00E4352E">
            <w:pPr>
              <w:pStyle w:val="TAC"/>
              <w:rPr>
                <w:lang w:val="en-US"/>
                <w:rPrChange w:id="1973" w:author="Thomas Stockhammer" w:date="2021-02-09T22:54:00Z">
                  <w:rPr>
                    <w:sz w:val="16"/>
                    <w:highlight w:val="yellow"/>
                  </w:rPr>
                </w:rPrChange>
              </w:rPr>
              <w:pPrChange w:id="1974" w:author="Thomas Stockhammer" w:date="2021-02-09T22:54:00Z">
                <w:pPr>
                  <w:pStyle w:val="TAL"/>
                  <w:keepLines w:val="0"/>
                </w:pPr>
              </w:pPrChange>
            </w:pPr>
            <w:r w:rsidRPr="00E4352E">
              <w:rPr>
                <w:lang w:val="en-US"/>
                <w:rPrChange w:id="1975" w:author="Thomas Stockhammer" w:date="2021-02-09T22:54:00Z">
                  <w:rPr>
                    <w:sz w:val="16"/>
                    <w:highlight w:val="yellow"/>
                  </w:rPr>
                </w:rPrChange>
              </w:rPr>
              <w:t>BT.709</w:t>
            </w:r>
            <w:r w:rsidRPr="00E4352E">
              <w:rPr>
                <w:lang w:val="en-US"/>
                <w:rPrChange w:id="1976" w:author="Thomas Stockhammer" w:date="2021-02-09T22:54:00Z">
                  <w:rPr>
                    <w:sz w:val="16"/>
                    <w:highlight w:val="yellow"/>
                  </w:rPr>
                </w:rPrChange>
              </w:rPr>
              <w:br/>
            </w:r>
          </w:p>
        </w:tc>
        <w:tc>
          <w:tcPr>
            <w:tcW w:w="0" w:type="auto"/>
            <w:shd w:val="clear" w:color="auto" w:fill="EDEDED"/>
            <w:hideMark/>
          </w:tcPr>
          <w:p w14:paraId="355E334D" w14:textId="77777777" w:rsidR="006A66A3" w:rsidRPr="00E4352E" w:rsidRDefault="006A66A3" w:rsidP="00E4352E">
            <w:pPr>
              <w:pStyle w:val="TAC"/>
              <w:rPr>
                <w:lang w:val="en-US"/>
                <w:rPrChange w:id="1977" w:author="Thomas Stockhammer" w:date="2021-02-09T22:54:00Z">
                  <w:rPr>
                    <w:sz w:val="16"/>
                    <w:highlight w:val="yellow"/>
                  </w:rPr>
                </w:rPrChange>
              </w:rPr>
              <w:pPrChange w:id="1978" w:author="Thomas Stockhammer" w:date="2021-02-09T22:54:00Z">
                <w:pPr>
                  <w:pStyle w:val="TAL"/>
                  <w:keepLines w:val="0"/>
                </w:pPr>
              </w:pPrChange>
            </w:pPr>
            <w:r w:rsidRPr="00E4352E">
              <w:rPr>
                <w:lang w:val="en-US"/>
                <w:rPrChange w:id="1979" w:author="Thomas Stockhammer" w:date="2021-02-09T22:54:00Z">
                  <w:rPr>
                    <w:sz w:val="16"/>
                    <w:highlight w:val="yellow"/>
                  </w:rPr>
                </w:rPrChange>
              </w:rPr>
              <w:t>ERP w/o padding</w:t>
            </w:r>
          </w:p>
        </w:tc>
        <w:tc>
          <w:tcPr>
            <w:tcW w:w="0" w:type="auto"/>
            <w:shd w:val="clear" w:color="auto" w:fill="EDEDED"/>
            <w:hideMark/>
          </w:tcPr>
          <w:p w14:paraId="79E2EC9B" w14:textId="77777777" w:rsidR="006A66A3" w:rsidRPr="00E4352E" w:rsidRDefault="006A66A3" w:rsidP="00E4352E">
            <w:pPr>
              <w:pStyle w:val="TAC"/>
              <w:rPr>
                <w:lang w:val="en-US"/>
                <w:rPrChange w:id="1980" w:author="Thomas Stockhammer" w:date="2021-02-09T22:54:00Z">
                  <w:rPr>
                    <w:sz w:val="16"/>
                    <w:highlight w:val="yellow"/>
                  </w:rPr>
                </w:rPrChange>
              </w:rPr>
              <w:pPrChange w:id="1981" w:author="Thomas Stockhammer" w:date="2021-02-09T22:54:00Z">
                <w:pPr>
                  <w:pStyle w:val="TAL"/>
                  <w:keepLines w:val="0"/>
                </w:pPr>
              </w:pPrChange>
            </w:pPr>
            <w:r w:rsidRPr="00E4352E">
              <w:rPr>
                <w:lang w:val="en-US"/>
                <w:rPrChange w:id="1982" w:author="Thomas Stockhammer" w:date="2021-02-09T22:54:00Z">
                  <w:rPr>
                    <w:sz w:val="16"/>
                    <w:highlight w:val="yellow"/>
                  </w:rPr>
                </w:rPrChange>
              </w:rPr>
              <w:t>No</w:t>
            </w:r>
          </w:p>
        </w:tc>
        <w:tc>
          <w:tcPr>
            <w:tcW w:w="0" w:type="auto"/>
            <w:shd w:val="clear" w:color="auto" w:fill="EDEDED"/>
          </w:tcPr>
          <w:p w14:paraId="119BFC22" w14:textId="77777777" w:rsidR="006A66A3" w:rsidRPr="00E4352E" w:rsidRDefault="006A66A3" w:rsidP="00E4352E">
            <w:pPr>
              <w:pStyle w:val="TAC"/>
              <w:rPr>
                <w:lang w:val="en-US"/>
                <w:rPrChange w:id="1983" w:author="Thomas Stockhammer" w:date="2021-02-09T22:54:00Z">
                  <w:rPr>
                    <w:sz w:val="16"/>
                    <w:highlight w:val="yellow"/>
                  </w:rPr>
                </w:rPrChange>
              </w:rPr>
              <w:pPrChange w:id="1984" w:author="Thomas Stockhammer" w:date="2021-02-09T22:54:00Z">
                <w:pPr>
                  <w:pStyle w:val="TAL"/>
                  <w:keepLines w:val="0"/>
                </w:pPr>
              </w:pPrChange>
            </w:pPr>
            <w:r w:rsidRPr="00E4352E">
              <w:rPr>
                <w:lang w:val="en-US"/>
                <w:rPrChange w:id="1985" w:author="Thomas Stockhammer" w:date="2021-02-09T22:54:00Z">
                  <w:rPr>
                    <w:sz w:val="16"/>
                    <w:highlight w:val="yellow"/>
                  </w:rPr>
                </w:rPrChange>
              </w:rPr>
              <w:t>Yes</w:t>
            </w:r>
          </w:p>
        </w:tc>
        <w:tc>
          <w:tcPr>
            <w:tcW w:w="0" w:type="auto"/>
            <w:shd w:val="clear" w:color="auto" w:fill="EDEDED"/>
            <w:hideMark/>
          </w:tcPr>
          <w:p w14:paraId="282467B7" w14:textId="77777777" w:rsidR="006A66A3" w:rsidRPr="00E4352E" w:rsidRDefault="006A66A3" w:rsidP="00E4352E">
            <w:pPr>
              <w:pStyle w:val="TAC"/>
              <w:rPr>
                <w:lang w:val="en-US"/>
                <w:rPrChange w:id="1986" w:author="Thomas Stockhammer" w:date="2021-02-09T22:54:00Z">
                  <w:rPr>
                    <w:sz w:val="16"/>
                    <w:highlight w:val="yellow"/>
                  </w:rPr>
                </w:rPrChange>
              </w:rPr>
              <w:pPrChange w:id="1987" w:author="Thomas Stockhammer" w:date="2021-02-09T22:54:00Z">
                <w:pPr>
                  <w:pStyle w:val="TAL"/>
                  <w:keepLines w:val="0"/>
                </w:pPr>
              </w:pPrChange>
            </w:pPr>
            <w:r w:rsidRPr="00E4352E">
              <w:rPr>
                <w:lang w:val="en-US"/>
                <w:rPrChange w:id="1988" w:author="Thomas Stockhammer" w:date="2021-02-09T22:54:00Z">
                  <w:rPr>
                    <w:sz w:val="16"/>
                    <w:highlight w:val="yellow"/>
                  </w:rPr>
                </w:rPrChange>
              </w:rPr>
              <w:t>Yes</w:t>
            </w:r>
          </w:p>
        </w:tc>
      </w:tr>
      <w:tr w:rsidR="008A6962"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E4352E" w:rsidRDefault="006A66A3" w:rsidP="00E4352E">
            <w:pPr>
              <w:pStyle w:val="TAH"/>
              <w:rPr>
                <w:color w:val="FFFFFF"/>
                <w:lang w:val="en-US"/>
                <w:rPrChange w:id="1989" w:author="Thomas Stockhammer" w:date="2021-02-09T22:54:00Z">
                  <w:rPr>
                    <w:sz w:val="16"/>
                    <w:highlight w:val="yellow"/>
                  </w:rPr>
                </w:rPrChange>
              </w:rPr>
              <w:pPrChange w:id="1990" w:author="Thomas Stockhammer" w:date="2021-02-09T22:54:00Z">
                <w:pPr>
                  <w:pStyle w:val="TAL"/>
                  <w:keepLines w:val="0"/>
                </w:pPr>
              </w:pPrChange>
            </w:pPr>
            <w:r w:rsidRPr="00E4352E">
              <w:rPr>
                <w:b w:val="0"/>
                <w:color w:val="FFFFFF"/>
                <w:lang w:val="en-US"/>
                <w:rPrChange w:id="1991" w:author="Thomas Stockhammer" w:date="2021-02-09T22:54:00Z">
                  <w:rPr>
                    <w:sz w:val="16"/>
                    <w:highlight w:val="yellow"/>
                  </w:rPr>
                </w:rPrChange>
              </w:rPr>
              <w:t>Flexible H.265/HEVC</w:t>
            </w:r>
          </w:p>
        </w:tc>
        <w:tc>
          <w:tcPr>
            <w:tcW w:w="0" w:type="auto"/>
            <w:shd w:val="clear" w:color="auto" w:fill="DBDBDB"/>
            <w:hideMark/>
          </w:tcPr>
          <w:p w14:paraId="126EFDBB" w14:textId="77777777" w:rsidR="006A66A3" w:rsidRPr="00E4352E" w:rsidRDefault="006A66A3" w:rsidP="00E4352E">
            <w:pPr>
              <w:pStyle w:val="TAC"/>
              <w:rPr>
                <w:lang w:val="en-US"/>
                <w:rPrChange w:id="1992" w:author="Thomas Stockhammer" w:date="2021-02-09T22:54:00Z">
                  <w:rPr>
                    <w:sz w:val="16"/>
                    <w:highlight w:val="yellow"/>
                  </w:rPr>
                </w:rPrChange>
              </w:rPr>
              <w:pPrChange w:id="1993" w:author="Thomas Stockhammer" w:date="2021-02-09T22:54:00Z">
                <w:pPr>
                  <w:pStyle w:val="TAL"/>
                  <w:keepLines w:val="0"/>
                </w:pPr>
              </w:pPrChange>
            </w:pPr>
            <w:r w:rsidRPr="00E4352E">
              <w:rPr>
                <w:lang w:val="en-US"/>
                <w:rPrChange w:id="1994" w:author="Thomas Stockhammer" w:date="2021-02-09T22:54:00Z">
                  <w:rPr>
                    <w:sz w:val="16"/>
                    <w:highlight w:val="yellow"/>
                  </w:rPr>
                </w:rPrChange>
              </w:rPr>
              <w:t>H.265/HEVC MP10@L5.1</w:t>
            </w:r>
          </w:p>
        </w:tc>
        <w:tc>
          <w:tcPr>
            <w:tcW w:w="0" w:type="auto"/>
            <w:shd w:val="clear" w:color="auto" w:fill="DBDBDB"/>
            <w:hideMark/>
          </w:tcPr>
          <w:p w14:paraId="4708A901" w14:textId="77777777" w:rsidR="006A66A3" w:rsidRPr="00E4352E" w:rsidRDefault="006A66A3" w:rsidP="00E4352E">
            <w:pPr>
              <w:pStyle w:val="TAC"/>
              <w:rPr>
                <w:lang w:val="en-US"/>
                <w:rPrChange w:id="1995" w:author="Thomas Stockhammer" w:date="2021-02-09T22:54:00Z">
                  <w:rPr>
                    <w:sz w:val="16"/>
                    <w:highlight w:val="yellow"/>
                  </w:rPr>
                </w:rPrChange>
              </w:rPr>
              <w:pPrChange w:id="1996" w:author="Thomas Stockhammer" w:date="2021-02-09T22:54:00Z">
                <w:pPr>
                  <w:pStyle w:val="TAL"/>
                  <w:keepLines w:val="0"/>
                </w:pPr>
              </w:pPrChange>
            </w:pPr>
            <w:r w:rsidRPr="00E4352E">
              <w:rPr>
                <w:lang w:val="en-US"/>
                <w:rPrChange w:id="1997" w:author="Thomas Stockhammer" w:date="2021-02-09T22:54:00Z">
                  <w:rPr>
                    <w:sz w:val="16"/>
                    <w:highlight w:val="yellow"/>
                  </w:rPr>
                </w:rPrChange>
              </w:rPr>
              <w:t>8, 10</w:t>
            </w:r>
          </w:p>
        </w:tc>
        <w:tc>
          <w:tcPr>
            <w:tcW w:w="0" w:type="auto"/>
            <w:shd w:val="clear" w:color="auto" w:fill="DBDBDB"/>
            <w:hideMark/>
          </w:tcPr>
          <w:p w14:paraId="32485C70" w14:textId="77777777" w:rsidR="006A66A3" w:rsidRPr="00E4352E" w:rsidRDefault="006A66A3" w:rsidP="00E4352E">
            <w:pPr>
              <w:pStyle w:val="TAC"/>
              <w:rPr>
                <w:lang w:val="en-US"/>
                <w:rPrChange w:id="1998" w:author="Thomas Stockhammer" w:date="2021-02-09T22:54:00Z">
                  <w:rPr>
                    <w:sz w:val="16"/>
                    <w:highlight w:val="yellow"/>
                  </w:rPr>
                </w:rPrChange>
              </w:rPr>
              <w:pPrChange w:id="1999" w:author="Thomas Stockhammer" w:date="2021-02-09T22:54:00Z">
                <w:pPr>
                  <w:pStyle w:val="TAL"/>
                  <w:keepLines w:val="0"/>
                </w:pPr>
              </w:pPrChange>
            </w:pPr>
            <w:r w:rsidRPr="00E4352E">
              <w:rPr>
                <w:lang w:val="en-US"/>
                <w:rPrChange w:id="2000" w:author="Thomas Stockhammer" w:date="2021-02-09T22:54:00Z">
                  <w:rPr>
                    <w:sz w:val="16"/>
                    <w:highlight w:val="yellow"/>
                  </w:rPr>
                </w:rPrChange>
              </w:rPr>
              <w:t>Up to 8k in mono and 3k in stereo</w:t>
            </w:r>
          </w:p>
        </w:tc>
        <w:tc>
          <w:tcPr>
            <w:tcW w:w="0" w:type="auto"/>
            <w:shd w:val="clear" w:color="auto" w:fill="DBDBDB"/>
            <w:hideMark/>
          </w:tcPr>
          <w:p w14:paraId="1D0EFCB2" w14:textId="77777777" w:rsidR="006A66A3" w:rsidRPr="00E4352E" w:rsidRDefault="006A66A3" w:rsidP="00E4352E">
            <w:pPr>
              <w:pStyle w:val="TAC"/>
              <w:rPr>
                <w:lang w:val="en-US"/>
                <w:rPrChange w:id="2001" w:author="Thomas Stockhammer" w:date="2021-02-09T22:54:00Z">
                  <w:rPr>
                    <w:sz w:val="16"/>
                    <w:highlight w:val="yellow"/>
                  </w:rPr>
                </w:rPrChange>
              </w:rPr>
              <w:pPrChange w:id="2002" w:author="Thomas Stockhammer" w:date="2021-02-09T22:54:00Z">
                <w:pPr>
                  <w:pStyle w:val="TAL"/>
                  <w:keepLines w:val="0"/>
                </w:pPr>
              </w:pPrChange>
            </w:pPr>
            <w:r w:rsidRPr="00E4352E">
              <w:rPr>
                <w:lang w:val="en-US"/>
                <w:rPrChange w:id="2003" w:author="Thomas Stockhammer" w:date="2021-02-09T22:54:00Z">
                  <w:rPr>
                    <w:sz w:val="16"/>
                    <w:highlight w:val="yellow"/>
                  </w:rPr>
                </w:rPrChange>
              </w:rPr>
              <w:t>Up to 120 Hz</w:t>
            </w:r>
          </w:p>
        </w:tc>
        <w:tc>
          <w:tcPr>
            <w:tcW w:w="0" w:type="auto"/>
            <w:shd w:val="clear" w:color="auto" w:fill="DBDBDB"/>
            <w:hideMark/>
          </w:tcPr>
          <w:p w14:paraId="6301017E" w14:textId="77777777" w:rsidR="006A66A3" w:rsidRPr="00E4352E" w:rsidRDefault="006A66A3" w:rsidP="00E4352E">
            <w:pPr>
              <w:pStyle w:val="TAC"/>
              <w:rPr>
                <w:lang w:val="en-US"/>
                <w:rPrChange w:id="2004" w:author="Thomas Stockhammer" w:date="2021-02-09T22:54:00Z">
                  <w:rPr>
                    <w:sz w:val="16"/>
                    <w:highlight w:val="yellow"/>
                  </w:rPr>
                </w:rPrChange>
              </w:rPr>
              <w:pPrChange w:id="2005" w:author="Thomas Stockhammer" w:date="2021-02-09T22:54:00Z">
                <w:pPr>
                  <w:pStyle w:val="TAL"/>
                  <w:keepLines w:val="0"/>
                </w:pPr>
              </w:pPrChange>
            </w:pPr>
            <w:r w:rsidRPr="00E4352E">
              <w:rPr>
                <w:lang w:val="en-US"/>
                <w:rPrChange w:id="2006" w:author="Thomas Stockhammer" w:date="2021-02-09T22:54:00Z">
                  <w:rPr>
                    <w:sz w:val="16"/>
                    <w:highlight w:val="yellow"/>
                  </w:rPr>
                </w:rPrChange>
              </w:rPr>
              <w:t xml:space="preserve">BT.709 </w:t>
            </w:r>
          </w:p>
          <w:p w14:paraId="38A32DE5" w14:textId="77777777" w:rsidR="006A66A3" w:rsidRPr="00E4352E" w:rsidRDefault="006A66A3" w:rsidP="00E4352E">
            <w:pPr>
              <w:pStyle w:val="TAC"/>
              <w:rPr>
                <w:lang w:val="en-US"/>
                <w:rPrChange w:id="2007" w:author="Thomas Stockhammer" w:date="2021-02-09T22:54:00Z">
                  <w:rPr>
                    <w:sz w:val="16"/>
                    <w:highlight w:val="yellow"/>
                  </w:rPr>
                </w:rPrChange>
              </w:rPr>
              <w:pPrChange w:id="2008" w:author="Thomas Stockhammer" w:date="2021-02-09T22:54:00Z">
                <w:pPr>
                  <w:pStyle w:val="TAL"/>
                  <w:keepLines w:val="0"/>
                </w:pPr>
              </w:pPrChange>
            </w:pPr>
            <w:r w:rsidRPr="00E4352E">
              <w:rPr>
                <w:lang w:val="en-US"/>
                <w:rPrChange w:id="2009" w:author="Thomas Stockhammer" w:date="2021-02-09T22:54:00Z">
                  <w:rPr>
                    <w:sz w:val="16"/>
                    <w:highlight w:val="yellow"/>
                  </w:rPr>
                </w:rPrChange>
              </w:rPr>
              <w:t>BT.2020</w:t>
            </w:r>
          </w:p>
        </w:tc>
        <w:tc>
          <w:tcPr>
            <w:tcW w:w="0" w:type="auto"/>
            <w:shd w:val="clear" w:color="auto" w:fill="DBDBDB"/>
            <w:hideMark/>
          </w:tcPr>
          <w:p w14:paraId="67246BFA" w14:textId="77777777" w:rsidR="006A66A3" w:rsidRPr="00E4352E" w:rsidRDefault="006A66A3" w:rsidP="00E4352E">
            <w:pPr>
              <w:pStyle w:val="TAC"/>
              <w:rPr>
                <w:lang w:val="en-US"/>
                <w:rPrChange w:id="2010" w:author="Thomas Stockhammer" w:date="2021-02-09T22:54:00Z">
                  <w:rPr>
                    <w:sz w:val="16"/>
                    <w:highlight w:val="yellow"/>
                  </w:rPr>
                </w:rPrChange>
              </w:rPr>
              <w:pPrChange w:id="2011" w:author="Thomas Stockhammer" w:date="2021-02-09T22:54:00Z">
                <w:pPr>
                  <w:pStyle w:val="TAL"/>
                  <w:keepLines w:val="0"/>
                </w:pPr>
              </w:pPrChange>
            </w:pPr>
            <w:r w:rsidRPr="00E4352E">
              <w:rPr>
                <w:lang w:val="en-US"/>
                <w:rPrChange w:id="2012" w:author="Thomas Stockhammer" w:date="2021-02-09T22:54:00Z">
                  <w:rPr>
                    <w:sz w:val="16"/>
                    <w:highlight w:val="yellow"/>
                  </w:rPr>
                </w:rPrChange>
              </w:rPr>
              <w:t xml:space="preserve">BT.709, </w:t>
            </w:r>
            <w:r w:rsidRPr="00E4352E">
              <w:rPr>
                <w:lang w:val="en-US"/>
                <w:rPrChange w:id="2013" w:author="Thomas Stockhammer" w:date="2021-02-09T22:54:00Z">
                  <w:rPr>
                    <w:sz w:val="16"/>
                    <w:highlight w:val="yellow"/>
                  </w:rPr>
                </w:rPrChange>
              </w:rPr>
              <w:br/>
              <w:t>BT.2100 PQ</w:t>
            </w:r>
          </w:p>
        </w:tc>
        <w:tc>
          <w:tcPr>
            <w:tcW w:w="0" w:type="auto"/>
            <w:shd w:val="clear" w:color="auto" w:fill="DBDBDB"/>
            <w:hideMark/>
          </w:tcPr>
          <w:p w14:paraId="7B4F4217" w14:textId="77777777" w:rsidR="006A66A3" w:rsidRPr="00E4352E" w:rsidRDefault="006A66A3" w:rsidP="00E4352E">
            <w:pPr>
              <w:pStyle w:val="TAC"/>
              <w:rPr>
                <w:lang w:val="en-US"/>
                <w:rPrChange w:id="2014" w:author="Thomas Stockhammer" w:date="2021-02-09T22:54:00Z">
                  <w:rPr>
                    <w:sz w:val="16"/>
                    <w:highlight w:val="yellow"/>
                  </w:rPr>
                </w:rPrChange>
              </w:rPr>
              <w:pPrChange w:id="2015" w:author="Thomas Stockhammer" w:date="2021-02-09T22:54:00Z">
                <w:pPr>
                  <w:pStyle w:val="TAL"/>
                  <w:keepLines w:val="0"/>
                </w:pPr>
              </w:pPrChange>
            </w:pPr>
            <w:r w:rsidRPr="00E4352E">
              <w:rPr>
                <w:lang w:val="en-US"/>
                <w:rPrChange w:id="2016" w:author="Thomas Stockhammer" w:date="2021-02-09T22:54:00Z">
                  <w:rPr>
                    <w:sz w:val="16"/>
                    <w:highlight w:val="yellow"/>
                  </w:rPr>
                </w:rPrChange>
              </w:rPr>
              <w:t>ERP w/o padding</w:t>
            </w:r>
            <w:r w:rsidRPr="00E4352E">
              <w:rPr>
                <w:lang w:val="en-US"/>
                <w:rPrChange w:id="2017" w:author="Thomas Stockhammer" w:date="2021-02-09T22:54:00Z">
                  <w:rPr>
                    <w:sz w:val="16"/>
                    <w:highlight w:val="yellow"/>
                  </w:rPr>
                </w:rPrChange>
              </w:rPr>
              <w:br/>
              <w:t>CMP</w:t>
            </w:r>
          </w:p>
        </w:tc>
        <w:tc>
          <w:tcPr>
            <w:tcW w:w="0" w:type="auto"/>
            <w:shd w:val="clear" w:color="auto" w:fill="DBDBDB"/>
            <w:hideMark/>
          </w:tcPr>
          <w:p w14:paraId="2AA75841" w14:textId="77777777" w:rsidR="006A66A3" w:rsidRPr="00E4352E" w:rsidRDefault="006A66A3" w:rsidP="00E4352E">
            <w:pPr>
              <w:pStyle w:val="TAC"/>
              <w:rPr>
                <w:lang w:val="en-US"/>
                <w:rPrChange w:id="2018" w:author="Thomas Stockhammer" w:date="2021-02-09T22:54:00Z">
                  <w:rPr>
                    <w:sz w:val="16"/>
                    <w:highlight w:val="yellow"/>
                  </w:rPr>
                </w:rPrChange>
              </w:rPr>
              <w:pPrChange w:id="2019" w:author="Thomas Stockhammer" w:date="2021-02-09T22:54:00Z">
                <w:pPr>
                  <w:pStyle w:val="TAL"/>
                  <w:keepLines w:val="0"/>
                </w:pPr>
              </w:pPrChange>
            </w:pPr>
            <w:r w:rsidRPr="00E4352E">
              <w:rPr>
                <w:lang w:val="en-US"/>
                <w:rPrChange w:id="2020" w:author="Thomas Stockhammer" w:date="2021-02-09T22:54:00Z">
                  <w:rPr>
                    <w:sz w:val="16"/>
                    <w:highlight w:val="yellow"/>
                  </w:rPr>
                </w:rPrChange>
              </w:rPr>
              <w:t>No</w:t>
            </w:r>
          </w:p>
        </w:tc>
        <w:tc>
          <w:tcPr>
            <w:tcW w:w="0" w:type="auto"/>
            <w:shd w:val="clear" w:color="auto" w:fill="DBDBDB"/>
            <w:hideMark/>
          </w:tcPr>
          <w:p w14:paraId="70F17EAA" w14:textId="77777777" w:rsidR="006A66A3" w:rsidRPr="00E4352E" w:rsidRDefault="006A66A3" w:rsidP="00E4352E">
            <w:pPr>
              <w:pStyle w:val="TAC"/>
              <w:rPr>
                <w:lang w:val="en-US"/>
                <w:rPrChange w:id="2021" w:author="Thomas Stockhammer" w:date="2021-02-09T22:54:00Z">
                  <w:rPr>
                    <w:sz w:val="16"/>
                    <w:highlight w:val="yellow"/>
                  </w:rPr>
                </w:rPrChange>
              </w:rPr>
              <w:pPrChange w:id="2022" w:author="Thomas Stockhammer" w:date="2021-02-09T22:54:00Z">
                <w:pPr>
                  <w:pStyle w:val="TAL"/>
                  <w:keepLines w:val="0"/>
                </w:pPr>
              </w:pPrChange>
            </w:pPr>
            <w:r w:rsidRPr="00E4352E">
              <w:rPr>
                <w:lang w:val="en-US"/>
                <w:rPrChange w:id="2023" w:author="Thomas Stockhammer" w:date="2021-02-09T22:54:00Z">
                  <w:rPr>
                    <w:sz w:val="16"/>
                    <w:highlight w:val="yellow"/>
                  </w:rPr>
                </w:rPrChange>
              </w:rPr>
              <w:t>Yes</w:t>
            </w:r>
          </w:p>
        </w:tc>
        <w:tc>
          <w:tcPr>
            <w:tcW w:w="0" w:type="auto"/>
            <w:shd w:val="clear" w:color="auto" w:fill="DBDBDB"/>
            <w:hideMark/>
          </w:tcPr>
          <w:p w14:paraId="7B9543C7" w14:textId="77777777" w:rsidR="006A66A3" w:rsidRPr="00E4352E" w:rsidRDefault="006A66A3" w:rsidP="00E4352E">
            <w:pPr>
              <w:pStyle w:val="TAC"/>
              <w:rPr>
                <w:lang w:val="en-US"/>
                <w:rPrChange w:id="2024" w:author="Thomas Stockhammer" w:date="2021-02-09T22:54:00Z">
                  <w:rPr>
                    <w:sz w:val="16"/>
                    <w:highlight w:val="yellow"/>
                  </w:rPr>
                </w:rPrChange>
              </w:rPr>
              <w:pPrChange w:id="2025" w:author="Thomas Stockhammer" w:date="2021-02-09T22:54:00Z">
                <w:pPr>
                  <w:pStyle w:val="TAL"/>
                  <w:keepLines w:val="0"/>
                </w:pPr>
              </w:pPrChange>
            </w:pPr>
            <w:r w:rsidRPr="00E4352E">
              <w:rPr>
                <w:lang w:val="en-US"/>
                <w:rPrChange w:id="2026" w:author="Thomas Stockhammer" w:date="2021-02-09T22:54:00Z">
                  <w:rPr>
                    <w:sz w:val="16"/>
                    <w:highlight w:val="yellow"/>
                  </w:rPr>
                </w:rPrChange>
              </w:rPr>
              <w:t>Yes</w:t>
            </w:r>
          </w:p>
        </w:tc>
      </w:tr>
    </w:tbl>
    <w:p w14:paraId="19C636B2" w14:textId="77777777" w:rsidR="002B436C" w:rsidRDefault="002B436C" w:rsidP="002B436C">
      <w:pPr>
        <w:rPr>
          <w:del w:id="2027" w:author="Thomas Stockhammer" w:date="2021-02-09T22:54:00Z"/>
        </w:rPr>
      </w:pPr>
      <w:del w:id="2028" w:author="Thomas Stockhammer" w:date="2021-02-09T22:54:00Z">
        <w:r w:rsidRPr="00A52721">
          <w:rPr>
            <w:highlight w:val="yellow"/>
          </w:rPr>
          <w:delText>]</w:delText>
        </w:r>
      </w:del>
    </w:p>
    <w:p w14:paraId="3B5AB27C" w14:textId="01240870" w:rsidR="0018502A" w:rsidRDefault="00A87BBB">
      <w:pPr>
        <w:pStyle w:val="Heading2"/>
      </w:pPr>
      <w:bookmarkStart w:id="2029" w:name="_Toc55812940"/>
      <w:bookmarkStart w:id="2030" w:name="_Toc49376964"/>
      <w:bookmarkStart w:id="2031" w:name="_Toc63803584"/>
      <w:r>
        <w:t>4.4</w:t>
      </w:r>
      <w:r>
        <w:tab/>
      </w:r>
      <w:r w:rsidR="00741A68">
        <w:t>5G Media Streaming</w:t>
      </w:r>
      <w:bookmarkEnd w:id="1865"/>
      <w:bookmarkEnd w:id="2029"/>
      <w:bookmarkEnd w:id="2030"/>
      <w:bookmarkEnd w:id="2031"/>
    </w:p>
    <w:p w14:paraId="0545FA95" w14:textId="14F82A7D" w:rsidR="0018502A" w:rsidRDefault="00312CE9" w:rsidP="00312CE9">
      <w:pPr>
        <w:pStyle w:val="Heading3"/>
      </w:pPr>
      <w:bookmarkStart w:id="2032" w:name="_Toc55812941"/>
      <w:bookmarkStart w:id="2033" w:name="_Toc49376965"/>
      <w:bookmarkStart w:id="2034" w:name="_Toc41600560"/>
      <w:bookmarkStart w:id="2035" w:name="_Toc63803585"/>
      <w:r>
        <w:t>4.4.1</w:t>
      </w:r>
      <w:r>
        <w:tab/>
        <w:t>Introduction</w:t>
      </w:r>
      <w:bookmarkEnd w:id="2032"/>
      <w:bookmarkEnd w:id="2033"/>
      <w:bookmarkEnd w:id="2035"/>
    </w:p>
    <w:p w14:paraId="549AEEB3" w14:textId="52EB91BF" w:rsidR="0018502A" w:rsidRDefault="00891226" w:rsidP="00891226">
      <w:r>
        <w:t>5G Media Streaming</w:t>
      </w:r>
      <w:bookmarkEnd w:id="2034"/>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2036" w:name="_Toc55812942"/>
      <w:bookmarkStart w:id="2037" w:name="_Toc49376966"/>
      <w:bookmarkStart w:id="2038" w:name="_Toc63803586"/>
      <w:r>
        <w:t>4.4.2</w:t>
      </w:r>
      <w:r>
        <w:tab/>
        <w:t>5GMS Downlink Streaming default profile</w:t>
      </w:r>
      <w:bookmarkEnd w:id="2036"/>
      <w:bookmarkEnd w:id="2037"/>
      <w:bookmarkEnd w:id="2038"/>
    </w:p>
    <w:p w14:paraId="7050FAA9" w14:textId="77777777" w:rsidR="000C3CC5" w:rsidRDefault="000C3CC5" w:rsidP="000C3CC5">
      <w:pPr>
        <w:pStyle w:val="Heading4"/>
      </w:pPr>
      <w:bookmarkStart w:id="2039" w:name="_Toc55812943"/>
      <w:bookmarkStart w:id="2040" w:name="_Toc49376967"/>
      <w:bookmarkStart w:id="2041" w:name="_Toc63803587"/>
      <w:r>
        <w:t>4.4.2.1</w:t>
      </w:r>
      <w:r>
        <w:tab/>
        <w:t>H.264 (AVC)</w:t>
      </w:r>
      <w:bookmarkEnd w:id="2039"/>
      <w:bookmarkEnd w:id="2040"/>
      <w:bookmarkEnd w:id="2041"/>
    </w:p>
    <w:p w14:paraId="6DAD1F4D" w14:textId="77777777" w:rsidR="000C3CC5" w:rsidRDefault="000C3CC5" w:rsidP="00E4352E">
      <w:pPr>
        <w:pPrChange w:id="2042" w:author="Thomas Stockhammer" w:date="2021-02-09T22:54:00Z">
          <w:pPr>
            <w:pStyle w:val="B1"/>
            <w:ind w:left="0" w:firstLine="0"/>
          </w:pPr>
        </w:pPrChange>
      </w:pPr>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2043" w:name="_Toc55812944"/>
      <w:bookmarkStart w:id="2044" w:name="_Toc49376968"/>
      <w:bookmarkStart w:id="2045" w:name="_Toc63803588"/>
      <w:r>
        <w:t>4.4.2.2</w:t>
      </w:r>
      <w:r>
        <w:tab/>
        <w:t>H.265 (HEVC)</w:t>
      </w:r>
      <w:bookmarkEnd w:id="2043"/>
      <w:bookmarkEnd w:id="2044"/>
      <w:bookmarkEnd w:id="2045"/>
    </w:p>
    <w:p w14:paraId="42487851" w14:textId="77777777" w:rsidR="000C3CC5" w:rsidRDefault="000C3CC5" w:rsidP="00E4352E">
      <w:pPr>
        <w:pPrChange w:id="2046" w:author="Thomas Stockhammer" w:date="2021-02-09T22:54:00Z">
          <w:pPr>
            <w:pStyle w:val="B1"/>
            <w:ind w:left="0" w:firstLine="0"/>
          </w:pPr>
        </w:pPrChange>
      </w:pPr>
      <w:r>
        <w:t>TS 26.511 [13] recommends the support of H.265 (HEVC) Main Profile, Main Tier, Level 3.1 [8] decoding with no interlace support.</w:t>
      </w:r>
    </w:p>
    <w:p w14:paraId="713C9EB4" w14:textId="77777777" w:rsidR="000C3CC5" w:rsidRDefault="000C3CC5" w:rsidP="00E4352E">
      <w:pPr>
        <w:pPrChange w:id="2047" w:author="Thomas Stockhammer" w:date="2021-02-09T22:54:00Z">
          <w:pPr>
            <w:pStyle w:val="B1"/>
            <w:ind w:left="0" w:firstLine="0"/>
          </w:pPr>
        </w:pPrChange>
      </w:pPr>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2048" w:name="_Toc55812945"/>
      <w:bookmarkStart w:id="2049" w:name="_Toc49376969"/>
      <w:bookmarkStart w:id="2050" w:name="_Toc63803589"/>
      <w:r>
        <w:t>4.4.2.3</w:t>
      </w:r>
      <w:r>
        <w:tab/>
        <w:t>Encapsulation format</w:t>
      </w:r>
      <w:bookmarkEnd w:id="2048"/>
      <w:bookmarkEnd w:id="2049"/>
      <w:bookmarkEnd w:id="2050"/>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2051" w:name="_Toc55812946"/>
      <w:bookmarkStart w:id="2052" w:name="_Toc49376970"/>
      <w:bookmarkStart w:id="2053" w:name="_Toc41600562"/>
      <w:bookmarkStart w:id="2054" w:name="_Toc63803590"/>
      <w:r>
        <w:t>4.4.3</w:t>
      </w:r>
      <w:r>
        <w:tab/>
        <w:t>5GMS Uplink Streaming default profile</w:t>
      </w:r>
      <w:bookmarkEnd w:id="2051"/>
      <w:bookmarkEnd w:id="2052"/>
      <w:bookmarkEnd w:id="2054"/>
    </w:p>
    <w:p w14:paraId="2825206C" w14:textId="77777777" w:rsidR="00DA47D1" w:rsidRDefault="00DA47D1" w:rsidP="00DA47D1">
      <w:pPr>
        <w:pStyle w:val="Heading4"/>
      </w:pPr>
      <w:bookmarkStart w:id="2055" w:name="_Toc55812947"/>
      <w:bookmarkStart w:id="2056" w:name="_Toc49376971"/>
      <w:bookmarkStart w:id="2057" w:name="_Toc63803591"/>
      <w:r>
        <w:t>4.4.3.1</w:t>
      </w:r>
      <w:r>
        <w:tab/>
        <w:t>H.265 (HEVC)</w:t>
      </w:r>
      <w:bookmarkEnd w:id="2055"/>
      <w:bookmarkEnd w:id="2056"/>
      <w:bookmarkEnd w:id="2057"/>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2058" w:name="_Toc55812948"/>
      <w:bookmarkStart w:id="2059" w:name="_Toc49376972"/>
      <w:bookmarkStart w:id="2060" w:name="_Toc63803592"/>
      <w:r>
        <w:t>4.4.3.2</w:t>
      </w:r>
      <w:r>
        <w:tab/>
        <w:t>Encapsulation format</w:t>
      </w:r>
      <w:bookmarkEnd w:id="2058"/>
      <w:bookmarkEnd w:id="2059"/>
      <w:bookmarkEnd w:id="2060"/>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E4352E">
      <w:pPr>
        <w:pStyle w:val="Heading4"/>
        <w:pPrChange w:id="2061" w:author="Thomas Stockhammer" w:date="2021-02-09T22:54:00Z">
          <w:pPr>
            <w:pStyle w:val="Heading3"/>
          </w:pPr>
        </w:pPrChange>
      </w:pPr>
      <w:bookmarkStart w:id="2062" w:name="_Toc55812949"/>
      <w:bookmarkStart w:id="2063" w:name="_Toc49376973"/>
      <w:bookmarkStart w:id="2064" w:name="_Toc63803593"/>
      <w:r>
        <w:t>4.4.4</w:t>
      </w:r>
      <w:r>
        <w:tab/>
        <w:t>5GMS Television (TV) profile</w:t>
      </w:r>
      <w:bookmarkEnd w:id="2062"/>
      <w:bookmarkEnd w:id="2063"/>
      <w:bookmarkEnd w:id="2064"/>
    </w:p>
    <w:p w14:paraId="57584E04" w14:textId="77777777" w:rsidR="00DA47D1" w:rsidRDefault="00DA47D1" w:rsidP="00DA47D1">
      <w:pPr>
        <w:pStyle w:val="Heading4"/>
      </w:pPr>
      <w:bookmarkStart w:id="2065" w:name="_Toc55812950"/>
      <w:bookmarkStart w:id="2066" w:name="_Toc49376974"/>
      <w:bookmarkStart w:id="2067" w:name="_Toc63803594"/>
      <w:r>
        <w:t>4.4.4.1</w:t>
      </w:r>
      <w:r>
        <w:tab/>
        <w:t>H.264 (AVC)</w:t>
      </w:r>
      <w:bookmarkEnd w:id="2065"/>
      <w:bookmarkEnd w:id="2066"/>
      <w:bookmarkEnd w:id="2067"/>
    </w:p>
    <w:p w14:paraId="71B5D667" w14:textId="77777777" w:rsidR="00DA47D1" w:rsidRDefault="00DA47D1" w:rsidP="00DA47D1">
      <w:r>
        <w:t xml:space="preserve">TS 26.511 [13] requires the support of </w:t>
      </w:r>
      <w:r w:rsidRPr="00E4352E">
        <w:rPr>
          <w:rPrChange w:id="2068" w:author="Thomas Stockhammer" w:date="2021-02-09T22:54:00Z">
            <w:rPr>
              <w:i/>
            </w:rPr>
          </w:rPrChange>
        </w:rPr>
        <w:t>H.264/AVC 720p HD</w:t>
      </w:r>
      <w:r>
        <w:t xml:space="preserve"> as specified in TS 26.116 [3], clause 4.4.2.6. </w:t>
      </w:r>
    </w:p>
    <w:p w14:paraId="67EF1D49" w14:textId="77777777" w:rsidR="00DA47D1" w:rsidRDefault="00DA47D1" w:rsidP="00E4352E">
      <w:pPr>
        <w:pPrChange w:id="2069" w:author="Thomas Stockhammer" w:date="2021-02-09T22:54:00Z">
          <w:pPr>
            <w:pStyle w:val="B1"/>
            <w:ind w:left="0" w:firstLine="0"/>
          </w:pPr>
        </w:pPrChange>
      </w:pPr>
      <w:r>
        <w:t xml:space="preserve">TS 26.511 [13] recommends the support of </w:t>
      </w:r>
      <w:r w:rsidRPr="00E4352E">
        <w:rPr>
          <w:rPrChange w:id="2070" w:author="Thomas Stockhammer" w:date="2021-02-09T22:54:00Z">
            <w:rPr>
              <w:i/>
            </w:rPr>
          </w:rPrChange>
        </w:rPr>
        <w:t>H.264/AVC Full HD</w:t>
      </w:r>
      <w:r>
        <w:t xml:space="preserve"> as specified in TS 26.116 [3], clause 4.4.3.6. </w:t>
      </w:r>
    </w:p>
    <w:p w14:paraId="5B435AB3" w14:textId="77777777" w:rsidR="00DA47D1" w:rsidRDefault="00DA47D1" w:rsidP="00E4352E">
      <w:pPr>
        <w:pStyle w:val="NO"/>
        <w:pPrChange w:id="2071" w:author="Thomas Stockhammer" w:date="2021-02-09T22:54:00Z">
          <w:pPr>
            <w:pStyle w:val="List"/>
          </w:pPr>
        </w:pPrChange>
      </w:pPr>
      <w:r>
        <w:t>NOTE:</w:t>
      </w:r>
      <w:r>
        <w:tab/>
        <w:t>Associated codec profiles and levels are listed in Table 4.2-2 of the present document.</w:t>
      </w:r>
    </w:p>
    <w:p w14:paraId="41FB756C" w14:textId="77777777" w:rsidR="00DA47D1" w:rsidRDefault="00DA47D1" w:rsidP="00DA47D1">
      <w:pPr>
        <w:pStyle w:val="Heading4"/>
      </w:pPr>
      <w:bookmarkStart w:id="2072" w:name="_Toc43296320"/>
      <w:bookmarkStart w:id="2073" w:name="_Toc55812951"/>
      <w:bookmarkStart w:id="2074" w:name="_Toc49376975"/>
      <w:bookmarkStart w:id="2075" w:name="_Toc63803595"/>
      <w:r>
        <w:t>4.4.4.2</w:t>
      </w:r>
      <w:r>
        <w:tab/>
        <w:t>H.265 (HEVC)</w:t>
      </w:r>
      <w:bookmarkEnd w:id="2072"/>
      <w:bookmarkEnd w:id="2073"/>
      <w:bookmarkEnd w:id="2074"/>
      <w:bookmarkEnd w:id="2075"/>
    </w:p>
    <w:p w14:paraId="66D47564" w14:textId="77777777" w:rsidR="00DA47D1" w:rsidRDefault="00DA47D1" w:rsidP="00DA47D1">
      <w:r>
        <w:t xml:space="preserve">TS 26.511 [13] recommends the support of </w:t>
      </w:r>
      <w:r w:rsidRPr="00E4352E">
        <w:rPr>
          <w:rPrChange w:id="2076" w:author="Thomas Stockhammer" w:date="2021-02-09T22:54:00Z">
            <w:rPr>
              <w:i/>
            </w:rPr>
          </w:rPrChange>
        </w:rPr>
        <w:t>H.265/HEVC 720p HD</w:t>
      </w:r>
      <w:r>
        <w:t xml:space="preserve">, </w:t>
      </w:r>
      <w:r w:rsidRPr="00E4352E">
        <w:rPr>
          <w:rPrChange w:id="2077" w:author="Thomas Stockhammer" w:date="2021-02-09T22:54:00Z">
            <w:rPr>
              <w:i/>
            </w:rPr>
          </w:rPrChange>
        </w:rPr>
        <w:t>H.265/HEVC Full HD</w:t>
      </w:r>
      <w:r>
        <w:t xml:space="preserve">, </w:t>
      </w:r>
      <w:r w:rsidRPr="00E4352E">
        <w:rPr>
          <w:rPrChange w:id="2078" w:author="Thomas Stockhammer" w:date="2021-02-09T22:54:00Z">
            <w:rPr>
              <w:i/>
            </w:rPr>
          </w:rPrChange>
        </w:rPr>
        <w:t>H.265/HEVC, H.265/HEVC Full HD, H.265/HEVC UHD HDR</w:t>
      </w:r>
      <w:r>
        <w:t xml:space="preserve">, </w:t>
      </w:r>
      <w:r w:rsidRPr="00E4352E">
        <w:rPr>
          <w:rPrChange w:id="2079" w:author="Thomas Stockhammer" w:date="2021-02-09T22:54:00Z">
            <w:rPr>
              <w:i/>
            </w:rPr>
          </w:rPrChange>
        </w:rPr>
        <w:t>H.265/HEVC Full HD HDR HLG</w:t>
      </w:r>
      <w:r>
        <w:t xml:space="preserve"> and </w:t>
      </w:r>
      <w:r w:rsidRPr="00E4352E">
        <w:rPr>
          <w:rPrChange w:id="2080" w:author="Thomas Stockhammer" w:date="2021-02-09T22:54:00Z">
            <w:rPr>
              <w:i/>
            </w:rPr>
          </w:rPrChange>
        </w:rPr>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E4352E">
        <w:rPr>
          <w:rPrChange w:id="2081" w:author="Thomas Stockhammer" w:date="2021-02-09T22:54:00Z">
            <w:rPr>
              <w:i/>
            </w:rPr>
          </w:rPrChange>
        </w:rPr>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2082" w:name="_Toc55812952"/>
      <w:bookmarkStart w:id="2083" w:name="_Toc49376976"/>
      <w:bookmarkStart w:id="2084" w:name="_Toc63803596"/>
      <w:r>
        <w:t>4.4.4.3</w:t>
      </w:r>
      <w:r>
        <w:tab/>
        <w:t>Encapsulation format</w:t>
      </w:r>
      <w:bookmarkEnd w:id="2082"/>
      <w:bookmarkEnd w:id="2083"/>
      <w:bookmarkEnd w:id="208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642CFC57" w:rsidR="00DA47D1" w:rsidRPr="00E4352E" w:rsidRDefault="002B436C" w:rsidP="007D6C1B">
      <w:pPr>
        <w:pStyle w:val="Heading3"/>
        <w:rPr>
          <w:rPrChange w:id="2085" w:author="Thomas Stockhammer" w:date="2021-02-09T22:54:00Z">
            <w:rPr>
              <w:highlight w:val="yellow"/>
            </w:rPr>
          </w:rPrChange>
        </w:rPr>
      </w:pPr>
      <w:bookmarkStart w:id="2086" w:name="_Toc55812953"/>
      <w:bookmarkStart w:id="2087" w:name="_Toc49376977"/>
      <w:bookmarkStart w:id="2088" w:name="_Toc63803597"/>
      <w:del w:id="2089" w:author="Thomas Stockhammer" w:date="2021-02-09T22:54:00Z">
        <w:r w:rsidRPr="00A52721">
          <w:rPr>
            <w:highlight w:val="yellow"/>
          </w:rPr>
          <w:delText>[</w:delText>
        </w:r>
      </w:del>
      <w:r w:rsidR="00DA47D1" w:rsidRPr="00E4352E">
        <w:rPr>
          <w:rPrChange w:id="2090" w:author="Thomas Stockhammer" w:date="2021-02-09T22:54:00Z">
            <w:rPr>
              <w:highlight w:val="yellow"/>
            </w:rPr>
          </w:rPrChange>
        </w:rPr>
        <w:t>4.4.5</w:t>
      </w:r>
      <w:r w:rsidR="00DA47D1" w:rsidRPr="00E4352E">
        <w:rPr>
          <w:rPrChange w:id="2091" w:author="Thomas Stockhammer" w:date="2021-02-09T22:54:00Z">
            <w:rPr>
              <w:highlight w:val="yellow"/>
            </w:rPr>
          </w:rPrChange>
        </w:rPr>
        <w:tab/>
        <w:t>5GMS Downlink 360 Virtual Reality (VR) profile – to be removed in case no interested in evaluating 360 VR</w:t>
      </w:r>
      <w:bookmarkEnd w:id="2086"/>
      <w:bookmarkEnd w:id="2087"/>
      <w:bookmarkEnd w:id="2088"/>
      <w:r w:rsidR="00DA47D1" w:rsidRPr="00E4352E">
        <w:rPr>
          <w:rPrChange w:id="2092" w:author="Thomas Stockhammer" w:date="2021-02-09T22:54:00Z">
            <w:rPr>
              <w:highlight w:val="yellow"/>
            </w:rPr>
          </w:rPrChange>
        </w:rPr>
        <w:t xml:space="preserve"> </w:t>
      </w:r>
    </w:p>
    <w:p w14:paraId="118216C3" w14:textId="77777777" w:rsidR="00DA47D1" w:rsidRPr="00E4352E" w:rsidRDefault="00DA47D1" w:rsidP="007D6C1B">
      <w:pPr>
        <w:pStyle w:val="Heading4"/>
        <w:rPr>
          <w:rPrChange w:id="2093" w:author="Thomas Stockhammer" w:date="2021-02-09T22:54:00Z">
            <w:rPr>
              <w:highlight w:val="yellow"/>
            </w:rPr>
          </w:rPrChange>
        </w:rPr>
      </w:pPr>
      <w:bookmarkStart w:id="2094" w:name="_Toc55812954"/>
      <w:bookmarkStart w:id="2095" w:name="_Toc49376978"/>
      <w:bookmarkStart w:id="2096" w:name="_Toc63803598"/>
      <w:r w:rsidRPr="00E4352E">
        <w:rPr>
          <w:rPrChange w:id="2097" w:author="Thomas Stockhammer" w:date="2021-02-09T22:54:00Z">
            <w:rPr>
              <w:highlight w:val="yellow"/>
            </w:rPr>
          </w:rPrChange>
        </w:rPr>
        <w:t>4.4.5.1</w:t>
      </w:r>
      <w:r w:rsidRPr="00E4352E">
        <w:rPr>
          <w:rPrChange w:id="2098" w:author="Thomas Stockhammer" w:date="2021-02-09T22:54:00Z">
            <w:rPr>
              <w:highlight w:val="yellow"/>
            </w:rPr>
          </w:rPrChange>
        </w:rPr>
        <w:tab/>
        <w:t>H.264 (AVC)</w:t>
      </w:r>
      <w:bookmarkEnd w:id="2094"/>
      <w:bookmarkEnd w:id="2095"/>
      <w:bookmarkEnd w:id="2096"/>
    </w:p>
    <w:p w14:paraId="46AFFC73" w14:textId="77777777" w:rsidR="00DA47D1" w:rsidRPr="00E4352E" w:rsidRDefault="00DA47D1" w:rsidP="00DA47D1">
      <w:pPr>
        <w:rPr>
          <w:rPrChange w:id="2099" w:author="Thomas Stockhammer" w:date="2021-02-09T22:54:00Z">
            <w:rPr>
              <w:highlight w:val="yellow"/>
            </w:rPr>
          </w:rPrChange>
        </w:rPr>
      </w:pPr>
      <w:r w:rsidRPr="00E4352E">
        <w:rPr>
          <w:rPrChange w:id="2100" w:author="Thomas Stockhammer" w:date="2021-02-09T22:54:00Z">
            <w:rPr>
              <w:highlight w:val="yellow"/>
            </w:rPr>
          </w:rPrChange>
        </w:rPr>
        <w:t xml:space="preserve">TS 26.511 [13] requires the support of the </w:t>
      </w:r>
      <w:r w:rsidRPr="00E4352E">
        <w:rPr>
          <w:rPrChange w:id="2101" w:author="Thomas Stockhammer" w:date="2021-02-09T22:54:00Z">
            <w:rPr>
              <w:i/>
              <w:highlight w:val="yellow"/>
            </w:rPr>
          </w:rPrChange>
        </w:rPr>
        <w:t xml:space="preserve">Basic H.264/AVC </w:t>
      </w:r>
      <w:r w:rsidRPr="00E4352E">
        <w:rPr>
          <w:rPrChange w:id="2102" w:author="Thomas Stockhammer" w:date="2021-02-09T22:54:00Z">
            <w:rPr>
              <w:highlight w:val="yellow"/>
            </w:rPr>
          </w:rPrChange>
        </w:rPr>
        <w:t>Operation Point as defined in 3GPP TS 26.118 [4], clause 5.1.4.</w:t>
      </w:r>
    </w:p>
    <w:p w14:paraId="687497CC" w14:textId="77777777" w:rsidR="00DA47D1" w:rsidRPr="00E4352E" w:rsidRDefault="00DA47D1" w:rsidP="007D6C1B">
      <w:pPr>
        <w:pStyle w:val="NO"/>
        <w:rPr>
          <w:rPrChange w:id="2103" w:author="Thomas Stockhammer" w:date="2021-02-09T22:54:00Z">
            <w:rPr>
              <w:highlight w:val="yellow"/>
            </w:rPr>
          </w:rPrChange>
        </w:rPr>
      </w:pPr>
      <w:r w:rsidRPr="00E4352E">
        <w:rPr>
          <w:rPrChange w:id="2104" w:author="Thomas Stockhammer" w:date="2021-02-09T22:54:00Z">
            <w:rPr>
              <w:highlight w:val="yellow"/>
            </w:rPr>
          </w:rPrChange>
        </w:rPr>
        <w:t>NOTE:</w:t>
      </w:r>
      <w:r w:rsidRPr="00E4352E">
        <w:rPr>
          <w:rPrChange w:id="2105" w:author="Thomas Stockhammer" w:date="2021-02-09T22:54:00Z">
            <w:rPr>
              <w:highlight w:val="yellow"/>
            </w:rPr>
          </w:rPrChange>
        </w:rPr>
        <w:tab/>
        <w:t>Associated codec profiles and levels are listed in Table 4.3-1 of the present document.</w:t>
      </w:r>
    </w:p>
    <w:p w14:paraId="5BF06D03" w14:textId="77777777" w:rsidR="00DA47D1" w:rsidRPr="00E4352E" w:rsidRDefault="00DA47D1" w:rsidP="007D6C1B">
      <w:pPr>
        <w:pStyle w:val="Heading4"/>
        <w:rPr>
          <w:rPrChange w:id="2106" w:author="Thomas Stockhammer" w:date="2021-02-09T22:54:00Z">
            <w:rPr>
              <w:highlight w:val="yellow"/>
            </w:rPr>
          </w:rPrChange>
        </w:rPr>
      </w:pPr>
      <w:bookmarkStart w:id="2107" w:name="_Toc55812955"/>
      <w:bookmarkStart w:id="2108" w:name="_Toc49376979"/>
      <w:bookmarkStart w:id="2109" w:name="_Toc63803599"/>
      <w:r w:rsidRPr="00E4352E">
        <w:rPr>
          <w:rPrChange w:id="2110" w:author="Thomas Stockhammer" w:date="2021-02-09T22:54:00Z">
            <w:rPr>
              <w:highlight w:val="yellow"/>
            </w:rPr>
          </w:rPrChange>
        </w:rPr>
        <w:t>4.4.5.2</w:t>
      </w:r>
      <w:r w:rsidRPr="00E4352E">
        <w:rPr>
          <w:rPrChange w:id="2111" w:author="Thomas Stockhammer" w:date="2021-02-09T22:54:00Z">
            <w:rPr>
              <w:highlight w:val="yellow"/>
            </w:rPr>
          </w:rPrChange>
        </w:rPr>
        <w:tab/>
        <w:t>H.265 (HEVC)</w:t>
      </w:r>
      <w:bookmarkEnd w:id="2107"/>
      <w:bookmarkEnd w:id="2108"/>
      <w:bookmarkEnd w:id="2109"/>
    </w:p>
    <w:p w14:paraId="3192E841" w14:textId="77777777" w:rsidR="00DA47D1" w:rsidRPr="00E4352E" w:rsidRDefault="00DA47D1" w:rsidP="00DA47D1">
      <w:pPr>
        <w:rPr>
          <w:rPrChange w:id="2112" w:author="Thomas Stockhammer" w:date="2021-02-09T22:54:00Z">
            <w:rPr>
              <w:highlight w:val="yellow"/>
            </w:rPr>
          </w:rPrChange>
        </w:rPr>
      </w:pPr>
      <w:r w:rsidRPr="00E4352E">
        <w:rPr>
          <w:rPrChange w:id="2113" w:author="Thomas Stockhammer" w:date="2021-02-09T22:54:00Z">
            <w:rPr>
              <w:highlight w:val="yellow"/>
            </w:rPr>
          </w:rPrChange>
        </w:rPr>
        <w:t xml:space="preserve">TS 26.511 [13] recommends the support of the </w:t>
      </w:r>
      <w:r w:rsidRPr="00E4352E">
        <w:rPr>
          <w:rPrChange w:id="2114" w:author="Thomas Stockhammer" w:date="2021-02-09T22:54:00Z">
            <w:rPr>
              <w:i/>
              <w:highlight w:val="yellow"/>
            </w:rPr>
          </w:rPrChange>
        </w:rPr>
        <w:t>Main</w:t>
      </w:r>
      <w:r w:rsidRPr="00E4352E">
        <w:rPr>
          <w:rPrChange w:id="2115" w:author="Thomas Stockhammer" w:date="2021-02-09T22:54:00Z">
            <w:rPr>
              <w:highlight w:val="yellow"/>
            </w:rPr>
          </w:rPrChange>
        </w:rPr>
        <w:t xml:space="preserve"> </w:t>
      </w:r>
      <w:r w:rsidRPr="00E4352E">
        <w:rPr>
          <w:rPrChange w:id="2116" w:author="Thomas Stockhammer" w:date="2021-02-09T22:54:00Z">
            <w:rPr>
              <w:i/>
              <w:highlight w:val="yellow"/>
            </w:rPr>
          </w:rPrChange>
        </w:rPr>
        <w:t xml:space="preserve">H.265/HEVC </w:t>
      </w:r>
      <w:r w:rsidRPr="00E4352E">
        <w:rPr>
          <w:rPrChange w:id="2117" w:author="Thomas Stockhammer" w:date="2021-02-09T22:54:00Z">
            <w:rPr>
              <w:highlight w:val="yellow"/>
            </w:rPr>
          </w:rPrChange>
        </w:rPr>
        <w:t>Operation Point as defined in TS 26.118 [4], clause 5.1.5.</w:t>
      </w:r>
    </w:p>
    <w:p w14:paraId="6BE4C91F" w14:textId="77777777" w:rsidR="00DA47D1" w:rsidRPr="00E4352E" w:rsidRDefault="00DA47D1" w:rsidP="00DA47D1">
      <w:pPr>
        <w:rPr>
          <w:rPrChange w:id="2118" w:author="Thomas Stockhammer" w:date="2021-02-09T22:54:00Z">
            <w:rPr>
              <w:highlight w:val="yellow"/>
            </w:rPr>
          </w:rPrChange>
        </w:rPr>
      </w:pPr>
      <w:r w:rsidRPr="00E4352E">
        <w:rPr>
          <w:rPrChange w:id="2119" w:author="Thomas Stockhammer" w:date="2021-02-09T22:54:00Z">
            <w:rPr>
              <w:highlight w:val="yellow"/>
            </w:rPr>
          </w:rPrChange>
        </w:rPr>
        <w:t xml:space="preserve">TS 26.511 [13] indicates that the </w:t>
      </w:r>
      <w:r w:rsidRPr="00E4352E">
        <w:rPr>
          <w:rPrChange w:id="2120" w:author="Thomas Stockhammer" w:date="2021-02-09T22:54:00Z">
            <w:rPr>
              <w:i/>
              <w:highlight w:val="yellow"/>
            </w:rPr>
          </w:rPrChange>
        </w:rPr>
        <w:t>Flexible</w:t>
      </w:r>
      <w:r w:rsidRPr="00E4352E">
        <w:rPr>
          <w:rPrChange w:id="2121" w:author="Thomas Stockhammer" w:date="2021-02-09T22:54:00Z">
            <w:rPr>
              <w:highlight w:val="yellow"/>
            </w:rPr>
          </w:rPrChange>
        </w:rPr>
        <w:t xml:space="preserve"> </w:t>
      </w:r>
      <w:r w:rsidRPr="00E4352E">
        <w:rPr>
          <w:rPrChange w:id="2122" w:author="Thomas Stockhammer" w:date="2021-02-09T22:54:00Z">
            <w:rPr>
              <w:i/>
              <w:highlight w:val="yellow"/>
            </w:rPr>
          </w:rPrChange>
        </w:rPr>
        <w:t xml:space="preserve">H.265/HEVC </w:t>
      </w:r>
      <w:r w:rsidRPr="00E4352E">
        <w:rPr>
          <w:rPrChange w:id="2123" w:author="Thomas Stockhammer" w:date="2021-02-09T22:54:00Z">
            <w:rPr>
              <w:highlight w:val="yellow"/>
            </w:rPr>
          </w:rPrChange>
        </w:rPr>
        <w:t>Operation Point as defined in TS 26.118 [4], clause 5.1.6,  may be supported.</w:t>
      </w:r>
    </w:p>
    <w:p w14:paraId="43049D5A" w14:textId="77777777" w:rsidR="00DA47D1" w:rsidRPr="00E4352E" w:rsidRDefault="00DA47D1" w:rsidP="00BC0003">
      <w:pPr>
        <w:pStyle w:val="NO"/>
        <w:rPr>
          <w:rPrChange w:id="2124" w:author="Thomas Stockhammer" w:date="2021-02-09T22:54:00Z">
            <w:rPr>
              <w:highlight w:val="yellow"/>
            </w:rPr>
          </w:rPrChange>
        </w:rPr>
      </w:pPr>
      <w:r w:rsidRPr="00E4352E">
        <w:rPr>
          <w:rPrChange w:id="2125" w:author="Thomas Stockhammer" w:date="2021-02-09T22:54:00Z">
            <w:rPr>
              <w:highlight w:val="yellow"/>
            </w:rPr>
          </w:rPrChange>
        </w:rPr>
        <w:t>NOTE:</w:t>
      </w:r>
      <w:r w:rsidRPr="00E4352E">
        <w:rPr>
          <w:rPrChange w:id="2126" w:author="Thomas Stockhammer" w:date="2021-02-09T22:54:00Z">
            <w:rPr>
              <w:highlight w:val="yellow"/>
            </w:rPr>
          </w:rPrChange>
        </w:rPr>
        <w:tab/>
        <w:t>Associated codec profiles and levels are listed in Table 4.3-1 of the present document.</w:t>
      </w:r>
    </w:p>
    <w:p w14:paraId="23155F89" w14:textId="77777777" w:rsidR="00DA47D1" w:rsidRPr="00E4352E" w:rsidRDefault="00DA47D1" w:rsidP="00BC0003">
      <w:pPr>
        <w:pStyle w:val="Heading4"/>
        <w:rPr>
          <w:rPrChange w:id="2127" w:author="Thomas Stockhammer" w:date="2021-02-09T22:54:00Z">
            <w:rPr>
              <w:highlight w:val="yellow"/>
            </w:rPr>
          </w:rPrChange>
        </w:rPr>
      </w:pPr>
      <w:bookmarkStart w:id="2128" w:name="_Toc55812956"/>
      <w:bookmarkStart w:id="2129" w:name="_Toc49376980"/>
      <w:bookmarkStart w:id="2130" w:name="_Toc63803600"/>
      <w:r w:rsidRPr="00E4352E">
        <w:rPr>
          <w:rPrChange w:id="2131" w:author="Thomas Stockhammer" w:date="2021-02-09T22:54:00Z">
            <w:rPr>
              <w:highlight w:val="yellow"/>
            </w:rPr>
          </w:rPrChange>
        </w:rPr>
        <w:t>4.4.5.3</w:t>
      </w:r>
      <w:r w:rsidRPr="00E4352E">
        <w:rPr>
          <w:rPrChange w:id="2132" w:author="Thomas Stockhammer" w:date="2021-02-09T22:54:00Z">
            <w:rPr>
              <w:highlight w:val="yellow"/>
            </w:rPr>
          </w:rPrChange>
        </w:rPr>
        <w:tab/>
        <w:t>Encapsulation format</w:t>
      </w:r>
      <w:bookmarkEnd w:id="2128"/>
      <w:bookmarkEnd w:id="2129"/>
      <w:bookmarkEnd w:id="2130"/>
    </w:p>
    <w:p w14:paraId="05FEDC72" w14:textId="77777777" w:rsidR="00DA47D1" w:rsidRPr="00E4352E" w:rsidRDefault="00DA47D1" w:rsidP="00DA47D1">
      <w:pPr>
        <w:rPr>
          <w:rPrChange w:id="2133" w:author="Thomas Stockhammer" w:date="2021-02-09T22:54:00Z">
            <w:rPr>
              <w:highlight w:val="yellow"/>
            </w:rPr>
          </w:rPrChange>
        </w:rPr>
      </w:pPr>
      <w:r w:rsidRPr="00E4352E">
        <w:rPr>
          <w:rPrChange w:id="2134" w:author="Thomas Stockhammer" w:date="2021-02-09T22:54:00Z">
            <w:rPr>
              <w:highlight w:val="yellow"/>
            </w:rPr>
          </w:rPrChange>
        </w:rPr>
        <w:t>TS 26.511 [13] requires the support of DASH as defined in 3GPP TS 26.118 [4], clause 5.2.</w:t>
      </w:r>
    </w:p>
    <w:p w14:paraId="1D5BB471" w14:textId="77777777" w:rsidR="00DA47D1" w:rsidRPr="00E4352E" w:rsidRDefault="00DA47D1" w:rsidP="00E4352E">
      <w:pPr>
        <w:rPr>
          <w:rPrChange w:id="2135" w:author="Thomas Stockhammer" w:date="2021-02-09T22:54:00Z">
            <w:rPr>
              <w:highlight w:val="yellow"/>
            </w:rPr>
          </w:rPrChange>
        </w:rPr>
        <w:pPrChange w:id="2136" w:author="Thomas Stockhammer" w:date="2021-02-09T22:54:00Z">
          <w:pPr>
            <w:pStyle w:val="NO"/>
          </w:pPr>
        </w:pPrChange>
      </w:pPr>
      <w:r w:rsidRPr="00E4352E">
        <w:rPr>
          <w:rPrChange w:id="2137" w:author="Thomas Stockhammer" w:date="2021-02-09T22:54:00Z">
            <w:rPr>
              <w:highlight w:val="yellow"/>
            </w:rPr>
          </w:rPrChange>
        </w:rPr>
        <w:t>NOTE:</w:t>
      </w:r>
      <w:r w:rsidRPr="00E4352E">
        <w:rPr>
          <w:rPrChange w:id="2138" w:author="Thomas Stockhammer" w:date="2021-02-09T22:54:00Z">
            <w:rPr>
              <w:highlight w:val="yellow"/>
            </w:rPr>
          </w:rPrChange>
        </w:rPr>
        <w:tab/>
        <w:t>Full alignment between DASH support in TS 26.116 [3] and CMAF support in TS 26.511 is still to be investigated.</w:t>
      </w:r>
    </w:p>
    <w:p w14:paraId="2CD97FDB" w14:textId="77777777" w:rsidR="002B436C" w:rsidRDefault="002B436C" w:rsidP="002B436C">
      <w:pPr>
        <w:rPr>
          <w:del w:id="2139" w:author="Thomas Stockhammer" w:date="2021-02-09T22:54:00Z"/>
        </w:rPr>
      </w:pPr>
      <w:del w:id="2140" w:author="Thomas Stockhammer" w:date="2021-02-09T22:54:00Z">
        <w:r w:rsidRPr="00A52721">
          <w:rPr>
            <w:highlight w:val="yellow"/>
          </w:rPr>
          <w:delText>]</w:delText>
        </w:r>
      </w:del>
    </w:p>
    <w:p w14:paraId="62262146" w14:textId="77777777" w:rsidR="00DA47D1" w:rsidRDefault="00DA47D1" w:rsidP="00BC0003">
      <w:pPr>
        <w:pStyle w:val="Heading2"/>
      </w:pPr>
      <w:bookmarkStart w:id="2141" w:name="_Toc55812957"/>
      <w:bookmarkStart w:id="2142" w:name="_Toc49376981"/>
      <w:bookmarkStart w:id="2143" w:name="_Toc63803601"/>
      <w:r>
        <w:t>4.5</w:t>
      </w:r>
      <w:r>
        <w:tab/>
        <w:t>Multimedia Telephony Services over IMS</w:t>
      </w:r>
      <w:bookmarkEnd w:id="2053"/>
      <w:bookmarkEnd w:id="2141"/>
      <w:bookmarkEnd w:id="2142"/>
      <w:bookmarkEnd w:id="2143"/>
    </w:p>
    <w:p w14:paraId="6BD76C8B" w14:textId="77777777" w:rsidR="00DA47D1" w:rsidRDefault="00DA47D1" w:rsidP="00BC0003">
      <w:pPr>
        <w:pStyle w:val="Heading3"/>
      </w:pPr>
      <w:bookmarkStart w:id="2144" w:name="_Toc41600563"/>
      <w:bookmarkStart w:id="2145" w:name="_Toc55812958"/>
      <w:bookmarkStart w:id="2146" w:name="_Toc49376982"/>
      <w:bookmarkStart w:id="2147" w:name="_Toc63803602"/>
      <w:r>
        <w:t>4.5</w:t>
      </w:r>
      <w:bookmarkEnd w:id="2144"/>
      <w:r>
        <w:t>.1</w:t>
      </w:r>
      <w:r>
        <w:tab/>
        <w:t>Introduction</w:t>
      </w:r>
      <w:bookmarkEnd w:id="2145"/>
      <w:bookmarkEnd w:id="2146"/>
      <w:bookmarkEnd w:id="214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2148" w:name="_Toc55812959"/>
      <w:bookmarkStart w:id="2149" w:name="_Toc49376983"/>
      <w:bookmarkStart w:id="2150" w:name="_Toc63803603"/>
      <w:r>
        <w:t>4.5.2</w:t>
      </w:r>
      <w:r>
        <w:tab/>
        <w:t>H.264 (AVC)</w:t>
      </w:r>
      <w:bookmarkEnd w:id="2148"/>
      <w:bookmarkEnd w:id="2149"/>
      <w:bookmarkEnd w:id="215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2151" w:name="_Toc55812960"/>
      <w:bookmarkStart w:id="2152" w:name="_Toc49376984"/>
      <w:bookmarkStart w:id="2153" w:name="_Toc63803604"/>
      <w:r>
        <w:t>4.5.3</w:t>
      </w:r>
      <w:r>
        <w:tab/>
        <w:t>H.265 (HEVC)</w:t>
      </w:r>
      <w:bookmarkEnd w:id="2151"/>
      <w:bookmarkEnd w:id="2152"/>
      <w:bookmarkEnd w:id="215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2154" w:name="_Toc55812961"/>
      <w:bookmarkStart w:id="2155" w:name="_Toc49376985"/>
      <w:bookmarkStart w:id="2156" w:name="_Toc63803605"/>
      <w:r>
        <w:t>4.5.4</w:t>
      </w:r>
      <w:r>
        <w:tab/>
        <w:t>Encapsulation format</w:t>
      </w:r>
      <w:bookmarkEnd w:id="2154"/>
      <w:bookmarkEnd w:id="2155"/>
      <w:bookmarkEnd w:id="215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2157" w:name="_Toc41600564"/>
      <w:bookmarkStart w:id="2158" w:name="_Toc55812962"/>
      <w:bookmarkStart w:id="2159" w:name="_Toc49376986"/>
      <w:bookmarkStart w:id="2160" w:name="_Toc63803606"/>
      <w:r>
        <w:t>4.6</w:t>
      </w:r>
      <w:r>
        <w:tab/>
        <w:t>Messaging Services</w:t>
      </w:r>
      <w:bookmarkEnd w:id="2157"/>
      <w:bookmarkEnd w:id="2158"/>
      <w:bookmarkEnd w:id="2159"/>
      <w:bookmarkEnd w:id="2160"/>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E4352E">
        <w:rPr>
          <w:rPrChange w:id="2161" w:author="Thomas Stockhammer" w:date="2021-02-09T22:54:00Z">
            <w:rPr>
              <w:rFonts w:ascii="Courier New" w:hAnsi="Courier New"/>
            </w:rPr>
          </w:rPrChange>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2162" w:name="_Toc41600565"/>
      <w:bookmarkStart w:id="2163" w:name="_Toc55812963"/>
      <w:bookmarkStart w:id="2164" w:name="_Toc49376987"/>
      <w:bookmarkStart w:id="2165" w:name="_Toc63803607"/>
      <w:r>
        <w:t>4.7</w:t>
      </w:r>
      <w:r>
        <w:tab/>
        <w:t>Screen Content Coding</w:t>
      </w:r>
      <w:bookmarkEnd w:id="2162"/>
      <w:bookmarkEnd w:id="2163"/>
      <w:bookmarkEnd w:id="2164"/>
      <w:bookmarkEnd w:id="2165"/>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ins w:id="2166" w:author="Thomas Stockhammer" w:date="2021-02-09T22:54:00Z">
        <w:r>
          <w:t>,</w:t>
        </w:r>
      </w:ins>
    </w:p>
    <w:p w14:paraId="3C31CE3E" w14:textId="2F0ABDC4" w:rsidR="00DA47D1" w:rsidRDefault="00DA47D1" w:rsidP="00B51B28">
      <w:pPr>
        <w:pStyle w:val="B1"/>
      </w:pPr>
      <w:r>
        <w:t>-</w:t>
      </w:r>
      <w:r>
        <w:tab/>
        <w:t>H.264 (AVC) [7] Constrained Baseline Profile (CBP), Level 1.2 (for interworking with MTSI clients</w:t>
      </w:r>
      <w:del w:id="2167" w:author="Thomas Stockhammer" w:date="2021-02-09T22:54:00Z">
        <w:r w:rsidR="002B436C">
          <w:delText>)</w:delText>
        </w:r>
      </w:del>
      <w:ins w:id="2168" w:author="Thomas Stockhammer" w:date="2021-02-09T22:54:00Z">
        <w:r>
          <w:t>),</w:t>
        </w:r>
      </w:ins>
    </w:p>
    <w:p w14:paraId="5DC1E4C8" w14:textId="77777777" w:rsidR="00DA47D1" w:rsidRPr="00E4352E" w:rsidRDefault="00DA47D1" w:rsidP="00B51B28">
      <w:pPr>
        <w:pStyle w:val="B1"/>
        <w:rPr>
          <w:rPrChange w:id="2169" w:author="Thomas Stockhammer" w:date="2021-02-09T22:54:00Z">
            <w:rPr>
              <w:lang w:val="en-US"/>
            </w:rPr>
          </w:rPrChange>
        </w:rPr>
      </w:pPr>
      <w:r w:rsidRPr="00E4352E">
        <w:rPr>
          <w:rPrChange w:id="2170" w:author="Thomas Stockhammer" w:date="2021-02-09T22:54:00Z">
            <w:rPr>
              <w:lang w:val="en-US"/>
            </w:rPr>
          </w:rPrChange>
        </w:rPr>
        <w:t>-</w:t>
      </w:r>
      <w:r w:rsidRPr="00E4352E">
        <w:rPr>
          <w:rPrChange w:id="2171" w:author="Thomas Stockhammer" w:date="2021-02-09T22:54:00Z">
            <w:rPr>
              <w:lang w:val="en-US"/>
            </w:rPr>
          </w:rPrChange>
        </w:rPr>
        <w:tab/>
        <w:t>H.265 (HEVC) [8] Main Profile, Main Tier, Level 4.1</w:t>
      </w:r>
      <w:ins w:id="2172" w:author="Thomas Stockhammer" w:date="2021-02-09T22:54:00Z">
        <w:r>
          <w:t>.</w:t>
        </w:r>
      </w:ins>
    </w:p>
    <w:p w14:paraId="7272B8B3" w14:textId="77777777" w:rsidR="00DA47D1" w:rsidRDefault="00DA47D1" w:rsidP="00DA47D1">
      <w:r>
        <w:t xml:space="preserve">As specified in 3GPP TS 26.223 [35], </w:t>
      </w:r>
      <w:r w:rsidRPr="00E4352E">
        <w:rPr>
          <w:rPrChange w:id="2173" w:author="Thomas Stockhammer" w:date="2021-02-09T22:54:00Z">
            <w:rPr>
              <w:lang w:val="en-US"/>
            </w:rPr>
          </w:rPrChange>
        </w:rPr>
        <w:t>Telepresence UEs are also recommended to support dedicated HEVC extensions defined specifically for such types of content:</w:t>
      </w:r>
    </w:p>
    <w:p w14:paraId="3624A862" w14:textId="77777777" w:rsidR="00DA47D1" w:rsidRDefault="00DA47D1" w:rsidP="00E4352E">
      <w:pPr>
        <w:pStyle w:val="B1"/>
        <w:pPrChange w:id="2174" w:author="Thomas Stockhammer" w:date="2021-02-09T22:54:00Z">
          <w:pPr/>
        </w:pPrChange>
      </w:pPr>
      <w:r>
        <w:t>-</w:t>
      </w:r>
      <w:r>
        <w:tab/>
        <w:t>H.265 (HEVC) [8] Screen-Extended Main, Main Tier, Level 4.1</w:t>
      </w:r>
      <w:ins w:id="2175" w:author="Thomas Stockhammer" w:date="2021-02-09T22:54:00Z">
        <w:r>
          <w:t>,</w:t>
        </w:r>
      </w:ins>
    </w:p>
    <w:p w14:paraId="64F20589" w14:textId="4CA86A96" w:rsidR="00DA47D1" w:rsidRDefault="00DA47D1" w:rsidP="00E4352E">
      <w:pPr>
        <w:pStyle w:val="B1"/>
        <w:pPrChange w:id="2176" w:author="Thomas Stockhammer" w:date="2021-02-09T22:54:00Z">
          <w:pPr/>
        </w:pPrChange>
      </w:pPr>
      <w:r>
        <w:t>-</w:t>
      </w:r>
      <w:r>
        <w:tab/>
        <w:t>H.265 (HEVC) [8] Screen-Extended Main 4:4:4, Main Tier, Level 4.1</w:t>
      </w:r>
      <w:ins w:id="2177" w:author="Thomas Stockhammer" w:date="2021-02-09T22:54:00Z">
        <w:r>
          <w:t>.</w:t>
        </w:r>
      </w:ins>
    </w:p>
    <w:p w14:paraId="1340C334" w14:textId="77777777" w:rsidR="00984AFD" w:rsidRDefault="00984AFD" w:rsidP="00984AFD">
      <w:pPr>
        <w:pStyle w:val="Heading1"/>
      </w:pPr>
      <w:bookmarkStart w:id="2178" w:name="_Toc49376988"/>
      <w:bookmarkStart w:id="2179" w:name="_Toc55812964"/>
      <w:bookmarkStart w:id="2180" w:name="_Toc41600566"/>
      <w:bookmarkStart w:id="2181" w:name="_Toc63803608"/>
      <w:r>
        <w:t>5</w:t>
      </w:r>
      <w:r>
        <w:tab/>
        <w:t xml:space="preserve">Test and </w:t>
      </w:r>
      <w:bookmarkEnd w:id="2178"/>
      <w:r>
        <w:t>Characterization Framework for Video Codecs</w:t>
      </w:r>
      <w:bookmarkEnd w:id="2179"/>
      <w:bookmarkEnd w:id="2181"/>
    </w:p>
    <w:p w14:paraId="368D6088" w14:textId="77777777" w:rsidR="00984AFD" w:rsidRDefault="00984AFD" w:rsidP="00984AFD">
      <w:pPr>
        <w:pStyle w:val="Heading2"/>
      </w:pPr>
      <w:bookmarkStart w:id="2182" w:name="_Toc49376989"/>
      <w:bookmarkStart w:id="2183" w:name="_Toc55812965"/>
      <w:bookmarkStart w:id="2184" w:name="_Toc63803609"/>
      <w:r>
        <w:t>5.1</w:t>
      </w:r>
      <w:r>
        <w:tab/>
      </w:r>
      <w:bookmarkEnd w:id="2182"/>
      <w:r>
        <w:t>Overview</w:t>
      </w:r>
      <w:bookmarkEnd w:id="2183"/>
      <w:bookmarkEnd w:id="2184"/>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E4352E" w:rsidRDefault="00984AFD" w:rsidP="00E4352E">
      <w:pPr>
        <w:pStyle w:val="B1"/>
        <w:rPr>
          <w:rPrChange w:id="2185" w:author="Thomas Stockhammer" w:date="2021-02-09T22:54:00Z">
            <w:rPr>
              <w:rFonts w:ascii="Times New Roman" w:hAnsi="Times New Roman"/>
              <w:sz w:val="20"/>
            </w:rPr>
          </w:rPrChange>
        </w:rPr>
        <w:pPrChange w:id="2186" w:author="Thomas Stockhammer" w:date="2021-02-09T22:54:00Z">
          <w:pPr>
            <w:pStyle w:val="ListParagraph"/>
            <w:numPr>
              <w:numId w:val="18"/>
            </w:numPr>
            <w:spacing w:after="240"/>
            <w:ind w:left="644" w:hanging="360"/>
            <w:textAlignment w:val="baseline"/>
          </w:pPr>
        </w:pPrChange>
      </w:pPr>
      <w:ins w:id="2187" w:author="Thomas Stockhammer" w:date="2021-02-09T22:54:00Z">
        <w:r>
          <w:t>-</w:t>
        </w:r>
        <w:r>
          <w:tab/>
        </w:r>
      </w:ins>
      <w:r w:rsidRPr="00E4352E">
        <w:rPr>
          <w:rPrChange w:id="2188" w:author="Thomas Stockhammer" w:date="2021-02-09T22:54:00Z">
            <w:rPr>
              <w:rFonts w:ascii="Times New Roman" w:hAnsi="Times New Roman"/>
              <w:sz w:val="20"/>
            </w:rPr>
          </w:rPrChange>
        </w:rPr>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E4352E" w:rsidRDefault="00984AFD" w:rsidP="00E4352E">
      <w:pPr>
        <w:pStyle w:val="B1"/>
        <w:rPr>
          <w:rPrChange w:id="2189" w:author="Thomas Stockhammer" w:date="2021-02-09T22:54:00Z">
            <w:rPr>
              <w:rFonts w:ascii="Times New Roman" w:hAnsi="Times New Roman"/>
              <w:sz w:val="20"/>
            </w:rPr>
          </w:rPrChange>
        </w:rPr>
        <w:pPrChange w:id="2190" w:author="Thomas Stockhammer" w:date="2021-02-09T22:54:00Z">
          <w:pPr>
            <w:pStyle w:val="ListParagraph"/>
            <w:numPr>
              <w:numId w:val="18"/>
            </w:numPr>
            <w:spacing w:after="240"/>
            <w:ind w:left="644" w:hanging="360"/>
            <w:textAlignment w:val="baseline"/>
          </w:pPr>
        </w:pPrChange>
      </w:pPr>
      <w:ins w:id="2191" w:author="Thomas Stockhammer" w:date="2021-02-09T22:54:00Z">
        <w:r>
          <w:t>-</w:t>
        </w:r>
        <w:r>
          <w:tab/>
        </w:r>
      </w:ins>
      <w:r w:rsidRPr="00E4352E">
        <w:rPr>
          <w:rPrChange w:id="2192" w:author="Thomas Stockhammer" w:date="2021-02-09T22:54:00Z">
            <w:rPr>
              <w:rFonts w:ascii="Times New Roman" w:hAnsi="Times New Roman"/>
              <w:sz w:val="20"/>
            </w:rPr>
          </w:rPrChange>
        </w:rPr>
        <w:t>For each scenario, one or several reference sequences are defined that serve as the baseline for anchor generation.</w:t>
      </w:r>
    </w:p>
    <w:p w14:paraId="0D6D2C6C" w14:textId="77777777" w:rsidR="00984AFD" w:rsidRPr="00E4352E" w:rsidRDefault="00984AFD" w:rsidP="00E4352E">
      <w:pPr>
        <w:pStyle w:val="B1"/>
        <w:rPr>
          <w:rPrChange w:id="2193" w:author="Thomas Stockhammer" w:date="2021-02-09T22:54:00Z">
            <w:rPr>
              <w:rFonts w:ascii="Times New Roman" w:hAnsi="Times New Roman"/>
              <w:sz w:val="20"/>
            </w:rPr>
          </w:rPrChange>
        </w:rPr>
        <w:pPrChange w:id="2194" w:author="Thomas Stockhammer" w:date="2021-02-09T22:54:00Z">
          <w:pPr>
            <w:pStyle w:val="ListParagraph"/>
            <w:numPr>
              <w:numId w:val="18"/>
            </w:numPr>
            <w:spacing w:after="240"/>
            <w:ind w:left="644" w:hanging="360"/>
            <w:textAlignment w:val="baseline"/>
          </w:pPr>
        </w:pPrChange>
      </w:pPr>
      <w:ins w:id="2195" w:author="Thomas Stockhammer" w:date="2021-02-09T22:54:00Z">
        <w:r>
          <w:t>-</w:t>
        </w:r>
        <w:r>
          <w:tab/>
        </w:r>
      </w:ins>
      <w:r w:rsidRPr="00E4352E">
        <w:rPr>
          <w:rPrChange w:id="2196" w:author="Thomas Stockhammer" w:date="2021-02-09T22:54:00Z">
            <w:rPr>
              <w:rFonts w:ascii="Times New Roman" w:hAnsi="Times New Roman"/>
              <w:sz w:val="20"/>
            </w:rPr>
          </w:rPrChange>
        </w:rPr>
        <w:t>For each test scenario, one or several anchors are defined and generated. For details on anchors, please refer to clause 5.3. For anchor generation, reference software tools are used as introduced in clause 5.4.</w:t>
      </w:r>
    </w:p>
    <w:p w14:paraId="304DF617" w14:textId="77777777" w:rsidR="00984AFD" w:rsidRPr="00E4352E" w:rsidRDefault="00984AFD" w:rsidP="00E4352E">
      <w:pPr>
        <w:pStyle w:val="B1"/>
        <w:rPr>
          <w:rPrChange w:id="2197" w:author="Thomas Stockhammer" w:date="2021-02-09T22:54:00Z">
            <w:rPr>
              <w:rFonts w:ascii="Times New Roman" w:hAnsi="Times New Roman"/>
              <w:sz w:val="20"/>
            </w:rPr>
          </w:rPrChange>
        </w:rPr>
        <w:pPrChange w:id="2198" w:author="Thomas Stockhammer" w:date="2021-02-09T22:54:00Z">
          <w:pPr>
            <w:pStyle w:val="ListParagraph"/>
            <w:numPr>
              <w:numId w:val="18"/>
            </w:numPr>
            <w:spacing w:after="240"/>
            <w:ind w:left="644" w:hanging="360"/>
            <w:textAlignment w:val="baseline"/>
          </w:pPr>
        </w:pPrChange>
      </w:pPr>
      <w:ins w:id="2199" w:author="Thomas Stockhammer" w:date="2021-02-09T22:54:00Z">
        <w:r>
          <w:t>-</w:t>
        </w:r>
        <w:r>
          <w:tab/>
        </w:r>
      </w:ins>
      <w:r w:rsidRPr="00E4352E">
        <w:rPr>
          <w:rPrChange w:id="2200" w:author="Thomas Stockhammer" w:date="2021-02-09T22:54:00Z">
            <w:rPr>
              <w:rFonts w:ascii="Times New Roman" w:hAnsi="Times New Roman"/>
              <w:sz w:val="20"/>
            </w:rPr>
          </w:rPrChange>
        </w:rPr>
        <w:t>For each of the anchors, metrics are provided. Metrics are documented in detail in clause 5.5.</w:t>
      </w:r>
    </w:p>
    <w:p w14:paraId="39E6A0F1" w14:textId="77777777" w:rsidR="00984AFD" w:rsidRPr="00E4352E" w:rsidRDefault="00984AFD" w:rsidP="00E4352E">
      <w:pPr>
        <w:pStyle w:val="B1"/>
        <w:rPr>
          <w:rPrChange w:id="2201" w:author="Thomas Stockhammer" w:date="2021-02-09T22:54:00Z">
            <w:rPr>
              <w:rFonts w:ascii="Times New Roman" w:hAnsi="Times New Roman"/>
              <w:sz w:val="20"/>
            </w:rPr>
          </w:rPrChange>
        </w:rPr>
        <w:pPrChange w:id="2202" w:author="Thomas Stockhammer" w:date="2021-02-09T22:54:00Z">
          <w:pPr>
            <w:pStyle w:val="ListParagraph"/>
            <w:numPr>
              <w:numId w:val="18"/>
            </w:numPr>
            <w:spacing w:after="240"/>
            <w:ind w:left="644" w:hanging="360"/>
            <w:textAlignment w:val="baseline"/>
          </w:pPr>
        </w:pPrChange>
      </w:pPr>
      <w:ins w:id="2203" w:author="Thomas Stockhammer" w:date="2021-02-09T22:54:00Z">
        <w:r>
          <w:t>-</w:t>
        </w:r>
        <w:r>
          <w:tab/>
        </w:r>
      </w:ins>
      <w:r w:rsidRPr="00E4352E">
        <w:rPr>
          <w:rPrChange w:id="2204" w:author="Thomas Stockhammer" w:date="2021-02-09T22:54:00Z">
            <w:rPr>
              <w:rFonts w:ascii="Times New Roman" w:hAnsi="Times New Roman"/>
              <w:sz w:val="20"/>
            </w:rPr>
          </w:rPrChange>
        </w:rPr>
        <w:t>Tests for new codecs can be developed and generated. They are equivalent to anchor generation, but possibly for other codecs. Tests are introduced in clause 5.6.</w:t>
      </w:r>
    </w:p>
    <w:p w14:paraId="5FB911CE" w14:textId="018F64F1" w:rsidR="00984AFD" w:rsidRDefault="00984AFD" w:rsidP="00E4352E">
      <w:pPr>
        <w:pStyle w:val="B1"/>
        <w:pPrChange w:id="2205" w:author="Thomas Stockhammer" w:date="2021-02-09T22:54:00Z">
          <w:pPr>
            <w:pStyle w:val="ListParagraph"/>
            <w:numPr>
              <w:numId w:val="18"/>
            </w:numPr>
            <w:spacing w:after="240"/>
            <w:ind w:left="644" w:hanging="360"/>
            <w:textAlignment w:val="baseline"/>
          </w:pPr>
        </w:pPrChange>
      </w:pPr>
      <w:ins w:id="2206" w:author="Thomas Stockhammer" w:date="2021-02-09T22:54:00Z">
        <w:r>
          <w:t>-</w:t>
        </w:r>
        <w:r>
          <w:tab/>
        </w:r>
      </w:ins>
      <w:r w:rsidRPr="00E4352E">
        <w:rPr>
          <w:rPrChange w:id="2207" w:author="Thomas Stockhammer" w:date="2021-02-09T22:54:00Z">
            <w:rPr>
              <w:rFonts w:ascii="Times New Roman" w:hAnsi="Times New Roman"/>
              <w:sz w:val="20"/>
            </w:rPr>
          </w:rPrChange>
        </w:rPr>
        <w:t>Codecs are</w:t>
      </w:r>
      <w:ins w:id="2208" w:author="Thomas Stockhammer" w:date="2021-02-09T22:54:00Z">
        <w:r w:rsidR="002A30E9">
          <w:t xml:space="preserve"> to</w:t>
        </w:r>
      </w:ins>
      <w:r w:rsidRPr="00E4352E">
        <w:rPr>
          <w:rPrChange w:id="2209" w:author="Thomas Stockhammer" w:date="2021-02-09T22:54:00Z">
            <w:rPr>
              <w:rFonts w:ascii="Times New Roman" w:hAnsi="Times New Roman"/>
              <w:sz w:val="20"/>
            </w:rPr>
          </w:rPrChange>
        </w:rPr>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4352E">
      <w:pPr>
        <w:pStyle w:val="B1"/>
        <w:pPrChange w:id="2210" w:author="Thomas Stockhammer" w:date="2021-02-09T22:54:00Z">
          <w:pPr>
            <w:ind w:firstLine="284"/>
          </w:pPr>
        </w:pPrChange>
      </w:pPr>
      <w:r>
        <w:t>-</w:t>
      </w:r>
      <w:r>
        <w:tab/>
        <w:t>Reference and anchor sequence formats to store raw video data</w:t>
      </w:r>
    </w:p>
    <w:p w14:paraId="47EAAE64" w14:textId="77777777" w:rsidR="00984AFD" w:rsidRDefault="00984AFD" w:rsidP="00E4352E">
      <w:pPr>
        <w:pStyle w:val="B1"/>
        <w:pPrChange w:id="2211" w:author="Thomas Stockhammer" w:date="2021-02-09T22:54:00Z">
          <w:pPr>
            <w:ind w:firstLine="284"/>
          </w:pPr>
        </w:pPrChange>
      </w:pPr>
      <w:r>
        <w:t>-</w:t>
      </w:r>
      <w:r>
        <w:tab/>
        <w:t>One or multiple reference sequences for each of the defined scenarios</w:t>
      </w:r>
    </w:p>
    <w:p w14:paraId="11311E74" w14:textId="77777777" w:rsidR="00984AFD" w:rsidRDefault="00984AFD" w:rsidP="00E4352E">
      <w:pPr>
        <w:pStyle w:val="B1"/>
        <w:pPrChange w:id="2212" w:author="Thomas Stockhammer" w:date="2021-02-09T22:54:00Z">
          <w:pPr>
            <w:ind w:firstLine="284"/>
          </w:pPr>
        </w:pPrChange>
      </w:pPr>
      <w:r>
        <w:t>-</w:t>
      </w:r>
      <w:r>
        <w:tab/>
        <w:t>Reference software encoders</w:t>
      </w:r>
    </w:p>
    <w:p w14:paraId="2469FFBD" w14:textId="77777777" w:rsidR="00984AFD" w:rsidRDefault="00984AFD" w:rsidP="00E4352E">
      <w:pPr>
        <w:pStyle w:val="B1"/>
        <w:pPrChange w:id="2213" w:author="Thomas Stockhammer" w:date="2021-02-09T22:54:00Z">
          <w:pPr>
            <w:ind w:firstLine="284"/>
          </w:pPr>
        </w:pPrChange>
      </w:pPr>
      <w:r>
        <w:t>-</w:t>
      </w:r>
      <w:r>
        <w:tab/>
        <w:t>Anchor configuration files</w:t>
      </w:r>
    </w:p>
    <w:p w14:paraId="1184C6F6" w14:textId="77777777" w:rsidR="00984AFD" w:rsidRDefault="00984AFD" w:rsidP="00E4352E">
      <w:pPr>
        <w:pStyle w:val="B1"/>
        <w:pPrChange w:id="2214" w:author="Thomas Stockhammer" w:date="2021-02-09T22:54:00Z">
          <w:pPr>
            <w:ind w:firstLine="284"/>
          </w:pPr>
        </w:pPrChange>
      </w:pPr>
      <w:r>
        <w:t>-</w:t>
      </w:r>
      <w:r>
        <w:tab/>
        <w:t>Anchor bitstreams in a well-defined anchor bitstream format</w:t>
      </w:r>
    </w:p>
    <w:p w14:paraId="2DD181EB" w14:textId="77777777" w:rsidR="00984AFD" w:rsidRDefault="00984AFD" w:rsidP="00E4352E">
      <w:pPr>
        <w:pStyle w:val="B1"/>
        <w:pPrChange w:id="2215" w:author="Thomas Stockhammer" w:date="2021-02-09T22:54:00Z">
          <w:pPr>
            <w:ind w:firstLine="284"/>
          </w:pPr>
        </w:pPrChange>
      </w:pPr>
      <w:r>
        <w:t>-</w:t>
      </w:r>
      <w:r>
        <w:tab/>
        <w:t>A anchor metric computation based on a reference sequence, anchor bitstream and an anchor sequence.</w:t>
      </w:r>
    </w:p>
    <w:p w14:paraId="5971D0D6" w14:textId="77777777" w:rsidR="00984AFD" w:rsidRDefault="00984AFD" w:rsidP="00E4352E">
      <w:pPr>
        <w:pStyle w:val="B1"/>
        <w:pPrChange w:id="2216" w:author="Thomas Stockhammer" w:date="2021-02-09T22:54:00Z">
          <w:pPr>
            <w:ind w:firstLine="284"/>
          </w:pPr>
        </w:pPrChange>
      </w:pPr>
      <w:r>
        <w:t>-</w:t>
      </w:r>
      <w:r>
        <w:tab/>
        <w:t>Conforming decoders to generate anchor sequences from an anchor bitstream</w:t>
      </w:r>
    </w:p>
    <w:p w14:paraId="7E6591FB" w14:textId="77777777" w:rsidR="00984AFD" w:rsidRDefault="00984AFD" w:rsidP="00E4352E">
      <w:pPr>
        <w:pStyle w:val="B1"/>
        <w:pPrChange w:id="2217" w:author="Thomas Stockhammer" w:date="2021-02-09T22:54:00Z">
          <w:pPr>
            <w:ind w:firstLine="284"/>
          </w:pPr>
        </w:pPrChange>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4A1ECD70" w14:textId="77777777" w:rsidR="00003B91" w:rsidRDefault="00003B91" w:rsidP="00003B91">
      <w:pPr>
        <w:rPr>
          <w:del w:id="2218" w:author="Thomas Stockhammer" w:date="2021-02-09T22:54:00Z"/>
        </w:rPr>
      </w:pPr>
      <w:del w:id="2219" w:author="Thomas Stockhammer" w:date="2021-02-09T22:54:00Z">
        <w:r>
          <w:rPr>
            <w:noProof/>
          </w:rPr>
          <w:drawing>
            <wp:inline distT="0" distB="0" distL="0" distR="0" wp14:anchorId="1ABC153C" wp14:editId="3C876694">
              <wp:extent cx="5995284" cy="2564364"/>
              <wp:effectExtent l="0" t="0" r="5715"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99053" cy="2565976"/>
                      </a:xfrm>
                      <a:prstGeom prst="rect">
                        <a:avLst/>
                      </a:prstGeom>
                      <a:noFill/>
                    </pic:spPr>
                  </pic:pic>
                </a:graphicData>
              </a:graphic>
            </wp:inline>
          </w:drawing>
        </w:r>
      </w:del>
    </w:p>
    <w:p w14:paraId="3FA2A241" w14:textId="2AFF784C" w:rsidR="008C5D44" w:rsidRDefault="00D56F3B" w:rsidP="008C5D44">
      <w:pPr>
        <w:pStyle w:val="TH"/>
        <w:rPr>
          <w:ins w:id="2220" w:author="Thomas Stockhammer" w:date="2021-02-09T22:54:00Z"/>
          <w:noProof/>
        </w:rPr>
      </w:pPr>
      <w:ins w:id="2221" w:author="Thomas Stockhammer" w:date="2021-02-09T22:54:00Z">
        <w:r>
          <w:rPr>
            <w:noProof/>
          </w:rPr>
          <w:pict w14:anchorId="47A66AA0">
            <v:shape id="_x0000_i1027" type="#_x0000_t75" style="width:475.1pt;height:200.95pt;visibility:visible;mso-wrap-style:square">
              <v:imagedata r:id="rId37" o:title=""/>
            </v:shape>
          </w:pict>
        </w:r>
      </w:ins>
    </w:p>
    <w:p w14:paraId="25B6BB13" w14:textId="3D2650EB" w:rsidR="008C5D44" w:rsidRDefault="00454E5F" w:rsidP="00E4352E">
      <w:pPr>
        <w:pStyle w:val="TH"/>
        <w:pPrChange w:id="2222" w:author="Thomas Stockhammer" w:date="2021-02-09T22:54:00Z">
          <w:pPr>
            <w:pStyle w:val="Caption"/>
            <w:jc w:val="center"/>
          </w:pPr>
        </w:pPrChange>
      </w:pPr>
      <w:r w:rsidRPr="00454E5F">
        <w:t>Figure 5.1-1 Anchor Generation Framework and Anchor Metrics Generation</w:t>
      </w:r>
    </w:p>
    <w:p w14:paraId="3116A8E4" w14:textId="77777777" w:rsidR="00EA4D01" w:rsidRDefault="00EA4D01" w:rsidP="00EF40D3">
      <w:pPr>
        <w:pStyle w:val="Heading2"/>
      </w:pPr>
      <w:bookmarkStart w:id="2223" w:name="_Toc55812966"/>
      <w:bookmarkStart w:id="2224" w:name="_Toc49376990"/>
      <w:bookmarkStart w:id="2225" w:name="_Toc63803610"/>
      <w:r>
        <w:t>5.2</w:t>
      </w:r>
      <w:r>
        <w:tab/>
        <w:t>Reference Sequences</w:t>
      </w:r>
      <w:bookmarkEnd w:id="2223"/>
      <w:bookmarkEnd w:id="2224"/>
      <w:bookmarkEnd w:id="2225"/>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4095EC34" w:rsidR="00790D4F" w:rsidRDefault="00E70CEE" w:rsidP="00EA4D01">
      <w:r w:rsidRPr="00E70CEE">
        <w:t xml:space="preserve">Reference sequences are collected </w:t>
      </w:r>
      <w:ins w:id="2226" w:author="Thomas Stockhammer" w:date="2021-02-09T22:54:00Z">
        <w:r w:rsidRPr="00E70CEE">
          <w:t xml:space="preserve">described </w:t>
        </w:r>
      </w:ins>
      <w:r w:rsidRPr="00E70CEE">
        <w:t xml:space="preserve">in Annex C of this document among </w:t>
      </w:r>
      <w:del w:id="2227" w:author="Thomas Stockhammer" w:date="2021-02-09T22:54:00Z">
        <w:r w:rsidR="00003B91">
          <w:delText>the</w:delText>
        </w:r>
      </w:del>
      <w:ins w:id="2228" w:author="Thomas Stockhammer" w:date="2021-02-09T22:54:00Z">
        <w:r w:rsidRPr="00E70CEE">
          <w:t>along with their</w:t>
        </w:r>
      </w:ins>
      <w:r w:rsidRPr="00E70CEE">
        <w:t xml:space="preserve"> properties and </w:t>
      </w:r>
      <w:del w:id="2229" w:author="Thomas Stockhammer" w:date="2021-02-09T22:54:00Z">
        <w:r w:rsidR="00003B91">
          <w:delText>the license.</w:delText>
        </w:r>
      </w:del>
      <w:ins w:id="2230" w:author="Thomas Stockhammer" w:date="2021-02-09T22:54:00Z">
        <w:r w:rsidRPr="00E70CEE">
          <w:t xml:space="preserve">their licenses. </w:t>
        </w:r>
        <w:r w:rsidR="00790D4F">
          <w:t xml:space="preserve">A format for raw reference sequences based on a JSON schema is defined in clause B.2. </w:t>
        </w:r>
      </w:ins>
    </w:p>
    <w:p w14:paraId="52936DEB" w14:textId="77777777" w:rsidR="00003B91" w:rsidRPr="00600BFC" w:rsidRDefault="00003B91" w:rsidP="00003B91">
      <w:pPr>
        <w:rPr>
          <w:del w:id="2231" w:author="Thomas Stockhammer" w:date="2021-02-09T22:54:00Z"/>
        </w:rPr>
      </w:pPr>
      <w:del w:id="2232" w:author="Thomas Stockhammer" w:date="2021-02-09T22:54:00Z">
        <w:r>
          <w:delText>In order to address reference sequences with different raw formats and to maintain timing in these sequences, they are in a consistent format that maintains sequence properties as well as timing. The format follows the MP4 format for raw video sequences as defined in ISO/IEC 23001-17 [46]. More details on reference sequence format is provided in Annex B.3.</w:delText>
        </w:r>
      </w:del>
    </w:p>
    <w:p w14:paraId="74F803F2" w14:textId="6053C9AC" w:rsidR="00EA4D01" w:rsidRDefault="00E70CEE" w:rsidP="00EA4D01">
      <w:pPr>
        <w:rPr>
          <w:ins w:id="2233" w:author="Thomas Stockhammer" w:date="2021-02-09T22:54:00Z"/>
        </w:rPr>
      </w:pPr>
      <w:ins w:id="2234" w:author="Thomas Stockhammer" w:date="2021-02-09T22:54:00Z">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ins>
    </w:p>
    <w:p w14:paraId="69BC56FE" w14:textId="497D7BB9" w:rsidR="00EA4D01" w:rsidRDefault="00EA4D01" w:rsidP="00EF40D3">
      <w:pPr>
        <w:pStyle w:val="Heading2"/>
      </w:pPr>
      <w:bookmarkStart w:id="2235" w:name="_Toc55812967"/>
      <w:bookmarkStart w:id="2236" w:name="_Toc63803611"/>
      <w:r>
        <w:t>5.3</w:t>
      </w:r>
      <w:r>
        <w:tab/>
        <w:t>Anchors</w:t>
      </w:r>
      <w:bookmarkEnd w:id="2235"/>
      <w:bookmarkEnd w:id="2236"/>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1CE35B75" w:rsidR="00EA4D01" w:rsidRDefault="00003B91" w:rsidP="00EA4D01">
      <w:del w:id="2237" w:author="Thomas Stockhammer" w:date="2021-02-09T22:54:00Z">
        <w:r>
          <w:delText>Anchors</w:delText>
        </w:r>
      </w:del>
      <w:ins w:id="2238" w:author="Thomas Stockhammer" w:date="2021-02-09T22:54:00Z">
        <w:r w:rsidR="00EA4D01">
          <w:t>Anchor</w:t>
        </w:r>
        <w:r w:rsidR="00B70DC7">
          <w:t xml:space="preserve"> tuples</w:t>
        </w:r>
      </w:ins>
      <w:r w:rsidR="00EA4D01">
        <w:t xml:space="preserve"> are collected</w:t>
      </w:r>
      <w:del w:id="2239" w:author="Thomas Stockhammer" w:date="2021-02-09T22:54:00Z">
        <w:r>
          <w:delText xml:space="preserve"> in tuples</w:delText>
        </w:r>
      </w:del>
      <w:r w:rsidR="00EA4D01">
        <w:t xml:space="preserve">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E4352E" w:rsidRDefault="00EA4D01" w:rsidP="00E4352E">
      <w:pPr>
        <w:pStyle w:val="B1"/>
        <w:rPr>
          <w:rPrChange w:id="2240" w:author="Thomas Stockhammer" w:date="2021-02-09T22:54:00Z">
            <w:rPr>
              <w:lang w:val="en-US"/>
            </w:rPr>
          </w:rPrChange>
        </w:rPr>
        <w:pPrChange w:id="2241" w:author="Thomas Stockhammer" w:date="2021-02-09T22:54:00Z">
          <w:pPr>
            <w:numPr>
              <w:numId w:val="17"/>
            </w:numPr>
            <w:ind w:left="720" w:hanging="360"/>
          </w:pPr>
        </w:pPrChange>
      </w:pPr>
      <w:ins w:id="2242" w:author="Thomas Stockhammer" w:date="2021-02-09T22:54:00Z">
        <w:r>
          <w:t>-</w:t>
        </w:r>
        <w:r>
          <w:tab/>
        </w:r>
      </w:ins>
      <w:r w:rsidRPr="00E4352E">
        <w:rPr>
          <w:rPrChange w:id="2243" w:author="Thomas Stockhammer" w:date="2021-02-09T22:54:00Z">
            <w:rPr>
              <w:lang w:val="en-US"/>
            </w:rPr>
          </w:rPrChange>
        </w:rPr>
        <w:t>Each scenario typically has several well-defined anchors</w:t>
      </w:r>
    </w:p>
    <w:p w14:paraId="6E9ECBB4" w14:textId="77777777" w:rsidR="00EA4D01" w:rsidRPr="00E4352E" w:rsidRDefault="00EA4D01" w:rsidP="00E4352E">
      <w:pPr>
        <w:pStyle w:val="B1"/>
        <w:rPr>
          <w:rPrChange w:id="2244" w:author="Thomas Stockhammer" w:date="2021-02-09T22:54:00Z">
            <w:rPr>
              <w:lang w:val="en-US"/>
            </w:rPr>
          </w:rPrChange>
        </w:rPr>
        <w:pPrChange w:id="2245" w:author="Thomas Stockhammer" w:date="2021-02-09T22:54:00Z">
          <w:pPr>
            <w:numPr>
              <w:numId w:val="17"/>
            </w:numPr>
            <w:ind w:left="720" w:hanging="360"/>
          </w:pPr>
        </w:pPrChange>
      </w:pPr>
      <w:ins w:id="2246" w:author="Thomas Stockhammer" w:date="2021-02-09T22:54:00Z">
        <w:r>
          <w:t>-</w:t>
        </w:r>
        <w:r>
          <w:tab/>
        </w:r>
      </w:ins>
      <w:r w:rsidRPr="00E4352E">
        <w:rPr>
          <w:rPrChange w:id="2247" w:author="Thomas Stockhammer" w:date="2021-02-09T22:54:00Z">
            <w:rPr>
              <w:lang w:val="en-US"/>
            </w:rPr>
          </w:rPrChange>
        </w:rPr>
        <w:t>An anchor is a combination of:</w:t>
      </w:r>
    </w:p>
    <w:p w14:paraId="5CF9A616" w14:textId="71CCAEC4" w:rsidR="00EA4D01" w:rsidRPr="00E4352E" w:rsidRDefault="00C87469" w:rsidP="00E4352E">
      <w:pPr>
        <w:pStyle w:val="B2"/>
        <w:rPr>
          <w:rPrChange w:id="2248" w:author="Thomas Stockhammer" w:date="2021-02-09T22:54:00Z">
            <w:rPr>
              <w:lang w:val="en-US"/>
            </w:rPr>
          </w:rPrChange>
        </w:rPr>
        <w:pPrChange w:id="2249" w:author="Thomas Stockhammer" w:date="2021-02-09T22:54:00Z">
          <w:pPr>
            <w:numPr>
              <w:ilvl w:val="1"/>
              <w:numId w:val="17"/>
            </w:numPr>
            <w:ind w:left="1440" w:hanging="360"/>
          </w:pPr>
        </w:pPrChange>
      </w:pPr>
      <w:ins w:id="2250" w:author="Thomas Stockhammer" w:date="2021-02-09T22:54:00Z">
        <w:r>
          <w:t>-</w:t>
        </w:r>
        <w:r w:rsidR="00EA4D01">
          <w:tab/>
        </w:r>
      </w:ins>
      <w:r w:rsidR="00EA4D01" w:rsidRPr="00E4352E">
        <w:rPr>
          <w:rPrChange w:id="2251" w:author="Thomas Stockhammer" w:date="2021-02-09T22:54:00Z">
            <w:rPr>
              <w:lang w:val="en-US"/>
            </w:rPr>
          </w:rPrChange>
        </w:rPr>
        <w:t>Explanation what this anchor is important for</w:t>
      </w:r>
    </w:p>
    <w:p w14:paraId="706570D5" w14:textId="196A2064" w:rsidR="00EA4D01" w:rsidRPr="00E4352E" w:rsidRDefault="00C87469" w:rsidP="00E4352E">
      <w:pPr>
        <w:pStyle w:val="B2"/>
        <w:rPr>
          <w:rPrChange w:id="2252" w:author="Thomas Stockhammer" w:date="2021-02-09T22:54:00Z">
            <w:rPr>
              <w:lang w:val="en-US"/>
            </w:rPr>
          </w:rPrChange>
        </w:rPr>
        <w:pPrChange w:id="2253" w:author="Thomas Stockhammer" w:date="2021-02-09T22:54:00Z">
          <w:pPr>
            <w:numPr>
              <w:ilvl w:val="1"/>
              <w:numId w:val="17"/>
            </w:numPr>
            <w:ind w:left="1440" w:hanging="360"/>
          </w:pPr>
        </w:pPrChange>
      </w:pPr>
      <w:ins w:id="2254" w:author="Thomas Stockhammer" w:date="2021-02-09T22:54:00Z">
        <w:r>
          <w:t>-</w:t>
        </w:r>
        <w:r w:rsidR="00EA4D01">
          <w:tab/>
        </w:r>
      </w:ins>
      <w:r w:rsidR="00EA4D01" w:rsidRPr="00E4352E">
        <w:rPr>
          <w:rPrChange w:id="2255" w:author="Thomas Stockhammer" w:date="2021-02-09T22:54:00Z">
            <w:rPr>
              <w:lang w:val="en-US"/>
            </w:rPr>
          </w:rPrChange>
        </w:rPr>
        <w:t>Reference sequence</w:t>
      </w:r>
    </w:p>
    <w:p w14:paraId="7EA68938" w14:textId="5E08E3C5" w:rsidR="00EA4D01" w:rsidRPr="00E4352E" w:rsidRDefault="00C87469" w:rsidP="00E4352E">
      <w:pPr>
        <w:pStyle w:val="B2"/>
        <w:rPr>
          <w:rPrChange w:id="2256" w:author="Thomas Stockhammer" w:date="2021-02-09T22:54:00Z">
            <w:rPr>
              <w:lang w:val="en-US"/>
            </w:rPr>
          </w:rPrChange>
        </w:rPr>
        <w:pPrChange w:id="2257" w:author="Thomas Stockhammer" w:date="2021-02-09T22:54:00Z">
          <w:pPr>
            <w:numPr>
              <w:ilvl w:val="1"/>
              <w:numId w:val="17"/>
            </w:numPr>
            <w:ind w:left="1440" w:hanging="360"/>
          </w:pPr>
        </w:pPrChange>
      </w:pPr>
      <w:ins w:id="2258" w:author="Thomas Stockhammer" w:date="2021-02-09T22:54:00Z">
        <w:r>
          <w:t>-</w:t>
        </w:r>
        <w:r w:rsidR="00EA4D01">
          <w:tab/>
        </w:r>
      </w:ins>
      <w:r w:rsidR="00EA4D01" w:rsidRPr="00E4352E">
        <w:rPr>
          <w:rPrChange w:id="2259" w:author="Thomas Stockhammer" w:date="2021-02-09T22:54:00Z">
            <w:rPr>
              <w:lang w:val="en-US"/>
            </w:rPr>
          </w:rPrChange>
        </w:rPr>
        <w:t>Reference encoder</w:t>
      </w:r>
    </w:p>
    <w:p w14:paraId="55EB34A2" w14:textId="0EF2FAE0" w:rsidR="00EA4D01" w:rsidRPr="00E4352E" w:rsidRDefault="00C87469" w:rsidP="00E4352E">
      <w:pPr>
        <w:pStyle w:val="B2"/>
        <w:rPr>
          <w:rPrChange w:id="2260" w:author="Thomas Stockhammer" w:date="2021-02-09T22:54:00Z">
            <w:rPr>
              <w:lang w:val="en-US"/>
            </w:rPr>
          </w:rPrChange>
        </w:rPr>
        <w:pPrChange w:id="2261" w:author="Thomas Stockhammer" w:date="2021-02-09T22:54:00Z">
          <w:pPr>
            <w:numPr>
              <w:ilvl w:val="1"/>
              <w:numId w:val="17"/>
            </w:numPr>
            <w:ind w:left="1440" w:hanging="360"/>
          </w:pPr>
        </w:pPrChange>
      </w:pPr>
      <w:ins w:id="2262" w:author="Thomas Stockhammer" w:date="2021-02-09T22:54:00Z">
        <w:r>
          <w:t>-</w:t>
        </w:r>
        <w:r w:rsidR="00EA4D01">
          <w:tab/>
        </w:r>
      </w:ins>
      <w:r w:rsidR="00EA4D01" w:rsidRPr="00E4352E">
        <w:rPr>
          <w:rPrChange w:id="2263" w:author="Thomas Stockhammer" w:date="2021-02-09T22:54:00Z">
            <w:rPr>
              <w:lang w:val="en-US"/>
            </w:rPr>
          </w:rPrChange>
        </w:rPr>
        <w:t>Encoder configuration</w:t>
      </w:r>
    </w:p>
    <w:p w14:paraId="3B4F1E77" w14:textId="4286E9AC" w:rsidR="00EA4D01" w:rsidRPr="00E4352E" w:rsidRDefault="00C87469" w:rsidP="00E4352E">
      <w:pPr>
        <w:pStyle w:val="B2"/>
        <w:rPr>
          <w:rPrChange w:id="2264" w:author="Thomas Stockhammer" w:date="2021-02-09T22:54:00Z">
            <w:rPr>
              <w:lang w:val="en-US"/>
            </w:rPr>
          </w:rPrChange>
        </w:rPr>
        <w:pPrChange w:id="2265" w:author="Thomas Stockhammer" w:date="2021-02-09T22:54:00Z">
          <w:pPr>
            <w:numPr>
              <w:ilvl w:val="1"/>
              <w:numId w:val="17"/>
            </w:numPr>
            <w:ind w:left="1440" w:hanging="360"/>
          </w:pPr>
        </w:pPrChange>
      </w:pPr>
      <w:ins w:id="2266" w:author="Thomas Stockhammer" w:date="2021-02-09T22:54:00Z">
        <w:r>
          <w:t>-</w:t>
        </w:r>
        <w:r w:rsidR="00EA4D01">
          <w:tab/>
        </w:r>
      </w:ins>
      <w:r w:rsidR="00EA4D01" w:rsidRPr="00E4352E">
        <w:rPr>
          <w:rPrChange w:id="2267" w:author="Thomas Stockhammer" w:date="2021-02-09T22:54:00Z">
            <w:rPr>
              <w:lang w:val="en-US"/>
            </w:rPr>
          </w:rPrChange>
        </w:rPr>
        <w:t>Encoding complexity estimation, if available</w:t>
      </w:r>
    </w:p>
    <w:p w14:paraId="65509F7C" w14:textId="67C3E0C8" w:rsidR="00EA4D01" w:rsidRPr="00E4352E" w:rsidRDefault="00C87469" w:rsidP="00E4352E">
      <w:pPr>
        <w:pStyle w:val="B2"/>
        <w:rPr>
          <w:rPrChange w:id="2268" w:author="Thomas Stockhammer" w:date="2021-02-09T22:54:00Z">
            <w:rPr>
              <w:lang w:val="en-US"/>
            </w:rPr>
          </w:rPrChange>
        </w:rPr>
        <w:pPrChange w:id="2269" w:author="Thomas Stockhammer" w:date="2021-02-09T22:54:00Z">
          <w:pPr>
            <w:numPr>
              <w:ilvl w:val="1"/>
              <w:numId w:val="17"/>
            </w:numPr>
            <w:ind w:left="1440" w:hanging="360"/>
          </w:pPr>
        </w:pPrChange>
      </w:pPr>
      <w:ins w:id="2270" w:author="Thomas Stockhammer" w:date="2021-02-09T22:54:00Z">
        <w:r>
          <w:t>-</w:t>
        </w:r>
        <w:r w:rsidR="00EA4D01">
          <w:tab/>
        </w:r>
      </w:ins>
      <w:r w:rsidR="00EA4D01" w:rsidRPr="00E4352E">
        <w:rPr>
          <w:rPrChange w:id="2271" w:author="Thomas Stockhammer" w:date="2021-02-09T22:54:00Z">
            <w:rPr>
              <w:lang w:val="en-US"/>
            </w:rPr>
          </w:rPrChange>
        </w:rPr>
        <w:t xml:space="preserve">Variable encoder configuration to create multiple quality/bitrate variants (using for example QP variations or other bitrate/quality evaluation tools). </w:t>
      </w:r>
    </w:p>
    <w:p w14:paraId="6103333C" w14:textId="169C7B2C" w:rsidR="00EA4D01" w:rsidRPr="00E4352E" w:rsidRDefault="00C87469" w:rsidP="00E4352E">
      <w:pPr>
        <w:pStyle w:val="B2"/>
        <w:rPr>
          <w:rPrChange w:id="2272" w:author="Thomas Stockhammer" w:date="2021-02-09T22:54:00Z">
            <w:rPr>
              <w:lang w:val="en-US"/>
            </w:rPr>
          </w:rPrChange>
        </w:rPr>
        <w:pPrChange w:id="2273" w:author="Thomas Stockhammer" w:date="2021-02-09T22:54:00Z">
          <w:pPr>
            <w:numPr>
              <w:ilvl w:val="1"/>
              <w:numId w:val="17"/>
            </w:numPr>
            <w:ind w:left="1440" w:hanging="360"/>
          </w:pPr>
        </w:pPrChange>
      </w:pPr>
      <w:ins w:id="2274" w:author="Thomas Stockhammer" w:date="2021-02-09T22:54:00Z">
        <w:r>
          <w:t>-</w:t>
        </w:r>
        <w:r w:rsidR="00EA4D01">
          <w:tab/>
        </w:r>
      </w:ins>
      <w:r w:rsidR="00EA4D01" w:rsidRPr="00E4352E">
        <w:rPr>
          <w:rPrChange w:id="2275" w:author="Thomas Stockhammer" w:date="2021-02-09T22:54:00Z">
            <w:rPr>
              <w:lang w:val="en-US"/>
            </w:rPr>
          </w:rPrChange>
        </w:rPr>
        <w:t>Anchor tuples creating multiple variants, each including</w:t>
      </w:r>
    </w:p>
    <w:p w14:paraId="52D160CF" w14:textId="03F1365C" w:rsidR="00EA4D01" w:rsidRPr="00E4352E" w:rsidRDefault="00C87469" w:rsidP="00E4352E">
      <w:pPr>
        <w:pStyle w:val="B3"/>
        <w:rPr>
          <w:rPrChange w:id="2276" w:author="Thomas Stockhammer" w:date="2021-02-09T22:54:00Z">
            <w:rPr>
              <w:lang w:val="en-US"/>
            </w:rPr>
          </w:rPrChange>
        </w:rPr>
        <w:pPrChange w:id="2277" w:author="Thomas Stockhammer" w:date="2021-02-09T22:54:00Z">
          <w:pPr>
            <w:numPr>
              <w:ilvl w:val="2"/>
              <w:numId w:val="17"/>
            </w:numPr>
            <w:ind w:left="2160" w:hanging="360"/>
          </w:pPr>
        </w:pPrChange>
      </w:pPr>
      <w:ins w:id="2278" w:author="Thomas Stockhammer" w:date="2021-02-09T22:54:00Z">
        <w:r>
          <w:t>-</w:t>
        </w:r>
        <w:r w:rsidR="00EA4D01">
          <w:tab/>
        </w:r>
      </w:ins>
      <w:r w:rsidR="00EA4D01" w:rsidRPr="00E4352E">
        <w:rPr>
          <w:rPrChange w:id="2279" w:author="Thomas Stockhammer" w:date="2021-02-09T22:54:00Z">
            <w:rPr>
              <w:lang w:val="en-US"/>
            </w:rPr>
          </w:rPrChange>
        </w:rPr>
        <w:t>Anchor bitstream</w:t>
      </w:r>
    </w:p>
    <w:p w14:paraId="457BC123" w14:textId="5D18BD55" w:rsidR="00EA4D01" w:rsidRPr="00E4352E" w:rsidRDefault="00C87469" w:rsidP="00E4352E">
      <w:pPr>
        <w:pStyle w:val="B3"/>
        <w:rPr>
          <w:rPrChange w:id="2280" w:author="Thomas Stockhammer" w:date="2021-02-09T22:54:00Z">
            <w:rPr>
              <w:lang w:val="en-US"/>
            </w:rPr>
          </w:rPrChange>
        </w:rPr>
        <w:pPrChange w:id="2281" w:author="Thomas Stockhammer" w:date="2021-02-09T22:54:00Z">
          <w:pPr>
            <w:numPr>
              <w:ilvl w:val="2"/>
              <w:numId w:val="17"/>
            </w:numPr>
            <w:ind w:left="2160" w:hanging="360"/>
          </w:pPr>
        </w:pPrChange>
      </w:pPr>
      <w:ins w:id="2282" w:author="Thomas Stockhammer" w:date="2021-02-09T22:54:00Z">
        <w:r>
          <w:t>-</w:t>
        </w:r>
        <w:r w:rsidR="00EA4D01">
          <w:tab/>
        </w:r>
      </w:ins>
      <w:r w:rsidR="00EA4D01" w:rsidRPr="00E4352E">
        <w:rPr>
          <w:rPrChange w:id="2283" w:author="Thomas Stockhammer" w:date="2021-02-09T22:54:00Z">
            <w:rPr>
              <w:lang w:val="en-US"/>
            </w:rPr>
          </w:rPrChange>
        </w:rPr>
        <w:t>Anchor Metrics</w:t>
      </w:r>
    </w:p>
    <w:p w14:paraId="37AD30AF" w14:textId="580C1557" w:rsidR="00EA4D01" w:rsidRPr="00E4352E" w:rsidRDefault="00C87469" w:rsidP="00E4352E">
      <w:pPr>
        <w:pStyle w:val="B2"/>
        <w:rPr>
          <w:rPrChange w:id="2284" w:author="Thomas Stockhammer" w:date="2021-02-09T22:54:00Z">
            <w:rPr>
              <w:lang w:val="en-US"/>
            </w:rPr>
          </w:rPrChange>
        </w:rPr>
        <w:pPrChange w:id="2285" w:author="Thomas Stockhammer" w:date="2021-02-09T22:54:00Z">
          <w:pPr>
            <w:numPr>
              <w:ilvl w:val="1"/>
              <w:numId w:val="17"/>
            </w:numPr>
            <w:ind w:left="1440" w:hanging="360"/>
          </w:pPr>
        </w:pPrChange>
      </w:pPr>
      <w:ins w:id="2286" w:author="Thomas Stockhammer" w:date="2021-02-09T22:54:00Z">
        <w:r>
          <w:t>-</w:t>
        </w:r>
        <w:r w:rsidR="00EA4D01">
          <w:tab/>
        </w:r>
      </w:ins>
      <w:r w:rsidR="00EA4D01" w:rsidRPr="00E4352E">
        <w:rPr>
          <w:rPrChange w:id="2287" w:author="Thomas Stockhammer" w:date="2021-02-09T22:54:00Z">
            <w:rPr>
              <w:lang w:val="en-US"/>
            </w:rPr>
          </w:rPrChange>
        </w:rPr>
        <w:t>Additional recommended anchor information includes</w:t>
      </w:r>
    </w:p>
    <w:p w14:paraId="0A3182AB" w14:textId="59385B03" w:rsidR="00EA4D01" w:rsidRPr="00E4352E" w:rsidRDefault="00C87469" w:rsidP="00E4352E">
      <w:pPr>
        <w:pStyle w:val="B3"/>
        <w:rPr>
          <w:rPrChange w:id="2288" w:author="Thomas Stockhammer" w:date="2021-02-09T22:54:00Z">
            <w:rPr>
              <w:lang w:val="en-US"/>
            </w:rPr>
          </w:rPrChange>
        </w:rPr>
        <w:pPrChange w:id="2289" w:author="Thomas Stockhammer" w:date="2021-02-09T22:54:00Z">
          <w:pPr>
            <w:numPr>
              <w:ilvl w:val="2"/>
              <w:numId w:val="17"/>
            </w:numPr>
            <w:ind w:left="2160" w:hanging="360"/>
          </w:pPr>
        </w:pPrChange>
      </w:pPr>
      <w:ins w:id="2290" w:author="Thomas Stockhammer" w:date="2021-02-09T22:54:00Z">
        <w:r>
          <w:t>-</w:t>
        </w:r>
        <w:r w:rsidR="00EA4D01">
          <w:tab/>
        </w:r>
      </w:ins>
      <w:r w:rsidR="00EA4D01" w:rsidRPr="00E4352E">
        <w:rPr>
          <w:rPrChange w:id="2291" w:author="Thomas Stockhammer" w:date="2021-02-09T22:54:00Z">
            <w:rPr>
              <w:lang w:val="en-US"/>
            </w:rPr>
          </w:rPrChange>
        </w:rPr>
        <w:t xml:space="preserve">MD5 check sum of the complete </w:t>
      </w:r>
      <w:del w:id="2292" w:author="Thomas Stockhammer" w:date="2021-02-09T22:54:00Z">
        <w:r w:rsidR="00003B91" w:rsidRPr="000820C1">
          <w:rPr>
            <w:lang w:val="en-US"/>
          </w:rPr>
          <w:delText>decoded</w:delText>
        </w:r>
      </w:del>
      <w:ins w:id="2293" w:author="Thomas Stockhammer" w:date="2021-02-09T22:54:00Z">
        <w:r w:rsidR="00EA4D01">
          <w:t>reconstructed</w:t>
        </w:r>
      </w:ins>
      <w:r w:rsidR="00EA4D01" w:rsidRPr="00E4352E">
        <w:rPr>
          <w:rPrChange w:id="2294" w:author="Thomas Stockhammer" w:date="2021-02-09T22:54:00Z">
            <w:rPr>
              <w:lang w:val="en-US"/>
            </w:rPr>
          </w:rPrChange>
        </w:rPr>
        <w:t xml:space="preserve"> yuv file</w:t>
      </w:r>
      <w:ins w:id="2295" w:author="Thomas Stockhammer" w:date="2021-02-09T22:54:00Z">
        <w:r w:rsidR="00B70DC7">
          <w:t xml:space="preserve"> (anchor sequence)</w:t>
        </w:r>
      </w:ins>
    </w:p>
    <w:p w14:paraId="286E8C7A" w14:textId="50444308" w:rsidR="00EA4D01" w:rsidRPr="00E4352E" w:rsidRDefault="00C87469" w:rsidP="00E4352E">
      <w:pPr>
        <w:pStyle w:val="B3"/>
        <w:rPr>
          <w:rPrChange w:id="2296" w:author="Thomas Stockhammer" w:date="2021-02-09T22:54:00Z">
            <w:rPr>
              <w:lang w:val="en-US"/>
            </w:rPr>
          </w:rPrChange>
        </w:rPr>
        <w:pPrChange w:id="2297" w:author="Thomas Stockhammer" w:date="2021-02-09T22:54:00Z">
          <w:pPr>
            <w:numPr>
              <w:ilvl w:val="2"/>
              <w:numId w:val="17"/>
            </w:numPr>
            <w:ind w:left="2160" w:hanging="360"/>
          </w:pPr>
        </w:pPrChange>
      </w:pPr>
      <w:ins w:id="2298" w:author="Thomas Stockhammer" w:date="2021-02-09T22:54:00Z">
        <w:r>
          <w:t>-</w:t>
        </w:r>
        <w:r w:rsidR="00EA4D01">
          <w:tab/>
        </w:r>
      </w:ins>
      <w:r w:rsidR="00EA4D01" w:rsidRPr="00E4352E">
        <w:rPr>
          <w:rPrChange w:id="2299" w:author="Thomas Stockhammer" w:date="2021-02-09T22:54:00Z">
            <w:rPr>
              <w:lang w:val="en-US"/>
            </w:rPr>
          </w:rPrChange>
        </w:rPr>
        <w:t xml:space="preserve">Output picture log </w:t>
      </w:r>
      <w:ins w:id="2300" w:author="Thomas Stockhammer" w:date="2021-02-09T22:54:00Z">
        <w:r w:rsidR="00EA4D01">
          <w:t>from reference encoder</w:t>
        </w:r>
      </w:ins>
    </w:p>
    <w:p w14:paraId="340FDA32" w14:textId="6208752E" w:rsidR="00EA4D01" w:rsidRPr="00E4352E" w:rsidRDefault="00EA4D01" w:rsidP="00E4352E">
      <w:pPr>
        <w:pStyle w:val="B1"/>
        <w:rPr>
          <w:rPrChange w:id="2301" w:author="Thomas Stockhammer" w:date="2021-02-09T22:54:00Z">
            <w:rPr>
              <w:lang w:val="en-US"/>
            </w:rPr>
          </w:rPrChange>
        </w:rPr>
        <w:pPrChange w:id="2302" w:author="Thomas Stockhammer" w:date="2021-02-09T22:54:00Z">
          <w:pPr>
            <w:numPr>
              <w:numId w:val="17"/>
            </w:numPr>
            <w:ind w:left="720" w:hanging="360"/>
          </w:pPr>
        </w:pPrChange>
      </w:pPr>
      <w:ins w:id="2303" w:author="Thomas Stockhammer" w:date="2021-02-09T22:54:00Z">
        <w:r>
          <w:t>-</w:t>
        </w:r>
        <w:r>
          <w:tab/>
        </w:r>
      </w:ins>
      <w:r w:rsidRPr="00E4352E">
        <w:rPr>
          <w:rPrChange w:id="2304" w:author="Thomas Stockhammer" w:date="2021-02-09T22:54:00Z">
            <w:rPr>
              <w:lang w:val="en-US"/>
            </w:rPr>
          </w:rPrChange>
        </w:rPr>
        <w:t xml:space="preserve">Anchors and anchor tuples are an integral part of </w:t>
      </w:r>
      <w:del w:id="2305" w:author="Thomas Stockhammer" w:date="2021-02-09T22:54:00Z">
        <w:r w:rsidR="00003B91" w:rsidRPr="00C35C82">
          <w:rPr>
            <w:lang w:val="en-US"/>
          </w:rPr>
          <w:delText>the Technical Report</w:delText>
        </w:r>
      </w:del>
      <w:ins w:id="2306" w:author="Thomas Stockhammer" w:date="2021-02-09T22:54:00Z">
        <w:r>
          <w:t>this document</w:t>
        </w:r>
      </w:ins>
    </w:p>
    <w:p w14:paraId="79843F8C" w14:textId="77777777" w:rsidR="00003B91" w:rsidRDefault="00003B91" w:rsidP="00010231">
      <w:pPr>
        <w:numPr>
          <w:ilvl w:val="0"/>
          <w:numId w:val="17"/>
        </w:numPr>
        <w:rPr>
          <w:del w:id="2307" w:author="Thomas Stockhammer" w:date="2021-02-09T22:54:00Z"/>
          <w:lang w:val="en-US"/>
        </w:rPr>
      </w:pPr>
      <w:del w:id="2308" w:author="Thomas Stockhammer" w:date="2021-02-09T22:54:00Z">
        <w:r>
          <w:rPr>
            <w:lang w:val="en-US"/>
          </w:rPr>
          <w:delText>Anchors are preferably stored in an ISO BMFF-based container format.</w:delText>
        </w:r>
      </w:del>
    </w:p>
    <w:p w14:paraId="2E97D48C" w14:textId="77777777" w:rsidR="00EA4D01" w:rsidRPr="00E4352E" w:rsidRDefault="00EA4D01" w:rsidP="00EA4D01">
      <w:pPr>
        <w:rPr>
          <w:rPrChange w:id="2309" w:author="Thomas Stockhammer" w:date="2021-02-09T22:54:00Z">
            <w:rPr>
              <w:lang w:val="en-US"/>
            </w:rPr>
          </w:rPrChange>
        </w:rPr>
      </w:pPr>
      <w:r w:rsidRPr="00E4352E">
        <w:rPr>
          <w:rPrChange w:id="2310" w:author="Thomas Stockhammer" w:date="2021-02-09T22:54:00Z">
            <w:rPr>
              <w:lang w:val="en-US"/>
            </w:rPr>
          </w:rPrChange>
        </w:rPr>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E4352E" w:rsidRDefault="00EA4D01" w:rsidP="00EA4D01">
      <w:pPr>
        <w:rPr>
          <w:rPrChange w:id="2311" w:author="Thomas Stockhammer" w:date="2021-02-09T22:54:00Z">
            <w:rPr>
              <w:lang w:val="en-US"/>
            </w:rPr>
          </w:rPrChange>
        </w:rPr>
      </w:pPr>
      <w:r w:rsidRPr="00E4352E">
        <w:rPr>
          <w:rPrChange w:id="2312" w:author="Thomas Stockhammer" w:date="2021-02-09T22:54:00Z">
            <w:rPr>
              <w:lang w:val="en-US"/>
            </w:rPr>
          </w:rPrChange>
        </w:rPr>
        <w:t>The generation of anchor tuples is shown in Figure 5.3-1.</w:t>
      </w:r>
    </w:p>
    <w:p w14:paraId="6186D5E5" w14:textId="77777777" w:rsidR="00003B91" w:rsidRPr="00B54600" w:rsidRDefault="00003B91" w:rsidP="00003B91">
      <w:pPr>
        <w:keepNext/>
        <w:jc w:val="center"/>
        <w:rPr>
          <w:del w:id="2313" w:author="Thomas Stockhammer" w:date="2021-02-09T22:54:00Z"/>
          <w:lang w:val="en-US"/>
        </w:rPr>
      </w:pPr>
      <w:del w:id="2314" w:author="Thomas Stockhammer" w:date="2021-02-09T22:54:00Z">
        <w:r>
          <w:rPr>
            <w:noProof/>
            <w:lang w:val="en-US"/>
          </w:rPr>
          <w:drawing>
            <wp:inline distT="0" distB="0" distL="0" distR="0" wp14:anchorId="0CC88BBC" wp14:editId="04A56119">
              <wp:extent cx="5905279" cy="3290229"/>
              <wp:effectExtent l="0" t="0" r="635"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08216" cy="3291865"/>
                      </a:xfrm>
                      <a:prstGeom prst="rect">
                        <a:avLst/>
                      </a:prstGeom>
                      <a:noFill/>
                    </pic:spPr>
                  </pic:pic>
                </a:graphicData>
              </a:graphic>
            </wp:inline>
          </w:drawing>
        </w:r>
      </w:del>
    </w:p>
    <w:p w14:paraId="54B17C0D" w14:textId="2FDAE880" w:rsidR="00EA4D01" w:rsidRDefault="00EA4D01" w:rsidP="00C87469">
      <w:pPr>
        <w:pStyle w:val="TH"/>
        <w:rPr>
          <w:ins w:id="2315" w:author="Thomas Stockhammer" w:date="2021-02-09T22:54:00Z"/>
        </w:rPr>
      </w:pPr>
      <w:ins w:id="2316" w:author="Thomas Stockhammer" w:date="2021-02-09T22:54:00Z">
        <w:r>
          <w:t xml:space="preserve"> </w:t>
        </w:r>
        <w:r w:rsidR="00D56F3B">
          <w:rPr>
            <w:noProof/>
            <w:lang w:val="en-US"/>
          </w:rPr>
          <w:pict w14:anchorId="52415807">
            <v:shape id="_x0000_i1028" type="#_x0000_t75" style="width:468.4pt;height:259.5pt;visibility:visible;mso-wrap-style:square">
              <v:imagedata r:id="rId39" o:title=""/>
            </v:shape>
          </w:pict>
        </w:r>
      </w:ins>
    </w:p>
    <w:p w14:paraId="519E34E8" w14:textId="26E87242" w:rsidR="00454E5F" w:rsidRPr="00E4352E" w:rsidRDefault="00EA4D01" w:rsidP="00E4352E">
      <w:pPr>
        <w:pStyle w:val="TH"/>
        <w:rPr>
          <w:rPrChange w:id="2317" w:author="Thomas Stockhammer" w:date="2021-02-09T22:54:00Z">
            <w:rPr>
              <w:b/>
              <w:lang w:val="en-US"/>
            </w:rPr>
          </w:rPrChange>
        </w:rPr>
        <w:pPrChange w:id="2318" w:author="Thomas Stockhammer" w:date="2021-02-09T22:54:00Z">
          <w:pPr>
            <w:pStyle w:val="Caption"/>
            <w:jc w:val="center"/>
          </w:pPr>
        </w:pPrChange>
      </w:pPr>
      <w:r>
        <w:t>Figure 5.3-1: Anchor Tuple Generation Framework and Anchor Tuple Metrics Generation</w:t>
      </w:r>
    </w:p>
    <w:p w14:paraId="3E7418D5" w14:textId="164A7841" w:rsidR="006D06BA" w:rsidRDefault="006D06BA" w:rsidP="00C77364">
      <w:pPr>
        <w:rPr>
          <w:ins w:id="2319" w:author="Thomas Stockhammer" w:date="2021-02-09T22:54:00Z"/>
        </w:rPr>
      </w:pPr>
      <w:ins w:id="2320" w:author="Thomas Stockhammer" w:date="2021-02-09T22:54:00Z">
        <w:r w:rsidRPr="005E7537">
          <w:t xml:space="preserve">Anchors are provided according to the </w:t>
        </w:r>
        <w:r>
          <w:t>defined binary format as defined in Annex B.3.</w:t>
        </w:r>
      </w:ins>
    </w:p>
    <w:p w14:paraId="79CE6E39" w14:textId="77777777" w:rsidR="00BE5F2B" w:rsidRDefault="00BE5F2B" w:rsidP="00BE5F2B">
      <w:pPr>
        <w:pStyle w:val="Heading2"/>
      </w:pPr>
      <w:bookmarkStart w:id="2321" w:name="_Toc55812968"/>
      <w:bookmarkStart w:id="2322" w:name="_Toc49376992"/>
      <w:bookmarkStart w:id="2323" w:name="_Toc63803612"/>
      <w:r>
        <w:t>5.4</w:t>
      </w:r>
      <w:r>
        <w:tab/>
        <w:t>Reference Software Tools</w:t>
      </w:r>
      <w:bookmarkEnd w:id="2321"/>
      <w:bookmarkEnd w:id="2322"/>
      <w:bookmarkEnd w:id="2323"/>
    </w:p>
    <w:p w14:paraId="7F676735" w14:textId="77777777" w:rsidR="00BE5F2B" w:rsidRDefault="00BE5F2B" w:rsidP="00BE5F2B">
      <w:pPr>
        <w:pStyle w:val="Heading3"/>
      </w:pPr>
      <w:bookmarkStart w:id="2324" w:name="_Toc55812969"/>
      <w:bookmarkStart w:id="2325" w:name="_Toc63803613"/>
      <w:r>
        <w:t>5.4.1</w:t>
      </w:r>
      <w:r>
        <w:tab/>
        <w:t>General</w:t>
      </w:r>
      <w:bookmarkEnd w:id="2324"/>
      <w:bookmarkEnd w:id="2325"/>
    </w:p>
    <w:p w14:paraId="3CEF48AD" w14:textId="2E97BBFF" w:rsidR="00BE5F2B" w:rsidRDefault="00BE5F2B" w:rsidP="00BE5F2B">
      <w:r>
        <w:t>Anchors</w:t>
      </w:r>
      <w:ins w:id="2326" w:author="Thomas Stockhammer" w:date="2021-02-09T22:54:00Z">
        <w:r>
          <w:t xml:space="preserve"> </w:t>
        </w:r>
        <w:r w:rsidR="00753045">
          <w:t>bitstreams</w:t>
        </w:r>
      </w:ins>
      <w:r w:rsidR="00753045">
        <w:t xml:space="preserve">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2327" w:name="_Toc55812970"/>
      <w:bookmarkStart w:id="2328" w:name="_Toc63803614"/>
      <w:r>
        <w:t>5.4.2</w:t>
      </w:r>
      <w:r>
        <w:tab/>
        <w:t>H.264/AVC</w:t>
      </w:r>
      <w:bookmarkEnd w:id="2327"/>
      <w:bookmarkEnd w:id="2328"/>
    </w:p>
    <w:p w14:paraId="3F18263F" w14:textId="578ABF97" w:rsidR="00BE5F2B" w:rsidRDefault="00BE5F2B" w:rsidP="00BE5F2B">
      <w:r>
        <w:t xml:space="preserve">For H.264/AVC generated </w:t>
      </w:r>
      <w:del w:id="2329" w:author="Thomas Stockhammer" w:date="2021-02-09T22:54:00Z">
        <w:r w:rsidR="00003B91">
          <w:delText>anchors</w:delText>
        </w:r>
      </w:del>
      <w:ins w:id="2330" w:author="Thomas Stockhammer" w:date="2021-02-09T22:54:00Z">
        <w:r>
          <w:t>anchor</w:t>
        </w:r>
        <w:r w:rsidR="00753045">
          <w:t xml:space="preserve"> bitstreams</w:t>
        </w:r>
      </w:ins>
      <w:r>
        <w:t>, the following reference software has been used:</w:t>
      </w:r>
    </w:p>
    <w:p w14:paraId="1C801415" w14:textId="00E4F6F3" w:rsidR="00BE5F2B" w:rsidRPr="00E4352E" w:rsidRDefault="00BE5F2B" w:rsidP="00E4352E">
      <w:pPr>
        <w:pStyle w:val="B1"/>
        <w:rPr>
          <w:rPrChange w:id="2331" w:author="Thomas Stockhammer" w:date="2021-02-09T22:54:00Z">
            <w:rPr>
              <w:lang w:val="en-US"/>
            </w:rPr>
          </w:rPrChange>
        </w:rPr>
        <w:pPrChange w:id="2332" w:author="Thomas Stockhammer" w:date="2021-02-09T22:54:00Z">
          <w:pPr>
            <w:numPr>
              <w:numId w:val="17"/>
            </w:numPr>
            <w:ind w:left="720" w:hanging="360"/>
          </w:pPr>
        </w:pPrChange>
      </w:pPr>
      <w:ins w:id="2333" w:author="Thomas Stockhammer" w:date="2021-02-09T22:54:00Z">
        <w:r>
          <w:t>-</w:t>
        </w:r>
        <w:r>
          <w:tab/>
        </w:r>
      </w:ins>
      <w:r w:rsidRPr="00E4352E">
        <w:rPr>
          <w:i/>
          <w:rPrChange w:id="2334" w:author="Thomas Stockhammer" w:date="2021-02-09T22:54:00Z">
            <w:rPr>
              <w:i/>
              <w:lang w:val="en-US"/>
            </w:rPr>
          </w:rPrChange>
        </w:rPr>
        <w:t>JM19.0</w:t>
      </w:r>
      <w:r w:rsidRPr="00E4352E">
        <w:rPr>
          <w:rPrChange w:id="2335" w:author="Thomas Stockhammer" w:date="2021-02-09T22:54:00Z">
            <w:rPr>
              <w:lang w:val="en-US"/>
            </w:rPr>
          </w:rPrChange>
        </w:rPr>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del w:id="2336" w:author="Thomas Stockhammer" w:date="2021-02-09T22:54:00Z">
        <w:r w:rsidR="00003B91">
          <w:rPr>
            <w:lang w:val="en-US"/>
          </w:rPr>
          <w:delText xml:space="preserve"> and levels</w:delText>
        </w:r>
      </w:del>
    </w:p>
    <w:p w14:paraId="2B0F8FD2" w14:textId="0F2AEAA4" w:rsidR="008F5120" w:rsidRDefault="008F5120" w:rsidP="008F5120">
      <w:pPr>
        <w:pStyle w:val="B2"/>
        <w:rPr>
          <w:ins w:id="2337" w:author="Thomas Stockhammer" w:date="2021-02-09T22:54:00Z"/>
        </w:rPr>
      </w:pPr>
      <w:ins w:id="2338" w:author="Thomas Stockhammer" w:date="2021-02-09T22:54:00Z">
        <w:r>
          <w:t>-</w:t>
        </w:r>
        <w:r>
          <w:tab/>
          <w:t xml:space="preserve">H.264 (AVC) </w:t>
        </w:r>
        <w:r w:rsidR="006261E3" w:rsidRPr="006261E3">
          <w:t>Constrained Baseline Profile</w:t>
        </w:r>
      </w:ins>
    </w:p>
    <w:p w14:paraId="788F3142" w14:textId="49ADC947" w:rsidR="00BE5F2B" w:rsidRDefault="00BE5F2B" w:rsidP="00BE5F2B">
      <w:pPr>
        <w:pStyle w:val="B2"/>
        <w:rPr>
          <w:ins w:id="2339" w:author="Thomas Stockhammer" w:date="2021-02-09T22:54:00Z"/>
        </w:rPr>
      </w:pPr>
      <w:ins w:id="2340" w:author="Thomas Stockhammer" w:date="2021-02-09T22:54:00Z">
        <w:r>
          <w:t>-</w:t>
        </w:r>
        <w:r>
          <w:tab/>
          <w:t>H.264 (AVC) Progressive High Profile</w:t>
        </w:r>
      </w:ins>
    </w:p>
    <w:p w14:paraId="2861A3B2" w14:textId="5776E506" w:rsidR="00BE5F2B" w:rsidRDefault="00BE5F2B" w:rsidP="00BE5F2B">
      <w:pPr>
        <w:pStyle w:val="B2"/>
        <w:rPr>
          <w:ins w:id="2341" w:author="Thomas Stockhammer" w:date="2021-02-09T22:54:00Z"/>
        </w:rPr>
      </w:pPr>
      <w:ins w:id="2342" w:author="Thomas Stockhammer" w:date="2021-02-09T22:54:00Z">
        <w:r>
          <w:t>-</w:t>
        </w:r>
        <w:r>
          <w:tab/>
        </w:r>
        <w:r w:rsidRPr="00BE5F2B">
          <w:rPr>
            <w:highlight w:val="yellow"/>
          </w:rPr>
          <w:t>others are tbd</w:t>
        </w:r>
      </w:ins>
    </w:p>
    <w:p w14:paraId="6AE27BC0" w14:textId="77777777" w:rsidR="00C03546" w:rsidRPr="00E4352E" w:rsidRDefault="00C03546" w:rsidP="00E4352E">
      <w:pPr>
        <w:rPr>
          <w:moveFrom w:id="2343" w:author="Thomas Stockhammer" w:date="2021-02-09T22:54:00Z"/>
          <w:rPrChange w:id="2344" w:author="Thomas Stockhammer" w:date="2021-02-09T22:54:00Z">
            <w:rPr>
              <w:moveFrom w:id="2345" w:author="Thomas Stockhammer" w:date="2021-02-09T22:54:00Z"/>
              <w:highlight w:val="yellow"/>
              <w:lang w:val="en-US"/>
            </w:rPr>
          </w:rPrChange>
        </w:rPr>
        <w:pPrChange w:id="2346" w:author="Thomas Stockhammer" w:date="2021-02-09T22:54:00Z">
          <w:pPr>
            <w:numPr>
              <w:ilvl w:val="1"/>
              <w:numId w:val="17"/>
            </w:numPr>
            <w:ind w:left="1440" w:hanging="360"/>
          </w:pPr>
        </w:pPrChange>
      </w:pPr>
      <w:moveFromRangeStart w:id="2347" w:author="Thomas Stockhammer" w:date="2021-02-09T22:54:00Z" w:name="move63803890"/>
      <w:moveFrom w:id="2348" w:author="Thomas Stockhammer" w:date="2021-02-09T22:54:00Z">
        <w:r w:rsidRPr="00E4352E">
          <w:rPr>
            <w:highlight w:val="yellow"/>
            <w:rPrChange w:id="2349" w:author="Thomas Stockhammer" w:date="2021-02-09T22:54:00Z">
              <w:rPr>
                <w:highlight w:val="yellow"/>
                <w:lang w:val="en-US"/>
              </w:rPr>
            </w:rPrChange>
          </w:rPr>
          <w:t>Tbd</w:t>
        </w:r>
      </w:moveFrom>
    </w:p>
    <w:p w14:paraId="44D19ABD" w14:textId="77777777" w:rsidR="00BE5F2B" w:rsidRPr="00E4352E" w:rsidRDefault="00BE5F2B" w:rsidP="00BE5F2B">
      <w:pPr>
        <w:pStyle w:val="Heading3"/>
        <w:rPr>
          <w:rPrChange w:id="2350" w:author="Thomas Stockhammer" w:date="2021-02-09T22:54:00Z">
            <w:rPr>
              <w:lang w:val="en-US"/>
            </w:rPr>
          </w:rPrChange>
        </w:rPr>
      </w:pPr>
      <w:bookmarkStart w:id="2351" w:name="_Toc55812971"/>
      <w:bookmarkStart w:id="2352" w:name="_Toc63803615"/>
      <w:moveFromRangeEnd w:id="2347"/>
      <w:r w:rsidRPr="00E4352E">
        <w:rPr>
          <w:rPrChange w:id="2353" w:author="Thomas Stockhammer" w:date="2021-02-09T22:54:00Z">
            <w:rPr>
              <w:lang w:val="en-US"/>
            </w:rPr>
          </w:rPrChange>
        </w:rPr>
        <w:t>5.4.3</w:t>
      </w:r>
      <w:r w:rsidRPr="00E4352E">
        <w:rPr>
          <w:rPrChange w:id="2354" w:author="Thomas Stockhammer" w:date="2021-02-09T22:54:00Z">
            <w:rPr>
              <w:lang w:val="en-US"/>
            </w:rPr>
          </w:rPrChange>
        </w:rPr>
        <w:tab/>
        <w:t>H.265/HEVC</w:t>
      </w:r>
      <w:bookmarkEnd w:id="2351"/>
      <w:bookmarkEnd w:id="2352"/>
    </w:p>
    <w:p w14:paraId="382A0B8B" w14:textId="0DB26CCA" w:rsidR="00BE5F2B" w:rsidRDefault="00BE5F2B" w:rsidP="00BE5F2B">
      <w:r>
        <w:t xml:space="preserve">For H.265/HEVC generated </w:t>
      </w:r>
      <w:del w:id="2355" w:author="Thomas Stockhammer" w:date="2021-02-09T22:54:00Z">
        <w:r w:rsidR="00003B91">
          <w:delText>anchors</w:delText>
        </w:r>
      </w:del>
      <w:ins w:id="2356" w:author="Thomas Stockhammer" w:date="2021-02-09T22:54:00Z">
        <w:r>
          <w:t>anchor</w:t>
        </w:r>
        <w:r w:rsidR="00DB3448">
          <w:t xml:space="preserve"> bitstreams</w:t>
        </w:r>
      </w:ins>
      <w:r>
        <w:t>, the following reference software has been used:</w:t>
      </w:r>
    </w:p>
    <w:p w14:paraId="4009A6E4" w14:textId="11043FF3" w:rsidR="00BE5F2B" w:rsidRPr="00E4352E" w:rsidRDefault="00BE5F2B" w:rsidP="00E4352E">
      <w:pPr>
        <w:pStyle w:val="B1"/>
        <w:rPr>
          <w:rPrChange w:id="2357" w:author="Thomas Stockhammer" w:date="2021-02-09T22:54:00Z">
            <w:rPr>
              <w:lang w:val="en-US"/>
            </w:rPr>
          </w:rPrChange>
        </w:rPr>
        <w:pPrChange w:id="2358" w:author="Thomas Stockhammer" w:date="2021-02-09T22:54:00Z">
          <w:pPr>
            <w:numPr>
              <w:numId w:val="17"/>
            </w:numPr>
            <w:ind w:left="720" w:hanging="360"/>
          </w:pPr>
        </w:pPrChange>
      </w:pPr>
      <w:ins w:id="2359" w:author="Thomas Stockhammer" w:date="2021-02-09T22:54:00Z">
        <w:r>
          <w:t>-</w:t>
        </w:r>
        <w:r>
          <w:tab/>
        </w:r>
      </w:ins>
      <w:r w:rsidRPr="00E4352E">
        <w:rPr>
          <w:i/>
          <w:rPrChange w:id="2360" w:author="Thomas Stockhammer" w:date="2021-02-09T22:54:00Z">
            <w:rPr>
              <w:i/>
              <w:lang w:val="en-US"/>
            </w:rPr>
          </w:rPrChange>
        </w:rPr>
        <w:t>HM16.22</w:t>
      </w:r>
      <w:r w:rsidRPr="00E4352E">
        <w:rPr>
          <w:rPrChange w:id="2361" w:author="Thomas Stockhammer" w:date="2021-02-09T22:54:00Z">
            <w:rPr>
              <w:lang w:val="en-US"/>
            </w:rPr>
          </w:rPrChange>
        </w:rPr>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del w:id="2362" w:author="Thomas Stockhammer" w:date="2021-02-09T22:54:00Z">
        <w:r w:rsidR="00003B91">
          <w:rPr>
            <w:lang w:val="en-US"/>
          </w:rPr>
          <w:delText xml:space="preserve"> and levels</w:delText>
        </w:r>
      </w:del>
    </w:p>
    <w:p w14:paraId="012A1003" w14:textId="435474C1" w:rsidR="007E51A0" w:rsidRDefault="007E51A0" w:rsidP="007E51A0">
      <w:pPr>
        <w:pStyle w:val="B2"/>
        <w:rPr>
          <w:ins w:id="2363" w:author="Thomas Stockhammer" w:date="2021-02-09T22:54:00Z"/>
        </w:rPr>
      </w:pPr>
      <w:ins w:id="2364" w:author="Thomas Stockhammer" w:date="2021-02-09T22:54:00Z">
        <w:r>
          <w:t>-</w:t>
        </w:r>
        <w:r>
          <w:tab/>
          <w:t>H.265 (HEVC) Main Profile</w:t>
        </w:r>
      </w:ins>
    </w:p>
    <w:p w14:paraId="4D545909" w14:textId="0CBB1FAC" w:rsidR="00BE5F2B" w:rsidRDefault="00BE5F2B" w:rsidP="00BE5F2B">
      <w:pPr>
        <w:pStyle w:val="B2"/>
        <w:rPr>
          <w:ins w:id="2365" w:author="Thomas Stockhammer" w:date="2021-02-09T22:54:00Z"/>
        </w:rPr>
      </w:pPr>
      <w:ins w:id="2366" w:author="Thomas Stockhammer" w:date="2021-02-09T22:54:00Z">
        <w:r>
          <w:t>-</w:t>
        </w:r>
        <w:r>
          <w:tab/>
          <w:t>H.265 (HEVC) Main-10 Profile</w:t>
        </w:r>
      </w:ins>
    </w:p>
    <w:p w14:paraId="37E890CD" w14:textId="6FB91EA0" w:rsidR="00BE5F2B" w:rsidRDefault="00BE5F2B" w:rsidP="00BE5F2B">
      <w:pPr>
        <w:pStyle w:val="B2"/>
        <w:rPr>
          <w:ins w:id="2367" w:author="Thomas Stockhammer" w:date="2021-02-09T22:54:00Z"/>
        </w:rPr>
      </w:pPr>
      <w:ins w:id="2368" w:author="Thomas Stockhammer" w:date="2021-02-09T22:54:00Z">
        <w:r>
          <w:t>-</w:t>
        </w:r>
        <w:r>
          <w:tab/>
        </w:r>
        <w:r w:rsidRPr="00BE5F2B">
          <w:rPr>
            <w:highlight w:val="yellow"/>
          </w:rPr>
          <w:t>others are tbd</w:t>
        </w:r>
      </w:ins>
    </w:p>
    <w:p w14:paraId="5BAFE556" w14:textId="11A3171D" w:rsidR="00254AFF" w:rsidRDefault="00254AFF" w:rsidP="00254AFF">
      <w:pPr>
        <w:pStyle w:val="B1"/>
        <w:rPr>
          <w:ins w:id="2369" w:author="Thomas Stockhammer" w:date="2021-02-09T22:54:00Z"/>
        </w:rPr>
      </w:pPr>
      <w:ins w:id="2370" w:author="Thomas Stockhammer" w:date="2021-02-09T22:54:00Z">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r w:rsidR="00D178CF">
          <w:fldChar w:fldCharType="begin"/>
        </w:r>
        <w:r w:rsidR="00D178CF">
          <w:instrText xml:space="preserve"> HYPERLINK "https://vcgit.hhi.fraunhofer.de/jct-vc/HM/-/tags/HM-16.21+SCM-8.8" </w:instrText>
        </w:r>
        <w:r w:rsidR="00D178CF">
          <w:fldChar w:fldCharType="separate"/>
        </w:r>
        <w:r w:rsidR="003C3D46" w:rsidRPr="00D40AD0">
          <w:rPr>
            <w:rStyle w:val="Hyperlink"/>
            <w:lang w:val="en-US"/>
          </w:rPr>
          <w:t>https://vcgit.hhi.fraunhofer.de/jct-vc/HM/-/tags/HM-16.21+SCM-8.8</w:t>
        </w:r>
        <w:r w:rsidR="00D178CF">
          <w:rPr>
            <w:rStyle w:val="Hyperlink"/>
            <w:lang w:val="en-US"/>
          </w:rPr>
          <w:fldChar w:fldCharType="end"/>
        </w:r>
        <w:r w:rsidR="003C3D46">
          <w:rPr>
            <w:lang w:val="en-US"/>
          </w:rPr>
          <w:t xml:space="preserve">. </w:t>
        </w:r>
        <w:r w:rsidR="003C3D46">
          <w:t>The reference software supports the following 3GPP profiles and levels</w:t>
        </w:r>
      </w:ins>
    </w:p>
    <w:p w14:paraId="38BA6450" w14:textId="247804E0" w:rsidR="003C3D46" w:rsidRPr="00A870FA" w:rsidRDefault="00885C72" w:rsidP="00885C72">
      <w:pPr>
        <w:pStyle w:val="B2"/>
        <w:rPr>
          <w:ins w:id="2371" w:author="Thomas Stockhammer" w:date="2021-02-09T22:54:00Z"/>
          <w:lang w:val="en-US"/>
        </w:rPr>
      </w:pPr>
      <w:ins w:id="2372" w:author="Thomas Stockhammer" w:date="2021-02-09T22:54:00Z">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ins>
    </w:p>
    <w:p w14:paraId="2BD8E1E7" w14:textId="7D3ADE04" w:rsidR="00955CBC" w:rsidRPr="00E4352E" w:rsidRDefault="000F2F22" w:rsidP="00E4352E">
      <w:pPr>
        <w:pStyle w:val="B2"/>
        <w:rPr>
          <w:rPrChange w:id="2373" w:author="Thomas Stockhammer" w:date="2021-02-09T22:54:00Z">
            <w:rPr>
              <w:highlight w:val="yellow"/>
              <w:lang w:val="en-US"/>
            </w:rPr>
          </w:rPrChange>
        </w:rPr>
        <w:pPrChange w:id="2374" w:author="Thomas Stockhammer" w:date="2021-02-09T22:54:00Z">
          <w:pPr>
            <w:numPr>
              <w:ilvl w:val="1"/>
              <w:numId w:val="17"/>
            </w:numPr>
            <w:ind w:left="1440" w:hanging="360"/>
          </w:pPr>
        </w:pPrChange>
      </w:pPr>
      <w:ins w:id="2375" w:author="Thomas Stockhammer" w:date="2021-02-09T22:54:00Z">
        <w:r>
          <w:t>-</w:t>
        </w:r>
        <w:r>
          <w:tab/>
        </w:r>
        <w:r w:rsidRPr="00BE5F2B">
          <w:rPr>
            <w:highlight w:val="yellow"/>
          </w:rPr>
          <w:t xml:space="preserve">others are </w:t>
        </w:r>
      </w:ins>
      <w:r w:rsidRPr="00E4352E">
        <w:rPr>
          <w:highlight w:val="yellow"/>
          <w:rPrChange w:id="2376" w:author="Thomas Stockhammer" w:date="2021-02-09T22:54:00Z">
            <w:rPr>
              <w:highlight w:val="yellow"/>
              <w:lang w:val="en-US"/>
            </w:rPr>
          </w:rPrChange>
        </w:rPr>
        <w:t>tbd</w:t>
      </w:r>
    </w:p>
    <w:p w14:paraId="2A54E5C7" w14:textId="77777777" w:rsidR="009F3043" w:rsidRDefault="009F3043" w:rsidP="009F3043">
      <w:pPr>
        <w:pStyle w:val="Heading2"/>
      </w:pPr>
      <w:bookmarkStart w:id="2377" w:name="_Toc62567309"/>
      <w:bookmarkStart w:id="2378" w:name="_Toc63803616"/>
      <w:bookmarkStart w:id="2379" w:name="_Toc55812972"/>
      <w:r>
        <w:t>5.5</w:t>
      </w:r>
      <w:r>
        <w:tab/>
        <w:t>Metrics</w:t>
      </w:r>
      <w:bookmarkEnd w:id="2377"/>
      <w:bookmarkEnd w:id="2378"/>
      <w:bookmarkEnd w:id="2379"/>
    </w:p>
    <w:p w14:paraId="15FFD2DF" w14:textId="77777777" w:rsidR="009F3043" w:rsidRDefault="009F3043" w:rsidP="009F3043">
      <w:pPr>
        <w:pStyle w:val="Heading3"/>
      </w:pPr>
      <w:bookmarkStart w:id="2380" w:name="_Toc62567310"/>
      <w:bookmarkStart w:id="2381" w:name="_Toc63803617"/>
      <w:bookmarkStart w:id="2382" w:name="_Toc55812973"/>
      <w:r>
        <w:t>5.5.1</w:t>
      </w:r>
      <w:r>
        <w:tab/>
        <w:t>General</w:t>
      </w:r>
      <w:bookmarkEnd w:id="2380"/>
      <w:bookmarkEnd w:id="2381"/>
      <w:bookmarkEnd w:id="2382"/>
    </w:p>
    <w:p w14:paraId="124964BF" w14:textId="77777777" w:rsidR="009F3043" w:rsidRDefault="009F3043" w:rsidP="009F3043">
      <w:r>
        <w:t>Each anchor bitstream gets assigned multiple performance metrics, in particular:</w:t>
      </w:r>
    </w:p>
    <w:p w14:paraId="24AA9B8D" w14:textId="4A01B16D" w:rsidR="009F3043" w:rsidRPr="00154DC8" w:rsidRDefault="009F3043" w:rsidP="009F3043">
      <w:pPr>
        <w:pStyle w:val="B1"/>
        <w:rPr>
          <w:rPrChange w:id="2383" w:author="Thomas Stockhammer" w:date="2021-02-09T22:54:00Z">
            <w:rPr>
              <w:lang w:val="en-US"/>
            </w:rPr>
          </w:rPrChange>
        </w:rPr>
        <w:pPrChange w:id="2384" w:author="Thomas Stockhammer" w:date="2021-02-09T22:54:00Z">
          <w:pPr>
            <w:numPr>
              <w:numId w:val="17"/>
            </w:numPr>
            <w:ind w:left="720" w:hanging="360"/>
          </w:pPr>
        </w:pPrChange>
      </w:pPr>
      <w:ins w:id="2385" w:author="Thomas Stockhammer" w:date="2021-02-09T22:54:00Z">
        <w:r>
          <w:t>-</w:t>
        </w:r>
        <w:r>
          <w:tab/>
        </w:r>
      </w:ins>
      <w:r w:rsidRPr="00154DC8">
        <w:rPr>
          <w:rPrChange w:id="2386" w:author="Thomas Stockhammer" w:date="2021-02-09T22:54:00Z">
            <w:rPr>
              <w:lang w:val="en-US"/>
            </w:rPr>
          </w:rPrChange>
        </w:rPr>
        <w:t>the bitrate of the sequence</w:t>
      </w:r>
      <w:del w:id="2387" w:author="Thomas Stockhammer" w:date="2021-02-09T22:54:00Z">
        <w:r w:rsidR="00003B91" w:rsidRPr="00090363">
          <w:rPr>
            <w:lang w:val="en-US"/>
          </w:rPr>
          <w:delText xml:space="preserve"> on ISO BMFF basis</w:delText>
        </w:r>
      </w:del>
      <w:r w:rsidRPr="00154DC8">
        <w:rPr>
          <w:rPrChange w:id="2388" w:author="Thomas Stockhammer" w:date="2021-02-09T22:54:00Z">
            <w:rPr>
              <w:lang w:val="en-US"/>
            </w:rPr>
          </w:rPrChange>
        </w:rPr>
        <w:t xml:space="preserve">, i.e. the sum of the size of all </w:t>
      </w:r>
      <w:del w:id="2389" w:author="Thomas Stockhammer" w:date="2021-02-09T22:54:00Z">
        <w:r w:rsidR="00003B91" w:rsidRPr="00090363">
          <w:rPr>
            <w:lang w:val="en-US"/>
          </w:rPr>
          <w:delText>samples</w:delText>
        </w:r>
      </w:del>
      <w:ins w:id="2390" w:author="Thomas Stockhammer" w:date="2021-02-09T22:54:00Z">
        <w:r>
          <w:t>compressed pictures</w:t>
        </w:r>
      </w:ins>
      <w:r w:rsidRPr="00154DC8">
        <w:rPr>
          <w:rPrChange w:id="2391" w:author="Thomas Stockhammer" w:date="2021-02-09T22:54:00Z">
            <w:rPr>
              <w:lang w:val="en-US"/>
            </w:rPr>
          </w:rPrChange>
        </w:rPr>
        <w:t xml:space="preserve"> divided by duration of the sequence.</w:t>
      </w:r>
    </w:p>
    <w:p w14:paraId="401E317C" w14:textId="77777777" w:rsidR="009F3043" w:rsidRPr="00154DC8" w:rsidRDefault="009F3043" w:rsidP="009F3043">
      <w:pPr>
        <w:pStyle w:val="B1"/>
        <w:rPr>
          <w:rPrChange w:id="2392" w:author="Thomas Stockhammer" w:date="2021-02-09T22:54:00Z">
            <w:rPr>
              <w:lang w:val="en-US"/>
            </w:rPr>
          </w:rPrChange>
        </w:rPr>
        <w:pPrChange w:id="2393" w:author="Thomas Stockhammer" w:date="2021-02-09T22:54:00Z">
          <w:pPr>
            <w:numPr>
              <w:numId w:val="17"/>
            </w:numPr>
            <w:ind w:left="720" w:hanging="360"/>
          </w:pPr>
        </w:pPrChange>
      </w:pPr>
      <w:ins w:id="2394" w:author="Thomas Stockhammer" w:date="2021-02-09T22:54:00Z">
        <w:r>
          <w:t>-</w:t>
        </w:r>
        <w:r>
          <w:tab/>
        </w:r>
      </w:ins>
      <w:r w:rsidRPr="00154DC8">
        <w:rPr>
          <w:rPrChange w:id="2395" w:author="Thomas Stockhammer" w:date="2021-02-09T22:54:00Z">
            <w:rPr>
              <w:lang w:val="en-US"/>
            </w:rPr>
          </w:rPrChange>
        </w:rPr>
        <w:t>If Standard Dynamic Range (SDR) is used, then the metrics in clause 5.5.2 apply.</w:t>
      </w:r>
    </w:p>
    <w:p w14:paraId="615D43E7" w14:textId="77777777" w:rsidR="009F3043" w:rsidRPr="00154DC8" w:rsidRDefault="009F3043" w:rsidP="009F3043">
      <w:pPr>
        <w:pStyle w:val="B1"/>
        <w:rPr>
          <w:rPrChange w:id="2396" w:author="Thomas Stockhammer" w:date="2021-02-09T22:54:00Z">
            <w:rPr>
              <w:lang w:val="en-US"/>
            </w:rPr>
          </w:rPrChange>
        </w:rPr>
        <w:pPrChange w:id="2397" w:author="Thomas Stockhammer" w:date="2021-02-09T22:54:00Z">
          <w:pPr>
            <w:numPr>
              <w:numId w:val="17"/>
            </w:numPr>
            <w:ind w:left="720" w:hanging="360"/>
          </w:pPr>
        </w:pPrChange>
      </w:pPr>
      <w:ins w:id="2398" w:author="Thomas Stockhammer" w:date="2021-02-09T22:54:00Z">
        <w:r>
          <w:t>-</w:t>
        </w:r>
        <w:r>
          <w:tab/>
        </w:r>
      </w:ins>
      <w:r w:rsidRPr="00154DC8">
        <w:rPr>
          <w:rPrChange w:id="2399" w:author="Thomas Stockhammer" w:date="2021-02-09T22:54:00Z">
            <w:rPr>
              <w:lang w:val="en-US"/>
            </w:rPr>
          </w:rPrChange>
        </w:rPr>
        <w:t>If High Dynamic Range (HDR) is used, then the metrics in clause 5.5.3 apply.</w:t>
      </w:r>
    </w:p>
    <w:p w14:paraId="5202D74C" w14:textId="34875CCA" w:rsidR="009F3043" w:rsidRPr="004D0BAB" w:rsidRDefault="00003B91" w:rsidP="009F3043">
      <w:pPr>
        <w:pStyle w:val="EditorsNote"/>
        <w:rPr>
          <w:ins w:id="2400" w:author="Thomas Stockhammer" w:date="2021-02-09T22:54:00Z"/>
          <w:strike/>
        </w:rPr>
      </w:pPr>
      <w:del w:id="2401" w:author="Thomas Stockhammer" w:date="2021-02-09T22:54:00Z">
        <w:r>
          <w:rPr>
            <w:lang w:val="en-US"/>
          </w:rPr>
          <w:delText xml:space="preserve">These document does not specify metrics in the report, but the </w:delText>
        </w:r>
      </w:del>
      <w:ins w:id="2402" w:author="Thomas Stockhammer" w:date="2021-02-09T22:54:00Z">
        <w:r w:rsidR="009F3043" w:rsidRPr="004D0BAB">
          <w:rPr>
            <w:strike/>
            <w:highlight w:val="yellow"/>
          </w:rPr>
          <w:t xml:space="preserve">Editor’s Note: The </w:t>
        </w:r>
      </w:ins>
      <w:r w:rsidR="009F3043" w:rsidRPr="004D0BAB">
        <w:rPr>
          <w:strike/>
          <w:highlight w:val="yellow"/>
          <w:rPrChange w:id="2403" w:author="Thomas Stockhammer" w:date="2021-02-09T22:54:00Z">
            <w:rPr>
              <w:lang w:val="en-US"/>
            </w:rPr>
          </w:rPrChange>
        </w:rPr>
        <w:t xml:space="preserve">exact definition of metrics </w:t>
      </w:r>
      <w:ins w:id="2404" w:author="Thomas Stockhammer" w:date="2021-02-09T22:54:00Z">
        <w:r w:rsidR="009F3043" w:rsidRPr="004D0BAB">
          <w:rPr>
            <w:strike/>
            <w:highlight w:val="yellow"/>
          </w:rPr>
          <w:t xml:space="preserve">needs to be completed. It may be </w:t>
        </w:r>
      </w:ins>
      <w:r w:rsidR="009F3043" w:rsidRPr="004D0BAB">
        <w:rPr>
          <w:strike/>
          <w:highlight w:val="yellow"/>
          <w:rPrChange w:id="2405" w:author="Thomas Stockhammer" w:date="2021-02-09T22:54:00Z">
            <w:rPr>
              <w:lang w:val="en-US"/>
            </w:rPr>
          </w:rPrChange>
        </w:rPr>
        <w:t xml:space="preserve">based on </w:t>
      </w:r>
      <w:ins w:id="2406" w:author="Thomas Stockhammer" w:date="2021-02-09T22:54:00Z">
        <w:r w:rsidR="009F3043" w:rsidRPr="004D0BAB">
          <w:rPr>
            <w:strike/>
            <w:highlight w:val="yellow"/>
          </w:rPr>
          <w:t xml:space="preserve">equations or </w:t>
        </w:r>
      </w:ins>
      <w:r w:rsidR="009F3043" w:rsidRPr="004D0BAB">
        <w:rPr>
          <w:strike/>
          <w:highlight w:val="yellow"/>
          <w:rPrChange w:id="2407" w:author="Thomas Stockhammer" w:date="2021-02-09T22:54:00Z">
            <w:rPr>
              <w:lang w:val="en-US"/>
            </w:rPr>
          </w:rPrChange>
        </w:rPr>
        <w:t xml:space="preserve">a </w:t>
      </w:r>
      <w:ins w:id="2408" w:author="Thomas Stockhammer" w:date="2021-02-09T22:54:00Z">
        <w:r w:rsidR="009F3043" w:rsidRPr="004D0BAB">
          <w:rPr>
            <w:strike/>
            <w:highlight w:val="yellow"/>
          </w:rPr>
          <w:t xml:space="preserve">script </w:t>
        </w:r>
      </w:ins>
      <w:r w:rsidR="009F3043" w:rsidRPr="004D0BAB">
        <w:rPr>
          <w:strike/>
          <w:highlight w:val="yellow"/>
          <w:rPrChange w:id="2409" w:author="Thomas Stockhammer" w:date="2021-02-09T22:54:00Z">
            <w:rPr>
              <w:lang w:val="en-US"/>
            </w:rPr>
          </w:rPrChange>
        </w:rPr>
        <w:t xml:space="preserve">provided </w:t>
      </w:r>
      <w:del w:id="2410" w:author="Thomas Stockhammer" w:date="2021-02-09T22:54:00Z">
        <w:r>
          <w:rPr>
            <w:lang w:val="en-US"/>
          </w:rPr>
          <w:delText>computational script introduced</w:delText>
        </w:r>
      </w:del>
      <w:ins w:id="2411" w:author="Thomas Stockhammer" w:date="2021-02-09T22:54:00Z">
        <w:r w:rsidR="009F3043" w:rsidRPr="004D0BAB">
          <w:rPr>
            <w:strike/>
            <w:highlight w:val="yellow"/>
          </w:rPr>
          <w:t>by in this report.</w:t>
        </w:r>
      </w:ins>
    </w:p>
    <w:p w14:paraId="71FFD1DE" w14:textId="47FF8CB8" w:rsidR="003D23B6" w:rsidRDefault="003D23B6" w:rsidP="003D23B6">
      <w:pPr>
        <w:rPr>
          <w:ins w:id="2412" w:author="Thomas Stockhammer" w:date="2021-02-09T22:54:00Z"/>
        </w:rPr>
      </w:pPr>
      <w:ins w:id="2413" w:author="Thomas Stockhammer" w:date="2021-02-09T22:54:00Z">
        <w:r>
          <w:t>An informative overview of metrics is provided below based on equations. However, the reported metrics in this TR are defined and reported based on the metric output of a computer software as defined</w:t>
        </w:r>
      </w:ins>
      <w:r>
        <w:rPr>
          <w:rPrChange w:id="2414" w:author="Thomas Stockhammer" w:date="2021-02-09T22:54:00Z">
            <w:rPr>
              <w:lang w:val="en-US"/>
            </w:rPr>
          </w:rPrChange>
        </w:rPr>
        <w:t xml:space="preserve"> in Annex </w:t>
      </w:r>
      <w:del w:id="2415" w:author="Thomas Stockhammer" w:date="2021-02-09T22:54:00Z">
        <w:r w:rsidR="00003B91">
          <w:rPr>
            <w:lang w:val="en-US"/>
          </w:rPr>
          <w:delText>B.4 and integral to this Technical Report</w:delText>
        </w:r>
      </w:del>
      <w:ins w:id="2416" w:author="Thomas Stockhammer" w:date="2021-02-09T22:54:00Z">
        <w:r>
          <w:t xml:space="preserve">F. </w:t>
        </w:r>
      </w:ins>
    </w:p>
    <w:p w14:paraId="2B0E6910" w14:textId="7E231440" w:rsidR="003D23B6" w:rsidRDefault="003D23B6" w:rsidP="00EB3766">
      <w:pPr>
        <w:pStyle w:val="EditorsNote"/>
        <w:rPr>
          <w:rPrChange w:id="2417" w:author="Thomas Stockhammer" w:date="2021-02-09T22:54:00Z">
            <w:rPr>
              <w:lang w:val="en-US"/>
            </w:rPr>
          </w:rPrChange>
        </w:rPr>
        <w:pPrChange w:id="2418" w:author="Thomas Stockhammer" w:date="2021-02-09T22:54:00Z">
          <w:pPr/>
        </w:pPrChange>
      </w:pPr>
      <w:ins w:id="2419" w:author="Thomas Stockhammer" w:date="2021-02-09T22:54:00Z">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ins>
      <w:r>
        <w:rPr>
          <w:rPrChange w:id="2420" w:author="Thomas Stockhammer" w:date="2021-02-09T22:54:00Z">
            <w:rPr>
              <w:lang w:val="en-US"/>
            </w:rPr>
          </w:rPrChange>
        </w:rPr>
        <w:t>.</w:t>
      </w:r>
    </w:p>
    <w:p w14:paraId="520A6B68" w14:textId="42B4BEF4" w:rsidR="009F3043" w:rsidRDefault="009F3043" w:rsidP="009F3043">
      <w:r>
        <w:t>Subjective evaluation of anchors streams is not excluded per se, but this specification does not define any recommended metric or method. Details are for further study.</w:t>
      </w:r>
    </w:p>
    <w:p w14:paraId="74C744BA" w14:textId="77777777" w:rsidR="009F3043" w:rsidRDefault="009F3043" w:rsidP="009F3043">
      <w:pPr>
        <w:pStyle w:val="Heading3"/>
      </w:pPr>
      <w:bookmarkStart w:id="2421" w:name="_Toc62567311"/>
      <w:bookmarkStart w:id="2422" w:name="_Toc63803618"/>
      <w:bookmarkStart w:id="2423" w:name="_Toc55812974"/>
      <w:r>
        <w:t>5.5.2</w:t>
      </w:r>
      <w:r>
        <w:tab/>
        <w:t>SDR Metrics</w:t>
      </w:r>
      <w:bookmarkEnd w:id="2421"/>
      <w:bookmarkEnd w:id="2422"/>
      <w:bookmarkEnd w:id="2423"/>
    </w:p>
    <w:p w14:paraId="1BA48C82" w14:textId="77777777" w:rsidR="009F3043" w:rsidRDefault="009F3043" w:rsidP="009F3043">
      <w:r>
        <w:t>For standard dynamic range (SDR) sequences, the following metrics are used:</w:t>
      </w:r>
    </w:p>
    <w:p w14:paraId="12AF114D" w14:textId="77777777" w:rsidR="009F3043" w:rsidRDefault="009F3043" w:rsidP="009F3043">
      <w:pPr>
        <w:pStyle w:val="B1"/>
        <w:rPr>
          <w:rPrChange w:id="2424" w:author="Thomas Stockhammer" w:date="2021-02-09T22:54:00Z">
            <w:rPr>
              <w:lang w:val="en-US"/>
            </w:rPr>
          </w:rPrChange>
        </w:rPr>
        <w:pPrChange w:id="2425" w:author="Thomas Stockhammer" w:date="2021-02-09T22:54:00Z">
          <w:pPr>
            <w:numPr>
              <w:numId w:val="17"/>
            </w:numPr>
            <w:ind w:left="720" w:hanging="360"/>
          </w:pPr>
        </w:pPrChange>
      </w:pPr>
      <w:ins w:id="2426" w:author="Thomas Stockhammer" w:date="2021-02-09T22:54:00Z">
        <w:r>
          <w:t>-</w:t>
        </w:r>
        <w:r>
          <w:tab/>
        </w:r>
      </w:ins>
      <w:r w:rsidRPr="00154DC8">
        <w:rPr>
          <w:rPrChange w:id="2427" w:author="Thomas Stockhammer" w:date="2021-02-09T22:54:00Z">
            <w:rPr>
              <w:lang w:val="en-US"/>
            </w:rPr>
          </w:rPrChange>
        </w:rPr>
        <w:t>Peak-Signal to Noise Ratio (</w:t>
      </w:r>
      <w:r w:rsidRPr="00154DC8">
        <w:rPr>
          <w:rFonts w:ascii="Courier New" w:hAnsi="Courier New"/>
          <w:rPrChange w:id="2428" w:author="Thomas Stockhammer" w:date="2021-02-09T22:54:00Z">
            <w:rPr>
              <w:lang w:val="en-US"/>
            </w:rPr>
          </w:rPrChange>
        </w:rPr>
        <w:t>PSNRy</w:t>
      </w:r>
      <w:r w:rsidRPr="00154DC8">
        <w:rPr>
          <w:rPrChange w:id="2429" w:author="Thomas Stockhammer" w:date="2021-02-09T22:54:00Z">
            <w:rPr>
              <w:lang w:val="en-US"/>
            </w:rPr>
          </w:rPrChange>
        </w:rPr>
        <w:t>) of luminance component</w:t>
      </w:r>
      <w:ins w:id="2430" w:author="Thomas Stockhammer" w:date="2021-02-09T22:54:00Z">
        <w:r w:rsidRPr="00951F76">
          <w:t>, as specified in [44]</w:t>
        </w:r>
        <w:r>
          <w:t>:</w:t>
        </w:r>
      </w:ins>
    </w:p>
    <w:p w14:paraId="613761AE" w14:textId="77777777" w:rsidR="009F3043" w:rsidRPr="009F3043" w:rsidRDefault="009F3043" w:rsidP="009F3043">
      <w:pPr>
        <w:keepNext/>
        <w:ind w:left="568"/>
        <w:rPr>
          <w:ins w:id="2431" w:author="Thomas Stockhammer" w:date="2021-02-09T22:54:00Z"/>
          <w:lang w:val="en-CA"/>
        </w:rPr>
      </w:pPr>
      <w:ins w:id="2432" w:author="Thomas Stockhammer" w:date="2021-02-09T22:54:00Z">
        <w:r w:rsidRPr="009F3043">
          <w:rPr>
            <w:lang w:val="en-CA"/>
          </w:rPr>
          <w:t xml:space="preserve">For an individual frame, the mean square error is calculated between the luma channel </w:t>
        </w:r>
      </w:ins>
      <m:oMath>
        <m:r>
          <w:ins w:id="2433" w:author="Thomas Stockhammer" w:date="2021-02-09T22:54:00Z">
            <w:rPr>
              <w:rFonts w:ascii="Cambria Math" w:hAnsi="Cambria Math"/>
              <w:lang w:val="en-CA"/>
            </w:rPr>
            <m:t>decY</m:t>
          </w:ins>
        </m:r>
      </m:oMath>
      <w:ins w:id="2434" w:author="Thomas Stockhammer" w:date="2021-02-09T22:54:00Z">
        <w:r w:rsidRPr="009F3043">
          <w:rPr>
            <w:lang w:val="en-CA"/>
          </w:rPr>
          <w:t xml:space="preserve"> of the decoded output image and the luma channel </w:t>
        </w:r>
      </w:ins>
      <m:oMath>
        <m:r>
          <w:ins w:id="2435" w:author="Thomas Stockhammer" w:date="2021-02-09T22:54:00Z">
            <w:rPr>
              <w:rFonts w:ascii="Cambria Math" w:hAnsi="Cambria Math"/>
              <w:lang w:val="en-CA"/>
            </w:rPr>
            <m:t>origY</m:t>
          </w:ins>
        </m:r>
      </m:oMath>
      <w:ins w:id="2436" w:author="Thomas Stockhammer" w:date="2021-02-09T22:54:00Z">
        <w:r w:rsidRPr="009F3043">
          <w:rPr>
            <w:lang w:val="en-CA"/>
          </w:rPr>
          <w:t xml:space="preserve"> of the original image according to</w:t>
        </w:r>
      </w:ins>
    </w:p>
    <w:p w14:paraId="24AB3E95" w14:textId="77777777" w:rsidR="009F3043" w:rsidRPr="009F3043" w:rsidRDefault="009F3043" w:rsidP="009F3043">
      <w:pPr>
        <w:pStyle w:val="B1"/>
        <w:rPr>
          <w:ins w:id="2437" w:author="Thomas Stockhammer" w:date="2021-02-09T22:54:00Z"/>
        </w:rPr>
      </w:pPr>
      <m:oMathPara>
        <m:oMath>
          <m:r>
            <w:ins w:id="2438" w:author="Thomas Stockhammer" w:date="2021-02-09T22:54:00Z">
              <w:rPr>
                <w:rFonts w:ascii="Cambria Math" w:hAnsi="Cambria Math"/>
              </w:rPr>
              <m:t>MSE_Y=</m:t>
            </w:ins>
          </m:r>
          <m:f>
            <m:fPr>
              <m:ctrlPr>
                <w:ins w:id="2439" w:author="Thomas Stockhammer" w:date="2021-02-09T22:54:00Z">
                  <w:rPr>
                    <w:rFonts w:ascii="Cambria Math" w:hAnsi="Cambria Math"/>
                    <w:i/>
                  </w:rPr>
                </w:ins>
              </m:ctrlPr>
            </m:fPr>
            <m:num>
              <m:r>
                <w:ins w:id="2440" w:author="Thomas Stockhammer" w:date="2021-02-09T22:54:00Z">
                  <w:rPr>
                    <w:rFonts w:ascii="Cambria Math" w:hAnsi="Cambria Math"/>
                  </w:rPr>
                  <m:t>1</m:t>
                </w:ins>
              </m:r>
            </m:num>
            <m:den>
              <m:r>
                <w:ins w:id="2441" w:author="Thomas Stockhammer" w:date="2021-02-09T22:54:00Z">
                  <w:rPr>
                    <w:rFonts w:ascii="Cambria Math" w:hAnsi="Cambria Math"/>
                  </w:rPr>
                  <m:t>W*H</m:t>
                </w:ins>
              </m:r>
            </m:den>
          </m:f>
          <m:nary>
            <m:naryPr>
              <m:chr m:val="∑"/>
              <m:limLoc m:val="undOvr"/>
              <m:ctrlPr>
                <w:ins w:id="2442" w:author="Thomas Stockhammer" w:date="2021-02-09T22:54:00Z">
                  <w:rPr>
                    <w:rFonts w:ascii="Cambria Math" w:hAnsi="Cambria Math"/>
                    <w:i/>
                  </w:rPr>
                </w:ins>
              </m:ctrlPr>
            </m:naryPr>
            <m:sub>
              <m:r>
                <w:ins w:id="2443" w:author="Thomas Stockhammer" w:date="2021-02-09T22:54:00Z">
                  <w:rPr>
                    <w:rFonts w:ascii="Cambria Math" w:hAnsi="Cambria Math"/>
                  </w:rPr>
                  <m:t>y=0</m:t>
                </w:ins>
              </m:r>
            </m:sub>
            <m:sup>
              <m:r>
                <w:ins w:id="2444" w:author="Thomas Stockhammer" w:date="2021-02-09T22:54:00Z">
                  <w:rPr>
                    <w:rFonts w:ascii="Cambria Math" w:hAnsi="Cambria Math"/>
                  </w:rPr>
                  <m:t>H-1</m:t>
                </w:ins>
              </m:r>
            </m:sup>
            <m:e>
              <m:nary>
                <m:naryPr>
                  <m:chr m:val="∑"/>
                  <m:limLoc m:val="undOvr"/>
                  <m:ctrlPr>
                    <w:ins w:id="2445" w:author="Thomas Stockhammer" w:date="2021-02-09T22:54:00Z">
                      <w:rPr>
                        <w:rFonts w:ascii="Cambria Math" w:hAnsi="Cambria Math"/>
                        <w:i/>
                      </w:rPr>
                    </w:ins>
                  </m:ctrlPr>
                </m:naryPr>
                <m:sub>
                  <m:r>
                    <w:ins w:id="2446" w:author="Thomas Stockhammer" w:date="2021-02-09T22:54:00Z">
                      <w:rPr>
                        <w:rFonts w:ascii="Cambria Math" w:hAnsi="Cambria Math"/>
                      </w:rPr>
                      <m:t>x=0</m:t>
                    </w:ins>
                  </m:r>
                </m:sub>
                <m:sup>
                  <m:r>
                    <w:ins w:id="2447" w:author="Thomas Stockhammer" w:date="2021-02-09T22:54:00Z">
                      <w:rPr>
                        <w:rFonts w:ascii="Cambria Math" w:hAnsi="Cambria Math"/>
                      </w:rPr>
                      <m:t>W-1</m:t>
                    </w:ins>
                  </m:r>
                </m:sup>
                <m:e>
                  <m:sSup>
                    <m:sSupPr>
                      <m:ctrlPr>
                        <w:ins w:id="2448" w:author="Thomas Stockhammer" w:date="2021-02-09T22:54:00Z">
                          <w:rPr>
                            <w:rFonts w:ascii="Cambria Math" w:hAnsi="Cambria Math"/>
                            <w:i/>
                          </w:rPr>
                        </w:ins>
                      </m:ctrlPr>
                    </m:sSupPr>
                    <m:e>
                      <m:d>
                        <m:dPr>
                          <m:ctrlPr>
                            <w:ins w:id="2449" w:author="Thomas Stockhammer" w:date="2021-02-09T22:54:00Z">
                              <w:rPr>
                                <w:rFonts w:ascii="Cambria Math" w:hAnsi="Cambria Math"/>
                                <w:i/>
                              </w:rPr>
                            </w:ins>
                          </m:ctrlPr>
                        </m:dPr>
                        <m:e>
                          <m:r>
                            <w:ins w:id="2450" w:author="Thomas Stockhammer" w:date="2021-02-09T22:54:00Z">
                              <w:rPr>
                                <w:rFonts w:ascii="Cambria Math" w:hAnsi="Cambria Math"/>
                              </w:rPr>
                              <m:t>decY</m:t>
                            </w:ins>
                          </m:r>
                          <m:d>
                            <m:dPr>
                              <m:ctrlPr>
                                <w:ins w:id="2451" w:author="Thomas Stockhammer" w:date="2021-02-09T22:54:00Z">
                                  <w:rPr>
                                    <w:rFonts w:ascii="Cambria Math" w:hAnsi="Cambria Math"/>
                                    <w:i/>
                                  </w:rPr>
                                </w:ins>
                              </m:ctrlPr>
                            </m:dPr>
                            <m:e>
                              <m:r>
                                <w:ins w:id="2452" w:author="Thomas Stockhammer" w:date="2021-02-09T22:54:00Z">
                                  <w:rPr>
                                    <w:rFonts w:ascii="Cambria Math" w:hAnsi="Cambria Math"/>
                                  </w:rPr>
                                  <m:t>x,y</m:t>
                                </w:ins>
                              </m:r>
                            </m:e>
                          </m:d>
                          <m:r>
                            <w:ins w:id="2453" w:author="Thomas Stockhammer" w:date="2021-02-09T22:54:00Z">
                              <w:rPr>
                                <w:rFonts w:ascii="Cambria Math" w:hAnsi="Cambria Math"/>
                              </w:rPr>
                              <m:t>-origY</m:t>
                            </w:ins>
                          </m:r>
                          <m:d>
                            <m:dPr>
                              <m:ctrlPr>
                                <w:ins w:id="2454" w:author="Thomas Stockhammer" w:date="2021-02-09T22:54:00Z">
                                  <w:rPr>
                                    <w:rFonts w:ascii="Cambria Math" w:hAnsi="Cambria Math"/>
                                    <w:i/>
                                  </w:rPr>
                                </w:ins>
                              </m:ctrlPr>
                            </m:dPr>
                            <m:e>
                              <m:r>
                                <w:ins w:id="2455" w:author="Thomas Stockhammer" w:date="2021-02-09T22:54:00Z">
                                  <w:rPr>
                                    <w:rFonts w:ascii="Cambria Math" w:hAnsi="Cambria Math"/>
                                  </w:rPr>
                                  <m:t>x,y</m:t>
                                </w:ins>
                              </m:r>
                            </m:e>
                          </m:d>
                        </m:e>
                      </m:d>
                    </m:e>
                    <m:sup>
                      <m:r>
                        <w:ins w:id="2456" w:author="Thomas Stockhammer" w:date="2021-02-09T22:54:00Z">
                          <w:rPr>
                            <w:rFonts w:ascii="Cambria Math" w:hAnsi="Cambria Math"/>
                          </w:rPr>
                          <m:t>2</m:t>
                        </w:ins>
                      </m:r>
                    </m:sup>
                  </m:sSup>
                </m:e>
              </m:nary>
            </m:e>
          </m:nary>
          <m:r>
            <w:ins w:id="2457" w:author="Thomas Stockhammer" w:date="2021-02-09T22:54:00Z">
              <w:rPr>
                <w:rFonts w:ascii="Cambria Math" w:hAnsi="Cambria Math"/>
              </w:rPr>
              <m:t xml:space="preserve">,             </m:t>
            </w:ins>
          </m:r>
        </m:oMath>
      </m:oMathPara>
    </w:p>
    <w:p w14:paraId="588CA2F5" w14:textId="77777777" w:rsidR="009F3043" w:rsidRPr="009F3043" w:rsidRDefault="009F3043" w:rsidP="009F3043">
      <w:pPr>
        <w:ind w:left="568"/>
        <w:rPr>
          <w:ins w:id="2458" w:author="Thomas Stockhammer" w:date="2021-02-09T22:54:00Z"/>
        </w:rPr>
      </w:pPr>
      <w:ins w:id="2459" w:author="Thomas Stockhammer" w:date="2021-02-09T22:54:00Z">
        <w:r w:rsidRPr="009F3043">
          <w:t xml:space="preserve">where </w:t>
        </w:r>
      </w:ins>
      <m:oMath>
        <m:r>
          <w:ins w:id="2460" w:author="Thomas Stockhammer" w:date="2021-02-09T22:54:00Z">
            <w:rPr>
              <w:rFonts w:ascii="Cambria Math" w:hAnsi="Cambria Math"/>
            </w:rPr>
            <m:t>decY(x,y)</m:t>
          </w:ins>
        </m:r>
      </m:oMath>
      <w:ins w:id="2461" w:author="Thomas Stockhammer" w:date="2021-02-09T22:54:00Z">
        <w:r w:rsidRPr="009F3043">
          <w:t xml:space="preserve"> and </w:t>
        </w:r>
      </w:ins>
      <m:oMath>
        <m:r>
          <w:ins w:id="2462" w:author="Thomas Stockhammer" w:date="2021-02-09T22:54:00Z">
            <w:rPr>
              <w:rFonts w:ascii="Cambria Math" w:hAnsi="Cambria Math"/>
            </w:rPr>
            <m:t>origY(x,y)</m:t>
          </w:ins>
        </m:r>
      </m:oMath>
      <w:ins w:id="2463" w:author="Thomas Stockhammer" w:date="2021-02-09T22:54:00Z">
        <w:r w:rsidRPr="009F3043">
          <w:t xml:space="preserve"> are the luma sample values at position </w:t>
        </w:r>
      </w:ins>
      <m:oMath>
        <m:d>
          <m:dPr>
            <m:ctrlPr>
              <w:ins w:id="2464" w:author="Thomas Stockhammer" w:date="2021-02-09T22:54:00Z">
                <w:rPr>
                  <w:rFonts w:ascii="Cambria Math" w:hAnsi="Cambria Math"/>
                  <w:i/>
                </w:rPr>
              </w:ins>
            </m:ctrlPr>
          </m:dPr>
          <m:e>
            <m:r>
              <w:ins w:id="2465" w:author="Thomas Stockhammer" w:date="2021-02-09T22:54:00Z">
                <w:rPr>
                  <w:rFonts w:ascii="Cambria Math" w:hAnsi="Cambria Math"/>
                </w:rPr>
                <m:t>x,y</m:t>
              </w:ins>
            </m:r>
          </m:e>
        </m:d>
      </m:oMath>
      <w:ins w:id="2466" w:author="Thomas Stockhammer" w:date="2021-02-09T22:54:00Z">
        <w:r w:rsidRPr="009F3043">
          <w:t xml:space="preserve"> of the decoded and original image. </w:t>
        </w:r>
      </w:ins>
      <m:oMath>
        <m:r>
          <w:ins w:id="2467" w:author="Thomas Stockhammer" w:date="2021-02-09T22:54:00Z">
            <w:rPr>
              <w:rFonts w:ascii="Cambria Math" w:hAnsi="Cambria Math"/>
            </w:rPr>
            <m:t>W</m:t>
          </w:ins>
        </m:r>
      </m:oMath>
      <w:ins w:id="2468" w:author="Thomas Stockhammer" w:date="2021-02-09T22:54:00Z">
        <w:r w:rsidRPr="009F3043">
          <w:t xml:space="preserve"> and </w:t>
        </w:r>
      </w:ins>
      <m:oMath>
        <m:r>
          <w:ins w:id="2469" w:author="Thomas Stockhammer" w:date="2021-02-09T22:54:00Z">
            <w:rPr>
              <w:rFonts w:ascii="Cambria Math" w:hAnsi="Cambria Math"/>
            </w:rPr>
            <m:t>H</m:t>
          </w:ins>
        </m:r>
      </m:oMath>
      <w:ins w:id="2470" w:author="Thomas Stockhammer" w:date="2021-02-09T22:54:00Z">
        <w:r w:rsidRPr="009F3043">
          <w:t xml:space="preserve"> are the width and height of the luma component, respectively. The luma PSNR value for the frame is then calculated as:</w:t>
        </w:r>
      </w:ins>
    </w:p>
    <w:p w14:paraId="26548020" w14:textId="77777777" w:rsidR="009F3043" w:rsidRPr="009F3043" w:rsidRDefault="009F3043" w:rsidP="009F3043">
      <w:pPr>
        <w:rPr>
          <w:ins w:id="2471" w:author="Thomas Stockhammer" w:date="2021-02-09T22:54:00Z"/>
          <w:color w:val="000000"/>
        </w:rPr>
      </w:pPr>
      <m:oMathPara>
        <m:oMath>
          <m:r>
            <w:ins w:id="2472" w:author="Thomas Stockhammer" w:date="2021-02-09T22:54:00Z">
              <w:rPr>
                <w:rFonts w:ascii="Cambria Math" w:hAnsi="Cambria Math"/>
              </w:rPr>
              <m:t xml:space="preserve">PSNRy= </m:t>
            </w:ins>
          </m:r>
          <m:r>
            <w:ins w:id="2473" w:author="Thomas Stockhammer" w:date="2021-02-09T22:54:00Z">
              <m:rPr>
                <m:sty m:val="p"/>
              </m:rPr>
              <w:rPr>
                <w:rFonts w:ascii="Cambria Math" w:hAnsi="Cambria Math"/>
                <w:color w:val="000000"/>
              </w:rPr>
              <m:t>10*log10</m:t>
            </w:ins>
          </m:r>
          <m:d>
            <m:dPr>
              <m:ctrlPr>
                <w:ins w:id="2474" w:author="Thomas Stockhammer" w:date="2021-02-09T22:54:00Z">
                  <w:rPr>
                    <w:rFonts w:ascii="Cambria Math" w:hAnsi="Cambria Math"/>
                    <w:color w:val="000000"/>
                  </w:rPr>
                </w:ins>
              </m:ctrlPr>
            </m:dPr>
            <m:e>
              <m:f>
                <m:fPr>
                  <m:ctrlPr>
                    <w:ins w:id="2475" w:author="Thomas Stockhammer" w:date="2021-02-09T22:54:00Z">
                      <w:rPr>
                        <w:rFonts w:ascii="Cambria Math" w:hAnsi="Cambria Math"/>
                        <w:color w:val="000000"/>
                      </w:rPr>
                    </w:ins>
                  </m:ctrlPr>
                </m:fPr>
                <m:num>
                  <m:sSup>
                    <m:sSupPr>
                      <m:ctrlPr>
                        <w:ins w:id="2476" w:author="Thomas Stockhammer" w:date="2021-02-09T22:54:00Z">
                          <w:rPr>
                            <w:rFonts w:ascii="Cambria Math" w:hAnsi="Cambria Math"/>
                            <w:i/>
                            <w:color w:val="000000"/>
                          </w:rPr>
                        </w:ins>
                      </m:ctrlPr>
                    </m:sSupPr>
                    <m:e>
                      <m:d>
                        <m:dPr>
                          <m:ctrlPr>
                            <w:ins w:id="2477" w:author="Thomas Stockhammer" w:date="2021-02-09T22:54:00Z">
                              <w:rPr>
                                <w:rFonts w:ascii="Cambria Math" w:hAnsi="Cambria Math"/>
                                <w:i/>
                                <w:color w:val="000000"/>
                              </w:rPr>
                            </w:ins>
                          </m:ctrlPr>
                        </m:dPr>
                        <m:e>
                          <m:r>
                            <w:ins w:id="2478" w:author="Thomas Stockhammer" w:date="2021-02-09T22:54:00Z">
                              <m:rPr>
                                <m:sty m:val="p"/>
                              </m:rPr>
                              <w:rPr>
                                <w:rFonts w:ascii="Cambria Math" w:hAnsi="Cambria Math"/>
                                <w:color w:val="000000"/>
                              </w:rPr>
                              <m:t>255≪(bitDepth-8)</m:t>
                            </w:ins>
                          </m:r>
                        </m:e>
                      </m:d>
                    </m:e>
                    <m:sup>
                      <m:r>
                        <w:ins w:id="2479" w:author="Thomas Stockhammer" w:date="2021-02-09T22:54:00Z">
                          <w:rPr>
                            <w:rFonts w:ascii="Cambria Math" w:hAnsi="Cambria Math"/>
                            <w:color w:val="000000"/>
                          </w:rPr>
                          <m:t>2</m:t>
                        </w:ins>
                      </m:r>
                    </m:sup>
                  </m:sSup>
                </m:num>
                <m:den>
                  <m:r>
                    <w:ins w:id="2480" w:author="Thomas Stockhammer" w:date="2021-02-09T22:54:00Z">
                      <w:rPr>
                        <w:rFonts w:ascii="Cambria Math" w:hAnsi="Cambria Math"/>
                        <w:color w:val="000000"/>
                      </w:rPr>
                      <m:t>MSE_Y</m:t>
                    </w:ins>
                  </m:r>
                </m:den>
              </m:f>
            </m:e>
          </m:d>
          <m:r>
            <w:ins w:id="2481" w:author="Thomas Stockhammer" w:date="2021-02-09T22:54:00Z">
              <w:rPr>
                <w:rFonts w:ascii="Cambria Math" w:hAnsi="Cambria Math"/>
                <w:color w:val="000000"/>
              </w:rPr>
              <m:t xml:space="preserve">, </m:t>
            </w:ins>
          </m:r>
        </m:oMath>
      </m:oMathPara>
    </w:p>
    <w:p w14:paraId="12C40D6A" w14:textId="77777777" w:rsidR="009F3043" w:rsidRPr="009F3043" w:rsidRDefault="009F3043" w:rsidP="009F3043">
      <w:pPr>
        <w:rPr>
          <w:ins w:id="2482" w:author="Thomas Stockhammer" w:date="2021-02-09T22:54:00Z"/>
          <w:color w:val="000000"/>
        </w:rPr>
      </w:pPr>
    </w:p>
    <w:p w14:paraId="0643616B" w14:textId="77777777" w:rsidR="009F3043" w:rsidRPr="009F3043" w:rsidRDefault="009F3043" w:rsidP="009F3043">
      <w:pPr>
        <w:ind w:left="568"/>
        <w:rPr>
          <w:ins w:id="2483" w:author="Thomas Stockhammer" w:date="2021-02-09T22:54:00Z"/>
        </w:rPr>
      </w:pPr>
      <w:ins w:id="2484" w:author="Thomas Stockhammer" w:date="2021-02-09T22:54:00Z">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ins>
    </w:p>
    <w:p w14:paraId="61FD0B67" w14:textId="77777777" w:rsidR="009F3043" w:rsidRPr="009F3043" w:rsidRDefault="009F3043" w:rsidP="009F3043">
      <w:pPr>
        <w:pStyle w:val="B1"/>
        <w:ind w:left="852"/>
        <w:rPr>
          <w:ins w:id="2485" w:author="Thomas Stockhammer" w:date="2021-02-09T22:54:00Z"/>
        </w:rPr>
      </w:pPr>
      <w:ins w:id="2486" w:author="Thomas Stockhammer" w:date="2021-02-09T22:54:00Z">
        <w:r w:rsidRPr="009F3043">
          <w:t>Then the PSNR per sequence is computed as the sum of individual frames PSNR divided by the number of frames in the sequence.</w:t>
        </w:r>
      </w:ins>
    </w:p>
    <w:p w14:paraId="43AB5DD6" w14:textId="77777777" w:rsidR="009F3043" w:rsidRPr="009F3043" w:rsidRDefault="009F3043" w:rsidP="009F3043">
      <w:pPr>
        <w:ind w:left="568"/>
        <w:rPr>
          <w:ins w:id="2487" w:author="Thomas Stockhammer" w:date="2021-02-09T22:54:00Z"/>
          <w:color w:val="000000"/>
        </w:rPr>
      </w:pPr>
      <w:ins w:id="2488" w:author="Thomas Stockhammer" w:date="2021-02-09T22:54:00Z">
        <w:r w:rsidRPr="009F3043">
          <w:rPr>
            <w:color w:val="000000"/>
          </w:rPr>
          <w:t>Three PSNR numbers are ordinarily calculated in this manner; one for luma (PSNRy), and two for chroma (PSNRu and PSNRv).</w:t>
        </w:r>
      </w:ins>
    </w:p>
    <w:p w14:paraId="203BB868" w14:textId="31C658CB" w:rsidR="009F3043" w:rsidRPr="009F3043" w:rsidRDefault="009F3043" w:rsidP="009F3043">
      <w:pPr>
        <w:pStyle w:val="B1"/>
        <w:rPr>
          <w:rPrChange w:id="2489" w:author="Thomas Stockhammer" w:date="2021-02-09T22:54:00Z">
            <w:rPr>
              <w:lang w:val="en-US"/>
            </w:rPr>
          </w:rPrChange>
        </w:rPr>
        <w:pPrChange w:id="2490" w:author="Thomas Stockhammer" w:date="2021-02-09T22:54:00Z">
          <w:pPr>
            <w:numPr>
              <w:numId w:val="17"/>
            </w:numPr>
            <w:ind w:left="720" w:hanging="360"/>
          </w:pPr>
        </w:pPrChange>
      </w:pPr>
      <w:ins w:id="2491" w:author="Thomas Stockhammer" w:date="2021-02-09T22:54:00Z">
        <w:r w:rsidRPr="009F3043">
          <w:t>-</w:t>
        </w:r>
        <w:r w:rsidRPr="009F3043">
          <w:tab/>
        </w:r>
      </w:ins>
      <w:r w:rsidRPr="009F3043">
        <w:rPr>
          <w:rPrChange w:id="2492" w:author="Thomas Stockhammer" w:date="2021-02-09T22:54:00Z">
            <w:rPr>
              <w:lang w:val="en-US"/>
            </w:rPr>
          </w:rPrChange>
        </w:rPr>
        <w:t>Weighted PSNR over color components (</w:t>
      </w:r>
      <w:del w:id="2493" w:author="Thomas Stockhammer" w:date="2021-02-09T22:54:00Z">
        <w:r w:rsidR="00003B91">
          <w:rPr>
            <w:lang w:val="en-US"/>
          </w:rPr>
          <w:delText>wPSNR)</w:delText>
        </w:r>
      </w:del>
      <w:ins w:id="2494" w:author="Thomas Stockhammer" w:date="2021-02-09T22:54:00Z">
        <w:r w:rsidRPr="009F3043">
          <w:rPr>
            <w:rFonts w:ascii="Courier New" w:hAnsi="Courier New" w:cs="Courier New"/>
          </w:rPr>
          <w:t>wPSNRyuv</w:t>
        </w:r>
        <w:r w:rsidRPr="009F3043">
          <w:t>):</w:t>
        </w:r>
      </w:ins>
    </w:p>
    <w:p w14:paraId="2E1E2335" w14:textId="77777777" w:rsidR="009F3043" w:rsidRPr="009F3043" w:rsidRDefault="009F3043" w:rsidP="009F3043">
      <w:pPr>
        <w:pStyle w:val="B1"/>
        <w:ind w:left="1136"/>
        <w:rPr>
          <w:ins w:id="2495" w:author="Thomas Stockhammer" w:date="2021-02-09T22:54:00Z"/>
        </w:rPr>
      </w:pPr>
      <w:ins w:id="2496" w:author="Thomas Stockhammer" w:date="2021-02-09T22:54:00Z">
        <w:r w:rsidRPr="009F3043">
          <w:rPr>
            <w:rFonts w:ascii="Courier New" w:hAnsi="Courier New" w:cs="Courier New"/>
          </w:rPr>
          <w:t>wPSNRyuv = (6*wPSNRy + wPSNRu + wPSNRv)/ 8</w:t>
        </w:r>
      </w:ins>
    </w:p>
    <w:p w14:paraId="55396F49" w14:textId="21493771" w:rsidR="009F3043" w:rsidRPr="009F3043" w:rsidRDefault="009F3043" w:rsidP="009F3043">
      <w:pPr>
        <w:pStyle w:val="B1"/>
        <w:rPr>
          <w:rPrChange w:id="2497" w:author="Thomas Stockhammer" w:date="2021-02-09T22:54:00Z">
            <w:rPr>
              <w:lang w:val="en-US"/>
            </w:rPr>
          </w:rPrChange>
        </w:rPr>
        <w:pPrChange w:id="2498" w:author="Thomas Stockhammer" w:date="2021-02-09T22:54:00Z">
          <w:pPr>
            <w:numPr>
              <w:numId w:val="17"/>
            </w:numPr>
            <w:ind w:left="720" w:hanging="360"/>
          </w:pPr>
        </w:pPrChange>
      </w:pPr>
      <w:ins w:id="2499" w:author="Thomas Stockhammer" w:date="2021-02-09T22:54:00Z">
        <w:r w:rsidRPr="009F3043">
          <w:t>-</w:t>
        </w:r>
        <w:r w:rsidRPr="009F3043">
          <w:tab/>
        </w:r>
      </w:ins>
      <w:r w:rsidRPr="009F3043">
        <w:rPr>
          <w:rPrChange w:id="2500" w:author="Thomas Stockhammer" w:date="2021-02-09T22:54:00Z">
            <w:rPr>
              <w:lang w:val="en-US"/>
            </w:rPr>
          </w:rPrChange>
        </w:rPr>
        <w:t>Structural similarity metric (SSIM</w:t>
      </w:r>
      <w:del w:id="2501" w:author="Thomas Stockhammer" w:date="2021-02-09T22:54:00Z">
        <w:r w:rsidR="00003B91">
          <w:rPr>
            <w:lang w:val="en-US"/>
          </w:rPr>
          <w:delText>)</w:delText>
        </w:r>
      </w:del>
      <w:ins w:id="2502" w:author="Thomas Stockhammer" w:date="2021-02-09T22:54:00Z">
        <w:r w:rsidRPr="009F3043">
          <w:t xml:space="preserve"> and MS-SSIM), as specified in [54] [55] and [56]:</w:t>
        </w:r>
      </w:ins>
    </w:p>
    <w:p w14:paraId="176F24DB" w14:textId="77777777" w:rsidR="009F3043" w:rsidRPr="009F3043" w:rsidRDefault="009F3043" w:rsidP="009F3043">
      <w:pPr>
        <w:autoSpaceDE w:val="0"/>
        <w:autoSpaceDN w:val="0"/>
        <w:adjustRightInd w:val="0"/>
        <w:spacing w:after="0"/>
        <w:ind w:left="568"/>
        <w:rPr>
          <w:ins w:id="2503" w:author="Thomas Stockhammer" w:date="2021-02-09T22:54:00Z"/>
        </w:rPr>
      </w:pPr>
      <w:ins w:id="2504" w:author="Thomas Stockhammer" w:date="2021-02-09T22:54:00Z">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ins>
    </w:p>
    <w:p w14:paraId="1DE5972A" w14:textId="77777777" w:rsidR="009F3043" w:rsidRPr="009F3043" w:rsidRDefault="009F3043" w:rsidP="009F3043">
      <w:pPr>
        <w:ind w:left="852"/>
        <w:jc w:val="center"/>
        <w:rPr>
          <w:ins w:id="2505" w:author="Thomas Stockhammer" w:date="2021-02-09T22:54:00Z"/>
          <w:color w:val="000000"/>
        </w:rPr>
      </w:pPr>
      <w:ins w:id="2506" w:author="Thomas Stockhammer" w:date="2021-02-09T22:54:00Z">
        <w:r w:rsidRPr="009F3043">
          <w:rPr>
            <w:noProof/>
            <w:color w:val="000000"/>
          </w:rPr>
          <w:drawing>
            <wp:anchor distT="0" distB="0" distL="114300" distR="114300" simplePos="0" relativeHeight="251658240"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ins>
    </w:p>
    <w:p w14:paraId="0BE4E32E" w14:textId="77777777" w:rsidR="009F3043" w:rsidRPr="009F3043" w:rsidRDefault="009F3043" w:rsidP="009F3043">
      <w:pPr>
        <w:pStyle w:val="TH"/>
        <w:rPr>
          <w:ins w:id="2507" w:author="Thomas Stockhammer" w:date="2021-02-09T22:54:00Z"/>
          <w:sz w:val="18"/>
          <w:szCs w:val="18"/>
          <w:lang w:val="en-CA"/>
        </w:rPr>
      </w:pPr>
    </w:p>
    <w:p w14:paraId="66EC02AC" w14:textId="77777777" w:rsidR="009F3043" w:rsidRPr="009F3043" w:rsidRDefault="009F3043" w:rsidP="009F3043">
      <w:pPr>
        <w:pStyle w:val="TH"/>
        <w:rPr>
          <w:ins w:id="2508" w:author="Thomas Stockhammer" w:date="2021-02-09T22:54:00Z"/>
          <w:sz w:val="18"/>
          <w:szCs w:val="18"/>
          <w:lang w:val="en-CA"/>
        </w:rPr>
      </w:pPr>
      <w:ins w:id="2509" w:author="Thomas Stockhammer" w:date="2021-02-09T22:54:00Z">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ins>
    </w:p>
    <w:p w14:paraId="072F6BB6" w14:textId="77777777" w:rsidR="009F3043" w:rsidRPr="009F3043" w:rsidRDefault="009F3043" w:rsidP="009F3043">
      <w:pPr>
        <w:ind w:left="852"/>
        <w:rPr>
          <w:ins w:id="2510" w:author="Thomas Stockhammer" w:date="2021-02-09T22:54:00Z"/>
          <w:color w:val="000000"/>
          <w:lang w:val="en-CA"/>
        </w:rPr>
      </w:pPr>
    </w:p>
    <w:p w14:paraId="4143D5D2" w14:textId="77777777" w:rsidR="009F3043" w:rsidRPr="009F3043" w:rsidRDefault="009F3043" w:rsidP="009F3043">
      <w:pPr>
        <w:ind w:left="852"/>
        <w:rPr>
          <w:ins w:id="2511" w:author="Thomas Stockhammer" w:date="2021-02-09T22:54:00Z"/>
          <w:color w:val="000000"/>
        </w:rPr>
      </w:pPr>
      <w:ins w:id="2512" w:author="Thomas Stockhammer" w:date="2021-02-09T22:54:00Z">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513" w:name="OLE_LINK3"/>
        <w:r w:rsidRPr="009F3043">
          <w:rPr>
            <w:color w:val="000000"/>
          </w:rPr>
          <w:t>component,</w:t>
        </w:r>
        <w:bookmarkEnd w:id="251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ins>
    </w:p>
    <w:p w14:paraId="626EB5AD" w14:textId="77777777" w:rsidR="009F3043" w:rsidRPr="009F3043" w:rsidRDefault="009F3043" w:rsidP="009F3043">
      <w:pPr>
        <w:rPr>
          <w:ins w:id="2514" w:author="Thomas Stockhammer" w:date="2021-02-09T22:54:00Z"/>
          <w:i/>
          <w:color w:val="000000"/>
          <w:lang w:eastAsia="zh-CN"/>
        </w:rPr>
      </w:pPr>
      <m:oMathPara>
        <m:oMath>
          <m:r>
            <w:ins w:id="2515" w:author="Thomas Stockhammer" w:date="2021-02-09T22:54:00Z">
              <w:rPr>
                <w:rFonts w:ascii="Cambria Math" w:hAnsi="Cambria Math"/>
                <w:color w:val="000000"/>
                <w:lang w:eastAsia="zh-CN"/>
              </w:rPr>
              <m:t>MS_SSIM</m:t>
            </w:ins>
          </m:r>
          <m:d>
            <m:dPr>
              <m:ctrlPr>
                <w:ins w:id="2516" w:author="Thomas Stockhammer" w:date="2021-02-09T22:54:00Z">
                  <w:rPr>
                    <w:rFonts w:ascii="Cambria Math" w:hAnsi="Cambria Math"/>
                    <w:i/>
                    <w:color w:val="000000"/>
                    <w:lang w:eastAsia="zh-CN"/>
                  </w:rPr>
                </w:ins>
              </m:ctrlPr>
            </m:dPr>
            <m:e>
              <m:r>
                <w:ins w:id="2517" w:author="Thomas Stockhammer" w:date="2021-02-09T22:54:00Z">
                  <w:rPr>
                    <w:rFonts w:ascii="Cambria Math" w:hAnsi="Cambria Math"/>
                    <w:color w:val="000000"/>
                    <w:lang w:eastAsia="zh-CN"/>
                  </w:rPr>
                  <m:t>I,</m:t>
                </w:ins>
              </m:r>
              <m:sSup>
                <m:sSupPr>
                  <m:ctrlPr>
                    <w:ins w:id="2518" w:author="Thomas Stockhammer" w:date="2021-02-09T22:54:00Z">
                      <w:rPr>
                        <w:rFonts w:ascii="Cambria Math" w:hAnsi="Cambria Math"/>
                        <w:i/>
                        <w:color w:val="000000"/>
                        <w:lang w:eastAsia="zh-CN"/>
                      </w:rPr>
                    </w:ins>
                  </m:ctrlPr>
                </m:sSupPr>
                <m:e>
                  <m:r>
                    <w:ins w:id="2519" w:author="Thomas Stockhammer" w:date="2021-02-09T22:54:00Z">
                      <w:rPr>
                        <w:rFonts w:ascii="Cambria Math" w:hAnsi="Cambria Math"/>
                        <w:color w:val="000000"/>
                        <w:lang w:eastAsia="zh-CN"/>
                      </w:rPr>
                      <m:t>I</m:t>
                    </w:ins>
                  </m:r>
                </m:e>
                <m:sup>
                  <m:r>
                    <w:ins w:id="2520" w:author="Thomas Stockhammer" w:date="2021-02-09T22:54:00Z">
                      <w:rPr>
                        <w:rFonts w:ascii="Cambria Math" w:hAnsi="Cambria Math"/>
                        <w:color w:val="000000"/>
                        <w:lang w:eastAsia="zh-CN"/>
                      </w:rPr>
                      <m:t>'</m:t>
                    </w:ins>
                  </m:r>
                </m:sup>
              </m:sSup>
            </m:e>
          </m:d>
          <m:r>
            <w:ins w:id="2521" w:author="Thomas Stockhammer" w:date="2021-02-09T22:54:00Z">
              <w:rPr>
                <w:rFonts w:ascii="Cambria Math" w:hAnsi="Cambria Math"/>
                <w:color w:val="000000"/>
                <w:lang w:eastAsia="zh-CN"/>
              </w:rPr>
              <m:t>=</m:t>
            </w:ins>
          </m:r>
          <m:f>
            <m:fPr>
              <m:ctrlPr>
                <w:ins w:id="2522" w:author="Thomas Stockhammer" w:date="2021-02-09T22:54:00Z">
                  <w:rPr>
                    <w:rFonts w:ascii="Cambria Math" w:hAnsi="Cambria Math"/>
                    <w:i/>
                    <w:color w:val="000000"/>
                    <w:lang w:eastAsia="zh-CN"/>
                  </w:rPr>
                </w:ins>
              </m:ctrlPr>
            </m:fPr>
            <m:num>
              <m:r>
                <w:ins w:id="2523" w:author="Thomas Stockhammer" w:date="2021-02-09T22:54:00Z">
                  <w:rPr>
                    <w:rFonts w:ascii="Cambria Math" w:hAnsi="Cambria Math"/>
                    <w:color w:val="000000"/>
                    <w:lang w:eastAsia="zh-CN"/>
                  </w:rPr>
                  <m:t>1</m:t>
                </w:ins>
              </m:r>
            </m:num>
            <m:den>
              <m:r>
                <w:ins w:id="2524" w:author="Thomas Stockhammer" w:date="2021-02-09T22:54:00Z">
                  <w:rPr>
                    <w:rFonts w:ascii="Cambria Math" w:hAnsi="Cambria Math"/>
                    <w:color w:val="000000"/>
                    <w:lang w:eastAsia="zh-CN"/>
                  </w:rPr>
                  <m:t>N</m:t>
                </w:ins>
              </m:r>
            </m:den>
          </m:f>
          <m:nary>
            <m:naryPr>
              <m:chr m:val="∑"/>
              <m:limLoc m:val="undOvr"/>
              <m:ctrlPr>
                <w:ins w:id="2525" w:author="Thomas Stockhammer" w:date="2021-02-09T22:54:00Z">
                  <w:rPr>
                    <w:rFonts w:ascii="Cambria Math" w:hAnsi="Cambria Math"/>
                    <w:i/>
                    <w:color w:val="000000"/>
                    <w:lang w:eastAsia="zh-CN"/>
                  </w:rPr>
                </w:ins>
              </m:ctrlPr>
            </m:naryPr>
            <m:sub>
              <m:r>
                <w:ins w:id="2526" w:author="Thomas Stockhammer" w:date="2021-02-09T22:54:00Z">
                  <w:rPr>
                    <w:rFonts w:ascii="Cambria Math" w:hAnsi="Cambria Math"/>
                    <w:color w:val="000000"/>
                    <w:lang w:eastAsia="zh-CN"/>
                  </w:rPr>
                  <m:t>k=1</m:t>
                </w:ins>
              </m:r>
            </m:sub>
            <m:sup>
              <m:r>
                <w:ins w:id="2527" w:author="Thomas Stockhammer" w:date="2021-02-09T22:54:00Z">
                  <w:rPr>
                    <w:rFonts w:ascii="Cambria Math" w:hAnsi="Cambria Math"/>
                    <w:color w:val="000000"/>
                    <w:lang w:eastAsia="zh-CN"/>
                  </w:rPr>
                  <m:t>N</m:t>
                </w:ins>
              </m:r>
            </m:sup>
            <m:e>
              <m:d>
                <m:dPr>
                  <m:ctrlPr>
                    <w:ins w:id="2528" w:author="Thomas Stockhammer" w:date="2021-02-09T22:54:00Z">
                      <w:rPr>
                        <w:rFonts w:ascii="Cambria Math" w:hAnsi="Cambria Math"/>
                        <w:i/>
                        <w:color w:val="000000"/>
                        <w:lang w:eastAsia="zh-CN"/>
                      </w:rPr>
                    </w:ins>
                  </m:ctrlPr>
                </m:dPr>
                <m:e>
                  <m:sSup>
                    <m:sSupPr>
                      <m:ctrlPr>
                        <w:ins w:id="2529" w:author="Thomas Stockhammer" w:date="2021-02-09T22:54:00Z">
                          <w:rPr>
                            <w:rFonts w:ascii="Cambria Math" w:hAnsi="Cambria Math"/>
                            <w:i/>
                            <w:color w:val="000000"/>
                            <w:lang w:eastAsia="zh-CN"/>
                          </w:rPr>
                        </w:ins>
                      </m:ctrlPr>
                    </m:sSupPr>
                    <m:e>
                      <m:r>
                        <w:ins w:id="2530" w:author="Thomas Stockhammer" w:date="2021-02-09T22:54:00Z">
                          <w:rPr>
                            <w:rFonts w:ascii="Cambria Math" w:hAnsi="Cambria Math"/>
                            <w:color w:val="000000"/>
                            <w:lang w:eastAsia="zh-CN"/>
                          </w:rPr>
                          <m:t>[</m:t>
                        </w:ins>
                      </m:r>
                      <m:sSub>
                        <m:sSubPr>
                          <m:ctrlPr>
                            <w:ins w:id="2531" w:author="Thomas Stockhammer" w:date="2021-02-09T22:54:00Z">
                              <w:rPr>
                                <w:rFonts w:ascii="Cambria Math" w:hAnsi="Cambria Math"/>
                                <w:i/>
                                <w:color w:val="000000"/>
                                <w:lang w:eastAsia="zh-CN"/>
                              </w:rPr>
                            </w:ins>
                          </m:ctrlPr>
                        </m:sSubPr>
                        <m:e>
                          <m:r>
                            <w:ins w:id="2532" w:author="Thomas Stockhammer" w:date="2021-02-09T22:54:00Z">
                              <w:rPr>
                                <w:rFonts w:ascii="Cambria Math" w:hAnsi="Cambria Math"/>
                                <w:color w:val="000000"/>
                                <w:lang w:eastAsia="zh-CN"/>
                              </w:rPr>
                              <m:t>L</m:t>
                            </w:ins>
                          </m:r>
                        </m:e>
                        <m:sub>
                          <m:r>
                            <w:ins w:id="2533" w:author="Thomas Stockhammer" w:date="2021-02-09T22:54:00Z">
                              <w:rPr>
                                <w:rFonts w:ascii="Cambria Math" w:hAnsi="Cambria Math"/>
                                <w:color w:val="000000"/>
                                <w:lang w:eastAsia="zh-CN"/>
                              </w:rPr>
                              <m:t>M</m:t>
                            </w:ins>
                          </m:r>
                        </m:sub>
                      </m:sSub>
                      <m:r>
                        <w:ins w:id="2534" w:author="Thomas Stockhammer" w:date="2021-02-09T22:54:00Z">
                          <w:rPr>
                            <w:rFonts w:ascii="Cambria Math" w:hAnsi="Cambria Math"/>
                            <w:color w:val="000000"/>
                            <w:lang w:eastAsia="zh-CN"/>
                          </w:rPr>
                          <m:t>(</m:t>
                        </w:ins>
                      </m:r>
                      <m:sSub>
                        <m:sSubPr>
                          <m:ctrlPr>
                            <w:ins w:id="2535" w:author="Thomas Stockhammer" w:date="2021-02-09T22:54:00Z">
                              <w:rPr>
                                <w:rFonts w:ascii="Cambria Math" w:hAnsi="Cambria Math"/>
                                <w:i/>
                                <w:color w:val="000000"/>
                                <w:lang w:eastAsia="zh-CN"/>
                              </w:rPr>
                            </w:ins>
                          </m:ctrlPr>
                        </m:sSubPr>
                        <m:e>
                          <m:r>
                            <w:ins w:id="2536" w:author="Thomas Stockhammer" w:date="2021-02-09T22:54:00Z">
                              <w:rPr>
                                <w:rFonts w:ascii="Cambria Math" w:hAnsi="Cambria Math"/>
                                <w:color w:val="000000"/>
                                <w:lang w:eastAsia="zh-CN"/>
                              </w:rPr>
                              <m:t>I</m:t>
                            </w:ins>
                          </m:r>
                        </m:e>
                        <m:sub>
                          <m:r>
                            <w:ins w:id="2537" w:author="Thomas Stockhammer" w:date="2021-02-09T22:54:00Z">
                              <w:rPr>
                                <w:rFonts w:ascii="Cambria Math" w:hAnsi="Cambria Math"/>
                                <w:color w:val="000000"/>
                                <w:lang w:eastAsia="zh-CN"/>
                              </w:rPr>
                              <m:t>k</m:t>
                            </w:ins>
                          </m:r>
                        </m:sub>
                      </m:sSub>
                      <m:r>
                        <w:ins w:id="2538" w:author="Thomas Stockhammer" w:date="2021-02-09T22:54:00Z">
                          <w:rPr>
                            <w:rFonts w:ascii="Cambria Math" w:hAnsi="Cambria Math"/>
                            <w:color w:val="000000"/>
                            <w:lang w:eastAsia="zh-CN"/>
                          </w:rPr>
                          <m:t xml:space="preserve">, </m:t>
                        </w:ins>
                      </m:r>
                      <m:sSubSup>
                        <m:sSubSupPr>
                          <m:ctrlPr>
                            <w:ins w:id="2539" w:author="Thomas Stockhammer" w:date="2021-02-09T22:54:00Z">
                              <w:rPr>
                                <w:rFonts w:ascii="Cambria Math" w:hAnsi="Cambria Math"/>
                                <w:i/>
                                <w:color w:val="000000"/>
                                <w:lang w:eastAsia="zh-CN"/>
                              </w:rPr>
                            </w:ins>
                          </m:ctrlPr>
                        </m:sSubSupPr>
                        <m:e>
                          <m:r>
                            <w:ins w:id="2540" w:author="Thomas Stockhammer" w:date="2021-02-09T22:54:00Z">
                              <w:rPr>
                                <w:rFonts w:ascii="Cambria Math" w:hAnsi="Cambria Math"/>
                                <w:color w:val="000000"/>
                                <w:lang w:eastAsia="zh-CN"/>
                              </w:rPr>
                              <m:t>I</m:t>
                            </w:ins>
                          </m:r>
                        </m:e>
                        <m:sub>
                          <m:r>
                            <w:ins w:id="2541" w:author="Thomas Stockhammer" w:date="2021-02-09T22:54:00Z">
                              <w:rPr>
                                <w:rFonts w:ascii="Cambria Math" w:hAnsi="Cambria Math"/>
                                <w:color w:val="000000"/>
                                <w:lang w:eastAsia="zh-CN"/>
                              </w:rPr>
                              <m:t>k</m:t>
                            </w:ins>
                          </m:r>
                        </m:sub>
                        <m:sup>
                          <m:r>
                            <w:ins w:id="2542" w:author="Thomas Stockhammer" w:date="2021-02-09T22:54:00Z">
                              <w:rPr>
                                <w:rFonts w:ascii="Cambria Math" w:hAnsi="Cambria Math"/>
                                <w:color w:val="000000"/>
                                <w:lang w:eastAsia="zh-CN"/>
                              </w:rPr>
                              <m:t>'</m:t>
                            </w:ins>
                          </m:r>
                        </m:sup>
                      </m:sSubSup>
                      <m:r>
                        <w:ins w:id="2543" w:author="Thomas Stockhammer" w:date="2021-02-09T22:54:00Z">
                          <w:rPr>
                            <w:rFonts w:ascii="Cambria Math" w:hAnsi="Cambria Math"/>
                            <w:color w:val="000000"/>
                            <w:lang w:eastAsia="zh-CN"/>
                          </w:rPr>
                          <m:t>)]</m:t>
                        </w:ins>
                      </m:r>
                    </m:e>
                    <m:sup>
                      <m:sSub>
                        <m:sSubPr>
                          <m:ctrlPr>
                            <w:ins w:id="2544" w:author="Thomas Stockhammer" w:date="2021-02-09T22:54:00Z">
                              <w:rPr>
                                <w:rFonts w:ascii="Cambria Math" w:hAnsi="Cambria Math"/>
                                <w:i/>
                                <w:color w:val="000000"/>
                                <w:lang w:eastAsia="zh-CN"/>
                              </w:rPr>
                            </w:ins>
                          </m:ctrlPr>
                        </m:sSubPr>
                        <m:e>
                          <m:r>
                            <w:ins w:id="2545" w:author="Thomas Stockhammer" w:date="2021-02-09T22:54:00Z">
                              <w:rPr>
                                <w:rFonts w:ascii="Cambria Math" w:hAnsi="Cambria Math"/>
                                <w:color w:val="000000"/>
                                <w:lang w:eastAsia="zh-CN"/>
                              </w:rPr>
                              <m:t>α</m:t>
                            </w:ins>
                          </m:r>
                        </m:e>
                        <m:sub>
                          <m:r>
                            <w:ins w:id="2546" w:author="Thomas Stockhammer" w:date="2021-02-09T22:54:00Z">
                              <w:rPr>
                                <w:rFonts w:ascii="Cambria Math" w:hAnsi="Cambria Math"/>
                                <w:color w:val="000000"/>
                                <w:lang w:eastAsia="zh-CN"/>
                              </w:rPr>
                              <m:t>M</m:t>
                            </w:ins>
                          </m:r>
                        </m:sub>
                      </m:sSub>
                    </m:sup>
                  </m:sSup>
                  <m:nary>
                    <m:naryPr>
                      <m:chr m:val="∏"/>
                      <m:limLoc m:val="undOvr"/>
                      <m:ctrlPr>
                        <w:ins w:id="2547" w:author="Thomas Stockhammer" w:date="2021-02-09T22:54:00Z">
                          <w:rPr>
                            <w:rFonts w:ascii="Cambria Math" w:hAnsi="Cambria Math"/>
                            <w:i/>
                            <w:color w:val="000000"/>
                            <w:lang w:eastAsia="zh-CN"/>
                          </w:rPr>
                        </w:ins>
                      </m:ctrlPr>
                    </m:naryPr>
                    <m:sub>
                      <m:r>
                        <w:ins w:id="2548" w:author="Thomas Stockhammer" w:date="2021-02-09T22:54:00Z">
                          <w:rPr>
                            <w:rFonts w:ascii="Cambria Math" w:hAnsi="Cambria Math"/>
                            <w:color w:val="000000"/>
                            <w:lang w:eastAsia="zh-CN"/>
                          </w:rPr>
                          <m:t>j=1</m:t>
                        </w:ins>
                      </m:r>
                    </m:sub>
                    <m:sup>
                      <m:r>
                        <w:ins w:id="2549" w:author="Thomas Stockhammer" w:date="2021-02-09T22:54:00Z">
                          <w:rPr>
                            <w:rFonts w:ascii="Cambria Math" w:hAnsi="Cambria Math"/>
                            <w:color w:val="000000"/>
                            <w:lang w:eastAsia="zh-CN"/>
                          </w:rPr>
                          <m:t>M</m:t>
                        </w:ins>
                      </m:r>
                    </m:sup>
                    <m:e>
                      <m:sSup>
                        <m:sSupPr>
                          <m:ctrlPr>
                            <w:ins w:id="2550" w:author="Thomas Stockhammer" w:date="2021-02-09T22:54:00Z">
                              <w:rPr>
                                <w:rFonts w:ascii="Cambria Math" w:hAnsi="Cambria Math"/>
                                <w:i/>
                                <w:color w:val="000000"/>
                                <w:lang w:eastAsia="zh-CN"/>
                              </w:rPr>
                            </w:ins>
                          </m:ctrlPr>
                        </m:sSupPr>
                        <m:e>
                          <m:r>
                            <w:ins w:id="2551" w:author="Thomas Stockhammer" w:date="2021-02-09T22:54:00Z">
                              <w:rPr>
                                <w:rFonts w:ascii="Cambria Math" w:hAnsi="Cambria Math"/>
                                <w:color w:val="000000"/>
                                <w:lang w:eastAsia="zh-CN"/>
                              </w:rPr>
                              <m:t>[</m:t>
                            </w:ins>
                          </m:r>
                          <m:sSub>
                            <m:sSubPr>
                              <m:ctrlPr>
                                <w:ins w:id="2552" w:author="Thomas Stockhammer" w:date="2021-02-09T22:54:00Z">
                                  <w:rPr>
                                    <w:rFonts w:ascii="Cambria Math" w:hAnsi="Cambria Math"/>
                                    <w:i/>
                                    <w:color w:val="000000"/>
                                    <w:lang w:eastAsia="zh-CN"/>
                                  </w:rPr>
                                </w:ins>
                              </m:ctrlPr>
                            </m:sSubPr>
                            <m:e>
                              <m:r>
                                <w:ins w:id="2553" w:author="Thomas Stockhammer" w:date="2021-02-09T22:54:00Z">
                                  <w:rPr>
                                    <w:rFonts w:ascii="Cambria Math" w:hAnsi="Cambria Math"/>
                                    <w:color w:val="000000"/>
                                    <w:lang w:eastAsia="zh-CN"/>
                                  </w:rPr>
                                  <m:t>C</m:t>
                                </w:ins>
                              </m:r>
                            </m:e>
                            <m:sub>
                              <m:r>
                                <w:ins w:id="2554" w:author="Thomas Stockhammer" w:date="2021-02-09T22:54:00Z">
                                  <w:rPr>
                                    <w:rFonts w:ascii="Cambria Math" w:hAnsi="Cambria Math"/>
                                    <w:color w:val="000000"/>
                                    <w:lang w:eastAsia="zh-CN"/>
                                  </w:rPr>
                                  <m:t>j</m:t>
                                </w:ins>
                              </m:r>
                            </m:sub>
                          </m:sSub>
                          <m:r>
                            <w:ins w:id="2555" w:author="Thomas Stockhammer" w:date="2021-02-09T22:54:00Z">
                              <w:rPr>
                                <w:rFonts w:ascii="Cambria Math" w:hAnsi="Cambria Math"/>
                                <w:color w:val="000000"/>
                                <w:lang w:eastAsia="zh-CN"/>
                              </w:rPr>
                              <m:t>(</m:t>
                            </w:ins>
                          </m:r>
                          <m:sSub>
                            <m:sSubPr>
                              <m:ctrlPr>
                                <w:ins w:id="2556" w:author="Thomas Stockhammer" w:date="2021-02-09T22:54:00Z">
                                  <w:rPr>
                                    <w:rFonts w:ascii="Cambria Math" w:hAnsi="Cambria Math"/>
                                    <w:i/>
                                    <w:color w:val="000000"/>
                                    <w:lang w:eastAsia="zh-CN"/>
                                  </w:rPr>
                                </w:ins>
                              </m:ctrlPr>
                            </m:sSubPr>
                            <m:e>
                              <m:r>
                                <w:ins w:id="2557" w:author="Thomas Stockhammer" w:date="2021-02-09T22:54:00Z">
                                  <w:rPr>
                                    <w:rFonts w:ascii="Cambria Math" w:hAnsi="Cambria Math"/>
                                    <w:color w:val="000000"/>
                                    <w:lang w:eastAsia="zh-CN"/>
                                  </w:rPr>
                                  <m:t>I</m:t>
                                </w:ins>
                              </m:r>
                            </m:e>
                            <m:sub>
                              <m:r>
                                <w:ins w:id="2558" w:author="Thomas Stockhammer" w:date="2021-02-09T22:54:00Z">
                                  <w:rPr>
                                    <w:rFonts w:ascii="Cambria Math" w:hAnsi="Cambria Math"/>
                                    <w:color w:val="000000"/>
                                    <w:lang w:eastAsia="zh-CN"/>
                                  </w:rPr>
                                  <m:t>k</m:t>
                                </w:ins>
                              </m:r>
                            </m:sub>
                          </m:sSub>
                          <m:r>
                            <w:ins w:id="2559" w:author="Thomas Stockhammer" w:date="2021-02-09T22:54:00Z">
                              <w:rPr>
                                <w:rFonts w:ascii="Cambria Math" w:hAnsi="Cambria Math"/>
                                <w:color w:val="000000"/>
                                <w:lang w:eastAsia="zh-CN"/>
                              </w:rPr>
                              <m:t xml:space="preserve">, </m:t>
                            </w:ins>
                          </m:r>
                          <m:sSubSup>
                            <m:sSubSupPr>
                              <m:ctrlPr>
                                <w:ins w:id="2560" w:author="Thomas Stockhammer" w:date="2021-02-09T22:54:00Z">
                                  <w:rPr>
                                    <w:rFonts w:ascii="Cambria Math" w:hAnsi="Cambria Math"/>
                                    <w:i/>
                                    <w:color w:val="000000"/>
                                    <w:lang w:eastAsia="zh-CN"/>
                                  </w:rPr>
                                </w:ins>
                              </m:ctrlPr>
                            </m:sSubSupPr>
                            <m:e>
                              <m:r>
                                <w:ins w:id="2561" w:author="Thomas Stockhammer" w:date="2021-02-09T22:54:00Z">
                                  <w:rPr>
                                    <w:rFonts w:ascii="Cambria Math" w:hAnsi="Cambria Math"/>
                                    <w:color w:val="000000"/>
                                    <w:lang w:eastAsia="zh-CN"/>
                                  </w:rPr>
                                  <m:t>I</m:t>
                                </w:ins>
                              </m:r>
                            </m:e>
                            <m:sub>
                              <m:r>
                                <w:ins w:id="2562" w:author="Thomas Stockhammer" w:date="2021-02-09T22:54:00Z">
                                  <w:rPr>
                                    <w:rFonts w:ascii="Cambria Math" w:hAnsi="Cambria Math"/>
                                    <w:color w:val="000000"/>
                                    <w:lang w:eastAsia="zh-CN"/>
                                  </w:rPr>
                                  <m:t>k</m:t>
                                </w:ins>
                              </m:r>
                            </m:sub>
                            <m:sup>
                              <m:r>
                                <w:ins w:id="2563" w:author="Thomas Stockhammer" w:date="2021-02-09T22:54:00Z">
                                  <w:rPr>
                                    <w:rFonts w:ascii="Cambria Math" w:hAnsi="Cambria Math"/>
                                    <w:color w:val="000000"/>
                                    <w:lang w:eastAsia="zh-CN"/>
                                  </w:rPr>
                                  <m:t>'</m:t>
                                </w:ins>
                              </m:r>
                            </m:sup>
                          </m:sSubSup>
                          <m:r>
                            <w:ins w:id="2564" w:author="Thomas Stockhammer" w:date="2021-02-09T22:54:00Z">
                              <w:rPr>
                                <w:rFonts w:ascii="Cambria Math" w:hAnsi="Cambria Math"/>
                                <w:color w:val="000000"/>
                                <w:lang w:eastAsia="zh-CN"/>
                              </w:rPr>
                              <m:t>)]</m:t>
                            </w:ins>
                          </m:r>
                        </m:e>
                        <m:sup>
                          <m:sSub>
                            <m:sSubPr>
                              <m:ctrlPr>
                                <w:ins w:id="2565" w:author="Thomas Stockhammer" w:date="2021-02-09T22:54:00Z">
                                  <w:rPr>
                                    <w:rFonts w:ascii="Cambria Math" w:hAnsi="Cambria Math"/>
                                    <w:i/>
                                    <w:color w:val="000000"/>
                                    <w:lang w:eastAsia="zh-CN"/>
                                  </w:rPr>
                                </w:ins>
                              </m:ctrlPr>
                            </m:sSubPr>
                            <m:e>
                              <m:r>
                                <w:ins w:id="2566" w:author="Thomas Stockhammer" w:date="2021-02-09T22:54:00Z">
                                  <w:rPr>
                                    <w:rFonts w:ascii="Cambria Math" w:hAnsi="Cambria Math"/>
                                    <w:color w:val="000000"/>
                                    <w:lang w:eastAsia="zh-CN"/>
                                  </w:rPr>
                                  <m:t>β</m:t>
                                </w:ins>
                              </m:r>
                            </m:e>
                            <m:sub>
                              <m:r>
                                <w:ins w:id="2567" w:author="Thomas Stockhammer" w:date="2021-02-09T22:54:00Z">
                                  <w:rPr>
                                    <w:rFonts w:ascii="Cambria Math" w:hAnsi="Cambria Math"/>
                                    <w:color w:val="000000"/>
                                    <w:lang w:eastAsia="zh-CN"/>
                                  </w:rPr>
                                  <m:t>j</m:t>
                                </w:ins>
                              </m:r>
                            </m:sub>
                          </m:sSub>
                        </m:sup>
                      </m:sSup>
                    </m:e>
                  </m:nary>
                  <m:sSup>
                    <m:sSupPr>
                      <m:ctrlPr>
                        <w:ins w:id="2568" w:author="Thomas Stockhammer" w:date="2021-02-09T22:54:00Z">
                          <w:rPr>
                            <w:rFonts w:ascii="Cambria Math" w:hAnsi="Cambria Math"/>
                            <w:i/>
                            <w:color w:val="000000"/>
                            <w:lang w:eastAsia="zh-CN"/>
                          </w:rPr>
                        </w:ins>
                      </m:ctrlPr>
                    </m:sSupPr>
                    <m:e>
                      <m:r>
                        <w:ins w:id="2569" w:author="Thomas Stockhammer" w:date="2021-02-09T22:54:00Z">
                          <w:rPr>
                            <w:rFonts w:ascii="Cambria Math" w:hAnsi="Cambria Math"/>
                            <w:color w:val="000000"/>
                            <w:lang w:eastAsia="zh-CN"/>
                          </w:rPr>
                          <m:t>[</m:t>
                        </w:ins>
                      </m:r>
                      <m:sSub>
                        <m:sSubPr>
                          <m:ctrlPr>
                            <w:ins w:id="2570" w:author="Thomas Stockhammer" w:date="2021-02-09T22:54:00Z">
                              <w:rPr>
                                <w:rFonts w:ascii="Cambria Math" w:hAnsi="Cambria Math"/>
                                <w:i/>
                                <w:color w:val="000000"/>
                                <w:lang w:eastAsia="zh-CN"/>
                              </w:rPr>
                            </w:ins>
                          </m:ctrlPr>
                        </m:sSubPr>
                        <m:e>
                          <m:r>
                            <w:ins w:id="2571" w:author="Thomas Stockhammer" w:date="2021-02-09T22:54:00Z">
                              <w:rPr>
                                <w:rFonts w:ascii="Cambria Math" w:hAnsi="Cambria Math"/>
                                <w:color w:val="000000"/>
                                <w:lang w:eastAsia="zh-CN"/>
                              </w:rPr>
                              <m:t>S</m:t>
                            </w:ins>
                          </m:r>
                        </m:e>
                        <m:sub>
                          <m:r>
                            <w:ins w:id="2572" w:author="Thomas Stockhammer" w:date="2021-02-09T22:54:00Z">
                              <w:rPr>
                                <w:rFonts w:ascii="Cambria Math" w:hAnsi="Cambria Math"/>
                                <w:color w:val="000000"/>
                                <w:lang w:eastAsia="zh-CN"/>
                              </w:rPr>
                              <m:t>j</m:t>
                            </w:ins>
                          </m:r>
                        </m:sub>
                      </m:sSub>
                      <m:r>
                        <w:ins w:id="2573" w:author="Thomas Stockhammer" w:date="2021-02-09T22:54:00Z">
                          <w:rPr>
                            <w:rFonts w:ascii="Cambria Math" w:hAnsi="Cambria Math"/>
                            <w:color w:val="000000"/>
                            <w:lang w:eastAsia="zh-CN"/>
                          </w:rPr>
                          <m:t>(</m:t>
                        </w:ins>
                      </m:r>
                      <m:sSub>
                        <m:sSubPr>
                          <m:ctrlPr>
                            <w:ins w:id="2574" w:author="Thomas Stockhammer" w:date="2021-02-09T22:54:00Z">
                              <w:rPr>
                                <w:rFonts w:ascii="Cambria Math" w:hAnsi="Cambria Math"/>
                                <w:i/>
                                <w:color w:val="000000"/>
                                <w:lang w:eastAsia="zh-CN"/>
                              </w:rPr>
                            </w:ins>
                          </m:ctrlPr>
                        </m:sSubPr>
                        <m:e>
                          <m:r>
                            <w:ins w:id="2575" w:author="Thomas Stockhammer" w:date="2021-02-09T22:54:00Z">
                              <w:rPr>
                                <w:rFonts w:ascii="Cambria Math" w:hAnsi="Cambria Math"/>
                                <w:color w:val="000000"/>
                                <w:lang w:eastAsia="zh-CN"/>
                              </w:rPr>
                              <m:t>I</m:t>
                            </w:ins>
                          </m:r>
                        </m:e>
                        <m:sub>
                          <m:r>
                            <w:ins w:id="2576" w:author="Thomas Stockhammer" w:date="2021-02-09T22:54:00Z">
                              <w:rPr>
                                <w:rFonts w:ascii="Cambria Math" w:hAnsi="Cambria Math"/>
                                <w:color w:val="000000"/>
                                <w:lang w:eastAsia="zh-CN"/>
                              </w:rPr>
                              <m:t>k</m:t>
                            </w:ins>
                          </m:r>
                        </m:sub>
                      </m:sSub>
                      <m:r>
                        <w:ins w:id="2577" w:author="Thomas Stockhammer" w:date="2021-02-09T22:54:00Z">
                          <w:rPr>
                            <w:rFonts w:ascii="Cambria Math" w:hAnsi="Cambria Math"/>
                            <w:color w:val="000000"/>
                            <w:lang w:eastAsia="zh-CN"/>
                          </w:rPr>
                          <m:t xml:space="preserve">, </m:t>
                        </w:ins>
                      </m:r>
                      <m:sSubSup>
                        <m:sSubSupPr>
                          <m:ctrlPr>
                            <w:ins w:id="2578" w:author="Thomas Stockhammer" w:date="2021-02-09T22:54:00Z">
                              <w:rPr>
                                <w:rFonts w:ascii="Cambria Math" w:hAnsi="Cambria Math"/>
                                <w:i/>
                                <w:color w:val="000000"/>
                                <w:lang w:eastAsia="zh-CN"/>
                              </w:rPr>
                            </w:ins>
                          </m:ctrlPr>
                        </m:sSubSupPr>
                        <m:e>
                          <m:r>
                            <w:ins w:id="2579" w:author="Thomas Stockhammer" w:date="2021-02-09T22:54:00Z">
                              <w:rPr>
                                <w:rFonts w:ascii="Cambria Math" w:hAnsi="Cambria Math"/>
                                <w:color w:val="000000"/>
                                <w:lang w:eastAsia="zh-CN"/>
                              </w:rPr>
                              <m:t>I</m:t>
                            </w:ins>
                          </m:r>
                        </m:e>
                        <m:sub>
                          <m:r>
                            <w:ins w:id="2580" w:author="Thomas Stockhammer" w:date="2021-02-09T22:54:00Z">
                              <w:rPr>
                                <w:rFonts w:ascii="Cambria Math" w:hAnsi="Cambria Math"/>
                                <w:color w:val="000000"/>
                                <w:lang w:eastAsia="zh-CN"/>
                              </w:rPr>
                              <m:t>k</m:t>
                            </w:ins>
                          </m:r>
                        </m:sub>
                        <m:sup>
                          <m:r>
                            <w:ins w:id="2581" w:author="Thomas Stockhammer" w:date="2021-02-09T22:54:00Z">
                              <w:rPr>
                                <w:rFonts w:ascii="Cambria Math" w:hAnsi="Cambria Math"/>
                                <w:color w:val="000000"/>
                                <w:lang w:eastAsia="zh-CN"/>
                              </w:rPr>
                              <m:t>'</m:t>
                            </w:ins>
                          </m:r>
                        </m:sup>
                      </m:sSubSup>
                      <m:r>
                        <w:ins w:id="2582" w:author="Thomas Stockhammer" w:date="2021-02-09T22:54:00Z">
                          <w:rPr>
                            <w:rFonts w:ascii="Cambria Math" w:hAnsi="Cambria Math"/>
                            <w:color w:val="000000"/>
                            <w:lang w:eastAsia="zh-CN"/>
                          </w:rPr>
                          <m:t>)]</m:t>
                        </w:ins>
                      </m:r>
                    </m:e>
                    <m:sup>
                      <m:sSub>
                        <m:sSubPr>
                          <m:ctrlPr>
                            <w:ins w:id="2583" w:author="Thomas Stockhammer" w:date="2021-02-09T22:54:00Z">
                              <w:rPr>
                                <w:rFonts w:ascii="Cambria Math" w:hAnsi="Cambria Math"/>
                                <w:i/>
                                <w:color w:val="000000"/>
                                <w:lang w:eastAsia="zh-CN"/>
                              </w:rPr>
                            </w:ins>
                          </m:ctrlPr>
                        </m:sSubPr>
                        <m:e>
                          <m:r>
                            <w:ins w:id="2584" w:author="Thomas Stockhammer" w:date="2021-02-09T22:54:00Z">
                              <w:rPr>
                                <w:rFonts w:ascii="Cambria Math" w:hAnsi="Cambria Math"/>
                                <w:color w:val="000000"/>
                                <w:lang w:eastAsia="zh-CN"/>
                              </w:rPr>
                              <m:t>γ</m:t>
                            </w:ins>
                          </m:r>
                        </m:e>
                        <m:sub>
                          <m:r>
                            <w:ins w:id="2585" w:author="Thomas Stockhammer" w:date="2021-02-09T22:54:00Z">
                              <w:rPr>
                                <w:rFonts w:ascii="Cambria Math" w:hAnsi="Cambria Math"/>
                                <w:color w:val="000000"/>
                                <w:lang w:eastAsia="zh-CN"/>
                              </w:rPr>
                              <m:t>j</m:t>
                            </w:ins>
                          </m:r>
                        </m:sub>
                      </m:sSub>
                    </m:sup>
                  </m:sSup>
                </m:e>
              </m:d>
            </m:e>
          </m:nary>
        </m:oMath>
      </m:oMathPara>
    </w:p>
    <w:p w14:paraId="4C3C8643" w14:textId="77777777" w:rsidR="009F3043" w:rsidRPr="009F3043" w:rsidRDefault="009F3043" w:rsidP="009F3043">
      <w:pPr>
        <w:jc w:val="center"/>
        <w:rPr>
          <w:ins w:id="2586" w:author="Thomas Stockhammer" w:date="2021-02-09T22:54:00Z"/>
        </w:rPr>
      </w:pPr>
      <m:oMathPara>
        <m:oMath>
          <m:r>
            <w:ins w:id="2587" w:author="Thomas Stockhammer" w:date="2021-02-09T22:54:00Z">
              <w:rPr>
                <w:rFonts w:ascii="Cambria Math" w:hAnsi="Cambria Math"/>
                <w:color w:val="000000"/>
                <w:lang w:eastAsia="zh-CN"/>
              </w:rPr>
              <m:t>L</m:t>
            </w:ins>
          </m:r>
          <m:d>
            <m:dPr>
              <m:ctrlPr>
                <w:ins w:id="2588" w:author="Thomas Stockhammer" w:date="2021-02-09T22:54:00Z">
                  <w:rPr>
                    <w:rFonts w:ascii="Cambria Math" w:hAnsi="Cambria Math"/>
                    <w:i/>
                    <w:color w:val="000000"/>
                    <w:lang w:eastAsia="zh-CN"/>
                  </w:rPr>
                </w:ins>
              </m:ctrlPr>
            </m:dPr>
            <m:e>
              <m:sSub>
                <m:sSubPr>
                  <m:ctrlPr>
                    <w:ins w:id="2589" w:author="Thomas Stockhammer" w:date="2021-02-09T22:54:00Z">
                      <w:rPr>
                        <w:rFonts w:ascii="Cambria Math" w:hAnsi="Cambria Math"/>
                        <w:i/>
                        <w:color w:val="000000"/>
                        <w:lang w:eastAsia="zh-CN"/>
                      </w:rPr>
                    </w:ins>
                  </m:ctrlPr>
                </m:sSubPr>
                <m:e>
                  <m:r>
                    <w:ins w:id="2590" w:author="Thomas Stockhammer" w:date="2021-02-09T22:54:00Z">
                      <w:rPr>
                        <w:rFonts w:ascii="Cambria Math" w:hAnsi="Cambria Math"/>
                        <w:color w:val="000000"/>
                        <w:lang w:eastAsia="zh-CN"/>
                      </w:rPr>
                      <m:t>I</m:t>
                    </w:ins>
                  </m:r>
                </m:e>
                <m:sub>
                  <m:r>
                    <w:ins w:id="2591" w:author="Thomas Stockhammer" w:date="2021-02-09T22:54:00Z">
                      <w:rPr>
                        <w:rFonts w:ascii="Cambria Math" w:hAnsi="Cambria Math"/>
                        <w:color w:val="000000"/>
                        <w:lang w:eastAsia="zh-CN"/>
                      </w:rPr>
                      <m:t>k</m:t>
                    </w:ins>
                  </m:r>
                </m:sub>
              </m:sSub>
              <m:r>
                <w:ins w:id="2592" w:author="Thomas Stockhammer" w:date="2021-02-09T22:54:00Z">
                  <w:rPr>
                    <w:rFonts w:ascii="Cambria Math" w:hAnsi="Cambria Math"/>
                    <w:color w:val="000000"/>
                    <w:lang w:eastAsia="zh-CN"/>
                  </w:rPr>
                  <m:t xml:space="preserve">, </m:t>
                </w:ins>
              </m:r>
              <m:sSubSup>
                <m:sSubSupPr>
                  <m:ctrlPr>
                    <w:ins w:id="2593" w:author="Thomas Stockhammer" w:date="2021-02-09T22:54:00Z">
                      <w:rPr>
                        <w:rFonts w:ascii="Cambria Math" w:hAnsi="Cambria Math"/>
                        <w:i/>
                        <w:color w:val="000000"/>
                        <w:lang w:eastAsia="zh-CN"/>
                      </w:rPr>
                    </w:ins>
                  </m:ctrlPr>
                </m:sSubSupPr>
                <m:e>
                  <m:r>
                    <w:ins w:id="2594" w:author="Thomas Stockhammer" w:date="2021-02-09T22:54:00Z">
                      <w:rPr>
                        <w:rFonts w:ascii="Cambria Math" w:hAnsi="Cambria Math"/>
                        <w:color w:val="000000"/>
                        <w:lang w:eastAsia="zh-CN"/>
                      </w:rPr>
                      <m:t>I</m:t>
                    </w:ins>
                  </m:r>
                </m:e>
                <m:sub>
                  <m:r>
                    <w:ins w:id="2595" w:author="Thomas Stockhammer" w:date="2021-02-09T22:54:00Z">
                      <w:rPr>
                        <w:rFonts w:ascii="Cambria Math" w:hAnsi="Cambria Math"/>
                        <w:color w:val="000000"/>
                        <w:lang w:eastAsia="zh-CN"/>
                      </w:rPr>
                      <m:t>k</m:t>
                    </w:ins>
                  </m:r>
                </m:sub>
                <m:sup>
                  <m:r>
                    <w:ins w:id="2596" w:author="Thomas Stockhammer" w:date="2021-02-09T22:54:00Z">
                      <w:rPr>
                        <w:rFonts w:ascii="Cambria Math" w:hAnsi="Cambria Math"/>
                        <w:color w:val="000000"/>
                        <w:lang w:eastAsia="zh-CN"/>
                      </w:rPr>
                      <m:t>'</m:t>
                    </w:ins>
                  </m:r>
                </m:sup>
              </m:sSubSup>
            </m:e>
          </m:d>
          <m:r>
            <w:ins w:id="2597" w:author="Thomas Stockhammer" w:date="2021-02-09T22:54:00Z">
              <w:rPr>
                <w:rFonts w:ascii="Cambria Math" w:hAnsi="Cambria Math"/>
                <w:color w:val="000000"/>
                <w:lang w:eastAsia="zh-CN"/>
              </w:rPr>
              <m:t>=</m:t>
            </w:ins>
          </m:r>
          <m:f>
            <m:fPr>
              <m:ctrlPr>
                <w:ins w:id="2598" w:author="Thomas Stockhammer" w:date="2021-02-09T22:54:00Z">
                  <w:rPr>
                    <w:rFonts w:ascii="Cambria Math" w:hAnsi="Cambria Math"/>
                    <w:i/>
                  </w:rPr>
                </w:ins>
              </m:ctrlPr>
            </m:fPr>
            <m:num>
              <m:r>
                <w:ins w:id="2599" w:author="Thomas Stockhammer" w:date="2021-02-09T22:54:00Z">
                  <w:rPr>
                    <w:rFonts w:ascii="Cambria Math" w:hAnsi="Cambria Math"/>
                  </w:rPr>
                  <m:t>2</m:t>
                </w:ins>
              </m:r>
              <m:sSub>
                <m:sSubPr>
                  <m:ctrlPr>
                    <w:ins w:id="2600" w:author="Thomas Stockhammer" w:date="2021-02-09T22:54:00Z">
                      <w:rPr>
                        <w:rFonts w:ascii="Cambria Math" w:hAnsi="Cambria Math"/>
                        <w:i/>
                      </w:rPr>
                    </w:ins>
                  </m:ctrlPr>
                </m:sSubPr>
                <m:e>
                  <m:r>
                    <w:ins w:id="2601" w:author="Thomas Stockhammer" w:date="2021-02-09T22:54:00Z">
                      <m:rPr>
                        <m:nor/>
                      </m:rPr>
                      <m:t>μ</m:t>
                    </w:ins>
                  </m:r>
                </m:e>
                <m:sub>
                  <m:sSub>
                    <m:sSubPr>
                      <m:ctrlPr>
                        <w:ins w:id="2602" w:author="Thomas Stockhammer" w:date="2021-02-09T22:54:00Z">
                          <w:rPr>
                            <w:rFonts w:ascii="Cambria Math" w:hAnsi="Cambria Math"/>
                            <w:i/>
                            <w:color w:val="000000"/>
                            <w:lang w:eastAsia="zh-CN"/>
                          </w:rPr>
                        </w:ins>
                      </m:ctrlPr>
                    </m:sSubPr>
                    <m:e>
                      <m:r>
                        <w:ins w:id="2603" w:author="Thomas Stockhammer" w:date="2021-02-09T22:54:00Z">
                          <w:rPr>
                            <w:rFonts w:ascii="Cambria Math" w:hAnsi="Cambria Math"/>
                            <w:color w:val="000000"/>
                            <w:lang w:eastAsia="zh-CN"/>
                          </w:rPr>
                          <m:t>I</m:t>
                        </w:ins>
                      </m:r>
                    </m:e>
                    <m:sub>
                      <m:r>
                        <w:ins w:id="2604" w:author="Thomas Stockhammer" w:date="2021-02-09T22:54:00Z">
                          <w:rPr>
                            <w:rFonts w:ascii="Cambria Math" w:hAnsi="Cambria Math"/>
                            <w:color w:val="000000"/>
                            <w:lang w:eastAsia="zh-CN"/>
                          </w:rPr>
                          <m:t>k</m:t>
                        </w:ins>
                      </m:r>
                    </m:sub>
                  </m:sSub>
                </m:sub>
              </m:sSub>
              <m:sSub>
                <m:sSubPr>
                  <m:ctrlPr>
                    <w:ins w:id="2605" w:author="Thomas Stockhammer" w:date="2021-02-09T22:54:00Z">
                      <w:rPr>
                        <w:rFonts w:ascii="Cambria Math" w:hAnsi="Cambria Math"/>
                        <w:i/>
                      </w:rPr>
                    </w:ins>
                  </m:ctrlPr>
                </m:sSubPr>
                <m:e>
                  <m:r>
                    <w:ins w:id="2606" w:author="Thomas Stockhammer" w:date="2021-02-09T22:54:00Z">
                      <m:rPr>
                        <m:nor/>
                      </m:rPr>
                      <m:t>μ</m:t>
                    </w:ins>
                  </m:r>
                </m:e>
                <m:sub>
                  <m:sSubSup>
                    <m:sSubSupPr>
                      <m:ctrlPr>
                        <w:ins w:id="2607" w:author="Thomas Stockhammer" w:date="2021-02-09T22:54:00Z">
                          <w:rPr>
                            <w:rFonts w:ascii="Cambria Math" w:hAnsi="Cambria Math"/>
                            <w:i/>
                            <w:color w:val="000000"/>
                            <w:lang w:eastAsia="zh-CN"/>
                          </w:rPr>
                        </w:ins>
                      </m:ctrlPr>
                    </m:sSubSupPr>
                    <m:e>
                      <m:r>
                        <w:ins w:id="2608" w:author="Thomas Stockhammer" w:date="2021-02-09T22:54:00Z">
                          <w:rPr>
                            <w:rFonts w:ascii="Cambria Math" w:hAnsi="Cambria Math"/>
                            <w:color w:val="000000"/>
                            <w:lang w:eastAsia="zh-CN"/>
                          </w:rPr>
                          <m:t>I</m:t>
                        </w:ins>
                      </m:r>
                    </m:e>
                    <m:sub>
                      <m:r>
                        <w:ins w:id="2609" w:author="Thomas Stockhammer" w:date="2021-02-09T22:54:00Z">
                          <w:rPr>
                            <w:rFonts w:ascii="Cambria Math" w:hAnsi="Cambria Math"/>
                            <w:color w:val="000000"/>
                            <w:lang w:eastAsia="zh-CN"/>
                          </w:rPr>
                          <m:t>k</m:t>
                        </w:ins>
                      </m:r>
                    </m:sub>
                    <m:sup>
                      <m:r>
                        <w:ins w:id="2610" w:author="Thomas Stockhammer" w:date="2021-02-09T22:54:00Z">
                          <w:rPr>
                            <w:rFonts w:ascii="Cambria Math" w:hAnsi="Cambria Math"/>
                            <w:color w:val="000000"/>
                            <w:lang w:eastAsia="zh-CN"/>
                          </w:rPr>
                          <m:t>'</m:t>
                        </w:ins>
                      </m:r>
                    </m:sup>
                  </m:sSubSup>
                </m:sub>
              </m:sSub>
              <m:r>
                <w:ins w:id="2611" w:author="Thomas Stockhammer" w:date="2021-02-09T22:54:00Z">
                  <w:rPr>
                    <w:rFonts w:ascii="Cambria Math" w:hAnsi="Cambria Math"/>
                  </w:rPr>
                  <m:t>+</m:t>
                </w:ins>
              </m:r>
              <m:sSub>
                <m:sSubPr>
                  <m:ctrlPr>
                    <w:ins w:id="2612" w:author="Thomas Stockhammer" w:date="2021-02-09T22:54:00Z">
                      <w:rPr>
                        <w:rFonts w:ascii="Cambria Math" w:hAnsi="Cambria Math"/>
                        <w:i/>
                      </w:rPr>
                    </w:ins>
                  </m:ctrlPr>
                </m:sSubPr>
                <m:e>
                  <m:r>
                    <w:ins w:id="2613" w:author="Thomas Stockhammer" w:date="2021-02-09T22:54:00Z">
                      <w:rPr>
                        <w:rFonts w:ascii="Cambria Math" w:hAnsi="Cambria Math"/>
                      </w:rPr>
                      <m:t>C</m:t>
                    </w:ins>
                  </m:r>
                </m:e>
                <m:sub>
                  <m:r>
                    <w:ins w:id="2614" w:author="Thomas Stockhammer" w:date="2021-02-09T22:54:00Z">
                      <w:rPr>
                        <w:rFonts w:ascii="Cambria Math" w:hAnsi="Cambria Math"/>
                      </w:rPr>
                      <m:t>1</m:t>
                    </w:ins>
                  </m:r>
                </m:sub>
              </m:sSub>
            </m:num>
            <m:den>
              <m:sSubSup>
                <m:sSubSupPr>
                  <m:ctrlPr>
                    <w:ins w:id="2615" w:author="Thomas Stockhammer" w:date="2021-02-09T22:54:00Z">
                      <w:rPr>
                        <w:rFonts w:ascii="Cambria Math" w:hAnsi="Cambria Math"/>
                        <w:i/>
                      </w:rPr>
                    </w:ins>
                  </m:ctrlPr>
                </m:sSubSupPr>
                <m:e>
                  <m:r>
                    <w:ins w:id="2616" w:author="Thomas Stockhammer" w:date="2021-02-09T22:54:00Z">
                      <m:rPr>
                        <m:nor/>
                      </m:rPr>
                      <m:t>μ</m:t>
                    </w:ins>
                  </m:r>
                </m:e>
                <m:sub>
                  <m:sSub>
                    <m:sSubPr>
                      <m:ctrlPr>
                        <w:ins w:id="2617" w:author="Thomas Stockhammer" w:date="2021-02-09T22:54:00Z">
                          <w:rPr>
                            <w:rFonts w:ascii="Cambria Math" w:hAnsi="Cambria Math"/>
                            <w:i/>
                            <w:color w:val="000000"/>
                            <w:lang w:eastAsia="zh-CN"/>
                          </w:rPr>
                        </w:ins>
                      </m:ctrlPr>
                    </m:sSubPr>
                    <m:e>
                      <m:r>
                        <w:ins w:id="2618" w:author="Thomas Stockhammer" w:date="2021-02-09T22:54:00Z">
                          <w:rPr>
                            <w:rFonts w:ascii="Cambria Math" w:hAnsi="Cambria Math"/>
                            <w:color w:val="000000"/>
                            <w:lang w:eastAsia="zh-CN"/>
                          </w:rPr>
                          <m:t>I</m:t>
                        </w:ins>
                      </m:r>
                    </m:e>
                    <m:sub>
                      <m:r>
                        <w:ins w:id="2619" w:author="Thomas Stockhammer" w:date="2021-02-09T22:54:00Z">
                          <w:rPr>
                            <w:rFonts w:ascii="Cambria Math" w:hAnsi="Cambria Math"/>
                            <w:color w:val="000000"/>
                            <w:lang w:eastAsia="zh-CN"/>
                          </w:rPr>
                          <m:t>k</m:t>
                        </w:ins>
                      </m:r>
                    </m:sub>
                  </m:sSub>
                </m:sub>
                <m:sup>
                  <m:r>
                    <w:ins w:id="2620" w:author="Thomas Stockhammer" w:date="2021-02-09T22:54:00Z">
                      <w:rPr>
                        <w:rFonts w:ascii="Cambria Math" w:hAnsi="Cambria Math"/>
                      </w:rPr>
                      <m:t>2</m:t>
                    </w:ins>
                  </m:r>
                </m:sup>
              </m:sSubSup>
              <m:r>
                <w:ins w:id="2621" w:author="Thomas Stockhammer" w:date="2021-02-09T22:54:00Z">
                  <w:rPr>
                    <w:rFonts w:ascii="Cambria Math" w:hAnsi="Cambria Math"/>
                  </w:rPr>
                  <m:t>+</m:t>
                </w:ins>
              </m:r>
              <m:sSubSup>
                <m:sSubSupPr>
                  <m:ctrlPr>
                    <w:ins w:id="2622" w:author="Thomas Stockhammer" w:date="2021-02-09T22:54:00Z">
                      <w:rPr>
                        <w:rFonts w:ascii="Cambria Math" w:hAnsi="Cambria Math"/>
                        <w:i/>
                      </w:rPr>
                    </w:ins>
                  </m:ctrlPr>
                </m:sSubSupPr>
                <m:e>
                  <m:r>
                    <w:ins w:id="2623" w:author="Thomas Stockhammer" w:date="2021-02-09T22:54:00Z">
                      <m:rPr>
                        <m:nor/>
                      </m:rPr>
                      <m:t>μ</m:t>
                    </w:ins>
                  </m:r>
                </m:e>
                <m:sub>
                  <m:sSubSup>
                    <m:sSubSupPr>
                      <m:ctrlPr>
                        <w:ins w:id="2624" w:author="Thomas Stockhammer" w:date="2021-02-09T22:54:00Z">
                          <w:rPr>
                            <w:rFonts w:ascii="Cambria Math" w:hAnsi="Cambria Math"/>
                            <w:i/>
                            <w:color w:val="000000"/>
                            <w:lang w:eastAsia="zh-CN"/>
                          </w:rPr>
                        </w:ins>
                      </m:ctrlPr>
                    </m:sSubSupPr>
                    <m:e>
                      <m:r>
                        <w:ins w:id="2625" w:author="Thomas Stockhammer" w:date="2021-02-09T22:54:00Z">
                          <w:rPr>
                            <w:rFonts w:ascii="Cambria Math" w:hAnsi="Cambria Math"/>
                            <w:color w:val="000000"/>
                            <w:lang w:eastAsia="zh-CN"/>
                          </w:rPr>
                          <m:t>I</m:t>
                        </w:ins>
                      </m:r>
                    </m:e>
                    <m:sub>
                      <m:r>
                        <w:ins w:id="2626" w:author="Thomas Stockhammer" w:date="2021-02-09T22:54:00Z">
                          <w:rPr>
                            <w:rFonts w:ascii="Cambria Math" w:hAnsi="Cambria Math"/>
                            <w:color w:val="000000"/>
                            <w:lang w:eastAsia="zh-CN"/>
                          </w:rPr>
                          <m:t>k</m:t>
                        </w:ins>
                      </m:r>
                    </m:sub>
                    <m:sup>
                      <m:r>
                        <w:ins w:id="2627" w:author="Thomas Stockhammer" w:date="2021-02-09T22:54:00Z">
                          <w:rPr>
                            <w:rFonts w:ascii="Cambria Math" w:hAnsi="Cambria Math"/>
                            <w:color w:val="000000"/>
                            <w:lang w:eastAsia="zh-CN"/>
                          </w:rPr>
                          <m:t>'</m:t>
                        </w:ins>
                      </m:r>
                    </m:sup>
                  </m:sSubSup>
                </m:sub>
                <m:sup>
                  <m:r>
                    <w:ins w:id="2628" w:author="Thomas Stockhammer" w:date="2021-02-09T22:54:00Z">
                      <w:rPr>
                        <w:rFonts w:ascii="Cambria Math" w:hAnsi="Cambria Math"/>
                      </w:rPr>
                      <m:t>2</m:t>
                    </w:ins>
                  </m:r>
                </m:sup>
              </m:sSubSup>
              <m:r>
                <w:ins w:id="2629" w:author="Thomas Stockhammer" w:date="2021-02-09T22:54:00Z">
                  <w:rPr>
                    <w:rFonts w:ascii="Cambria Math" w:hAnsi="Cambria Math"/>
                  </w:rPr>
                  <m:t>+</m:t>
                </w:ins>
              </m:r>
              <m:sSub>
                <m:sSubPr>
                  <m:ctrlPr>
                    <w:ins w:id="2630" w:author="Thomas Stockhammer" w:date="2021-02-09T22:54:00Z">
                      <w:rPr>
                        <w:rFonts w:ascii="Cambria Math" w:hAnsi="Cambria Math"/>
                        <w:i/>
                      </w:rPr>
                    </w:ins>
                  </m:ctrlPr>
                </m:sSubPr>
                <m:e>
                  <m:r>
                    <w:ins w:id="2631" w:author="Thomas Stockhammer" w:date="2021-02-09T22:54:00Z">
                      <w:rPr>
                        <w:rFonts w:ascii="Cambria Math" w:hAnsi="Cambria Math"/>
                      </w:rPr>
                      <m:t>C</m:t>
                    </w:ins>
                  </m:r>
                </m:e>
                <m:sub>
                  <m:r>
                    <w:ins w:id="2632" w:author="Thomas Stockhammer" w:date="2021-02-09T22:54:00Z">
                      <w:rPr>
                        <w:rFonts w:ascii="Cambria Math" w:hAnsi="Cambria Math"/>
                      </w:rPr>
                      <m:t>1</m:t>
                    </w:ins>
                  </m:r>
                </m:sub>
              </m:sSub>
            </m:den>
          </m:f>
        </m:oMath>
      </m:oMathPara>
    </w:p>
    <w:p w14:paraId="48F79F11" w14:textId="77777777" w:rsidR="009F3043" w:rsidRPr="009F3043" w:rsidRDefault="009F3043" w:rsidP="009F3043">
      <w:pPr>
        <w:jc w:val="center"/>
        <w:rPr>
          <w:ins w:id="2633" w:author="Thomas Stockhammer" w:date="2021-02-09T22:54:00Z"/>
        </w:rPr>
      </w:pPr>
      <m:oMathPara>
        <m:oMath>
          <m:r>
            <w:ins w:id="2634" w:author="Thomas Stockhammer" w:date="2021-02-09T22:54:00Z">
              <w:rPr>
                <w:rFonts w:ascii="Cambria Math" w:hAnsi="Cambria Math"/>
                <w:color w:val="000000"/>
                <w:lang w:eastAsia="zh-CN"/>
              </w:rPr>
              <m:t>C</m:t>
            </w:ins>
          </m:r>
          <m:d>
            <m:dPr>
              <m:ctrlPr>
                <w:ins w:id="2635" w:author="Thomas Stockhammer" w:date="2021-02-09T22:54:00Z">
                  <w:rPr>
                    <w:rFonts w:ascii="Cambria Math" w:hAnsi="Cambria Math"/>
                    <w:i/>
                    <w:color w:val="000000"/>
                    <w:lang w:eastAsia="zh-CN"/>
                  </w:rPr>
                </w:ins>
              </m:ctrlPr>
            </m:dPr>
            <m:e>
              <m:sSub>
                <m:sSubPr>
                  <m:ctrlPr>
                    <w:ins w:id="2636" w:author="Thomas Stockhammer" w:date="2021-02-09T22:54:00Z">
                      <w:rPr>
                        <w:rFonts w:ascii="Cambria Math" w:hAnsi="Cambria Math"/>
                        <w:i/>
                        <w:color w:val="000000"/>
                        <w:lang w:eastAsia="zh-CN"/>
                      </w:rPr>
                    </w:ins>
                  </m:ctrlPr>
                </m:sSubPr>
                <m:e>
                  <m:r>
                    <w:ins w:id="2637" w:author="Thomas Stockhammer" w:date="2021-02-09T22:54:00Z">
                      <w:rPr>
                        <w:rFonts w:ascii="Cambria Math" w:hAnsi="Cambria Math"/>
                        <w:color w:val="000000"/>
                        <w:lang w:eastAsia="zh-CN"/>
                      </w:rPr>
                      <m:t>I</m:t>
                    </w:ins>
                  </m:r>
                </m:e>
                <m:sub>
                  <m:r>
                    <w:ins w:id="2638" w:author="Thomas Stockhammer" w:date="2021-02-09T22:54:00Z">
                      <w:rPr>
                        <w:rFonts w:ascii="Cambria Math" w:hAnsi="Cambria Math"/>
                        <w:color w:val="000000"/>
                        <w:lang w:eastAsia="zh-CN"/>
                      </w:rPr>
                      <m:t>k</m:t>
                    </w:ins>
                  </m:r>
                </m:sub>
              </m:sSub>
              <m:r>
                <w:ins w:id="2639" w:author="Thomas Stockhammer" w:date="2021-02-09T22:54:00Z">
                  <w:rPr>
                    <w:rFonts w:ascii="Cambria Math" w:hAnsi="Cambria Math"/>
                    <w:color w:val="000000"/>
                    <w:lang w:eastAsia="zh-CN"/>
                  </w:rPr>
                  <m:t xml:space="preserve">, </m:t>
                </w:ins>
              </m:r>
              <m:sSubSup>
                <m:sSubSupPr>
                  <m:ctrlPr>
                    <w:ins w:id="2640" w:author="Thomas Stockhammer" w:date="2021-02-09T22:54:00Z">
                      <w:rPr>
                        <w:rFonts w:ascii="Cambria Math" w:hAnsi="Cambria Math"/>
                        <w:i/>
                        <w:color w:val="000000"/>
                        <w:lang w:eastAsia="zh-CN"/>
                      </w:rPr>
                    </w:ins>
                  </m:ctrlPr>
                </m:sSubSupPr>
                <m:e>
                  <m:r>
                    <w:ins w:id="2641" w:author="Thomas Stockhammer" w:date="2021-02-09T22:54:00Z">
                      <w:rPr>
                        <w:rFonts w:ascii="Cambria Math" w:hAnsi="Cambria Math"/>
                        <w:color w:val="000000"/>
                        <w:lang w:eastAsia="zh-CN"/>
                      </w:rPr>
                      <m:t>I</m:t>
                    </w:ins>
                  </m:r>
                </m:e>
                <m:sub>
                  <m:r>
                    <w:ins w:id="2642" w:author="Thomas Stockhammer" w:date="2021-02-09T22:54:00Z">
                      <w:rPr>
                        <w:rFonts w:ascii="Cambria Math" w:hAnsi="Cambria Math"/>
                        <w:color w:val="000000"/>
                        <w:lang w:eastAsia="zh-CN"/>
                      </w:rPr>
                      <m:t>k</m:t>
                    </w:ins>
                  </m:r>
                </m:sub>
                <m:sup>
                  <m:r>
                    <w:ins w:id="2643" w:author="Thomas Stockhammer" w:date="2021-02-09T22:54:00Z">
                      <w:rPr>
                        <w:rFonts w:ascii="Cambria Math" w:hAnsi="Cambria Math"/>
                        <w:color w:val="000000"/>
                        <w:lang w:eastAsia="zh-CN"/>
                      </w:rPr>
                      <m:t>'</m:t>
                    </w:ins>
                  </m:r>
                </m:sup>
              </m:sSubSup>
            </m:e>
          </m:d>
          <m:r>
            <w:ins w:id="2644" w:author="Thomas Stockhammer" w:date="2021-02-09T22:54:00Z">
              <w:rPr>
                <w:rFonts w:ascii="Cambria Math" w:hAnsi="Cambria Math"/>
                <w:color w:val="000000"/>
                <w:lang w:eastAsia="zh-CN"/>
              </w:rPr>
              <m:t>=</m:t>
            </w:ins>
          </m:r>
          <m:f>
            <m:fPr>
              <m:ctrlPr>
                <w:ins w:id="2645" w:author="Thomas Stockhammer" w:date="2021-02-09T22:54:00Z">
                  <w:rPr>
                    <w:rFonts w:ascii="Cambria Math" w:hAnsi="Cambria Math"/>
                    <w:i/>
                  </w:rPr>
                </w:ins>
              </m:ctrlPr>
            </m:fPr>
            <m:num>
              <m:r>
                <w:ins w:id="2646" w:author="Thomas Stockhammer" w:date="2021-02-09T22:54:00Z">
                  <w:rPr>
                    <w:rFonts w:ascii="Cambria Math" w:hAnsi="Cambria Math"/>
                  </w:rPr>
                  <m:t>2</m:t>
                </w:ins>
              </m:r>
              <m:sSub>
                <m:sSubPr>
                  <m:ctrlPr>
                    <w:ins w:id="2647" w:author="Thomas Stockhammer" w:date="2021-02-09T22:54:00Z">
                      <w:rPr>
                        <w:rFonts w:ascii="Cambria Math" w:hAnsi="Cambria Math"/>
                        <w:i/>
                      </w:rPr>
                    </w:ins>
                  </m:ctrlPr>
                </m:sSubPr>
                <m:e>
                  <m:r>
                    <w:ins w:id="2648" w:author="Thomas Stockhammer" w:date="2021-02-09T22:54:00Z">
                      <w:rPr>
                        <w:rFonts w:ascii="Cambria Math" w:hAnsi="Cambria Math"/>
                      </w:rPr>
                      <m:t>σ</m:t>
                    </w:ins>
                  </m:r>
                </m:e>
                <m:sub>
                  <m:sSub>
                    <m:sSubPr>
                      <m:ctrlPr>
                        <w:ins w:id="2649" w:author="Thomas Stockhammer" w:date="2021-02-09T22:54:00Z">
                          <w:rPr>
                            <w:rFonts w:ascii="Cambria Math" w:hAnsi="Cambria Math"/>
                            <w:i/>
                            <w:color w:val="000000"/>
                            <w:lang w:eastAsia="zh-CN"/>
                          </w:rPr>
                        </w:ins>
                      </m:ctrlPr>
                    </m:sSubPr>
                    <m:e>
                      <m:r>
                        <w:ins w:id="2650" w:author="Thomas Stockhammer" w:date="2021-02-09T22:54:00Z">
                          <w:rPr>
                            <w:rFonts w:ascii="Cambria Math" w:hAnsi="Cambria Math"/>
                            <w:color w:val="000000"/>
                            <w:lang w:eastAsia="zh-CN"/>
                          </w:rPr>
                          <m:t>I</m:t>
                        </w:ins>
                      </m:r>
                    </m:e>
                    <m:sub>
                      <m:r>
                        <w:ins w:id="2651" w:author="Thomas Stockhammer" w:date="2021-02-09T22:54:00Z">
                          <w:rPr>
                            <w:rFonts w:ascii="Cambria Math" w:hAnsi="Cambria Math"/>
                            <w:color w:val="000000"/>
                            <w:lang w:eastAsia="zh-CN"/>
                          </w:rPr>
                          <m:t>k</m:t>
                        </w:ins>
                      </m:r>
                    </m:sub>
                  </m:sSub>
                </m:sub>
              </m:sSub>
              <m:sSub>
                <m:sSubPr>
                  <m:ctrlPr>
                    <w:ins w:id="2652" w:author="Thomas Stockhammer" w:date="2021-02-09T22:54:00Z">
                      <w:rPr>
                        <w:rFonts w:ascii="Cambria Math" w:hAnsi="Cambria Math"/>
                        <w:i/>
                      </w:rPr>
                    </w:ins>
                  </m:ctrlPr>
                </m:sSubPr>
                <m:e>
                  <m:r>
                    <w:ins w:id="2653" w:author="Thomas Stockhammer" w:date="2021-02-09T22:54:00Z">
                      <w:rPr>
                        <w:rFonts w:ascii="Cambria Math" w:hAnsi="Cambria Math"/>
                      </w:rPr>
                      <m:t>σ</m:t>
                    </w:ins>
                  </m:r>
                </m:e>
                <m:sub>
                  <m:sSubSup>
                    <m:sSubSupPr>
                      <m:ctrlPr>
                        <w:ins w:id="2654" w:author="Thomas Stockhammer" w:date="2021-02-09T22:54:00Z">
                          <w:rPr>
                            <w:rFonts w:ascii="Cambria Math" w:hAnsi="Cambria Math"/>
                            <w:i/>
                            <w:color w:val="000000"/>
                            <w:lang w:eastAsia="zh-CN"/>
                          </w:rPr>
                        </w:ins>
                      </m:ctrlPr>
                    </m:sSubSupPr>
                    <m:e>
                      <m:r>
                        <w:ins w:id="2655" w:author="Thomas Stockhammer" w:date="2021-02-09T22:54:00Z">
                          <w:rPr>
                            <w:rFonts w:ascii="Cambria Math" w:hAnsi="Cambria Math"/>
                            <w:color w:val="000000"/>
                            <w:lang w:eastAsia="zh-CN"/>
                          </w:rPr>
                          <m:t>I</m:t>
                        </w:ins>
                      </m:r>
                    </m:e>
                    <m:sub>
                      <m:r>
                        <w:ins w:id="2656" w:author="Thomas Stockhammer" w:date="2021-02-09T22:54:00Z">
                          <w:rPr>
                            <w:rFonts w:ascii="Cambria Math" w:hAnsi="Cambria Math"/>
                            <w:color w:val="000000"/>
                            <w:lang w:eastAsia="zh-CN"/>
                          </w:rPr>
                          <m:t>k</m:t>
                        </w:ins>
                      </m:r>
                    </m:sub>
                    <m:sup>
                      <m:r>
                        <w:ins w:id="2657" w:author="Thomas Stockhammer" w:date="2021-02-09T22:54:00Z">
                          <w:rPr>
                            <w:rFonts w:ascii="Cambria Math" w:hAnsi="Cambria Math"/>
                            <w:color w:val="000000"/>
                            <w:lang w:eastAsia="zh-CN"/>
                          </w:rPr>
                          <m:t>'</m:t>
                        </w:ins>
                      </m:r>
                    </m:sup>
                  </m:sSubSup>
                </m:sub>
              </m:sSub>
              <m:r>
                <w:ins w:id="2658" w:author="Thomas Stockhammer" w:date="2021-02-09T22:54:00Z">
                  <w:rPr>
                    <w:rFonts w:ascii="Cambria Math" w:hAnsi="Cambria Math"/>
                  </w:rPr>
                  <m:t>+</m:t>
                </w:ins>
              </m:r>
              <m:sSub>
                <m:sSubPr>
                  <m:ctrlPr>
                    <w:ins w:id="2659" w:author="Thomas Stockhammer" w:date="2021-02-09T22:54:00Z">
                      <w:rPr>
                        <w:rFonts w:ascii="Cambria Math" w:hAnsi="Cambria Math"/>
                        <w:i/>
                      </w:rPr>
                    </w:ins>
                  </m:ctrlPr>
                </m:sSubPr>
                <m:e>
                  <m:r>
                    <w:ins w:id="2660" w:author="Thomas Stockhammer" w:date="2021-02-09T22:54:00Z">
                      <w:rPr>
                        <w:rFonts w:ascii="Cambria Math" w:hAnsi="Cambria Math"/>
                      </w:rPr>
                      <m:t>C</m:t>
                    </w:ins>
                  </m:r>
                </m:e>
                <m:sub>
                  <m:r>
                    <w:ins w:id="2661" w:author="Thomas Stockhammer" w:date="2021-02-09T22:54:00Z">
                      <w:rPr>
                        <w:rFonts w:ascii="Cambria Math" w:hAnsi="Cambria Math"/>
                      </w:rPr>
                      <m:t>2</m:t>
                    </w:ins>
                  </m:r>
                </m:sub>
              </m:sSub>
            </m:num>
            <m:den>
              <m:sSubSup>
                <m:sSubSupPr>
                  <m:ctrlPr>
                    <w:ins w:id="2662" w:author="Thomas Stockhammer" w:date="2021-02-09T22:54:00Z">
                      <w:rPr>
                        <w:rFonts w:ascii="Cambria Math" w:hAnsi="Cambria Math"/>
                        <w:i/>
                      </w:rPr>
                    </w:ins>
                  </m:ctrlPr>
                </m:sSubSupPr>
                <m:e>
                  <m:r>
                    <w:ins w:id="2663" w:author="Thomas Stockhammer" w:date="2021-02-09T22:54:00Z">
                      <w:rPr>
                        <w:rFonts w:ascii="Cambria Math" w:hAnsi="Cambria Math"/>
                      </w:rPr>
                      <m:t>σ</m:t>
                    </w:ins>
                  </m:r>
                </m:e>
                <m:sub>
                  <m:sSub>
                    <m:sSubPr>
                      <m:ctrlPr>
                        <w:ins w:id="2664" w:author="Thomas Stockhammer" w:date="2021-02-09T22:54:00Z">
                          <w:rPr>
                            <w:rFonts w:ascii="Cambria Math" w:hAnsi="Cambria Math"/>
                            <w:i/>
                            <w:color w:val="000000"/>
                            <w:lang w:eastAsia="zh-CN"/>
                          </w:rPr>
                        </w:ins>
                      </m:ctrlPr>
                    </m:sSubPr>
                    <m:e>
                      <m:r>
                        <w:ins w:id="2665" w:author="Thomas Stockhammer" w:date="2021-02-09T22:54:00Z">
                          <w:rPr>
                            <w:rFonts w:ascii="Cambria Math" w:hAnsi="Cambria Math"/>
                            <w:color w:val="000000"/>
                            <w:lang w:eastAsia="zh-CN"/>
                          </w:rPr>
                          <m:t>I</m:t>
                        </w:ins>
                      </m:r>
                    </m:e>
                    <m:sub>
                      <m:r>
                        <w:ins w:id="2666" w:author="Thomas Stockhammer" w:date="2021-02-09T22:54:00Z">
                          <w:rPr>
                            <w:rFonts w:ascii="Cambria Math" w:hAnsi="Cambria Math"/>
                            <w:color w:val="000000"/>
                            <w:lang w:eastAsia="zh-CN"/>
                          </w:rPr>
                          <m:t>k</m:t>
                        </w:ins>
                      </m:r>
                    </m:sub>
                  </m:sSub>
                </m:sub>
                <m:sup>
                  <m:r>
                    <w:ins w:id="2667" w:author="Thomas Stockhammer" w:date="2021-02-09T22:54:00Z">
                      <w:rPr>
                        <w:rFonts w:ascii="Cambria Math" w:hAnsi="Cambria Math"/>
                      </w:rPr>
                      <m:t>2</m:t>
                    </w:ins>
                  </m:r>
                </m:sup>
              </m:sSubSup>
              <m:r>
                <w:ins w:id="2668" w:author="Thomas Stockhammer" w:date="2021-02-09T22:54:00Z">
                  <w:rPr>
                    <w:rFonts w:ascii="Cambria Math" w:hAnsi="Cambria Math"/>
                  </w:rPr>
                  <m:t>+</m:t>
                </w:ins>
              </m:r>
              <m:sSubSup>
                <m:sSubSupPr>
                  <m:ctrlPr>
                    <w:ins w:id="2669" w:author="Thomas Stockhammer" w:date="2021-02-09T22:54:00Z">
                      <w:rPr>
                        <w:rFonts w:ascii="Cambria Math" w:hAnsi="Cambria Math"/>
                        <w:i/>
                      </w:rPr>
                    </w:ins>
                  </m:ctrlPr>
                </m:sSubSupPr>
                <m:e>
                  <m:r>
                    <w:ins w:id="2670" w:author="Thomas Stockhammer" w:date="2021-02-09T22:54:00Z">
                      <w:rPr>
                        <w:rFonts w:ascii="Cambria Math" w:hAnsi="Cambria Math"/>
                      </w:rPr>
                      <m:t>σ</m:t>
                    </w:ins>
                  </m:r>
                </m:e>
                <m:sub>
                  <m:sSubSup>
                    <m:sSubSupPr>
                      <m:ctrlPr>
                        <w:ins w:id="2671" w:author="Thomas Stockhammer" w:date="2021-02-09T22:54:00Z">
                          <w:rPr>
                            <w:rFonts w:ascii="Cambria Math" w:hAnsi="Cambria Math"/>
                            <w:i/>
                            <w:color w:val="000000"/>
                            <w:lang w:eastAsia="zh-CN"/>
                          </w:rPr>
                        </w:ins>
                      </m:ctrlPr>
                    </m:sSubSupPr>
                    <m:e>
                      <m:r>
                        <w:ins w:id="2672" w:author="Thomas Stockhammer" w:date="2021-02-09T22:54:00Z">
                          <w:rPr>
                            <w:rFonts w:ascii="Cambria Math" w:hAnsi="Cambria Math"/>
                            <w:color w:val="000000"/>
                            <w:lang w:eastAsia="zh-CN"/>
                          </w:rPr>
                          <m:t>I</m:t>
                        </w:ins>
                      </m:r>
                    </m:e>
                    <m:sub>
                      <m:r>
                        <w:ins w:id="2673" w:author="Thomas Stockhammer" w:date="2021-02-09T22:54:00Z">
                          <w:rPr>
                            <w:rFonts w:ascii="Cambria Math" w:hAnsi="Cambria Math"/>
                            <w:color w:val="000000"/>
                            <w:lang w:eastAsia="zh-CN"/>
                          </w:rPr>
                          <m:t>k</m:t>
                        </w:ins>
                      </m:r>
                    </m:sub>
                    <m:sup>
                      <m:r>
                        <w:ins w:id="2674" w:author="Thomas Stockhammer" w:date="2021-02-09T22:54:00Z">
                          <w:rPr>
                            <w:rFonts w:ascii="Cambria Math" w:hAnsi="Cambria Math"/>
                            <w:color w:val="000000"/>
                            <w:lang w:eastAsia="zh-CN"/>
                          </w:rPr>
                          <m:t>'</m:t>
                        </w:ins>
                      </m:r>
                    </m:sup>
                  </m:sSubSup>
                </m:sub>
                <m:sup>
                  <m:r>
                    <w:ins w:id="2675" w:author="Thomas Stockhammer" w:date="2021-02-09T22:54:00Z">
                      <w:rPr>
                        <w:rFonts w:ascii="Cambria Math" w:hAnsi="Cambria Math"/>
                      </w:rPr>
                      <m:t>2</m:t>
                    </w:ins>
                  </m:r>
                </m:sup>
              </m:sSubSup>
              <m:r>
                <w:ins w:id="2676" w:author="Thomas Stockhammer" w:date="2021-02-09T22:54:00Z">
                  <w:rPr>
                    <w:rFonts w:ascii="Cambria Math" w:hAnsi="Cambria Math"/>
                  </w:rPr>
                  <m:t>+</m:t>
                </w:ins>
              </m:r>
              <m:sSub>
                <m:sSubPr>
                  <m:ctrlPr>
                    <w:ins w:id="2677" w:author="Thomas Stockhammer" w:date="2021-02-09T22:54:00Z">
                      <w:rPr>
                        <w:rFonts w:ascii="Cambria Math" w:hAnsi="Cambria Math"/>
                        <w:i/>
                      </w:rPr>
                    </w:ins>
                  </m:ctrlPr>
                </m:sSubPr>
                <m:e>
                  <m:r>
                    <w:ins w:id="2678" w:author="Thomas Stockhammer" w:date="2021-02-09T22:54:00Z">
                      <w:rPr>
                        <w:rFonts w:ascii="Cambria Math" w:hAnsi="Cambria Math"/>
                      </w:rPr>
                      <m:t>C</m:t>
                    </w:ins>
                  </m:r>
                </m:e>
                <m:sub>
                  <m:r>
                    <w:ins w:id="2679" w:author="Thomas Stockhammer" w:date="2021-02-09T22:54:00Z">
                      <w:rPr>
                        <w:rFonts w:ascii="Cambria Math" w:hAnsi="Cambria Math"/>
                      </w:rPr>
                      <m:t>2</m:t>
                    </w:ins>
                  </m:r>
                </m:sub>
              </m:sSub>
            </m:den>
          </m:f>
        </m:oMath>
      </m:oMathPara>
    </w:p>
    <w:p w14:paraId="5E9E2A23" w14:textId="77777777" w:rsidR="009F3043" w:rsidRPr="009F3043" w:rsidRDefault="009F3043" w:rsidP="009F3043">
      <w:pPr>
        <w:jc w:val="center"/>
        <w:rPr>
          <w:ins w:id="2680" w:author="Thomas Stockhammer" w:date="2021-02-09T22:54:00Z"/>
        </w:rPr>
      </w:pPr>
      <m:oMathPara>
        <m:oMath>
          <m:r>
            <w:ins w:id="2681" w:author="Thomas Stockhammer" w:date="2021-02-09T22:54:00Z">
              <w:rPr>
                <w:rFonts w:ascii="Cambria Math" w:hAnsi="Cambria Math"/>
                <w:color w:val="000000"/>
                <w:lang w:eastAsia="zh-CN"/>
              </w:rPr>
              <m:t>S</m:t>
            </w:ins>
          </m:r>
          <m:d>
            <m:dPr>
              <m:ctrlPr>
                <w:ins w:id="2682" w:author="Thomas Stockhammer" w:date="2021-02-09T22:54:00Z">
                  <w:rPr>
                    <w:rFonts w:ascii="Cambria Math" w:hAnsi="Cambria Math"/>
                    <w:i/>
                    <w:color w:val="000000"/>
                    <w:lang w:eastAsia="zh-CN"/>
                  </w:rPr>
                </w:ins>
              </m:ctrlPr>
            </m:dPr>
            <m:e>
              <m:sSub>
                <m:sSubPr>
                  <m:ctrlPr>
                    <w:ins w:id="2683" w:author="Thomas Stockhammer" w:date="2021-02-09T22:54:00Z">
                      <w:rPr>
                        <w:rFonts w:ascii="Cambria Math" w:hAnsi="Cambria Math"/>
                        <w:i/>
                        <w:color w:val="000000"/>
                        <w:lang w:eastAsia="zh-CN"/>
                      </w:rPr>
                    </w:ins>
                  </m:ctrlPr>
                </m:sSubPr>
                <m:e>
                  <m:r>
                    <w:ins w:id="2684" w:author="Thomas Stockhammer" w:date="2021-02-09T22:54:00Z">
                      <w:rPr>
                        <w:rFonts w:ascii="Cambria Math" w:hAnsi="Cambria Math"/>
                        <w:color w:val="000000"/>
                        <w:lang w:eastAsia="zh-CN"/>
                      </w:rPr>
                      <m:t>I</m:t>
                    </w:ins>
                  </m:r>
                </m:e>
                <m:sub>
                  <m:r>
                    <w:ins w:id="2685" w:author="Thomas Stockhammer" w:date="2021-02-09T22:54:00Z">
                      <w:rPr>
                        <w:rFonts w:ascii="Cambria Math" w:hAnsi="Cambria Math"/>
                        <w:color w:val="000000"/>
                        <w:lang w:eastAsia="zh-CN"/>
                      </w:rPr>
                      <m:t>k</m:t>
                    </w:ins>
                  </m:r>
                </m:sub>
              </m:sSub>
              <m:r>
                <w:ins w:id="2686" w:author="Thomas Stockhammer" w:date="2021-02-09T22:54:00Z">
                  <w:rPr>
                    <w:rFonts w:ascii="Cambria Math" w:hAnsi="Cambria Math"/>
                    <w:color w:val="000000"/>
                    <w:lang w:eastAsia="zh-CN"/>
                  </w:rPr>
                  <m:t xml:space="preserve">, </m:t>
                </w:ins>
              </m:r>
              <m:sSubSup>
                <m:sSubSupPr>
                  <m:ctrlPr>
                    <w:ins w:id="2687" w:author="Thomas Stockhammer" w:date="2021-02-09T22:54:00Z">
                      <w:rPr>
                        <w:rFonts w:ascii="Cambria Math" w:hAnsi="Cambria Math"/>
                        <w:i/>
                        <w:color w:val="000000"/>
                        <w:lang w:eastAsia="zh-CN"/>
                      </w:rPr>
                    </w:ins>
                  </m:ctrlPr>
                </m:sSubSupPr>
                <m:e>
                  <m:r>
                    <w:ins w:id="2688" w:author="Thomas Stockhammer" w:date="2021-02-09T22:54:00Z">
                      <w:rPr>
                        <w:rFonts w:ascii="Cambria Math" w:hAnsi="Cambria Math"/>
                        <w:color w:val="000000"/>
                        <w:lang w:eastAsia="zh-CN"/>
                      </w:rPr>
                      <m:t>I</m:t>
                    </w:ins>
                  </m:r>
                </m:e>
                <m:sub>
                  <m:r>
                    <w:ins w:id="2689" w:author="Thomas Stockhammer" w:date="2021-02-09T22:54:00Z">
                      <w:rPr>
                        <w:rFonts w:ascii="Cambria Math" w:hAnsi="Cambria Math"/>
                        <w:color w:val="000000"/>
                        <w:lang w:eastAsia="zh-CN"/>
                      </w:rPr>
                      <m:t>k</m:t>
                    </w:ins>
                  </m:r>
                </m:sub>
                <m:sup>
                  <m:r>
                    <w:ins w:id="2690" w:author="Thomas Stockhammer" w:date="2021-02-09T22:54:00Z">
                      <w:rPr>
                        <w:rFonts w:ascii="Cambria Math" w:hAnsi="Cambria Math"/>
                        <w:color w:val="000000"/>
                        <w:lang w:eastAsia="zh-CN"/>
                      </w:rPr>
                      <m:t>'</m:t>
                    </w:ins>
                  </m:r>
                </m:sup>
              </m:sSubSup>
            </m:e>
          </m:d>
          <m:r>
            <w:ins w:id="2691" w:author="Thomas Stockhammer" w:date="2021-02-09T22:54:00Z">
              <w:rPr>
                <w:rFonts w:ascii="Cambria Math" w:hAnsi="Cambria Math"/>
                <w:color w:val="000000"/>
                <w:lang w:eastAsia="zh-CN"/>
              </w:rPr>
              <m:t>=</m:t>
            </w:ins>
          </m:r>
          <m:f>
            <m:fPr>
              <m:ctrlPr>
                <w:ins w:id="2692" w:author="Thomas Stockhammer" w:date="2021-02-09T22:54:00Z">
                  <w:rPr>
                    <w:rFonts w:ascii="Cambria Math" w:hAnsi="Cambria Math"/>
                    <w:i/>
                  </w:rPr>
                </w:ins>
              </m:ctrlPr>
            </m:fPr>
            <m:num>
              <m:sSub>
                <m:sSubPr>
                  <m:ctrlPr>
                    <w:ins w:id="2693" w:author="Thomas Stockhammer" w:date="2021-02-09T22:54:00Z">
                      <w:rPr>
                        <w:rFonts w:ascii="Cambria Math" w:hAnsi="Cambria Math"/>
                        <w:i/>
                      </w:rPr>
                    </w:ins>
                  </m:ctrlPr>
                </m:sSubPr>
                <m:e>
                  <m:r>
                    <w:ins w:id="2694" w:author="Thomas Stockhammer" w:date="2021-02-09T22:54:00Z">
                      <w:rPr>
                        <w:rFonts w:ascii="Cambria Math" w:hAnsi="Cambria Math"/>
                      </w:rPr>
                      <m:t>σ</m:t>
                    </w:ins>
                  </m:r>
                </m:e>
                <m:sub>
                  <m:sSub>
                    <m:sSubPr>
                      <m:ctrlPr>
                        <w:ins w:id="2695" w:author="Thomas Stockhammer" w:date="2021-02-09T22:54:00Z">
                          <w:rPr>
                            <w:rFonts w:ascii="Cambria Math" w:hAnsi="Cambria Math"/>
                            <w:i/>
                            <w:color w:val="000000"/>
                            <w:lang w:eastAsia="zh-CN"/>
                          </w:rPr>
                        </w:ins>
                      </m:ctrlPr>
                    </m:sSubPr>
                    <m:e>
                      <m:r>
                        <w:ins w:id="2696" w:author="Thomas Stockhammer" w:date="2021-02-09T22:54:00Z">
                          <w:rPr>
                            <w:rFonts w:ascii="Cambria Math" w:hAnsi="Cambria Math"/>
                            <w:color w:val="000000"/>
                            <w:lang w:eastAsia="zh-CN"/>
                          </w:rPr>
                          <m:t>I</m:t>
                        </w:ins>
                      </m:r>
                    </m:e>
                    <m:sub>
                      <m:r>
                        <w:ins w:id="2697" w:author="Thomas Stockhammer" w:date="2021-02-09T22:54:00Z">
                          <w:rPr>
                            <w:rFonts w:ascii="Cambria Math" w:hAnsi="Cambria Math"/>
                            <w:color w:val="000000"/>
                            <w:lang w:eastAsia="zh-CN"/>
                          </w:rPr>
                          <m:t>k</m:t>
                        </w:ins>
                      </m:r>
                    </m:sub>
                  </m:sSub>
                  <m:sSubSup>
                    <m:sSubSupPr>
                      <m:ctrlPr>
                        <w:ins w:id="2698" w:author="Thomas Stockhammer" w:date="2021-02-09T22:54:00Z">
                          <w:rPr>
                            <w:rFonts w:ascii="Cambria Math" w:hAnsi="Cambria Math"/>
                            <w:i/>
                            <w:color w:val="000000"/>
                            <w:lang w:eastAsia="zh-CN"/>
                          </w:rPr>
                        </w:ins>
                      </m:ctrlPr>
                    </m:sSubSupPr>
                    <m:e>
                      <m:r>
                        <w:ins w:id="2699" w:author="Thomas Stockhammer" w:date="2021-02-09T22:54:00Z">
                          <w:rPr>
                            <w:rFonts w:ascii="Cambria Math" w:hAnsi="Cambria Math"/>
                            <w:color w:val="000000"/>
                            <w:lang w:eastAsia="zh-CN"/>
                          </w:rPr>
                          <m:t>I</m:t>
                        </w:ins>
                      </m:r>
                    </m:e>
                    <m:sub>
                      <m:r>
                        <w:ins w:id="2700" w:author="Thomas Stockhammer" w:date="2021-02-09T22:54:00Z">
                          <w:rPr>
                            <w:rFonts w:ascii="Cambria Math" w:hAnsi="Cambria Math"/>
                            <w:color w:val="000000"/>
                            <w:lang w:eastAsia="zh-CN"/>
                          </w:rPr>
                          <m:t>k</m:t>
                        </w:ins>
                      </m:r>
                    </m:sub>
                    <m:sup>
                      <m:r>
                        <w:ins w:id="2701" w:author="Thomas Stockhammer" w:date="2021-02-09T22:54:00Z">
                          <w:rPr>
                            <w:rFonts w:ascii="Cambria Math" w:hAnsi="Cambria Math"/>
                            <w:color w:val="000000"/>
                            <w:lang w:eastAsia="zh-CN"/>
                          </w:rPr>
                          <m:t>'</m:t>
                        </w:ins>
                      </m:r>
                    </m:sup>
                  </m:sSubSup>
                </m:sub>
              </m:sSub>
              <m:r>
                <w:ins w:id="2702" w:author="Thomas Stockhammer" w:date="2021-02-09T22:54:00Z">
                  <w:rPr>
                    <w:rFonts w:ascii="Cambria Math" w:hAnsi="Cambria Math"/>
                  </w:rPr>
                  <m:t>+</m:t>
                </w:ins>
              </m:r>
              <m:sSub>
                <m:sSubPr>
                  <m:ctrlPr>
                    <w:ins w:id="2703" w:author="Thomas Stockhammer" w:date="2021-02-09T22:54:00Z">
                      <w:rPr>
                        <w:rFonts w:ascii="Cambria Math" w:hAnsi="Cambria Math"/>
                        <w:i/>
                      </w:rPr>
                    </w:ins>
                  </m:ctrlPr>
                </m:sSubPr>
                <m:e>
                  <m:r>
                    <w:ins w:id="2704" w:author="Thomas Stockhammer" w:date="2021-02-09T22:54:00Z">
                      <w:rPr>
                        <w:rFonts w:ascii="Cambria Math" w:hAnsi="Cambria Math"/>
                      </w:rPr>
                      <m:t>C</m:t>
                    </w:ins>
                  </m:r>
                </m:e>
                <m:sub>
                  <m:r>
                    <w:ins w:id="2705" w:author="Thomas Stockhammer" w:date="2021-02-09T22:54:00Z">
                      <w:rPr>
                        <w:rFonts w:ascii="Cambria Math" w:hAnsi="Cambria Math"/>
                      </w:rPr>
                      <m:t>3</m:t>
                    </w:ins>
                  </m:r>
                </m:sub>
              </m:sSub>
            </m:num>
            <m:den>
              <m:sSub>
                <m:sSubPr>
                  <m:ctrlPr>
                    <w:ins w:id="2706" w:author="Thomas Stockhammer" w:date="2021-02-09T22:54:00Z">
                      <w:rPr>
                        <w:rFonts w:ascii="Cambria Math" w:hAnsi="Cambria Math"/>
                        <w:i/>
                      </w:rPr>
                    </w:ins>
                  </m:ctrlPr>
                </m:sSubPr>
                <m:e>
                  <m:r>
                    <w:ins w:id="2707" w:author="Thomas Stockhammer" w:date="2021-02-09T22:54:00Z">
                      <w:rPr>
                        <w:rFonts w:ascii="Cambria Math" w:hAnsi="Cambria Math"/>
                      </w:rPr>
                      <m:t>σ</m:t>
                    </w:ins>
                  </m:r>
                </m:e>
                <m:sub>
                  <m:sSub>
                    <m:sSubPr>
                      <m:ctrlPr>
                        <w:ins w:id="2708" w:author="Thomas Stockhammer" w:date="2021-02-09T22:54:00Z">
                          <w:rPr>
                            <w:rFonts w:ascii="Cambria Math" w:hAnsi="Cambria Math"/>
                            <w:i/>
                            <w:color w:val="000000"/>
                            <w:lang w:eastAsia="zh-CN"/>
                          </w:rPr>
                        </w:ins>
                      </m:ctrlPr>
                    </m:sSubPr>
                    <m:e>
                      <m:r>
                        <w:ins w:id="2709" w:author="Thomas Stockhammer" w:date="2021-02-09T22:54:00Z">
                          <w:rPr>
                            <w:rFonts w:ascii="Cambria Math" w:hAnsi="Cambria Math"/>
                            <w:color w:val="000000"/>
                            <w:lang w:eastAsia="zh-CN"/>
                          </w:rPr>
                          <m:t>I</m:t>
                        </w:ins>
                      </m:r>
                    </m:e>
                    <m:sub>
                      <m:r>
                        <w:ins w:id="2710" w:author="Thomas Stockhammer" w:date="2021-02-09T22:54:00Z">
                          <w:rPr>
                            <w:rFonts w:ascii="Cambria Math" w:hAnsi="Cambria Math"/>
                            <w:color w:val="000000"/>
                            <w:lang w:eastAsia="zh-CN"/>
                          </w:rPr>
                          <m:t>k</m:t>
                        </w:ins>
                      </m:r>
                    </m:sub>
                  </m:sSub>
                </m:sub>
              </m:sSub>
              <m:sSub>
                <m:sSubPr>
                  <m:ctrlPr>
                    <w:ins w:id="2711" w:author="Thomas Stockhammer" w:date="2021-02-09T22:54:00Z">
                      <w:rPr>
                        <w:rFonts w:ascii="Cambria Math" w:hAnsi="Cambria Math"/>
                        <w:i/>
                      </w:rPr>
                    </w:ins>
                  </m:ctrlPr>
                </m:sSubPr>
                <m:e>
                  <m:r>
                    <w:ins w:id="2712" w:author="Thomas Stockhammer" w:date="2021-02-09T22:54:00Z">
                      <w:rPr>
                        <w:rFonts w:ascii="Cambria Math" w:hAnsi="Cambria Math"/>
                      </w:rPr>
                      <m:t>σ</m:t>
                    </w:ins>
                  </m:r>
                </m:e>
                <m:sub>
                  <m:sSubSup>
                    <m:sSubSupPr>
                      <m:ctrlPr>
                        <w:ins w:id="2713" w:author="Thomas Stockhammer" w:date="2021-02-09T22:54:00Z">
                          <w:rPr>
                            <w:rFonts w:ascii="Cambria Math" w:hAnsi="Cambria Math"/>
                            <w:i/>
                            <w:color w:val="000000"/>
                            <w:lang w:eastAsia="zh-CN"/>
                          </w:rPr>
                        </w:ins>
                      </m:ctrlPr>
                    </m:sSubSupPr>
                    <m:e>
                      <m:r>
                        <w:ins w:id="2714" w:author="Thomas Stockhammer" w:date="2021-02-09T22:54:00Z">
                          <w:rPr>
                            <w:rFonts w:ascii="Cambria Math" w:hAnsi="Cambria Math"/>
                            <w:color w:val="000000"/>
                            <w:lang w:eastAsia="zh-CN"/>
                          </w:rPr>
                          <m:t>I</m:t>
                        </w:ins>
                      </m:r>
                    </m:e>
                    <m:sub>
                      <m:r>
                        <w:ins w:id="2715" w:author="Thomas Stockhammer" w:date="2021-02-09T22:54:00Z">
                          <w:rPr>
                            <w:rFonts w:ascii="Cambria Math" w:hAnsi="Cambria Math"/>
                            <w:color w:val="000000"/>
                            <w:lang w:eastAsia="zh-CN"/>
                          </w:rPr>
                          <m:t>k</m:t>
                        </w:ins>
                      </m:r>
                    </m:sub>
                    <m:sup>
                      <m:r>
                        <w:ins w:id="2716" w:author="Thomas Stockhammer" w:date="2021-02-09T22:54:00Z">
                          <w:rPr>
                            <w:rFonts w:ascii="Cambria Math" w:hAnsi="Cambria Math"/>
                            <w:color w:val="000000"/>
                            <w:lang w:eastAsia="zh-CN"/>
                          </w:rPr>
                          <m:t>'</m:t>
                        </w:ins>
                      </m:r>
                    </m:sup>
                  </m:sSubSup>
                </m:sub>
              </m:sSub>
              <m:r>
                <w:ins w:id="2717" w:author="Thomas Stockhammer" w:date="2021-02-09T22:54:00Z">
                  <w:rPr>
                    <w:rFonts w:ascii="Cambria Math" w:hAnsi="Cambria Math"/>
                  </w:rPr>
                  <m:t>+</m:t>
                </w:ins>
              </m:r>
              <m:sSub>
                <m:sSubPr>
                  <m:ctrlPr>
                    <w:ins w:id="2718" w:author="Thomas Stockhammer" w:date="2021-02-09T22:54:00Z">
                      <w:rPr>
                        <w:rFonts w:ascii="Cambria Math" w:hAnsi="Cambria Math"/>
                        <w:i/>
                      </w:rPr>
                    </w:ins>
                  </m:ctrlPr>
                </m:sSubPr>
                <m:e>
                  <m:r>
                    <w:ins w:id="2719" w:author="Thomas Stockhammer" w:date="2021-02-09T22:54:00Z">
                      <w:rPr>
                        <w:rFonts w:ascii="Cambria Math" w:hAnsi="Cambria Math"/>
                      </w:rPr>
                      <m:t>C</m:t>
                    </w:ins>
                  </m:r>
                </m:e>
                <m:sub>
                  <m:r>
                    <w:ins w:id="2720" w:author="Thomas Stockhammer" w:date="2021-02-09T22:54:00Z">
                      <w:rPr>
                        <w:rFonts w:ascii="Cambria Math" w:hAnsi="Cambria Math"/>
                      </w:rPr>
                      <m:t>3</m:t>
                    </w:ins>
                  </m:r>
                </m:sub>
              </m:sSub>
            </m:den>
          </m:f>
        </m:oMath>
      </m:oMathPara>
    </w:p>
    <w:p w14:paraId="74C36E2F" w14:textId="77777777" w:rsidR="009F3043" w:rsidRPr="009F3043" w:rsidRDefault="009F3043" w:rsidP="009F3043">
      <w:pPr>
        <w:ind w:left="852"/>
        <w:rPr>
          <w:ins w:id="2721" w:author="Thomas Stockhammer" w:date="2021-02-09T22:54:00Z"/>
          <w:color w:val="000000"/>
        </w:rPr>
      </w:pPr>
      <w:ins w:id="2722" w:author="Thomas Stockhammer" w:date="2021-02-09T22:54:00Z">
        <w:r w:rsidRPr="009F3043">
          <w:rPr>
            <w:color w:val="000000"/>
          </w:rPr>
          <w:t xml:space="preserve">where </w:t>
        </w:r>
      </w:ins>
      <m:oMath>
        <m:sSubSup>
          <m:sSubSupPr>
            <m:ctrlPr>
              <w:ins w:id="2723" w:author="Thomas Stockhammer" w:date="2021-02-09T22:54:00Z">
                <w:rPr>
                  <w:rFonts w:ascii="Cambria Math" w:hAnsi="Cambria Math"/>
                  <w:i/>
                  <w:color w:val="000000"/>
                  <w:lang w:eastAsia="zh-CN"/>
                </w:rPr>
              </w:ins>
            </m:ctrlPr>
          </m:sSubSupPr>
          <m:e>
            <m:sSub>
              <m:sSubPr>
                <m:ctrlPr>
                  <w:ins w:id="2724" w:author="Thomas Stockhammer" w:date="2021-02-09T22:54:00Z">
                    <w:rPr>
                      <w:rFonts w:ascii="Cambria Math" w:hAnsi="Cambria Math"/>
                      <w:i/>
                      <w:color w:val="000000"/>
                      <w:lang w:eastAsia="zh-CN"/>
                    </w:rPr>
                  </w:ins>
                </m:ctrlPr>
              </m:sSubPr>
              <m:e>
                <m:r>
                  <w:ins w:id="2725" w:author="Thomas Stockhammer" w:date="2021-02-09T22:54:00Z">
                    <w:rPr>
                      <w:rFonts w:ascii="Cambria Math" w:hAnsi="Cambria Math"/>
                      <w:color w:val="000000"/>
                      <w:lang w:eastAsia="zh-CN"/>
                    </w:rPr>
                    <m:t>I</m:t>
                  </w:ins>
                </m:r>
              </m:e>
              <m:sub>
                <m:r>
                  <w:ins w:id="2726" w:author="Thomas Stockhammer" w:date="2021-02-09T22:54:00Z">
                    <w:rPr>
                      <w:rFonts w:ascii="Cambria Math" w:hAnsi="Cambria Math"/>
                      <w:color w:val="000000"/>
                      <w:lang w:eastAsia="zh-CN"/>
                    </w:rPr>
                    <m:t>k</m:t>
                  </w:ins>
                </m:r>
              </m:sub>
            </m:sSub>
            <m:r>
              <w:ins w:id="2727" w:author="Thomas Stockhammer" w:date="2021-02-09T22:54:00Z">
                <w:rPr>
                  <w:rFonts w:ascii="Cambria Math" w:hAnsi="Cambria Math"/>
                  <w:color w:val="000000"/>
                  <w:lang w:eastAsia="zh-CN"/>
                </w:rPr>
                <m:t>,I</m:t>
              </w:ins>
            </m:r>
          </m:e>
          <m:sub>
            <m:r>
              <w:ins w:id="2728" w:author="Thomas Stockhammer" w:date="2021-02-09T22:54:00Z">
                <w:rPr>
                  <w:rFonts w:ascii="Cambria Math" w:hAnsi="Cambria Math"/>
                  <w:color w:val="000000"/>
                  <w:lang w:eastAsia="zh-CN"/>
                </w:rPr>
                <m:t>k</m:t>
              </w:ins>
            </m:r>
          </m:sub>
          <m:sup>
            <m:r>
              <w:ins w:id="2729" w:author="Thomas Stockhammer" w:date="2021-02-09T22:54:00Z">
                <w:rPr>
                  <w:rFonts w:ascii="Cambria Math" w:hAnsi="Cambria Math"/>
                  <w:color w:val="000000"/>
                  <w:lang w:eastAsia="zh-CN"/>
                </w:rPr>
                <m:t>'</m:t>
              </w:ins>
            </m:r>
          </m:sup>
        </m:sSubSup>
      </m:oMath>
      <w:ins w:id="2730" w:author="Thomas Stockhammer" w:date="2021-02-09T22:54:00Z">
        <w:r w:rsidRPr="009F3043">
          <w:rPr>
            <w:color w:val="000000"/>
            <w:lang w:eastAsia="zh-CN"/>
          </w:rPr>
          <w:t xml:space="preserve"> are pixels of original and reconstructed frames, </w:t>
        </w:r>
      </w:ins>
      <m:oMath>
        <m:r>
          <w:ins w:id="2731" w:author="Thomas Stockhammer" w:date="2021-02-09T22:54:00Z">
            <w:rPr>
              <w:rFonts w:ascii="Cambria Math" w:hAnsi="Cambria Math"/>
              <w:color w:val="000000"/>
              <w:lang w:eastAsia="zh-CN"/>
            </w:rPr>
            <m:t>N</m:t>
          </w:ins>
        </m:r>
      </m:oMath>
      <w:ins w:id="2732" w:author="Thomas Stockhammer" w:date="2021-02-09T22:54:00Z">
        <w:r w:rsidRPr="009F3043">
          <w:rPr>
            <w:color w:val="000000"/>
          </w:rPr>
          <w:t xml:space="preserve"> is the number of pixels per frame, </w:t>
        </w:r>
      </w:ins>
      <m:oMath>
        <m:sSub>
          <m:sSubPr>
            <m:ctrlPr>
              <w:ins w:id="2733" w:author="Thomas Stockhammer" w:date="2021-02-09T22:54:00Z">
                <w:rPr>
                  <w:rFonts w:ascii="Cambria Math" w:hAnsi="Cambria Math"/>
                  <w:i/>
                  <w:color w:val="000000"/>
                  <w:lang w:eastAsia="zh-CN"/>
                </w:rPr>
              </w:ins>
            </m:ctrlPr>
          </m:sSubPr>
          <m:e>
            <m:r>
              <w:ins w:id="2734" w:author="Thomas Stockhammer" w:date="2021-02-09T22:54:00Z">
                <w:rPr>
                  <w:rFonts w:ascii="Cambria Math" w:hAnsi="Cambria Math"/>
                  <w:color w:val="000000"/>
                  <w:lang w:eastAsia="zh-CN"/>
                </w:rPr>
                <m:t>α</m:t>
              </w:ins>
            </m:r>
          </m:e>
          <m:sub>
            <m:r>
              <w:ins w:id="2735" w:author="Thomas Stockhammer" w:date="2021-02-09T22:54:00Z">
                <w:rPr>
                  <w:rFonts w:ascii="Cambria Math" w:hAnsi="Cambria Math"/>
                  <w:color w:val="000000"/>
                  <w:lang w:eastAsia="zh-CN"/>
                </w:rPr>
                <m:t>M</m:t>
              </w:ins>
            </m:r>
          </m:sub>
        </m:sSub>
      </m:oMath>
      <w:ins w:id="2736" w:author="Thomas Stockhammer" w:date="2021-02-09T22:54:00Z">
        <w:r w:rsidRPr="009F3043">
          <w:rPr>
            <w:color w:val="000000"/>
          </w:rPr>
          <w:t xml:space="preserve">, </w:t>
        </w:r>
      </w:ins>
      <m:oMath>
        <m:sSub>
          <m:sSubPr>
            <m:ctrlPr>
              <w:ins w:id="2737" w:author="Thomas Stockhammer" w:date="2021-02-09T22:54:00Z">
                <w:rPr>
                  <w:rFonts w:ascii="Cambria Math" w:hAnsi="Cambria Math"/>
                  <w:i/>
                  <w:color w:val="000000"/>
                  <w:lang w:eastAsia="zh-CN"/>
                </w:rPr>
              </w:ins>
            </m:ctrlPr>
          </m:sSubPr>
          <m:e>
            <m:r>
              <w:ins w:id="2738" w:author="Thomas Stockhammer" w:date="2021-02-09T22:54:00Z">
                <w:rPr>
                  <w:rFonts w:ascii="Cambria Math" w:hAnsi="Cambria Math"/>
                  <w:color w:val="000000"/>
                  <w:lang w:eastAsia="zh-CN"/>
                </w:rPr>
                <m:t>β</m:t>
              </w:ins>
            </m:r>
          </m:e>
          <m:sub>
            <m:r>
              <w:ins w:id="2739" w:author="Thomas Stockhammer" w:date="2021-02-09T22:54:00Z">
                <w:rPr>
                  <w:rFonts w:ascii="Cambria Math" w:hAnsi="Cambria Math"/>
                  <w:color w:val="000000"/>
                  <w:lang w:eastAsia="zh-CN"/>
                </w:rPr>
                <m:t>j</m:t>
              </w:ins>
            </m:r>
          </m:sub>
        </m:sSub>
      </m:oMath>
      <w:ins w:id="2740" w:author="Thomas Stockhammer" w:date="2021-02-09T22:54:00Z">
        <w:r w:rsidRPr="009F3043">
          <w:rPr>
            <w:color w:val="000000"/>
          </w:rPr>
          <w:t xml:space="preserve">, </w:t>
        </w:r>
      </w:ins>
      <m:oMath>
        <m:sSub>
          <m:sSubPr>
            <m:ctrlPr>
              <w:ins w:id="2741" w:author="Thomas Stockhammer" w:date="2021-02-09T22:54:00Z">
                <w:rPr>
                  <w:rFonts w:ascii="Cambria Math" w:hAnsi="Cambria Math"/>
                  <w:i/>
                  <w:color w:val="000000"/>
                  <w:lang w:eastAsia="zh-CN"/>
                </w:rPr>
              </w:ins>
            </m:ctrlPr>
          </m:sSubPr>
          <m:e>
            <m:r>
              <w:ins w:id="2742" w:author="Thomas Stockhammer" w:date="2021-02-09T22:54:00Z">
                <w:rPr>
                  <w:rFonts w:ascii="Cambria Math" w:hAnsi="Cambria Math"/>
                  <w:color w:val="000000"/>
                  <w:lang w:eastAsia="zh-CN"/>
                </w:rPr>
                <m:t>γ</m:t>
              </w:ins>
            </m:r>
          </m:e>
          <m:sub>
            <m:r>
              <w:ins w:id="2743" w:author="Thomas Stockhammer" w:date="2021-02-09T22:54:00Z">
                <w:rPr>
                  <w:rFonts w:ascii="Cambria Math" w:hAnsi="Cambria Math"/>
                  <w:color w:val="000000"/>
                  <w:lang w:eastAsia="zh-CN"/>
                </w:rPr>
                <m:t>j</m:t>
              </w:ins>
            </m:r>
          </m:sub>
        </m:sSub>
      </m:oMath>
      <w:ins w:id="2744" w:author="Thomas Stockhammer" w:date="2021-02-09T22:54:00Z">
        <w:r w:rsidRPr="009F3043">
          <w:rPr>
            <w:color w:val="000000"/>
            <w:lang w:eastAsia="zh-CN"/>
          </w:rPr>
          <w:t xml:space="preserve">, </w:t>
        </w:r>
      </w:ins>
      <m:oMath>
        <m:sSub>
          <m:sSubPr>
            <m:ctrlPr>
              <w:ins w:id="2745" w:author="Thomas Stockhammer" w:date="2021-02-09T22:54:00Z">
                <w:rPr>
                  <w:rFonts w:ascii="Cambria Math" w:hAnsi="Cambria Math"/>
                  <w:i/>
                  <w:color w:val="000000"/>
                </w:rPr>
              </w:ins>
            </m:ctrlPr>
          </m:sSubPr>
          <m:e>
            <m:r>
              <w:ins w:id="2746" w:author="Thomas Stockhammer" w:date="2021-02-09T22:54:00Z">
                <w:rPr>
                  <w:rFonts w:ascii="Cambria Math" w:hAnsi="Cambria Math"/>
                  <w:color w:val="000000"/>
                </w:rPr>
                <m:t>C</m:t>
              </w:ins>
            </m:r>
          </m:e>
          <m:sub>
            <m:r>
              <w:ins w:id="2747" w:author="Thomas Stockhammer" w:date="2021-02-09T22:54:00Z">
                <w:rPr>
                  <w:rFonts w:ascii="Cambria Math" w:hAnsi="Cambria Math"/>
                  <w:color w:val="000000"/>
                </w:rPr>
                <m:t>1</m:t>
              </w:ins>
            </m:r>
          </m:sub>
        </m:sSub>
      </m:oMath>
      <w:ins w:id="2748" w:author="Thomas Stockhammer" w:date="2021-02-09T22:54:00Z">
        <w:r w:rsidRPr="009F3043">
          <w:rPr>
            <w:color w:val="000000"/>
          </w:rPr>
          <w:t xml:space="preserve">, </w:t>
        </w:r>
      </w:ins>
      <m:oMath>
        <m:sSub>
          <m:sSubPr>
            <m:ctrlPr>
              <w:ins w:id="2749" w:author="Thomas Stockhammer" w:date="2021-02-09T22:54:00Z">
                <w:rPr>
                  <w:rFonts w:ascii="Cambria Math" w:hAnsi="Cambria Math"/>
                  <w:i/>
                  <w:color w:val="000000"/>
                </w:rPr>
              </w:ins>
            </m:ctrlPr>
          </m:sSubPr>
          <m:e>
            <m:r>
              <w:ins w:id="2750" w:author="Thomas Stockhammer" w:date="2021-02-09T22:54:00Z">
                <w:rPr>
                  <w:rFonts w:ascii="Cambria Math" w:hAnsi="Cambria Math"/>
                  <w:color w:val="000000"/>
                </w:rPr>
                <m:t>C</m:t>
              </w:ins>
            </m:r>
          </m:e>
          <m:sub>
            <m:r>
              <w:ins w:id="2751" w:author="Thomas Stockhammer" w:date="2021-02-09T22:54:00Z">
                <w:rPr>
                  <w:rFonts w:ascii="Cambria Math" w:hAnsi="Cambria Math"/>
                  <w:color w:val="000000"/>
                </w:rPr>
                <m:t>2</m:t>
              </w:ins>
            </m:r>
          </m:sub>
        </m:sSub>
      </m:oMath>
      <w:ins w:id="2752" w:author="Thomas Stockhammer" w:date="2021-02-09T22:54:00Z">
        <w:r w:rsidRPr="009F3043">
          <w:rPr>
            <w:color w:val="000000"/>
          </w:rPr>
          <w:t xml:space="preserve">, </w:t>
        </w:r>
      </w:ins>
      <m:oMath>
        <m:sSub>
          <m:sSubPr>
            <m:ctrlPr>
              <w:ins w:id="2753" w:author="Thomas Stockhammer" w:date="2021-02-09T22:54:00Z">
                <w:rPr>
                  <w:rFonts w:ascii="Cambria Math" w:hAnsi="Cambria Math"/>
                  <w:i/>
                  <w:color w:val="000000"/>
                </w:rPr>
              </w:ins>
            </m:ctrlPr>
          </m:sSubPr>
          <m:e>
            <m:r>
              <w:ins w:id="2754" w:author="Thomas Stockhammer" w:date="2021-02-09T22:54:00Z">
                <w:rPr>
                  <w:rFonts w:ascii="Cambria Math" w:hAnsi="Cambria Math"/>
                  <w:color w:val="000000"/>
                </w:rPr>
                <m:t>C</m:t>
              </w:ins>
            </m:r>
          </m:e>
          <m:sub>
            <m:r>
              <w:ins w:id="2755" w:author="Thomas Stockhammer" w:date="2021-02-09T22:54:00Z">
                <w:rPr>
                  <w:rFonts w:ascii="Cambria Math" w:hAnsi="Cambria Math"/>
                  <w:color w:val="000000"/>
                </w:rPr>
                <m:t>3</m:t>
              </w:ins>
            </m:r>
          </m:sub>
        </m:sSub>
      </m:oMath>
      <w:ins w:id="2756" w:author="Thomas Stockhammer" w:date="2021-02-09T22:54:00Z">
        <w:r w:rsidRPr="009F3043">
          <w:rPr>
            <w:color w:val="000000"/>
          </w:rPr>
          <w:t xml:space="preserve"> are the constants:</w:t>
        </w:r>
      </w:ins>
    </w:p>
    <w:p w14:paraId="0866E961" w14:textId="77777777" w:rsidR="009F3043" w:rsidRPr="009F3043" w:rsidRDefault="009F3043" w:rsidP="009F3043">
      <w:pPr>
        <w:ind w:left="1212"/>
        <w:rPr>
          <w:ins w:id="2757" w:author="Thomas Stockhammer" w:date="2021-02-09T22:54:00Z"/>
          <w:color w:val="000000"/>
        </w:rPr>
      </w:pPr>
      <w:ins w:id="2758" w:author="Thomas Stockhammer" w:date="2021-02-09T22:54:00Z">
        <w:r w:rsidRPr="009F3043">
          <w:rPr>
            <w:color w:val="000000"/>
          </w:rPr>
          <w:t>β1 = γ1= 0.0448, β2 = γ2 = 0.2856, β3 = γ3 = 0.3001, β4 = γ4 = 0.2363, and α5 = β5 = γ5 = 0.1333.</w:t>
        </w:r>
      </w:ins>
    </w:p>
    <w:p w14:paraId="6F13DBB8" w14:textId="77777777" w:rsidR="009F3043" w:rsidRPr="009F3043" w:rsidRDefault="009F3043" w:rsidP="009F3043">
      <w:pPr>
        <w:ind w:left="1212"/>
        <w:rPr>
          <w:ins w:id="2759" w:author="Thomas Stockhammer" w:date="2021-02-09T22:54:00Z"/>
          <w:color w:val="000000"/>
          <w:lang w:val="en-CA"/>
        </w:rPr>
      </w:pPr>
      <w:ins w:id="2760" w:author="Thomas Stockhammer" w:date="2021-02-09T22:54:00Z">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ins>
    </w:p>
    <w:p w14:paraId="67E1057F" w14:textId="77777777" w:rsidR="009F3043" w:rsidRPr="009F3043" w:rsidRDefault="009F3043" w:rsidP="009F3043">
      <w:pPr>
        <w:ind w:left="1212"/>
        <w:rPr>
          <w:ins w:id="2761" w:author="Thomas Stockhammer" w:date="2021-02-09T22:54:00Z"/>
          <w:color w:val="000000"/>
          <w:vertAlign w:val="superscript"/>
          <w:lang w:val="en-CA"/>
        </w:rPr>
      </w:pPr>
      <w:ins w:id="2762" w:author="Thomas Stockhammer" w:date="2021-02-09T22:54:00Z">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ins>
    </w:p>
    <w:p w14:paraId="3E9CC974" w14:textId="77777777" w:rsidR="009F3043" w:rsidRPr="009F3043" w:rsidRDefault="009F3043" w:rsidP="009F3043">
      <w:pPr>
        <w:ind w:left="1212"/>
        <w:rPr>
          <w:ins w:id="2763" w:author="Thomas Stockhammer" w:date="2021-02-09T22:54:00Z"/>
          <w:color w:val="000000"/>
        </w:rPr>
      </w:pPr>
      <w:ins w:id="2764" w:author="Thomas Stockhammer" w:date="2021-02-09T22:54:00Z">
        <w:r w:rsidRPr="009F3043">
          <w:rPr>
            <w:color w:val="000000"/>
            <w:lang w:val="en-CA"/>
          </w:rPr>
          <w:t xml:space="preserve"> </w:t>
        </w:r>
        <w:r w:rsidRPr="009F3043">
          <w:rPr>
            <w:color w:val="000000"/>
          </w:rPr>
          <w:t>C3=C2/2,</w:t>
        </w:r>
      </w:ins>
    </w:p>
    <w:p w14:paraId="1FE94BB2" w14:textId="77777777" w:rsidR="009F3043" w:rsidRPr="009F3043" w:rsidRDefault="009F3043" w:rsidP="009F3043">
      <w:pPr>
        <w:ind w:left="852"/>
        <w:rPr>
          <w:ins w:id="2765" w:author="Thomas Stockhammer" w:date="2021-02-09T22:54:00Z"/>
          <w:sz w:val="18"/>
          <w:szCs w:val="18"/>
        </w:rPr>
      </w:pPr>
      <w:ins w:id="2766" w:author="Thomas Stockhammer" w:date="2021-02-09T22:54:00Z">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w:ins>
      <m:oMath>
        <m:r>
          <w:ins w:id="2767" w:author="Thomas Stockhammer" w:date="2021-02-09T22:54:00Z">
            <w:rPr>
              <w:rFonts w:ascii="Cambria Math" w:hAnsi="Cambria Math"/>
              <w:color w:val="000000"/>
            </w:rPr>
            <m:t>M=5</m:t>
          </w:ins>
        </m:r>
      </m:oMath>
      <w:ins w:id="2768" w:author="Thomas Stockhammer" w:date="2021-02-09T22:54:00Z">
        <w:r w:rsidRPr="009F3043">
          <w:rPr>
            <w:sz w:val="18"/>
            <w:szCs w:val="18"/>
          </w:rPr>
          <w:t>.</w:t>
        </w:r>
      </w:ins>
    </w:p>
    <w:p w14:paraId="5409BC5C" w14:textId="77777777" w:rsidR="009F3043" w:rsidRPr="009F3043" w:rsidRDefault="009F3043" w:rsidP="009F3043">
      <w:pPr>
        <w:ind w:left="852"/>
        <w:rPr>
          <w:ins w:id="2769" w:author="Thomas Stockhammer" w:date="2021-02-09T22:54:00Z"/>
          <w:color w:val="000000"/>
        </w:rPr>
      </w:pPr>
      <w:ins w:id="2770" w:author="Thomas Stockhammer" w:date="2021-02-09T22:54:00Z">
        <w:r w:rsidRPr="009F3043">
          <w:rPr>
            <w:color w:val="000000"/>
          </w:rPr>
          <w:t xml:space="preserve">Average values </w:t>
        </w:r>
      </w:ins>
      <m:oMath>
        <m:sSub>
          <m:sSubPr>
            <m:ctrlPr>
              <w:ins w:id="2771" w:author="Thomas Stockhammer" w:date="2021-02-09T22:54:00Z">
                <w:rPr>
                  <w:rFonts w:ascii="Cambria Math" w:hAnsi="Cambria Math"/>
                  <w:i/>
                  <w:color w:val="000000"/>
                </w:rPr>
              </w:ins>
            </m:ctrlPr>
          </m:sSubPr>
          <m:e>
            <m:r>
              <w:ins w:id="2772" w:author="Thomas Stockhammer" w:date="2021-02-09T22:54:00Z">
                <w:rPr>
                  <w:rFonts w:ascii="Cambria Math" w:hAnsi="Cambria Math"/>
                  <w:color w:val="000000"/>
                </w:rPr>
                <m:t>μ</m:t>
              </w:ins>
            </m:r>
          </m:e>
          <m:sub>
            <m:sSub>
              <m:sSubPr>
                <m:ctrlPr>
                  <w:ins w:id="2773" w:author="Thomas Stockhammer" w:date="2021-02-09T22:54:00Z">
                    <w:rPr>
                      <w:rFonts w:ascii="Cambria Math" w:hAnsi="Cambria Math"/>
                      <w:i/>
                      <w:color w:val="000000"/>
                      <w:lang w:eastAsia="zh-CN"/>
                    </w:rPr>
                  </w:ins>
                </m:ctrlPr>
              </m:sSubPr>
              <m:e>
                <m:r>
                  <w:ins w:id="2774" w:author="Thomas Stockhammer" w:date="2021-02-09T22:54:00Z">
                    <w:rPr>
                      <w:rFonts w:ascii="Cambria Math" w:hAnsi="Cambria Math"/>
                      <w:color w:val="000000"/>
                      <w:lang w:eastAsia="zh-CN"/>
                    </w:rPr>
                    <m:t>I</m:t>
                  </w:ins>
                </m:r>
              </m:e>
              <m:sub>
                <m:r>
                  <w:ins w:id="2775" w:author="Thomas Stockhammer" w:date="2021-02-09T22:54:00Z">
                    <w:rPr>
                      <w:rFonts w:ascii="Cambria Math" w:hAnsi="Cambria Math"/>
                      <w:color w:val="000000"/>
                      <w:lang w:eastAsia="zh-CN"/>
                    </w:rPr>
                    <m:t>k</m:t>
                  </w:ins>
                </m:r>
              </m:sub>
            </m:sSub>
          </m:sub>
        </m:sSub>
      </m:oMath>
      <w:ins w:id="2776" w:author="Thomas Stockhammer" w:date="2021-02-09T22:54:00Z">
        <w:r w:rsidRPr="009F3043">
          <w:rPr>
            <w:color w:val="000000"/>
          </w:rPr>
          <w:t>,</w:t>
        </w:r>
      </w:ins>
      <m:oMath>
        <m:r>
          <w:ins w:id="2777" w:author="Thomas Stockhammer" w:date="2021-02-09T22:54:00Z">
            <w:rPr>
              <w:rFonts w:ascii="Cambria Math" w:hAnsi="Cambria Math"/>
              <w:color w:val="000000"/>
            </w:rPr>
            <m:t xml:space="preserve"> </m:t>
          </w:ins>
        </m:r>
        <m:sSub>
          <m:sSubPr>
            <m:ctrlPr>
              <w:ins w:id="2778" w:author="Thomas Stockhammer" w:date="2021-02-09T22:54:00Z">
                <w:rPr>
                  <w:rFonts w:ascii="Cambria Math" w:hAnsi="Cambria Math"/>
                  <w:i/>
                  <w:color w:val="000000"/>
                </w:rPr>
              </w:ins>
            </m:ctrlPr>
          </m:sSubPr>
          <m:e>
            <m:r>
              <w:ins w:id="2779" w:author="Thomas Stockhammer" w:date="2021-02-09T22:54:00Z">
                <w:rPr>
                  <w:rFonts w:ascii="Cambria Math" w:hAnsi="Cambria Math"/>
                  <w:color w:val="000000"/>
                </w:rPr>
                <m:t>μ</m:t>
              </w:ins>
            </m:r>
          </m:e>
          <m:sub>
            <m:sSubSup>
              <m:sSubSupPr>
                <m:ctrlPr>
                  <w:ins w:id="2780" w:author="Thomas Stockhammer" w:date="2021-02-09T22:54:00Z">
                    <w:rPr>
                      <w:rFonts w:ascii="Cambria Math" w:hAnsi="Cambria Math"/>
                      <w:i/>
                      <w:color w:val="000000"/>
                      <w:lang w:eastAsia="zh-CN"/>
                    </w:rPr>
                  </w:ins>
                </m:ctrlPr>
              </m:sSubSupPr>
              <m:e>
                <m:r>
                  <w:ins w:id="2781" w:author="Thomas Stockhammer" w:date="2021-02-09T22:54:00Z">
                    <w:rPr>
                      <w:rFonts w:ascii="Cambria Math" w:hAnsi="Cambria Math"/>
                      <w:color w:val="000000"/>
                      <w:lang w:eastAsia="zh-CN"/>
                    </w:rPr>
                    <m:t>I</m:t>
                  </w:ins>
                </m:r>
              </m:e>
              <m:sub>
                <m:r>
                  <w:ins w:id="2782" w:author="Thomas Stockhammer" w:date="2021-02-09T22:54:00Z">
                    <w:rPr>
                      <w:rFonts w:ascii="Cambria Math" w:hAnsi="Cambria Math"/>
                      <w:color w:val="000000"/>
                      <w:lang w:eastAsia="zh-CN"/>
                    </w:rPr>
                    <m:t>k</m:t>
                  </w:ins>
                </m:r>
              </m:sub>
              <m:sup>
                <m:r>
                  <w:ins w:id="2783" w:author="Thomas Stockhammer" w:date="2021-02-09T22:54:00Z">
                    <w:rPr>
                      <w:rFonts w:ascii="Cambria Math" w:hAnsi="Cambria Math"/>
                      <w:color w:val="000000"/>
                      <w:lang w:eastAsia="zh-CN"/>
                    </w:rPr>
                    <m:t>'</m:t>
                  </w:ins>
                </m:r>
              </m:sup>
            </m:sSubSup>
          </m:sub>
        </m:sSub>
      </m:oMath>
      <w:ins w:id="2784" w:author="Thomas Stockhammer" w:date="2021-02-09T22:54:00Z">
        <w:r w:rsidRPr="009F3043">
          <w:rPr>
            <w:color w:val="000000"/>
          </w:rPr>
          <w:t xml:space="preserve"> at pixels </w:t>
        </w:r>
      </w:ins>
      <m:oMath>
        <m:sSub>
          <m:sSubPr>
            <m:ctrlPr>
              <w:ins w:id="2785" w:author="Thomas Stockhammer" w:date="2021-02-09T22:54:00Z">
                <w:rPr>
                  <w:rFonts w:ascii="Cambria Math" w:hAnsi="Cambria Math"/>
                  <w:i/>
                  <w:color w:val="000000"/>
                  <w:lang w:eastAsia="zh-CN"/>
                </w:rPr>
              </w:ins>
            </m:ctrlPr>
          </m:sSubPr>
          <m:e>
            <m:r>
              <w:ins w:id="2786" w:author="Thomas Stockhammer" w:date="2021-02-09T22:54:00Z">
                <w:rPr>
                  <w:rFonts w:ascii="Cambria Math" w:hAnsi="Cambria Math"/>
                  <w:color w:val="000000"/>
                  <w:lang w:eastAsia="zh-CN"/>
                </w:rPr>
                <m:t>I</m:t>
              </w:ins>
            </m:r>
          </m:e>
          <m:sub>
            <m:r>
              <w:ins w:id="2787" w:author="Thomas Stockhammer" w:date="2021-02-09T22:54:00Z">
                <w:rPr>
                  <w:rFonts w:ascii="Cambria Math" w:hAnsi="Cambria Math"/>
                  <w:color w:val="000000"/>
                  <w:lang w:eastAsia="zh-CN"/>
                </w:rPr>
                <m:t>k</m:t>
              </w:ins>
            </m:r>
          </m:sub>
        </m:sSub>
      </m:oMath>
      <w:ins w:id="2788" w:author="Thomas Stockhammer" w:date="2021-02-09T22:54:00Z">
        <w:r w:rsidRPr="009F3043">
          <w:rPr>
            <w:color w:val="000000"/>
          </w:rPr>
          <w:t xml:space="preserve"> and  </w:t>
        </w:r>
      </w:ins>
      <m:oMath>
        <m:sSubSup>
          <m:sSubSupPr>
            <m:ctrlPr>
              <w:ins w:id="2789" w:author="Thomas Stockhammer" w:date="2021-02-09T22:54:00Z">
                <w:rPr>
                  <w:rFonts w:ascii="Cambria Math" w:hAnsi="Cambria Math"/>
                  <w:i/>
                  <w:color w:val="000000"/>
                  <w:lang w:eastAsia="zh-CN"/>
                </w:rPr>
              </w:ins>
            </m:ctrlPr>
          </m:sSubSupPr>
          <m:e>
            <m:r>
              <w:ins w:id="2790" w:author="Thomas Stockhammer" w:date="2021-02-09T22:54:00Z">
                <w:rPr>
                  <w:rFonts w:ascii="Cambria Math" w:hAnsi="Cambria Math"/>
                  <w:color w:val="000000"/>
                  <w:lang w:eastAsia="zh-CN"/>
                </w:rPr>
                <m:t>I</m:t>
              </w:ins>
            </m:r>
          </m:e>
          <m:sub>
            <m:r>
              <w:ins w:id="2791" w:author="Thomas Stockhammer" w:date="2021-02-09T22:54:00Z">
                <w:rPr>
                  <w:rFonts w:ascii="Cambria Math" w:hAnsi="Cambria Math"/>
                  <w:color w:val="000000"/>
                  <w:lang w:eastAsia="zh-CN"/>
                </w:rPr>
                <m:t>k</m:t>
              </w:ins>
            </m:r>
          </m:sub>
          <m:sup>
            <m:r>
              <w:ins w:id="2792" w:author="Thomas Stockhammer" w:date="2021-02-09T22:54:00Z">
                <w:rPr>
                  <w:rFonts w:ascii="Cambria Math" w:hAnsi="Cambria Math"/>
                  <w:color w:val="000000"/>
                  <w:lang w:eastAsia="zh-CN"/>
                </w:rPr>
                <m:t>'</m:t>
              </w:ins>
            </m:r>
          </m:sup>
        </m:sSubSup>
        <m:r>
          <w:ins w:id="2793" w:author="Thomas Stockhammer" w:date="2021-02-09T22:54:00Z">
            <w:rPr>
              <w:rFonts w:ascii="Cambria Math" w:hAnsi="Cambria Math"/>
              <w:color w:val="000000"/>
              <w:lang w:eastAsia="zh-CN"/>
            </w:rPr>
            <m:t xml:space="preserve"> </m:t>
          </w:ins>
        </m:r>
      </m:oMath>
      <w:ins w:id="2794" w:author="Thomas Stockhammer" w:date="2021-02-09T22:54:00Z">
        <w:r w:rsidRPr="009F3043">
          <w:rPr>
            <w:color w:val="000000"/>
            <w:lang w:eastAsia="zh-CN"/>
          </w:rPr>
          <w:t xml:space="preserve"> are computed as weighted sum of </w:t>
        </w:r>
      </w:ins>
      <m:oMath>
        <m:r>
          <w:ins w:id="2795" w:author="Thomas Stockhammer" w:date="2021-02-09T22:54:00Z">
            <w:rPr>
              <w:rFonts w:ascii="Cambria Math" w:hAnsi="Cambria Math"/>
              <w:color w:val="000000"/>
              <w:lang w:eastAsia="zh-CN"/>
            </w:rPr>
            <m:t>11×11</m:t>
          </w:ins>
        </m:r>
      </m:oMath>
      <w:ins w:id="2796" w:author="Thomas Stockhammer" w:date="2021-02-09T22:54:00Z">
        <w:r w:rsidRPr="009F3043">
          <w:rPr>
            <w:color w:val="000000"/>
            <w:lang w:eastAsia="zh-CN"/>
          </w:rPr>
          <w:t xml:space="preserve"> neighbors with Gaussian weights</w:t>
        </w:r>
        <w:r w:rsidRPr="009F3043">
          <w:rPr>
            <w:color w:val="000000"/>
          </w:rPr>
          <w:t xml:space="preserve">. </w:t>
        </w:r>
      </w:ins>
      <m:oMath>
        <m:sSub>
          <m:sSubPr>
            <m:ctrlPr>
              <w:ins w:id="2797" w:author="Thomas Stockhammer" w:date="2021-02-09T22:54:00Z">
                <w:rPr>
                  <w:rFonts w:ascii="Cambria Math" w:hAnsi="Cambria Math"/>
                  <w:i/>
                  <w:color w:val="000000"/>
                </w:rPr>
              </w:ins>
            </m:ctrlPr>
          </m:sSubPr>
          <m:e>
            <m:r>
              <w:ins w:id="2798" w:author="Thomas Stockhammer" w:date="2021-02-09T22:54:00Z">
                <w:rPr>
                  <w:rFonts w:ascii="Cambria Math" w:hAnsi="Cambria Math"/>
                  <w:color w:val="000000"/>
                </w:rPr>
                <m:t>σ</m:t>
              </w:ins>
            </m:r>
          </m:e>
          <m:sub>
            <m:sSub>
              <m:sSubPr>
                <m:ctrlPr>
                  <w:ins w:id="2799" w:author="Thomas Stockhammer" w:date="2021-02-09T22:54:00Z">
                    <w:rPr>
                      <w:rFonts w:ascii="Cambria Math" w:hAnsi="Cambria Math"/>
                      <w:i/>
                      <w:color w:val="000000"/>
                      <w:lang w:eastAsia="zh-CN"/>
                    </w:rPr>
                  </w:ins>
                </m:ctrlPr>
              </m:sSubPr>
              <m:e>
                <m:r>
                  <w:ins w:id="2800" w:author="Thomas Stockhammer" w:date="2021-02-09T22:54:00Z">
                    <w:rPr>
                      <w:rFonts w:ascii="Cambria Math" w:hAnsi="Cambria Math"/>
                      <w:color w:val="000000"/>
                      <w:lang w:eastAsia="zh-CN"/>
                    </w:rPr>
                    <m:t>I</m:t>
                  </w:ins>
                </m:r>
              </m:e>
              <m:sub>
                <m:r>
                  <w:ins w:id="2801" w:author="Thomas Stockhammer" w:date="2021-02-09T22:54:00Z">
                    <w:rPr>
                      <w:rFonts w:ascii="Cambria Math" w:hAnsi="Cambria Math"/>
                      <w:color w:val="000000"/>
                      <w:lang w:eastAsia="zh-CN"/>
                    </w:rPr>
                    <m:t>k</m:t>
                  </w:ins>
                </m:r>
              </m:sub>
            </m:sSub>
          </m:sub>
        </m:sSub>
      </m:oMath>
      <w:ins w:id="2802" w:author="Thomas Stockhammer" w:date="2021-02-09T22:54:00Z">
        <w:r w:rsidRPr="009F3043">
          <w:rPr>
            <w:color w:val="000000"/>
          </w:rPr>
          <w:t xml:space="preserve">, </w:t>
        </w:r>
      </w:ins>
      <m:oMath>
        <m:sSub>
          <m:sSubPr>
            <m:ctrlPr>
              <w:ins w:id="2803" w:author="Thomas Stockhammer" w:date="2021-02-09T22:54:00Z">
                <w:rPr>
                  <w:rFonts w:ascii="Cambria Math" w:hAnsi="Cambria Math"/>
                  <w:i/>
                  <w:color w:val="000000"/>
                </w:rPr>
              </w:ins>
            </m:ctrlPr>
          </m:sSubPr>
          <m:e>
            <m:r>
              <w:ins w:id="2804" w:author="Thomas Stockhammer" w:date="2021-02-09T22:54:00Z">
                <w:rPr>
                  <w:rFonts w:ascii="Cambria Math" w:hAnsi="Cambria Math"/>
                  <w:color w:val="000000"/>
                </w:rPr>
                <m:t>σ</m:t>
              </w:ins>
            </m:r>
          </m:e>
          <m:sub>
            <m:sSubSup>
              <m:sSubSupPr>
                <m:ctrlPr>
                  <w:ins w:id="2805" w:author="Thomas Stockhammer" w:date="2021-02-09T22:54:00Z">
                    <w:rPr>
                      <w:rFonts w:ascii="Cambria Math" w:hAnsi="Cambria Math"/>
                      <w:i/>
                      <w:color w:val="000000"/>
                      <w:lang w:eastAsia="zh-CN"/>
                    </w:rPr>
                  </w:ins>
                </m:ctrlPr>
              </m:sSubSupPr>
              <m:e>
                <m:r>
                  <w:ins w:id="2806" w:author="Thomas Stockhammer" w:date="2021-02-09T22:54:00Z">
                    <w:rPr>
                      <w:rFonts w:ascii="Cambria Math" w:hAnsi="Cambria Math"/>
                      <w:color w:val="000000"/>
                      <w:lang w:eastAsia="zh-CN"/>
                    </w:rPr>
                    <m:t>I</m:t>
                  </w:ins>
                </m:r>
              </m:e>
              <m:sub>
                <m:r>
                  <w:ins w:id="2807" w:author="Thomas Stockhammer" w:date="2021-02-09T22:54:00Z">
                    <w:rPr>
                      <w:rFonts w:ascii="Cambria Math" w:hAnsi="Cambria Math"/>
                      <w:color w:val="000000"/>
                      <w:lang w:eastAsia="zh-CN"/>
                    </w:rPr>
                    <m:t>k</m:t>
                  </w:ins>
                </m:r>
              </m:sub>
              <m:sup>
                <m:r>
                  <w:ins w:id="2808" w:author="Thomas Stockhammer" w:date="2021-02-09T22:54:00Z">
                    <w:rPr>
                      <w:rFonts w:ascii="Cambria Math" w:hAnsi="Cambria Math"/>
                      <w:color w:val="000000"/>
                      <w:lang w:eastAsia="zh-CN"/>
                    </w:rPr>
                    <m:t>'</m:t>
                  </w:ins>
                </m:r>
              </m:sup>
            </m:sSubSup>
          </m:sub>
        </m:sSub>
      </m:oMath>
      <w:ins w:id="2809" w:author="Thomas Stockhammer" w:date="2021-02-09T22:54:00Z">
        <w:r w:rsidRPr="009F3043">
          <w:rPr>
            <w:color w:val="000000"/>
          </w:rPr>
          <w:t xml:space="preserve"> represent the variance </w:t>
        </w:r>
        <w:bookmarkStart w:id="2810" w:name="OLE_LINK4"/>
        <w:r w:rsidRPr="009F3043">
          <w:rPr>
            <w:color w:val="000000"/>
          </w:rPr>
          <w:t xml:space="preserve">at pixels </w:t>
        </w:r>
        <w:bookmarkEnd w:id="2810"/>
      </w:ins>
      <m:oMath>
        <m:sSub>
          <m:sSubPr>
            <m:ctrlPr>
              <w:ins w:id="2811" w:author="Thomas Stockhammer" w:date="2021-02-09T22:54:00Z">
                <w:rPr>
                  <w:rFonts w:ascii="Cambria Math" w:hAnsi="Cambria Math"/>
                  <w:i/>
                  <w:color w:val="000000"/>
                  <w:lang w:eastAsia="zh-CN"/>
                </w:rPr>
              </w:ins>
            </m:ctrlPr>
          </m:sSubPr>
          <m:e>
            <m:r>
              <w:ins w:id="2812" w:author="Thomas Stockhammer" w:date="2021-02-09T22:54:00Z">
                <w:rPr>
                  <w:rFonts w:ascii="Cambria Math" w:hAnsi="Cambria Math"/>
                  <w:color w:val="000000"/>
                  <w:lang w:eastAsia="zh-CN"/>
                </w:rPr>
                <m:t>I</m:t>
              </w:ins>
            </m:r>
          </m:e>
          <m:sub>
            <m:r>
              <w:ins w:id="2813" w:author="Thomas Stockhammer" w:date="2021-02-09T22:54:00Z">
                <w:rPr>
                  <w:rFonts w:ascii="Cambria Math" w:hAnsi="Cambria Math"/>
                  <w:color w:val="000000"/>
                  <w:lang w:eastAsia="zh-CN"/>
                </w:rPr>
                <m:t>k</m:t>
              </w:ins>
            </m:r>
          </m:sub>
        </m:sSub>
      </m:oMath>
      <w:ins w:id="2814" w:author="Thomas Stockhammer" w:date="2021-02-09T22:54:00Z">
        <w:r w:rsidRPr="009F3043">
          <w:rPr>
            <w:color w:val="000000"/>
          </w:rPr>
          <w:t xml:space="preserve"> and </w:t>
        </w:r>
      </w:ins>
      <m:oMath>
        <m:sSubSup>
          <m:sSubSupPr>
            <m:ctrlPr>
              <w:ins w:id="2815" w:author="Thomas Stockhammer" w:date="2021-02-09T22:54:00Z">
                <w:rPr>
                  <w:rFonts w:ascii="Cambria Math" w:hAnsi="Cambria Math"/>
                  <w:i/>
                  <w:color w:val="000000"/>
                  <w:lang w:eastAsia="zh-CN"/>
                </w:rPr>
              </w:ins>
            </m:ctrlPr>
          </m:sSubSupPr>
          <m:e>
            <m:r>
              <w:ins w:id="2816" w:author="Thomas Stockhammer" w:date="2021-02-09T22:54:00Z">
                <w:rPr>
                  <w:rFonts w:ascii="Cambria Math" w:hAnsi="Cambria Math"/>
                  <w:color w:val="000000"/>
                  <w:lang w:eastAsia="zh-CN"/>
                </w:rPr>
                <m:t>I</m:t>
              </w:ins>
            </m:r>
          </m:e>
          <m:sub>
            <m:r>
              <w:ins w:id="2817" w:author="Thomas Stockhammer" w:date="2021-02-09T22:54:00Z">
                <w:rPr>
                  <w:rFonts w:ascii="Cambria Math" w:hAnsi="Cambria Math"/>
                  <w:color w:val="000000"/>
                  <w:lang w:eastAsia="zh-CN"/>
                </w:rPr>
                <m:t>k</m:t>
              </w:ins>
            </m:r>
          </m:sub>
          <m:sup>
            <m:r>
              <w:ins w:id="2818" w:author="Thomas Stockhammer" w:date="2021-02-09T22:54:00Z">
                <w:rPr>
                  <w:rFonts w:ascii="Cambria Math" w:hAnsi="Cambria Math"/>
                  <w:color w:val="000000"/>
                  <w:lang w:eastAsia="zh-CN"/>
                </w:rPr>
                <m:t>'</m:t>
              </w:ins>
            </m:r>
          </m:sup>
        </m:sSubSup>
      </m:oMath>
      <w:ins w:id="2819" w:author="Thomas Stockhammer" w:date="2021-02-09T22:54:00Z">
        <w:r w:rsidRPr="009F3043">
          <w:rPr>
            <w:color w:val="000000"/>
          </w:rPr>
          <w:t xml:space="preserve">.  </w:t>
        </w:r>
      </w:ins>
      <m:oMath>
        <m:sSub>
          <m:sSubPr>
            <m:ctrlPr>
              <w:ins w:id="2820" w:author="Thomas Stockhammer" w:date="2021-02-09T22:54:00Z">
                <w:rPr>
                  <w:rFonts w:ascii="Cambria Math" w:hAnsi="Cambria Math"/>
                  <w:i/>
                  <w:color w:val="000000"/>
                </w:rPr>
              </w:ins>
            </m:ctrlPr>
          </m:sSubPr>
          <m:e>
            <m:r>
              <w:ins w:id="2821" w:author="Thomas Stockhammer" w:date="2021-02-09T22:54:00Z">
                <w:rPr>
                  <w:rFonts w:ascii="Cambria Math" w:hAnsi="Cambria Math"/>
                  <w:color w:val="000000"/>
                </w:rPr>
                <m:t>σ</m:t>
              </w:ins>
            </m:r>
          </m:e>
          <m:sub>
            <m:sSub>
              <m:sSubPr>
                <m:ctrlPr>
                  <w:ins w:id="2822" w:author="Thomas Stockhammer" w:date="2021-02-09T22:54:00Z">
                    <w:rPr>
                      <w:rFonts w:ascii="Cambria Math" w:hAnsi="Cambria Math"/>
                      <w:i/>
                      <w:color w:val="000000"/>
                      <w:lang w:eastAsia="zh-CN"/>
                    </w:rPr>
                  </w:ins>
                </m:ctrlPr>
              </m:sSubPr>
              <m:e>
                <m:r>
                  <w:ins w:id="2823" w:author="Thomas Stockhammer" w:date="2021-02-09T22:54:00Z">
                    <w:rPr>
                      <w:rFonts w:ascii="Cambria Math" w:hAnsi="Cambria Math"/>
                      <w:color w:val="000000"/>
                      <w:lang w:eastAsia="zh-CN"/>
                    </w:rPr>
                    <m:t>I</m:t>
                  </w:ins>
                </m:r>
              </m:e>
              <m:sub>
                <m:r>
                  <w:ins w:id="2824" w:author="Thomas Stockhammer" w:date="2021-02-09T22:54:00Z">
                    <w:rPr>
                      <w:rFonts w:ascii="Cambria Math" w:hAnsi="Cambria Math"/>
                      <w:color w:val="000000"/>
                      <w:lang w:eastAsia="zh-CN"/>
                    </w:rPr>
                    <m:t>k</m:t>
                  </w:ins>
                </m:r>
              </m:sub>
            </m:sSub>
            <m:sSubSup>
              <m:sSubSupPr>
                <m:ctrlPr>
                  <w:ins w:id="2825" w:author="Thomas Stockhammer" w:date="2021-02-09T22:54:00Z">
                    <w:rPr>
                      <w:rFonts w:ascii="Cambria Math" w:hAnsi="Cambria Math"/>
                      <w:i/>
                      <w:color w:val="000000"/>
                      <w:lang w:eastAsia="zh-CN"/>
                    </w:rPr>
                  </w:ins>
                </m:ctrlPr>
              </m:sSubSupPr>
              <m:e>
                <m:r>
                  <w:ins w:id="2826" w:author="Thomas Stockhammer" w:date="2021-02-09T22:54:00Z">
                    <w:rPr>
                      <w:rFonts w:ascii="Cambria Math" w:hAnsi="Cambria Math"/>
                      <w:color w:val="000000"/>
                      <w:lang w:eastAsia="zh-CN"/>
                    </w:rPr>
                    <m:t>I</m:t>
                  </w:ins>
                </m:r>
              </m:e>
              <m:sub>
                <m:r>
                  <w:ins w:id="2827" w:author="Thomas Stockhammer" w:date="2021-02-09T22:54:00Z">
                    <w:rPr>
                      <w:rFonts w:ascii="Cambria Math" w:hAnsi="Cambria Math"/>
                      <w:color w:val="000000"/>
                      <w:lang w:eastAsia="zh-CN"/>
                    </w:rPr>
                    <m:t>k</m:t>
                  </w:ins>
                </m:r>
              </m:sub>
              <m:sup>
                <m:r>
                  <w:ins w:id="2828" w:author="Thomas Stockhammer" w:date="2021-02-09T22:54:00Z">
                    <w:rPr>
                      <w:rFonts w:ascii="Cambria Math" w:hAnsi="Cambria Math"/>
                      <w:color w:val="000000"/>
                      <w:lang w:eastAsia="zh-CN"/>
                    </w:rPr>
                    <m:t>'</m:t>
                  </w:ins>
                </m:r>
              </m:sup>
            </m:sSubSup>
          </m:sub>
        </m:sSub>
      </m:oMath>
      <w:ins w:id="2829" w:author="Thomas Stockhammer" w:date="2021-02-09T22:54:00Z">
        <w:r w:rsidRPr="009F3043">
          <w:rPr>
            <w:color w:val="000000"/>
          </w:rPr>
          <w:t xml:space="preserve"> is covariance of these two pixels.</w:t>
        </w:r>
      </w:ins>
    </w:p>
    <w:p w14:paraId="148C0751" w14:textId="77777777" w:rsidR="009F3043" w:rsidRPr="009F3043" w:rsidRDefault="009F3043" w:rsidP="009F3043">
      <w:pPr>
        <w:pStyle w:val="B1"/>
        <w:rPr>
          <w:ins w:id="2830" w:author="Thomas Stockhammer" w:date="2021-02-09T22:54:00Z"/>
        </w:rPr>
      </w:pPr>
      <w:ins w:id="2831" w:author="Thomas Stockhammer" w:date="2021-02-09T22:54:00Z">
        <w:r w:rsidRPr="009F3043">
          <w:t>See section 5.7, on the use of [59] for computation of MS-SSIM.</w:t>
        </w:r>
      </w:ins>
    </w:p>
    <w:p w14:paraId="5B01657F" w14:textId="10E0BFC6" w:rsidR="009F3043" w:rsidRPr="009F3043" w:rsidRDefault="009F3043" w:rsidP="009F3043">
      <w:pPr>
        <w:pStyle w:val="B1"/>
        <w:rPr>
          <w:rPrChange w:id="2832" w:author="Thomas Stockhammer" w:date="2021-02-09T22:54:00Z">
            <w:rPr>
              <w:lang w:val="en-US"/>
            </w:rPr>
          </w:rPrChange>
        </w:rPr>
        <w:pPrChange w:id="2833" w:author="Thomas Stockhammer" w:date="2021-02-09T22:54:00Z">
          <w:pPr>
            <w:numPr>
              <w:numId w:val="17"/>
            </w:numPr>
            <w:ind w:left="720" w:hanging="360"/>
          </w:pPr>
        </w:pPrChange>
      </w:pPr>
      <w:ins w:id="2834" w:author="Thomas Stockhammer" w:date="2021-02-09T22:54:00Z">
        <w:r w:rsidRPr="009F3043">
          <w:t>-</w:t>
        </w:r>
        <w:r w:rsidRPr="009F3043">
          <w:tab/>
        </w:r>
      </w:ins>
      <w:r w:rsidRPr="009F3043">
        <w:rPr>
          <w:rPrChange w:id="2835" w:author="Thomas Stockhammer" w:date="2021-02-09T22:54:00Z">
            <w:rPr>
              <w:lang w:val="en-US"/>
            </w:rPr>
          </w:rPrChange>
        </w:rPr>
        <w:t>Video Multimethod Assessment Fusion (VMAF</w:t>
      </w:r>
      <w:del w:id="2836" w:author="Thomas Stockhammer" w:date="2021-02-09T22:54:00Z">
        <w:r w:rsidR="00003B91">
          <w:rPr>
            <w:lang w:val="en-US"/>
          </w:rPr>
          <w:delText>)</w:delText>
        </w:r>
      </w:del>
      <w:ins w:id="2837" w:author="Thomas Stockhammer" w:date="2021-02-09T22:54:00Z">
        <w:r w:rsidRPr="009F3043">
          <w:t>), as specified in [57].</w:t>
        </w:r>
      </w:ins>
    </w:p>
    <w:p w14:paraId="1929BA9E" w14:textId="77777777" w:rsidR="00003B91" w:rsidRPr="00D85C11" w:rsidRDefault="00003B91" w:rsidP="00D85C11">
      <w:pPr>
        <w:rPr>
          <w:del w:id="2838" w:author="Thomas Stockhammer" w:date="2021-02-09T22:54:00Z"/>
          <w:lang w:val="en-US"/>
        </w:rPr>
      </w:pPr>
      <w:del w:id="2839" w:author="Thomas Stockhammer" w:date="2021-02-09T22:54:00Z">
        <w:r w:rsidRPr="002A2099">
          <w:rPr>
            <w:lang w:val="en-US"/>
          </w:rPr>
          <w:delText>For details refer to [44].</w:delText>
        </w:r>
      </w:del>
    </w:p>
    <w:p w14:paraId="4D736226" w14:textId="0E13502F" w:rsidR="00D56F3B" w:rsidRPr="00E4352E" w:rsidRDefault="009F3043" w:rsidP="003548A9">
      <w:pPr>
        <w:pStyle w:val="B1"/>
        <w:rPr>
          <w:ins w:id="2840" w:author="Thomas Stockhammer" w:date="2021-02-09T22:54:00Z"/>
        </w:rPr>
      </w:pPr>
      <w:ins w:id="2841" w:author="Thomas Stockhammer" w:date="2021-02-09T22:54:00Z">
        <w:r w:rsidRPr="009F3043">
          <w:t>See section 5.7, on the use of [59] to compute VMAF.</w:t>
        </w:r>
      </w:ins>
    </w:p>
    <w:p w14:paraId="3FD79E2A" w14:textId="77777777" w:rsidR="00BE5F2B" w:rsidRPr="00E4352E" w:rsidRDefault="00BE5F2B" w:rsidP="00473E7E">
      <w:pPr>
        <w:pStyle w:val="Heading3"/>
        <w:rPr>
          <w:rPrChange w:id="2842" w:author="Thomas Stockhammer" w:date="2021-02-09T22:54:00Z">
            <w:rPr>
              <w:lang w:val="en-US"/>
            </w:rPr>
          </w:rPrChange>
        </w:rPr>
      </w:pPr>
      <w:bookmarkStart w:id="2843" w:name="_Toc55812975"/>
      <w:bookmarkStart w:id="2844" w:name="_Toc63803619"/>
      <w:r w:rsidRPr="00E4352E">
        <w:rPr>
          <w:rPrChange w:id="2845" w:author="Thomas Stockhammer" w:date="2021-02-09T22:54:00Z">
            <w:rPr>
              <w:lang w:val="en-US"/>
            </w:rPr>
          </w:rPrChange>
        </w:rPr>
        <w:t>5.5.3</w:t>
      </w:r>
      <w:r w:rsidRPr="00E4352E">
        <w:rPr>
          <w:rPrChange w:id="2846" w:author="Thomas Stockhammer" w:date="2021-02-09T22:54:00Z">
            <w:rPr>
              <w:lang w:val="en-US"/>
            </w:rPr>
          </w:rPrChange>
        </w:rPr>
        <w:tab/>
        <w:t>HDR Metrics</w:t>
      </w:r>
      <w:bookmarkEnd w:id="2843"/>
      <w:bookmarkEnd w:id="2844"/>
    </w:p>
    <w:p w14:paraId="4DDB8746" w14:textId="77777777" w:rsidR="00BE5F2B" w:rsidRDefault="00BE5F2B" w:rsidP="00BE5F2B">
      <w:r>
        <w:t>For high dynamic range (HDR) sequences, the following metrics are used:</w:t>
      </w:r>
    </w:p>
    <w:p w14:paraId="79E17659" w14:textId="6908E151" w:rsidR="00BE5F2B" w:rsidRPr="00E4352E" w:rsidRDefault="00BE5F2B" w:rsidP="00E4352E">
      <w:pPr>
        <w:pStyle w:val="B1"/>
        <w:rPr>
          <w:rPrChange w:id="2847" w:author="Thomas Stockhammer" w:date="2021-02-09T22:54:00Z">
            <w:rPr>
              <w:lang w:val="en-US"/>
            </w:rPr>
          </w:rPrChange>
        </w:rPr>
        <w:pPrChange w:id="2848" w:author="Thomas Stockhammer" w:date="2021-02-09T22:54:00Z">
          <w:pPr>
            <w:numPr>
              <w:numId w:val="17"/>
            </w:numPr>
            <w:ind w:left="720" w:hanging="360"/>
          </w:pPr>
        </w:pPrChange>
      </w:pPr>
      <w:ins w:id="2849" w:author="Thomas Stockhammer" w:date="2021-02-09T22:54:00Z">
        <w:r>
          <w:t>-</w:t>
        </w:r>
        <w:r>
          <w:tab/>
        </w:r>
      </w:ins>
      <w:r w:rsidR="00B85556" w:rsidRPr="00E4352E">
        <w:rPr>
          <w:rPrChange w:id="2850" w:author="Thomas Stockhammer" w:date="2021-02-09T22:54:00Z">
            <w:rPr>
              <w:lang w:val="en-US"/>
            </w:rPr>
          </w:rPrChange>
        </w:rPr>
        <w:t xml:space="preserve">PSNRL100, </w:t>
      </w:r>
      <w:ins w:id="2851" w:author="Thomas Stockhammer" w:date="2021-02-09T22:54:00Z">
        <w:r w:rsidR="00B85556" w:rsidRPr="00B85556">
          <w:t xml:space="preserve">as specified in [44] and </w:t>
        </w:r>
        <w:r w:rsidR="008D66A1">
          <w:t>[58]</w:t>
        </w:r>
        <w:r w:rsidR="00B85556" w:rsidRPr="00B85556">
          <w:t>,</w:t>
        </w:r>
      </w:ins>
    </w:p>
    <w:p w14:paraId="70E8EEE6" w14:textId="77777777" w:rsidR="00003B91" w:rsidRDefault="00003B91" w:rsidP="00010231">
      <w:pPr>
        <w:numPr>
          <w:ilvl w:val="0"/>
          <w:numId w:val="17"/>
        </w:numPr>
        <w:rPr>
          <w:del w:id="2852" w:author="Thomas Stockhammer" w:date="2021-02-09T22:54:00Z"/>
          <w:lang w:val="en-US"/>
        </w:rPr>
      </w:pPr>
      <w:del w:id="2853" w:author="Thomas Stockhammer" w:date="2021-02-09T22:54:00Z">
        <w:r w:rsidRPr="00D85C11">
          <w:rPr>
            <w:lang w:val="en-US"/>
          </w:rPr>
          <w:delText>wPSNR</w:delText>
        </w:r>
        <w:r>
          <w:rPr>
            <w:lang w:val="en-US"/>
          </w:rPr>
          <w:delText>,</w:delText>
        </w:r>
        <w:r w:rsidRPr="00D85C11">
          <w:rPr>
            <w:lang w:val="en-US"/>
          </w:rPr>
          <w:delText xml:space="preserve"> </w:delText>
        </w:r>
      </w:del>
    </w:p>
    <w:p w14:paraId="3321F3E7" w14:textId="77777777" w:rsidR="00003B91" w:rsidRDefault="00003B91" w:rsidP="00010231">
      <w:pPr>
        <w:numPr>
          <w:ilvl w:val="0"/>
          <w:numId w:val="17"/>
        </w:numPr>
        <w:rPr>
          <w:del w:id="2854" w:author="Thomas Stockhammer" w:date="2021-02-09T22:54:00Z"/>
          <w:lang w:val="en-US"/>
        </w:rPr>
      </w:pPr>
      <w:del w:id="2855" w:author="Thomas Stockhammer" w:date="2021-02-09T22:54:00Z">
        <w:r w:rsidRPr="00D85C11">
          <w:rPr>
            <w:lang w:val="en-US"/>
          </w:rPr>
          <w:delText>DE100</w:delText>
        </w:r>
        <w:r>
          <w:rPr>
            <w:lang w:val="en-US"/>
          </w:rPr>
          <w:delText>.</w:delText>
        </w:r>
      </w:del>
    </w:p>
    <w:p w14:paraId="3896B29F" w14:textId="77777777" w:rsidR="00003B91" w:rsidRPr="00D85C11" w:rsidRDefault="00003B91" w:rsidP="00003B91">
      <w:pPr>
        <w:rPr>
          <w:del w:id="2856" w:author="Thomas Stockhammer" w:date="2021-02-09T22:54:00Z"/>
          <w:lang w:val="en-US"/>
        </w:rPr>
      </w:pPr>
      <w:del w:id="2857" w:author="Thomas Stockhammer" w:date="2021-02-09T22:54:00Z">
        <w:r>
          <w:rPr>
            <w:lang w:val="en-US"/>
          </w:rPr>
          <w:delText>For details refer to [44].</w:delText>
        </w:r>
      </w:del>
    </w:p>
    <w:p w14:paraId="59862014" w14:textId="10863515" w:rsidR="00BE5F2B" w:rsidRDefault="00BE5F2B" w:rsidP="00473E7E">
      <w:pPr>
        <w:pStyle w:val="B1"/>
        <w:rPr>
          <w:ins w:id="2858" w:author="Thomas Stockhammer" w:date="2021-02-09T22:54:00Z"/>
        </w:rPr>
      </w:pPr>
      <w:ins w:id="2859" w:author="Thomas Stockhammer" w:date="2021-02-09T22:54:00Z">
        <w:r>
          <w:t>-</w:t>
        </w:r>
        <w:r>
          <w:tab/>
        </w:r>
        <w:r w:rsidR="00050D76" w:rsidRPr="00050D76">
          <w:t xml:space="preserve">Weighted PSNR over color components (wPSNR), as specified in [44] and </w:t>
        </w:r>
        <w:r w:rsidR="008D66A1">
          <w:t>[58]</w:t>
        </w:r>
        <w:r w:rsidR="00050D76" w:rsidRPr="00050D76">
          <w:t>,</w:t>
        </w:r>
        <w:r>
          <w:t xml:space="preserve"> </w:t>
        </w:r>
      </w:ins>
    </w:p>
    <w:p w14:paraId="098980E7" w14:textId="3B9B5C7E" w:rsidR="00BE5F2B" w:rsidRDefault="00BE5F2B" w:rsidP="00154DC8">
      <w:pPr>
        <w:pStyle w:val="B1"/>
        <w:rPr>
          <w:ins w:id="2860" w:author="Thomas Stockhammer" w:date="2021-02-09T22:54:00Z"/>
        </w:rPr>
      </w:pPr>
      <w:ins w:id="2861" w:author="Thomas Stockhammer" w:date="2021-02-09T22:54:00Z">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ins>
    </w:p>
    <w:p w14:paraId="52382DE8" w14:textId="7B0AE568" w:rsidR="006509B0" w:rsidRPr="00154DC8" w:rsidRDefault="006509B0" w:rsidP="00DF0CFB">
      <w:pPr>
        <w:pStyle w:val="EditorsNote"/>
        <w:rPr>
          <w:ins w:id="2862" w:author="Thomas Stockhammer" w:date="2021-02-09T22:54:00Z"/>
        </w:rPr>
      </w:pPr>
      <w:ins w:id="2863" w:author="Thomas Stockhammer" w:date="2021-02-09T22:54:00Z">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ins>
    </w:p>
    <w:p w14:paraId="4852FB94" w14:textId="77777777" w:rsidR="001749F7" w:rsidRDefault="001749F7" w:rsidP="001749F7">
      <w:pPr>
        <w:pStyle w:val="Heading2"/>
      </w:pPr>
      <w:bookmarkStart w:id="2864" w:name="_Toc55812976"/>
      <w:bookmarkStart w:id="2865" w:name="_Toc63803620"/>
      <w:r>
        <w:t>5.6</w:t>
      </w:r>
      <w:r>
        <w:tab/>
        <w:t>Tests</w:t>
      </w:r>
      <w:bookmarkEnd w:id="2864"/>
      <w:bookmarkEnd w:id="2865"/>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E4352E" w:rsidRDefault="001749F7" w:rsidP="001749F7">
      <w:pPr>
        <w:rPr>
          <w:rPrChange w:id="2866" w:author="Thomas Stockhammer" w:date="2021-02-09T22:54:00Z">
            <w:rPr>
              <w:lang w:val="en-US"/>
            </w:rPr>
          </w:rPrChange>
        </w:rPr>
      </w:pPr>
      <w:r w:rsidRPr="00E4352E">
        <w:rPr>
          <w:rPrChange w:id="2867" w:author="Thomas Stockhammer" w:date="2021-02-09T22:54:00Z">
            <w:rPr>
              <w:lang w:val="en-US"/>
            </w:rPr>
          </w:rPrChange>
        </w:rPr>
        <w:t>A test is developed against an anchor and is a combination of:</w:t>
      </w:r>
    </w:p>
    <w:p w14:paraId="7645935C" w14:textId="77777777" w:rsidR="001749F7" w:rsidRPr="00E4352E" w:rsidRDefault="001749F7" w:rsidP="00E4352E">
      <w:pPr>
        <w:pStyle w:val="B1"/>
        <w:rPr>
          <w:rPrChange w:id="2868" w:author="Thomas Stockhammer" w:date="2021-02-09T22:54:00Z">
            <w:rPr>
              <w:lang w:val="en-US"/>
            </w:rPr>
          </w:rPrChange>
        </w:rPr>
        <w:pPrChange w:id="2869" w:author="Thomas Stockhammer" w:date="2021-02-09T22:54:00Z">
          <w:pPr>
            <w:numPr>
              <w:numId w:val="17"/>
            </w:numPr>
            <w:ind w:left="720" w:hanging="360"/>
          </w:pPr>
        </w:pPrChange>
      </w:pPr>
      <w:ins w:id="2870" w:author="Thomas Stockhammer" w:date="2021-02-09T22:54:00Z">
        <w:r>
          <w:t>-</w:t>
        </w:r>
        <w:r>
          <w:tab/>
        </w:r>
      </w:ins>
      <w:r w:rsidRPr="00E4352E">
        <w:rPr>
          <w:rPrChange w:id="2871" w:author="Thomas Stockhammer" w:date="2021-02-09T22:54:00Z">
            <w:rPr>
              <w:lang w:val="en-US"/>
            </w:rPr>
          </w:rPrChange>
        </w:rPr>
        <w:t>Anchor</w:t>
      </w:r>
    </w:p>
    <w:p w14:paraId="66333904" w14:textId="77777777" w:rsidR="001749F7" w:rsidRPr="00E4352E" w:rsidRDefault="001749F7" w:rsidP="00E4352E">
      <w:pPr>
        <w:pStyle w:val="B1"/>
        <w:rPr>
          <w:rPrChange w:id="2872" w:author="Thomas Stockhammer" w:date="2021-02-09T22:54:00Z">
            <w:rPr>
              <w:lang w:val="en-US"/>
            </w:rPr>
          </w:rPrChange>
        </w:rPr>
        <w:pPrChange w:id="2873" w:author="Thomas Stockhammer" w:date="2021-02-09T22:54:00Z">
          <w:pPr>
            <w:numPr>
              <w:numId w:val="17"/>
            </w:numPr>
            <w:ind w:left="720" w:hanging="360"/>
          </w:pPr>
        </w:pPrChange>
      </w:pPr>
      <w:ins w:id="2874" w:author="Thomas Stockhammer" w:date="2021-02-09T22:54:00Z">
        <w:r>
          <w:t>-</w:t>
        </w:r>
        <w:r>
          <w:tab/>
        </w:r>
      </w:ins>
      <w:r w:rsidRPr="00E4352E">
        <w:rPr>
          <w:rPrChange w:id="2875" w:author="Thomas Stockhammer" w:date="2021-02-09T22:54:00Z">
            <w:rPr>
              <w:lang w:val="en-US"/>
            </w:rPr>
          </w:rPrChange>
        </w:rPr>
        <w:t>Reference Sequence</w:t>
      </w:r>
    </w:p>
    <w:p w14:paraId="561F2D63" w14:textId="77777777" w:rsidR="001749F7" w:rsidRPr="00E4352E" w:rsidRDefault="001749F7" w:rsidP="00E4352E">
      <w:pPr>
        <w:pStyle w:val="B1"/>
        <w:rPr>
          <w:rPrChange w:id="2876" w:author="Thomas Stockhammer" w:date="2021-02-09T22:54:00Z">
            <w:rPr>
              <w:lang w:val="en-US"/>
            </w:rPr>
          </w:rPrChange>
        </w:rPr>
        <w:pPrChange w:id="2877" w:author="Thomas Stockhammer" w:date="2021-02-09T22:54:00Z">
          <w:pPr>
            <w:numPr>
              <w:numId w:val="17"/>
            </w:numPr>
            <w:ind w:left="720" w:hanging="360"/>
          </w:pPr>
        </w:pPrChange>
      </w:pPr>
      <w:ins w:id="2878" w:author="Thomas Stockhammer" w:date="2021-02-09T22:54:00Z">
        <w:r>
          <w:t>-</w:t>
        </w:r>
        <w:r>
          <w:tab/>
        </w:r>
      </w:ins>
      <w:r w:rsidRPr="00E4352E">
        <w:rPr>
          <w:rPrChange w:id="2879" w:author="Thomas Stockhammer" w:date="2021-02-09T22:54:00Z">
            <w:rPr>
              <w:lang w:val="en-US"/>
            </w:rPr>
          </w:rPrChange>
        </w:rPr>
        <w:t>Test encoder</w:t>
      </w:r>
    </w:p>
    <w:p w14:paraId="051D0E21" w14:textId="77777777" w:rsidR="001749F7" w:rsidRPr="00E4352E" w:rsidRDefault="001749F7" w:rsidP="00E4352E">
      <w:pPr>
        <w:pStyle w:val="B1"/>
        <w:rPr>
          <w:rPrChange w:id="2880" w:author="Thomas Stockhammer" w:date="2021-02-09T22:54:00Z">
            <w:rPr>
              <w:lang w:val="en-US"/>
            </w:rPr>
          </w:rPrChange>
        </w:rPr>
        <w:pPrChange w:id="2881" w:author="Thomas Stockhammer" w:date="2021-02-09T22:54:00Z">
          <w:pPr>
            <w:numPr>
              <w:numId w:val="17"/>
            </w:numPr>
            <w:ind w:left="720" w:hanging="360"/>
          </w:pPr>
        </w:pPrChange>
      </w:pPr>
      <w:ins w:id="2882" w:author="Thomas Stockhammer" w:date="2021-02-09T22:54:00Z">
        <w:r>
          <w:t>-</w:t>
        </w:r>
        <w:r>
          <w:tab/>
        </w:r>
      </w:ins>
      <w:r w:rsidRPr="00E4352E">
        <w:rPr>
          <w:rPrChange w:id="2883" w:author="Thomas Stockhammer" w:date="2021-02-09T22:54:00Z">
            <w:rPr>
              <w:lang w:val="en-US"/>
            </w:rPr>
          </w:rPrChange>
        </w:rPr>
        <w:t>Test encoder configuration that matches the anchor configuration</w:t>
      </w:r>
    </w:p>
    <w:p w14:paraId="46B3AF53" w14:textId="77777777" w:rsidR="001749F7" w:rsidRPr="00E4352E" w:rsidRDefault="001749F7" w:rsidP="00E4352E">
      <w:pPr>
        <w:pStyle w:val="B1"/>
        <w:rPr>
          <w:rPrChange w:id="2884" w:author="Thomas Stockhammer" w:date="2021-02-09T22:54:00Z">
            <w:rPr>
              <w:lang w:val="en-US"/>
            </w:rPr>
          </w:rPrChange>
        </w:rPr>
        <w:pPrChange w:id="2885" w:author="Thomas Stockhammer" w:date="2021-02-09T22:54:00Z">
          <w:pPr>
            <w:numPr>
              <w:numId w:val="17"/>
            </w:numPr>
            <w:ind w:left="720" w:hanging="360"/>
          </w:pPr>
        </w:pPrChange>
      </w:pPr>
      <w:ins w:id="2886" w:author="Thomas Stockhammer" w:date="2021-02-09T22:54:00Z">
        <w:r>
          <w:t>-</w:t>
        </w:r>
        <w:r>
          <w:tab/>
        </w:r>
      </w:ins>
      <w:r w:rsidRPr="00E4352E">
        <w:rPr>
          <w:rPrChange w:id="2887" w:author="Thomas Stockhammer" w:date="2021-02-09T22:54:00Z">
            <w:rPr>
              <w:lang w:val="en-US"/>
            </w:rPr>
          </w:rPrChange>
        </w:rPr>
        <w:t>Encoding complexity estimation, if available</w:t>
      </w:r>
    </w:p>
    <w:p w14:paraId="7659EADA" w14:textId="0C10DA8D" w:rsidR="001749F7" w:rsidRPr="00E4352E" w:rsidRDefault="001749F7" w:rsidP="00E4352E">
      <w:pPr>
        <w:pStyle w:val="B1"/>
        <w:rPr>
          <w:rPrChange w:id="2888" w:author="Thomas Stockhammer" w:date="2021-02-09T22:54:00Z">
            <w:rPr>
              <w:lang w:val="en-US"/>
            </w:rPr>
          </w:rPrChange>
        </w:rPr>
        <w:pPrChange w:id="2889" w:author="Thomas Stockhammer" w:date="2021-02-09T22:54:00Z">
          <w:pPr>
            <w:numPr>
              <w:numId w:val="17"/>
            </w:numPr>
            <w:ind w:left="720" w:hanging="360"/>
          </w:pPr>
        </w:pPrChange>
      </w:pPr>
      <w:ins w:id="2890" w:author="Thomas Stockhammer" w:date="2021-02-09T22:54:00Z">
        <w:r>
          <w:t>-</w:t>
        </w:r>
        <w:r>
          <w:tab/>
        </w:r>
      </w:ins>
      <w:r w:rsidRPr="00E4352E">
        <w:rPr>
          <w:rPrChange w:id="2891" w:author="Thomas Stockhammer" w:date="2021-02-09T22:54:00Z">
            <w:rPr>
              <w:lang w:val="en-US"/>
            </w:rPr>
          </w:rPrChange>
        </w:rPr>
        <w:t>Variable</w:t>
      </w:r>
      <w:ins w:id="2892" w:author="Thomas Stockhammer" w:date="2021-02-09T22:54:00Z">
        <w:r>
          <w:t xml:space="preserve"> </w:t>
        </w:r>
        <w:r w:rsidR="00000255">
          <w:t>test</w:t>
        </w:r>
      </w:ins>
      <w:r w:rsidR="00000255" w:rsidRPr="00E4352E">
        <w:rPr>
          <w:rPrChange w:id="2893" w:author="Thomas Stockhammer" w:date="2021-02-09T22:54:00Z">
            <w:rPr>
              <w:lang w:val="en-US"/>
            </w:rPr>
          </w:rPrChange>
        </w:rPr>
        <w:t xml:space="preserve"> </w:t>
      </w:r>
      <w:r w:rsidRPr="00E4352E">
        <w:rPr>
          <w:rPrChange w:id="2894" w:author="Thomas Stockhammer" w:date="2021-02-09T22:54:00Z">
            <w:rPr>
              <w:lang w:val="en-US"/>
            </w:rPr>
          </w:rPrChange>
        </w:rPr>
        <w:t xml:space="preserve">encoder configuration to create multiple quality/bitrate variants (using for example QP variations or other bitrate/quality evaluation tools). </w:t>
      </w:r>
    </w:p>
    <w:p w14:paraId="72939604" w14:textId="77777777" w:rsidR="001749F7" w:rsidRPr="00E4352E" w:rsidRDefault="001749F7" w:rsidP="00E4352E">
      <w:pPr>
        <w:pStyle w:val="B1"/>
        <w:rPr>
          <w:rPrChange w:id="2895" w:author="Thomas Stockhammer" w:date="2021-02-09T22:54:00Z">
            <w:rPr>
              <w:lang w:val="en-US"/>
            </w:rPr>
          </w:rPrChange>
        </w:rPr>
        <w:pPrChange w:id="2896" w:author="Thomas Stockhammer" w:date="2021-02-09T22:54:00Z">
          <w:pPr>
            <w:numPr>
              <w:numId w:val="17"/>
            </w:numPr>
            <w:ind w:left="720" w:hanging="360"/>
          </w:pPr>
        </w:pPrChange>
      </w:pPr>
      <w:ins w:id="2897" w:author="Thomas Stockhammer" w:date="2021-02-09T22:54:00Z">
        <w:r>
          <w:t>-</w:t>
        </w:r>
        <w:r>
          <w:tab/>
        </w:r>
      </w:ins>
      <w:r w:rsidRPr="00E4352E">
        <w:rPr>
          <w:rPrChange w:id="2898" w:author="Thomas Stockhammer" w:date="2021-02-09T22:54:00Z">
            <w:rPr>
              <w:lang w:val="en-US"/>
            </w:rPr>
          </w:rPrChange>
        </w:rPr>
        <w:t>Test tuples creating multiple variants, each including</w:t>
      </w:r>
    </w:p>
    <w:p w14:paraId="22EF1C27" w14:textId="5587748B" w:rsidR="001749F7" w:rsidRPr="00E4352E" w:rsidRDefault="001749F7" w:rsidP="00E4352E">
      <w:pPr>
        <w:pStyle w:val="B2"/>
        <w:rPr>
          <w:rPrChange w:id="2899" w:author="Thomas Stockhammer" w:date="2021-02-09T22:54:00Z">
            <w:rPr>
              <w:lang w:val="en-US"/>
            </w:rPr>
          </w:rPrChange>
        </w:rPr>
        <w:pPrChange w:id="2900" w:author="Thomas Stockhammer" w:date="2021-02-09T22:54:00Z">
          <w:pPr>
            <w:numPr>
              <w:ilvl w:val="1"/>
              <w:numId w:val="17"/>
            </w:numPr>
            <w:ind w:left="1440" w:hanging="360"/>
          </w:pPr>
        </w:pPrChange>
      </w:pPr>
      <w:ins w:id="2901" w:author="Thomas Stockhammer" w:date="2021-02-09T22:54:00Z">
        <w:r>
          <w:t>-</w:t>
        </w:r>
        <w:r>
          <w:tab/>
        </w:r>
      </w:ins>
      <w:r w:rsidRPr="00E4352E">
        <w:rPr>
          <w:rPrChange w:id="2902" w:author="Thomas Stockhammer" w:date="2021-02-09T22:54:00Z">
            <w:rPr>
              <w:lang w:val="en-US"/>
            </w:rPr>
          </w:rPrChange>
        </w:rPr>
        <w:t>Test bitstream</w:t>
      </w:r>
    </w:p>
    <w:p w14:paraId="4A17D205" w14:textId="427AEFCE" w:rsidR="001749F7" w:rsidRPr="00E4352E" w:rsidRDefault="001749F7" w:rsidP="00E4352E">
      <w:pPr>
        <w:pStyle w:val="B2"/>
        <w:rPr>
          <w:rPrChange w:id="2903" w:author="Thomas Stockhammer" w:date="2021-02-09T22:54:00Z">
            <w:rPr>
              <w:lang w:val="en-US"/>
            </w:rPr>
          </w:rPrChange>
        </w:rPr>
        <w:pPrChange w:id="2904" w:author="Thomas Stockhammer" w:date="2021-02-09T22:54:00Z">
          <w:pPr>
            <w:numPr>
              <w:ilvl w:val="1"/>
              <w:numId w:val="17"/>
            </w:numPr>
            <w:ind w:left="1440" w:hanging="360"/>
          </w:pPr>
        </w:pPrChange>
      </w:pPr>
      <w:ins w:id="2905" w:author="Thomas Stockhammer" w:date="2021-02-09T22:54:00Z">
        <w:r>
          <w:t>-</w:t>
        </w:r>
        <w:r>
          <w:tab/>
        </w:r>
      </w:ins>
      <w:r w:rsidRPr="00E4352E">
        <w:rPr>
          <w:rPrChange w:id="2906" w:author="Thomas Stockhammer" w:date="2021-02-09T22:54:00Z">
            <w:rPr>
              <w:lang w:val="en-US"/>
            </w:rPr>
          </w:rPrChange>
        </w:rPr>
        <w:t>Test Metrics</w:t>
      </w:r>
    </w:p>
    <w:p w14:paraId="0EE0D918" w14:textId="084F3F1A" w:rsidR="001749F7" w:rsidRPr="00E4352E" w:rsidRDefault="001749F7" w:rsidP="00E4352E">
      <w:pPr>
        <w:pStyle w:val="B2"/>
        <w:rPr>
          <w:rPrChange w:id="2907" w:author="Thomas Stockhammer" w:date="2021-02-09T22:54:00Z">
            <w:rPr>
              <w:lang w:val="en-US"/>
            </w:rPr>
          </w:rPrChange>
        </w:rPr>
        <w:pPrChange w:id="2908" w:author="Thomas Stockhammer" w:date="2021-02-09T22:54:00Z">
          <w:pPr>
            <w:numPr>
              <w:ilvl w:val="1"/>
              <w:numId w:val="17"/>
            </w:numPr>
            <w:ind w:left="1440" w:hanging="360"/>
          </w:pPr>
        </w:pPrChange>
      </w:pPr>
      <w:ins w:id="2909" w:author="Thomas Stockhammer" w:date="2021-02-09T22:54:00Z">
        <w:r>
          <w:t>-</w:t>
        </w:r>
        <w:r>
          <w:tab/>
        </w:r>
      </w:ins>
      <w:r w:rsidRPr="00E4352E">
        <w:rPr>
          <w:rPrChange w:id="2910" w:author="Thomas Stockhammer" w:date="2021-02-09T22:54:00Z">
            <w:rPr>
              <w:lang w:val="en-US"/>
            </w:rPr>
          </w:rPrChange>
        </w:rPr>
        <w:t xml:space="preserve">Additional recommended </w:t>
      </w:r>
      <w:del w:id="2911" w:author="Thomas Stockhammer" w:date="2021-02-09T22:54:00Z">
        <w:r w:rsidR="00003B91">
          <w:rPr>
            <w:lang w:val="en-US"/>
          </w:rPr>
          <w:delText>anchor</w:delText>
        </w:r>
      </w:del>
      <w:ins w:id="2912" w:author="Thomas Stockhammer" w:date="2021-02-09T22:54:00Z">
        <w:r w:rsidR="00000255">
          <w:t>test</w:t>
        </w:r>
      </w:ins>
      <w:r w:rsidRPr="00E4352E">
        <w:rPr>
          <w:rPrChange w:id="2913" w:author="Thomas Stockhammer" w:date="2021-02-09T22:54:00Z">
            <w:rPr>
              <w:lang w:val="en-US"/>
            </w:rPr>
          </w:rPrChange>
        </w:rPr>
        <w:t xml:space="preserve"> information includes</w:t>
      </w:r>
    </w:p>
    <w:p w14:paraId="62F527F0" w14:textId="63348AE8" w:rsidR="001749F7" w:rsidRPr="00E4352E" w:rsidRDefault="001749F7" w:rsidP="00E4352E">
      <w:pPr>
        <w:pStyle w:val="B3"/>
        <w:rPr>
          <w:rPrChange w:id="2914" w:author="Thomas Stockhammer" w:date="2021-02-09T22:54:00Z">
            <w:rPr>
              <w:lang w:val="en-US"/>
            </w:rPr>
          </w:rPrChange>
        </w:rPr>
        <w:pPrChange w:id="2915" w:author="Thomas Stockhammer" w:date="2021-02-09T22:54:00Z">
          <w:pPr>
            <w:numPr>
              <w:ilvl w:val="2"/>
              <w:numId w:val="17"/>
            </w:numPr>
            <w:ind w:left="2160" w:hanging="360"/>
          </w:pPr>
        </w:pPrChange>
      </w:pPr>
      <w:ins w:id="2916" w:author="Thomas Stockhammer" w:date="2021-02-09T22:54:00Z">
        <w:r>
          <w:t>-</w:t>
        </w:r>
        <w:r>
          <w:tab/>
        </w:r>
      </w:ins>
      <w:r w:rsidRPr="00E4352E">
        <w:rPr>
          <w:rPrChange w:id="2917" w:author="Thomas Stockhammer" w:date="2021-02-09T22:54:00Z">
            <w:rPr>
              <w:lang w:val="en-US"/>
            </w:rPr>
          </w:rPrChange>
        </w:rPr>
        <w:t xml:space="preserve">MD5 check sum of the complete </w:t>
      </w:r>
      <w:del w:id="2918" w:author="Thomas Stockhammer" w:date="2021-02-09T22:54:00Z">
        <w:r w:rsidR="00003B91" w:rsidRPr="000820C1">
          <w:rPr>
            <w:lang w:val="en-US"/>
          </w:rPr>
          <w:delText>decoded</w:delText>
        </w:r>
      </w:del>
      <w:ins w:id="2919" w:author="Thomas Stockhammer" w:date="2021-02-09T22:54:00Z">
        <w:r>
          <w:t>reconstructed</w:t>
        </w:r>
      </w:ins>
      <w:r w:rsidRPr="00E4352E">
        <w:rPr>
          <w:rPrChange w:id="2920" w:author="Thomas Stockhammer" w:date="2021-02-09T22:54:00Z">
            <w:rPr>
              <w:lang w:val="en-US"/>
            </w:rPr>
          </w:rPrChange>
        </w:rPr>
        <w:t xml:space="preserve"> yuv file</w:t>
      </w:r>
      <w:ins w:id="2921" w:author="Thomas Stockhammer" w:date="2021-02-09T22:54:00Z">
        <w:r w:rsidR="002E1C76">
          <w:t xml:space="preserve"> </w:t>
        </w:r>
        <w:r w:rsidR="002E1C76">
          <w:rPr>
            <w:lang w:val="en-US"/>
          </w:rPr>
          <w:t>(reconstructed test sequence)</w:t>
        </w:r>
      </w:ins>
    </w:p>
    <w:p w14:paraId="720A0132" w14:textId="3983FDF7" w:rsidR="001749F7" w:rsidRPr="00E4352E" w:rsidRDefault="001749F7" w:rsidP="00E4352E">
      <w:pPr>
        <w:pStyle w:val="B3"/>
        <w:rPr>
          <w:rPrChange w:id="2922" w:author="Thomas Stockhammer" w:date="2021-02-09T22:54:00Z">
            <w:rPr>
              <w:lang w:val="en-US"/>
            </w:rPr>
          </w:rPrChange>
        </w:rPr>
        <w:pPrChange w:id="2923" w:author="Thomas Stockhammer" w:date="2021-02-09T22:54:00Z">
          <w:pPr>
            <w:numPr>
              <w:ilvl w:val="2"/>
              <w:numId w:val="17"/>
            </w:numPr>
            <w:ind w:left="2160" w:hanging="360"/>
          </w:pPr>
        </w:pPrChange>
      </w:pPr>
      <w:ins w:id="2924" w:author="Thomas Stockhammer" w:date="2021-02-09T22:54:00Z">
        <w:r>
          <w:t>-</w:t>
        </w:r>
        <w:r>
          <w:tab/>
        </w:r>
      </w:ins>
      <w:r w:rsidRPr="00E4352E">
        <w:rPr>
          <w:rPrChange w:id="2925" w:author="Thomas Stockhammer" w:date="2021-02-09T22:54:00Z">
            <w:rPr>
              <w:lang w:val="en-US"/>
            </w:rPr>
          </w:rPrChange>
        </w:rPr>
        <w:t xml:space="preserve">Output picture log </w:t>
      </w:r>
    </w:p>
    <w:p w14:paraId="04DCC14C" w14:textId="77777777" w:rsidR="001749F7" w:rsidRPr="00E4352E" w:rsidRDefault="001749F7" w:rsidP="00E4352E">
      <w:pPr>
        <w:pStyle w:val="B1"/>
        <w:rPr>
          <w:rPrChange w:id="2926" w:author="Thomas Stockhammer" w:date="2021-02-09T22:54:00Z">
            <w:rPr>
              <w:lang w:val="en-US"/>
            </w:rPr>
          </w:rPrChange>
        </w:rPr>
        <w:pPrChange w:id="2927" w:author="Thomas Stockhammer" w:date="2021-02-09T22:54:00Z">
          <w:pPr>
            <w:numPr>
              <w:numId w:val="17"/>
            </w:numPr>
            <w:ind w:left="720" w:hanging="360"/>
          </w:pPr>
        </w:pPrChange>
      </w:pPr>
      <w:ins w:id="2928" w:author="Thomas Stockhammer" w:date="2021-02-09T22:54:00Z">
        <w:r>
          <w:t>-</w:t>
        </w:r>
        <w:r>
          <w:tab/>
        </w:r>
      </w:ins>
      <w:r w:rsidRPr="00E4352E">
        <w:rPr>
          <w:rPrChange w:id="2929" w:author="Thomas Stockhammer" w:date="2021-02-09T22:54:00Z">
            <w:rPr>
              <w:lang w:val="en-US"/>
            </w:rPr>
          </w:rPrChange>
        </w:rPr>
        <w:t>Tests are an integral part of the Technical Report</w:t>
      </w:r>
    </w:p>
    <w:p w14:paraId="23F023E7" w14:textId="77777777" w:rsidR="001749F7" w:rsidRPr="00E4352E" w:rsidRDefault="001749F7" w:rsidP="001749F7">
      <w:pPr>
        <w:rPr>
          <w:rPrChange w:id="2930" w:author="Thomas Stockhammer" w:date="2021-02-09T22:54:00Z">
            <w:rPr>
              <w:lang w:val="en-US"/>
            </w:rPr>
          </w:rPrChange>
        </w:rPr>
      </w:pPr>
      <w:r w:rsidRPr="00E4352E">
        <w:rPr>
          <w:rPrChange w:id="2931" w:author="Thomas Stockhammer" w:date="2021-02-09T22:54:00Z">
            <w:rPr>
              <w:lang w:val="en-US"/>
            </w:rPr>
          </w:rPrChange>
        </w:rPr>
        <w:t>The generation of test tuples is shown in Figure 5.6-1.</w:t>
      </w:r>
    </w:p>
    <w:p w14:paraId="71C1C48A" w14:textId="77777777" w:rsidR="00003B91" w:rsidRDefault="00003B91" w:rsidP="00003B91">
      <w:pPr>
        <w:jc w:val="center"/>
        <w:rPr>
          <w:del w:id="2932" w:author="Thomas Stockhammer" w:date="2021-02-09T22:54:00Z"/>
        </w:rPr>
      </w:pPr>
      <w:del w:id="2933" w:author="Thomas Stockhammer" w:date="2021-02-09T22:54:00Z">
        <w:r>
          <w:rPr>
            <w:noProof/>
          </w:rPr>
          <w:drawing>
            <wp:inline distT="0" distB="0" distL="0" distR="0" wp14:anchorId="319DCF4E" wp14:editId="0E26AFD7">
              <wp:extent cx="5963479" cy="33226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71133" cy="3326921"/>
                      </a:xfrm>
                      <a:prstGeom prst="rect">
                        <a:avLst/>
                      </a:prstGeom>
                      <a:noFill/>
                    </pic:spPr>
                  </pic:pic>
                </a:graphicData>
              </a:graphic>
            </wp:inline>
          </w:drawing>
        </w:r>
      </w:del>
    </w:p>
    <w:p w14:paraId="4E9E1D99" w14:textId="5418912B" w:rsidR="001749F7" w:rsidRDefault="00D56F3B" w:rsidP="00D51A9C">
      <w:pPr>
        <w:pStyle w:val="TH"/>
        <w:rPr>
          <w:ins w:id="2934" w:author="Thomas Stockhammer" w:date="2021-02-09T22:54:00Z"/>
        </w:rPr>
      </w:pPr>
      <w:ins w:id="2935" w:author="Thomas Stockhammer" w:date="2021-02-09T22:54:00Z">
        <w:r>
          <w:pict w14:anchorId="4F87D8B3">
            <v:shape id="_x0000_i1029" type="#_x0000_t75" style="width:453.35pt;height:252pt;mso-left-percent:-10001;mso-top-percent:-10001;mso-position-horizontal:absolute;mso-position-horizontal-relative:char;mso-position-vertical:absolute;mso-position-vertical-relative:line;mso-left-percent:-10001;mso-top-percent:-10001">
              <v:imagedata r:id="rId42" o:title=""/>
            </v:shape>
          </w:pict>
        </w:r>
        <w:r w:rsidR="001749F7">
          <w:t xml:space="preserve"> </w:t>
        </w:r>
      </w:ins>
    </w:p>
    <w:p w14:paraId="3953FA9B" w14:textId="75E2DDC4" w:rsidR="00473E7E" w:rsidRPr="00E4352E" w:rsidRDefault="001749F7" w:rsidP="00E4352E">
      <w:pPr>
        <w:pStyle w:val="TH"/>
        <w:rPr>
          <w:rPrChange w:id="2936" w:author="Thomas Stockhammer" w:date="2021-02-09T22:54:00Z">
            <w:rPr>
              <w:b/>
              <w:lang w:val="en-US"/>
            </w:rPr>
          </w:rPrChange>
        </w:rPr>
        <w:pPrChange w:id="2937" w:author="Thomas Stockhammer" w:date="2021-02-09T22:54:00Z">
          <w:pPr>
            <w:pStyle w:val="Caption"/>
            <w:jc w:val="center"/>
          </w:pPr>
        </w:pPrChange>
      </w:pPr>
      <w:r>
        <w:t>Figure 5.6-1: Test Tuple Generation Framework and Test Tuple Metrics Generation</w:t>
      </w:r>
    </w:p>
    <w:p w14:paraId="0D493A83" w14:textId="77777777" w:rsidR="006002F3" w:rsidRDefault="006002F3" w:rsidP="006002F3">
      <w:pPr>
        <w:pStyle w:val="Heading2"/>
      </w:pPr>
      <w:bookmarkStart w:id="2938" w:name="_Toc55812977"/>
      <w:bookmarkStart w:id="2939" w:name="_Toc63803621"/>
      <w:r>
        <w:t>5.7</w:t>
      </w:r>
      <w:r>
        <w:tab/>
        <w:t>Characterization</w:t>
      </w:r>
      <w:bookmarkEnd w:id="2938"/>
      <w:bookmarkEnd w:id="2939"/>
    </w:p>
    <w:p w14:paraId="4D566EB5" w14:textId="77777777" w:rsidR="006002F3" w:rsidRPr="00E4352E" w:rsidRDefault="006002F3" w:rsidP="006002F3">
      <w:pPr>
        <w:rPr>
          <w:rPrChange w:id="2940" w:author="Thomas Stockhammer" w:date="2021-02-09T22:54:00Z">
            <w:rPr>
              <w:lang w:val="en-US"/>
            </w:rPr>
          </w:rPrChange>
        </w:rPr>
      </w:pPr>
      <w:r>
        <w:t xml:space="preserve">Characterization is the comparison of a codec under test with an anchor based on the framework introduced in this clause. Characterization in this report is based on </w:t>
      </w:r>
      <w:r w:rsidRPr="00E4352E">
        <w:rPr>
          <w:rPrChange w:id="2941" w:author="Thomas Stockhammer" w:date="2021-02-09T22:54:00Z">
            <w:rPr>
              <w:lang w:val="en-US"/>
            </w:rPr>
          </w:rPrChange>
        </w:rPr>
        <w:t>Bjöntegard-Delta (BD)-rate information according to [44].</w:t>
      </w:r>
    </w:p>
    <w:p w14:paraId="07E1FBA9" w14:textId="1DC15177" w:rsidR="006002F3" w:rsidRPr="00E4352E" w:rsidRDefault="00003B91" w:rsidP="006002F3">
      <w:pPr>
        <w:rPr>
          <w:rPrChange w:id="2942" w:author="Thomas Stockhammer" w:date="2021-02-09T22:54:00Z">
            <w:rPr>
              <w:lang w:val="en-US"/>
            </w:rPr>
          </w:rPrChange>
        </w:rPr>
      </w:pPr>
      <w:del w:id="2943" w:author="Thomas Stockhammer" w:date="2021-02-09T22:54:00Z">
        <w:r>
          <w:rPr>
            <w:lang w:val="en-US"/>
          </w:rPr>
          <w:delText xml:space="preserve">It is expected that for each </w:delText>
        </w:r>
      </w:del>
      <w:ins w:id="2944" w:author="Thomas Stockhammer" w:date="2021-02-09T22:54:00Z">
        <w:r w:rsidR="006002F3">
          <w:t xml:space="preserve">A full characterization </w:t>
        </w:r>
      </w:ins>
      <w:r w:rsidR="006002F3" w:rsidRPr="00E4352E">
        <w:rPr>
          <w:rPrChange w:id="2945" w:author="Thomas Stockhammer" w:date="2021-02-09T22:54:00Z">
            <w:rPr>
              <w:lang w:val="en-US"/>
            </w:rPr>
          </w:rPrChange>
        </w:rPr>
        <w:t xml:space="preserve">of </w:t>
      </w:r>
      <w:del w:id="2946" w:author="Thomas Stockhammer" w:date="2021-02-09T22:54:00Z">
        <w:r>
          <w:rPr>
            <w:lang w:val="en-US"/>
          </w:rPr>
          <w:delText>the scenarios,</w:delText>
        </w:r>
      </w:del>
      <w:ins w:id="2947" w:author="Thomas Stockhammer" w:date="2021-02-09T22:54:00Z">
        <w:r w:rsidR="006002F3">
          <w:t>a codec for a scenario against a 3GPP codec shall provide at least</w:t>
        </w:r>
      </w:ins>
      <w:r w:rsidR="006002F3" w:rsidRPr="00E4352E">
        <w:rPr>
          <w:rPrChange w:id="2948" w:author="Thomas Stockhammer" w:date="2021-02-09T22:54:00Z">
            <w:rPr>
              <w:lang w:val="en-US"/>
            </w:rPr>
          </w:rPrChange>
        </w:rPr>
        <w:t xml:space="preserve"> the following </w:t>
      </w:r>
      <w:del w:id="2949" w:author="Thomas Stockhammer" w:date="2021-02-09T22:54:00Z">
        <w:r>
          <w:rPr>
            <w:lang w:val="en-US"/>
          </w:rPr>
          <w:delText>information is documented:</w:delText>
        </w:r>
      </w:del>
      <w:ins w:id="2950" w:author="Thomas Stockhammer" w:date="2021-02-09T22:54:00Z">
        <w:r w:rsidR="006002F3">
          <w:t>metrics</w:t>
        </w:r>
      </w:ins>
    </w:p>
    <w:p w14:paraId="03803713" w14:textId="1C5EFBA1" w:rsidR="006002F3" w:rsidRPr="00E4352E" w:rsidRDefault="006002F3" w:rsidP="00E4352E">
      <w:pPr>
        <w:pStyle w:val="B1"/>
        <w:rPr>
          <w:rPrChange w:id="2951" w:author="Thomas Stockhammer" w:date="2021-02-09T22:54:00Z">
            <w:rPr>
              <w:lang w:val="en-US"/>
            </w:rPr>
          </w:rPrChange>
        </w:rPr>
        <w:pPrChange w:id="2952" w:author="Thomas Stockhammer" w:date="2021-02-09T22:54:00Z">
          <w:pPr>
            <w:numPr>
              <w:numId w:val="17"/>
            </w:numPr>
            <w:ind w:left="720" w:hanging="360"/>
          </w:pPr>
        </w:pPrChange>
      </w:pPr>
      <w:ins w:id="2953" w:author="Thomas Stockhammer" w:date="2021-02-09T22:54:00Z">
        <w:r>
          <w:t>-</w:t>
        </w:r>
        <w:r>
          <w:tab/>
        </w:r>
      </w:ins>
      <w:r w:rsidRPr="00E4352E">
        <w:rPr>
          <w:rPrChange w:id="2954" w:author="Thomas Stockhammer" w:date="2021-02-09T22:54:00Z">
            <w:rPr>
              <w:lang w:val="en-US"/>
            </w:rPr>
          </w:rPrChange>
        </w:rPr>
        <w:t xml:space="preserve">The BD-rate </w:t>
      </w:r>
      <w:ins w:id="2955" w:author="Thomas Stockhammer" w:date="2021-02-09T22:54:00Z">
        <w:r>
          <w:t xml:space="preserve">gain </w:t>
        </w:r>
      </w:ins>
      <w:r w:rsidRPr="00E4352E">
        <w:rPr>
          <w:rPrChange w:id="2956" w:author="Thomas Stockhammer" w:date="2021-02-09T22:54:00Z">
            <w:rPr>
              <w:lang w:val="en-US"/>
            </w:rPr>
          </w:rPrChange>
        </w:rPr>
        <w:t>for each</w:t>
      </w:r>
      <w:ins w:id="2957" w:author="Thomas Stockhammer" w:date="2021-02-09T22:54:00Z">
        <w:r>
          <w:t xml:space="preserve"> defined</w:t>
        </w:r>
      </w:ins>
      <w:r w:rsidRPr="00E4352E">
        <w:rPr>
          <w:rPrChange w:id="2958" w:author="Thomas Stockhammer" w:date="2021-02-09T22:54:00Z">
            <w:rPr>
              <w:lang w:val="en-US"/>
            </w:rPr>
          </w:rPrChange>
        </w:rPr>
        <w:t xml:space="preserve"> anchor tuple and each </w:t>
      </w:r>
      <w:ins w:id="2959" w:author="Thomas Stockhammer" w:date="2021-02-09T22:54:00Z">
        <w:r>
          <w:t xml:space="preserve">required </w:t>
        </w:r>
      </w:ins>
      <w:r w:rsidRPr="00E4352E">
        <w:rPr>
          <w:rPrChange w:id="2960" w:author="Thomas Stockhammer" w:date="2021-02-09T22:54:00Z">
            <w:rPr>
              <w:lang w:val="en-US"/>
            </w:rPr>
          </w:rPrChange>
        </w:rPr>
        <w:t>metric</w:t>
      </w:r>
      <w:del w:id="2961" w:author="Thomas Stockhammer" w:date="2021-02-09T22:54:00Z">
        <w:r w:rsidR="00003B91">
          <w:rPr>
            <w:lang w:val="en-US"/>
          </w:rPr>
          <w:delText>.</w:delText>
        </w:r>
      </w:del>
    </w:p>
    <w:p w14:paraId="02E80837" w14:textId="77777777" w:rsidR="00003B91" w:rsidRPr="009C4251" w:rsidRDefault="006002F3" w:rsidP="00010231">
      <w:pPr>
        <w:numPr>
          <w:ilvl w:val="0"/>
          <w:numId w:val="17"/>
        </w:numPr>
        <w:rPr>
          <w:del w:id="2962" w:author="Thomas Stockhammer" w:date="2021-02-09T22:54:00Z"/>
          <w:lang w:val="en-US"/>
        </w:rPr>
      </w:pPr>
      <w:ins w:id="2963" w:author="Thomas Stockhammer" w:date="2021-02-09T22:54:00Z">
        <w:r>
          <w:t>-</w:t>
        </w:r>
        <w:r>
          <w:tab/>
        </w:r>
      </w:ins>
      <w:r w:rsidRPr="00E4352E">
        <w:rPr>
          <w:rPrChange w:id="2964" w:author="Thomas Stockhammer" w:date="2021-02-09T22:54:00Z">
            <w:rPr>
              <w:lang w:val="en-US"/>
            </w:rPr>
          </w:rPrChange>
        </w:rPr>
        <w:t xml:space="preserve">The average BD-rate </w:t>
      </w:r>
      <w:del w:id="2965" w:author="Thomas Stockhammer" w:date="2021-02-09T22:54:00Z">
        <w:r w:rsidR="00003B91" w:rsidRPr="00B54600">
          <w:rPr>
            <w:lang w:val="en-US"/>
          </w:rPr>
          <w:delText xml:space="preserve">for all anchors </w:delText>
        </w:r>
        <w:r w:rsidR="00003B91">
          <w:rPr>
            <w:lang w:val="en-US"/>
          </w:rPr>
          <w:delText xml:space="preserve">of the scenario </w:delText>
        </w:r>
        <w:r w:rsidR="00003B91" w:rsidRPr="00B54600">
          <w:rPr>
            <w:lang w:val="en-US"/>
          </w:rPr>
          <w:delText>against one codec</w:delText>
        </w:r>
        <w:r w:rsidR="00003B91">
          <w:rPr>
            <w:lang w:val="en-US"/>
          </w:rPr>
          <w:delText xml:space="preserve"> for one metric.</w:delText>
        </w:r>
      </w:del>
    </w:p>
    <w:p w14:paraId="68CD7B9D" w14:textId="18B93029" w:rsidR="006002F3" w:rsidRPr="00E4352E" w:rsidRDefault="00003B91" w:rsidP="00E4352E">
      <w:pPr>
        <w:pStyle w:val="B1"/>
        <w:rPr>
          <w:rPrChange w:id="2966" w:author="Thomas Stockhammer" w:date="2021-02-09T22:54:00Z">
            <w:rPr>
              <w:lang w:val="en-US"/>
            </w:rPr>
          </w:rPrChange>
        </w:rPr>
        <w:pPrChange w:id="2967" w:author="Thomas Stockhammer" w:date="2021-02-09T22:54:00Z">
          <w:pPr>
            <w:numPr>
              <w:numId w:val="17"/>
            </w:numPr>
            <w:ind w:left="720" w:hanging="360"/>
          </w:pPr>
        </w:pPrChange>
      </w:pPr>
      <w:del w:id="2968" w:author="Thomas Stockhammer" w:date="2021-02-09T22:54:00Z">
        <w:r>
          <w:rPr>
            <w:lang w:val="en-US"/>
          </w:rPr>
          <w:delText>[</w:delText>
        </w:r>
        <w:r w:rsidRPr="00B54600">
          <w:rPr>
            <w:lang w:val="en-US"/>
          </w:rPr>
          <w:delText>The average BD-rate for</w:delText>
        </w:r>
      </w:del>
      <w:ins w:id="2969" w:author="Thomas Stockhammer" w:date="2021-02-09T22:54:00Z">
        <w:r w:rsidR="006002F3">
          <w:t>gain across</w:t>
        </w:r>
      </w:ins>
      <w:r w:rsidR="006002F3" w:rsidRPr="00E4352E">
        <w:rPr>
          <w:rPrChange w:id="2970" w:author="Thomas Stockhammer" w:date="2021-02-09T22:54:00Z">
            <w:rPr>
              <w:lang w:val="en-US"/>
            </w:rPr>
          </w:rPrChange>
        </w:rPr>
        <w:t xml:space="preserve"> all anchors of the scenario </w:t>
      </w:r>
      <w:del w:id="2971" w:author="Thomas Stockhammer" w:date="2021-02-09T22:54:00Z">
        <w:r w:rsidRPr="00B54600">
          <w:rPr>
            <w:lang w:val="en-US"/>
          </w:rPr>
          <w:delText>against one codec</w:delText>
        </w:r>
        <w:r>
          <w:rPr>
            <w:lang w:val="en-US"/>
          </w:rPr>
          <w:delText xml:space="preserve"> for all metrics]</w:delText>
        </w:r>
      </w:del>
      <w:ins w:id="2972" w:author="Thomas Stockhammer" w:date="2021-02-09T22:54:00Z">
        <w:r w:rsidR="006002F3">
          <w:t>for each required metric.</w:t>
        </w:r>
      </w:ins>
    </w:p>
    <w:p w14:paraId="137947A0" w14:textId="77777777" w:rsidR="00003B91" w:rsidRPr="00B54600" w:rsidRDefault="00003B91" w:rsidP="00003B91">
      <w:pPr>
        <w:jc w:val="center"/>
        <w:rPr>
          <w:del w:id="2973" w:author="Thomas Stockhammer" w:date="2021-02-09T22:54:00Z"/>
          <w:lang w:val="en-US"/>
        </w:rPr>
      </w:pPr>
      <w:del w:id="2974" w:author="Thomas Stockhammer" w:date="2021-02-09T22:54:00Z">
        <w:r>
          <w:rPr>
            <w:noProof/>
            <w:lang w:val="en-US"/>
          </w:rPr>
          <w:drawing>
            <wp:inline distT="0" distB="0" distL="0" distR="0" wp14:anchorId="2EBD777A" wp14:editId="359D5F8F">
              <wp:extent cx="4350385" cy="267192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52693" cy="2673342"/>
                      </a:xfrm>
                      <a:prstGeom prst="rect">
                        <a:avLst/>
                      </a:prstGeom>
                      <a:noFill/>
                    </pic:spPr>
                  </pic:pic>
                </a:graphicData>
              </a:graphic>
            </wp:inline>
          </w:drawing>
        </w:r>
      </w:del>
    </w:p>
    <w:p w14:paraId="2E0C1A37" w14:textId="4B99FE13" w:rsidR="006002F3" w:rsidRDefault="006002F3" w:rsidP="007775FB">
      <w:pPr>
        <w:pStyle w:val="TH"/>
        <w:rPr>
          <w:ins w:id="2975" w:author="Thomas Stockhammer" w:date="2021-02-09T22:54:00Z"/>
        </w:rPr>
      </w:pPr>
      <w:ins w:id="2976" w:author="Thomas Stockhammer" w:date="2021-02-09T22:54:00Z">
        <w:r>
          <w:t xml:space="preserve">  </w:t>
        </w:r>
        <w:r w:rsidR="00D56F3B">
          <w:rPr>
            <w:noProof/>
            <w:lang w:val="en-US"/>
          </w:rPr>
          <w:pict w14:anchorId="774C77B9">
            <v:shape id="_x0000_i1030" type="#_x0000_t75" style="width:344.95pt;height:208.5pt;visibility:visible;mso-wrap-style:square">
              <v:imagedata r:id="rId44" o:title=""/>
            </v:shape>
          </w:pict>
        </w:r>
      </w:ins>
    </w:p>
    <w:p w14:paraId="21568434" w14:textId="77777777" w:rsidR="006002F3" w:rsidRPr="00E4352E" w:rsidRDefault="006002F3" w:rsidP="00E4352E">
      <w:pPr>
        <w:pStyle w:val="TH"/>
        <w:rPr>
          <w:rPrChange w:id="2977" w:author="Thomas Stockhammer" w:date="2021-02-09T22:54:00Z">
            <w:rPr>
              <w:lang w:val="en-US"/>
            </w:rPr>
          </w:rPrChange>
        </w:rPr>
        <w:pPrChange w:id="2978" w:author="Thomas Stockhammer" w:date="2021-02-09T22:54:00Z">
          <w:pPr>
            <w:pStyle w:val="Caption"/>
            <w:jc w:val="center"/>
          </w:pPr>
        </w:pPrChange>
      </w:pPr>
      <w:r>
        <w:t>Figure 5.7-1: Characterization Framework</w:t>
      </w:r>
    </w:p>
    <w:p w14:paraId="37C76514" w14:textId="040D9552" w:rsidR="004A532E" w:rsidRDefault="004A532E" w:rsidP="004A532E">
      <w:pPr>
        <w:rPr>
          <w:ins w:id="2979" w:author="Thomas Stockhammer" w:date="2021-02-09T22:54:00Z"/>
        </w:rPr>
      </w:pPr>
      <w:ins w:id="2980" w:author="Thomas Stockhammer" w:date="2021-02-09T22:54:00Z">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ins>
    </w:p>
    <w:p w14:paraId="478CFACD" w14:textId="37DDBF76" w:rsidR="006E4E94" w:rsidRPr="00350B2E" w:rsidRDefault="004A532E" w:rsidP="00350B2E">
      <w:pPr>
        <w:rPr>
          <w:ins w:id="2981" w:author="Thomas Stockhammer" w:date="2021-02-09T22:54:00Z"/>
        </w:rPr>
      </w:pPr>
      <w:ins w:id="2982" w:author="Thomas Stockhammer" w:date="2021-02-09T22:54:00Z">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ins>
    </w:p>
    <w:p w14:paraId="22A727D5" w14:textId="2401655C" w:rsidR="004A532E" w:rsidRDefault="004A532E" w:rsidP="004A532E">
      <w:pPr>
        <w:rPr>
          <w:ins w:id="2983" w:author="Thomas Stockhammer" w:date="2021-02-09T22:54:00Z"/>
        </w:rPr>
      </w:pPr>
      <w:ins w:id="2984" w:author="Thomas Stockhammer" w:date="2021-02-09T22:54:00Z">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ins>
    </w:p>
    <w:p w14:paraId="649A3C0F" w14:textId="0B8DCA08" w:rsidR="00350B2E" w:rsidRDefault="00350B2E" w:rsidP="00350B2E">
      <w:pPr>
        <w:pStyle w:val="EditorsNote"/>
        <w:rPr>
          <w:ins w:id="2985" w:author="Thomas Stockhammer" w:date="2021-02-09T22:54:00Z"/>
        </w:rPr>
      </w:pPr>
      <w:ins w:id="2986" w:author="Thomas Stockhammer" w:date="2021-02-09T22:54:00Z">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ins>
    </w:p>
    <w:p w14:paraId="52CB069B" w14:textId="663172E1" w:rsidR="004A532E" w:rsidRDefault="004A532E" w:rsidP="004A532E">
      <w:pPr>
        <w:rPr>
          <w:ins w:id="2987" w:author="Thomas Stockhammer" w:date="2021-02-09T22:54:00Z"/>
        </w:rPr>
      </w:pPr>
      <w:ins w:id="2988" w:author="Thomas Stockhammer" w:date="2021-02-09T22:54:00Z">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ins>
    </w:p>
    <w:p w14:paraId="3151D09A" w14:textId="58445E87" w:rsidR="004A532E" w:rsidRDefault="004A532E" w:rsidP="004A532E">
      <w:pPr>
        <w:rPr>
          <w:ins w:id="2989" w:author="Thomas Stockhammer" w:date="2021-02-09T22:54:00Z"/>
        </w:rPr>
      </w:pPr>
      <w:ins w:id="2990" w:author="Thomas Stockhammer" w:date="2021-02-09T22:54:00Z">
        <w:r>
          <w:t>Here is the command line:</w:t>
        </w:r>
      </w:ins>
    </w:p>
    <w:p w14:paraId="2ABC6BBA" w14:textId="77777777" w:rsidR="004A532E" w:rsidRPr="004A532E" w:rsidRDefault="004A532E" w:rsidP="004A532E">
      <w:pPr>
        <w:pStyle w:val="B1"/>
        <w:rPr>
          <w:ins w:id="2991" w:author="Thomas Stockhammer" w:date="2021-02-09T22:54:00Z"/>
          <w:rFonts w:ascii="Courier New" w:hAnsi="Courier New"/>
        </w:rPr>
      </w:pPr>
      <w:ins w:id="2992" w:author="Thomas Stockhammer" w:date="2021-02-09T22:54:00Z">
        <w:r w:rsidRPr="004A532E">
          <w:rPr>
            <w:rFonts w:ascii="Courier New" w:hAnsi="Courier New"/>
          </w:rPr>
          <w:t>vmafossexec $VMAF_FMT $WIDTH $HEIGHT ref.yuv test.yuv $VMAFMODEL --thread 1 --psnr --ssim --ms-ssim --log metrics.vmaf</w:t>
        </w:r>
      </w:ins>
    </w:p>
    <w:p w14:paraId="197D98DD" w14:textId="77777777" w:rsidR="004A532E" w:rsidRDefault="004A532E" w:rsidP="004A532E">
      <w:pPr>
        <w:pStyle w:val="B2"/>
        <w:rPr>
          <w:ins w:id="2993" w:author="Thomas Stockhammer" w:date="2021-02-09T22:54:00Z"/>
        </w:rPr>
      </w:pPr>
      <w:ins w:id="2994" w:author="Thomas Stockhammer" w:date="2021-02-09T22:54:00Z">
        <w:r w:rsidRPr="00002C17">
          <w:rPr>
            <w:rFonts w:ascii="Courier New" w:hAnsi="Courier New" w:cs="Courier New"/>
          </w:rPr>
          <w:t>$VMAF_FMT</w:t>
        </w:r>
        <w:r>
          <w:t>: describe yuv subsampling (yuv420p10le or yuv420p8In10leOut)</w:t>
        </w:r>
      </w:ins>
    </w:p>
    <w:p w14:paraId="025E050B" w14:textId="77777777" w:rsidR="004A532E" w:rsidRDefault="004A532E" w:rsidP="004A532E">
      <w:pPr>
        <w:pStyle w:val="B2"/>
        <w:rPr>
          <w:ins w:id="2995" w:author="Thomas Stockhammer" w:date="2021-02-09T22:54:00Z"/>
        </w:rPr>
      </w:pPr>
      <w:ins w:id="2996" w:author="Thomas Stockhammer" w:date="2021-02-09T22:54:00Z">
        <w:r w:rsidRPr="00002C17">
          <w:rPr>
            <w:rFonts w:ascii="Courier New" w:hAnsi="Courier New" w:cs="Courier New"/>
          </w:rPr>
          <w:t>$VMAFMODEL</w:t>
        </w:r>
        <w:r>
          <w:t>: vmaf_4k_v0.6.1.pkl (4K and more) or vmaf_v0.6.1.pkl (HD and lower res)</w:t>
        </w:r>
      </w:ins>
    </w:p>
    <w:p w14:paraId="6BF437A8" w14:textId="77777777" w:rsidR="004A532E" w:rsidRDefault="004A532E" w:rsidP="004A532E">
      <w:pPr>
        <w:pStyle w:val="B2"/>
        <w:rPr>
          <w:ins w:id="2997" w:author="Thomas Stockhammer" w:date="2021-02-09T22:54:00Z"/>
        </w:rPr>
      </w:pPr>
      <w:ins w:id="2998" w:author="Thomas Stockhammer" w:date="2021-02-09T22:54:00Z">
        <w:r w:rsidRPr="00002C17">
          <w:rPr>
            <w:rFonts w:ascii="Courier New" w:hAnsi="Courier New" w:cs="Courier New"/>
          </w:rPr>
          <w:t>thread</w:t>
        </w:r>
        <w:r>
          <w:t>: 0 to use all threads available</w:t>
        </w:r>
      </w:ins>
    </w:p>
    <w:p w14:paraId="13081EDF" w14:textId="26906E06" w:rsidR="004A532E" w:rsidRDefault="004A532E" w:rsidP="00002C17">
      <w:pPr>
        <w:pStyle w:val="NO"/>
        <w:rPr>
          <w:ins w:id="2999" w:author="Thomas Stockhammer" w:date="2021-02-09T22:54:00Z"/>
        </w:rPr>
      </w:pPr>
      <w:ins w:id="3000" w:author="Thomas Stockhammer" w:date="2021-02-09T22:54:00Z">
        <w:r>
          <w:t>Note: the VMAF executable allows to extract the psnr which could also be used to check if it matches reference software output.</w:t>
        </w:r>
      </w:ins>
    </w:p>
    <w:p w14:paraId="39951EB7" w14:textId="77777777" w:rsidR="004A532E" w:rsidRPr="00E4352E" w:rsidRDefault="004A532E" w:rsidP="004A532E">
      <w:pPr>
        <w:rPr>
          <w:rPrChange w:id="3001" w:author="Thomas Stockhammer" w:date="2021-02-09T22:54:00Z">
            <w:rPr>
              <w:lang w:val="en-US"/>
            </w:rPr>
          </w:rPrChange>
        </w:rPr>
      </w:pPr>
      <w:ins w:id="3002" w:author="Thomas Stockhammer" w:date="2021-02-09T22:54:00Z">
        <w:r>
          <w:t xml:space="preserve">Another optional method is provided, as described in Annex F, to compute the metrics automatically.  </w:t>
        </w:r>
      </w:ins>
      <w:r w:rsidRPr="00E4352E">
        <w:rPr>
          <w:rPrChange w:id="3003" w:author="Thomas Stockhammer" w:date="2021-02-09T22:54:00Z">
            <w:rPr>
              <w:lang w:val="en-US"/>
            </w:rPr>
          </w:rPrChange>
        </w:rPr>
        <w:t xml:space="preserve">BD-Rate computation is supported by a script that uses anchor tuple and test tuple metrics to provide the characterization results as shown in Figure 5.7-1. </w:t>
      </w:r>
    </w:p>
    <w:p w14:paraId="1B629F0B" w14:textId="7167BB6D" w:rsidR="006002F3" w:rsidRDefault="004A532E" w:rsidP="006002F3">
      <w:r w:rsidRPr="00E4352E">
        <w:rPr>
          <w:rPrChange w:id="3004" w:author="Thomas Stockhammer" w:date="2021-02-09T22:54:00Z">
            <w:rPr>
              <w:lang w:val="en-US"/>
            </w:rPr>
          </w:rPrChange>
        </w:rPr>
        <w:t xml:space="preserve">For details on BD-Rate computation, refer to </w:t>
      </w:r>
      <w:bookmarkEnd w:id="2180"/>
      <w:del w:id="3005" w:author="Thomas Stockhammer" w:date="2021-02-09T22:54:00Z">
        <w:r w:rsidR="00003B91">
          <w:rPr>
            <w:lang w:val="en-US"/>
          </w:rPr>
          <w:delText>Annex B.5.</w:delText>
        </w:r>
      </w:del>
      <w:ins w:id="3006" w:author="Thomas Stockhammer" w:date="2021-02-09T22:54:00Z">
        <w:r>
          <w:t>[44].</w:t>
        </w:r>
      </w:ins>
    </w:p>
    <w:p w14:paraId="2A5C4DBE" w14:textId="77777777" w:rsidR="000E52A9" w:rsidRDefault="000E52A9" w:rsidP="000E52A9">
      <w:pPr>
        <w:pStyle w:val="Heading1"/>
      </w:pPr>
      <w:bookmarkStart w:id="3007" w:name="_Toc41600571"/>
      <w:bookmarkStart w:id="3008" w:name="_Toc55812978"/>
      <w:bookmarkStart w:id="3009" w:name="_Toc49376993"/>
      <w:bookmarkStart w:id="3010" w:name="_Toc63803622"/>
      <w:r>
        <w:t>6</w:t>
      </w:r>
      <w:r>
        <w:tab/>
        <w:t>Relevant Scenarios</w:t>
      </w:r>
      <w:bookmarkEnd w:id="3007"/>
      <w:bookmarkEnd w:id="3008"/>
      <w:bookmarkEnd w:id="3009"/>
      <w:bookmarkEnd w:id="3010"/>
    </w:p>
    <w:p w14:paraId="321F3ADB" w14:textId="77777777" w:rsidR="000E52A9" w:rsidRDefault="000E52A9" w:rsidP="000E52A9">
      <w:pPr>
        <w:pStyle w:val="Heading2"/>
      </w:pPr>
      <w:bookmarkStart w:id="3011" w:name="_Toc41600572"/>
      <w:bookmarkStart w:id="3012" w:name="_Toc55812979"/>
      <w:bookmarkStart w:id="3013" w:name="_Toc49376994"/>
      <w:bookmarkStart w:id="3014" w:name="_Toc63803623"/>
      <w:r>
        <w:t>6.1</w:t>
      </w:r>
      <w:r>
        <w:tab/>
        <w:t>Introduction</w:t>
      </w:r>
      <w:bookmarkEnd w:id="3011"/>
      <w:bookmarkEnd w:id="3012"/>
      <w:bookmarkEnd w:id="3013"/>
      <w:bookmarkEnd w:id="3014"/>
    </w:p>
    <w:p w14:paraId="7321AC50" w14:textId="77777777" w:rsidR="000E52A9" w:rsidRDefault="000E52A9" w:rsidP="000E52A9">
      <w:bookmarkStart w:id="3015" w:name="_Toc41600573"/>
      <w:bookmarkStart w:id="3016" w:name="_Toc55812980"/>
      <w:bookmarkStart w:id="3017" w:name="_Toc49376995"/>
      <w:r>
        <w:t>This clause collects relevant scenarios based on the template defined in Annex A. It also defines the anchors for each scenario based on the existing 3GPP codecs and profiles defined in clause 4.</w:t>
      </w:r>
      <w:ins w:id="3018" w:author="Thomas Stockhammer" w:date="2021-02-09T22:54:00Z">
        <w:r>
          <w:t xml:space="preserve"> For each scenario, the following information is provided:</w:t>
        </w:r>
      </w:ins>
    </w:p>
    <w:p w14:paraId="6DDC6136" w14:textId="77777777" w:rsidR="000E52A9" w:rsidRDefault="000E52A9" w:rsidP="000E52A9">
      <w:pPr>
        <w:pStyle w:val="B1"/>
        <w:rPr>
          <w:ins w:id="3019" w:author="Thomas Stockhammer" w:date="2021-02-09T22:54:00Z"/>
        </w:rPr>
      </w:pPr>
      <w:ins w:id="3020" w:author="Thomas Stockhammer" w:date="2021-02-09T22:54:00Z">
        <w:r>
          <w:t>-</w:t>
        </w:r>
        <w:r>
          <w:tab/>
          <w:t>Motivation: provides a context for the scenario, why it is relevant for 5G video services.</w:t>
        </w:r>
      </w:ins>
    </w:p>
    <w:p w14:paraId="3A8A410A" w14:textId="77777777" w:rsidR="000E52A9" w:rsidRDefault="000E52A9" w:rsidP="000E52A9">
      <w:pPr>
        <w:pStyle w:val="B1"/>
        <w:rPr>
          <w:ins w:id="3021" w:author="Thomas Stockhammer" w:date="2021-02-09T22:54:00Z"/>
        </w:rPr>
      </w:pPr>
      <w:ins w:id="3022" w:author="Thomas Stockhammer" w:date="2021-02-09T22:54:00Z">
        <w:r>
          <w:t>-</w:t>
        </w:r>
        <w:r>
          <w:tab/>
          <w:t>Description of the Anticipated Application: This provides an overview on how the service may be done technically in a 5G system. It summarizes where encoders and decoders reside, what codecs are in use today and how the end-to-end system is working.</w:t>
        </w:r>
      </w:ins>
    </w:p>
    <w:p w14:paraId="64EDF02D" w14:textId="77777777" w:rsidR="000E52A9" w:rsidRDefault="000E52A9" w:rsidP="000E52A9">
      <w:pPr>
        <w:pStyle w:val="B1"/>
        <w:rPr>
          <w:ins w:id="3023" w:author="Thomas Stockhammer" w:date="2021-02-09T22:54:00Z"/>
        </w:rPr>
      </w:pPr>
      <w:ins w:id="3024" w:author="Thomas Stockhammer" w:date="2021-02-09T22:54:00Z">
        <w:r>
          <w:t>-</w:t>
        </w:r>
        <w:r>
          <w:tab/>
          <w:t>Source format properties: Provides an overview of relevant video source formats in terms of spatial an temporal resolutions, colour spaces, etc.</w:t>
        </w:r>
      </w:ins>
    </w:p>
    <w:p w14:paraId="1723DC7F" w14:textId="77777777" w:rsidR="000E52A9" w:rsidRDefault="000E52A9" w:rsidP="000E52A9">
      <w:pPr>
        <w:pStyle w:val="B1"/>
        <w:rPr>
          <w:ins w:id="3025" w:author="Thomas Stockhammer" w:date="2021-02-09T22:54:00Z"/>
        </w:rPr>
      </w:pPr>
      <w:ins w:id="3026" w:author="Thomas Stockhammer" w:date="2021-02-09T22:54:00Z">
        <w:r>
          <w:t>-</w:t>
        </w:r>
        <w:r>
          <w:tab/>
          <w:t xml:space="preserve">Encoding and Decoding Constraints: provides details on encoder settings and configurations for each of the 3GPP codecs mapped to the scenario. </w:t>
        </w:r>
      </w:ins>
    </w:p>
    <w:p w14:paraId="55CEA810" w14:textId="77777777" w:rsidR="000E52A9" w:rsidRDefault="000E52A9" w:rsidP="000E52A9">
      <w:pPr>
        <w:pStyle w:val="B1"/>
        <w:rPr>
          <w:ins w:id="3027" w:author="Thomas Stockhammer" w:date="2021-02-09T22:54:00Z"/>
        </w:rPr>
      </w:pPr>
      <w:ins w:id="3028" w:author="Thomas Stockhammer" w:date="2021-02-09T22:54:00Z">
        <w:r>
          <w:t>-</w:t>
        </w:r>
        <w:r>
          <w:tab/>
          <w:t>Performance Metrics: Documents the relevant performance metrics for this scenario</w:t>
        </w:r>
      </w:ins>
    </w:p>
    <w:p w14:paraId="741242EE" w14:textId="77777777" w:rsidR="000E52A9" w:rsidRDefault="000E52A9" w:rsidP="000E52A9">
      <w:pPr>
        <w:pStyle w:val="B1"/>
        <w:rPr>
          <w:ins w:id="3029" w:author="Thomas Stockhammer" w:date="2021-02-09T22:54:00Z"/>
        </w:rPr>
      </w:pPr>
      <w:ins w:id="3030" w:author="Thomas Stockhammer" w:date="2021-02-09T22:54:00Z">
        <w:r>
          <w:t>-</w:t>
        </w:r>
        <w:r>
          <w:tab/>
          <w:t>Interoperability Considerations: Documents relevant interoperability requirements for a codec when used in the scenario, based on the known applications and protocols.</w:t>
        </w:r>
      </w:ins>
    </w:p>
    <w:p w14:paraId="7B9E8B7C" w14:textId="77777777" w:rsidR="000E52A9" w:rsidRDefault="000E52A9" w:rsidP="000E52A9">
      <w:pPr>
        <w:pStyle w:val="B1"/>
        <w:rPr>
          <w:ins w:id="3031" w:author="Thomas Stockhammer" w:date="2021-02-09T22:54:00Z"/>
        </w:rPr>
      </w:pPr>
      <w:ins w:id="3032" w:author="Thomas Stockhammer" w:date="2021-02-09T22:54:00Z">
        <w:r>
          <w:t>-</w:t>
        </w:r>
        <w:r>
          <w:tab/>
          <w:t>Reference Sequences: defines the reference sequences that are selected for this scenario in order to create anchors and anchor metrics. A justification is provided, why this sequence is selected.</w:t>
        </w:r>
      </w:ins>
    </w:p>
    <w:p w14:paraId="0C5A0AF6" w14:textId="77777777" w:rsidR="000E52A9" w:rsidRDefault="000E52A9" w:rsidP="000E52A9">
      <w:pPr>
        <w:pStyle w:val="B1"/>
        <w:rPr>
          <w:ins w:id="3033" w:author="Thomas Stockhammer" w:date="2021-02-09T22:54:00Z"/>
        </w:rPr>
      </w:pPr>
      <w:ins w:id="3034" w:author="Thomas Stockhammer" w:date="2021-02-09T22:54:00Z">
        <w:r>
          <w:t>-</w:t>
        </w:r>
        <w:r>
          <w:tab/>
          <w:t xml:space="preserve">Anchor Definition: provides details on how to generate the anchors for the scenario for each 3GPP codec using the selected reference sequences, the reference software and the codec configuration. </w:t>
        </w:r>
      </w:ins>
    </w:p>
    <w:p w14:paraId="75633D08" w14:textId="77777777" w:rsidR="000E52A9" w:rsidRDefault="000E52A9" w:rsidP="000E52A9">
      <w:pPr>
        <w:pStyle w:val="B1"/>
        <w:rPr>
          <w:ins w:id="3035" w:author="Thomas Stockhammer" w:date="2021-02-09T22:54:00Z"/>
        </w:rPr>
      </w:pPr>
      <w:ins w:id="3036" w:author="Thomas Stockhammer" w:date="2021-02-09T22:54:00Z">
        <w:r>
          <w:t>-</w:t>
        </w:r>
        <w:r>
          <w:tab/>
          <w:t xml:space="preserve">Anchor Results: provides the results for each anchor. </w:t>
        </w:r>
      </w:ins>
    </w:p>
    <w:p w14:paraId="7B29488D" w14:textId="77777777" w:rsidR="000E52A9" w:rsidRDefault="000E52A9" w:rsidP="000E52A9">
      <w:pPr>
        <w:pStyle w:val="B1"/>
        <w:rPr>
          <w:ins w:id="3037" w:author="Thomas Stockhammer" w:date="2021-02-09T22:54:00Z"/>
        </w:rPr>
      </w:pPr>
      <w:ins w:id="3038" w:author="Thomas Stockhammer" w:date="2021-02-09T22:54:00Z">
        <w:r>
          <w:t>-</w:t>
        </w:r>
        <w:r>
          <w:tab/>
          <w:t>Additional information and performance data: provides additional information and performance data available externally.</w:t>
        </w:r>
      </w:ins>
    </w:p>
    <w:p w14:paraId="79D131BF" w14:textId="77777777" w:rsidR="000E52A9" w:rsidRDefault="000E52A9" w:rsidP="000E52A9">
      <w:pPr>
        <w:pStyle w:val="Heading2"/>
      </w:pPr>
      <w:bookmarkStart w:id="3039" w:name="_Toc63803624"/>
      <w:r>
        <w:t>6.2</w:t>
      </w:r>
      <w:r>
        <w:tab/>
        <w:t>Scenario 1: Full HD Streaming</w:t>
      </w:r>
      <w:bookmarkEnd w:id="3015"/>
      <w:bookmarkEnd w:id="3016"/>
      <w:bookmarkEnd w:id="3017"/>
      <w:bookmarkEnd w:id="3039"/>
    </w:p>
    <w:p w14:paraId="696E5536" w14:textId="77777777" w:rsidR="000E52A9" w:rsidRDefault="000E52A9" w:rsidP="000E52A9">
      <w:pPr>
        <w:pStyle w:val="Heading3"/>
      </w:pPr>
      <w:bookmarkStart w:id="3040" w:name="_Toc41600574"/>
      <w:bookmarkStart w:id="3041" w:name="_Toc55812981"/>
      <w:bookmarkStart w:id="3042" w:name="_Toc49376996"/>
      <w:bookmarkStart w:id="3043" w:name="_Toc63803625"/>
      <w:r>
        <w:t>6.2.1</w:t>
      </w:r>
      <w:r>
        <w:tab/>
        <w:t>Motivation</w:t>
      </w:r>
      <w:bookmarkEnd w:id="3040"/>
      <w:bookmarkEnd w:id="3041"/>
      <w:bookmarkEnd w:id="3042"/>
      <w:bookmarkEnd w:id="3043"/>
    </w:p>
    <w:p w14:paraId="48C7D6F4" w14:textId="1C06A7DA" w:rsidR="000E52A9" w:rsidRPr="00E4352E" w:rsidRDefault="000E52A9" w:rsidP="000E52A9">
      <w:pPr>
        <w:rPr>
          <w:rPrChange w:id="3044" w:author="Thomas Stockhammer" w:date="2021-02-09T22:54:00Z">
            <w:rPr>
              <w:lang w:val="en-US"/>
            </w:rPr>
          </w:rPrChange>
        </w:rPr>
      </w:pPr>
      <w:r w:rsidRPr="00E4352E">
        <w:rPr>
          <w:rPrChange w:id="3045" w:author="Thomas Stockhammer" w:date="2021-02-09T22:54:00Z">
            <w:rPr>
              <w:lang w:val="en-US"/>
            </w:rPr>
          </w:rPrChange>
        </w:rPr>
        <w:t>The</w:t>
      </w:r>
      <w:del w:id="3046" w:author="Thomas Stockhammer" w:date="2021-02-09T22:54:00Z">
        <w:r w:rsidR="00771564" w:rsidRPr="00E20A07">
          <w:rPr>
            <w:lang w:val="en-US"/>
          </w:rPr>
          <w:delText> </w:delText>
        </w:r>
      </w:del>
      <w:ins w:id="3047" w:author="Thomas Stockhammer" w:date="2021-02-09T22:54:00Z">
        <w:r>
          <w:t xml:space="preserve"> </w:t>
        </w:r>
      </w:ins>
      <w:r w:rsidRPr="00E4352E">
        <w:rPr>
          <w:rPrChange w:id="3048" w:author="Thomas Stockhammer" w:date="2021-02-09T22:54:00Z">
            <w:rPr>
              <w:lang w:val="en-US"/>
            </w:rPr>
          </w:rPrChange>
        </w:rPr>
        <w:t>2020 Mobile Internet Phenomena Report</w:t>
      </w:r>
      <w:del w:id="3049" w:author="Thomas Stockhammer" w:date="2021-02-09T22:54:00Z">
        <w:r w:rsidR="00771564" w:rsidRPr="00E20A07">
          <w:rPr>
            <w:lang w:val="en-US"/>
          </w:rPr>
          <w:delText> </w:delText>
        </w:r>
      </w:del>
      <w:ins w:id="3050" w:author="Thomas Stockhammer" w:date="2021-02-09T22:54:00Z">
        <w:r>
          <w:t xml:space="preserve"> </w:t>
        </w:r>
      </w:ins>
      <w:r w:rsidRPr="00E4352E">
        <w:rPr>
          <w:rPrChange w:id="3051" w:author="Thomas Stockhammer" w:date="2021-02-09T22:54:00Z">
            <w:rPr>
              <w:lang w:val="en-US"/>
            </w:rPr>
          </w:rPrChange>
        </w:rPr>
        <w:t>from Sandvine [9] shows that mobile video downstream traffic accounts for</w:t>
      </w:r>
      <w:del w:id="3052" w:author="Thomas Stockhammer" w:date="2021-02-09T22:54:00Z">
        <w:r w:rsidR="00771564" w:rsidRPr="00E20A07">
          <w:rPr>
            <w:lang w:val="en-US"/>
          </w:rPr>
          <w:delText> </w:delText>
        </w:r>
      </w:del>
      <w:ins w:id="3053" w:author="Thomas Stockhammer" w:date="2021-02-09T22:54:00Z">
        <w:r>
          <w:t xml:space="preserve"> </w:t>
        </w:r>
      </w:ins>
      <w:r w:rsidRPr="00E4352E">
        <w:rPr>
          <w:rPrChange w:id="3054" w:author="Thomas Stockhammer" w:date="2021-02-09T22:54:00Z">
            <w:rPr>
              <w:lang w:val="en-US"/>
            </w:rPr>
          </w:rPrChange>
        </w:rPr>
        <w:t>more than 65% of the global application category traffic share.</w:t>
      </w:r>
    </w:p>
    <w:p w14:paraId="358E1C6B" w14:textId="77777777" w:rsidR="000E52A9" w:rsidRPr="00E4352E" w:rsidRDefault="000E52A9" w:rsidP="000E52A9">
      <w:pPr>
        <w:rPr>
          <w:rPrChange w:id="3055" w:author="Thomas Stockhammer" w:date="2021-02-09T22:54:00Z">
            <w:rPr>
              <w:lang w:val="en-US"/>
            </w:rPr>
          </w:rPrChange>
        </w:rPr>
      </w:pPr>
      <w:r w:rsidRPr="00E4352E">
        <w:rPr>
          <w:rPrChange w:id="3056" w:author="Thomas Stockhammer" w:date="2021-02-09T22:54:00Z">
            <w:rPr>
              <w:lang w:val="en-US"/>
            </w:rPr>
          </w:rPrChange>
        </w:rPr>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E4352E">
        <w:rPr>
          <w:rPrChange w:id="3057" w:author="Thomas Stockhammer" w:date="2021-02-09T22:54:00Z">
            <w:rPr>
              <w:lang w:val="en-US"/>
            </w:rPr>
          </w:rPrChange>
        </w:rPr>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058" w:name="_Toc41600575"/>
      <w:bookmarkStart w:id="3059" w:name="_Toc55812982"/>
      <w:bookmarkStart w:id="3060" w:name="_Toc49376997"/>
      <w:bookmarkStart w:id="3061" w:name="_Toc63803626"/>
      <w:r>
        <w:t>6.2.2</w:t>
      </w:r>
      <w:r>
        <w:tab/>
        <w:t>Description of the Anticipated Application</w:t>
      </w:r>
      <w:bookmarkEnd w:id="3058"/>
      <w:bookmarkEnd w:id="3059"/>
      <w:bookmarkEnd w:id="3060"/>
      <w:bookmarkEnd w:id="3061"/>
    </w:p>
    <w:p w14:paraId="356565B5" w14:textId="77777777" w:rsidR="000E52A9" w:rsidRDefault="000E52A9" w:rsidP="00E4352E">
      <w:pPr>
        <w:pPrChange w:id="3062" w:author="Thomas Stockhammer" w:date="2021-02-09T22:54:00Z">
          <w:pPr>
            <w:keepNext/>
          </w:pPr>
        </w:pPrChange>
      </w:pPr>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E4352E" w:rsidRDefault="000E52A9" w:rsidP="00E4352E">
      <w:pPr>
        <w:pStyle w:val="B1"/>
        <w:rPr>
          <w:rPrChange w:id="3063" w:author="Thomas Stockhammer" w:date="2021-02-09T22:54:00Z">
            <w:rPr>
              <w:lang w:val="en-US"/>
            </w:rPr>
          </w:rPrChange>
        </w:rPr>
        <w:pPrChange w:id="3064" w:author="Thomas Stockhammer" w:date="2021-02-09T22:54:00Z">
          <w:pPr>
            <w:keepNext/>
            <w:overflowPunct w:val="0"/>
            <w:autoSpaceDE w:val="0"/>
            <w:autoSpaceDN w:val="0"/>
            <w:adjustRightInd w:val="0"/>
            <w:ind w:left="720" w:hanging="360"/>
            <w:textAlignment w:val="baseline"/>
          </w:pPr>
        </w:pPrChange>
      </w:pPr>
      <w:r w:rsidRPr="00E4352E">
        <w:rPr>
          <w:rPrChange w:id="3065" w:author="Thomas Stockhammer" w:date="2021-02-09T22:54:00Z">
            <w:rPr>
              <w:lang w:val="en-US"/>
            </w:rPr>
          </w:rPrChange>
        </w:rPr>
        <w:t>-</w:t>
      </w:r>
      <w:r w:rsidRPr="00E4352E">
        <w:rPr>
          <w:rPrChange w:id="3066" w:author="Thomas Stockhammer" w:date="2021-02-09T22:54:00Z">
            <w:rPr>
              <w:lang w:val="en-US"/>
            </w:rPr>
          </w:rPrChange>
        </w:rPr>
        <w:tab/>
        <w:t>H.265/HEVC Full HD HDR, see TS26.116 [3] clause 4.5.3.</w:t>
      </w:r>
    </w:p>
    <w:p w14:paraId="0B78D322" w14:textId="77777777" w:rsidR="000E52A9" w:rsidRPr="00E4352E" w:rsidRDefault="000E52A9" w:rsidP="00E4352E">
      <w:pPr>
        <w:pStyle w:val="B1"/>
        <w:rPr>
          <w:rPrChange w:id="3067" w:author="Thomas Stockhammer" w:date="2021-02-09T22:54:00Z">
            <w:rPr>
              <w:lang w:val="en-US"/>
            </w:rPr>
          </w:rPrChange>
        </w:rPr>
        <w:pPrChange w:id="3068" w:author="Thomas Stockhammer" w:date="2021-02-09T22:54:00Z">
          <w:pPr>
            <w:keepNext/>
            <w:overflowPunct w:val="0"/>
            <w:autoSpaceDE w:val="0"/>
            <w:autoSpaceDN w:val="0"/>
            <w:adjustRightInd w:val="0"/>
            <w:ind w:left="720" w:hanging="360"/>
            <w:textAlignment w:val="baseline"/>
          </w:pPr>
        </w:pPrChange>
      </w:pPr>
      <w:r w:rsidRPr="00E4352E">
        <w:rPr>
          <w:rPrChange w:id="3069" w:author="Thomas Stockhammer" w:date="2021-02-09T22:54:00Z">
            <w:rPr>
              <w:lang w:val="en-US"/>
            </w:rPr>
          </w:rPrChange>
        </w:rPr>
        <w:t>-</w:t>
      </w:r>
      <w:r w:rsidRPr="00E4352E">
        <w:rPr>
          <w:rPrChange w:id="3070" w:author="Thomas Stockhammer" w:date="2021-02-09T22:54:00Z">
            <w:rPr>
              <w:lang w:val="en-US"/>
            </w:rPr>
          </w:rPrChange>
        </w:rPr>
        <w:tab/>
        <w:t>H.264/AVC Full HD, see TS26.116 [3] clause 4.4.3.</w:t>
      </w:r>
    </w:p>
    <w:p w14:paraId="354887A9" w14:textId="77777777" w:rsidR="000E52A9" w:rsidRPr="00E4352E" w:rsidRDefault="000E52A9" w:rsidP="00E4352E">
      <w:pPr>
        <w:pStyle w:val="B1"/>
        <w:rPr>
          <w:rPrChange w:id="3071" w:author="Thomas Stockhammer" w:date="2021-02-09T22:54:00Z">
            <w:rPr>
              <w:lang w:val="en-US"/>
            </w:rPr>
          </w:rPrChange>
        </w:rPr>
        <w:pPrChange w:id="3072" w:author="Thomas Stockhammer" w:date="2021-02-09T22:54:00Z">
          <w:pPr>
            <w:keepNext/>
            <w:overflowPunct w:val="0"/>
            <w:autoSpaceDE w:val="0"/>
            <w:autoSpaceDN w:val="0"/>
            <w:adjustRightInd w:val="0"/>
            <w:ind w:left="720" w:hanging="360"/>
            <w:textAlignment w:val="baseline"/>
          </w:pPr>
        </w:pPrChange>
      </w:pPr>
      <w:r w:rsidRPr="00E4352E">
        <w:rPr>
          <w:rPrChange w:id="3073" w:author="Thomas Stockhammer" w:date="2021-02-09T22:54:00Z">
            <w:rPr>
              <w:lang w:val="en-US"/>
            </w:rPr>
          </w:rPrChange>
        </w:rPr>
        <w:t>-</w:t>
      </w:r>
      <w:r w:rsidRPr="00E4352E">
        <w:rPr>
          <w:rPrChange w:id="3074" w:author="Thomas Stockhammer" w:date="2021-02-09T22:54:00Z">
            <w:rPr>
              <w:lang w:val="en-US"/>
            </w:rPr>
          </w:rPrChange>
        </w:rPr>
        <w:tab/>
        <w:t>H.265/HEVC Full HD, see TS26.116 [3] clause 4.5.5.</w:t>
      </w:r>
    </w:p>
    <w:p w14:paraId="3A891CBC" w14:textId="77777777" w:rsidR="000E52A9" w:rsidRPr="00E4352E" w:rsidRDefault="000E52A9" w:rsidP="00E4352E">
      <w:pPr>
        <w:pStyle w:val="B1"/>
        <w:rPr>
          <w:rPrChange w:id="3075" w:author="Thomas Stockhammer" w:date="2021-02-09T22:54:00Z">
            <w:rPr>
              <w:lang w:val="en-US"/>
            </w:rPr>
          </w:rPrChange>
        </w:rPr>
        <w:pPrChange w:id="3076" w:author="Thomas Stockhammer" w:date="2021-02-09T22:54:00Z">
          <w:pPr>
            <w:overflowPunct w:val="0"/>
            <w:autoSpaceDE w:val="0"/>
            <w:autoSpaceDN w:val="0"/>
            <w:adjustRightInd w:val="0"/>
            <w:ind w:left="720" w:hanging="360"/>
            <w:textAlignment w:val="baseline"/>
          </w:pPr>
        </w:pPrChange>
      </w:pPr>
      <w:r w:rsidRPr="00E4352E">
        <w:rPr>
          <w:rPrChange w:id="3077" w:author="Thomas Stockhammer" w:date="2021-02-09T22:54:00Z">
            <w:rPr>
              <w:lang w:val="en-US"/>
            </w:rPr>
          </w:rPrChange>
        </w:rPr>
        <w:t>-</w:t>
      </w:r>
      <w:r w:rsidRPr="00E4352E">
        <w:rPr>
          <w:rPrChange w:id="3078" w:author="Thomas Stockhammer" w:date="2021-02-09T22:54:00Z">
            <w:rPr>
              <w:lang w:val="en-US"/>
            </w:rPr>
          </w:rPrChange>
        </w:rPr>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E4352E">
      <w:pPr>
        <w:pPrChange w:id="3079" w:author="Thomas Stockhammer" w:date="2021-02-09T22:54:00Z">
          <w:pPr>
            <w:keepNext/>
          </w:pPr>
        </w:pPrChange>
      </w:pPr>
      <w:r>
        <w:t>The considered scenario is the distribution of content through DASH/CMAF based streaming. Important aspects that are expected to be considered when evaluating a codec in the context of this:</w:t>
      </w:r>
    </w:p>
    <w:p w14:paraId="1DD73A5C" w14:textId="77777777" w:rsidR="000E52A9" w:rsidRPr="00E4352E" w:rsidRDefault="000E52A9" w:rsidP="00E4352E">
      <w:pPr>
        <w:pStyle w:val="B1"/>
        <w:rPr>
          <w:rPrChange w:id="3080" w:author="Thomas Stockhammer" w:date="2021-02-09T22:54:00Z">
            <w:rPr>
              <w:lang w:val="en-US"/>
            </w:rPr>
          </w:rPrChange>
        </w:rPr>
        <w:pPrChange w:id="3081" w:author="Thomas Stockhammer" w:date="2021-02-09T22:54:00Z">
          <w:pPr>
            <w:keepNext/>
            <w:overflowPunct w:val="0"/>
            <w:autoSpaceDE w:val="0"/>
            <w:autoSpaceDN w:val="0"/>
            <w:adjustRightInd w:val="0"/>
            <w:ind w:left="720" w:hanging="360"/>
            <w:textAlignment w:val="baseline"/>
          </w:pPr>
        </w:pPrChange>
      </w:pPr>
      <w:r w:rsidRPr="00E4352E">
        <w:rPr>
          <w:rPrChange w:id="3082" w:author="Thomas Stockhammer" w:date="2021-02-09T22:54:00Z">
            <w:rPr>
              <w:lang w:val="en-US"/>
            </w:rPr>
          </w:rPrChange>
        </w:rPr>
        <w:t>-</w:t>
      </w:r>
      <w:r w:rsidRPr="00E4352E">
        <w:rPr>
          <w:rPrChange w:id="3083" w:author="Thomas Stockhammer" w:date="2021-02-09T22:54:00Z">
            <w:rPr>
              <w:lang w:val="en-US"/>
            </w:rPr>
          </w:rPrChange>
        </w:rPr>
        <w:tab/>
        <w:t>Quality and Coding Efficiency:</w:t>
      </w:r>
    </w:p>
    <w:p w14:paraId="64E69B42" w14:textId="77777777" w:rsidR="000E52A9" w:rsidRPr="00E4352E" w:rsidRDefault="000E52A9" w:rsidP="00E4352E">
      <w:pPr>
        <w:pStyle w:val="B2"/>
        <w:rPr>
          <w:rPrChange w:id="3084" w:author="Thomas Stockhammer" w:date="2021-02-09T22:54:00Z">
            <w:rPr>
              <w:lang w:val="en-US"/>
            </w:rPr>
          </w:rPrChange>
        </w:rPr>
        <w:pPrChange w:id="3085" w:author="Thomas Stockhammer" w:date="2021-02-09T22:54:00Z">
          <w:pPr>
            <w:keepNext/>
            <w:overflowPunct w:val="0"/>
            <w:autoSpaceDE w:val="0"/>
            <w:autoSpaceDN w:val="0"/>
            <w:adjustRightInd w:val="0"/>
            <w:ind w:left="1440" w:hanging="360"/>
            <w:textAlignment w:val="baseline"/>
          </w:pPr>
        </w:pPrChange>
      </w:pPr>
      <w:r w:rsidRPr="00E4352E">
        <w:rPr>
          <w:rPrChange w:id="3086" w:author="Thomas Stockhammer" w:date="2021-02-09T22:54:00Z">
            <w:rPr>
              <w:lang w:val="en-US"/>
            </w:rPr>
          </w:rPrChange>
        </w:rPr>
        <w:t>-</w:t>
      </w:r>
      <w:r w:rsidRPr="00E4352E">
        <w:rPr>
          <w:rPrChange w:id="3087" w:author="Thomas Stockhammer" w:date="2021-02-09T22:54:00Z">
            <w:rPr>
              <w:lang w:val="en-US"/>
            </w:rPr>
          </w:rPrChange>
        </w:rPr>
        <w:tab/>
        <w:t>High and uninterrupted visual quality, taking into account the service constraints.</w:t>
      </w:r>
    </w:p>
    <w:p w14:paraId="7DDF29E2" w14:textId="77777777" w:rsidR="000E52A9" w:rsidRPr="00E4352E" w:rsidRDefault="000E52A9" w:rsidP="00E4352E">
      <w:pPr>
        <w:pStyle w:val="B2"/>
        <w:rPr>
          <w:rPrChange w:id="3088" w:author="Thomas Stockhammer" w:date="2021-02-09T22:54:00Z">
            <w:rPr>
              <w:lang w:val="en-US"/>
            </w:rPr>
          </w:rPrChange>
        </w:rPr>
        <w:pPrChange w:id="3089" w:author="Thomas Stockhammer" w:date="2021-02-09T22:54:00Z">
          <w:pPr>
            <w:overflowPunct w:val="0"/>
            <w:autoSpaceDE w:val="0"/>
            <w:autoSpaceDN w:val="0"/>
            <w:adjustRightInd w:val="0"/>
            <w:ind w:left="1440" w:hanging="360"/>
            <w:textAlignment w:val="baseline"/>
          </w:pPr>
        </w:pPrChange>
      </w:pPr>
      <w:r w:rsidRPr="00E4352E">
        <w:rPr>
          <w:rPrChange w:id="3090" w:author="Thomas Stockhammer" w:date="2021-02-09T22:54:00Z">
            <w:rPr>
              <w:lang w:val="en-US"/>
            </w:rPr>
          </w:rPrChange>
        </w:rPr>
        <w:t>-</w:t>
      </w:r>
      <w:r w:rsidRPr="00E4352E">
        <w:rPr>
          <w:rPrChange w:id="3091" w:author="Thomas Stockhammer" w:date="2021-02-09T22:54:00Z">
            <w:rPr>
              <w:lang w:val="en-US"/>
            </w:rPr>
          </w:rPrChange>
        </w:rPr>
        <w:tab/>
        <w:t>Any savings can provide significant benefits due to the expected large volume of the traffic either in quality or network utilization.</w:t>
      </w:r>
    </w:p>
    <w:p w14:paraId="7556CD6B" w14:textId="77777777" w:rsidR="000E52A9" w:rsidRPr="00E4352E" w:rsidRDefault="000E52A9" w:rsidP="00E4352E">
      <w:pPr>
        <w:pStyle w:val="B1"/>
        <w:rPr>
          <w:rPrChange w:id="3092" w:author="Thomas Stockhammer" w:date="2021-02-09T22:54:00Z">
            <w:rPr>
              <w:lang w:val="en-US"/>
            </w:rPr>
          </w:rPrChange>
        </w:rPr>
        <w:pPrChange w:id="3093" w:author="Thomas Stockhammer" w:date="2021-02-09T22:54:00Z">
          <w:pPr>
            <w:keepNext/>
            <w:overflowPunct w:val="0"/>
            <w:autoSpaceDE w:val="0"/>
            <w:autoSpaceDN w:val="0"/>
            <w:adjustRightInd w:val="0"/>
            <w:ind w:left="720" w:hanging="360"/>
            <w:textAlignment w:val="baseline"/>
          </w:pPr>
        </w:pPrChange>
      </w:pPr>
      <w:r w:rsidRPr="00E4352E">
        <w:rPr>
          <w:rPrChange w:id="3094" w:author="Thomas Stockhammer" w:date="2021-02-09T22:54:00Z">
            <w:rPr>
              <w:lang w:val="en-US"/>
            </w:rPr>
          </w:rPrChange>
        </w:rPr>
        <w:t xml:space="preserve">- </w:t>
      </w:r>
      <w:r w:rsidRPr="00E4352E">
        <w:rPr>
          <w:rPrChange w:id="3095" w:author="Thomas Stockhammer" w:date="2021-02-09T22:54:00Z">
            <w:rPr>
              <w:lang w:val="en-US"/>
            </w:rPr>
          </w:rPrChange>
        </w:rPr>
        <w:tab/>
        <w:t>Adaptive Bitrate streaming:</w:t>
      </w:r>
    </w:p>
    <w:p w14:paraId="1E1367B3" w14:textId="77777777" w:rsidR="000E52A9" w:rsidRPr="00E4352E" w:rsidRDefault="000E52A9" w:rsidP="00E4352E">
      <w:pPr>
        <w:pStyle w:val="B2"/>
        <w:rPr>
          <w:rPrChange w:id="3096" w:author="Thomas Stockhammer" w:date="2021-02-09T22:54:00Z">
            <w:rPr>
              <w:lang w:val="en-US"/>
            </w:rPr>
          </w:rPrChange>
        </w:rPr>
        <w:pPrChange w:id="3097" w:author="Thomas Stockhammer" w:date="2021-02-09T22:54:00Z">
          <w:pPr>
            <w:keepNext/>
            <w:overflowPunct w:val="0"/>
            <w:autoSpaceDE w:val="0"/>
            <w:autoSpaceDN w:val="0"/>
            <w:adjustRightInd w:val="0"/>
            <w:ind w:left="1440" w:hanging="360"/>
            <w:textAlignment w:val="baseline"/>
          </w:pPr>
        </w:pPrChange>
      </w:pPr>
      <w:r w:rsidRPr="00E4352E">
        <w:rPr>
          <w:rPrChange w:id="3098" w:author="Thomas Stockhammer" w:date="2021-02-09T22:54:00Z">
            <w:rPr>
              <w:lang w:val="en-US"/>
            </w:rPr>
          </w:rPrChange>
        </w:rPr>
        <w:t>-</w:t>
      </w:r>
      <w:r w:rsidRPr="00E4352E">
        <w:rPr>
          <w:rPrChange w:id="3099" w:author="Thomas Stockhammer" w:date="2021-02-09T22:54: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E4352E" w:rsidRDefault="000E52A9" w:rsidP="00E4352E">
      <w:pPr>
        <w:pStyle w:val="B2"/>
        <w:rPr>
          <w:rPrChange w:id="3100" w:author="Thomas Stockhammer" w:date="2021-02-09T22:54:00Z">
            <w:rPr>
              <w:lang w:val="en-US"/>
            </w:rPr>
          </w:rPrChange>
        </w:rPr>
        <w:pPrChange w:id="3101" w:author="Thomas Stockhammer" w:date="2021-02-09T22:54:00Z">
          <w:pPr>
            <w:keepNext/>
            <w:overflowPunct w:val="0"/>
            <w:autoSpaceDE w:val="0"/>
            <w:autoSpaceDN w:val="0"/>
            <w:adjustRightInd w:val="0"/>
            <w:ind w:left="1440" w:hanging="360"/>
            <w:textAlignment w:val="baseline"/>
          </w:pPr>
        </w:pPrChange>
      </w:pPr>
      <w:r w:rsidRPr="00E4352E">
        <w:rPr>
          <w:rPrChange w:id="3102" w:author="Thomas Stockhammer" w:date="2021-02-09T22:54:00Z">
            <w:rPr>
              <w:lang w:val="en-US"/>
            </w:rPr>
          </w:rPrChange>
        </w:rPr>
        <w:t>-</w:t>
      </w:r>
      <w:r w:rsidRPr="00E4352E">
        <w:rPr>
          <w:rPrChange w:id="3103" w:author="Thomas Stockhammer" w:date="2021-02-09T22:54:00Z">
            <w:rPr>
              <w:lang w:val="en-US"/>
            </w:rPr>
          </w:rPrChange>
        </w:rPr>
        <w:tab/>
        <w:t>CMAF Fragments of size typically in the range of 1–6s to permit seamless switching for bit rate adaptation.</w:t>
      </w:r>
    </w:p>
    <w:p w14:paraId="248BFB27" w14:textId="466216DC" w:rsidR="000E52A9" w:rsidRPr="00E4352E" w:rsidRDefault="000E52A9" w:rsidP="00E4352E">
      <w:pPr>
        <w:pStyle w:val="B2"/>
        <w:rPr>
          <w:rPrChange w:id="3104" w:author="Thomas Stockhammer" w:date="2021-02-09T22:54:00Z">
            <w:rPr>
              <w:lang w:val="en-US"/>
            </w:rPr>
          </w:rPrChange>
        </w:rPr>
        <w:pPrChange w:id="3105" w:author="Thomas Stockhammer" w:date="2021-02-09T22:54:00Z">
          <w:pPr>
            <w:overflowPunct w:val="0"/>
            <w:autoSpaceDE w:val="0"/>
            <w:autoSpaceDN w:val="0"/>
            <w:adjustRightInd w:val="0"/>
            <w:ind w:left="1440" w:hanging="360"/>
            <w:textAlignment w:val="baseline"/>
          </w:pPr>
        </w:pPrChange>
      </w:pPr>
      <w:r w:rsidRPr="00E4352E">
        <w:rPr>
          <w:rPrChange w:id="3106" w:author="Thomas Stockhammer" w:date="2021-02-09T22:54:00Z">
            <w:rPr>
              <w:lang w:val="en-US"/>
            </w:rPr>
          </w:rPrChange>
        </w:rPr>
        <w:t>-</w:t>
      </w:r>
      <w:r w:rsidRPr="00E4352E">
        <w:rPr>
          <w:rPrChange w:id="3107" w:author="Thomas Stockhammer" w:date="2021-02-09T22:54:00Z">
            <w:rPr>
              <w:lang w:val="en-US"/>
            </w:rPr>
          </w:rPrChange>
        </w:rPr>
        <w:tab/>
        <w:t>Regular Random Access, typically every 1–2 seconds according to TS 26.116 [3]. To achieve clean switching in both sound and picture when moving between different encoded representations in the ladder, 3.84</w:t>
      </w:r>
      <w:del w:id="3108" w:author="Thomas Stockhammer" w:date="2021-02-09T22:54:00Z">
        <w:r w:rsidR="00771564">
          <w:rPr>
            <w:lang w:val="en-US"/>
          </w:rPr>
          <w:delText> </w:delText>
        </w:r>
      </w:del>
      <w:ins w:id="3109" w:author="Thomas Stockhammer" w:date="2021-02-09T22:54:00Z">
        <w:r>
          <w:t xml:space="preserve"> </w:t>
        </w:r>
      </w:ins>
      <w:r w:rsidRPr="00E4352E">
        <w:rPr>
          <w:rPrChange w:id="3110" w:author="Thomas Stockhammer" w:date="2021-02-09T22:54:00Z">
            <w:rPr>
              <w:lang w:val="en-US"/>
            </w:rPr>
          </w:rPrChange>
        </w:rPr>
        <w:t>seconds enables video segment boundaries to be aligned with an integer number of audio Access Units, if a 50fps video signal and 48kHz audio signal is used.</w:t>
      </w:r>
    </w:p>
    <w:p w14:paraId="292EC07D" w14:textId="77777777" w:rsidR="000E52A9" w:rsidRPr="00E4352E" w:rsidRDefault="000E52A9" w:rsidP="00E4352E">
      <w:pPr>
        <w:pStyle w:val="B1"/>
        <w:rPr>
          <w:rPrChange w:id="3111" w:author="Thomas Stockhammer" w:date="2021-02-09T22:54:00Z">
            <w:rPr>
              <w:lang w:val="en-US"/>
            </w:rPr>
          </w:rPrChange>
        </w:rPr>
        <w:pPrChange w:id="3112" w:author="Thomas Stockhammer" w:date="2021-02-09T22:54:00Z">
          <w:pPr>
            <w:keepNext/>
            <w:overflowPunct w:val="0"/>
            <w:autoSpaceDE w:val="0"/>
            <w:autoSpaceDN w:val="0"/>
            <w:adjustRightInd w:val="0"/>
            <w:ind w:left="720" w:hanging="360"/>
            <w:textAlignment w:val="baseline"/>
          </w:pPr>
        </w:pPrChange>
      </w:pPr>
      <w:r w:rsidRPr="00E4352E">
        <w:rPr>
          <w:rPrChange w:id="3113" w:author="Thomas Stockhammer" w:date="2021-02-09T22:54:00Z">
            <w:rPr>
              <w:lang w:val="en-US"/>
            </w:rPr>
          </w:rPrChange>
        </w:rPr>
        <w:t>-</w:t>
      </w:r>
      <w:r w:rsidRPr="00E4352E">
        <w:rPr>
          <w:rPrChange w:id="3114" w:author="Thomas Stockhammer" w:date="2021-02-09T22:54:00Z">
            <w:rPr>
              <w:lang w:val="en-US"/>
            </w:rPr>
          </w:rPrChange>
        </w:rPr>
        <w:tab/>
        <w:t>Encoding in this scenario is typically done as</w:t>
      </w:r>
    </w:p>
    <w:p w14:paraId="019B5388" w14:textId="77777777" w:rsidR="000E52A9" w:rsidRPr="00E4352E" w:rsidRDefault="000E52A9" w:rsidP="00E4352E">
      <w:pPr>
        <w:pStyle w:val="B2"/>
        <w:rPr>
          <w:rPrChange w:id="3115" w:author="Thomas Stockhammer" w:date="2021-02-09T22:54:00Z">
            <w:rPr>
              <w:lang w:val="en-US"/>
            </w:rPr>
          </w:rPrChange>
        </w:rPr>
        <w:pPrChange w:id="3116" w:author="Thomas Stockhammer" w:date="2021-02-09T22:54:00Z">
          <w:pPr>
            <w:keepNext/>
            <w:overflowPunct w:val="0"/>
            <w:autoSpaceDE w:val="0"/>
            <w:autoSpaceDN w:val="0"/>
            <w:adjustRightInd w:val="0"/>
            <w:ind w:left="1440" w:hanging="360"/>
            <w:textAlignment w:val="baseline"/>
          </w:pPr>
        </w:pPrChange>
      </w:pPr>
      <w:r w:rsidRPr="00E4352E">
        <w:rPr>
          <w:rPrChange w:id="3117" w:author="Thomas Stockhammer" w:date="2021-02-09T22:54:00Z">
            <w:rPr>
              <w:lang w:val="en-US"/>
            </w:rPr>
          </w:rPrChange>
        </w:rPr>
        <w:t>-</w:t>
      </w:r>
      <w:r w:rsidRPr="00E4352E">
        <w:rPr>
          <w:rPrChange w:id="3118" w:author="Thomas Stockhammer" w:date="2021-02-09T22:54:00Z">
            <w:rPr>
              <w:lang w:val="en-US"/>
            </w:rPr>
          </w:rPrChange>
        </w:rPr>
        <w:tab/>
        <w:t>Live and On-Demand distribution and encoding</w:t>
      </w:r>
    </w:p>
    <w:p w14:paraId="3EE02CE6" w14:textId="77777777" w:rsidR="000E52A9" w:rsidRPr="00E4352E" w:rsidRDefault="000E52A9" w:rsidP="00E4352E">
      <w:pPr>
        <w:pStyle w:val="B2"/>
        <w:rPr>
          <w:rPrChange w:id="3119" w:author="Thomas Stockhammer" w:date="2021-02-09T22:54:00Z">
            <w:rPr>
              <w:lang w:val="en-US"/>
            </w:rPr>
          </w:rPrChange>
        </w:rPr>
        <w:pPrChange w:id="3120" w:author="Thomas Stockhammer" w:date="2021-02-09T22:54:00Z">
          <w:pPr>
            <w:overflowPunct w:val="0"/>
            <w:autoSpaceDE w:val="0"/>
            <w:autoSpaceDN w:val="0"/>
            <w:adjustRightInd w:val="0"/>
            <w:ind w:left="1440" w:hanging="360"/>
            <w:textAlignment w:val="baseline"/>
          </w:pPr>
        </w:pPrChange>
      </w:pPr>
      <w:r w:rsidRPr="00E4352E">
        <w:rPr>
          <w:rPrChange w:id="3121" w:author="Thomas Stockhammer" w:date="2021-02-09T22:54:00Z">
            <w:rPr>
              <w:lang w:val="en-US"/>
            </w:rPr>
          </w:rPrChange>
        </w:rPr>
        <w:t xml:space="preserve">- </w:t>
      </w:r>
      <w:r w:rsidRPr="00E4352E">
        <w:rPr>
          <w:rPrChange w:id="3122" w:author="Thomas Stockhammer" w:date="2021-02-09T22:54:00Z">
            <w:rPr>
              <w:lang w:val="en-US"/>
            </w:rPr>
          </w:rPrChange>
        </w:rPr>
        <w:tab/>
        <w:t>Server and Cloud-based Encoding</w:t>
      </w:r>
    </w:p>
    <w:p w14:paraId="472818F7" w14:textId="77888D18" w:rsidR="00E945D5" w:rsidRPr="00E4352E" w:rsidRDefault="000E52A9" w:rsidP="00E4352E">
      <w:pPr>
        <w:pStyle w:val="B1"/>
        <w:rPr>
          <w:rPrChange w:id="3123" w:author="Thomas Stockhammer" w:date="2021-02-09T22:54:00Z">
            <w:rPr>
              <w:lang w:val="en-US"/>
            </w:rPr>
          </w:rPrChange>
        </w:rPr>
        <w:pPrChange w:id="3124" w:author="Thomas Stockhammer" w:date="2021-02-09T22:54:00Z">
          <w:pPr>
            <w:overflowPunct w:val="0"/>
            <w:autoSpaceDE w:val="0"/>
            <w:autoSpaceDN w:val="0"/>
            <w:adjustRightInd w:val="0"/>
            <w:ind w:left="720" w:hanging="360"/>
            <w:textAlignment w:val="baseline"/>
          </w:pPr>
        </w:pPrChange>
      </w:pPr>
      <w:r w:rsidRPr="00E4352E">
        <w:rPr>
          <w:rPrChange w:id="3125" w:author="Thomas Stockhammer" w:date="2021-02-09T22:54:00Z">
            <w:rPr>
              <w:lang w:val="en-US"/>
            </w:rPr>
          </w:rPrChange>
        </w:rPr>
        <w:t>-</w:t>
      </w:r>
      <w:r w:rsidRPr="00E4352E">
        <w:rPr>
          <w:rPrChange w:id="3126" w:author="Thomas Stockhammer" w:date="2021-02-09T22:54:00Z">
            <w:rPr>
              <w:lang w:val="en-US"/>
            </w:rPr>
          </w:rPrChange>
        </w:rPr>
        <w:tab/>
        <w:t>No specific encoding latency constraints</w:t>
      </w:r>
    </w:p>
    <w:p w14:paraId="4D099EB9" w14:textId="77777777" w:rsidR="00DB6608" w:rsidRDefault="00DB6608" w:rsidP="00DB6608">
      <w:pPr>
        <w:pStyle w:val="Heading3"/>
      </w:pPr>
      <w:bookmarkStart w:id="3127" w:name="_Toc41600576"/>
      <w:bookmarkStart w:id="3128" w:name="_Toc55812983"/>
      <w:bookmarkStart w:id="3129" w:name="_Toc49376998"/>
      <w:bookmarkStart w:id="3130" w:name="_Toc63803627"/>
      <w:r>
        <w:t>6.2.3</w:t>
      </w:r>
      <w:r>
        <w:tab/>
        <w:t>Source Format Properties</w:t>
      </w:r>
      <w:bookmarkEnd w:id="3127"/>
      <w:bookmarkEnd w:id="3128"/>
      <w:bookmarkEnd w:id="3129"/>
      <w:bookmarkEnd w:id="3130"/>
    </w:p>
    <w:p w14:paraId="4C99C542" w14:textId="265D2CFC" w:rsidR="00C42956" w:rsidRDefault="00DB6608" w:rsidP="00E4352E">
      <w:pPr>
        <w:pPrChange w:id="3131" w:author="Thomas Stockhammer" w:date="2021-02-09T22:54:00Z">
          <w:pPr>
            <w:keepNext/>
          </w:pPr>
        </w:pPrChange>
      </w:pPr>
      <w:r>
        <w:t>Table 6.2</w:t>
      </w:r>
      <w:ins w:id="3132" w:author="Thomas Stockhammer" w:date="2021-02-09T22:54:00Z">
        <w:r w:rsidR="00096A93">
          <w:t>.3</w:t>
        </w:r>
      </w:ins>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ins w:id="3133" w:author="Thomas Stockhammer" w:date="2021-02-09T22:54:00Z">
        <w:r w:rsidR="008864E7">
          <w:t>.3</w:t>
        </w:r>
      </w:ins>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Change w:id="3134">
          <w:tblGrid>
            <w:gridCol w:w="2126"/>
            <w:gridCol w:w="1836"/>
            <w:gridCol w:w="1965"/>
            <w:gridCol w:w="1965"/>
            <w:gridCol w:w="1965"/>
          </w:tblGrid>
        </w:tblGridChange>
      </w:tblGrid>
      <w:tr w:rsidR="008A6962"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E4352E" w:rsidRDefault="007F3D7C" w:rsidP="00E4352E">
            <w:pPr>
              <w:pStyle w:val="TAH"/>
              <w:rPr>
                <w:color w:val="FFFFFF"/>
                <w:lang w:val="en-US"/>
                <w:rPrChange w:id="3135" w:author="Thomas Stockhammer" w:date="2021-02-09T22:54:00Z">
                  <w:rPr/>
                </w:rPrChange>
              </w:rPr>
              <w:pPrChange w:id="3136" w:author="Thomas Stockhammer" w:date="2021-02-09T22:54:00Z">
                <w:pPr>
                  <w:keepNext/>
                </w:pPr>
              </w:pPrChange>
            </w:pPr>
            <w:r w:rsidRPr="00E4352E">
              <w:rPr>
                <w:b w:val="0"/>
                <w:color w:val="FFFFFF"/>
                <w:lang w:val="en-US"/>
                <w:rPrChange w:id="3137" w:author="Thomas Stockhammer" w:date="2021-02-09T22:54:00Z">
                  <w:rPr/>
                </w:rPrChange>
              </w:rPr>
              <w:t>Source Format Properties</w:t>
            </w:r>
          </w:p>
        </w:tc>
        <w:tc>
          <w:tcPr>
            <w:tcW w:w="0" w:type="pct"/>
            <w:tcBorders>
              <w:top w:val="single" w:sz="4" w:space="0" w:color="FFFFFF"/>
              <w:left w:val="nil"/>
              <w:right w:val="nil"/>
            </w:tcBorders>
            <w:shd w:val="clear" w:color="auto" w:fill="A5A5A5"/>
          </w:tcPr>
          <w:p w14:paraId="4CBFE460" w14:textId="77777777" w:rsidR="007F3D7C" w:rsidRPr="00E4352E" w:rsidRDefault="007F3D7C" w:rsidP="00E4352E">
            <w:pPr>
              <w:pStyle w:val="TAH"/>
              <w:rPr>
                <w:color w:val="FFFFFF"/>
                <w:lang w:val="en-US"/>
                <w:rPrChange w:id="3138" w:author="Thomas Stockhammer" w:date="2021-02-09T22:54:00Z">
                  <w:rPr/>
                </w:rPrChange>
              </w:rPr>
              <w:pPrChange w:id="3139" w:author="Thomas Stockhammer" w:date="2021-02-09T22:54:00Z">
                <w:pPr>
                  <w:keepNext/>
                  <w:jc w:val="center"/>
                </w:pPr>
              </w:pPrChange>
            </w:pPr>
            <w:r w:rsidRPr="00E4352E">
              <w:rPr>
                <w:b w:val="0"/>
                <w:color w:val="FFFFFF"/>
                <w:lang w:val="en-US"/>
                <w:rPrChange w:id="3140" w:author="Thomas Stockhammer" w:date="2021-02-09T22:54:00Z">
                  <w:rPr>
                    <w:lang w:val="en-US"/>
                  </w:rPr>
                </w:rPrChange>
              </w:rPr>
              <w:t>H.264/AVC Full HD</w:t>
            </w:r>
          </w:p>
        </w:tc>
        <w:tc>
          <w:tcPr>
            <w:tcW w:w="0" w:type="pct"/>
            <w:tcBorders>
              <w:top w:val="single" w:sz="4" w:space="0" w:color="FFFFFF"/>
              <w:left w:val="nil"/>
              <w:right w:val="nil"/>
            </w:tcBorders>
            <w:shd w:val="clear" w:color="auto" w:fill="A5A5A5"/>
          </w:tcPr>
          <w:p w14:paraId="78A90A58" w14:textId="77777777" w:rsidR="007F3D7C" w:rsidRPr="00E4352E" w:rsidRDefault="007F3D7C" w:rsidP="00E4352E">
            <w:pPr>
              <w:pStyle w:val="TAH"/>
              <w:rPr>
                <w:color w:val="FFFFFF"/>
                <w:lang w:val="en-US"/>
                <w:rPrChange w:id="3141" w:author="Thomas Stockhammer" w:date="2021-02-09T22:54:00Z">
                  <w:rPr/>
                </w:rPrChange>
              </w:rPr>
              <w:pPrChange w:id="3142" w:author="Thomas Stockhammer" w:date="2021-02-09T22:54:00Z">
                <w:pPr>
                  <w:keepNext/>
                  <w:jc w:val="center"/>
                </w:pPr>
              </w:pPrChange>
            </w:pPr>
            <w:r w:rsidRPr="00E4352E">
              <w:rPr>
                <w:b w:val="0"/>
                <w:color w:val="FFFFFF"/>
                <w:lang w:val="en-US"/>
                <w:rPrChange w:id="3143" w:author="Thomas Stockhammer" w:date="2021-02-09T22:54:00Z">
                  <w:rPr>
                    <w:lang w:val="en-US"/>
                  </w:rPr>
                </w:rPrChange>
              </w:rPr>
              <w:t>H.265/HEVC Full HD</w:t>
            </w:r>
          </w:p>
        </w:tc>
        <w:tc>
          <w:tcPr>
            <w:tcW w:w="0" w:type="pct"/>
            <w:tcBorders>
              <w:top w:val="single" w:sz="4" w:space="0" w:color="FFFFFF"/>
              <w:left w:val="nil"/>
              <w:right w:val="nil"/>
            </w:tcBorders>
            <w:shd w:val="clear" w:color="auto" w:fill="A5A5A5"/>
          </w:tcPr>
          <w:p w14:paraId="07FEB926" w14:textId="77777777" w:rsidR="007F3D7C" w:rsidRPr="00E4352E" w:rsidRDefault="007F3D7C" w:rsidP="00E4352E">
            <w:pPr>
              <w:pStyle w:val="TAH"/>
              <w:rPr>
                <w:color w:val="FFFFFF"/>
                <w:lang w:val="en-US"/>
                <w:rPrChange w:id="3144" w:author="Thomas Stockhammer" w:date="2021-02-09T22:54:00Z">
                  <w:rPr/>
                </w:rPrChange>
              </w:rPr>
              <w:pPrChange w:id="3145" w:author="Thomas Stockhammer" w:date="2021-02-09T22:54:00Z">
                <w:pPr>
                  <w:keepNext/>
                  <w:jc w:val="center"/>
                </w:pPr>
              </w:pPrChange>
            </w:pPr>
            <w:r w:rsidRPr="00E4352E">
              <w:rPr>
                <w:b w:val="0"/>
                <w:color w:val="FFFFFF"/>
                <w:lang w:val="en-US"/>
                <w:rPrChange w:id="3146" w:author="Thomas Stockhammer" w:date="2021-02-09T22:54:00Z">
                  <w:rPr>
                    <w:lang w:val="en-US"/>
                  </w:rPr>
                </w:rPrChange>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E4352E" w:rsidRDefault="007F3D7C" w:rsidP="00E4352E">
            <w:pPr>
              <w:pStyle w:val="TAH"/>
              <w:rPr>
                <w:color w:val="FFFFFF"/>
                <w:lang w:val="en-US"/>
                <w:rPrChange w:id="3147" w:author="Thomas Stockhammer" w:date="2021-02-09T22:54:00Z">
                  <w:rPr/>
                </w:rPrChange>
              </w:rPr>
              <w:pPrChange w:id="3148" w:author="Thomas Stockhammer" w:date="2021-02-09T22:54:00Z">
                <w:pPr>
                  <w:keepNext/>
                  <w:jc w:val="center"/>
                </w:pPr>
              </w:pPrChange>
            </w:pPr>
            <w:r w:rsidRPr="00E4352E">
              <w:rPr>
                <w:b w:val="0"/>
                <w:color w:val="FFFFFF"/>
                <w:lang w:val="en-US"/>
                <w:rPrChange w:id="3149" w:author="Thomas Stockhammer" w:date="2021-02-09T22:54:00Z">
                  <w:rPr>
                    <w:lang w:val="en-US"/>
                  </w:rPr>
                </w:rPrChange>
              </w:rPr>
              <w:t>H.265/HEVC Full HD HLG</w:t>
            </w:r>
          </w:p>
        </w:tc>
      </w:tr>
      <w:tr w:rsidR="008A6962" w14:paraId="7DBA6481" w14:textId="77777777" w:rsidTr="00E4352E">
        <w:trPr>
          <w:trHeight w:val="410"/>
        </w:trPr>
        <w:tc>
          <w:tcPr>
            <w:tcW w:w="0" w:type="pct"/>
            <w:tcBorders>
              <w:top w:val="single" w:sz="4" w:space="0" w:color="FFFFFF"/>
              <w:left w:val="single" w:sz="4" w:space="0" w:color="FFFFFF"/>
            </w:tcBorders>
            <w:shd w:val="clear" w:color="auto" w:fill="A5A5A5"/>
          </w:tcPr>
          <w:p w14:paraId="7D537C9F" w14:textId="77777777" w:rsidR="007F3D7C" w:rsidRPr="00E4352E" w:rsidRDefault="007F3D7C" w:rsidP="00E4352E">
            <w:pPr>
              <w:pStyle w:val="TAH"/>
              <w:rPr>
                <w:color w:val="FFFFFF"/>
                <w:lang w:val="en-US"/>
                <w:rPrChange w:id="3150" w:author="Thomas Stockhammer" w:date="2021-02-09T22:54:00Z">
                  <w:rPr/>
                </w:rPrChange>
              </w:rPr>
              <w:pPrChange w:id="3151" w:author="Thomas Stockhammer" w:date="2021-02-09T22:54:00Z">
                <w:pPr>
                  <w:keepNext/>
                </w:pPr>
              </w:pPrChange>
            </w:pPr>
            <w:r w:rsidRPr="00E4352E">
              <w:rPr>
                <w:b w:val="0"/>
                <w:color w:val="FFFFFF"/>
                <w:lang w:val="en-US"/>
                <w:rPrChange w:id="3152" w:author="Thomas Stockhammer" w:date="2021-02-09T22:54:00Z">
                  <w:rPr/>
                </w:rPrChange>
              </w:rPr>
              <w:t>Spatial resolutions</w:t>
            </w:r>
          </w:p>
        </w:tc>
        <w:tc>
          <w:tcPr>
            <w:tcW w:w="0" w:type="pct"/>
            <w:gridSpan w:val="4"/>
            <w:shd w:val="clear" w:color="auto" w:fill="DBDBDB"/>
          </w:tcPr>
          <w:p w14:paraId="06E0EB95" w14:textId="77777777" w:rsidR="007F3D7C" w:rsidRPr="00E4352E" w:rsidRDefault="007F3D7C" w:rsidP="00E4352E">
            <w:pPr>
              <w:pStyle w:val="TAC"/>
              <w:rPr>
                <w:lang w:val="en-US"/>
                <w:rPrChange w:id="3153" w:author="Thomas Stockhammer" w:date="2021-02-09T22:54:00Z">
                  <w:rPr/>
                </w:rPrChange>
              </w:rPr>
              <w:pPrChange w:id="3154" w:author="Thomas Stockhammer" w:date="2021-02-09T22:54:00Z">
                <w:pPr>
                  <w:keepNext/>
                  <w:jc w:val="center"/>
                </w:pPr>
              </w:pPrChange>
            </w:pPr>
            <w:r w:rsidRPr="00E4352E">
              <w:rPr>
                <w:lang w:val="en-US"/>
                <w:rPrChange w:id="3155" w:author="Thomas Stockhammer" w:date="2021-02-09T22:54:00Z">
                  <w:rPr/>
                </w:rPrChange>
              </w:rPr>
              <w:t>1920 × 1080</w:t>
            </w:r>
            <w:r w:rsidRPr="00E4352E">
              <w:rPr>
                <w:lang w:val="en-US"/>
                <w:rPrChange w:id="3156" w:author="Thomas Stockhammer" w:date="2021-02-09T22:54:00Z">
                  <w:rPr/>
                </w:rPrChange>
              </w:rPr>
              <w:br/>
              <w:t>(Permitted Distribution formats: 1920 × 1080, 1600 × 900, 1280 × 720,</w:t>
            </w:r>
            <w:r w:rsidRPr="00E4352E">
              <w:rPr>
                <w:lang w:val="en-US"/>
                <w:rPrChange w:id="3157" w:author="Thomas Stockhammer" w:date="2021-02-09T22:54:00Z">
                  <w:rPr/>
                </w:rPrChange>
              </w:rPr>
              <w:br/>
              <w:t>960 × 540, 854 × 480, 640 × 360,426 × 240)</w:t>
            </w:r>
          </w:p>
        </w:tc>
      </w:tr>
      <w:tr w:rsidR="008A6962" w14:paraId="64684EC4" w14:textId="77777777" w:rsidTr="00E4352E">
        <w:trPr>
          <w:trHeight w:val="410"/>
        </w:trPr>
        <w:tc>
          <w:tcPr>
            <w:tcW w:w="0" w:type="pct"/>
            <w:tcBorders>
              <w:left w:val="single" w:sz="4" w:space="0" w:color="FFFFFF"/>
            </w:tcBorders>
            <w:shd w:val="clear" w:color="auto" w:fill="A5A5A5"/>
          </w:tcPr>
          <w:p w14:paraId="72AE9D99" w14:textId="77777777" w:rsidR="007F3D7C" w:rsidRPr="00E4352E" w:rsidRDefault="007F3D7C" w:rsidP="00E4352E">
            <w:pPr>
              <w:pStyle w:val="TAH"/>
              <w:rPr>
                <w:color w:val="FFFFFF"/>
                <w:lang w:val="en-US"/>
                <w:rPrChange w:id="3158" w:author="Thomas Stockhammer" w:date="2021-02-09T22:54:00Z">
                  <w:rPr/>
                </w:rPrChange>
              </w:rPr>
              <w:pPrChange w:id="3159" w:author="Thomas Stockhammer" w:date="2021-02-09T22:54:00Z">
                <w:pPr>
                  <w:keepNext/>
                </w:pPr>
              </w:pPrChange>
            </w:pPr>
            <w:r w:rsidRPr="00E4352E">
              <w:rPr>
                <w:b w:val="0"/>
                <w:color w:val="FFFFFF"/>
                <w:lang w:val="en-US"/>
                <w:rPrChange w:id="3160" w:author="Thomas Stockhammer" w:date="2021-02-09T22:54:00Z">
                  <w:rPr/>
                </w:rPrChange>
              </w:rPr>
              <w:t>Chroma Format</w:t>
            </w:r>
          </w:p>
        </w:tc>
        <w:tc>
          <w:tcPr>
            <w:tcW w:w="0" w:type="pct"/>
            <w:gridSpan w:val="4"/>
            <w:shd w:val="clear" w:color="auto" w:fill="EDEDED"/>
          </w:tcPr>
          <w:p w14:paraId="2FE0F6C9" w14:textId="77777777" w:rsidR="007F3D7C" w:rsidRPr="00E4352E" w:rsidRDefault="007F3D7C" w:rsidP="00E4352E">
            <w:pPr>
              <w:pStyle w:val="TAC"/>
              <w:rPr>
                <w:lang w:val="en-US"/>
                <w:rPrChange w:id="3161" w:author="Thomas Stockhammer" w:date="2021-02-09T22:54:00Z">
                  <w:rPr/>
                </w:rPrChange>
              </w:rPr>
              <w:pPrChange w:id="3162" w:author="Thomas Stockhammer" w:date="2021-02-09T22:54:00Z">
                <w:pPr>
                  <w:keepNext/>
                  <w:jc w:val="center"/>
                </w:pPr>
              </w:pPrChange>
            </w:pPr>
            <w:r w:rsidRPr="00E4352E">
              <w:rPr>
                <w:lang w:val="en-US"/>
                <w:rPrChange w:id="3163" w:author="Thomas Stockhammer" w:date="2021-02-09T22:54:00Z">
                  <w:rPr/>
                </w:rPrChange>
              </w:rPr>
              <w:t>Y'CbCr</w:t>
            </w:r>
          </w:p>
        </w:tc>
      </w:tr>
      <w:tr w:rsidR="008A6962" w14:paraId="5334F7FF" w14:textId="77777777" w:rsidTr="00E4352E">
        <w:trPr>
          <w:trHeight w:val="410"/>
        </w:trPr>
        <w:tc>
          <w:tcPr>
            <w:tcW w:w="0" w:type="pct"/>
            <w:tcBorders>
              <w:left w:val="single" w:sz="4" w:space="0" w:color="FFFFFF"/>
            </w:tcBorders>
            <w:shd w:val="clear" w:color="auto" w:fill="A5A5A5"/>
          </w:tcPr>
          <w:p w14:paraId="10A29590" w14:textId="77777777" w:rsidR="007F3D7C" w:rsidRPr="00E4352E" w:rsidRDefault="007F3D7C" w:rsidP="00E4352E">
            <w:pPr>
              <w:pStyle w:val="TAH"/>
              <w:rPr>
                <w:color w:val="FFFFFF"/>
                <w:lang w:val="en-US"/>
                <w:rPrChange w:id="3164" w:author="Thomas Stockhammer" w:date="2021-02-09T22:54:00Z">
                  <w:rPr/>
                </w:rPrChange>
              </w:rPr>
              <w:pPrChange w:id="3165" w:author="Thomas Stockhammer" w:date="2021-02-09T22:54:00Z">
                <w:pPr>
                  <w:keepNext/>
                </w:pPr>
              </w:pPrChange>
            </w:pPr>
            <w:r w:rsidRPr="00E4352E">
              <w:rPr>
                <w:b w:val="0"/>
                <w:color w:val="FFFFFF"/>
                <w:lang w:val="en-US"/>
                <w:rPrChange w:id="3166" w:author="Thomas Stockhammer" w:date="2021-02-09T22:54:00Z">
                  <w:rPr/>
                </w:rPrChange>
              </w:rPr>
              <w:t>Chroma Subsampling</w:t>
            </w:r>
          </w:p>
        </w:tc>
        <w:tc>
          <w:tcPr>
            <w:tcW w:w="0" w:type="pct"/>
            <w:gridSpan w:val="4"/>
            <w:shd w:val="clear" w:color="auto" w:fill="DBDBDB"/>
          </w:tcPr>
          <w:p w14:paraId="48507F6B" w14:textId="77777777" w:rsidR="007F3D7C" w:rsidRPr="00E4352E" w:rsidRDefault="007F3D7C" w:rsidP="00E4352E">
            <w:pPr>
              <w:pStyle w:val="TAC"/>
              <w:rPr>
                <w:lang w:val="en-US"/>
                <w:rPrChange w:id="3167" w:author="Thomas Stockhammer" w:date="2021-02-09T22:54:00Z">
                  <w:rPr/>
                </w:rPrChange>
              </w:rPr>
              <w:pPrChange w:id="3168" w:author="Thomas Stockhammer" w:date="2021-02-09T22:54:00Z">
                <w:pPr>
                  <w:keepNext/>
                  <w:jc w:val="center"/>
                </w:pPr>
              </w:pPrChange>
            </w:pPr>
            <w:r w:rsidRPr="00E4352E">
              <w:rPr>
                <w:lang w:val="en-US"/>
                <w:rPrChange w:id="3169" w:author="Thomas Stockhammer" w:date="2021-02-09T22:54:00Z">
                  <w:rPr/>
                </w:rPrChange>
              </w:rPr>
              <w:t>4:2:0</w:t>
            </w:r>
          </w:p>
        </w:tc>
      </w:tr>
      <w:tr w:rsidR="008A6962" w14:paraId="4421330C" w14:textId="77777777" w:rsidTr="00E4352E">
        <w:trPr>
          <w:trHeight w:val="410"/>
        </w:trPr>
        <w:tc>
          <w:tcPr>
            <w:tcW w:w="0" w:type="pct"/>
            <w:tcBorders>
              <w:left w:val="single" w:sz="4" w:space="0" w:color="FFFFFF"/>
            </w:tcBorders>
            <w:shd w:val="clear" w:color="auto" w:fill="A5A5A5"/>
          </w:tcPr>
          <w:p w14:paraId="321AE075" w14:textId="77777777" w:rsidR="007F3D7C" w:rsidRPr="00E4352E" w:rsidRDefault="007F3D7C" w:rsidP="00E4352E">
            <w:pPr>
              <w:pStyle w:val="TAH"/>
              <w:rPr>
                <w:color w:val="FFFFFF"/>
                <w:lang w:val="en-US"/>
                <w:rPrChange w:id="3170" w:author="Thomas Stockhammer" w:date="2021-02-09T22:54:00Z">
                  <w:rPr/>
                </w:rPrChange>
              </w:rPr>
              <w:pPrChange w:id="3171" w:author="Thomas Stockhammer" w:date="2021-02-09T22:54:00Z">
                <w:pPr>
                  <w:keepNext/>
                </w:pPr>
              </w:pPrChange>
            </w:pPr>
            <w:r w:rsidRPr="00E4352E">
              <w:rPr>
                <w:b w:val="0"/>
                <w:color w:val="FFFFFF"/>
                <w:lang w:val="en-US"/>
                <w:rPrChange w:id="3172" w:author="Thomas Stockhammer" w:date="2021-02-09T22:54:00Z">
                  <w:rPr/>
                </w:rPrChange>
              </w:rPr>
              <w:t>Picture Aspect ratios</w:t>
            </w:r>
          </w:p>
        </w:tc>
        <w:tc>
          <w:tcPr>
            <w:tcW w:w="0" w:type="pct"/>
            <w:gridSpan w:val="4"/>
            <w:shd w:val="clear" w:color="auto" w:fill="EDEDED"/>
          </w:tcPr>
          <w:p w14:paraId="4C21B4C8" w14:textId="77777777" w:rsidR="007F3D7C" w:rsidRPr="00E4352E" w:rsidRDefault="007F3D7C" w:rsidP="00E4352E">
            <w:pPr>
              <w:pStyle w:val="TAC"/>
              <w:rPr>
                <w:lang w:val="en-US"/>
                <w:rPrChange w:id="3173" w:author="Thomas Stockhammer" w:date="2021-02-09T22:54:00Z">
                  <w:rPr/>
                </w:rPrChange>
              </w:rPr>
              <w:pPrChange w:id="3174" w:author="Thomas Stockhammer" w:date="2021-02-09T22:54:00Z">
                <w:pPr>
                  <w:keepNext/>
                  <w:jc w:val="center"/>
                </w:pPr>
              </w:pPrChange>
            </w:pPr>
            <w:r w:rsidRPr="00E4352E">
              <w:rPr>
                <w:lang w:val="en-US"/>
                <w:rPrChange w:id="3175" w:author="Thomas Stockhammer" w:date="2021-02-09T22:54:00Z">
                  <w:rPr/>
                </w:rPrChange>
              </w:rPr>
              <w:t>16:9</w:t>
            </w:r>
          </w:p>
        </w:tc>
      </w:tr>
      <w:tr w:rsidR="008A6962" w14:paraId="645D1AC0" w14:textId="77777777" w:rsidTr="00E4352E">
        <w:trPr>
          <w:trHeight w:val="410"/>
        </w:trPr>
        <w:tc>
          <w:tcPr>
            <w:tcW w:w="0" w:type="pct"/>
            <w:tcBorders>
              <w:left w:val="single" w:sz="4" w:space="0" w:color="FFFFFF"/>
            </w:tcBorders>
            <w:shd w:val="clear" w:color="auto" w:fill="A5A5A5"/>
          </w:tcPr>
          <w:p w14:paraId="48B03DC2" w14:textId="77777777" w:rsidR="007F3D7C" w:rsidRPr="00E4352E" w:rsidRDefault="007F3D7C" w:rsidP="00E4352E">
            <w:pPr>
              <w:pStyle w:val="TAH"/>
              <w:rPr>
                <w:color w:val="FFFFFF"/>
                <w:lang w:val="en-US"/>
                <w:rPrChange w:id="3176" w:author="Thomas Stockhammer" w:date="2021-02-09T22:54:00Z">
                  <w:rPr/>
                </w:rPrChange>
              </w:rPr>
              <w:pPrChange w:id="3177" w:author="Thomas Stockhammer" w:date="2021-02-09T22:54:00Z">
                <w:pPr>
                  <w:keepNext/>
                </w:pPr>
              </w:pPrChange>
            </w:pPr>
            <w:r w:rsidRPr="00E4352E">
              <w:rPr>
                <w:b w:val="0"/>
                <w:color w:val="FFFFFF"/>
                <w:lang w:val="en-US"/>
                <w:rPrChange w:id="3178" w:author="Thomas Stockhammer" w:date="2021-02-09T22:54:00Z">
                  <w:rPr/>
                </w:rPrChange>
              </w:rPr>
              <w:t>Frame rates</w:t>
            </w:r>
          </w:p>
        </w:tc>
        <w:tc>
          <w:tcPr>
            <w:tcW w:w="0" w:type="pct"/>
            <w:gridSpan w:val="4"/>
            <w:shd w:val="clear" w:color="auto" w:fill="DBDBDB"/>
          </w:tcPr>
          <w:p w14:paraId="2C3E129F" w14:textId="77777777" w:rsidR="007F3D7C" w:rsidRPr="00E4352E" w:rsidRDefault="007F3D7C" w:rsidP="00E4352E">
            <w:pPr>
              <w:pStyle w:val="TAC"/>
              <w:rPr>
                <w:lang w:val="en-US"/>
                <w:rPrChange w:id="3179" w:author="Thomas Stockhammer" w:date="2021-02-09T22:54:00Z">
                  <w:rPr/>
                </w:rPrChange>
              </w:rPr>
              <w:pPrChange w:id="3180" w:author="Thomas Stockhammer" w:date="2021-02-09T22:54:00Z">
                <w:pPr>
                  <w:keepNext/>
                  <w:jc w:val="center"/>
                </w:pPr>
              </w:pPrChange>
            </w:pPr>
            <w:r w:rsidRPr="00E4352E">
              <w:rPr>
                <w:lang w:val="en-US"/>
                <w:rPrChange w:id="3181" w:author="Thomas Stockhammer" w:date="2021-02-09T22:54:00Z">
                  <w:rPr/>
                </w:rPrChange>
              </w:rPr>
              <w:t>24; 25; 30; 50; 60; 24/1.001; 30/1.001; 60/1.001 Hz</w:t>
            </w:r>
          </w:p>
        </w:tc>
      </w:tr>
      <w:tr w:rsidR="008A6962"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E4352E" w:rsidRDefault="007F3D7C" w:rsidP="00E4352E">
            <w:pPr>
              <w:pStyle w:val="TAH"/>
              <w:rPr>
                <w:color w:val="FFFFFF"/>
                <w:lang w:val="en-US"/>
                <w:rPrChange w:id="3182" w:author="Thomas Stockhammer" w:date="2021-02-09T22:54:00Z">
                  <w:rPr/>
                </w:rPrChange>
              </w:rPr>
              <w:pPrChange w:id="3183" w:author="Thomas Stockhammer" w:date="2021-02-09T22:54:00Z">
                <w:pPr>
                  <w:keepNext/>
                </w:pPr>
              </w:pPrChange>
            </w:pPr>
            <w:r w:rsidRPr="00E4352E">
              <w:rPr>
                <w:b w:val="0"/>
                <w:color w:val="FFFFFF"/>
                <w:lang w:val="en-US"/>
                <w:rPrChange w:id="3184" w:author="Thomas Stockhammer" w:date="2021-02-09T22:54:00Z">
                  <w:rPr/>
                </w:rPrChange>
              </w:rPr>
              <w:t>Bit Depth</w:t>
            </w:r>
          </w:p>
        </w:tc>
        <w:tc>
          <w:tcPr>
            <w:tcW w:w="0" w:type="pct"/>
            <w:shd w:val="clear" w:color="auto" w:fill="EDEDED"/>
          </w:tcPr>
          <w:p w14:paraId="1B12A6E3" w14:textId="77777777" w:rsidR="007F3D7C" w:rsidRPr="00E4352E" w:rsidRDefault="007F3D7C" w:rsidP="00E4352E">
            <w:pPr>
              <w:pStyle w:val="TAC"/>
              <w:rPr>
                <w:lang w:val="en-US"/>
                <w:rPrChange w:id="3185" w:author="Thomas Stockhammer" w:date="2021-02-09T22:54:00Z">
                  <w:rPr/>
                </w:rPrChange>
              </w:rPr>
              <w:pPrChange w:id="3186" w:author="Thomas Stockhammer" w:date="2021-02-09T22:54:00Z">
                <w:pPr>
                  <w:keepNext/>
                  <w:jc w:val="center"/>
                </w:pPr>
              </w:pPrChange>
            </w:pPr>
            <w:r w:rsidRPr="00E4352E">
              <w:rPr>
                <w:lang w:val="en-US"/>
                <w:rPrChange w:id="3187" w:author="Thomas Stockhammer" w:date="2021-02-09T22:54:00Z">
                  <w:rPr/>
                </w:rPrChange>
              </w:rPr>
              <w:t>8</w:t>
            </w:r>
          </w:p>
        </w:tc>
        <w:tc>
          <w:tcPr>
            <w:tcW w:w="0" w:type="pct"/>
            <w:shd w:val="clear" w:color="auto" w:fill="EDEDED"/>
          </w:tcPr>
          <w:p w14:paraId="3599038B" w14:textId="77777777" w:rsidR="007F3D7C" w:rsidRPr="00E4352E" w:rsidRDefault="007F3D7C" w:rsidP="00E4352E">
            <w:pPr>
              <w:pStyle w:val="TAC"/>
              <w:rPr>
                <w:lang w:val="en-US"/>
                <w:rPrChange w:id="3188" w:author="Thomas Stockhammer" w:date="2021-02-09T22:54:00Z">
                  <w:rPr/>
                </w:rPrChange>
              </w:rPr>
              <w:pPrChange w:id="3189" w:author="Thomas Stockhammer" w:date="2021-02-09T22:54:00Z">
                <w:pPr>
                  <w:keepNext/>
                  <w:jc w:val="center"/>
                </w:pPr>
              </w:pPrChange>
            </w:pPr>
            <w:r w:rsidRPr="00E4352E">
              <w:rPr>
                <w:lang w:val="en-US"/>
                <w:rPrChange w:id="3190" w:author="Thomas Stockhammer" w:date="2021-02-09T22:54:00Z">
                  <w:rPr/>
                </w:rPrChange>
              </w:rPr>
              <w:t>8, 10</w:t>
            </w:r>
          </w:p>
        </w:tc>
        <w:tc>
          <w:tcPr>
            <w:tcW w:w="0" w:type="pct"/>
            <w:shd w:val="clear" w:color="auto" w:fill="EDEDED"/>
          </w:tcPr>
          <w:p w14:paraId="4A29C45C" w14:textId="77777777" w:rsidR="007F3D7C" w:rsidRPr="00E4352E" w:rsidRDefault="007F3D7C" w:rsidP="00E4352E">
            <w:pPr>
              <w:pStyle w:val="TAC"/>
              <w:rPr>
                <w:lang w:val="en-US"/>
                <w:rPrChange w:id="3191" w:author="Thomas Stockhammer" w:date="2021-02-09T22:54:00Z">
                  <w:rPr/>
                </w:rPrChange>
              </w:rPr>
              <w:pPrChange w:id="3192" w:author="Thomas Stockhammer" w:date="2021-02-09T22:54:00Z">
                <w:pPr>
                  <w:keepNext/>
                  <w:jc w:val="center"/>
                </w:pPr>
              </w:pPrChange>
            </w:pPr>
            <w:r w:rsidRPr="00E4352E">
              <w:rPr>
                <w:lang w:val="en-US"/>
                <w:rPrChange w:id="3193" w:author="Thomas Stockhammer" w:date="2021-02-09T22:54:00Z">
                  <w:rPr/>
                </w:rPrChange>
              </w:rPr>
              <w:t>10</w:t>
            </w:r>
          </w:p>
        </w:tc>
        <w:tc>
          <w:tcPr>
            <w:tcW w:w="0" w:type="pct"/>
            <w:shd w:val="clear" w:color="auto" w:fill="EDEDED"/>
          </w:tcPr>
          <w:p w14:paraId="3F5EE798" w14:textId="77777777" w:rsidR="007F3D7C" w:rsidRPr="00E4352E" w:rsidRDefault="007F3D7C" w:rsidP="00E4352E">
            <w:pPr>
              <w:pStyle w:val="TAC"/>
              <w:rPr>
                <w:lang w:val="en-US"/>
                <w:rPrChange w:id="3194" w:author="Thomas Stockhammer" w:date="2021-02-09T22:54:00Z">
                  <w:rPr/>
                </w:rPrChange>
              </w:rPr>
              <w:pPrChange w:id="3195" w:author="Thomas Stockhammer" w:date="2021-02-09T22:54:00Z">
                <w:pPr>
                  <w:keepNext/>
                  <w:jc w:val="center"/>
                </w:pPr>
              </w:pPrChange>
            </w:pPr>
            <w:r w:rsidRPr="00E4352E">
              <w:rPr>
                <w:lang w:val="en-US"/>
                <w:rPrChange w:id="3196" w:author="Thomas Stockhammer" w:date="2021-02-09T22:54:00Z">
                  <w:rPr/>
                </w:rPrChange>
              </w:rPr>
              <w:t>10</w:t>
            </w:r>
          </w:p>
        </w:tc>
      </w:tr>
      <w:tr w:rsidR="008A6962"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E4352E" w:rsidRDefault="007F3D7C" w:rsidP="00E4352E">
            <w:pPr>
              <w:pStyle w:val="TAH"/>
              <w:rPr>
                <w:color w:val="FFFFFF"/>
                <w:lang w:val="en-US"/>
                <w:rPrChange w:id="3197" w:author="Thomas Stockhammer" w:date="2021-02-09T22:54:00Z">
                  <w:rPr/>
                </w:rPrChange>
              </w:rPr>
              <w:pPrChange w:id="3198" w:author="Thomas Stockhammer" w:date="2021-02-09T22:54:00Z">
                <w:pPr>
                  <w:keepNext/>
                </w:pPr>
              </w:pPrChange>
            </w:pPr>
            <w:r w:rsidRPr="00E4352E">
              <w:rPr>
                <w:b w:val="0"/>
                <w:color w:val="FFFFFF"/>
                <w:lang w:val="en-US"/>
                <w:rPrChange w:id="3199" w:author="Thomas Stockhammer" w:date="2021-02-09T22:54:00Z">
                  <w:rPr/>
                </w:rPrChange>
              </w:rPr>
              <w:t>Colour space formats</w:t>
            </w:r>
          </w:p>
        </w:tc>
        <w:tc>
          <w:tcPr>
            <w:tcW w:w="0" w:type="pct"/>
            <w:shd w:val="clear" w:color="auto" w:fill="DBDBDB"/>
          </w:tcPr>
          <w:p w14:paraId="0A69141E" w14:textId="77777777" w:rsidR="007F3D7C" w:rsidRPr="00E4352E" w:rsidRDefault="007F3D7C" w:rsidP="00E4352E">
            <w:pPr>
              <w:pStyle w:val="TAC"/>
              <w:rPr>
                <w:lang w:val="en-US"/>
                <w:rPrChange w:id="3200" w:author="Thomas Stockhammer" w:date="2021-02-09T22:54:00Z">
                  <w:rPr/>
                </w:rPrChange>
              </w:rPr>
              <w:pPrChange w:id="3201" w:author="Thomas Stockhammer" w:date="2021-02-09T22:54:00Z">
                <w:pPr>
                  <w:keepNext/>
                  <w:jc w:val="center"/>
                </w:pPr>
              </w:pPrChange>
            </w:pPr>
            <w:r w:rsidRPr="00E4352E">
              <w:rPr>
                <w:lang w:val="en-US"/>
                <w:rPrChange w:id="3202" w:author="Thomas Stockhammer" w:date="2021-02-09T22:54:00Z">
                  <w:rPr/>
                </w:rPrChange>
              </w:rPr>
              <w:t>BT.709 [14]</w:t>
            </w:r>
          </w:p>
        </w:tc>
        <w:tc>
          <w:tcPr>
            <w:tcW w:w="0" w:type="pct"/>
            <w:shd w:val="clear" w:color="auto" w:fill="DBDBDB"/>
          </w:tcPr>
          <w:p w14:paraId="7C3567FC" w14:textId="77777777" w:rsidR="007F3D7C" w:rsidRPr="00E4352E" w:rsidRDefault="007F3D7C" w:rsidP="00E4352E">
            <w:pPr>
              <w:pStyle w:val="TAC"/>
              <w:rPr>
                <w:lang w:val="en-US"/>
                <w:rPrChange w:id="3203" w:author="Thomas Stockhammer" w:date="2021-02-09T22:54:00Z">
                  <w:rPr/>
                </w:rPrChange>
              </w:rPr>
              <w:pPrChange w:id="3204" w:author="Thomas Stockhammer" w:date="2021-02-09T22:54:00Z">
                <w:pPr>
                  <w:keepNext/>
                  <w:jc w:val="center"/>
                </w:pPr>
              </w:pPrChange>
            </w:pPr>
            <w:r w:rsidRPr="00E4352E">
              <w:rPr>
                <w:lang w:val="en-US"/>
                <w:rPrChange w:id="3205" w:author="Thomas Stockhammer" w:date="2021-02-09T22:54:00Z">
                  <w:rPr/>
                </w:rPrChange>
              </w:rPr>
              <w:t>BT.709 [14]; BT.2020 [15]</w:t>
            </w:r>
          </w:p>
        </w:tc>
        <w:tc>
          <w:tcPr>
            <w:tcW w:w="0" w:type="pct"/>
            <w:shd w:val="clear" w:color="auto" w:fill="DBDBDB"/>
          </w:tcPr>
          <w:p w14:paraId="27E32B61" w14:textId="77777777" w:rsidR="007F3D7C" w:rsidRPr="00E4352E" w:rsidRDefault="007F3D7C" w:rsidP="00E4352E">
            <w:pPr>
              <w:pStyle w:val="TAC"/>
              <w:rPr>
                <w:lang w:val="en-US"/>
                <w:rPrChange w:id="3206" w:author="Thomas Stockhammer" w:date="2021-02-09T22:54:00Z">
                  <w:rPr/>
                </w:rPrChange>
              </w:rPr>
              <w:pPrChange w:id="3207" w:author="Thomas Stockhammer" w:date="2021-02-09T22:54:00Z">
                <w:pPr>
                  <w:keepNext/>
                  <w:jc w:val="center"/>
                </w:pPr>
              </w:pPrChange>
            </w:pPr>
            <w:r w:rsidRPr="00E4352E">
              <w:rPr>
                <w:lang w:val="en-US"/>
                <w:rPrChange w:id="3208" w:author="Thomas Stockhammer" w:date="2021-02-09T22:54:00Z">
                  <w:rPr/>
                </w:rPrChange>
              </w:rPr>
              <w:t>BT.2020 [15]</w:t>
            </w:r>
          </w:p>
        </w:tc>
        <w:tc>
          <w:tcPr>
            <w:tcW w:w="0" w:type="pct"/>
            <w:shd w:val="clear" w:color="auto" w:fill="DBDBDB"/>
          </w:tcPr>
          <w:p w14:paraId="5103F364" w14:textId="77777777" w:rsidR="007F3D7C" w:rsidRPr="00E4352E" w:rsidRDefault="007F3D7C" w:rsidP="00E4352E">
            <w:pPr>
              <w:pStyle w:val="TAC"/>
              <w:rPr>
                <w:lang w:val="en-US"/>
                <w:rPrChange w:id="3209" w:author="Thomas Stockhammer" w:date="2021-02-09T22:54:00Z">
                  <w:rPr/>
                </w:rPrChange>
              </w:rPr>
              <w:pPrChange w:id="3210" w:author="Thomas Stockhammer" w:date="2021-02-09T22:54:00Z">
                <w:pPr>
                  <w:keepNext/>
                  <w:jc w:val="center"/>
                </w:pPr>
              </w:pPrChange>
            </w:pPr>
            <w:r w:rsidRPr="00E4352E">
              <w:rPr>
                <w:lang w:val="en-US"/>
                <w:rPrChange w:id="3211" w:author="Thomas Stockhammer" w:date="2021-02-09T22:54:00Z">
                  <w:rPr/>
                </w:rPrChange>
              </w:rPr>
              <w:t>BT.2020 [15]</w:t>
            </w:r>
          </w:p>
        </w:tc>
      </w:tr>
      <w:tr w:rsidR="008A6962"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E4352E" w:rsidRDefault="007F3D7C" w:rsidP="00E4352E">
            <w:pPr>
              <w:pStyle w:val="TAH"/>
              <w:rPr>
                <w:color w:val="FFFFFF"/>
                <w:lang w:val="en-US"/>
                <w:rPrChange w:id="3212" w:author="Thomas Stockhammer" w:date="2021-02-09T22:54:00Z">
                  <w:rPr/>
                </w:rPrChange>
              </w:rPr>
              <w:pPrChange w:id="3213" w:author="Thomas Stockhammer" w:date="2021-02-09T22:54:00Z">
                <w:pPr/>
              </w:pPrChange>
            </w:pPr>
            <w:r w:rsidRPr="00E4352E">
              <w:rPr>
                <w:b w:val="0"/>
                <w:color w:val="FFFFFF"/>
                <w:lang w:val="en-US"/>
                <w:rPrChange w:id="3214" w:author="Thomas Stockhammer" w:date="2021-02-09T22:54:00Z">
                  <w:rPr/>
                </w:rPrChange>
              </w:rPr>
              <w:t>Transfer Characteristics</w:t>
            </w:r>
          </w:p>
        </w:tc>
        <w:tc>
          <w:tcPr>
            <w:tcW w:w="0" w:type="pct"/>
            <w:shd w:val="clear" w:color="auto" w:fill="EDEDED"/>
          </w:tcPr>
          <w:p w14:paraId="2CEF7E40" w14:textId="77777777" w:rsidR="007F3D7C" w:rsidRPr="00E4352E" w:rsidRDefault="007F3D7C" w:rsidP="00E4352E">
            <w:pPr>
              <w:pStyle w:val="TAC"/>
              <w:rPr>
                <w:lang w:val="en-US"/>
                <w:rPrChange w:id="3215" w:author="Thomas Stockhammer" w:date="2021-02-09T22:54:00Z">
                  <w:rPr/>
                </w:rPrChange>
              </w:rPr>
              <w:pPrChange w:id="3216" w:author="Thomas Stockhammer" w:date="2021-02-09T22:54:00Z">
                <w:pPr>
                  <w:jc w:val="center"/>
                </w:pPr>
              </w:pPrChange>
            </w:pPr>
            <w:r w:rsidRPr="00E4352E">
              <w:rPr>
                <w:lang w:val="en-US"/>
                <w:rPrChange w:id="3217" w:author="Thomas Stockhammer" w:date="2021-02-09T22:54:00Z">
                  <w:rPr/>
                </w:rPrChange>
              </w:rPr>
              <w:t>BT.709 [14]</w:t>
            </w:r>
          </w:p>
        </w:tc>
        <w:tc>
          <w:tcPr>
            <w:tcW w:w="0" w:type="pct"/>
            <w:shd w:val="clear" w:color="auto" w:fill="EDEDED"/>
          </w:tcPr>
          <w:p w14:paraId="7ACB28B3" w14:textId="77777777" w:rsidR="007F3D7C" w:rsidRPr="00E4352E" w:rsidRDefault="007F3D7C" w:rsidP="00E4352E">
            <w:pPr>
              <w:pStyle w:val="TAC"/>
              <w:rPr>
                <w:lang w:val="en-US"/>
                <w:rPrChange w:id="3218" w:author="Thomas Stockhammer" w:date="2021-02-09T22:54:00Z">
                  <w:rPr/>
                </w:rPrChange>
              </w:rPr>
              <w:pPrChange w:id="3219" w:author="Thomas Stockhammer" w:date="2021-02-09T22:54:00Z">
                <w:pPr>
                  <w:jc w:val="center"/>
                </w:pPr>
              </w:pPrChange>
            </w:pPr>
            <w:r w:rsidRPr="00E4352E">
              <w:rPr>
                <w:lang w:val="en-US"/>
                <w:rPrChange w:id="3220" w:author="Thomas Stockhammer" w:date="2021-02-09T22:54:00Z">
                  <w:rPr/>
                </w:rPrChange>
              </w:rPr>
              <w:t>BT.709 [14]; BT.2020 [15]</w:t>
            </w:r>
          </w:p>
        </w:tc>
        <w:tc>
          <w:tcPr>
            <w:tcW w:w="0" w:type="pct"/>
            <w:shd w:val="clear" w:color="auto" w:fill="EDEDED"/>
          </w:tcPr>
          <w:p w14:paraId="5EE557DB" w14:textId="77777777" w:rsidR="007F3D7C" w:rsidRPr="00E4352E" w:rsidRDefault="007F3D7C" w:rsidP="00E4352E">
            <w:pPr>
              <w:pStyle w:val="TAC"/>
              <w:rPr>
                <w:lang w:val="en-US"/>
                <w:rPrChange w:id="3221" w:author="Thomas Stockhammer" w:date="2021-02-09T22:54:00Z">
                  <w:rPr/>
                </w:rPrChange>
              </w:rPr>
              <w:pPrChange w:id="3222" w:author="Thomas Stockhammer" w:date="2021-02-09T22:54:00Z">
                <w:pPr>
                  <w:jc w:val="center"/>
                </w:pPr>
              </w:pPrChange>
            </w:pPr>
            <w:r w:rsidRPr="00E4352E">
              <w:rPr>
                <w:lang w:val="en-US"/>
                <w:rPrChange w:id="3223" w:author="Thomas Stockhammer" w:date="2021-02-09T22:54:00Z">
                  <w:rPr/>
                </w:rPrChange>
              </w:rPr>
              <w:t>BT.2100 [16] PQ</w:t>
            </w:r>
          </w:p>
        </w:tc>
        <w:tc>
          <w:tcPr>
            <w:tcW w:w="0" w:type="pct"/>
            <w:shd w:val="clear" w:color="auto" w:fill="EDEDED"/>
          </w:tcPr>
          <w:p w14:paraId="1F685E14" w14:textId="77777777" w:rsidR="007F3D7C" w:rsidRPr="00E4352E" w:rsidRDefault="007F3D7C" w:rsidP="00E4352E">
            <w:pPr>
              <w:pStyle w:val="TAC"/>
              <w:rPr>
                <w:lang w:val="en-US"/>
                <w:rPrChange w:id="3224" w:author="Thomas Stockhammer" w:date="2021-02-09T22:54:00Z">
                  <w:rPr/>
                </w:rPrChange>
              </w:rPr>
              <w:pPrChange w:id="3225" w:author="Thomas Stockhammer" w:date="2021-02-09T22:54:00Z">
                <w:pPr>
                  <w:jc w:val="center"/>
                </w:pPr>
              </w:pPrChange>
            </w:pPr>
            <w:r w:rsidRPr="00E4352E">
              <w:rPr>
                <w:lang w:val="en-US"/>
                <w:rPrChange w:id="3226" w:author="Thomas Stockhammer" w:date="2021-02-09T22:54:00Z">
                  <w:rPr/>
                </w:rPrChange>
              </w:rPr>
              <w:t>BT.2100 [16] HLG</w:t>
            </w:r>
          </w:p>
        </w:tc>
      </w:tr>
    </w:tbl>
    <w:p w14:paraId="3FFF73D9" w14:textId="06FFC68C" w:rsidR="007F3D7C" w:rsidRDefault="007F3D7C" w:rsidP="00DB6608"/>
    <w:p w14:paraId="12566EAE" w14:textId="77777777" w:rsidR="00741E11" w:rsidRDefault="00741E11" w:rsidP="00741E11">
      <w:pPr>
        <w:pStyle w:val="Heading3"/>
      </w:pPr>
      <w:bookmarkStart w:id="3227" w:name="_Toc41600577"/>
      <w:bookmarkStart w:id="3228" w:name="_Toc55812984"/>
      <w:bookmarkStart w:id="3229" w:name="_Toc49376999"/>
      <w:bookmarkStart w:id="3230" w:name="_Toc63803628"/>
      <w:r>
        <w:t>6.2.4</w:t>
      </w:r>
      <w:r>
        <w:tab/>
        <w:t>Encoding and Decoding Constraints</w:t>
      </w:r>
      <w:bookmarkEnd w:id="3227"/>
      <w:bookmarkEnd w:id="3228"/>
      <w:bookmarkEnd w:id="3229"/>
      <w:bookmarkEnd w:id="3230"/>
    </w:p>
    <w:p w14:paraId="1D709E6F" w14:textId="3C13C665" w:rsidR="008864E7" w:rsidRDefault="00741E11" w:rsidP="00E4352E">
      <w:pPr>
        <w:pPrChange w:id="3231" w:author="Thomas Stockhammer" w:date="2021-02-09T22:54:00Z">
          <w:pPr>
            <w:keepNext/>
          </w:pPr>
        </w:pPrChange>
      </w:pPr>
      <w:r>
        <w:t>Table 6.2</w:t>
      </w:r>
      <w:del w:id="3232" w:author="Thomas Stockhammer" w:date="2021-02-09T22:54:00Z">
        <w:r w:rsidR="007F2D06">
          <w:delText>-2</w:delText>
        </w:r>
      </w:del>
      <w:ins w:id="3233" w:author="Thomas Stockhammer" w:date="2021-02-09T22:54:00Z">
        <w:r>
          <w:t>.4-1</w:t>
        </w:r>
      </w:ins>
      <w:r>
        <w:t xml:space="preserve"> provides an overview of encoding and decoding constraints for </w:t>
      </w:r>
      <w:r w:rsidRPr="00E4352E">
        <w:rPr>
          <w:rPrChange w:id="3234" w:author="Thomas Stockhammer" w:date="2021-02-09T22:54:00Z">
            <w:rPr>
              <w:lang w:val="en-US"/>
            </w:rPr>
          </w:rPrChange>
        </w:rPr>
        <w:t>H.264/AVC Full HD</w:t>
      </w:r>
      <w:r>
        <w:t xml:space="preserve"> and H.265/HEVC Full HD Profiles. This will support the definition of detailed test conditions.</w:t>
      </w:r>
    </w:p>
    <w:p w14:paraId="6536478E" w14:textId="5DAEEDAD" w:rsidR="00EA5AF6" w:rsidRDefault="0093340E" w:rsidP="0093340E">
      <w:pPr>
        <w:pStyle w:val="TH"/>
      </w:pPr>
      <w:r>
        <w:t>Table 6.2</w:t>
      </w:r>
      <w:del w:id="3235" w:author="Thomas Stockhammer" w:date="2021-02-09T22:54:00Z">
        <w:r w:rsidR="007F2D06">
          <w:delText>-2</w:delText>
        </w:r>
      </w:del>
      <w:ins w:id="3236" w:author="Thomas Stockhammer" w:date="2021-02-09T22:54:00Z">
        <w:r w:rsidR="00131A3F">
          <w:t>.4</w:t>
        </w:r>
        <w:r>
          <w:t>-</w:t>
        </w:r>
        <w:r w:rsidR="00131A3F">
          <w:t>1</w:t>
        </w:r>
      </w:ins>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3237">
          <w:tblGrid>
            <w:gridCol w:w="3293"/>
            <w:gridCol w:w="3282"/>
            <w:gridCol w:w="3282"/>
          </w:tblGrid>
        </w:tblGridChange>
      </w:tblGrid>
      <w:tr w:rsidR="008A6962"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E4352E" w:rsidRDefault="001E0F9C" w:rsidP="00E4352E">
            <w:pPr>
              <w:pStyle w:val="TAH"/>
              <w:rPr>
                <w:color w:val="FFFFFF"/>
                <w:lang w:val="en-US"/>
                <w:rPrChange w:id="3238" w:author="Thomas Stockhammer" w:date="2021-02-09T22:54:00Z">
                  <w:rPr/>
                </w:rPrChange>
              </w:rPr>
              <w:pPrChange w:id="3239" w:author="Thomas Stockhammer" w:date="2021-02-09T22:54:00Z">
                <w:pPr>
                  <w:keepNext/>
                </w:pPr>
              </w:pPrChange>
            </w:pPr>
            <w:r w:rsidRPr="00E4352E">
              <w:rPr>
                <w:b w:val="0"/>
                <w:color w:val="FFFFFF"/>
                <w:lang w:val="en-US"/>
                <w:rPrChange w:id="3240" w:author="Thomas Stockhammer" w:date="2021-02-09T22:54:00Z">
                  <w:rPr/>
                </w:rPrChange>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E4352E" w:rsidRDefault="001E0F9C" w:rsidP="00E4352E">
            <w:pPr>
              <w:pStyle w:val="TAH"/>
              <w:rPr>
                <w:color w:val="FFFFFF"/>
                <w:lang w:val="en-US"/>
                <w:rPrChange w:id="3241" w:author="Thomas Stockhammer" w:date="2021-02-09T22:54:00Z">
                  <w:rPr/>
                </w:rPrChange>
              </w:rPr>
              <w:pPrChange w:id="3242" w:author="Thomas Stockhammer" w:date="2021-02-09T22:54:00Z">
                <w:pPr>
                  <w:keepNext/>
                  <w:jc w:val="center"/>
                </w:pPr>
              </w:pPrChange>
            </w:pPr>
            <w:r w:rsidRPr="00E4352E">
              <w:rPr>
                <w:b w:val="0"/>
                <w:color w:val="FFFFFF"/>
                <w:lang w:val="en-US"/>
                <w:rPrChange w:id="3243" w:author="Thomas Stockhammer" w:date="2021-02-09T22:54:00Z">
                  <w:rPr>
                    <w:lang w:val="en-US"/>
                  </w:rPr>
                </w:rPrChange>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E4352E" w:rsidRDefault="001E0F9C" w:rsidP="00E4352E">
            <w:pPr>
              <w:pStyle w:val="TAH"/>
              <w:rPr>
                <w:color w:val="FFFFFF"/>
                <w:lang w:val="en-US"/>
                <w:rPrChange w:id="3244" w:author="Thomas Stockhammer" w:date="2021-02-09T22:54:00Z">
                  <w:rPr/>
                </w:rPrChange>
              </w:rPr>
              <w:pPrChange w:id="3245" w:author="Thomas Stockhammer" w:date="2021-02-09T22:54:00Z">
                <w:pPr>
                  <w:keepNext/>
                  <w:jc w:val="center"/>
                </w:pPr>
              </w:pPrChange>
            </w:pPr>
            <w:r w:rsidRPr="00E4352E">
              <w:rPr>
                <w:b w:val="0"/>
                <w:color w:val="FFFFFF"/>
                <w:lang w:val="en-US"/>
                <w:rPrChange w:id="3246" w:author="Thomas Stockhammer" w:date="2021-02-09T22:54:00Z">
                  <w:rPr>
                    <w:lang w:val="en-US"/>
                  </w:rPr>
                </w:rPrChange>
              </w:rPr>
              <w:t>H.265/HEVC Full HD</w:t>
            </w:r>
          </w:p>
        </w:tc>
      </w:tr>
      <w:tr w:rsidR="008A6962" w14:paraId="05F1E45A" w14:textId="77777777" w:rsidTr="00E4352E">
        <w:trPr>
          <w:trHeight w:val="410"/>
        </w:trPr>
        <w:tc>
          <w:tcPr>
            <w:tcW w:w="1670" w:type="pct"/>
            <w:tcBorders>
              <w:top w:val="single" w:sz="4" w:space="0" w:color="FFFFFF"/>
              <w:left w:val="single" w:sz="4" w:space="0" w:color="FFFFFF"/>
            </w:tcBorders>
            <w:shd w:val="clear" w:color="auto" w:fill="A5A5A5"/>
          </w:tcPr>
          <w:p w14:paraId="4EEE1764" w14:textId="77777777" w:rsidR="001E0F9C" w:rsidRPr="00E4352E" w:rsidRDefault="001E0F9C" w:rsidP="00E4352E">
            <w:pPr>
              <w:pStyle w:val="TAH"/>
              <w:rPr>
                <w:color w:val="FFFFFF"/>
                <w:lang w:val="en-US"/>
                <w:rPrChange w:id="3247" w:author="Thomas Stockhammer" w:date="2021-02-09T22:54:00Z">
                  <w:rPr/>
                </w:rPrChange>
              </w:rPr>
              <w:pPrChange w:id="3248" w:author="Thomas Stockhammer" w:date="2021-02-09T22:54:00Z">
                <w:pPr>
                  <w:keepNext/>
                </w:pPr>
              </w:pPrChange>
            </w:pPr>
            <w:r w:rsidRPr="00E4352E">
              <w:rPr>
                <w:b w:val="0"/>
                <w:color w:val="FFFFFF"/>
                <w:lang w:val="en-US"/>
                <w:rPrChange w:id="3249" w:author="Thomas Stockhammer" w:date="2021-02-09T22:54:00Z">
                  <w:rPr/>
                </w:rPrChange>
              </w:rPr>
              <w:t>Relevant Codec and Codec Profile/Levels according to TS26.116 and TS26.511.</w:t>
            </w:r>
          </w:p>
        </w:tc>
        <w:tc>
          <w:tcPr>
            <w:tcW w:w="1665" w:type="pct"/>
            <w:shd w:val="clear" w:color="auto" w:fill="DBDBDB"/>
          </w:tcPr>
          <w:p w14:paraId="1F042508" w14:textId="77777777" w:rsidR="001E0F9C" w:rsidRPr="00E4352E" w:rsidRDefault="001E0F9C" w:rsidP="00E4352E">
            <w:pPr>
              <w:pStyle w:val="TAC"/>
              <w:rPr>
                <w:b/>
                <w:lang w:val="en-US"/>
                <w:rPrChange w:id="3250" w:author="Thomas Stockhammer" w:date="2021-02-09T22:54:00Z">
                  <w:rPr>
                    <w:b/>
                  </w:rPr>
                </w:rPrChange>
              </w:rPr>
              <w:pPrChange w:id="3251" w:author="Thomas Stockhammer" w:date="2021-02-09T22:54:00Z">
                <w:pPr>
                  <w:keepNext/>
                  <w:jc w:val="center"/>
                </w:pPr>
              </w:pPrChange>
            </w:pPr>
            <w:r w:rsidRPr="00E4352E">
              <w:rPr>
                <w:lang w:val="en-US"/>
                <w:rPrChange w:id="3252" w:author="Thomas Stockhammer" w:date="2021-02-09T22:54:00Z">
                  <w:rPr/>
                </w:rPrChange>
              </w:rPr>
              <w:t>H.264/AVC Progressive High Profile Level 4.2 [7]</w:t>
            </w:r>
          </w:p>
        </w:tc>
        <w:tc>
          <w:tcPr>
            <w:tcW w:w="1665" w:type="pct"/>
            <w:shd w:val="clear" w:color="auto" w:fill="DBDBDB"/>
          </w:tcPr>
          <w:p w14:paraId="7D0D653E" w14:textId="77777777" w:rsidR="001E0F9C" w:rsidRPr="00E4352E" w:rsidRDefault="001E0F9C" w:rsidP="00E4352E">
            <w:pPr>
              <w:pStyle w:val="TAC"/>
              <w:rPr>
                <w:lang w:val="en-US"/>
                <w:rPrChange w:id="3253" w:author="Thomas Stockhammer" w:date="2021-02-09T22:54:00Z">
                  <w:rPr/>
                </w:rPrChange>
              </w:rPr>
              <w:pPrChange w:id="3254" w:author="Thomas Stockhammer" w:date="2021-02-09T22:54:00Z">
                <w:pPr>
                  <w:keepNext/>
                  <w:jc w:val="center"/>
                </w:pPr>
              </w:pPrChange>
            </w:pPr>
            <w:r w:rsidRPr="00E4352E">
              <w:rPr>
                <w:lang w:val="en-US"/>
                <w:rPrChange w:id="3255" w:author="Thomas Stockhammer" w:date="2021-02-09T22:54:00Z">
                  <w:rPr/>
                </w:rPrChange>
              </w:rPr>
              <w:t xml:space="preserve">HEVC/H.265 Main-10 Profile </w:t>
            </w:r>
            <w:r w:rsidRPr="00E4352E">
              <w:rPr>
                <w:lang w:val="en-US"/>
                <w:rPrChange w:id="3256" w:author="Thomas Stockhammer" w:date="2021-02-09T22:54:00Z">
                  <w:rPr/>
                </w:rPrChange>
              </w:rPr>
              <w:br/>
              <w:t>Main Tier Level 4.1 [8]</w:t>
            </w:r>
          </w:p>
        </w:tc>
      </w:tr>
      <w:tr w:rsidR="008A6962" w14:paraId="0AB07CA1" w14:textId="77777777" w:rsidTr="00E4352E">
        <w:trPr>
          <w:trHeight w:val="410"/>
        </w:trPr>
        <w:tc>
          <w:tcPr>
            <w:tcW w:w="1670" w:type="pct"/>
            <w:tcBorders>
              <w:left w:val="single" w:sz="4" w:space="0" w:color="FFFFFF"/>
            </w:tcBorders>
            <w:shd w:val="clear" w:color="auto" w:fill="A5A5A5"/>
          </w:tcPr>
          <w:p w14:paraId="2BD208AB" w14:textId="77777777" w:rsidR="001E0F9C" w:rsidRPr="00E4352E" w:rsidRDefault="001E0F9C" w:rsidP="00E4352E">
            <w:pPr>
              <w:pStyle w:val="TAH"/>
              <w:rPr>
                <w:color w:val="FFFFFF"/>
                <w:lang w:val="en-US"/>
                <w:rPrChange w:id="3257" w:author="Thomas Stockhammer" w:date="2021-02-09T22:54:00Z">
                  <w:rPr/>
                </w:rPrChange>
              </w:rPr>
              <w:pPrChange w:id="3258" w:author="Thomas Stockhammer" w:date="2021-02-09T22:54:00Z">
                <w:pPr>
                  <w:keepNext/>
                </w:pPr>
              </w:pPrChange>
            </w:pPr>
            <w:r w:rsidRPr="00E4352E">
              <w:rPr>
                <w:b w:val="0"/>
                <w:color w:val="FFFFFF"/>
                <w:lang w:val="en-US"/>
                <w:rPrChange w:id="3259" w:author="Thomas Stockhammer" w:date="2021-02-09T22:54:00Z">
                  <w:rPr/>
                </w:rPrChange>
              </w:rPr>
              <w:t>Random access frequency</w:t>
            </w:r>
          </w:p>
        </w:tc>
        <w:tc>
          <w:tcPr>
            <w:tcW w:w="1665" w:type="pct"/>
            <w:shd w:val="clear" w:color="auto" w:fill="EDEDED"/>
          </w:tcPr>
          <w:p w14:paraId="33A355E6" w14:textId="77777777" w:rsidR="001E0F9C" w:rsidRPr="00E4352E" w:rsidRDefault="001E0F9C" w:rsidP="00E4352E">
            <w:pPr>
              <w:pStyle w:val="TAC"/>
              <w:rPr>
                <w:lang w:val="en-US"/>
                <w:rPrChange w:id="3260" w:author="Thomas Stockhammer" w:date="2021-02-09T22:54:00Z">
                  <w:rPr/>
                </w:rPrChange>
              </w:rPr>
              <w:pPrChange w:id="3261" w:author="Thomas Stockhammer" w:date="2021-02-09T22:54:00Z">
                <w:pPr>
                  <w:keepNext/>
                  <w:jc w:val="center"/>
                </w:pPr>
              </w:pPrChange>
            </w:pPr>
            <w:r w:rsidRPr="00E4352E">
              <w:rPr>
                <w:lang w:val="en-US"/>
                <w:rPrChange w:id="3262" w:author="Thomas Stockhammer" w:date="2021-02-09T22:54:00Z">
                  <w:rPr/>
                </w:rPrChange>
              </w:rPr>
              <w:t>1 second, 3.84 seconds</w:t>
            </w:r>
          </w:p>
        </w:tc>
        <w:tc>
          <w:tcPr>
            <w:tcW w:w="1665" w:type="pct"/>
            <w:shd w:val="clear" w:color="auto" w:fill="EDEDED"/>
          </w:tcPr>
          <w:p w14:paraId="1C2320DD" w14:textId="77777777" w:rsidR="001E0F9C" w:rsidRPr="00E4352E" w:rsidRDefault="001E0F9C" w:rsidP="00E4352E">
            <w:pPr>
              <w:pStyle w:val="TAC"/>
              <w:rPr>
                <w:lang w:val="en-US"/>
                <w:rPrChange w:id="3263" w:author="Thomas Stockhammer" w:date="2021-02-09T22:54:00Z">
                  <w:rPr/>
                </w:rPrChange>
              </w:rPr>
              <w:pPrChange w:id="3264" w:author="Thomas Stockhammer" w:date="2021-02-09T22:54:00Z">
                <w:pPr>
                  <w:keepNext/>
                  <w:jc w:val="center"/>
                </w:pPr>
              </w:pPrChange>
            </w:pPr>
            <w:r w:rsidRPr="00E4352E">
              <w:rPr>
                <w:lang w:val="en-US"/>
                <w:rPrChange w:id="3265" w:author="Thomas Stockhammer" w:date="2021-02-09T22:54:00Z">
                  <w:rPr/>
                </w:rPrChange>
              </w:rPr>
              <w:t>1 second, 3.84 seconds</w:t>
            </w:r>
          </w:p>
        </w:tc>
      </w:tr>
      <w:tr w:rsidR="008A6962" w14:paraId="7B20A066" w14:textId="77777777" w:rsidTr="00E4352E">
        <w:trPr>
          <w:trHeight w:val="410"/>
        </w:trPr>
        <w:tc>
          <w:tcPr>
            <w:tcW w:w="1670" w:type="pct"/>
            <w:tcBorders>
              <w:left w:val="single" w:sz="4" w:space="0" w:color="FFFFFF"/>
            </w:tcBorders>
            <w:shd w:val="clear" w:color="auto" w:fill="A5A5A5"/>
          </w:tcPr>
          <w:p w14:paraId="2FA9E4C3" w14:textId="77777777" w:rsidR="001E0F9C" w:rsidRPr="00E4352E" w:rsidRDefault="001E0F9C" w:rsidP="00E4352E">
            <w:pPr>
              <w:pStyle w:val="TAH"/>
              <w:rPr>
                <w:color w:val="FFFFFF"/>
                <w:lang w:val="en-US"/>
                <w:rPrChange w:id="3266" w:author="Thomas Stockhammer" w:date="2021-02-09T22:54:00Z">
                  <w:rPr/>
                </w:rPrChange>
              </w:rPr>
              <w:pPrChange w:id="3267" w:author="Thomas Stockhammer" w:date="2021-02-09T22:54:00Z">
                <w:pPr>
                  <w:keepNext/>
                </w:pPr>
              </w:pPrChange>
            </w:pPr>
            <w:r w:rsidRPr="00E4352E">
              <w:rPr>
                <w:b w:val="0"/>
                <w:color w:val="FFFFFF"/>
                <w:lang w:val="en-US"/>
                <w:rPrChange w:id="3268" w:author="Thomas Stockhammer" w:date="2021-02-09T22:54:00Z">
                  <w:rPr/>
                </w:rPrChange>
              </w:rPr>
              <w:t>Error resiliency requirements</w:t>
            </w:r>
          </w:p>
        </w:tc>
        <w:tc>
          <w:tcPr>
            <w:tcW w:w="1665" w:type="pct"/>
            <w:shd w:val="clear" w:color="auto" w:fill="DBDBDB"/>
          </w:tcPr>
          <w:p w14:paraId="23B9D021" w14:textId="77777777" w:rsidR="001E0F9C" w:rsidRPr="00E4352E" w:rsidRDefault="001E0F9C" w:rsidP="00E4352E">
            <w:pPr>
              <w:pStyle w:val="TAC"/>
              <w:rPr>
                <w:lang w:val="en-US"/>
                <w:rPrChange w:id="3269" w:author="Thomas Stockhammer" w:date="2021-02-09T22:54:00Z">
                  <w:rPr/>
                </w:rPrChange>
              </w:rPr>
              <w:pPrChange w:id="3270" w:author="Thomas Stockhammer" w:date="2021-02-09T22:54:00Z">
                <w:pPr>
                  <w:keepNext/>
                  <w:jc w:val="center"/>
                </w:pPr>
              </w:pPrChange>
            </w:pPr>
            <w:r w:rsidRPr="00E4352E">
              <w:rPr>
                <w:lang w:val="en-US"/>
                <w:rPrChange w:id="3271" w:author="Thomas Stockhammer" w:date="2021-02-09T22:54:00Z">
                  <w:rPr/>
                </w:rPrChange>
              </w:rPr>
              <w:t>None</w:t>
            </w:r>
          </w:p>
        </w:tc>
        <w:tc>
          <w:tcPr>
            <w:tcW w:w="1665" w:type="pct"/>
            <w:shd w:val="clear" w:color="auto" w:fill="DBDBDB"/>
          </w:tcPr>
          <w:p w14:paraId="2A7239D0" w14:textId="77777777" w:rsidR="001E0F9C" w:rsidRPr="00E4352E" w:rsidRDefault="001E0F9C" w:rsidP="00E4352E">
            <w:pPr>
              <w:pStyle w:val="TAC"/>
              <w:rPr>
                <w:lang w:val="en-US"/>
                <w:rPrChange w:id="3272" w:author="Thomas Stockhammer" w:date="2021-02-09T22:54:00Z">
                  <w:rPr/>
                </w:rPrChange>
              </w:rPr>
              <w:pPrChange w:id="3273" w:author="Thomas Stockhammer" w:date="2021-02-09T22:54:00Z">
                <w:pPr>
                  <w:keepNext/>
                  <w:jc w:val="center"/>
                </w:pPr>
              </w:pPrChange>
            </w:pPr>
            <w:r w:rsidRPr="00E4352E">
              <w:rPr>
                <w:lang w:val="en-US"/>
                <w:rPrChange w:id="3274" w:author="Thomas Stockhammer" w:date="2021-02-09T22:54:00Z">
                  <w:rPr/>
                </w:rPrChange>
              </w:rPr>
              <w:t>None</w:t>
            </w:r>
          </w:p>
        </w:tc>
      </w:tr>
      <w:tr w:rsidR="008A6962" w14:paraId="6BAE6AA2" w14:textId="77777777" w:rsidTr="00E4352E">
        <w:trPr>
          <w:trHeight w:val="410"/>
        </w:trPr>
        <w:tc>
          <w:tcPr>
            <w:tcW w:w="1670" w:type="pct"/>
            <w:tcBorders>
              <w:left w:val="single" w:sz="4" w:space="0" w:color="FFFFFF"/>
            </w:tcBorders>
            <w:shd w:val="clear" w:color="auto" w:fill="A5A5A5"/>
          </w:tcPr>
          <w:p w14:paraId="2DB65FF8" w14:textId="77777777" w:rsidR="001E0F9C" w:rsidRPr="00E4352E" w:rsidRDefault="001E0F9C" w:rsidP="00E4352E">
            <w:pPr>
              <w:pStyle w:val="TAH"/>
              <w:rPr>
                <w:color w:val="FFFFFF"/>
                <w:lang w:val="en-US"/>
                <w:rPrChange w:id="3275" w:author="Thomas Stockhammer" w:date="2021-02-09T22:54:00Z">
                  <w:rPr/>
                </w:rPrChange>
              </w:rPr>
              <w:pPrChange w:id="3276" w:author="Thomas Stockhammer" w:date="2021-02-09T22:54:00Z">
                <w:pPr>
                  <w:keepNext/>
                </w:pPr>
              </w:pPrChange>
            </w:pPr>
            <w:r w:rsidRPr="00E4352E">
              <w:rPr>
                <w:b w:val="0"/>
                <w:color w:val="FFFFFF"/>
                <w:lang w:val="en-US"/>
                <w:rPrChange w:id="3277" w:author="Thomas Stockhammer" w:date="2021-02-09T22:54:00Z">
                  <w:rPr/>
                </w:rPrChange>
              </w:rPr>
              <w:t>Bit rates and quality configuration</w:t>
            </w:r>
          </w:p>
        </w:tc>
        <w:tc>
          <w:tcPr>
            <w:tcW w:w="1665" w:type="pct"/>
            <w:shd w:val="clear" w:color="auto" w:fill="EDEDED"/>
          </w:tcPr>
          <w:p w14:paraId="488C6AC2" w14:textId="77777777" w:rsidR="001E0F9C" w:rsidRPr="00E4352E" w:rsidRDefault="001E0F9C" w:rsidP="00E4352E">
            <w:pPr>
              <w:pStyle w:val="TAC"/>
              <w:rPr>
                <w:lang w:val="en-US"/>
                <w:rPrChange w:id="3278" w:author="Thomas Stockhammer" w:date="2021-02-09T22:54:00Z">
                  <w:rPr/>
                </w:rPrChange>
              </w:rPr>
              <w:pPrChange w:id="3279" w:author="Thomas Stockhammer" w:date="2021-02-09T22:54:00Z">
                <w:pPr>
                  <w:keepNext/>
                  <w:jc w:val="center"/>
                </w:pPr>
              </w:pPrChange>
            </w:pPr>
            <w:r w:rsidRPr="00E4352E">
              <w:rPr>
                <w:lang w:val="en-US"/>
                <w:rPrChange w:id="3280" w:author="Thomas Stockhammer" w:date="2021-02-09T22:54:00Z">
                  <w:rPr/>
                </w:rPrChange>
              </w:rPr>
              <w:t>QP, for example [20, 23, 26, 29]</w:t>
            </w:r>
          </w:p>
        </w:tc>
        <w:tc>
          <w:tcPr>
            <w:tcW w:w="1665" w:type="pct"/>
            <w:shd w:val="clear" w:color="auto" w:fill="EDEDED"/>
          </w:tcPr>
          <w:p w14:paraId="4DE8811F" w14:textId="1AE0EFA6" w:rsidR="001E0F9C" w:rsidRPr="00E4352E" w:rsidRDefault="001E0F9C" w:rsidP="00E4352E">
            <w:pPr>
              <w:pStyle w:val="TAC"/>
              <w:rPr>
                <w:lang w:val="en-US"/>
                <w:rPrChange w:id="3281" w:author="Thomas Stockhammer" w:date="2021-02-09T22:54:00Z">
                  <w:rPr/>
                </w:rPrChange>
              </w:rPr>
              <w:pPrChange w:id="3282" w:author="Thomas Stockhammer" w:date="2021-02-09T22:54:00Z">
                <w:pPr>
                  <w:keepNext/>
                  <w:jc w:val="center"/>
                </w:pPr>
              </w:pPrChange>
            </w:pPr>
            <w:bookmarkStart w:id="3283" w:name="_Hlk36584825"/>
            <w:r w:rsidRPr="00E4352E">
              <w:rPr>
                <w:lang w:val="en-US"/>
                <w:rPrChange w:id="3284" w:author="Thomas Stockhammer" w:date="2021-02-09T22:54:00Z">
                  <w:rPr/>
                </w:rPrChange>
              </w:rPr>
              <w:t>QP for example [23</w:t>
            </w:r>
            <w:del w:id="3285" w:author="Thomas Stockhammer" w:date="2021-02-09T22:54:00Z">
              <w:r w:rsidR="007F2D06">
                <w:rPr>
                  <w:rStyle w:val="FootnoteReference"/>
                </w:rPr>
                <w:footnoteReference w:id="2"/>
              </w:r>
            </w:del>
            <w:r w:rsidRPr="00E4352E">
              <w:rPr>
                <w:lang w:val="en-US"/>
                <w:rPrChange w:id="3287" w:author="Thomas Stockhammer" w:date="2021-02-09T22:54:00Z">
                  <w:rPr/>
                </w:rPrChange>
              </w:rPr>
              <w:t>, 25, 28, 31</w:t>
            </w:r>
            <w:bookmarkEnd w:id="3283"/>
            <w:r w:rsidRPr="00E4352E">
              <w:rPr>
                <w:lang w:val="en-US"/>
                <w:rPrChange w:id="3288" w:author="Thomas Stockhammer" w:date="2021-02-09T22:54:00Z">
                  <w:rPr/>
                </w:rPrChange>
              </w:rPr>
              <w:t>, 34]</w:t>
            </w:r>
          </w:p>
        </w:tc>
      </w:tr>
      <w:tr w:rsidR="008A6962" w14:paraId="02ED32B2" w14:textId="77777777" w:rsidTr="00E4352E">
        <w:trPr>
          <w:trHeight w:val="410"/>
        </w:trPr>
        <w:tc>
          <w:tcPr>
            <w:tcW w:w="1670" w:type="pct"/>
            <w:tcBorders>
              <w:left w:val="single" w:sz="4" w:space="0" w:color="FFFFFF"/>
            </w:tcBorders>
            <w:shd w:val="clear" w:color="auto" w:fill="A5A5A5"/>
          </w:tcPr>
          <w:p w14:paraId="1D3DCA08" w14:textId="77777777" w:rsidR="001E0F9C" w:rsidRPr="00E4352E" w:rsidRDefault="001E0F9C" w:rsidP="00E4352E">
            <w:pPr>
              <w:pStyle w:val="TAH"/>
              <w:rPr>
                <w:color w:val="FFFFFF"/>
                <w:lang w:val="en-US"/>
                <w:rPrChange w:id="3289" w:author="Thomas Stockhammer" w:date="2021-02-09T22:54:00Z">
                  <w:rPr/>
                </w:rPrChange>
              </w:rPr>
              <w:pPrChange w:id="3290" w:author="Thomas Stockhammer" w:date="2021-02-09T22:54:00Z">
                <w:pPr>
                  <w:keepNext/>
                </w:pPr>
              </w:pPrChange>
            </w:pPr>
            <w:r w:rsidRPr="00E4352E">
              <w:rPr>
                <w:b w:val="0"/>
                <w:color w:val="FFFFFF"/>
                <w:lang w:val="en-US"/>
                <w:rPrChange w:id="3291" w:author="Thomas Stockhammer" w:date="2021-02-09T22:54:00Z">
                  <w:rPr/>
                </w:rPrChange>
              </w:rPr>
              <w:t>Bit rate parameters (CBR, VBR, CAE, HRD parameters)</w:t>
            </w:r>
          </w:p>
        </w:tc>
        <w:tc>
          <w:tcPr>
            <w:tcW w:w="1665" w:type="pct"/>
            <w:shd w:val="clear" w:color="auto" w:fill="DBDBDB"/>
          </w:tcPr>
          <w:p w14:paraId="667C4E13" w14:textId="77777777" w:rsidR="001E0F9C" w:rsidRPr="00E4352E" w:rsidRDefault="001E0F9C" w:rsidP="00E4352E">
            <w:pPr>
              <w:pStyle w:val="TAC"/>
              <w:rPr>
                <w:lang w:val="en-US"/>
                <w:rPrChange w:id="3292" w:author="Thomas Stockhammer" w:date="2021-02-09T22:54:00Z">
                  <w:rPr/>
                </w:rPrChange>
              </w:rPr>
              <w:pPrChange w:id="3293" w:author="Thomas Stockhammer" w:date="2021-02-09T22:54:00Z">
                <w:pPr>
                  <w:keepNext/>
                  <w:jc w:val="center"/>
                </w:pPr>
              </w:pPrChange>
            </w:pPr>
            <w:r w:rsidRPr="00E4352E">
              <w:rPr>
                <w:lang w:val="en-US"/>
                <w:rPrChange w:id="3294" w:author="Thomas Stockhammer" w:date="2021-02-09T22:54:00Z">
                  <w:rPr/>
                </w:rPrChange>
              </w:rPr>
              <w:t>Fixed QP</w:t>
            </w:r>
          </w:p>
          <w:p w14:paraId="49CC1F72" w14:textId="77777777" w:rsidR="001E0F9C" w:rsidRPr="00E4352E" w:rsidRDefault="001E0F9C" w:rsidP="00E4352E">
            <w:pPr>
              <w:pStyle w:val="TAC"/>
              <w:rPr>
                <w:lang w:val="en-US"/>
                <w:rPrChange w:id="3295" w:author="Thomas Stockhammer" w:date="2021-02-09T22:54:00Z">
                  <w:rPr/>
                </w:rPrChange>
              </w:rPr>
              <w:pPrChange w:id="3296" w:author="Thomas Stockhammer" w:date="2021-02-09T22:54:00Z">
                <w:pPr>
                  <w:keepNext/>
                  <w:jc w:val="center"/>
                </w:pPr>
              </w:pPrChange>
            </w:pPr>
            <w:r w:rsidRPr="00E4352E">
              <w:rPr>
                <w:lang w:val="en-US"/>
                <w:rPrChange w:id="3297" w:author="Thomas Stockhammer" w:date="2021-02-09T22:54:00Z">
                  <w:rPr/>
                </w:rPrChange>
              </w:rPr>
              <w:t>CBR 8–12 Mbit/s</w:t>
            </w:r>
          </w:p>
          <w:p w14:paraId="36DF2B83" w14:textId="77777777" w:rsidR="001E0F9C" w:rsidRPr="00E4352E" w:rsidRDefault="001E0F9C" w:rsidP="00E4352E">
            <w:pPr>
              <w:pStyle w:val="TAC"/>
              <w:rPr>
                <w:lang w:val="en-US"/>
                <w:rPrChange w:id="3298" w:author="Thomas Stockhammer" w:date="2021-02-09T22:54:00Z">
                  <w:rPr/>
                </w:rPrChange>
              </w:rPr>
              <w:pPrChange w:id="3299" w:author="Thomas Stockhammer" w:date="2021-02-09T22:54:00Z">
                <w:pPr>
                  <w:keepNext/>
                  <w:jc w:val="center"/>
                </w:pPr>
              </w:pPrChange>
            </w:pPr>
            <w:r w:rsidRPr="00E4352E">
              <w:rPr>
                <w:lang w:val="en-US"/>
                <w:rPrChange w:id="3300" w:author="Thomas Stockhammer" w:date="2021-02-09T22:54:00Z">
                  <w:rPr/>
                </w:rPrChange>
              </w:rPr>
              <w:t>VBR capped at 12 Mbit/s</w:t>
            </w:r>
          </w:p>
          <w:p w14:paraId="2A9504ED" w14:textId="77777777" w:rsidR="001E0F9C" w:rsidRPr="00E4352E" w:rsidRDefault="001E0F9C" w:rsidP="00E4352E">
            <w:pPr>
              <w:pStyle w:val="TAC"/>
              <w:rPr>
                <w:lang w:val="en-US"/>
                <w:rPrChange w:id="3301" w:author="Thomas Stockhammer" w:date="2021-02-09T22:54:00Z">
                  <w:rPr/>
                </w:rPrChange>
              </w:rPr>
              <w:pPrChange w:id="3302" w:author="Thomas Stockhammer" w:date="2021-02-09T22:54:00Z">
                <w:pPr>
                  <w:keepNext/>
                  <w:jc w:val="center"/>
                </w:pPr>
              </w:pPrChange>
            </w:pPr>
            <w:r w:rsidRPr="00E4352E">
              <w:rPr>
                <w:lang w:val="en-US"/>
                <w:rPrChange w:id="3303" w:author="Thomas Stockhammer" w:date="2021-02-09T22:54:00Z">
                  <w:rPr/>
                </w:rPrChange>
              </w:rPr>
              <w:t>others</w:t>
            </w:r>
          </w:p>
        </w:tc>
        <w:tc>
          <w:tcPr>
            <w:tcW w:w="1665" w:type="pct"/>
            <w:shd w:val="clear" w:color="auto" w:fill="DBDBDB"/>
          </w:tcPr>
          <w:p w14:paraId="31EAC4C0" w14:textId="77777777" w:rsidR="001E0F9C" w:rsidRPr="00E4352E" w:rsidRDefault="001E0F9C" w:rsidP="00E4352E">
            <w:pPr>
              <w:pStyle w:val="TAC"/>
              <w:rPr>
                <w:lang w:val="en-US"/>
                <w:rPrChange w:id="3304" w:author="Thomas Stockhammer" w:date="2021-02-09T22:54:00Z">
                  <w:rPr/>
                </w:rPrChange>
              </w:rPr>
              <w:pPrChange w:id="3305" w:author="Thomas Stockhammer" w:date="2021-02-09T22:54:00Z">
                <w:pPr>
                  <w:keepNext/>
                  <w:jc w:val="center"/>
                </w:pPr>
              </w:pPrChange>
            </w:pPr>
            <w:r w:rsidRPr="00E4352E">
              <w:rPr>
                <w:lang w:val="en-US"/>
                <w:rPrChange w:id="3306" w:author="Thomas Stockhammer" w:date="2021-02-09T22:54:00Z">
                  <w:rPr/>
                </w:rPrChange>
              </w:rPr>
              <w:t>Fixed QP</w:t>
            </w:r>
          </w:p>
          <w:p w14:paraId="168ACCA0" w14:textId="77777777" w:rsidR="001E0F9C" w:rsidRPr="00E4352E" w:rsidRDefault="001E0F9C" w:rsidP="00E4352E">
            <w:pPr>
              <w:pStyle w:val="TAC"/>
              <w:rPr>
                <w:lang w:val="en-US"/>
                <w:rPrChange w:id="3307" w:author="Thomas Stockhammer" w:date="2021-02-09T22:54:00Z">
                  <w:rPr/>
                </w:rPrChange>
              </w:rPr>
              <w:pPrChange w:id="3308" w:author="Thomas Stockhammer" w:date="2021-02-09T22:54:00Z">
                <w:pPr>
                  <w:keepNext/>
                  <w:jc w:val="center"/>
                </w:pPr>
              </w:pPrChange>
            </w:pPr>
            <w:r w:rsidRPr="00E4352E">
              <w:rPr>
                <w:lang w:val="en-US"/>
                <w:rPrChange w:id="3309" w:author="Thomas Stockhammer" w:date="2021-02-09T22:54:00Z">
                  <w:rPr/>
                </w:rPrChange>
              </w:rPr>
              <w:t>CBR 5–8 Mbit/s</w:t>
            </w:r>
          </w:p>
          <w:p w14:paraId="65D8C58D" w14:textId="77777777" w:rsidR="001E0F9C" w:rsidRPr="00E4352E" w:rsidRDefault="001E0F9C" w:rsidP="00E4352E">
            <w:pPr>
              <w:pStyle w:val="TAC"/>
              <w:rPr>
                <w:lang w:val="en-US"/>
                <w:rPrChange w:id="3310" w:author="Thomas Stockhammer" w:date="2021-02-09T22:54:00Z">
                  <w:rPr/>
                </w:rPrChange>
              </w:rPr>
              <w:pPrChange w:id="3311" w:author="Thomas Stockhammer" w:date="2021-02-09T22:54:00Z">
                <w:pPr>
                  <w:keepNext/>
                  <w:jc w:val="center"/>
                </w:pPr>
              </w:pPrChange>
            </w:pPr>
            <w:r w:rsidRPr="00E4352E">
              <w:rPr>
                <w:lang w:val="en-US"/>
                <w:rPrChange w:id="3312" w:author="Thomas Stockhammer" w:date="2021-02-09T22:54:00Z">
                  <w:rPr/>
                </w:rPrChange>
              </w:rPr>
              <w:t>VBR capped at 12 Mbit/s</w:t>
            </w:r>
          </w:p>
          <w:p w14:paraId="481FB19A" w14:textId="77777777" w:rsidR="001E0F9C" w:rsidRPr="00E4352E" w:rsidRDefault="001E0F9C" w:rsidP="00E4352E">
            <w:pPr>
              <w:pStyle w:val="TAC"/>
              <w:rPr>
                <w:lang w:val="en-US"/>
                <w:rPrChange w:id="3313" w:author="Thomas Stockhammer" w:date="2021-02-09T22:54:00Z">
                  <w:rPr/>
                </w:rPrChange>
              </w:rPr>
              <w:pPrChange w:id="3314" w:author="Thomas Stockhammer" w:date="2021-02-09T22:54:00Z">
                <w:pPr>
                  <w:keepNext/>
                  <w:jc w:val="center"/>
                </w:pPr>
              </w:pPrChange>
            </w:pPr>
            <w:r w:rsidRPr="00E4352E">
              <w:rPr>
                <w:lang w:val="en-US"/>
                <w:rPrChange w:id="3315" w:author="Thomas Stockhammer" w:date="2021-02-09T22:54:00Z">
                  <w:rPr/>
                </w:rPrChange>
              </w:rPr>
              <w:t>others</w:t>
            </w:r>
          </w:p>
        </w:tc>
      </w:tr>
      <w:tr w:rsidR="008A6962" w14:paraId="72F13371" w14:textId="77777777" w:rsidTr="00E4352E">
        <w:trPr>
          <w:trHeight w:val="410"/>
        </w:trPr>
        <w:tc>
          <w:tcPr>
            <w:tcW w:w="1670" w:type="pct"/>
            <w:tcBorders>
              <w:left w:val="single" w:sz="4" w:space="0" w:color="FFFFFF"/>
            </w:tcBorders>
            <w:shd w:val="clear" w:color="auto" w:fill="A5A5A5"/>
          </w:tcPr>
          <w:p w14:paraId="60BE90A8" w14:textId="77777777" w:rsidR="001E0F9C" w:rsidRPr="00E4352E" w:rsidRDefault="001E0F9C" w:rsidP="00E4352E">
            <w:pPr>
              <w:pStyle w:val="TAH"/>
              <w:rPr>
                <w:color w:val="FFFFFF"/>
                <w:lang w:val="en-US"/>
                <w:rPrChange w:id="3316" w:author="Thomas Stockhammer" w:date="2021-02-09T22:54:00Z">
                  <w:rPr/>
                </w:rPrChange>
              </w:rPr>
              <w:pPrChange w:id="3317" w:author="Thomas Stockhammer" w:date="2021-02-09T22:54:00Z">
                <w:pPr>
                  <w:keepNext/>
                </w:pPr>
              </w:pPrChange>
            </w:pPr>
            <w:r w:rsidRPr="00E4352E">
              <w:rPr>
                <w:b w:val="0"/>
                <w:color w:val="FFFFFF"/>
                <w:lang w:val="en-US"/>
                <w:rPrChange w:id="3318" w:author="Thomas Stockhammer" w:date="2021-02-09T22:54:00Z">
                  <w:rPr/>
                </w:rPrChange>
              </w:rPr>
              <w:t>ABR encoding requirements (switching frequency, etc.)</w:t>
            </w:r>
          </w:p>
        </w:tc>
        <w:tc>
          <w:tcPr>
            <w:tcW w:w="1665" w:type="pct"/>
            <w:shd w:val="clear" w:color="auto" w:fill="EDEDED"/>
          </w:tcPr>
          <w:p w14:paraId="09C06D81" w14:textId="77777777" w:rsidR="001E0F9C" w:rsidRPr="00E4352E" w:rsidRDefault="001E0F9C" w:rsidP="00E4352E">
            <w:pPr>
              <w:pStyle w:val="TAC"/>
              <w:rPr>
                <w:lang w:val="en-US"/>
                <w:rPrChange w:id="3319" w:author="Thomas Stockhammer" w:date="2021-02-09T22:54:00Z">
                  <w:rPr/>
                </w:rPrChange>
              </w:rPr>
              <w:pPrChange w:id="3320" w:author="Thomas Stockhammer" w:date="2021-02-09T22:54:00Z">
                <w:pPr>
                  <w:keepNext/>
                  <w:jc w:val="center"/>
                </w:pPr>
              </w:pPrChange>
            </w:pPr>
            <w:r w:rsidRPr="00E4352E">
              <w:rPr>
                <w:lang w:val="en-US"/>
                <w:rPrChange w:id="3321" w:author="Thomas Stockhammer" w:date="2021-02-09T22:54:00Z">
                  <w:rPr/>
                </w:rPrChange>
              </w:rPr>
              <w:t>1 second</w:t>
            </w:r>
          </w:p>
          <w:p w14:paraId="3635AAA2" w14:textId="77777777" w:rsidR="001E0F9C" w:rsidRPr="00E4352E" w:rsidRDefault="001E0F9C" w:rsidP="00E4352E">
            <w:pPr>
              <w:pStyle w:val="TAC"/>
              <w:rPr>
                <w:lang w:val="en-US"/>
                <w:rPrChange w:id="3322" w:author="Thomas Stockhammer" w:date="2021-02-09T22:54:00Z">
                  <w:rPr/>
                </w:rPrChange>
              </w:rPr>
              <w:pPrChange w:id="3323" w:author="Thomas Stockhammer" w:date="2021-02-09T22:54:00Z">
                <w:pPr>
                  <w:keepNext/>
                  <w:jc w:val="center"/>
                </w:pPr>
              </w:pPrChange>
            </w:pPr>
            <w:r w:rsidRPr="00E4352E">
              <w:rPr>
                <w:lang w:val="en-US"/>
                <w:rPrChange w:id="3324" w:author="Thomas Stockhammer" w:date="2021-02-09T22:54:00Z">
                  <w:rPr/>
                </w:rPrChange>
              </w:rPr>
              <w:t>ABR through multiple QPs</w:t>
            </w:r>
          </w:p>
        </w:tc>
        <w:tc>
          <w:tcPr>
            <w:tcW w:w="1665" w:type="pct"/>
            <w:shd w:val="clear" w:color="auto" w:fill="EDEDED"/>
          </w:tcPr>
          <w:p w14:paraId="43DFC83E" w14:textId="77777777" w:rsidR="001E0F9C" w:rsidRPr="00E4352E" w:rsidRDefault="001E0F9C" w:rsidP="00E4352E">
            <w:pPr>
              <w:pStyle w:val="TAC"/>
              <w:rPr>
                <w:lang w:val="en-US"/>
                <w:rPrChange w:id="3325" w:author="Thomas Stockhammer" w:date="2021-02-09T22:54:00Z">
                  <w:rPr/>
                </w:rPrChange>
              </w:rPr>
              <w:pPrChange w:id="3326" w:author="Thomas Stockhammer" w:date="2021-02-09T22:54:00Z">
                <w:pPr>
                  <w:keepNext/>
                  <w:jc w:val="center"/>
                </w:pPr>
              </w:pPrChange>
            </w:pPr>
            <w:r w:rsidRPr="00E4352E">
              <w:rPr>
                <w:lang w:val="en-US"/>
                <w:rPrChange w:id="3327" w:author="Thomas Stockhammer" w:date="2021-02-09T22:54:00Z">
                  <w:rPr/>
                </w:rPrChange>
              </w:rPr>
              <w:t>1 second</w:t>
            </w:r>
          </w:p>
          <w:p w14:paraId="7B11BF9F" w14:textId="77777777" w:rsidR="001E0F9C" w:rsidRPr="00E4352E" w:rsidRDefault="001E0F9C" w:rsidP="00E4352E">
            <w:pPr>
              <w:pStyle w:val="TAC"/>
              <w:rPr>
                <w:lang w:val="en-US"/>
                <w:rPrChange w:id="3328" w:author="Thomas Stockhammer" w:date="2021-02-09T22:54:00Z">
                  <w:rPr/>
                </w:rPrChange>
              </w:rPr>
              <w:pPrChange w:id="3329" w:author="Thomas Stockhammer" w:date="2021-02-09T22:54:00Z">
                <w:pPr>
                  <w:keepNext/>
                  <w:jc w:val="center"/>
                </w:pPr>
              </w:pPrChange>
            </w:pPr>
            <w:r w:rsidRPr="00E4352E">
              <w:rPr>
                <w:lang w:val="en-US"/>
                <w:rPrChange w:id="3330" w:author="Thomas Stockhammer" w:date="2021-02-09T22:54:00Z">
                  <w:rPr/>
                </w:rPrChange>
              </w:rPr>
              <w:t>ABR through multiple QPs</w:t>
            </w:r>
          </w:p>
        </w:tc>
      </w:tr>
      <w:tr w:rsidR="008A6962" w14:paraId="3D7E6EE6" w14:textId="77777777" w:rsidTr="00E4352E">
        <w:trPr>
          <w:trHeight w:val="410"/>
        </w:trPr>
        <w:tc>
          <w:tcPr>
            <w:tcW w:w="1670" w:type="pct"/>
            <w:tcBorders>
              <w:left w:val="single" w:sz="4" w:space="0" w:color="FFFFFF"/>
            </w:tcBorders>
            <w:shd w:val="clear" w:color="auto" w:fill="A5A5A5"/>
          </w:tcPr>
          <w:p w14:paraId="2A4F597B" w14:textId="77777777" w:rsidR="001E0F9C" w:rsidRPr="00E4352E" w:rsidRDefault="001E0F9C" w:rsidP="00E4352E">
            <w:pPr>
              <w:pStyle w:val="TAH"/>
              <w:rPr>
                <w:color w:val="FFFFFF"/>
                <w:lang w:val="en-US"/>
                <w:rPrChange w:id="3331" w:author="Thomas Stockhammer" w:date="2021-02-09T22:54:00Z">
                  <w:rPr/>
                </w:rPrChange>
              </w:rPr>
              <w:pPrChange w:id="3332" w:author="Thomas Stockhammer" w:date="2021-02-09T22:54:00Z">
                <w:pPr>
                  <w:keepNext/>
                </w:pPr>
              </w:pPrChange>
            </w:pPr>
            <w:r w:rsidRPr="00E4352E">
              <w:rPr>
                <w:b w:val="0"/>
                <w:color w:val="FFFFFF"/>
                <w:lang w:val="en-US"/>
                <w:rPrChange w:id="3333" w:author="Thomas Stockhammer" w:date="2021-02-09T22:54:00Z">
                  <w:rPr/>
                </w:rPrChange>
              </w:rPr>
              <w:t>Latency requirements and specific encoding settings</w:t>
            </w:r>
          </w:p>
        </w:tc>
        <w:tc>
          <w:tcPr>
            <w:tcW w:w="1665" w:type="pct"/>
            <w:shd w:val="clear" w:color="auto" w:fill="DBDBDB"/>
          </w:tcPr>
          <w:p w14:paraId="41289F05" w14:textId="77777777" w:rsidR="001E0F9C" w:rsidRPr="00E4352E" w:rsidRDefault="001E0F9C" w:rsidP="00E4352E">
            <w:pPr>
              <w:pStyle w:val="TAC"/>
              <w:rPr>
                <w:lang w:val="en-US"/>
                <w:rPrChange w:id="3334" w:author="Thomas Stockhammer" w:date="2021-02-09T22:54:00Z">
                  <w:rPr/>
                </w:rPrChange>
              </w:rPr>
              <w:pPrChange w:id="3335" w:author="Thomas Stockhammer" w:date="2021-02-09T22:54:00Z">
                <w:pPr>
                  <w:keepNext/>
                  <w:jc w:val="center"/>
                </w:pPr>
              </w:pPrChange>
            </w:pPr>
            <w:r w:rsidRPr="00E4352E">
              <w:rPr>
                <w:lang w:val="en-US"/>
                <w:rPrChange w:id="3336" w:author="Thomas Stockhammer" w:date="2021-02-09T22:54:00Z">
                  <w:rPr/>
                </w:rPrChange>
              </w:rPr>
              <w:t>No latency requirements beyond RAP so picture reordering allowed</w:t>
            </w:r>
          </w:p>
        </w:tc>
        <w:tc>
          <w:tcPr>
            <w:tcW w:w="1665" w:type="pct"/>
            <w:shd w:val="clear" w:color="auto" w:fill="DBDBDB"/>
          </w:tcPr>
          <w:p w14:paraId="4E696CC4" w14:textId="77777777" w:rsidR="001E0F9C" w:rsidRPr="00E4352E" w:rsidRDefault="001E0F9C" w:rsidP="00E4352E">
            <w:pPr>
              <w:pStyle w:val="TAC"/>
              <w:rPr>
                <w:lang w:val="en-US"/>
                <w:rPrChange w:id="3337" w:author="Thomas Stockhammer" w:date="2021-02-09T22:54:00Z">
                  <w:rPr/>
                </w:rPrChange>
              </w:rPr>
              <w:pPrChange w:id="3338" w:author="Thomas Stockhammer" w:date="2021-02-09T22:54:00Z">
                <w:pPr>
                  <w:keepNext/>
                  <w:jc w:val="center"/>
                </w:pPr>
              </w:pPrChange>
            </w:pPr>
            <w:r w:rsidRPr="00E4352E">
              <w:rPr>
                <w:lang w:val="en-US"/>
                <w:rPrChange w:id="3339" w:author="Thomas Stockhammer" w:date="2021-02-09T22:54:00Z">
                  <w:rPr/>
                </w:rPrChange>
              </w:rPr>
              <w:t>No latency requirements beyond RAP so picture reordering allowed</w:t>
            </w:r>
          </w:p>
        </w:tc>
      </w:tr>
      <w:tr w:rsidR="008A6962" w14:paraId="45044D6C" w14:textId="77777777" w:rsidTr="00E4352E">
        <w:trPr>
          <w:trHeight w:val="410"/>
        </w:trPr>
        <w:tc>
          <w:tcPr>
            <w:tcW w:w="1670" w:type="pct"/>
            <w:tcBorders>
              <w:left w:val="single" w:sz="4" w:space="0" w:color="FFFFFF"/>
            </w:tcBorders>
            <w:shd w:val="clear" w:color="auto" w:fill="A5A5A5"/>
          </w:tcPr>
          <w:p w14:paraId="36714346" w14:textId="77777777" w:rsidR="001E0F9C" w:rsidRPr="00E4352E" w:rsidRDefault="001E0F9C" w:rsidP="00E4352E">
            <w:pPr>
              <w:pStyle w:val="TAH"/>
              <w:rPr>
                <w:color w:val="FFFFFF"/>
                <w:lang w:val="en-US"/>
                <w:rPrChange w:id="3340" w:author="Thomas Stockhammer" w:date="2021-02-09T22:54:00Z">
                  <w:rPr/>
                </w:rPrChange>
              </w:rPr>
              <w:pPrChange w:id="3341" w:author="Thomas Stockhammer" w:date="2021-02-09T22:54:00Z">
                <w:pPr>
                  <w:keepNext/>
                </w:pPr>
              </w:pPrChange>
            </w:pPr>
            <w:r w:rsidRPr="00E4352E">
              <w:rPr>
                <w:b w:val="0"/>
                <w:color w:val="FFFFFF"/>
                <w:lang w:val="en-US"/>
                <w:rPrChange w:id="3342" w:author="Thomas Stockhammer" w:date="2021-02-09T22:54:00Z">
                  <w:rPr/>
                </w:rPrChange>
              </w:rPr>
              <w:t xml:space="preserve">Encoding complexity context </w:t>
            </w:r>
          </w:p>
        </w:tc>
        <w:tc>
          <w:tcPr>
            <w:tcW w:w="1665" w:type="pct"/>
            <w:shd w:val="clear" w:color="auto" w:fill="EDEDED"/>
          </w:tcPr>
          <w:p w14:paraId="322EA67A" w14:textId="77777777" w:rsidR="001E0F9C" w:rsidRPr="00E4352E" w:rsidRDefault="001E0F9C" w:rsidP="00E4352E">
            <w:pPr>
              <w:pStyle w:val="TAC"/>
              <w:rPr>
                <w:lang w:val="en-US"/>
                <w:rPrChange w:id="3343" w:author="Thomas Stockhammer" w:date="2021-02-09T22:54:00Z">
                  <w:rPr/>
                </w:rPrChange>
              </w:rPr>
              <w:pPrChange w:id="3344" w:author="Thomas Stockhammer" w:date="2021-02-09T22:54:00Z">
                <w:pPr>
                  <w:keepNext/>
                  <w:jc w:val="center"/>
                </w:pPr>
              </w:pPrChange>
            </w:pPr>
            <w:r w:rsidRPr="00E4352E">
              <w:rPr>
                <w:lang w:val="en-US"/>
                <w:rPrChange w:id="3345" w:author="Thomas Stockhammer" w:date="2021-02-09T22:54:00Z">
                  <w:rPr/>
                </w:rPrChange>
              </w:rPr>
              <w:t>real-time encoding, cloud-based encoding, offline encoding, etc.</w:t>
            </w:r>
          </w:p>
        </w:tc>
        <w:tc>
          <w:tcPr>
            <w:tcW w:w="1665" w:type="pct"/>
            <w:shd w:val="clear" w:color="auto" w:fill="EDEDED"/>
          </w:tcPr>
          <w:p w14:paraId="42B56C30" w14:textId="77777777" w:rsidR="001E0F9C" w:rsidRPr="00E4352E" w:rsidRDefault="001E0F9C" w:rsidP="00E4352E">
            <w:pPr>
              <w:pStyle w:val="TAC"/>
              <w:rPr>
                <w:lang w:val="en-US"/>
                <w:rPrChange w:id="3346" w:author="Thomas Stockhammer" w:date="2021-02-09T22:54:00Z">
                  <w:rPr/>
                </w:rPrChange>
              </w:rPr>
              <w:pPrChange w:id="3347" w:author="Thomas Stockhammer" w:date="2021-02-09T22:54:00Z">
                <w:pPr>
                  <w:keepNext/>
                  <w:jc w:val="center"/>
                </w:pPr>
              </w:pPrChange>
            </w:pPr>
            <w:r w:rsidRPr="00E4352E">
              <w:rPr>
                <w:lang w:val="en-US"/>
                <w:rPrChange w:id="3348" w:author="Thomas Stockhammer" w:date="2021-02-09T22:54:00Z">
                  <w:rPr/>
                </w:rPrChange>
              </w:rPr>
              <w:t>real-time encoding, cloud-based encoding, offline encoding, etc.</w:t>
            </w:r>
          </w:p>
        </w:tc>
      </w:tr>
      <w:tr w:rsidR="008A6962" w14:paraId="05650CED" w14:textId="77777777" w:rsidTr="00E4352E">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E4352E" w:rsidRDefault="001E0F9C" w:rsidP="00E4352E">
            <w:pPr>
              <w:pStyle w:val="TAH"/>
              <w:rPr>
                <w:color w:val="FFFFFF"/>
                <w:lang w:val="en-US"/>
                <w:rPrChange w:id="3349" w:author="Thomas Stockhammer" w:date="2021-02-09T22:54:00Z">
                  <w:rPr/>
                </w:rPrChange>
              </w:rPr>
              <w:pPrChange w:id="3350" w:author="Thomas Stockhammer" w:date="2021-02-09T22:54:00Z">
                <w:pPr/>
              </w:pPrChange>
            </w:pPr>
            <w:r w:rsidRPr="00E4352E">
              <w:rPr>
                <w:b w:val="0"/>
                <w:color w:val="FFFFFF"/>
                <w:lang w:val="en-US"/>
                <w:rPrChange w:id="3351" w:author="Thomas Stockhammer" w:date="2021-02-09T22:54:00Z">
                  <w:rPr/>
                </w:rPrChange>
              </w:rPr>
              <w:t>Required decoding capabilities</w:t>
            </w:r>
          </w:p>
        </w:tc>
        <w:tc>
          <w:tcPr>
            <w:tcW w:w="1665" w:type="pct"/>
            <w:shd w:val="clear" w:color="auto" w:fill="DBDBDB"/>
          </w:tcPr>
          <w:p w14:paraId="1256D9A8" w14:textId="77777777" w:rsidR="001E0F9C" w:rsidRPr="00E4352E" w:rsidRDefault="001E0F9C" w:rsidP="00E4352E">
            <w:pPr>
              <w:pStyle w:val="TAC"/>
              <w:rPr>
                <w:lang w:val="en-US"/>
                <w:rPrChange w:id="3352" w:author="Thomas Stockhammer" w:date="2021-02-09T22:54:00Z">
                  <w:rPr/>
                </w:rPrChange>
              </w:rPr>
              <w:pPrChange w:id="3353" w:author="Thomas Stockhammer" w:date="2021-02-09T22:54:00Z">
                <w:pPr>
                  <w:jc w:val="center"/>
                </w:pPr>
              </w:pPrChange>
            </w:pPr>
            <w:r w:rsidRPr="00E4352E">
              <w:rPr>
                <w:lang w:val="en-US"/>
                <w:rPrChange w:id="3354" w:author="Thomas Stockhammer" w:date="2021-02-09T22:54:00Z">
                  <w:rPr/>
                </w:rPrChange>
              </w:rPr>
              <w:t>H.264/AVC Progressive High Profile Level 4.2 [7]</w:t>
            </w:r>
          </w:p>
        </w:tc>
        <w:tc>
          <w:tcPr>
            <w:tcW w:w="1665" w:type="pct"/>
            <w:shd w:val="clear" w:color="auto" w:fill="DBDBDB"/>
          </w:tcPr>
          <w:p w14:paraId="28E8C89E" w14:textId="77777777" w:rsidR="001E0F9C" w:rsidRPr="00E4352E" w:rsidRDefault="001E0F9C" w:rsidP="00E4352E">
            <w:pPr>
              <w:pStyle w:val="TAC"/>
              <w:rPr>
                <w:lang w:val="en-US"/>
                <w:rPrChange w:id="3355" w:author="Thomas Stockhammer" w:date="2021-02-09T22:54:00Z">
                  <w:rPr/>
                </w:rPrChange>
              </w:rPr>
              <w:pPrChange w:id="3356" w:author="Thomas Stockhammer" w:date="2021-02-09T22:54:00Z">
                <w:pPr>
                  <w:jc w:val="center"/>
                </w:pPr>
              </w:pPrChange>
            </w:pPr>
            <w:r w:rsidRPr="00E4352E">
              <w:rPr>
                <w:lang w:val="en-US"/>
                <w:rPrChange w:id="3357" w:author="Thomas Stockhammer" w:date="2021-02-09T22:54:00Z">
                  <w:rPr/>
                </w:rPrChange>
              </w:rPr>
              <w:t xml:space="preserve">HEVC/H.265 Main-10 Profile </w:t>
            </w:r>
            <w:r w:rsidRPr="00E4352E">
              <w:rPr>
                <w:lang w:val="en-US"/>
                <w:rPrChange w:id="3358" w:author="Thomas Stockhammer" w:date="2021-02-09T22:54:00Z">
                  <w:rPr/>
                </w:rPrChange>
              </w:rPr>
              <w:br/>
              <w:t>Main Tier Level 4.1 [8]</w:t>
            </w:r>
          </w:p>
        </w:tc>
      </w:tr>
    </w:tbl>
    <w:p w14:paraId="0A6F38C7" w14:textId="77777777" w:rsidR="00771564" w:rsidRPr="007B1913" w:rsidRDefault="00771564" w:rsidP="00771564">
      <w:pPr>
        <w:rPr>
          <w:del w:id="3359" w:author="Thomas Stockhammer" w:date="2021-02-09T22:54:00Z"/>
        </w:rPr>
      </w:pPr>
    </w:p>
    <w:p w14:paraId="321551D0" w14:textId="77777777" w:rsidR="003F2C37" w:rsidRDefault="003F2C37" w:rsidP="003F2C37">
      <w:pPr>
        <w:pStyle w:val="Heading3"/>
      </w:pPr>
      <w:bookmarkStart w:id="3360" w:name="_Toc41600578"/>
      <w:bookmarkStart w:id="3361" w:name="_Toc55812985"/>
      <w:bookmarkStart w:id="3362" w:name="_Toc49377000"/>
      <w:bookmarkStart w:id="3363" w:name="_Toc63803629"/>
      <w:r>
        <w:t>6.2.5</w:t>
      </w:r>
      <w:r>
        <w:tab/>
        <w:t>Performance Metrics</w:t>
      </w:r>
      <w:bookmarkEnd w:id="3360"/>
      <w:bookmarkEnd w:id="3361"/>
      <w:bookmarkEnd w:id="3362"/>
      <w:bookmarkEnd w:id="3363"/>
    </w:p>
    <w:p w14:paraId="76F068BC" w14:textId="77777777" w:rsidR="003F2C37" w:rsidRDefault="003F2C37" w:rsidP="003F2C37">
      <w:bookmarkStart w:id="3364" w:name="_Toc41600579"/>
      <w:bookmarkStart w:id="3365" w:name="_Toc55812986"/>
      <w:bookmarkStart w:id="3366" w:name="_Toc49377001"/>
      <w:r>
        <w:t>All metrics as defined in clause 5.5 apply.</w:t>
      </w:r>
    </w:p>
    <w:p w14:paraId="7FEEDBC5" w14:textId="77777777" w:rsidR="003F2C37" w:rsidRDefault="003F2C37" w:rsidP="003F2C37">
      <w:pPr>
        <w:pStyle w:val="Heading3"/>
      </w:pPr>
      <w:bookmarkStart w:id="3367" w:name="_Toc63803630"/>
      <w:r>
        <w:t>6.2.6</w:t>
      </w:r>
      <w:r>
        <w:tab/>
        <w:t>Interoperability Considerations</w:t>
      </w:r>
      <w:bookmarkEnd w:id="3364"/>
      <w:bookmarkEnd w:id="3365"/>
      <w:bookmarkEnd w:id="3366"/>
      <w:bookmarkEnd w:id="3367"/>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E4352E">
      <w:pPr>
        <w:pStyle w:val="B1"/>
        <w:pPrChange w:id="3368" w:author="Thomas Stockhammer" w:date="2021-02-09T22:54:00Z">
          <w:pPr>
            <w:numPr>
              <w:numId w:val="13"/>
            </w:numPr>
            <w:ind w:left="644" w:hanging="360"/>
          </w:pPr>
        </w:pPrChange>
      </w:pPr>
      <w:ins w:id="3369" w:author="Thomas Stockhammer" w:date="2021-02-09T22:54:00Z">
        <w:r>
          <w:t>1.</w:t>
        </w:r>
        <w:r>
          <w:tab/>
        </w:r>
      </w:ins>
      <w:r>
        <w:t>The receiver requirements on elementary stream level, in particular the profile/level and additional considerations.</w:t>
      </w:r>
    </w:p>
    <w:p w14:paraId="3845E8F3" w14:textId="77777777" w:rsidR="003F2C37" w:rsidRDefault="003F2C37" w:rsidP="00E4352E">
      <w:pPr>
        <w:pStyle w:val="B1"/>
        <w:pPrChange w:id="3370" w:author="Thomas Stockhammer" w:date="2021-02-09T22:54:00Z">
          <w:pPr>
            <w:numPr>
              <w:numId w:val="13"/>
            </w:numPr>
            <w:ind w:left="644" w:hanging="360"/>
          </w:pPr>
        </w:pPrChange>
      </w:pPr>
      <w:ins w:id="3371" w:author="Thomas Stockhammer" w:date="2021-02-09T22:54:00Z">
        <w:r>
          <w:t>2.</w:t>
        </w:r>
        <w:r>
          <w:tab/>
        </w:r>
      </w:ins>
      <w:r>
        <w:t xml:space="preserve">The encapsulation of an elementary stream into an ISO Base Media File Format track </w:t>
      </w:r>
    </w:p>
    <w:p w14:paraId="6D068585" w14:textId="77777777" w:rsidR="003F2C37" w:rsidRDefault="003F2C37" w:rsidP="00E4352E">
      <w:pPr>
        <w:pStyle w:val="B1"/>
        <w:pPrChange w:id="3372" w:author="Thomas Stockhammer" w:date="2021-02-09T22:54:00Z">
          <w:pPr>
            <w:numPr>
              <w:numId w:val="13"/>
            </w:numPr>
            <w:ind w:left="644" w:hanging="360"/>
          </w:pPr>
        </w:pPrChange>
      </w:pPr>
      <w:ins w:id="3373" w:author="Thomas Stockhammer" w:date="2021-02-09T22:54:00Z">
        <w:r>
          <w:t>3.</w:t>
        </w:r>
        <w:r>
          <w:tab/>
        </w:r>
      </w:ins>
      <w:r>
        <w:t>The definition of a CMAF media profile.</w:t>
      </w:r>
    </w:p>
    <w:p w14:paraId="2E3D37F4" w14:textId="77777777" w:rsidR="003F2C37" w:rsidRDefault="003F2C37" w:rsidP="00E4352E">
      <w:pPr>
        <w:pStyle w:val="B1"/>
        <w:pPrChange w:id="3374" w:author="Thomas Stockhammer" w:date="2021-02-09T22:54:00Z">
          <w:pPr>
            <w:numPr>
              <w:numId w:val="13"/>
            </w:numPr>
            <w:ind w:left="644" w:hanging="360"/>
          </w:pPr>
        </w:pPrChange>
      </w:pPr>
      <w:ins w:id="3375" w:author="Thomas Stockhammer" w:date="2021-02-09T22:54:00Z">
        <w:r>
          <w:t>4.</w:t>
        </w:r>
        <w:r>
          <w:tab/>
        </w:r>
      </w:ins>
      <w:r>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67E1D53A" w:rsidR="003F2C37" w:rsidRDefault="003F2C37" w:rsidP="00E4352E">
      <w:pPr>
        <w:pStyle w:val="B1"/>
        <w:pPrChange w:id="3376" w:author="Thomas Stockhammer" w:date="2021-02-09T22:54:00Z">
          <w:pPr>
            <w:numPr>
              <w:numId w:val="13"/>
            </w:numPr>
            <w:ind w:left="644" w:hanging="360"/>
          </w:pPr>
        </w:pPrChange>
      </w:pPr>
      <w:ins w:id="3377" w:author="Thomas Stockhammer" w:date="2021-02-09T22:54:00Z">
        <w:r>
          <w:t>5.</w:t>
        </w:r>
        <w:r>
          <w:tab/>
        </w:r>
      </w:ins>
      <w:r>
        <w:t xml:space="preserve">The dynamic mapping of parameters to a DASH MPD from a CMAF </w:t>
      </w:r>
      <w:del w:id="3378" w:author="Thomas Stockhammer" w:date="2021-02-09T22:54:00Z">
        <w:r w:rsidR="00B72D98" w:rsidRPr="00D517AB">
          <w:delText>Master</w:delText>
        </w:r>
      </w:del>
      <w:ins w:id="3379" w:author="Thomas Stockhammer" w:date="2021-02-09T22:54:00Z">
        <w:r w:rsidR="009B1C44">
          <w:t>Principal</w:t>
        </w:r>
      </w:ins>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E4352E">
      <w:pPr>
        <w:pStyle w:val="B1"/>
        <w:pPrChange w:id="3380" w:author="Thomas Stockhammer" w:date="2021-02-09T22:54:00Z">
          <w:pPr>
            <w:numPr>
              <w:numId w:val="13"/>
            </w:numPr>
            <w:ind w:left="644" w:hanging="360"/>
          </w:pPr>
        </w:pPrChange>
      </w:pPr>
      <w:ins w:id="3381" w:author="Thomas Stockhammer" w:date="2021-02-09T22:54:00Z">
        <w:r>
          <w:t>6.</w:t>
        </w:r>
        <w:r>
          <w:tab/>
        </w:r>
      </w:ins>
      <w:r>
        <w:t>All MPD-level signalling for the codec to support capability discovery</w:t>
      </w:r>
    </w:p>
    <w:p w14:paraId="3D0F90A6" w14:textId="77777777" w:rsidR="003F2C37" w:rsidRDefault="003F2C37" w:rsidP="00E4352E">
      <w:pPr>
        <w:pStyle w:val="B1"/>
        <w:pPrChange w:id="3382" w:author="Thomas Stockhammer" w:date="2021-02-09T22:54:00Z">
          <w:pPr>
            <w:numPr>
              <w:numId w:val="13"/>
            </w:numPr>
            <w:ind w:left="644" w:hanging="360"/>
          </w:pPr>
        </w:pPrChange>
      </w:pPr>
      <w:ins w:id="3383" w:author="Thomas Stockhammer" w:date="2021-02-09T22:54:00Z">
        <w:r>
          <w:t>7.</w:t>
        </w:r>
        <w:r>
          <w:tab/>
        </w:r>
      </w:ins>
      <w:r>
        <w:t>Encryption requirements and recommendations.</w:t>
      </w:r>
    </w:p>
    <w:p w14:paraId="192D1529" w14:textId="77777777" w:rsidR="003F2C37" w:rsidRDefault="003F2C37" w:rsidP="00E4352E">
      <w:pPr>
        <w:pStyle w:val="B1"/>
        <w:pPrChange w:id="3384" w:author="Thomas Stockhammer" w:date="2021-02-09T22:54:00Z">
          <w:pPr>
            <w:numPr>
              <w:numId w:val="13"/>
            </w:numPr>
            <w:ind w:left="644" w:hanging="360"/>
          </w:pPr>
        </w:pPrChange>
      </w:pPr>
      <w:ins w:id="3385" w:author="Thomas Stockhammer" w:date="2021-02-09T22:54:00Z">
        <w:r>
          <w:t>8.</w:t>
        </w:r>
        <w:r>
          <w:tab/>
        </w:r>
      </w:ins>
      <w:r>
        <w:t>Capability discovery options, for example mapping to HTML-5, MSE and media capability APIs.</w:t>
      </w:r>
    </w:p>
    <w:p w14:paraId="71918C1A" w14:textId="77777777" w:rsidR="003F2C37" w:rsidRDefault="003F2C37" w:rsidP="00E4352E">
      <w:pPr>
        <w:pStyle w:val="B1"/>
        <w:pPrChange w:id="3386" w:author="Thomas Stockhammer" w:date="2021-02-09T22:54:00Z">
          <w:pPr>
            <w:numPr>
              <w:numId w:val="13"/>
            </w:numPr>
            <w:ind w:left="644" w:hanging="360"/>
          </w:pPr>
        </w:pPrChange>
      </w:pPr>
      <w:ins w:id="3387" w:author="Thomas Stockhammer" w:date="2021-02-09T22:54:00Z">
        <w:r>
          <w:t>9.</w:t>
        </w:r>
        <w:r>
          <w:tab/>
        </w:r>
      </w:ins>
      <w:r>
        <w:t>Source Buffer Initialization Requirements.</w:t>
      </w:r>
    </w:p>
    <w:p w14:paraId="77B8A2D9" w14:textId="77777777" w:rsidR="003F2C37" w:rsidRDefault="003F2C37" w:rsidP="00E4352E">
      <w:pPr>
        <w:pStyle w:val="B1"/>
        <w:pPrChange w:id="3388" w:author="Thomas Stockhammer" w:date="2021-02-09T22:54:00Z">
          <w:pPr>
            <w:numPr>
              <w:numId w:val="13"/>
            </w:numPr>
            <w:ind w:left="644" w:hanging="360"/>
          </w:pPr>
        </w:pPrChange>
      </w:pPr>
      <w:ins w:id="3389" w:author="Thomas Stockhammer" w:date="2021-02-09T22:54:00Z">
        <w:r>
          <w:t>10.</w:t>
        </w:r>
        <w:r>
          <w:tab/>
        </w:r>
      </w:ins>
      <w:r>
        <w:t>Playback Requirements, for example by referencing CTA WAVE Specifications</w:t>
      </w:r>
    </w:p>
    <w:p w14:paraId="014C6422" w14:textId="77777777" w:rsidR="003F2C37" w:rsidRDefault="003F2C37" w:rsidP="00E4352E">
      <w:pPr>
        <w:pStyle w:val="B1"/>
        <w:pPrChange w:id="3390" w:author="Thomas Stockhammer" w:date="2021-02-09T22:54:00Z">
          <w:pPr>
            <w:numPr>
              <w:numId w:val="13"/>
            </w:numPr>
            <w:ind w:left="644" w:hanging="360"/>
          </w:pPr>
        </w:pPrChange>
      </w:pPr>
      <w:ins w:id="3391" w:author="Thomas Stockhammer" w:date="2021-02-09T22:54:00Z">
        <w:r>
          <w:t>11.</w:t>
        </w:r>
        <w:r>
          <w:tab/>
        </w:r>
      </w:ins>
      <w:r>
        <w:t>Relation to other specifications, such as in DVB, ATSC, MPEG, ETSI, etc.</w:t>
      </w:r>
    </w:p>
    <w:p w14:paraId="6AAA2538" w14:textId="77777777" w:rsidR="003F2C37" w:rsidRDefault="003F2C37" w:rsidP="003F2C37">
      <w:r>
        <w:t>For additional details, please refer to TS 26.116 and TS 26.511.</w:t>
      </w:r>
    </w:p>
    <w:p w14:paraId="1C62D061" w14:textId="5DBDEEFB" w:rsidR="003F2C37" w:rsidRDefault="003F2C37" w:rsidP="00BA4BA0">
      <w:pPr>
        <w:pStyle w:val="Heading3"/>
      </w:pPr>
      <w:bookmarkStart w:id="3392" w:name="_Toc49377002"/>
      <w:bookmarkStart w:id="3393" w:name="_Toc41600583"/>
      <w:bookmarkStart w:id="3394" w:name="_Toc55812990"/>
      <w:bookmarkStart w:id="3395" w:name="_Toc49377005"/>
      <w:bookmarkStart w:id="3396" w:name="_Toc63803631"/>
      <w:r>
        <w:t>6.2.7</w:t>
      </w:r>
      <w:r>
        <w:tab/>
      </w:r>
      <w:del w:id="3397" w:author="Thomas Stockhammer" w:date="2021-02-09T22:54:00Z">
        <w:r w:rsidR="005813F7">
          <w:delText xml:space="preserve">Selected </w:delText>
        </w:r>
      </w:del>
      <w:r>
        <w:t>Reference Sequences</w:t>
      </w:r>
      <w:bookmarkEnd w:id="3392"/>
      <w:bookmarkEnd w:id="3396"/>
    </w:p>
    <w:p w14:paraId="15E0E1EC" w14:textId="5A85F603" w:rsidR="003F2C37" w:rsidRDefault="003F2C37" w:rsidP="003F2C37">
      <w:r>
        <w:t xml:space="preserve">Table 6.2.7-1 provides the selected reference sequences for this scenario. Keys are </w:t>
      </w:r>
      <w:del w:id="3398" w:author="Thomas Stockhammer" w:date="2021-02-09T22:54:00Z">
        <w:r w:rsidR="005813F7">
          <w:delText>identified</w:delText>
        </w:r>
      </w:del>
      <w:ins w:id="3399" w:author="Thomas Stockhammer" w:date="2021-02-09T22:54:00Z">
        <w:r>
          <w:t>defined</w:t>
        </w:r>
      </w:ins>
      <w:r>
        <w:t xml:space="preserve"> to refer to the sequences in the context of the scenario. The sequences are named and a reference to the details of the sequence is provided. A justification is provided, why this sequence is selected.</w:t>
      </w:r>
    </w:p>
    <w:p w14:paraId="4DDAB576" w14:textId="603BC155" w:rsidR="00741E11" w:rsidRDefault="003F2C37" w:rsidP="00E4352E">
      <w:pPr>
        <w:pStyle w:val="TH"/>
        <w:pPrChange w:id="3400" w:author="Thomas Stockhammer" w:date="2021-02-09T22:54:00Z">
          <w:pPr>
            <w:pStyle w:val="Caption"/>
            <w:keepNext/>
            <w:jc w:val="center"/>
          </w:pPr>
        </w:pPrChange>
      </w:pPr>
      <w:r>
        <w:t>Table 6.2.7-1</w:t>
      </w:r>
      <w:del w:id="3401" w:author="Thomas Stockhammer" w:date="2021-02-09T22:54:00Z">
        <w:r w:rsidR="005813F7">
          <w:delText xml:space="preserve"> Selected</w:delText>
        </w:r>
      </w:del>
      <w:r>
        <w:t xml:space="preserve">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3402">
          <w:tblGrid>
            <w:gridCol w:w="1286"/>
            <w:gridCol w:w="2486"/>
            <w:gridCol w:w="1843"/>
            <w:gridCol w:w="4242"/>
          </w:tblGrid>
        </w:tblGridChange>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E4352E" w:rsidRDefault="00661E5C" w:rsidP="00E4352E">
            <w:pPr>
              <w:pStyle w:val="TAH"/>
              <w:rPr>
                <w:color w:val="FFFFFF"/>
                <w:lang w:val="en-US"/>
                <w:rPrChange w:id="3403" w:author="Thomas Stockhammer" w:date="2021-02-09T22:54:00Z">
                  <w:rPr/>
                </w:rPrChange>
              </w:rPr>
              <w:pPrChange w:id="3404" w:author="Thomas Stockhammer" w:date="2021-02-09T22:54:00Z">
                <w:pPr/>
              </w:pPrChange>
            </w:pPr>
            <w:bookmarkStart w:id="3405" w:name="_Toc41600587"/>
            <w:bookmarkStart w:id="3406" w:name="_Toc55812994"/>
            <w:bookmarkStart w:id="3407" w:name="_Toc49377009"/>
            <w:bookmarkEnd w:id="3393"/>
            <w:bookmarkEnd w:id="3394"/>
            <w:bookmarkEnd w:id="3395"/>
            <w:r w:rsidRPr="00E4352E">
              <w:rPr>
                <w:b w:val="0"/>
                <w:color w:val="FFFFFF"/>
                <w:lang w:val="en-US"/>
                <w:rPrChange w:id="3408" w:author="Thomas Stockhammer" w:date="2021-02-09T22:54:00Z">
                  <w:rPr/>
                </w:rPrChange>
              </w:rPr>
              <w:t>Key</w:t>
            </w:r>
          </w:p>
        </w:tc>
        <w:tc>
          <w:tcPr>
            <w:tcW w:w="1261" w:type="pct"/>
            <w:tcBorders>
              <w:top w:val="single" w:sz="4" w:space="0" w:color="FFFFFF"/>
              <w:left w:val="nil"/>
              <w:right w:val="nil"/>
            </w:tcBorders>
            <w:shd w:val="clear" w:color="auto" w:fill="A5A5A5"/>
          </w:tcPr>
          <w:p w14:paraId="69F5D605" w14:textId="77777777" w:rsidR="00661E5C" w:rsidRPr="00E4352E" w:rsidRDefault="00661E5C" w:rsidP="00E4352E">
            <w:pPr>
              <w:pStyle w:val="TAH"/>
              <w:rPr>
                <w:color w:val="FFFFFF"/>
                <w:lang w:val="en-US"/>
                <w:rPrChange w:id="3409" w:author="Thomas Stockhammer" w:date="2021-02-09T22:54:00Z">
                  <w:rPr/>
                </w:rPrChange>
              </w:rPr>
              <w:pPrChange w:id="3410" w:author="Thomas Stockhammer" w:date="2021-02-09T22:54:00Z">
                <w:pPr/>
              </w:pPrChange>
            </w:pPr>
            <w:r w:rsidRPr="00E4352E">
              <w:rPr>
                <w:b w:val="0"/>
                <w:color w:val="FFFFFF"/>
                <w:lang w:val="en-US"/>
                <w:rPrChange w:id="3411" w:author="Thomas Stockhammer" w:date="2021-02-09T22:54:00Z">
                  <w:rPr/>
                </w:rPrChange>
              </w:rPr>
              <w:t>Name</w:t>
            </w:r>
          </w:p>
        </w:tc>
        <w:tc>
          <w:tcPr>
            <w:tcW w:w="935" w:type="pct"/>
            <w:tcBorders>
              <w:top w:val="single" w:sz="4" w:space="0" w:color="FFFFFF"/>
              <w:left w:val="nil"/>
              <w:right w:val="nil"/>
            </w:tcBorders>
            <w:shd w:val="clear" w:color="auto" w:fill="A5A5A5"/>
          </w:tcPr>
          <w:p w14:paraId="17207089" w14:textId="77777777" w:rsidR="00661E5C" w:rsidRPr="00E4352E" w:rsidRDefault="00661E5C" w:rsidP="00E4352E">
            <w:pPr>
              <w:pStyle w:val="TAH"/>
              <w:rPr>
                <w:color w:val="FFFFFF"/>
                <w:lang w:val="en-US"/>
                <w:rPrChange w:id="3412" w:author="Thomas Stockhammer" w:date="2021-02-09T22:54:00Z">
                  <w:rPr/>
                </w:rPrChange>
              </w:rPr>
              <w:pPrChange w:id="3413" w:author="Thomas Stockhammer" w:date="2021-02-09T22:54:00Z">
                <w:pPr/>
              </w:pPrChange>
            </w:pPr>
            <w:r w:rsidRPr="00E4352E">
              <w:rPr>
                <w:b w:val="0"/>
                <w:color w:val="FFFFFF"/>
                <w:lang w:val="en-US"/>
                <w:rPrChange w:id="3414" w:author="Thomas Stockhammer" w:date="2021-02-09T22:54:00Z">
                  <w:rPr/>
                </w:rPrChange>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E4352E" w:rsidRDefault="00661E5C" w:rsidP="00E4352E">
            <w:pPr>
              <w:pStyle w:val="TAH"/>
              <w:rPr>
                <w:color w:val="FFFFFF"/>
                <w:lang w:val="en-US"/>
                <w:rPrChange w:id="3415" w:author="Thomas Stockhammer" w:date="2021-02-09T22:54:00Z">
                  <w:rPr/>
                </w:rPrChange>
              </w:rPr>
              <w:pPrChange w:id="3416" w:author="Thomas Stockhammer" w:date="2021-02-09T22:54:00Z">
                <w:pPr/>
              </w:pPrChange>
            </w:pPr>
            <w:r w:rsidRPr="00E4352E">
              <w:rPr>
                <w:b w:val="0"/>
                <w:color w:val="FFFFFF"/>
                <w:lang w:val="en-US"/>
                <w:rPrChange w:id="3417" w:author="Thomas Stockhammer" w:date="2021-02-09T22:54:00Z">
                  <w:rPr/>
                </w:rPrChange>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E4352E" w:rsidRDefault="00661E5C" w:rsidP="00E4352E">
            <w:pPr>
              <w:pStyle w:val="TAH"/>
              <w:rPr>
                <w:color w:val="FFFFFF"/>
                <w:lang w:val="en-US"/>
                <w:rPrChange w:id="3418" w:author="Thomas Stockhammer" w:date="2021-02-09T22:54:00Z">
                  <w:rPr/>
                </w:rPrChange>
              </w:rPr>
              <w:pPrChange w:id="3419" w:author="Thomas Stockhammer" w:date="2021-02-09T22:54:00Z">
                <w:pPr/>
              </w:pPrChange>
            </w:pPr>
            <w:r w:rsidRPr="00E4352E">
              <w:rPr>
                <w:b w:val="0"/>
                <w:color w:val="FFFFFF"/>
                <w:lang w:val="en-US"/>
                <w:rPrChange w:id="3420" w:author="Thomas Stockhammer" w:date="2021-02-09T22:54:00Z">
                  <w:rPr/>
                </w:rPrChange>
              </w:rPr>
              <w:t>S1-R1</w:t>
            </w:r>
          </w:p>
        </w:tc>
        <w:tc>
          <w:tcPr>
            <w:tcW w:w="1261" w:type="pct"/>
            <w:shd w:val="clear" w:color="auto" w:fill="DBDBDB"/>
          </w:tcPr>
          <w:p w14:paraId="2697C55D" w14:textId="77777777" w:rsidR="00661E5C" w:rsidRPr="00E4352E" w:rsidRDefault="00661E5C" w:rsidP="00E4352E">
            <w:pPr>
              <w:pStyle w:val="TAC"/>
              <w:rPr>
                <w:lang w:val="en-US"/>
                <w:rPrChange w:id="3421" w:author="Thomas Stockhammer" w:date="2021-02-09T22:54:00Z">
                  <w:rPr/>
                </w:rPrChange>
              </w:rPr>
              <w:pPrChange w:id="3422" w:author="Thomas Stockhammer" w:date="2021-02-09T22:54:00Z">
                <w:pPr/>
              </w:pPrChange>
            </w:pPr>
            <w:r w:rsidRPr="00E4352E">
              <w:rPr>
                <w:lang w:val="en-US"/>
                <w:rPrChange w:id="3423" w:author="Thomas Stockhammer" w:date="2021-02-09T22:54:00Z">
                  <w:rPr/>
                </w:rPrChange>
              </w:rPr>
              <w:t>WAVE-ToS01</w:t>
            </w:r>
          </w:p>
        </w:tc>
        <w:tc>
          <w:tcPr>
            <w:tcW w:w="935" w:type="pct"/>
            <w:shd w:val="clear" w:color="auto" w:fill="DBDBDB"/>
          </w:tcPr>
          <w:p w14:paraId="277B408D" w14:textId="77777777" w:rsidR="00661E5C" w:rsidRPr="00E4352E" w:rsidRDefault="00661E5C" w:rsidP="00E4352E">
            <w:pPr>
              <w:pStyle w:val="TAC"/>
              <w:rPr>
                <w:lang w:val="en-US"/>
                <w:rPrChange w:id="3424" w:author="Thomas Stockhammer" w:date="2021-02-09T22:54:00Z">
                  <w:rPr/>
                </w:rPrChange>
              </w:rPr>
              <w:pPrChange w:id="3425" w:author="Thomas Stockhammer" w:date="2021-02-09T22:54:00Z">
                <w:pPr/>
              </w:pPrChange>
            </w:pPr>
            <w:r w:rsidRPr="00E4352E">
              <w:rPr>
                <w:lang w:val="en-US"/>
                <w:rPrChange w:id="3426" w:author="Thomas Stockhammer" w:date="2021-02-09T22:54:00Z">
                  <w:rPr/>
                </w:rPrChange>
              </w:rPr>
              <w:t>Annex C.</w:t>
            </w:r>
            <w:r w:rsidRPr="00E4352E">
              <w:rPr>
                <w:highlight w:val="yellow"/>
                <w:lang w:val="en-US"/>
                <w:rPrChange w:id="3427" w:author="Thomas Stockhammer" w:date="2021-02-09T22:54:00Z">
                  <w:rPr>
                    <w:highlight w:val="yellow"/>
                  </w:rPr>
                </w:rPrChange>
              </w:rPr>
              <w:t>3.2.2</w:t>
            </w:r>
          </w:p>
        </w:tc>
        <w:tc>
          <w:tcPr>
            <w:tcW w:w="2152" w:type="pct"/>
            <w:shd w:val="clear" w:color="auto" w:fill="DBDBDB"/>
          </w:tcPr>
          <w:p w14:paraId="3E682ACD" w14:textId="77777777" w:rsidR="00661E5C" w:rsidRPr="00E4352E" w:rsidRDefault="00661E5C" w:rsidP="00E4352E">
            <w:pPr>
              <w:pStyle w:val="TAC"/>
              <w:rPr>
                <w:lang w:val="en-US"/>
                <w:rPrChange w:id="3428" w:author="Thomas Stockhammer" w:date="2021-02-09T22:54:00Z">
                  <w:rPr/>
                </w:rPrChange>
              </w:rPr>
              <w:pPrChange w:id="3429" w:author="Thomas Stockhammer" w:date="2021-02-09T22:54:00Z">
                <w:pPr/>
              </w:pPrChange>
            </w:pPr>
            <w:r w:rsidRPr="00E4352E">
              <w:rPr>
                <w:lang w:val="en-US"/>
                <w:rPrChange w:id="3430" w:author="Thomas Stockhammer" w:date="2021-02-09T22:54:00Z">
                  <w:rPr/>
                </w:rPrChange>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E4352E" w:rsidRDefault="00661E5C" w:rsidP="00E4352E">
            <w:pPr>
              <w:pStyle w:val="TAH"/>
              <w:rPr>
                <w:color w:val="FFFFFF"/>
                <w:lang w:val="en-US"/>
                <w:rPrChange w:id="3431" w:author="Thomas Stockhammer" w:date="2021-02-09T22:54:00Z">
                  <w:rPr/>
                </w:rPrChange>
              </w:rPr>
              <w:pPrChange w:id="3432" w:author="Thomas Stockhammer" w:date="2021-02-09T22:54:00Z">
                <w:pPr/>
              </w:pPrChange>
            </w:pPr>
            <w:r w:rsidRPr="00E4352E">
              <w:rPr>
                <w:b w:val="0"/>
                <w:color w:val="FFFFFF"/>
                <w:lang w:val="en-US"/>
                <w:rPrChange w:id="3433" w:author="Thomas Stockhammer" w:date="2021-02-09T22:54:00Z">
                  <w:rPr/>
                </w:rPrChange>
              </w:rPr>
              <w:t>S1-R2</w:t>
            </w:r>
          </w:p>
        </w:tc>
        <w:tc>
          <w:tcPr>
            <w:tcW w:w="1261" w:type="pct"/>
            <w:shd w:val="clear" w:color="auto" w:fill="EDEDED"/>
          </w:tcPr>
          <w:p w14:paraId="1EDAE6EA" w14:textId="77777777" w:rsidR="00661E5C" w:rsidRPr="00E4352E" w:rsidRDefault="00661E5C" w:rsidP="00E4352E">
            <w:pPr>
              <w:pStyle w:val="TAC"/>
              <w:rPr>
                <w:lang w:val="en-US"/>
                <w:rPrChange w:id="3434" w:author="Thomas Stockhammer" w:date="2021-02-09T22:54:00Z">
                  <w:rPr/>
                </w:rPrChange>
              </w:rPr>
              <w:pPrChange w:id="3435" w:author="Thomas Stockhammer" w:date="2021-02-09T22:54:00Z">
                <w:pPr/>
              </w:pPrChange>
            </w:pPr>
            <w:r w:rsidRPr="00E4352E">
              <w:rPr>
                <w:lang w:val="en-US"/>
                <w:rPrChange w:id="3436" w:author="Thomas Stockhammer" w:date="2021-02-09T22:54:00Z">
                  <w:rPr/>
                </w:rPrChange>
              </w:rPr>
              <w:t>WAVE-ToS02</w:t>
            </w:r>
          </w:p>
        </w:tc>
        <w:tc>
          <w:tcPr>
            <w:tcW w:w="935" w:type="pct"/>
            <w:shd w:val="clear" w:color="auto" w:fill="EDEDED"/>
          </w:tcPr>
          <w:p w14:paraId="4ED967B0" w14:textId="77777777" w:rsidR="00661E5C" w:rsidRPr="00E4352E" w:rsidRDefault="00661E5C" w:rsidP="00E4352E">
            <w:pPr>
              <w:pStyle w:val="TAC"/>
              <w:rPr>
                <w:lang w:val="en-US"/>
                <w:rPrChange w:id="3437" w:author="Thomas Stockhammer" w:date="2021-02-09T22:54:00Z">
                  <w:rPr/>
                </w:rPrChange>
              </w:rPr>
              <w:pPrChange w:id="3438" w:author="Thomas Stockhammer" w:date="2021-02-09T22:54:00Z">
                <w:pPr/>
              </w:pPrChange>
            </w:pPr>
            <w:r w:rsidRPr="00E4352E">
              <w:rPr>
                <w:lang w:val="en-US"/>
                <w:rPrChange w:id="3439" w:author="Thomas Stockhammer" w:date="2021-02-09T22:54:00Z">
                  <w:rPr/>
                </w:rPrChange>
              </w:rPr>
              <w:t>Annex C.</w:t>
            </w:r>
            <w:r w:rsidRPr="00E4352E">
              <w:rPr>
                <w:highlight w:val="yellow"/>
                <w:lang w:val="en-US"/>
                <w:rPrChange w:id="3440" w:author="Thomas Stockhammer" w:date="2021-02-09T22:54:00Z">
                  <w:rPr>
                    <w:highlight w:val="yellow"/>
                  </w:rPr>
                </w:rPrChange>
              </w:rPr>
              <w:t>3.2.2</w:t>
            </w:r>
          </w:p>
        </w:tc>
        <w:tc>
          <w:tcPr>
            <w:tcW w:w="2152" w:type="pct"/>
            <w:shd w:val="clear" w:color="auto" w:fill="EDEDED"/>
          </w:tcPr>
          <w:p w14:paraId="056BAC20" w14:textId="77777777" w:rsidR="00661E5C" w:rsidRPr="00E4352E" w:rsidRDefault="00661E5C" w:rsidP="00E4352E">
            <w:pPr>
              <w:pStyle w:val="TAC"/>
              <w:rPr>
                <w:lang w:val="en-US"/>
                <w:rPrChange w:id="3441" w:author="Thomas Stockhammer" w:date="2021-02-09T22:54:00Z">
                  <w:rPr/>
                </w:rPrChange>
              </w:rPr>
              <w:pPrChange w:id="3442" w:author="Thomas Stockhammer" w:date="2021-02-09T22:54:00Z">
                <w:pPr/>
              </w:pPrChange>
            </w:pPr>
            <w:r w:rsidRPr="00E4352E">
              <w:rPr>
                <w:lang w:val="en-US"/>
                <w:rPrChange w:id="3443" w:author="Thomas Stockhammer" w:date="2021-02-09T22:54:00Z">
                  <w:rPr/>
                </w:rPrChange>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E4352E" w:rsidRDefault="00661E5C" w:rsidP="00E4352E">
            <w:pPr>
              <w:pStyle w:val="TAH"/>
              <w:rPr>
                <w:color w:val="FFFFFF"/>
                <w:lang w:val="en-US"/>
                <w:rPrChange w:id="3444" w:author="Thomas Stockhammer" w:date="2021-02-09T22:54:00Z">
                  <w:rPr/>
                </w:rPrChange>
              </w:rPr>
              <w:pPrChange w:id="3445" w:author="Thomas Stockhammer" w:date="2021-02-09T22:54:00Z">
                <w:pPr/>
              </w:pPrChange>
            </w:pPr>
            <w:r w:rsidRPr="00E4352E">
              <w:rPr>
                <w:b w:val="0"/>
                <w:color w:val="FFFFFF"/>
                <w:lang w:val="en-US"/>
                <w:rPrChange w:id="3446" w:author="Thomas Stockhammer" w:date="2021-02-09T22:54:00Z">
                  <w:rPr/>
                </w:rPrChange>
              </w:rPr>
              <w:t>S1-R3</w:t>
            </w:r>
          </w:p>
        </w:tc>
        <w:tc>
          <w:tcPr>
            <w:tcW w:w="1261" w:type="pct"/>
            <w:shd w:val="clear" w:color="auto" w:fill="DBDBDB"/>
          </w:tcPr>
          <w:p w14:paraId="713E9F5B" w14:textId="77777777" w:rsidR="00661E5C" w:rsidRPr="00E4352E" w:rsidRDefault="00661E5C" w:rsidP="00E4352E">
            <w:pPr>
              <w:pStyle w:val="TAC"/>
              <w:rPr>
                <w:lang w:val="en-US"/>
                <w:rPrChange w:id="3447" w:author="Thomas Stockhammer" w:date="2021-02-09T22:54:00Z">
                  <w:rPr/>
                </w:rPrChange>
              </w:rPr>
              <w:pPrChange w:id="3448" w:author="Thomas Stockhammer" w:date="2021-02-09T22:54:00Z">
                <w:pPr/>
              </w:pPrChange>
            </w:pPr>
            <w:r w:rsidRPr="00E4352E">
              <w:rPr>
                <w:lang w:val="en-US"/>
                <w:rPrChange w:id="3449" w:author="Thomas Stockhammer" w:date="2021-02-09T22:54:00Z">
                  <w:rPr/>
                </w:rPrChange>
              </w:rPr>
              <w:t>WAVE-ToS03</w:t>
            </w:r>
          </w:p>
        </w:tc>
        <w:tc>
          <w:tcPr>
            <w:tcW w:w="935" w:type="pct"/>
            <w:shd w:val="clear" w:color="auto" w:fill="DBDBDB"/>
          </w:tcPr>
          <w:p w14:paraId="0A745854" w14:textId="77777777" w:rsidR="00661E5C" w:rsidRPr="00E4352E" w:rsidRDefault="00661E5C" w:rsidP="00E4352E">
            <w:pPr>
              <w:pStyle w:val="TAC"/>
              <w:rPr>
                <w:lang w:val="en-US"/>
                <w:rPrChange w:id="3450" w:author="Thomas Stockhammer" w:date="2021-02-09T22:54:00Z">
                  <w:rPr/>
                </w:rPrChange>
              </w:rPr>
              <w:pPrChange w:id="3451" w:author="Thomas Stockhammer" w:date="2021-02-09T22:54:00Z">
                <w:pPr/>
              </w:pPrChange>
            </w:pPr>
            <w:r w:rsidRPr="00E4352E">
              <w:rPr>
                <w:lang w:val="en-US"/>
                <w:rPrChange w:id="3452" w:author="Thomas Stockhammer" w:date="2021-02-09T22:54:00Z">
                  <w:rPr/>
                </w:rPrChange>
              </w:rPr>
              <w:t>Annex C.</w:t>
            </w:r>
            <w:r w:rsidRPr="00E4352E">
              <w:rPr>
                <w:highlight w:val="yellow"/>
                <w:lang w:val="en-US"/>
                <w:rPrChange w:id="3453" w:author="Thomas Stockhammer" w:date="2021-02-09T22:54:00Z">
                  <w:rPr>
                    <w:highlight w:val="yellow"/>
                  </w:rPr>
                </w:rPrChange>
              </w:rPr>
              <w:t>3.2.2</w:t>
            </w:r>
          </w:p>
        </w:tc>
        <w:tc>
          <w:tcPr>
            <w:tcW w:w="2152" w:type="pct"/>
            <w:shd w:val="clear" w:color="auto" w:fill="DBDBDB"/>
          </w:tcPr>
          <w:p w14:paraId="2C6D4225" w14:textId="77777777" w:rsidR="00661E5C" w:rsidRPr="00E4352E" w:rsidRDefault="00661E5C" w:rsidP="00E4352E">
            <w:pPr>
              <w:pStyle w:val="TAC"/>
              <w:rPr>
                <w:lang w:val="en-US"/>
                <w:rPrChange w:id="3454" w:author="Thomas Stockhammer" w:date="2021-02-09T22:54:00Z">
                  <w:rPr/>
                </w:rPrChange>
              </w:rPr>
              <w:pPrChange w:id="3455" w:author="Thomas Stockhammer" w:date="2021-02-09T22:54:00Z">
                <w:pPr/>
              </w:pPrChange>
            </w:pPr>
            <w:r w:rsidRPr="00E4352E">
              <w:rPr>
                <w:lang w:val="en-US"/>
                <w:rPrChange w:id="3456" w:author="Thomas Stockhammer" w:date="2021-02-09T22:54:00Z">
                  <w:rPr/>
                </w:rPrChange>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E4352E" w:rsidRDefault="00661E5C" w:rsidP="00E4352E">
            <w:pPr>
              <w:pStyle w:val="TAH"/>
              <w:rPr>
                <w:color w:val="FFFFFF"/>
                <w:lang w:val="en-US"/>
                <w:rPrChange w:id="3457" w:author="Thomas Stockhammer" w:date="2021-02-09T22:54:00Z">
                  <w:rPr/>
                </w:rPrChange>
              </w:rPr>
              <w:pPrChange w:id="3458" w:author="Thomas Stockhammer" w:date="2021-02-09T22:54:00Z">
                <w:pPr/>
              </w:pPrChange>
            </w:pPr>
            <w:r w:rsidRPr="00E4352E">
              <w:rPr>
                <w:b w:val="0"/>
                <w:color w:val="FFFFFF"/>
                <w:lang w:val="en-US"/>
                <w:rPrChange w:id="3459" w:author="Thomas Stockhammer" w:date="2021-02-09T22:54:00Z">
                  <w:rPr/>
                </w:rPrChange>
              </w:rPr>
              <w:t>S1-R4</w:t>
            </w:r>
          </w:p>
        </w:tc>
        <w:tc>
          <w:tcPr>
            <w:tcW w:w="1261" w:type="pct"/>
            <w:shd w:val="clear" w:color="auto" w:fill="EDEDED"/>
          </w:tcPr>
          <w:p w14:paraId="62D0960A" w14:textId="77777777" w:rsidR="00661E5C" w:rsidRPr="00E4352E" w:rsidRDefault="00661E5C" w:rsidP="00E4352E">
            <w:pPr>
              <w:pStyle w:val="TAC"/>
              <w:rPr>
                <w:lang w:val="en-US"/>
                <w:rPrChange w:id="3460" w:author="Thomas Stockhammer" w:date="2021-02-09T22:54:00Z">
                  <w:rPr/>
                </w:rPrChange>
              </w:rPr>
              <w:pPrChange w:id="3461" w:author="Thomas Stockhammer" w:date="2021-02-09T22:54:00Z">
                <w:pPr/>
              </w:pPrChange>
            </w:pPr>
            <w:r w:rsidRPr="00E4352E">
              <w:rPr>
                <w:lang w:val="en-US"/>
                <w:rPrChange w:id="3462" w:author="Thomas Stockhammer" w:date="2021-02-09T22:54:00Z">
                  <w:rPr/>
                </w:rPrChange>
              </w:rPr>
              <w:t>WAVE-CRO01</w:t>
            </w:r>
          </w:p>
        </w:tc>
        <w:tc>
          <w:tcPr>
            <w:tcW w:w="935" w:type="pct"/>
            <w:shd w:val="clear" w:color="auto" w:fill="EDEDED"/>
          </w:tcPr>
          <w:p w14:paraId="7718EFBF" w14:textId="77777777" w:rsidR="00661E5C" w:rsidRPr="00E4352E" w:rsidRDefault="00661E5C" w:rsidP="00E4352E">
            <w:pPr>
              <w:pStyle w:val="TAC"/>
              <w:rPr>
                <w:lang w:val="en-US"/>
                <w:rPrChange w:id="3463" w:author="Thomas Stockhammer" w:date="2021-02-09T22:54:00Z">
                  <w:rPr/>
                </w:rPrChange>
              </w:rPr>
              <w:pPrChange w:id="3464" w:author="Thomas Stockhammer" w:date="2021-02-09T22:54:00Z">
                <w:pPr/>
              </w:pPrChange>
            </w:pPr>
            <w:r w:rsidRPr="00E4352E">
              <w:rPr>
                <w:lang w:val="en-US"/>
                <w:rPrChange w:id="3465" w:author="Thomas Stockhammer" w:date="2021-02-09T22:54:00Z">
                  <w:rPr/>
                </w:rPrChange>
              </w:rPr>
              <w:t>Annex C.</w:t>
            </w:r>
            <w:r w:rsidRPr="00E4352E">
              <w:rPr>
                <w:highlight w:val="yellow"/>
                <w:lang w:val="en-US"/>
                <w:rPrChange w:id="3466" w:author="Thomas Stockhammer" w:date="2021-02-09T22:54:00Z">
                  <w:rPr>
                    <w:highlight w:val="yellow"/>
                  </w:rPr>
                </w:rPrChange>
              </w:rPr>
              <w:t>3.3.2</w:t>
            </w:r>
          </w:p>
        </w:tc>
        <w:tc>
          <w:tcPr>
            <w:tcW w:w="2152" w:type="pct"/>
            <w:shd w:val="clear" w:color="auto" w:fill="EDEDED"/>
          </w:tcPr>
          <w:p w14:paraId="12B264BB" w14:textId="77777777" w:rsidR="00661E5C" w:rsidRPr="00E4352E" w:rsidRDefault="00661E5C" w:rsidP="00E4352E">
            <w:pPr>
              <w:pStyle w:val="TAC"/>
              <w:rPr>
                <w:lang w:val="en-US"/>
                <w:rPrChange w:id="3467" w:author="Thomas Stockhammer" w:date="2021-02-09T22:54:00Z">
                  <w:rPr/>
                </w:rPrChange>
              </w:rPr>
              <w:pPrChange w:id="3468" w:author="Thomas Stockhammer" w:date="2021-02-09T22:54:00Z">
                <w:pPr/>
              </w:pPrChange>
            </w:pPr>
            <w:r w:rsidRPr="00E4352E">
              <w:rPr>
                <w:lang w:val="en-US"/>
                <w:rPrChange w:id="3469" w:author="Thomas Stockhammer" w:date="2021-02-09T22:54:00Z">
                  <w:rPr/>
                </w:rPrChange>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7777777" w:rsidR="00661E5C" w:rsidRPr="00E4352E" w:rsidRDefault="00661E5C" w:rsidP="00E4352E">
            <w:pPr>
              <w:pStyle w:val="TAH"/>
              <w:rPr>
                <w:color w:val="FFFFFF"/>
                <w:lang w:val="en-US"/>
                <w:rPrChange w:id="3470" w:author="Thomas Stockhammer" w:date="2021-02-09T22:54:00Z">
                  <w:rPr/>
                </w:rPrChange>
              </w:rPr>
              <w:pPrChange w:id="3471" w:author="Thomas Stockhammer" w:date="2021-02-09T22:54:00Z">
                <w:pPr/>
              </w:pPrChange>
            </w:pPr>
            <w:r w:rsidRPr="00E4352E">
              <w:rPr>
                <w:b w:val="0"/>
                <w:color w:val="FFFFFF"/>
                <w:lang w:val="en-US"/>
                <w:rPrChange w:id="3472" w:author="Thomas Stockhammer" w:date="2021-02-09T22:54:00Z">
                  <w:rPr/>
                </w:rPrChange>
              </w:rPr>
              <w:t>S1-R4</w:t>
            </w:r>
          </w:p>
        </w:tc>
        <w:tc>
          <w:tcPr>
            <w:tcW w:w="1261" w:type="pct"/>
            <w:shd w:val="clear" w:color="auto" w:fill="DBDBDB"/>
          </w:tcPr>
          <w:p w14:paraId="1E0B4ED2" w14:textId="77777777" w:rsidR="00661E5C" w:rsidRPr="00E4352E" w:rsidRDefault="00661E5C" w:rsidP="00E4352E">
            <w:pPr>
              <w:pStyle w:val="TAC"/>
              <w:rPr>
                <w:lang w:val="en-US"/>
                <w:rPrChange w:id="3473" w:author="Thomas Stockhammer" w:date="2021-02-09T22:54:00Z">
                  <w:rPr/>
                </w:rPrChange>
              </w:rPr>
              <w:pPrChange w:id="3474" w:author="Thomas Stockhammer" w:date="2021-02-09T22:54:00Z">
                <w:pPr/>
              </w:pPrChange>
            </w:pPr>
            <w:r w:rsidRPr="00E4352E">
              <w:rPr>
                <w:lang w:val="en-US"/>
                <w:rPrChange w:id="3475" w:author="Thomas Stockhammer" w:date="2021-02-09T22:54:00Z">
                  <w:rPr/>
                </w:rPrChange>
              </w:rPr>
              <w:t>WAVE-CRO02</w:t>
            </w:r>
          </w:p>
        </w:tc>
        <w:tc>
          <w:tcPr>
            <w:tcW w:w="935" w:type="pct"/>
            <w:shd w:val="clear" w:color="auto" w:fill="DBDBDB"/>
          </w:tcPr>
          <w:p w14:paraId="32DB9A1E" w14:textId="77777777" w:rsidR="00661E5C" w:rsidRPr="00E4352E" w:rsidRDefault="00661E5C" w:rsidP="00E4352E">
            <w:pPr>
              <w:pStyle w:val="TAC"/>
              <w:rPr>
                <w:lang w:val="en-US"/>
                <w:rPrChange w:id="3476" w:author="Thomas Stockhammer" w:date="2021-02-09T22:54:00Z">
                  <w:rPr/>
                </w:rPrChange>
              </w:rPr>
              <w:pPrChange w:id="3477" w:author="Thomas Stockhammer" w:date="2021-02-09T22:54:00Z">
                <w:pPr/>
              </w:pPrChange>
            </w:pPr>
            <w:r w:rsidRPr="00E4352E">
              <w:rPr>
                <w:lang w:val="en-US"/>
                <w:rPrChange w:id="3478" w:author="Thomas Stockhammer" w:date="2021-02-09T22:54:00Z">
                  <w:rPr/>
                </w:rPrChange>
              </w:rPr>
              <w:t>Annex C.</w:t>
            </w:r>
            <w:r w:rsidRPr="00E4352E">
              <w:rPr>
                <w:highlight w:val="yellow"/>
                <w:lang w:val="en-US"/>
                <w:rPrChange w:id="3479" w:author="Thomas Stockhammer" w:date="2021-02-09T22:54:00Z">
                  <w:rPr>
                    <w:highlight w:val="yellow"/>
                  </w:rPr>
                </w:rPrChange>
              </w:rPr>
              <w:t>3.3.2</w:t>
            </w:r>
          </w:p>
        </w:tc>
        <w:tc>
          <w:tcPr>
            <w:tcW w:w="2152" w:type="pct"/>
            <w:shd w:val="clear" w:color="auto" w:fill="DBDBDB"/>
          </w:tcPr>
          <w:p w14:paraId="2DB443D8" w14:textId="77777777" w:rsidR="00661E5C" w:rsidRPr="00E4352E" w:rsidRDefault="00661E5C" w:rsidP="00E4352E">
            <w:pPr>
              <w:pStyle w:val="TAC"/>
              <w:rPr>
                <w:lang w:val="en-US"/>
                <w:rPrChange w:id="3480" w:author="Thomas Stockhammer" w:date="2021-02-09T22:54:00Z">
                  <w:rPr/>
                </w:rPrChange>
              </w:rPr>
              <w:pPrChange w:id="3481" w:author="Thomas Stockhammer" w:date="2021-02-09T22:54:00Z">
                <w:pPr/>
              </w:pPrChange>
            </w:pPr>
            <w:r w:rsidRPr="00E4352E">
              <w:rPr>
                <w:lang w:val="en-US"/>
                <w:rPrChange w:id="3482" w:author="Thomas Stockhammer" w:date="2021-02-09T22:54:00Z">
                  <w:rPr/>
                </w:rPrChange>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E4352E" w:rsidRDefault="00661E5C" w:rsidP="00E4352E">
            <w:pPr>
              <w:pStyle w:val="TAH"/>
              <w:rPr>
                <w:color w:val="FFFFFF"/>
                <w:lang w:val="en-US"/>
                <w:rPrChange w:id="3483" w:author="Thomas Stockhammer" w:date="2021-02-09T22:54:00Z">
                  <w:rPr/>
                </w:rPrChange>
              </w:rPr>
              <w:pPrChange w:id="3484" w:author="Thomas Stockhammer" w:date="2021-02-09T22:54:00Z">
                <w:pPr/>
              </w:pPrChange>
            </w:pPr>
            <w:r w:rsidRPr="00E4352E">
              <w:rPr>
                <w:b w:val="0"/>
                <w:color w:val="FFFFFF"/>
                <w:lang w:val="en-US"/>
                <w:rPrChange w:id="3485" w:author="Thomas Stockhammer" w:date="2021-02-09T22:54:00Z">
                  <w:rPr/>
                </w:rPrChange>
              </w:rPr>
              <w:t>S1-R4</w:t>
            </w:r>
          </w:p>
        </w:tc>
        <w:tc>
          <w:tcPr>
            <w:tcW w:w="1261" w:type="pct"/>
            <w:shd w:val="clear" w:color="auto" w:fill="EDEDED"/>
          </w:tcPr>
          <w:p w14:paraId="5B7086B6" w14:textId="77777777" w:rsidR="00661E5C" w:rsidRPr="00E4352E" w:rsidRDefault="00661E5C" w:rsidP="00E4352E">
            <w:pPr>
              <w:pStyle w:val="TAC"/>
              <w:rPr>
                <w:lang w:val="en-US"/>
                <w:rPrChange w:id="3486" w:author="Thomas Stockhammer" w:date="2021-02-09T22:54:00Z">
                  <w:rPr/>
                </w:rPrChange>
              </w:rPr>
              <w:pPrChange w:id="3487" w:author="Thomas Stockhammer" w:date="2021-02-09T22:54:00Z">
                <w:pPr/>
              </w:pPrChange>
            </w:pPr>
            <w:r w:rsidRPr="00E4352E">
              <w:rPr>
                <w:lang w:val="en-US"/>
                <w:rPrChange w:id="3488" w:author="Thomas Stockhammer" w:date="2021-02-09T22:54:00Z">
                  <w:rPr/>
                </w:rPrChange>
              </w:rPr>
              <w:t>WAVE-CRO03</w:t>
            </w:r>
          </w:p>
        </w:tc>
        <w:tc>
          <w:tcPr>
            <w:tcW w:w="935" w:type="pct"/>
            <w:shd w:val="clear" w:color="auto" w:fill="EDEDED"/>
          </w:tcPr>
          <w:p w14:paraId="06ECD7ED" w14:textId="77777777" w:rsidR="00661E5C" w:rsidRPr="00E4352E" w:rsidRDefault="00661E5C" w:rsidP="00E4352E">
            <w:pPr>
              <w:pStyle w:val="TAC"/>
              <w:rPr>
                <w:lang w:val="en-US"/>
                <w:rPrChange w:id="3489" w:author="Thomas Stockhammer" w:date="2021-02-09T22:54:00Z">
                  <w:rPr/>
                </w:rPrChange>
              </w:rPr>
              <w:pPrChange w:id="3490" w:author="Thomas Stockhammer" w:date="2021-02-09T22:54:00Z">
                <w:pPr/>
              </w:pPrChange>
            </w:pPr>
            <w:r w:rsidRPr="00E4352E">
              <w:rPr>
                <w:lang w:val="en-US"/>
                <w:rPrChange w:id="3491" w:author="Thomas Stockhammer" w:date="2021-02-09T22:54:00Z">
                  <w:rPr/>
                </w:rPrChange>
              </w:rPr>
              <w:t>Annex C.</w:t>
            </w:r>
            <w:r w:rsidRPr="00E4352E">
              <w:rPr>
                <w:highlight w:val="yellow"/>
                <w:lang w:val="en-US"/>
                <w:rPrChange w:id="3492" w:author="Thomas Stockhammer" w:date="2021-02-09T22:54:00Z">
                  <w:rPr>
                    <w:highlight w:val="yellow"/>
                  </w:rPr>
                </w:rPrChange>
              </w:rPr>
              <w:t>3.3.2</w:t>
            </w:r>
          </w:p>
        </w:tc>
        <w:tc>
          <w:tcPr>
            <w:tcW w:w="2152" w:type="pct"/>
            <w:shd w:val="clear" w:color="auto" w:fill="EDEDED"/>
          </w:tcPr>
          <w:p w14:paraId="4724507A" w14:textId="77777777" w:rsidR="00661E5C" w:rsidRPr="00E4352E" w:rsidRDefault="00661E5C" w:rsidP="00E4352E">
            <w:pPr>
              <w:pStyle w:val="TAC"/>
              <w:rPr>
                <w:lang w:val="en-US"/>
                <w:rPrChange w:id="3493" w:author="Thomas Stockhammer" w:date="2021-02-09T22:54:00Z">
                  <w:rPr/>
                </w:rPrChange>
              </w:rPr>
              <w:pPrChange w:id="3494" w:author="Thomas Stockhammer" w:date="2021-02-09T22:54:00Z">
                <w:pPr/>
              </w:pPrChange>
            </w:pPr>
            <w:r w:rsidRPr="00E4352E">
              <w:rPr>
                <w:lang w:val="en-US"/>
                <w:rPrChange w:id="3495" w:author="Thomas Stockhammer" w:date="2021-02-09T22:54:00Z">
                  <w:rPr/>
                </w:rPrChange>
              </w:rPr>
              <w:t>Good HDR Test sequence at subsampled resolution of 720p.</w:t>
            </w:r>
          </w:p>
        </w:tc>
      </w:tr>
    </w:tbl>
    <w:p w14:paraId="2387DDE1" w14:textId="1B43B31A" w:rsidR="00661E5C" w:rsidRDefault="00661E5C" w:rsidP="003F2C37">
      <w:pPr>
        <w:rPr>
          <w:ins w:id="3496" w:author="Thomas Stockhammer" w:date="2021-02-09T22:54:00Z"/>
        </w:rPr>
      </w:pPr>
    </w:p>
    <w:p w14:paraId="6951878D" w14:textId="6F74B776" w:rsidR="00F279A4" w:rsidRDefault="00F279A4" w:rsidP="00F279A4">
      <w:pPr>
        <w:pStyle w:val="Heading3"/>
      </w:pPr>
      <w:bookmarkStart w:id="3497" w:name="_Toc63803632"/>
      <w:r>
        <w:t>6.2.8</w:t>
      </w:r>
      <w:r>
        <w:tab/>
        <w:t xml:space="preserve">Anchor </w:t>
      </w:r>
      <w:del w:id="3498" w:author="Thomas Stockhammer" w:date="2021-02-09T22:54:00Z">
        <w:r w:rsidR="008F7326">
          <w:delText>Generation Details</w:delText>
        </w:r>
      </w:del>
      <w:ins w:id="3499" w:author="Thomas Stockhammer" w:date="2021-02-09T22:54:00Z">
        <w:r>
          <w:t>Definition</w:t>
        </w:r>
      </w:ins>
      <w:bookmarkEnd w:id="3497"/>
    </w:p>
    <w:p w14:paraId="77CA284D" w14:textId="77777777" w:rsidR="00F279A4" w:rsidRDefault="00F279A4" w:rsidP="00F279A4">
      <w:pPr>
        <w:pStyle w:val="Heading4"/>
      </w:pPr>
      <w:bookmarkStart w:id="3500" w:name="_Toc41600584"/>
      <w:bookmarkStart w:id="3501" w:name="_Toc55812991"/>
      <w:bookmarkStart w:id="3502" w:name="_Toc49377006"/>
      <w:bookmarkStart w:id="3503" w:name="_Toc63803633"/>
      <w:r>
        <w:t>6.2.8.1</w:t>
      </w:r>
      <w:r>
        <w:tab/>
        <w:t>Overview</w:t>
      </w:r>
      <w:bookmarkEnd w:id="3500"/>
      <w:bookmarkEnd w:id="3501"/>
      <w:bookmarkEnd w:id="3502"/>
      <w:bookmarkEnd w:id="3503"/>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504" w:name="_Toc41600585"/>
      <w:bookmarkStart w:id="3505" w:name="_Toc55812992"/>
      <w:bookmarkStart w:id="3506" w:name="_Toc49377007"/>
      <w:bookmarkStart w:id="3507" w:name="_Toc63803634"/>
      <w:r>
        <w:t>6.2.8.2</w:t>
      </w:r>
      <w:r>
        <w:tab/>
      </w:r>
      <w:bookmarkEnd w:id="3504"/>
      <w:bookmarkEnd w:id="3505"/>
      <w:r>
        <w:t xml:space="preserve">H.264/AVC </w:t>
      </w:r>
      <w:bookmarkEnd w:id="3506"/>
      <w:r>
        <w:t>Anchors</w:t>
      </w:r>
      <w:bookmarkStart w:id="3508" w:name="_Toc41600586"/>
      <w:bookmarkStart w:id="3509" w:name="_Toc55812993"/>
      <w:bookmarkEnd w:id="3507"/>
    </w:p>
    <w:p w14:paraId="2449E673" w14:textId="77777777" w:rsidR="00F279A4" w:rsidRDefault="00F279A4" w:rsidP="00F279A4">
      <w:pPr>
        <w:pStyle w:val="Heading5"/>
      </w:pPr>
      <w:bookmarkStart w:id="3510" w:name="_Toc49377008"/>
      <w:bookmarkStart w:id="3511" w:name="_Toc63803635"/>
      <w:r>
        <w:t>6.2.8.2.1</w:t>
      </w:r>
      <w:r>
        <w:tab/>
        <w:t>Overview</w:t>
      </w:r>
      <w:bookmarkEnd w:id="3511"/>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E4352E">
      <w:pPr>
        <w:pStyle w:val="TH"/>
        <w:pPrChange w:id="3512" w:author="Thomas Stockhammer" w:date="2021-02-09T22:54:00Z">
          <w:pPr>
            <w:pStyle w:val="Caption"/>
            <w:keepNext/>
            <w:jc w:val="center"/>
          </w:pPr>
        </w:pPrChange>
      </w:pPr>
      <w:r>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513">
          <w:tblGrid>
            <w:gridCol w:w="1255"/>
            <w:gridCol w:w="990"/>
            <w:gridCol w:w="1377"/>
            <w:gridCol w:w="1499"/>
            <w:gridCol w:w="1527"/>
            <w:gridCol w:w="1755"/>
            <w:gridCol w:w="1228"/>
          </w:tblGrid>
        </w:tblGridChange>
      </w:tblGrid>
      <w:tr w:rsidR="008A6962"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E4352E" w:rsidRDefault="000E2F95" w:rsidP="00E4352E">
            <w:pPr>
              <w:pStyle w:val="TAH"/>
              <w:rPr>
                <w:color w:val="FFFFFF"/>
                <w:lang w:val="en-US"/>
                <w:rPrChange w:id="3514" w:author="Thomas Stockhammer" w:date="2021-02-09T22:54:00Z">
                  <w:rPr/>
                </w:rPrChange>
              </w:rPr>
              <w:pPrChange w:id="3515" w:author="Thomas Stockhammer" w:date="2021-02-09T22:54:00Z">
                <w:pPr/>
              </w:pPrChange>
            </w:pPr>
            <w:r w:rsidRPr="00E4352E">
              <w:rPr>
                <w:b w:val="0"/>
                <w:color w:val="FFFFFF"/>
                <w:lang w:val="en-US"/>
                <w:rPrChange w:id="3516" w:author="Thomas Stockhammer" w:date="2021-02-09T22:54:00Z">
                  <w:rPr/>
                </w:rPrChange>
              </w:rPr>
              <w:t>Key</w:t>
            </w:r>
          </w:p>
        </w:tc>
        <w:tc>
          <w:tcPr>
            <w:tcW w:w="990" w:type="dxa"/>
            <w:tcBorders>
              <w:top w:val="single" w:sz="4" w:space="0" w:color="FFFFFF"/>
              <w:left w:val="nil"/>
              <w:right w:val="nil"/>
            </w:tcBorders>
            <w:shd w:val="clear" w:color="auto" w:fill="A5A5A5"/>
          </w:tcPr>
          <w:p w14:paraId="6499C32C" w14:textId="77777777" w:rsidR="000E2F95" w:rsidRPr="00E4352E" w:rsidRDefault="000E2F95" w:rsidP="00E4352E">
            <w:pPr>
              <w:pStyle w:val="TAH"/>
              <w:rPr>
                <w:color w:val="FFFFFF"/>
                <w:lang w:val="en-US"/>
                <w:rPrChange w:id="3517" w:author="Thomas Stockhammer" w:date="2021-02-09T22:54:00Z">
                  <w:rPr/>
                </w:rPrChange>
              </w:rPr>
              <w:pPrChange w:id="3518" w:author="Thomas Stockhammer" w:date="2021-02-09T22:54:00Z">
                <w:pPr/>
              </w:pPrChange>
            </w:pPr>
            <w:r w:rsidRPr="00E4352E">
              <w:rPr>
                <w:b w:val="0"/>
                <w:color w:val="FFFFFF"/>
                <w:lang w:val="en-US"/>
                <w:rPrChange w:id="3519" w:author="Thomas Stockhammer" w:date="2021-02-09T22:54:00Z">
                  <w:rPr/>
                </w:rPrChange>
              </w:rPr>
              <w:t>Clause</w:t>
            </w:r>
          </w:p>
        </w:tc>
        <w:tc>
          <w:tcPr>
            <w:tcW w:w="1377" w:type="dxa"/>
            <w:tcBorders>
              <w:top w:val="single" w:sz="4" w:space="0" w:color="FFFFFF"/>
              <w:left w:val="nil"/>
              <w:right w:val="nil"/>
            </w:tcBorders>
            <w:shd w:val="clear" w:color="auto" w:fill="A5A5A5"/>
          </w:tcPr>
          <w:p w14:paraId="79E1552F" w14:textId="77777777" w:rsidR="000E2F95" w:rsidRPr="00E4352E" w:rsidRDefault="000E2F95" w:rsidP="00E4352E">
            <w:pPr>
              <w:pStyle w:val="TAH"/>
              <w:rPr>
                <w:color w:val="FFFFFF"/>
                <w:lang w:val="en-US"/>
                <w:rPrChange w:id="3520" w:author="Thomas Stockhammer" w:date="2021-02-09T22:54:00Z">
                  <w:rPr/>
                </w:rPrChange>
              </w:rPr>
              <w:pPrChange w:id="3521" w:author="Thomas Stockhammer" w:date="2021-02-09T22:54:00Z">
                <w:pPr/>
              </w:pPrChange>
            </w:pPr>
            <w:r w:rsidRPr="00E4352E">
              <w:rPr>
                <w:b w:val="0"/>
                <w:color w:val="FFFFFF"/>
                <w:lang w:val="en-US"/>
                <w:rPrChange w:id="3522" w:author="Thomas Stockhammer" w:date="2021-02-09T22:54:00Z">
                  <w:rPr/>
                </w:rPrChange>
              </w:rPr>
              <w:t>Reference Sequence</w:t>
            </w:r>
          </w:p>
        </w:tc>
        <w:tc>
          <w:tcPr>
            <w:tcW w:w="1499" w:type="dxa"/>
            <w:tcBorders>
              <w:top w:val="single" w:sz="4" w:space="0" w:color="FFFFFF"/>
              <w:left w:val="nil"/>
              <w:right w:val="nil"/>
            </w:tcBorders>
            <w:shd w:val="clear" w:color="auto" w:fill="A5A5A5"/>
          </w:tcPr>
          <w:p w14:paraId="548DE2FC" w14:textId="77777777" w:rsidR="000E2F95" w:rsidRPr="00E4352E" w:rsidRDefault="000E2F95" w:rsidP="00E4352E">
            <w:pPr>
              <w:pStyle w:val="TAH"/>
              <w:rPr>
                <w:color w:val="FFFFFF"/>
                <w:lang w:val="en-US"/>
                <w:rPrChange w:id="3523" w:author="Thomas Stockhammer" w:date="2021-02-09T22:54:00Z">
                  <w:rPr/>
                </w:rPrChange>
              </w:rPr>
              <w:pPrChange w:id="3524" w:author="Thomas Stockhammer" w:date="2021-02-09T22:54:00Z">
                <w:pPr/>
              </w:pPrChange>
            </w:pPr>
            <w:r w:rsidRPr="00E4352E">
              <w:rPr>
                <w:b w:val="0"/>
                <w:color w:val="FFFFFF"/>
                <w:lang w:val="en-US"/>
                <w:rPrChange w:id="3525" w:author="Thomas Stockhammer" w:date="2021-02-09T22:54:00Z">
                  <w:rPr/>
                </w:rPrChange>
              </w:rPr>
              <w:t>Reference Encoder</w:t>
            </w:r>
          </w:p>
        </w:tc>
        <w:tc>
          <w:tcPr>
            <w:tcW w:w="1527" w:type="dxa"/>
            <w:tcBorders>
              <w:top w:val="single" w:sz="4" w:space="0" w:color="FFFFFF"/>
              <w:left w:val="nil"/>
              <w:right w:val="nil"/>
            </w:tcBorders>
            <w:shd w:val="clear" w:color="auto" w:fill="A5A5A5"/>
          </w:tcPr>
          <w:p w14:paraId="6249C193" w14:textId="77777777" w:rsidR="000E2F95" w:rsidRPr="00E4352E" w:rsidRDefault="000E2F95" w:rsidP="00E4352E">
            <w:pPr>
              <w:pStyle w:val="TAH"/>
              <w:rPr>
                <w:color w:val="FFFFFF"/>
                <w:lang w:val="en-US"/>
                <w:rPrChange w:id="3526" w:author="Thomas Stockhammer" w:date="2021-02-09T22:54:00Z">
                  <w:rPr/>
                </w:rPrChange>
              </w:rPr>
              <w:pPrChange w:id="3527" w:author="Thomas Stockhammer" w:date="2021-02-09T22:54:00Z">
                <w:pPr/>
              </w:pPrChange>
            </w:pPr>
            <w:r w:rsidRPr="00E4352E">
              <w:rPr>
                <w:b w:val="0"/>
                <w:color w:val="FFFFFF"/>
                <w:lang w:val="en-US"/>
                <w:rPrChange w:id="3528" w:author="Thomas Stockhammer" w:date="2021-02-09T22:54:00Z">
                  <w:rPr/>
                </w:rPrChange>
              </w:rPr>
              <w:t>Configuration</w:t>
            </w:r>
          </w:p>
        </w:tc>
        <w:tc>
          <w:tcPr>
            <w:tcW w:w="1755" w:type="dxa"/>
            <w:tcBorders>
              <w:top w:val="single" w:sz="4" w:space="0" w:color="FFFFFF"/>
              <w:left w:val="nil"/>
              <w:right w:val="nil"/>
            </w:tcBorders>
            <w:shd w:val="clear" w:color="auto" w:fill="A5A5A5"/>
          </w:tcPr>
          <w:p w14:paraId="4294110C" w14:textId="77777777" w:rsidR="000E2F95" w:rsidRPr="00E4352E" w:rsidRDefault="000E2F95" w:rsidP="00E4352E">
            <w:pPr>
              <w:pStyle w:val="TAH"/>
              <w:rPr>
                <w:color w:val="FFFFFF"/>
                <w:lang w:val="en-US"/>
                <w:rPrChange w:id="3529" w:author="Thomas Stockhammer" w:date="2021-02-09T22:54:00Z">
                  <w:rPr/>
                </w:rPrChange>
              </w:rPr>
              <w:pPrChange w:id="3530" w:author="Thomas Stockhammer" w:date="2021-02-09T22:54:00Z">
                <w:pPr/>
              </w:pPrChange>
            </w:pPr>
            <w:r w:rsidRPr="00E4352E">
              <w:rPr>
                <w:b w:val="0"/>
                <w:color w:val="FFFFFF"/>
                <w:lang w:val="en-US"/>
                <w:rPrChange w:id="3531" w:author="Thomas Stockhammer" w:date="2021-02-09T22:54:00Z">
                  <w:rPr/>
                </w:rPrChange>
              </w:rPr>
              <w:t>Variations</w:t>
            </w:r>
          </w:p>
        </w:tc>
        <w:tc>
          <w:tcPr>
            <w:tcW w:w="1228" w:type="dxa"/>
            <w:tcBorders>
              <w:top w:val="single" w:sz="4" w:space="0" w:color="FFFFFF"/>
              <w:left w:val="nil"/>
              <w:right w:val="single" w:sz="4" w:space="0" w:color="FFFFFF"/>
            </w:tcBorders>
            <w:shd w:val="clear" w:color="auto" w:fill="A5A5A5"/>
            <w:cellIns w:id="3532" w:author="Thomas Stockhammer" w:date="2021-02-09T22:54:00Z"/>
          </w:tcPr>
          <w:p w14:paraId="455EE1BC" w14:textId="77777777" w:rsidR="000E2F95" w:rsidRPr="000B05DF" w:rsidRDefault="000E2F95" w:rsidP="000B05DF">
            <w:pPr>
              <w:pStyle w:val="TAH"/>
              <w:rPr>
                <w:b w:val="0"/>
                <w:bCs/>
                <w:color w:val="FFFFFF"/>
                <w:lang w:val="en-US"/>
              </w:rPr>
            </w:pPr>
            <w:ins w:id="3533" w:author="Thomas Stockhammer" w:date="2021-02-09T22:54:00Z">
              <w:r w:rsidRPr="000B05DF">
                <w:rPr>
                  <w:b w:val="0"/>
                  <w:bCs/>
                  <w:color w:val="FFFFFF"/>
                  <w:lang w:val="en-US"/>
                </w:rPr>
                <w:t>Anchor Key</w:t>
              </w:r>
            </w:ins>
          </w:p>
        </w:tc>
      </w:tr>
      <w:tr w:rsidR="008A6962"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E4352E" w:rsidRDefault="000E2F95" w:rsidP="00E4352E">
            <w:pPr>
              <w:pStyle w:val="TAH"/>
              <w:rPr>
                <w:color w:val="FFFFFF"/>
                <w:lang w:val="en-US"/>
                <w:rPrChange w:id="3534" w:author="Thomas Stockhammer" w:date="2021-02-09T22:54:00Z">
                  <w:rPr/>
                </w:rPrChange>
              </w:rPr>
              <w:pPrChange w:id="3535" w:author="Thomas Stockhammer" w:date="2021-02-09T22:54:00Z">
                <w:pPr/>
              </w:pPrChange>
            </w:pPr>
            <w:r w:rsidRPr="00E4352E">
              <w:rPr>
                <w:b w:val="0"/>
                <w:color w:val="FFFFFF"/>
                <w:lang w:val="en-US"/>
                <w:rPrChange w:id="3536" w:author="Thomas Stockhammer" w:date="2021-02-09T22:54:00Z">
                  <w:rPr/>
                </w:rPrChange>
              </w:rPr>
              <w:t>S1-A1-264</w:t>
            </w:r>
          </w:p>
        </w:tc>
        <w:tc>
          <w:tcPr>
            <w:tcW w:w="990" w:type="dxa"/>
            <w:shd w:val="clear" w:color="auto" w:fill="DBDBDB"/>
          </w:tcPr>
          <w:p w14:paraId="3CE4FAEF" w14:textId="77777777" w:rsidR="000E2F95" w:rsidRPr="00E4352E" w:rsidRDefault="000E2F95" w:rsidP="00E4352E">
            <w:pPr>
              <w:pStyle w:val="TAC"/>
              <w:rPr>
                <w:lang w:val="en-US"/>
                <w:rPrChange w:id="3537" w:author="Thomas Stockhammer" w:date="2021-02-09T22:54:00Z">
                  <w:rPr/>
                </w:rPrChange>
              </w:rPr>
              <w:pPrChange w:id="3538" w:author="Thomas Stockhammer" w:date="2021-02-09T22:54:00Z">
                <w:pPr/>
              </w:pPrChange>
            </w:pPr>
            <w:r w:rsidRPr="00E4352E">
              <w:rPr>
                <w:lang w:val="en-US"/>
                <w:rPrChange w:id="3539" w:author="Thomas Stockhammer" w:date="2021-02-09T22:54:00Z">
                  <w:rPr/>
                </w:rPrChange>
              </w:rPr>
              <w:t>6.2.8.2.2</w:t>
            </w:r>
          </w:p>
        </w:tc>
        <w:tc>
          <w:tcPr>
            <w:tcW w:w="1377" w:type="dxa"/>
            <w:shd w:val="clear" w:color="auto" w:fill="DBDBDB"/>
          </w:tcPr>
          <w:p w14:paraId="377B7612" w14:textId="77777777" w:rsidR="000E2F95" w:rsidRPr="00E4352E" w:rsidRDefault="000E2F95" w:rsidP="00E4352E">
            <w:pPr>
              <w:pStyle w:val="TAC"/>
              <w:rPr>
                <w:lang w:val="en-US"/>
                <w:rPrChange w:id="3540" w:author="Thomas Stockhammer" w:date="2021-02-09T22:54:00Z">
                  <w:rPr/>
                </w:rPrChange>
              </w:rPr>
              <w:pPrChange w:id="3541" w:author="Thomas Stockhammer" w:date="2021-02-09T22:54:00Z">
                <w:pPr/>
              </w:pPrChange>
            </w:pPr>
            <w:r w:rsidRPr="00E4352E">
              <w:rPr>
                <w:lang w:val="en-US"/>
                <w:rPrChange w:id="3542" w:author="Thomas Stockhammer" w:date="2021-02-09T22:54:00Z">
                  <w:rPr/>
                </w:rPrChange>
              </w:rPr>
              <w:t>S1-R1</w:t>
            </w:r>
          </w:p>
        </w:tc>
        <w:tc>
          <w:tcPr>
            <w:tcW w:w="1499" w:type="dxa"/>
            <w:shd w:val="clear" w:color="auto" w:fill="DBDBDB"/>
          </w:tcPr>
          <w:p w14:paraId="166D62D0" w14:textId="77777777" w:rsidR="000E2F95" w:rsidRPr="00E4352E" w:rsidRDefault="000E2F95" w:rsidP="00E4352E">
            <w:pPr>
              <w:pStyle w:val="TAC"/>
              <w:rPr>
                <w:lang w:val="en-US"/>
                <w:rPrChange w:id="3543" w:author="Thomas Stockhammer" w:date="2021-02-09T22:54:00Z">
                  <w:rPr/>
                </w:rPrChange>
              </w:rPr>
              <w:pPrChange w:id="3544" w:author="Thomas Stockhammer" w:date="2021-02-09T22:54:00Z">
                <w:pPr/>
              </w:pPrChange>
            </w:pPr>
            <w:r w:rsidRPr="00E4352E">
              <w:rPr>
                <w:lang w:val="en-US"/>
                <w:rPrChange w:id="3545" w:author="Thomas Stockhammer" w:date="2021-02-09T22:54:00Z">
                  <w:rPr/>
                </w:rPrChange>
              </w:rPr>
              <w:t>JM19.0</w:t>
            </w:r>
          </w:p>
        </w:tc>
        <w:tc>
          <w:tcPr>
            <w:tcW w:w="1527" w:type="dxa"/>
            <w:shd w:val="clear" w:color="auto" w:fill="DBDBDB"/>
          </w:tcPr>
          <w:p w14:paraId="7D7489F8" w14:textId="77777777" w:rsidR="000E2F95" w:rsidRPr="00E4352E" w:rsidRDefault="000E2F95" w:rsidP="00E4352E">
            <w:pPr>
              <w:pStyle w:val="TAC"/>
              <w:rPr>
                <w:lang w:val="en-US"/>
                <w:rPrChange w:id="3546" w:author="Thomas Stockhammer" w:date="2021-02-09T22:54:00Z">
                  <w:rPr/>
                </w:rPrChange>
              </w:rPr>
              <w:pPrChange w:id="3547" w:author="Thomas Stockhammer" w:date="2021-02-09T22:54:00Z">
                <w:pPr/>
              </w:pPrChange>
            </w:pPr>
            <w:r w:rsidRPr="00E4352E">
              <w:rPr>
                <w:lang w:val="en-US"/>
                <w:rPrChange w:id="3548" w:author="Thomas Stockhammer" w:date="2021-02-09T22:54:00Z">
                  <w:rPr/>
                </w:rPrChange>
              </w:rPr>
              <w:t>JM-01</w:t>
            </w:r>
          </w:p>
        </w:tc>
        <w:tc>
          <w:tcPr>
            <w:tcW w:w="1755" w:type="dxa"/>
            <w:shd w:val="clear" w:color="auto" w:fill="DBDBDB"/>
          </w:tcPr>
          <w:p w14:paraId="7ADDE913" w14:textId="77777777" w:rsidR="000E2F95" w:rsidRPr="00E4352E" w:rsidRDefault="000E2F95" w:rsidP="00E4352E">
            <w:pPr>
              <w:pStyle w:val="TAC"/>
              <w:rPr>
                <w:lang w:val="en-US"/>
                <w:rPrChange w:id="3549" w:author="Thomas Stockhammer" w:date="2021-02-09T22:54:00Z">
                  <w:rPr/>
                </w:rPrChange>
              </w:rPr>
              <w:pPrChange w:id="3550" w:author="Thomas Stockhammer" w:date="2021-02-09T22:54:00Z">
                <w:pPr/>
              </w:pPrChange>
            </w:pPr>
            <w:r w:rsidRPr="00E4352E">
              <w:rPr>
                <w:lang w:val="en-US"/>
                <w:rPrChange w:id="3551" w:author="Thomas Stockhammer" w:date="2021-02-09T22:54:00Z">
                  <w:rPr/>
                </w:rPrChange>
              </w:rPr>
              <w:t>QP = [17, 20, 23, 26, 29, 32]</w:t>
            </w:r>
          </w:p>
        </w:tc>
        <w:tc>
          <w:tcPr>
            <w:tcW w:w="1228" w:type="dxa"/>
            <w:shd w:val="clear" w:color="auto" w:fill="DBDBDB"/>
            <w:cellIns w:id="3552" w:author="Thomas Stockhammer" w:date="2021-02-09T22:54:00Z"/>
          </w:tcPr>
          <w:p w14:paraId="2E437304" w14:textId="77777777" w:rsidR="000E2F95" w:rsidRPr="000B05DF" w:rsidRDefault="000E2F95" w:rsidP="000B05DF">
            <w:pPr>
              <w:pStyle w:val="TAC"/>
              <w:rPr>
                <w:lang w:val="en-US"/>
              </w:rPr>
            </w:pPr>
            <w:ins w:id="3553" w:author="Thomas Stockhammer" w:date="2021-02-09T22:54:00Z">
              <w:r w:rsidRPr="000B05DF">
                <w:rPr>
                  <w:lang w:val="en-US"/>
                </w:rPr>
                <w:t>S1-A1-264-&lt;QP&gt;</w:t>
              </w:r>
            </w:ins>
          </w:p>
        </w:tc>
      </w:tr>
      <w:tr w:rsidR="008A6962" w14:paraId="2DD01FC2" w14:textId="77777777" w:rsidTr="000B05DF">
        <w:tc>
          <w:tcPr>
            <w:tcW w:w="1255" w:type="dxa"/>
            <w:tcBorders>
              <w:left w:val="single" w:sz="4" w:space="0" w:color="FFFFFF"/>
            </w:tcBorders>
            <w:shd w:val="clear" w:color="auto" w:fill="A5A5A5"/>
          </w:tcPr>
          <w:p w14:paraId="595F2720" w14:textId="77777777" w:rsidR="000E2F95" w:rsidRPr="00E4352E" w:rsidRDefault="000E2F95" w:rsidP="00E4352E">
            <w:pPr>
              <w:pStyle w:val="TAH"/>
              <w:rPr>
                <w:color w:val="FFFFFF"/>
                <w:lang w:val="en-US"/>
                <w:rPrChange w:id="3554" w:author="Thomas Stockhammer" w:date="2021-02-09T22:54:00Z">
                  <w:rPr/>
                </w:rPrChange>
              </w:rPr>
              <w:pPrChange w:id="3555" w:author="Thomas Stockhammer" w:date="2021-02-09T22:54:00Z">
                <w:pPr/>
              </w:pPrChange>
            </w:pPr>
            <w:r w:rsidRPr="00E4352E">
              <w:rPr>
                <w:b w:val="0"/>
                <w:color w:val="FFFFFF"/>
                <w:lang w:val="en-US"/>
                <w:rPrChange w:id="3556" w:author="Thomas Stockhammer" w:date="2021-02-09T22:54:00Z">
                  <w:rPr/>
                </w:rPrChange>
              </w:rPr>
              <w:t>S1-A2-264</w:t>
            </w:r>
          </w:p>
        </w:tc>
        <w:tc>
          <w:tcPr>
            <w:tcW w:w="990" w:type="dxa"/>
            <w:shd w:val="clear" w:color="auto" w:fill="EDEDED"/>
          </w:tcPr>
          <w:p w14:paraId="326CD629" w14:textId="77777777" w:rsidR="000E2F95" w:rsidRPr="00E4352E" w:rsidRDefault="000E2F95" w:rsidP="00E4352E">
            <w:pPr>
              <w:pStyle w:val="TAC"/>
              <w:rPr>
                <w:lang w:val="en-US"/>
                <w:rPrChange w:id="3557" w:author="Thomas Stockhammer" w:date="2021-02-09T22:54:00Z">
                  <w:rPr/>
                </w:rPrChange>
              </w:rPr>
              <w:pPrChange w:id="3558" w:author="Thomas Stockhammer" w:date="2021-02-09T22:54:00Z">
                <w:pPr/>
              </w:pPrChange>
            </w:pPr>
            <w:r w:rsidRPr="00E4352E">
              <w:rPr>
                <w:lang w:val="en-US"/>
                <w:rPrChange w:id="3559" w:author="Thomas Stockhammer" w:date="2021-02-09T22:54:00Z">
                  <w:rPr/>
                </w:rPrChange>
              </w:rPr>
              <w:t>6.2.8.2.2</w:t>
            </w:r>
          </w:p>
        </w:tc>
        <w:tc>
          <w:tcPr>
            <w:tcW w:w="1377" w:type="dxa"/>
            <w:shd w:val="clear" w:color="auto" w:fill="EDEDED"/>
          </w:tcPr>
          <w:p w14:paraId="1460AD14" w14:textId="77777777" w:rsidR="000E2F95" w:rsidRPr="00E4352E" w:rsidRDefault="000E2F95" w:rsidP="00E4352E">
            <w:pPr>
              <w:pStyle w:val="TAC"/>
              <w:rPr>
                <w:lang w:val="en-US"/>
                <w:rPrChange w:id="3560" w:author="Thomas Stockhammer" w:date="2021-02-09T22:54:00Z">
                  <w:rPr/>
                </w:rPrChange>
              </w:rPr>
              <w:pPrChange w:id="3561" w:author="Thomas Stockhammer" w:date="2021-02-09T22:54:00Z">
                <w:pPr/>
              </w:pPrChange>
            </w:pPr>
            <w:r w:rsidRPr="00E4352E">
              <w:rPr>
                <w:lang w:val="en-US"/>
                <w:rPrChange w:id="3562" w:author="Thomas Stockhammer" w:date="2021-02-09T22:54:00Z">
                  <w:rPr/>
                </w:rPrChange>
              </w:rPr>
              <w:t>S1-R2</w:t>
            </w:r>
          </w:p>
        </w:tc>
        <w:tc>
          <w:tcPr>
            <w:tcW w:w="1499" w:type="dxa"/>
            <w:shd w:val="clear" w:color="auto" w:fill="EDEDED"/>
          </w:tcPr>
          <w:p w14:paraId="5BDC84FF" w14:textId="77777777" w:rsidR="000E2F95" w:rsidRPr="00E4352E" w:rsidRDefault="000E2F95" w:rsidP="00E4352E">
            <w:pPr>
              <w:pStyle w:val="TAC"/>
              <w:rPr>
                <w:lang w:val="en-US"/>
                <w:rPrChange w:id="3563" w:author="Thomas Stockhammer" w:date="2021-02-09T22:54:00Z">
                  <w:rPr/>
                </w:rPrChange>
              </w:rPr>
              <w:pPrChange w:id="3564" w:author="Thomas Stockhammer" w:date="2021-02-09T22:54:00Z">
                <w:pPr/>
              </w:pPrChange>
            </w:pPr>
            <w:r w:rsidRPr="00E4352E">
              <w:rPr>
                <w:lang w:val="en-US"/>
                <w:rPrChange w:id="3565" w:author="Thomas Stockhammer" w:date="2021-02-09T22:54:00Z">
                  <w:rPr/>
                </w:rPrChange>
              </w:rPr>
              <w:t>JM19.0</w:t>
            </w:r>
          </w:p>
        </w:tc>
        <w:tc>
          <w:tcPr>
            <w:tcW w:w="1527" w:type="dxa"/>
            <w:shd w:val="clear" w:color="auto" w:fill="EDEDED"/>
          </w:tcPr>
          <w:p w14:paraId="35E71556" w14:textId="77777777" w:rsidR="000E2F95" w:rsidRPr="00E4352E" w:rsidRDefault="000E2F95" w:rsidP="00E4352E">
            <w:pPr>
              <w:pStyle w:val="TAC"/>
              <w:rPr>
                <w:lang w:val="en-US"/>
                <w:rPrChange w:id="3566" w:author="Thomas Stockhammer" w:date="2021-02-09T22:54:00Z">
                  <w:rPr/>
                </w:rPrChange>
              </w:rPr>
              <w:pPrChange w:id="3567" w:author="Thomas Stockhammer" w:date="2021-02-09T22:54:00Z">
                <w:pPr/>
              </w:pPrChange>
            </w:pPr>
            <w:r w:rsidRPr="00E4352E">
              <w:rPr>
                <w:lang w:val="en-US"/>
                <w:rPrChange w:id="3568" w:author="Thomas Stockhammer" w:date="2021-02-09T22:54:00Z">
                  <w:rPr/>
                </w:rPrChange>
              </w:rPr>
              <w:t>JM-02</w:t>
            </w:r>
          </w:p>
        </w:tc>
        <w:tc>
          <w:tcPr>
            <w:tcW w:w="1755" w:type="dxa"/>
            <w:shd w:val="clear" w:color="auto" w:fill="EDEDED"/>
          </w:tcPr>
          <w:p w14:paraId="7D2A50E4" w14:textId="77777777" w:rsidR="000E2F95" w:rsidRPr="00E4352E" w:rsidRDefault="000E2F95" w:rsidP="00E4352E">
            <w:pPr>
              <w:pStyle w:val="TAC"/>
              <w:rPr>
                <w:lang w:val="en-US"/>
                <w:rPrChange w:id="3569" w:author="Thomas Stockhammer" w:date="2021-02-09T22:54:00Z">
                  <w:rPr/>
                </w:rPrChange>
              </w:rPr>
              <w:pPrChange w:id="3570" w:author="Thomas Stockhammer" w:date="2021-02-09T22:54:00Z">
                <w:pPr/>
              </w:pPrChange>
            </w:pPr>
            <w:r w:rsidRPr="00E4352E">
              <w:rPr>
                <w:lang w:val="en-US"/>
                <w:rPrChange w:id="3571" w:author="Thomas Stockhammer" w:date="2021-02-09T22:54:00Z">
                  <w:rPr/>
                </w:rPrChange>
              </w:rPr>
              <w:t>QP = [17, 20, 23, 26, 29, 32]</w:t>
            </w:r>
          </w:p>
        </w:tc>
        <w:tc>
          <w:tcPr>
            <w:tcW w:w="1228" w:type="dxa"/>
            <w:shd w:val="clear" w:color="auto" w:fill="EDEDED"/>
            <w:cellIns w:id="3572" w:author="Thomas Stockhammer" w:date="2021-02-09T22:54:00Z"/>
          </w:tcPr>
          <w:p w14:paraId="5B6E3410" w14:textId="77777777" w:rsidR="000E2F95" w:rsidRPr="000B05DF" w:rsidRDefault="000E2F95" w:rsidP="000B05DF">
            <w:pPr>
              <w:pStyle w:val="TAC"/>
              <w:rPr>
                <w:lang w:val="en-US"/>
              </w:rPr>
            </w:pPr>
            <w:ins w:id="3573" w:author="Thomas Stockhammer" w:date="2021-02-09T22:54:00Z">
              <w:r w:rsidRPr="000B05DF">
                <w:rPr>
                  <w:lang w:val="en-US"/>
                </w:rPr>
                <w:t>S1-A2-264-&lt;QP&gt;</w:t>
              </w:r>
            </w:ins>
          </w:p>
        </w:tc>
      </w:tr>
      <w:tr w:rsidR="008A6962" w14:paraId="07366AF8" w14:textId="77777777" w:rsidTr="000B05DF">
        <w:tc>
          <w:tcPr>
            <w:tcW w:w="1255" w:type="dxa"/>
            <w:tcBorders>
              <w:left w:val="single" w:sz="4" w:space="0" w:color="FFFFFF"/>
            </w:tcBorders>
            <w:shd w:val="clear" w:color="auto" w:fill="A5A5A5"/>
          </w:tcPr>
          <w:p w14:paraId="245F1611" w14:textId="77777777" w:rsidR="000E2F95" w:rsidRPr="00E4352E" w:rsidRDefault="000E2F95" w:rsidP="00E4352E">
            <w:pPr>
              <w:pStyle w:val="TAH"/>
              <w:rPr>
                <w:color w:val="FFFFFF"/>
                <w:lang w:val="en-US"/>
                <w:rPrChange w:id="3574" w:author="Thomas Stockhammer" w:date="2021-02-09T22:54:00Z">
                  <w:rPr/>
                </w:rPrChange>
              </w:rPr>
              <w:pPrChange w:id="3575" w:author="Thomas Stockhammer" w:date="2021-02-09T22:54:00Z">
                <w:pPr/>
              </w:pPrChange>
            </w:pPr>
            <w:r w:rsidRPr="00E4352E">
              <w:rPr>
                <w:b w:val="0"/>
                <w:color w:val="FFFFFF"/>
                <w:lang w:val="en-US"/>
                <w:rPrChange w:id="3576" w:author="Thomas Stockhammer" w:date="2021-02-09T22:54:00Z">
                  <w:rPr/>
                </w:rPrChange>
              </w:rPr>
              <w:t>S1-A3-264</w:t>
            </w:r>
          </w:p>
        </w:tc>
        <w:tc>
          <w:tcPr>
            <w:tcW w:w="990" w:type="dxa"/>
            <w:shd w:val="clear" w:color="auto" w:fill="DBDBDB"/>
          </w:tcPr>
          <w:p w14:paraId="6EDE53AE" w14:textId="77777777" w:rsidR="000E2F95" w:rsidRPr="00E4352E" w:rsidRDefault="000E2F95" w:rsidP="00E4352E">
            <w:pPr>
              <w:pStyle w:val="TAC"/>
              <w:rPr>
                <w:lang w:val="en-US"/>
                <w:rPrChange w:id="3577" w:author="Thomas Stockhammer" w:date="2021-02-09T22:54:00Z">
                  <w:rPr/>
                </w:rPrChange>
              </w:rPr>
              <w:pPrChange w:id="3578" w:author="Thomas Stockhammer" w:date="2021-02-09T22:54:00Z">
                <w:pPr/>
              </w:pPrChange>
            </w:pPr>
            <w:r w:rsidRPr="00E4352E">
              <w:rPr>
                <w:lang w:val="en-US"/>
                <w:rPrChange w:id="3579" w:author="Thomas Stockhammer" w:date="2021-02-09T22:54:00Z">
                  <w:rPr/>
                </w:rPrChange>
              </w:rPr>
              <w:t>6.2.8.2.2</w:t>
            </w:r>
          </w:p>
        </w:tc>
        <w:tc>
          <w:tcPr>
            <w:tcW w:w="1377" w:type="dxa"/>
            <w:shd w:val="clear" w:color="auto" w:fill="DBDBDB"/>
          </w:tcPr>
          <w:p w14:paraId="623D1B51" w14:textId="77777777" w:rsidR="000E2F95" w:rsidRPr="00E4352E" w:rsidRDefault="000E2F95" w:rsidP="00E4352E">
            <w:pPr>
              <w:pStyle w:val="TAC"/>
              <w:rPr>
                <w:lang w:val="en-US"/>
                <w:rPrChange w:id="3580" w:author="Thomas Stockhammer" w:date="2021-02-09T22:54:00Z">
                  <w:rPr/>
                </w:rPrChange>
              </w:rPr>
              <w:pPrChange w:id="3581" w:author="Thomas Stockhammer" w:date="2021-02-09T22:54:00Z">
                <w:pPr/>
              </w:pPrChange>
            </w:pPr>
            <w:r w:rsidRPr="00E4352E">
              <w:rPr>
                <w:lang w:val="en-US"/>
                <w:rPrChange w:id="3582" w:author="Thomas Stockhammer" w:date="2021-02-09T22:54:00Z">
                  <w:rPr/>
                </w:rPrChange>
              </w:rPr>
              <w:t>S1-R3</w:t>
            </w:r>
          </w:p>
        </w:tc>
        <w:tc>
          <w:tcPr>
            <w:tcW w:w="1499" w:type="dxa"/>
            <w:shd w:val="clear" w:color="auto" w:fill="DBDBDB"/>
          </w:tcPr>
          <w:p w14:paraId="5D4DDBD9" w14:textId="77777777" w:rsidR="000E2F95" w:rsidRPr="00E4352E" w:rsidRDefault="000E2F95" w:rsidP="00E4352E">
            <w:pPr>
              <w:pStyle w:val="TAC"/>
              <w:rPr>
                <w:lang w:val="en-US"/>
                <w:rPrChange w:id="3583" w:author="Thomas Stockhammer" w:date="2021-02-09T22:54:00Z">
                  <w:rPr/>
                </w:rPrChange>
              </w:rPr>
              <w:pPrChange w:id="3584" w:author="Thomas Stockhammer" w:date="2021-02-09T22:54:00Z">
                <w:pPr/>
              </w:pPrChange>
            </w:pPr>
            <w:r w:rsidRPr="00E4352E">
              <w:rPr>
                <w:lang w:val="en-US"/>
                <w:rPrChange w:id="3585" w:author="Thomas Stockhammer" w:date="2021-02-09T22:54:00Z">
                  <w:rPr/>
                </w:rPrChange>
              </w:rPr>
              <w:t>JM19.0</w:t>
            </w:r>
          </w:p>
        </w:tc>
        <w:tc>
          <w:tcPr>
            <w:tcW w:w="1527" w:type="dxa"/>
            <w:shd w:val="clear" w:color="auto" w:fill="DBDBDB"/>
          </w:tcPr>
          <w:p w14:paraId="0EF8037A" w14:textId="77777777" w:rsidR="000E2F95" w:rsidRPr="00E4352E" w:rsidRDefault="000E2F95" w:rsidP="00E4352E">
            <w:pPr>
              <w:pStyle w:val="TAC"/>
              <w:rPr>
                <w:lang w:val="en-US"/>
                <w:rPrChange w:id="3586" w:author="Thomas Stockhammer" w:date="2021-02-09T22:54:00Z">
                  <w:rPr/>
                </w:rPrChange>
              </w:rPr>
              <w:pPrChange w:id="3587" w:author="Thomas Stockhammer" w:date="2021-02-09T22:54:00Z">
                <w:pPr/>
              </w:pPrChange>
            </w:pPr>
            <w:r w:rsidRPr="00E4352E">
              <w:rPr>
                <w:lang w:val="en-US"/>
                <w:rPrChange w:id="3588" w:author="Thomas Stockhammer" w:date="2021-02-09T22:54:00Z">
                  <w:rPr/>
                </w:rPrChange>
              </w:rPr>
              <w:t>JM-03</w:t>
            </w:r>
          </w:p>
        </w:tc>
        <w:tc>
          <w:tcPr>
            <w:tcW w:w="1755" w:type="dxa"/>
            <w:shd w:val="clear" w:color="auto" w:fill="DBDBDB"/>
          </w:tcPr>
          <w:p w14:paraId="5BAA2B85" w14:textId="77777777" w:rsidR="000E2F95" w:rsidRPr="00E4352E" w:rsidRDefault="000E2F95" w:rsidP="00E4352E">
            <w:pPr>
              <w:pStyle w:val="TAC"/>
              <w:rPr>
                <w:lang w:val="en-US"/>
                <w:rPrChange w:id="3589" w:author="Thomas Stockhammer" w:date="2021-02-09T22:54:00Z">
                  <w:rPr/>
                </w:rPrChange>
              </w:rPr>
              <w:pPrChange w:id="3590" w:author="Thomas Stockhammer" w:date="2021-02-09T22:54:00Z">
                <w:pPr/>
              </w:pPrChange>
            </w:pPr>
            <w:r w:rsidRPr="00E4352E">
              <w:rPr>
                <w:lang w:val="en-US"/>
                <w:rPrChange w:id="3591" w:author="Thomas Stockhammer" w:date="2021-02-09T22:54:00Z">
                  <w:rPr/>
                </w:rPrChange>
              </w:rPr>
              <w:t>QP = [17, 20, 23, 26, 29, 32]</w:t>
            </w:r>
          </w:p>
        </w:tc>
        <w:tc>
          <w:tcPr>
            <w:tcW w:w="1228" w:type="dxa"/>
            <w:shd w:val="clear" w:color="auto" w:fill="DBDBDB"/>
            <w:cellIns w:id="3592" w:author="Thomas Stockhammer" w:date="2021-02-09T22:54:00Z"/>
          </w:tcPr>
          <w:p w14:paraId="2A54831B" w14:textId="77777777" w:rsidR="000E2F95" w:rsidRPr="000B05DF" w:rsidRDefault="000E2F95" w:rsidP="000B05DF">
            <w:pPr>
              <w:pStyle w:val="TAC"/>
              <w:rPr>
                <w:lang w:val="en-US"/>
              </w:rPr>
            </w:pPr>
            <w:ins w:id="3593" w:author="Thomas Stockhammer" w:date="2021-02-09T22:54:00Z">
              <w:r w:rsidRPr="000B05DF">
                <w:rPr>
                  <w:lang w:val="en-US"/>
                </w:rPr>
                <w:t>S1-A2-264-&lt;QP&gt;</w:t>
              </w:r>
            </w:ins>
          </w:p>
        </w:tc>
      </w:tr>
      <w:tr w:rsidR="008A6962"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E4352E" w:rsidRDefault="000E2F95" w:rsidP="00E4352E">
            <w:pPr>
              <w:pStyle w:val="TAH"/>
              <w:rPr>
                <w:color w:val="FFFFFF"/>
                <w:lang w:val="en-US"/>
                <w:rPrChange w:id="3594" w:author="Thomas Stockhammer" w:date="2021-02-09T22:54:00Z">
                  <w:rPr/>
                </w:rPrChange>
              </w:rPr>
              <w:pPrChange w:id="3595" w:author="Thomas Stockhammer" w:date="2021-02-09T22:54:00Z">
                <w:pPr/>
              </w:pPrChange>
            </w:pPr>
          </w:p>
        </w:tc>
        <w:tc>
          <w:tcPr>
            <w:tcW w:w="990" w:type="dxa"/>
            <w:shd w:val="clear" w:color="auto" w:fill="EDEDED"/>
          </w:tcPr>
          <w:p w14:paraId="4E935B03" w14:textId="77777777" w:rsidR="000E2F95" w:rsidRPr="00E4352E" w:rsidRDefault="000E2F95" w:rsidP="00E4352E">
            <w:pPr>
              <w:pStyle w:val="TAC"/>
              <w:rPr>
                <w:lang w:val="en-US"/>
                <w:rPrChange w:id="3596" w:author="Thomas Stockhammer" w:date="2021-02-09T22:54:00Z">
                  <w:rPr/>
                </w:rPrChange>
              </w:rPr>
              <w:pPrChange w:id="3597" w:author="Thomas Stockhammer" w:date="2021-02-09T22:54:00Z">
                <w:pPr/>
              </w:pPrChange>
            </w:pPr>
          </w:p>
        </w:tc>
        <w:tc>
          <w:tcPr>
            <w:tcW w:w="1377" w:type="dxa"/>
            <w:shd w:val="clear" w:color="auto" w:fill="EDEDED"/>
          </w:tcPr>
          <w:p w14:paraId="06176AFE" w14:textId="77777777" w:rsidR="000E2F95" w:rsidRPr="00E4352E" w:rsidRDefault="000E2F95" w:rsidP="00E4352E">
            <w:pPr>
              <w:pStyle w:val="TAC"/>
              <w:rPr>
                <w:lang w:val="en-US"/>
                <w:rPrChange w:id="3598" w:author="Thomas Stockhammer" w:date="2021-02-09T22:54:00Z">
                  <w:rPr/>
                </w:rPrChange>
              </w:rPr>
              <w:pPrChange w:id="3599" w:author="Thomas Stockhammer" w:date="2021-02-09T22:54:00Z">
                <w:pPr/>
              </w:pPrChange>
            </w:pPr>
          </w:p>
        </w:tc>
        <w:tc>
          <w:tcPr>
            <w:tcW w:w="1499" w:type="dxa"/>
            <w:shd w:val="clear" w:color="auto" w:fill="EDEDED"/>
          </w:tcPr>
          <w:p w14:paraId="4B705123" w14:textId="77777777" w:rsidR="000E2F95" w:rsidRPr="00E4352E" w:rsidRDefault="000E2F95" w:rsidP="00E4352E">
            <w:pPr>
              <w:pStyle w:val="TAC"/>
              <w:rPr>
                <w:lang w:val="en-US"/>
                <w:rPrChange w:id="3600" w:author="Thomas Stockhammer" w:date="2021-02-09T22:54:00Z">
                  <w:rPr/>
                </w:rPrChange>
              </w:rPr>
              <w:pPrChange w:id="3601" w:author="Thomas Stockhammer" w:date="2021-02-09T22:54:00Z">
                <w:pPr/>
              </w:pPrChange>
            </w:pPr>
          </w:p>
        </w:tc>
        <w:tc>
          <w:tcPr>
            <w:tcW w:w="1527" w:type="dxa"/>
            <w:shd w:val="clear" w:color="auto" w:fill="EDEDED"/>
          </w:tcPr>
          <w:p w14:paraId="2EE594C4" w14:textId="77777777" w:rsidR="000E2F95" w:rsidRPr="00E4352E" w:rsidRDefault="000E2F95" w:rsidP="00E4352E">
            <w:pPr>
              <w:pStyle w:val="TAC"/>
              <w:rPr>
                <w:lang w:val="en-US"/>
                <w:rPrChange w:id="3602" w:author="Thomas Stockhammer" w:date="2021-02-09T22:54:00Z">
                  <w:rPr/>
                </w:rPrChange>
              </w:rPr>
              <w:pPrChange w:id="3603" w:author="Thomas Stockhammer" w:date="2021-02-09T22:54:00Z">
                <w:pPr/>
              </w:pPrChange>
            </w:pPr>
          </w:p>
        </w:tc>
        <w:tc>
          <w:tcPr>
            <w:tcW w:w="1755" w:type="dxa"/>
            <w:shd w:val="clear" w:color="auto" w:fill="EDEDED"/>
          </w:tcPr>
          <w:p w14:paraId="3888F001" w14:textId="77777777" w:rsidR="000E2F95" w:rsidRPr="00E4352E" w:rsidRDefault="000E2F95" w:rsidP="00E4352E">
            <w:pPr>
              <w:pStyle w:val="TAC"/>
              <w:rPr>
                <w:lang w:val="en-US"/>
                <w:rPrChange w:id="3604" w:author="Thomas Stockhammer" w:date="2021-02-09T22:54:00Z">
                  <w:rPr/>
                </w:rPrChange>
              </w:rPr>
              <w:pPrChange w:id="3605" w:author="Thomas Stockhammer" w:date="2021-02-09T22:54:00Z">
                <w:pPr/>
              </w:pPrChange>
            </w:pPr>
          </w:p>
        </w:tc>
        <w:tc>
          <w:tcPr>
            <w:tcW w:w="1228" w:type="dxa"/>
            <w:shd w:val="clear" w:color="auto" w:fill="EDEDED"/>
            <w:cellIns w:id="3606" w:author="Thomas Stockhammer" w:date="2021-02-09T22:54:00Z"/>
          </w:tcPr>
          <w:p w14:paraId="786C372B" w14:textId="77777777" w:rsidR="000E2F95" w:rsidRPr="000B05DF" w:rsidRDefault="000E2F95" w:rsidP="000B05DF">
            <w:pPr>
              <w:pStyle w:val="TAC"/>
              <w:rPr>
                <w:lang w:val="en-US"/>
              </w:rPr>
            </w:pPr>
          </w:p>
        </w:tc>
      </w:tr>
    </w:tbl>
    <w:p w14:paraId="05B847A0" w14:textId="6BAF250C" w:rsidR="007D5411" w:rsidRDefault="007D5411" w:rsidP="00E4352E">
      <w:pPr>
        <w:pStyle w:val="Heading5"/>
        <w:pPrChange w:id="3607" w:author="Thomas Stockhammer" w:date="2021-02-09T22:54:00Z">
          <w:pPr>
            <w:pStyle w:val="Heading5"/>
            <w:numPr>
              <w:ilvl w:val="4"/>
              <w:numId w:val="27"/>
            </w:numPr>
            <w:ind w:left="840" w:hanging="840"/>
          </w:pPr>
        </w:pPrChange>
      </w:pPr>
      <w:bookmarkStart w:id="3608" w:name="_Toc63803636"/>
      <w:ins w:id="3609" w:author="Thomas Stockhammer" w:date="2021-02-09T22:54:00Z">
        <w:r>
          <w:t>6.2.8.2.2</w:t>
        </w:r>
        <w:r>
          <w:tab/>
        </w:r>
      </w:ins>
      <w:r>
        <w:t>S1-A1-264</w:t>
      </w:r>
      <w:bookmarkEnd w:id="3608"/>
      <w:del w:id="3610" w:author="Thomas Stockhammer" w:date="2021-02-09T22:54:00Z">
        <w:r w:rsidR="008E5060">
          <w:delText>: One second intra</w:delText>
        </w:r>
      </w:del>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E4352E">
      <w:pPr>
        <w:pStyle w:val="B1"/>
        <w:pPrChange w:id="3611" w:author="Thomas Stockhammer" w:date="2021-02-09T22:54:00Z">
          <w:pPr>
            <w:pStyle w:val="ListParagraph"/>
          </w:pPr>
        </w:pPrChange>
      </w:pPr>
      <w:r>
        <w:t>-</w:t>
      </w:r>
      <w:r>
        <w:tab/>
        <w:t>Profile H.264/AVC Progressive High-Profile Level 4.2 [7]</w:t>
      </w:r>
    </w:p>
    <w:p w14:paraId="083504C2" w14:textId="77777777" w:rsidR="007D5411" w:rsidRDefault="007D5411" w:rsidP="00E4352E">
      <w:pPr>
        <w:pStyle w:val="B1"/>
        <w:pPrChange w:id="3612" w:author="Thomas Stockhammer" w:date="2021-02-09T22:54:00Z">
          <w:pPr>
            <w:pStyle w:val="ListParagraph"/>
          </w:pPr>
        </w:pPrChange>
      </w:pPr>
      <w:r>
        <w:t>-</w:t>
      </w:r>
      <w:r>
        <w:tab/>
        <w:t>Random access and switching at 1 second interval</w:t>
      </w:r>
    </w:p>
    <w:p w14:paraId="7504360E" w14:textId="77777777" w:rsidR="007D5411" w:rsidRDefault="007D5411" w:rsidP="00E4352E">
      <w:pPr>
        <w:pStyle w:val="B1"/>
        <w:pPrChange w:id="3613" w:author="Thomas Stockhammer" w:date="2021-02-09T22:54:00Z">
          <w:pPr>
            <w:pStyle w:val="ListParagraph"/>
          </w:pPr>
        </w:pPrChange>
      </w:pPr>
      <w:r>
        <w:t>-</w:t>
      </w:r>
      <w:r>
        <w:tab/>
        <w:t>Fixed QP settings</w:t>
      </w:r>
    </w:p>
    <w:p w14:paraId="3D9A9E0A" w14:textId="77777777" w:rsidR="007D5411" w:rsidRDefault="007D5411" w:rsidP="00E4352E">
      <w:pPr>
        <w:pStyle w:val="B1"/>
        <w:pPrChange w:id="3614" w:author="Thomas Stockhammer" w:date="2021-02-09T22:54:00Z">
          <w:pPr>
            <w:pStyle w:val="ListParagraph"/>
          </w:pPr>
        </w:pPrChange>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E4352E">
      <w:pPr>
        <w:pStyle w:val="Heading4"/>
        <w:pPrChange w:id="3615" w:author="Thomas Stockhammer" w:date="2021-02-09T22:54:00Z">
          <w:pPr>
            <w:pStyle w:val="Heading4"/>
            <w:numPr>
              <w:ilvl w:val="3"/>
              <w:numId w:val="27"/>
            </w:numPr>
            <w:ind w:left="840" w:hanging="840"/>
          </w:pPr>
        </w:pPrChange>
      </w:pPr>
      <w:bookmarkStart w:id="3616" w:name="_Toc63803637"/>
      <w:bookmarkEnd w:id="3508"/>
      <w:bookmarkEnd w:id="3509"/>
      <w:ins w:id="3617" w:author="Thomas Stockhammer" w:date="2021-02-09T22:54:00Z">
        <w:r>
          <w:t>6.2.8.3</w:t>
        </w:r>
        <w:r>
          <w:tab/>
        </w:r>
      </w:ins>
      <w:r>
        <w:t xml:space="preserve">H.265/HEVC </w:t>
      </w:r>
      <w:bookmarkEnd w:id="3510"/>
      <w:r>
        <w:t>Anchors</w:t>
      </w:r>
      <w:bookmarkEnd w:id="3616"/>
    </w:p>
    <w:p w14:paraId="7879DFA4" w14:textId="392D2EE0" w:rsidR="007D5411" w:rsidRDefault="007D5411" w:rsidP="007D5411">
      <w:pPr>
        <w:pStyle w:val="Heading5"/>
      </w:pPr>
      <w:bookmarkStart w:id="3618" w:name="_Toc63803638"/>
      <w:r>
        <w:t>6.2.8.</w:t>
      </w:r>
      <w:del w:id="3619" w:author="Thomas Stockhammer" w:date="2021-02-09T22:54:00Z">
        <w:r w:rsidR="008F7326">
          <w:delText>2</w:delText>
        </w:r>
      </w:del>
      <w:ins w:id="3620" w:author="Thomas Stockhammer" w:date="2021-02-09T22:54:00Z">
        <w:r w:rsidR="00121109">
          <w:t>3</w:t>
        </w:r>
      </w:ins>
      <w:r>
        <w:t>.1</w:t>
      </w:r>
      <w:r>
        <w:tab/>
        <w:t>Overview</w:t>
      </w:r>
      <w:bookmarkEnd w:id="3618"/>
    </w:p>
    <w:p w14:paraId="7C90CDCA" w14:textId="156C2869" w:rsidR="000E2F95" w:rsidRDefault="007D5411" w:rsidP="007D5411">
      <w:r>
        <w:t>Table 6.2.8.</w:t>
      </w:r>
      <w:del w:id="3621" w:author="Thomas Stockhammer" w:date="2021-02-09T22:54:00Z">
        <w:r w:rsidR="008F7326">
          <w:delText>2</w:delText>
        </w:r>
      </w:del>
      <w:ins w:id="3622" w:author="Thomas Stockhammer" w:date="2021-02-09T22:54:00Z">
        <w:r w:rsidR="00121109">
          <w:t>3</w:t>
        </w:r>
      </w:ins>
      <w:r>
        <w:t>.1-1 provides an overview of the H.265/HEVC anchor tuples. Keys are identified to refer to the anchors in the context of the scenario.</w:t>
      </w:r>
    </w:p>
    <w:p w14:paraId="682B1509" w14:textId="7157003C" w:rsidR="00DC1B95" w:rsidRDefault="00DC1B95" w:rsidP="00E4352E">
      <w:pPr>
        <w:pStyle w:val="TH"/>
        <w:pPrChange w:id="3623" w:author="Thomas Stockhammer" w:date="2021-02-09T22:54:00Z">
          <w:pPr>
            <w:pStyle w:val="Caption"/>
            <w:keepNext/>
            <w:jc w:val="center"/>
          </w:pPr>
        </w:pPrChange>
      </w:pPr>
      <w:r>
        <w:t>Table 6.2.8.</w:t>
      </w:r>
      <w:del w:id="3624" w:author="Thomas Stockhammer" w:date="2021-02-09T22:54:00Z">
        <w:r w:rsidR="008F7326">
          <w:delText>2</w:delText>
        </w:r>
      </w:del>
      <w:ins w:id="3625" w:author="Thomas Stockhammer" w:date="2021-02-09T22:54:00Z">
        <w:r>
          <w:t>3</w:t>
        </w:r>
      </w:ins>
      <w:r>
        <w:t>.1-1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Change w:id="3626">
          <w:tblGrid>
            <w:gridCol w:w="1255"/>
            <w:gridCol w:w="990"/>
            <w:gridCol w:w="1377"/>
            <w:gridCol w:w="1499"/>
            <w:gridCol w:w="1527"/>
            <w:gridCol w:w="1755"/>
            <w:gridCol w:w="1228"/>
          </w:tblGrid>
        </w:tblGridChange>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E4352E" w:rsidRDefault="00DC1B95" w:rsidP="00E4352E">
            <w:pPr>
              <w:pStyle w:val="TAH"/>
              <w:rPr>
                <w:color w:val="FFFFFF"/>
                <w:lang w:val="en-US"/>
                <w:rPrChange w:id="3627" w:author="Thomas Stockhammer" w:date="2021-02-09T22:54:00Z">
                  <w:rPr/>
                </w:rPrChange>
              </w:rPr>
              <w:pPrChange w:id="3628" w:author="Thomas Stockhammer" w:date="2021-02-09T22:54:00Z">
                <w:pPr/>
              </w:pPrChange>
            </w:pPr>
            <w:r w:rsidRPr="00E4352E">
              <w:rPr>
                <w:b w:val="0"/>
                <w:color w:val="FFFFFF"/>
                <w:lang w:val="en-US"/>
                <w:rPrChange w:id="3629" w:author="Thomas Stockhammer" w:date="2021-02-09T22:54:00Z">
                  <w:rPr/>
                </w:rPrChange>
              </w:rPr>
              <w:t>Key</w:t>
            </w:r>
          </w:p>
        </w:tc>
        <w:tc>
          <w:tcPr>
            <w:tcW w:w="990" w:type="dxa"/>
            <w:tcBorders>
              <w:top w:val="single" w:sz="4" w:space="0" w:color="FFFFFF"/>
              <w:left w:val="nil"/>
              <w:right w:val="nil"/>
            </w:tcBorders>
            <w:shd w:val="clear" w:color="auto" w:fill="A5A5A5"/>
          </w:tcPr>
          <w:p w14:paraId="52AF1356" w14:textId="77777777" w:rsidR="00DC1B95" w:rsidRPr="00E4352E" w:rsidRDefault="00DC1B95" w:rsidP="00E4352E">
            <w:pPr>
              <w:pStyle w:val="TAH"/>
              <w:rPr>
                <w:color w:val="FFFFFF"/>
                <w:lang w:val="en-US"/>
                <w:rPrChange w:id="3630" w:author="Thomas Stockhammer" w:date="2021-02-09T22:54:00Z">
                  <w:rPr/>
                </w:rPrChange>
              </w:rPr>
              <w:pPrChange w:id="3631" w:author="Thomas Stockhammer" w:date="2021-02-09T22:54:00Z">
                <w:pPr/>
              </w:pPrChange>
            </w:pPr>
            <w:r w:rsidRPr="00E4352E">
              <w:rPr>
                <w:b w:val="0"/>
                <w:color w:val="FFFFFF"/>
                <w:lang w:val="en-US"/>
                <w:rPrChange w:id="3632" w:author="Thomas Stockhammer" w:date="2021-02-09T22:54:00Z">
                  <w:rPr/>
                </w:rPrChange>
              </w:rPr>
              <w:t>Clause</w:t>
            </w:r>
          </w:p>
        </w:tc>
        <w:tc>
          <w:tcPr>
            <w:tcW w:w="1377" w:type="dxa"/>
            <w:tcBorders>
              <w:top w:val="single" w:sz="4" w:space="0" w:color="FFFFFF"/>
              <w:left w:val="nil"/>
              <w:right w:val="nil"/>
            </w:tcBorders>
            <w:shd w:val="clear" w:color="auto" w:fill="A5A5A5"/>
          </w:tcPr>
          <w:p w14:paraId="2185B278" w14:textId="77777777" w:rsidR="00DC1B95" w:rsidRPr="00E4352E" w:rsidRDefault="00DC1B95" w:rsidP="00E4352E">
            <w:pPr>
              <w:pStyle w:val="TAH"/>
              <w:rPr>
                <w:color w:val="FFFFFF"/>
                <w:lang w:val="en-US"/>
                <w:rPrChange w:id="3633" w:author="Thomas Stockhammer" w:date="2021-02-09T22:54:00Z">
                  <w:rPr/>
                </w:rPrChange>
              </w:rPr>
              <w:pPrChange w:id="3634" w:author="Thomas Stockhammer" w:date="2021-02-09T22:54:00Z">
                <w:pPr/>
              </w:pPrChange>
            </w:pPr>
            <w:r w:rsidRPr="00E4352E">
              <w:rPr>
                <w:b w:val="0"/>
                <w:color w:val="FFFFFF"/>
                <w:lang w:val="en-US"/>
                <w:rPrChange w:id="3635" w:author="Thomas Stockhammer" w:date="2021-02-09T22:54:00Z">
                  <w:rPr/>
                </w:rPrChange>
              </w:rPr>
              <w:t>Reference Sequence</w:t>
            </w:r>
          </w:p>
        </w:tc>
        <w:tc>
          <w:tcPr>
            <w:tcW w:w="1499" w:type="dxa"/>
            <w:tcBorders>
              <w:top w:val="single" w:sz="4" w:space="0" w:color="FFFFFF"/>
              <w:left w:val="nil"/>
              <w:right w:val="nil"/>
            </w:tcBorders>
            <w:shd w:val="clear" w:color="auto" w:fill="A5A5A5"/>
          </w:tcPr>
          <w:p w14:paraId="211C7279" w14:textId="77777777" w:rsidR="00DC1B95" w:rsidRPr="00E4352E" w:rsidRDefault="00DC1B95" w:rsidP="00E4352E">
            <w:pPr>
              <w:pStyle w:val="TAH"/>
              <w:rPr>
                <w:color w:val="FFFFFF"/>
                <w:lang w:val="en-US"/>
                <w:rPrChange w:id="3636" w:author="Thomas Stockhammer" w:date="2021-02-09T22:54:00Z">
                  <w:rPr/>
                </w:rPrChange>
              </w:rPr>
              <w:pPrChange w:id="3637" w:author="Thomas Stockhammer" w:date="2021-02-09T22:54:00Z">
                <w:pPr/>
              </w:pPrChange>
            </w:pPr>
            <w:r w:rsidRPr="00E4352E">
              <w:rPr>
                <w:b w:val="0"/>
                <w:color w:val="FFFFFF"/>
                <w:lang w:val="en-US"/>
                <w:rPrChange w:id="3638" w:author="Thomas Stockhammer" w:date="2021-02-09T22:54:00Z">
                  <w:rPr/>
                </w:rPrChange>
              </w:rPr>
              <w:t>Reference Encoder</w:t>
            </w:r>
          </w:p>
        </w:tc>
        <w:tc>
          <w:tcPr>
            <w:tcW w:w="1527" w:type="dxa"/>
            <w:tcBorders>
              <w:top w:val="single" w:sz="4" w:space="0" w:color="FFFFFF"/>
              <w:left w:val="nil"/>
              <w:right w:val="nil"/>
            </w:tcBorders>
            <w:shd w:val="clear" w:color="auto" w:fill="A5A5A5"/>
          </w:tcPr>
          <w:p w14:paraId="5B604D5E" w14:textId="77777777" w:rsidR="00DC1B95" w:rsidRPr="00E4352E" w:rsidRDefault="00DC1B95" w:rsidP="00E4352E">
            <w:pPr>
              <w:pStyle w:val="TAH"/>
              <w:rPr>
                <w:color w:val="FFFFFF"/>
                <w:lang w:val="en-US"/>
                <w:rPrChange w:id="3639" w:author="Thomas Stockhammer" w:date="2021-02-09T22:54:00Z">
                  <w:rPr/>
                </w:rPrChange>
              </w:rPr>
              <w:pPrChange w:id="3640" w:author="Thomas Stockhammer" w:date="2021-02-09T22:54:00Z">
                <w:pPr/>
              </w:pPrChange>
            </w:pPr>
            <w:r w:rsidRPr="00E4352E">
              <w:rPr>
                <w:b w:val="0"/>
                <w:color w:val="FFFFFF"/>
                <w:lang w:val="en-US"/>
                <w:rPrChange w:id="3641" w:author="Thomas Stockhammer" w:date="2021-02-09T22:54:00Z">
                  <w:rPr/>
                </w:rPrChange>
              </w:rPr>
              <w:t>Configuration</w:t>
            </w:r>
          </w:p>
        </w:tc>
        <w:tc>
          <w:tcPr>
            <w:tcW w:w="1755" w:type="dxa"/>
            <w:tcBorders>
              <w:top w:val="single" w:sz="4" w:space="0" w:color="FFFFFF"/>
              <w:left w:val="nil"/>
              <w:right w:val="nil"/>
            </w:tcBorders>
            <w:shd w:val="clear" w:color="auto" w:fill="A5A5A5"/>
          </w:tcPr>
          <w:p w14:paraId="1884FEF2" w14:textId="77777777" w:rsidR="00DC1B95" w:rsidRPr="00E4352E" w:rsidRDefault="00DC1B95" w:rsidP="00E4352E">
            <w:pPr>
              <w:pStyle w:val="TAH"/>
              <w:rPr>
                <w:color w:val="FFFFFF"/>
                <w:lang w:val="en-US"/>
                <w:rPrChange w:id="3642" w:author="Thomas Stockhammer" w:date="2021-02-09T22:54:00Z">
                  <w:rPr/>
                </w:rPrChange>
              </w:rPr>
              <w:pPrChange w:id="3643" w:author="Thomas Stockhammer" w:date="2021-02-09T22:54:00Z">
                <w:pPr/>
              </w:pPrChange>
            </w:pPr>
            <w:r w:rsidRPr="00E4352E">
              <w:rPr>
                <w:b w:val="0"/>
                <w:color w:val="FFFFFF"/>
                <w:lang w:val="en-US"/>
                <w:rPrChange w:id="3644" w:author="Thomas Stockhammer" w:date="2021-02-09T22:54:00Z">
                  <w:rPr/>
                </w:rPrChange>
              </w:rPr>
              <w:t>Variations</w:t>
            </w:r>
          </w:p>
        </w:tc>
        <w:tc>
          <w:tcPr>
            <w:tcW w:w="1228" w:type="dxa"/>
            <w:tcBorders>
              <w:top w:val="single" w:sz="4" w:space="0" w:color="FFFFFF"/>
              <w:left w:val="nil"/>
              <w:right w:val="single" w:sz="4" w:space="0" w:color="FFFFFF"/>
            </w:tcBorders>
            <w:shd w:val="clear" w:color="auto" w:fill="A5A5A5"/>
            <w:cellIns w:id="3645" w:author="Thomas Stockhammer" w:date="2021-02-09T22:54:00Z"/>
          </w:tcPr>
          <w:p w14:paraId="41353DB1" w14:textId="77777777" w:rsidR="00DC1B95" w:rsidRPr="000B05DF" w:rsidRDefault="00DC1B95" w:rsidP="000B05DF">
            <w:pPr>
              <w:pStyle w:val="TAH"/>
              <w:rPr>
                <w:b w:val="0"/>
                <w:bCs/>
                <w:color w:val="FFFFFF"/>
                <w:lang w:val="en-US"/>
              </w:rPr>
            </w:pPr>
            <w:ins w:id="3646" w:author="Thomas Stockhammer" w:date="2021-02-09T22:54:00Z">
              <w:r w:rsidRPr="000B05DF">
                <w:rPr>
                  <w:b w:val="0"/>
                  <w:bCs/>
                  <w:color w:val="FFFFFF"/>
                  <w:lang w:val="en-US"/>
                </w:rPr>
                <w:t>Anchor Key</w:t>
              </w:r>
            </w:ins>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E4352E" w:rsidRDefault="00DC1B95" w:rsidP="00E4352E">
            <w:pPr>
              <w:pStyle w:val="TAH"/>
              <w:rPr>
                <w:color w:val="FFFFFF"/>
                <w:lang w:val="en-US"/>
                <w:rPrChange w:id="3647" w:author="Thomas Stockhammer" w:date="2021-02-09T22:54:00Z">
                  <w:rPr/>
                </w:rPrChange>
              </w:rPr>
              <w:pPrChange w:id="3648" w:author="Thomas Stockhammer" w:date="2021-02-09T22:54:00Z">
                <w:pPr/>
              </w:pPrChange>
            </w:pPr>
            <w:r w:rsidRPr="00E4352E">
              <w:rPr>
                <w:b w:val="0"/>
                <w:color w:val="FFFFFF"/>
                <w:lang w:val="en-US"/>
                <w:rPrChange w:id="3649" w:author="Thomas Stockhammer" w:date="2021-02-09T22:54:00Z">
                  <w:rPr/>
                </w:rPrChange>
              </w:rPr>
              <w:t>S1-A1-265</w:t>
            </w:r>
          </w:p>
        </w:tc>
        <w:tc>
          <w:tcPr>
            <w:tcW w:w="990" w:type="dxa"/>
            <w:shd w:val="clear" w:color="auto" w:fill="DBDBDB"/>
          </w:tcPr>
          <w:p w14:paraId="0ACACF5E" w14:textId="429C4340" w:rsidR="00DC1B95" w:rsidRPr="00E4352E" w:rsidRDefault="00DC1B95" w:rsidP="00E4352E">
            <w:pPr>
              <w:pStyle w:val="TAC"/>
              <w:rPr>
                <w:lang w:val="en-US"/>
                <w:rPrChange w:id="3650" w:author="Thomas Stockhammer" w:date="2021-02-09T22:54:00Z">
                  <w:rPr/>
                </w:rPrChange>
              </w:rPr>
              <w:pPrChange w:id="3651" w:author="Thomas Stockhammer" w:date="2021-02-09T22:54:00Z">
                <w:pPr/>
              </w:pPrChange>
            </w:pPr>
            <w:r w:rsidRPr="00E4352E">
              <w:rPr>
                <w:lang w:val="en-US"/>
                <w:rPrChange w:id="3652" w:author="Thomas Stockhammer" w:date="2021-02-09T22:54:00Z">
                  <w:rPr/>
                </w:rPrChange>
              </w:rPr>
              <w:t>6.2.8.</w:t>
            </w:r>
            <w:r w:rsidR="00CC0A5A" w:rsidRPr="00E4352E">
              <w:rPr>
                <w:lang w:val="en-US"/>
                <w:rPrChange w:id="3653" w:author="Thomas Stockhammer" w:date="2021-02-09T22:54:00Z">
                  <w:rPr/>
                </w:rPrChange>
              </w:rPr>
              <w:t>3</w:t>
            </w:r>
            <w:r w:rsidRPr="00E4352E">
              <w:rPr>
                <w:lang w:val="en-US"/>
                <w:rPrChange w:id="3654" w:author="Thomas Stockhammer" w:date="2021-02-09T22:54:00Z">
                  <w:rPr/>
                </w:rPrChange>
              </w:rPr>
              <w:t>.2</w:t>
            </w:r>
          </w:p>
        </w:tc>
        <w:tc>
          <w:tcPr>
            <w:tcW w:w="1377" w:type="dxa"/>
            <w:shd w:val="clear" w:color="auto" w:fill="DBDBDB"/>
          </w:tcPr>
          <w:p w14:paraId="218206D1" w14:textId="77777777" w:rsidR="00DC1B95" w:rsidRPr="00E4352E" w:rsidRDefault="00DC1B95" w:rsidP="00E4352E">
            <w:pPr>
              <w:pStyle w:val="TAC"/>
              <w:rPr>
                <w:lang w:val="en-US"/>
                <w:rPrChange w:id="3655" w:author="Thomas Stockhammer" w:date="2021-02-09T22:54:00Z">
                  <w:rPr/>
                </w:rPrChange>
              </w:rPr>
              <w:pPrChange w:id="3656" w:author="Thomas Stockhammer" w:date="2021-02-09T22:54:00Z">
                <w:pPr/>
              </w:pPrChange>
            </w:pPr>
            <w:r w:rsidRPr="00E4352E">
              <w:rPr>
                <w:lang w:val="en-US"/>
                <w:rPrChange w:id="3657" w:author="Thomas Stockhammer" w:date="2021-02-09T22:54:00Z">
                  <w:rPr/>
                </w:rPrChange>
              </w:rPr>
              <w:t>S1-R1</w:t>
            </w:r>
          </w:p>
        </w:tc>
        <w:tc>
          <w:tcPr>
            <w:tcW w:w="1499" w:type="dxa"/>
            <w:shd w:val="clear" w:color="auto" w:fill="DBDBDB"/>
          </w:tcPr>
          <w:p w14:paraId="144C4636" w14:textId="77777777" w:rsidR="00DC1B95" w:rsidRPr="00E4352E" w:rsidRDefault="00DC1B95" w:rsidP="00E4352E">
            <w:pPr>
              <w:pStyle w:val="TAC"/>
              <w:rPr>
                <w:lang w:val="en-US"/>
                <w:rPrChange w:id="3658" w:author="Thomas Stockhammer" w:date="2021-02-09T22:54:00Z">
                  <w:rPr/>
                </w:rPrChange>
              </w:rPr>
              <w:pPrChange w:id="3659" w:author="Thomas Stockhammer" w:date="2021-02-09T22:54:00Z">
                <w:pPr/>
              </w:pPrChange>
            </w:pPr>
            <w:r w:rsidRPr="00E4352E">
              <w:rPr>
                <w:lang w:val="en-US"/>
                <w:rPrChange w:id="3660" w:author="Thomas Stockhammer" w:date="2021-02-09T22:54:00Z">
                  <w:rPr/>
                </w:rPrChange>
              </w:rPr>
              <w:t>JM19.0</w:t>
            </w:r>
          </w:p>
        </w:tc>
        <w:tc>
          <w:tcPr>
            <w:tcW w:w="1527" w:type="dxa"/>
            <w:shd w:val="clear" w:color="auto" w:fill="DBDBDB"/>
          </w:tcPr>
          <w:p w14:paraId="4D2E47A1" w14:textId="31B0F190" w:rsidR="00DC1B95" w:rsidRPr="00E4352E" w:rsidRDefault="008F7326" w:rsidP="00E4352E">
            <w:pPr>
              <w:pStyle w:val="TAC"/>
              <w:rPr>
                <w:lang w:val="en-US"/>
                <w:rPrChange w:id="3661" w:author="Thomas Stockhammer" w:date="2021-02-09T22:54:00Z">
                  <w:rPr/>
                </w:rPrChange>
              </w:rPr>
              <w:pPrChange w:id="3662" w:author="Thomas Stockhammer" w:date="2021-02-09T22:54:00Z">
                <w:pPr/>
              </w:pPrChange>
            </w:pPr>
            <w:del w:id="3663" w:author="Thomas Stockhammer" w:date="2021-02-09T22:54:00Z">
              <w:r>
                <w:delText>HM</w:delText>
              </w:r>
            </w:del>
            <w:ins w:id="3664" w:author="Thomas Stockhammer" w:date="2021-02-09T22:54:00Z">
              <w:r w:rsidR="00DC1B95" w:rsidRPr="000B05DF">
                <w:rPr>
                  <w:lang w:val="en-US"/>
                </w:rPr>
                <w:t>JM</w:t>
              </w:r>
            </w:ins>
            <w:r w:rsidR="00DC1B95" w:rsidRPr="00E4352E">
              <w:rPr>
                <w:lang w:val="en-US"/>
                <w:rPrChange w:id="3665" w:author="Thomas Stockhammer" w:date="2021-02-09T22:54:00Z">
                  <w:rPr/>
                </w:rPrChange>
              </w:rPr>
              <w:t>-01</w:t>
            </w:r>
          </w:p>
        </w:tc>
        <w:tc>
          <w:tcPr>
            <w:tcW w:w="1755" w:type="dxa"/>
            <w:shd w:val="clear" w:color="auto" w:fill="DBDBDB"/>
          </w:tcPr>
          <w:p w14:paraId="037EC64E" w14:textId="6C2FED36" w:rsidR="00DC1B95" w:rsidRPr="00E4352E" w:rsidRDefault="008F7326" w:rsidP="00E4352E">
            <w:pPr>
              <w:pStyle w:val="TAC"/>
              <w:rPr>
                <w:lang w:val="en-US"/>
                <w:rPrChange w:id="3666" w:author="Thomas Stockhammer" w:date="2021-02-09T22:54:00Z">
                  <w:rPr/>
                </w:rPrChange>
              </w:rPr>
              <w:pPrChange w:id="3667" w:author="Thomas Stockhammer" w:date="2021-02-09T22:54:00Z">
                <w:pPr/>
              </w:pPrChange>
            </w:pPr>
            <w:del w:id="3668" w:author="Thomas Stockhammer" w:date="2021-02-09T22:54:00Z">
              <w:r>
                <w:delText>QP</w:delText>
              </w:r>
            </w:del>
            <w:ins w:id="3669" w:author="Thomas Stockhammer" w:date="2021-02-09T22:54:00Z">
              <w:r w:rsidR="00DC1B95" w:rsidRPr="000B05DF">
                <w:rPr>
                  <w:lang w:val="en-US"/>
                </w:rPr>
                <w:t>QP = [</w:t>
              </w:r>
              <w:r w:rsidR="00B777B3" w:rsidRPr="000B05DF">
                <w:rPr>
                  <w:lang w:val="en-US"/>
                </w:rPr>
                <w:t>22</w:t>
              </w:r>
              <w:r w:rsidR="00DC1B95" w:rsidRPr="000B05DF">
                <w:rPr>
                  <w:lang w:val="en-US"/>
                </w:rPr>
                <w:t xml:space="preserve">, </w:t>
              </w:r>
              <w:r w:rsidR="00B777B3" w:rsidRPr="000B05DF">
                <w:rPr>
                  <w:lang w:val="en-US"/>
                </w:rPr>
                <w:t>25</w:t>
              </w:r>
              <w:r w:rsidR="00DC1B95" w:rsidRPr="000B05DF">
                <w:rPr>
                  <w:lang w:val="en-US"/>
                </w:rPr>
                <w:t xml:space="preserve">, </w:t>
              </w:r>
              <w:r w:rsidR="002856C9" w:rsidRPr="000B05DF">
                <w:rPr>
                  <w:lang w:val="en-US"/>
                </w:rPr>
                <w:t>28</w:t>
              </w:r>
              <w:r w:rsidR="00DC1B95" w:rsidRPr="000B05DF">
                <w:rPr>
                  <w:lang w:val="en-US"/>
                </w:rPr>
                <w:t xml:space="preserve">, </w:t>
              </w:r>
              <w:r w:rsidR="002856C9" w:rsidRPr="000B05DF">
                <w:rPr>
                  <w:lang w:val="en-US"/>
                </w:rPr>
                <w:t>31</w:t>
              </w:r>
              <w:r w:rsidR="00DC1B95" w:rsidRPr="000B05DF">
                <w:rPr>
                  <w:lang w:val="en-US"/>
                </w:rPr>
                <w:t xml:space="preserve">, </w:t>
              </w:r>
              <w:r w:rsidR="002856C9" w:rsidRPr="000B05DF">
                <w:rPr>
                  <w:lang w:val="en-US"/>
                </w:rPr>
                <w:t>34</w:t>
              </w:r>
              <w:r w:rsidR="00DC1B95" w:rsidRPr="000B05DF">
                <w:rPr>
                  <w:lang w:val="en-US"/>
                </w:rPr>
                <w:t xml:space="preserve">, </w:t>
              </w:r>
              <w:r w:rsidR="002856C9" w:rsidRPr="000B05DF">
                <w:rPr>
                  <w:lang w:val="en-US"/>
                </w:rPr>
                <w:t>37</w:t>
              </w:r>
              <w:r w:rsidR="00DC1B95" w:rsidRPr="000B05DF">
                <w:rPr>
                  <w:lang w:val="en-US"/>
                </w:rPr>
                <w:t>]</w:t>
              </w:r>
            </w:ins>
          </w:p>
        </w:tc>
        <w:tc>
          <w:tcPr>
            <w:tcW w:w="1228" w:type="dxa"/>
            <w:shd w:val="clear" w:color="auto" w:fill="DBDBDB"/>
            <w:cellIns w:id="3670" w:author="Thomas Stockhammer" w:date="2021-02-09T22:54:00Z"/>
          </w:tcPr>
          <w:p w14:paraId="318A5782" w14:textId="705861A4" w:rsidR="00DC1B95" w:rsidRPr="000B05DF" w:rsidRDefault="00DC1B95" w:rsidP="000B05DF">
            <w:pPr>
              <w:pStyle w:val="TAC"/>
              <w:rPr>
                <w:lang w:val="en-US"/>
              </w:rPr>
            </w:pPr>
            <w:ins w:id="3671" w:author="Thomas Stockhammer" w:date="2021-02-09T22:54:00Z">
              <w:r w:rsidRPr="000B05DF">
                <w:rPr>
                  <w:lang w:val="en-US"/>
                </w:rPr>
                <w:t>S1-A1-26</w:t>
              </w:r>
              <w:r w:rsidR="00B777B3" w:rsidRPr="000B05DF">
                <w:rPr>
                  <w:lang w:val="en-US"/>
                </w:rPr>
                <w:t>5</w:t>
              </w:r>
              <w:r w:rsidRPr="000B05DF">
                <w:rPr>
                  <w:lang w:val="en-US"/>
                </w:rPr>
                <w:t>-&lt;QP&gt;</w:t>
              </w:r>
            </w:ins>
          </w:p>
        </w:tc>
      </w:tr>
    </w:tbl>
    <w:tbl>
      <w:tblPr>
        <w:tblStyle w:val="TableauGrille5Fonc1"/>
        <w:tblW w:w="5000" w:type="pct"/>
        <w:tblInd w:w="0" w:type="dxa"/>
        <w:tblLook w:val="04A0" w:firstRow="1" w:lastRow="0" w:firstColumn="1" w:lastColumn="0" w:noHBand="0" w:noVBand="1"/>
      </w:tblPr>
      <w:tblGrid>
        <w:gridCol w:w="1255"/>
        <w:gridCol w:w="990"/>
        <w:gridCol w:w="1377"/>
        <w:gridCol w:w="1499"/>
        <w:gridCol w:w="1527"/>
        <w:gridCol w:w="2983"/>
      </w:tblGrid>
      <w:tr w:rsidR="008F7326" w14:paraId="517D2CE8" w14:textId="77777777" w:rsidTr="00B125C1">
        <w:trPr>
          <w:cnfStyle w:val="100000000000" w:firstRow="1" w:lastRow="0" w:firstColumn="0" w:lastColumn="0" w:oddVBand="0" w:evenVBand="0" w:oddHBand="0" w:evenHBand="0" w:firstRowFirstColumn="0" w:firstRowLastColumn="0" w:lastRowFirstColumn="0" w:lastRowLastColumn="0"/>
          <w:del w:id="3672" w:author="Thomas Stockhammer" w:date="2021-02-09T22:54:00Z"/>
        </w:trPr>
        <w:tc>
          <w:tcPr>
            <w:cnfStyle w:val="001000000000" w:firstRow="0" w:lastRow="0" w:firstColumn="1" w:lastColumn="0" w:oddVBand="0" w:evenVBand="0" w:oddHBand="0" w:evenHBand="0" w:firstRowFirstColumn="0" w:firstRowLastColumn="0" w:lastRowFirstColumn="0" w:lastRowLastColumn="0"/>
            <w:tcW w:w="698" w:type="pct"/>
          </w:tcPr>
          <w:p w14:paraId="05AC30E6" w14:textId="77777777" w:rsidR="008F7326" w:rsidRDefault="008F7326" w:rsidP="00B125C1">
            <w:pPr>
              <w:rPr>
                <w:del w:id="3673" w:author="Thomas Stockhammer" w:date="2021-02-09T22:54:00Z"/>
              </w:rPr>
            </w:pPr>
          </w:p>
        </w:tc>
        <w:tc>
          <w:tcPr>
            <w:tcW w:w="421" w:type="pct"/>
          </w:tcPr>
          <w:p w14:paraId="39DC99D5"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674" w:author="Thomas Stockhammer" w:date="2021-02-09T22:54:00Z"/>
              </w:rPr>
            </w:pPr>
          </w:p>
        </w:tc>
        <w:tc>
          <w:tcPr>
            <w:tcW w:w="983" w:type="pct"/>
          </w:tcPr>
          <w:p w14:paraId="5F0655A5"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675" w:author="Thomas Stockhammer" w:date="2021-02-09T22:54:00Z"/>
              </w:rPr>
            </w:pPr>
          </w:p>
        </w:tc>
        <w:tc>
          <w:tcPr>
            <w:tcW w:w="1111" w:type="pct"/>
          </w:tcPr>
          <w:p w14:paraId="11108FE8"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676" w:author="Thomas Stockhammer" w:date="2021-02-09T22:54:00Z"/>
              </w:rPr>
            </w:pPr>
          </w:p>
        </w:tc>
        <w:tc>
          <w:tcPr>
            <w:tcW w:w="952" w:type="pct"/>
          </w:tcPr>
          <w:p w14:paraId="436D7F83"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677" w:author="Thomas Stockhammer" w:date="2021-02-09T22:54:00Z"/>
              </w:rPr>
            </w:pPr>
          </w:p>
        </w:tc>
        <w:tc>
          <w:tcPr>
            <w:tcW w:w="835" w:type="pct"/>
          </w:tcPr>
          <w:p w14:paraId="5AC1A253" w14:textId="77777777" w:rsidR="008F7326" w:rsidRDefault="008F7326" w:rsidP="00B125C1">
            <w:pPr>
              <w:cnfStyle w:val="100000000000" w:firstRow="1" w:lastRow="0" w:firstColumn="0" w:lastColumn="0" w:oddVBand="0" w:evenVBand="0" w:oddHBand="0" w:evenHBand="0" w:firstRowFirstColumn="0" w:firstRowLastColumn="0" w:lastRowFirstColumn="0" w:lastRowLastColumn="0"/>
              <w:rPr>
                <w:del w:id="3678" w:author="Thomas Stockhammer" w:date="2021-02-09T22:54:00Z"/>
              </w:rPr>
            </w:pPr>
          </w:p>
        </w:tc>
      </w:tr>
      <w:tr w:rsidR="008F7326" w14:paraId="3898E518" w14:textId="77777777" w:rsidTr="00B125C1">
        <w:trPr>
          <w:del w:id="3679" w:author="Thomas Stockhammer" w:date="2021-02-09T22:54:00Z"/>
        </w:trPr>
        <w:tc>
          <w:tcPr>
            <w:cnfStyle w:val="001000000000" w:firstRow="0" w:lastRow="0" w:firstColumn="1" w:lastColumn="0" w:oddVBand="0" w:evenVBand="0" w:oddHBand="0" w:evenHBand="0" w:firstRowFirstColumn="0" w:firstRowLastColumn="0" w:lastRowFirstColumn="0" w:lastRowLastColumn="0"/>
            <w:tcW w:w="698" w:type="pct"/>
          </w:tcPr>
          <w:p w14:paraId="4A30A98E" w14:textId="77777777" w:rsidR="008F7326" w:rsidRDefault="008F7326" w:rsidP="00B125C1">
            <w:pPr>
              <w:rPr>
                <w:del w:id="3680" w:author="Thomas Stockhammer" w:date="2021-02-09T22:54:00Z"/>
              </w:rPr>
            </w:pPr>
          </w:p>
        </w:tc>
        <w:tc>
          <w:tcPr>
            <w:tcW w:w="421" w:type="pct"/>
          </w:tcPr>
          <w:p w14:paraId="47E58E4B"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81" w:author="Thomas Stockhammer" w:date="2021-02-09T22:54:00Z"/>
              </w:rPr>
            </w:pPr>
          </w:p>
        </w:tc>
        <w:tc>
          <w:tcPr>
            <w:tcW w:w="983" w:type="pct"/>
          </w:tcPr>
          <w:p w14:paraId="4C90A7B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82" w:author="Thomas Stockhammer" w:date="2021-02-09T22:54:00Z"/>
              </w:rPr>
            </w:pPr>
          </w:p>
        </w:tc>
        <w:tc>
          <w:tcPr>
            <w:tcW w:w="1111" w:type="pct"/>
          </w:tcPr>
          <w:p w14:paraId="647DFFF9"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83" w:author="Thomas Stockhammer" w:date="2021-02-09T22:54:00Z"/>
              </w:rPr>
            </w:pPr>
          </w:p>
        </w:tc>
        <w:tc>
          <w:tcPr>
            <w:tcW w:w="952" w:type="pct"/>
          </w:tcPr>
          <w:p w14:paraId="50D1E905"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84" w:author="Thomas Stockhammer" w:date="2021-02-09T22:54:00Z"/>
              </w:rPr>
            </w:pPr>
          </w:p>
        </w:tc>
        <w:tc>
          <w:tcPr>
            <w:tcW w:w="835" w:type="pct"/>
          </w:tcPr>
          <w:p w14:paraId="1FE53E6F"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85" w:author="Thomas Stockhammer" w:date="2021-02-09T22:54:00Z"/>
              </w:rPr>
            </w:pPr>
          </w:p>
        </w:tc>
      </w:tr>
      <w:tr w:rsidR="008F7326" w14:paraId="41663AB0" w14:textId="77777777" w:rsidTr="00B125C1">
        <w:trPr>
          <w:del w:id="3686" w:author="Thomas Stockhammer" w:date="2021-02-09T22:54:00Z"/>
        </w:trPr>
        <w:tc>
          <w:tcPr>
            <w:cnfStyle w:val="001000000000" w:firstRow="0" w:lastRow="0" w:firstColumn="1" w:lastColumn="0" w:oddVBand="0" w:evenVBand="0" w:oddHBand="0" w:evenHBand="0" w:firstRowFirstColumn="0" w:firstRowLastColumn="0" w:lastRowFirstColumn="0" w:lastRowLastColumn="0"/>
            <w:tcW w:w="698" w:type="pct"/>
          </w:tcPr>
          <w:p w14:paraId="5C99891B" w14:textId="77777777" w:rsidR="008F7326" w:rsidRDefault="008F7326" w:rsidP="00B125C1">
            <w:pPr>
              <w:rPr>
                <w:del w:id="3687" w:author="Thomas Stockhammer" w:date="2021-02-09T22:54:00Z"/>
              </w:rPr>
            </w:pPr>
          </w:p>
        </w:tc>
        <w:tc>
          <w:tcPr>
            <w:tcW w:w="421" w:type="pct"/>
          </w:tcPr>
          <w:p w14:paraId="092DC447"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88" w:author="Thomas Stockhammer" w:date="2021-02-09T22:54:00Z"/>
              </w:rPr>
            </w:pPr>
          </w:p>
        </w:tc>
        <w:tc>
          <w:tcPr>
            <w:tcW w:w="983" w:type="pct"/>
          </w:tcPr>
          <w:p w14:paraId="3BCF87BF"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89" w:author="Thomas Stockhammer" w:date="2021-02-09T22:54:00Z"/>
              </w:rPr>
            </w:pPr>
          </w:p>
        </w:tc>
        <w:tc>
          <w:tcPr>
            <w:tcW w:w="1111" w:type="pct"/>
          </w:tcPr>
          <w:p w14:paraId="23978DD2"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90" w:author="Thomas Stockhammer" w:date="2021-02-09T22:54:00Z"/>
              </w:rPr>
            </w:pPr>
          </w:p>
        </w:tc>
        <w:tc>
          <w:tcPr>
            <w:tcW w:w="952" w:type="pct"/>
          </w:tcPr>
          <w:p w14:paraId="08286631"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91" w:author="Thomas Stockhammer" w:date="2021-02-09T22:54:00Z"/>
              </w:rPr>
            </w:pPr>
          </w:p>
        </w:tc>
        <w:tc>
          <w:tcPr>
            <w:tcW w:w="835" w:type="pct"/>
          </w:tcPr>
          <w:p w14:paraId="10E5226C" w14:textId="77777777" w:rsidR="008F7326" w:rsidRDefault="008F7326" w:rsidP="00B125C1">
            <w:pPr>
              <w:cnfStyle w:val="000000000000" w:firstRow="0" w:lastRow="0" w:firstColumn="0" w:lastColumn="0" w:oddVBand="0" w:evenVBand="0" w:oddHBand="0" w:evenHBand="0" w:firstRowFirstColumn="0" w:firstRowLastColumn="0" w:lastRowFirstColumn="0" w:lastRowLastColumn="0"/>
              <w:rPr>
                <w:del w:id="3692" w:author="Thomas Stockhammer" w:date="2021-02-09T22:54:00Z"/>
              </w:rPr>
            </w:pPr>
          </w:p>
        </w:tc>
      </w:tr>
    </w:tbl>
    <w:p w14:paraId="259B0C5F" w14:textId="55A4048A" w:rsidR="00CC0A5A" w:rsidRDefault="00CC0A5A" w:rsidP="00E4352E">
      <w:pPr>
        <w:pStyle w:val="Heading5"/>
        <w:pPrChange w:id="3693" w:author="Thomas Stockhammer" w:date="2021-02-09T22:54:00Z">
          <w:pPr>
            <w:pStyle w:val="Heading5"/>
            <w:numPr>
              <w:ilvl w:val="4"/>
              <w:numId w:val="27"/>
            </w:numPr>
            <w:ind w:left="840" w:hanging="840"/>
          </w:pPr>
        </w:pPrChange>
      </w:pPr>
      <w:bookmarkStart w:id="3694" w:name="_Toc63803639"/>
      <w:ins w:id="3695" w:author="Thomas Stockhammer" w:date="2021-02-09T22:54:00Z">
        <w:r>
          <w:t>6.2.8.3.2</w:t>
        </w:r>
        <w:r>
          <w:tab/>
        </w:r>
      </w:ins>
      <w:r>
        <w:t>S1-A1-265</w:t>
      </w:r>
      <w:bookmarkEnd w:id="3694"/>
    </w:p>
    <w:p w14:paraId="09E64749" w14:textId="77777777" w:rsidR="008F7326" w:rsidRPr="00FE083A" w:rsidRDefault="008F7326" w:rsidP="008F7326">
      <w:pPr>
        <w:rPr>
          <w:del w:id="3696" w:author="Thomas Stockhammer" w:date="2021-02-09T22:54:00Z"/>
          <w:lang w:val="en-US"/>
        </w:rPr>
      </w:pPr>
      <w:del w:id="3697" w:author="Thomas Stockhammer" w:date="2021-02-09T22:54:00Z">
        <w:r w:rsidRPr="00FE083A">
          <w:rPr>
            <w:highlight w:val="yellow"/>
            <w:lang w:val="en-US"/>
          </w:rPr>
          <w:delText>&lt;Explanation what this anchor is important for&gt;</w:delText>
        </w:r>
      </w:del>
    </w:p>
    <w:p w14:paraId="156C996A" w14:textId="77E9A5B5" w:rsidR="00CC0A5A" w:rsidRDefault="00CC0A5A" w:rsidP="00CC0A5A">
      <w:pPr>
        <w:rPr>
          <w:ins w:id="3698" w:author="Thomas Stockhammer" w:date="2021-02-09T22:54:00Z"/>
        </w:rPr>
      </w:pPr>
      <w:ins w:id="3699" w:author="Thomas Stockhammer" w:date="2021-02-09T22:54:00Z">
        <w:r w:rsidRPr="00CC0A5A">
          <w:rPr>
            <w:highlight w:val="yellow"/>
          </w:rPr>
          <w:t>tbd</w:t>
        </w:r>
        <w:r>
          <w:t xml:space="preserve"> </w:t>
        </w:r>
      </w:ins>
    </w:p>
    <w:p w14:paraId="000D980A" w14:textId="62496AB9" w:rsidR="00E34389" w:rsidRDefault="00E34389" w:rsidP="00E34389">
      <w:pPr>
        <w:pStyle w:val="Heading3"/>
      </w:pPr>
      <w:bookmarkStart w:id="3700" w:name="_Toc63803640"/>
      <w:r>
        <w:t>6.2.9</w:t>
      </w:r>
      <w:r>
        <w:tab/>
      </w:r>
      <w:bookmarkEnd w:id="3405"/>
      <w:bookmarkEnd w:id="3406"/>
      <w:bookmarkEnd w:id="3407"/>
      <w:del w:id="3701" w:author="Thomas Stockhammer" w:date="2021-02-09T22:54:00Z">
        <w:r w:rsidR="00771564">
          <w:delText>External Performance Data</w:delText>
        </w:r>
      </w:del>
      <w:ins w:id="3702" w:author="Thomas Stockhammer" w:date="2021-02-09T22:54:00Z">
        <w:r>
          <w:t>Anchor Results</w:t>
        </w:r>
      </w:ins>
      <w:bookmarkEnd w:id="3700"/>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3703" w:name="_Toc41600588"/>
      <w:bookmarkStart w:id="3704" w:name="_Toc55812995"/>
      <w:bookmarkStart w:id="3705" w:name="_Toc49377010"/>
      <w:bookmarkStart w:id="3706" w:name="_Toc63803641"/>
      <w:r>
        <w:t>6.2.10</w:t>
      </w:r>
      <w:r>
        <w:tab/>
        <w:t>Additional Information</w:t>
      </w:r>
      <w:bookmarkEnd w:id="3703"/>
      <w:bookmarkEnd w:id="3704"/>
      <w:bookmarkEnd w:id="3705"/>
      <w:ins w:id="3707" w:author="Thomas Stockhammer" w:date="2021-02-09T22:54:00Z">
        <w:r>
          <w:t xml:space="preserve"> and Performance Data</w:t>
        </w:r>
      </w:ins>
      <w:bookmarkEnd w:id="3706"/>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3708" w:name="_Toc41600589"/>
      <w:bookmarkStart w:id="3709" w:name="_Toc55812996"/>
      <w:bookmarkStart w:id="3710" w:name="_Toc49377011"/>
      <w:bookmarkStart w:id="3711" w:name="_Toc63803642"/>
      <w:r>
        <w:t>6.3</w:t>
      </w:r>
      <w:r>
        <w:tab/>
      </w:r>
      <w:r w:rsidR="005C68FF" w:rsidRPr="005C68FF">
        <w:t>Scenario 2: 4K-TV</w:t>
      </w:r>
      <w:bookmarkEnd w:id="3708"/>
      <w:bookmarkEnd w:id="3709"/>
      <w:bookmarkEnd w:id="3710"/>
      <w:bookmarkEnd w:id="3711"/>
    </w:p>
    <w:p w14:paraId="17136405" w14:textId="25D71381" w:rsidR="00A81680" w:rsidRDefault="00A81680" w:rsidP="00A81680">
      <w:pPr>
        <w:pStyle w:val="Heading3"/>
      </w:pPr>
      <w:bookmarkStart w:id="3712" w:name="_Toc41600590"/>
      <w:bookmarkStart w:id="3713" w:name="_Toc55812997"/>
      <w:bookmarkStart w:id="3714" w:name="_Toc49377012"/>
      <w:bookmarkStart w:id="3715" w:name="_Toc63803643"/>
      <w:r>
        <w:t>6.</w:t>
      </w:r>
      <w:r w:rsidR="009E231B">
        <w:t>3</w:t>
      </w:r>
      <w:r>
        <w:t>.1</w:t>
      </w:r>
      <w:r>
        <w:tab/>
        <w:t>Motivation</w:t>
      </w:r>
      <w:bookmarkEnd w:id="3712"/>
      <w:bookmarkEnd w:id="3713"/>
      <w:bookmarkEnd w:id="3714"/>
      <w:bookmarkEnd w:id="3715"/>
    </w:p>
    <w:p w14:paraId="48EA9C00" w14:textId="77777777" w:rsidR="003C1D45" w:rsidRPr="00E4352E" w:rsidRDefault="003C1D45" w:rsidP="00E4352E">
      <w:pPr>
        <w:rPr>
          <w:rPrChange w:id="3716" w:author="Thomas Stockhammer" w:date="2021-02-09T22:54:00Z">
            <w:rPr>
              <w:lang w:val="en-US"/>
            </w:rPr>
          </w:rPrChange>
        </w:rPr>
        <w:pPrChange w:id="3717" w:author="Thomas Stockhammer" w:date="2021-02-09T22:54:00Z">
          <w:pPr>
            <w:jc w:val="both"/>
          </w:pPr>
        </w:pPrChange>
      </w:pPr>
      <w:r w:rsidRPr="00E4352E">
        <w:rPr>
          <w:rPrChange w:id="3718" w:author="Thomas Stockhammer" w:date="2021-02-09T22:54:00Z">
            <w:rPr>
              <w:lang w:val="en-US"/>
            </w:rPr>
          </w:rPrChange>
        </w:rPr>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E4352E" w:rsidRDefault="003C1D45" w:rsidP="00E4352E">
      <w:pPr>
        <w:rPr>
          <w:rPrChange w:id="3719" w:author="Thomas Stockhammer" w:date="2021-02-09T22:54:00Z">
            <w:rPr>
              <w:lang w:val="en-US"/>
            </w:rPr>
          </w:rPrChange>
        </w:rPr>
        <w:pPrChange w:id="3720" w:author="Thomas Stockhammer" w:date="2021-02-09T22:54:00Z">
          <w:pPr>
            <w:jc w:val="both"/>
          </w:pPr>
        </w:pPrChange>
      </w:pPr>
      <w:r w:rsidRPr="00E4352E">
        <w:rPr>
          <w:rPrChange w:id="3721" w:author="Thomas Stockhammer" w:date="2021-02-09T22:54:00Z">
            <w:rPr>
              <w:lang w:val="en-US"/>
            </w:rPr>
          </w:rPrChange>
        </w:rPr>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359025AE" w:rsidR="00A81680" w:rsidRDefault="00A81680" w:rsidP="00A81680">
      <w:pPr>
        <w:pStyle w:val="Heading3"/>
      </w:pPr>
      <w:bookmarkStart w:id="3722" w:name="_Toc41600591"/>
      <w:bookmarkStart w:id="3723" w:name="_Toc55812998"/>
      <w:bookmarkStart w:id="3724" w:name="_Toc49377013"/>
      <w:bookmarkStart w:id="3725" w:name="_Toc63803644"/>
      <w:r>
        <w:t>6.</w:t>
      </w:r>
      <w:del w:id="3726" w:author="Thomas Stockhammer" w:date="2021-02-09T22:54:00Z">
        <w:r w:rsidR="004A2B33">
          <w:delText>3</w:delText>
        </w:r>
      </w:del>
      <w:ins w:id="3727" w:author="Thomas Stockhammer" w:date="2021-02-09T22:54:00Z">
        <w:r>
          <w:t>2</w:t>
        </w:r>
      </w:ins>
      <w:r>
        <w:t>.2</w:t>
      </w:r>
      <w:r>
        <w:tab/>
        <w:t>Description of the Anticipated Application</w:t>
      </w:r>
      <w:bookmarkEnd w:id="3722"/>
      <w:bookmarkEnd w:id="3723"/>
      <w:bookmarkEnd w:id="3724"/>
      <w:bookmarkEnd w:id="3725"/>
    </w:p>
    <w:p w14:paraId="19DF3B1B" w14:textId="77777777" w:rsidR="00754ED8" w:rsidRDefault="00754ED8" w:rsidP="00E4352E">
      <w:pPr>
        <w:pPrChange w:id="3728" w:author="Thomas Stockhammer" w:date="2021-02-09T22:54:00Z">
          <w:pPr>
            <w:keepNext/>
          </w:pPr>
        </w:pPrChange>
      </w:pPr>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E4352E" w:rsidRDefault="00754ED8" w:rsidP="00E4352E">
      <w:pPr>
        <w:pStyle w:val="B1"/>
        <w:rPr>
          <w:rPrChange w:id="3729" w:author="Thomas Stockhammer" w:date="2021-02-09T22:54:00Z">
            <w:rPr>
              <w:lang w:val="en-US"/>
            </w:rPr>
          </w:rPrChange>
        </w:rPr>
        <w:pPrChange w:id="3730" w:author="Thomas Stockhammer" w:date="2021-02-09T22:54:00Z">
          <w:pPr>
            <w:keepNext/>
            <w:overflowPunct w:val="0"/>
            <w:autoSpaceDE w:val="0"/>
            <w:autoSpaceDN w:val="0"/>
            <w:adjustRightInd w:val="0"/>
            <w:ind w:left="720" w:hanging="360"/>
            <w:textAlignment w:val="baseline"/>
          </w:pPr>
        </w:pPrChange>
      </w:pPr>
      <w:r w:rsidRPr="00E4352E">
        <w:rPr>
          <w:rPrChange w:id="3731" w:author="Thomas Stockhammer" w:date="2021-02-09T22:54:00Z">
            <w:rPr>
              <w:lang w:val="en-US"/>
            </w:rPr>
          </w:rPrChange>
        </w:rPr>
        <w:t>-</w:t>
      </w:r>
      <w:r w:rsidRPr="00E4352E">
        <w:rPr>
          <w:rPrChange w:id="3732" w:author="Thomas Stockhammer" w:date="2021-02-09T22:54:00Z">
            <w:rPr>
              <w:lang w:val="en-US"/>
            </w:rPr>
          </w:rPrChange>
        </w:rPr>
        <w:tab/>
        <w:t>H.265/HEVC UHD, see 3GPP TS 26.116 [3] clause 4.5.4.</w:t>
      </w:r>
    </w:p>
    <w:p w14:paraId="11A32974" w14:textId="77777777" w:rsidR="00754ED8" w:rsidRPr="00E4352E" w:rsidRDefault="00754ED8" w:rsidP="00E4352E">
      <w:pPr>
        <w:pStyle w:val="B1"/>
        <w:rPr>
          <w:rPrChange w:id="3733" w:author="Thomas Stockhammer" w:date="2021-02-09T22:54:00Z">
            <w:rPr>
              <w:lang w:val="en-US"/>
            </w:rPr>
          </w:rPrChange>
        </w:rPr>
        <w:pPrChange w:id="3734" w:author="Thomas Stockhammer" w:date="2021-02-09T22:54:00Z">
          <w:pPr>
            <w:keepNext/>
            <w:overflowPunct w:val="0"/>
            <w:autoSpaceDE w:val="0"/>
            <w:autoSpaceDN w:val="0"/>
            <w:adjustRightInd w:val="0"/>
            <w:ind w:left="720" w:hanging="360"/>
            <w:textAlignment w:val="baseline"/>
          </w:pPr>
        </w:pPrChange>
      </w:pPr>
      <w:r w:rsidRPr="00E4352E">
        <w:rPr>
          <w:rPrChange w:id="3735" w:author="Thomas Stockhammer" w:date="2021-02-09T22:54:00Z">
            <w:rPr>
              <w:lang w:val="en-US"/>
            </w:rPr>
          </w:rPrChange>
        </w:rPr>
        <w:t>-</w:t>
      </w:r>
      <w:r w:rsidRPr="00E4352E">
        <w:rPr>
          <w:rPrChange w:id="3736" w:author="Thomas Stockhammer" w:date="2021-02-09T22:54:00Z">
            <w:rPr>
              <w:lang w:val="en-US"/>
            </w:rPr>
          </w:rPrChange>
        </w:rPr>
        <w:tab/>
        <w:t>H.265/HEVC UHD HDR, see 3GPP TS 26.116 [3] clause 4.5.6.</w:t>
      </w:r>
    </w:p>
    <w:p w14:paraId="3B79F0BA" w14:textId="77777777" w:rsidR="00754ED8" w:rsidRPr="00E4352E" w:rsidRDefault="00754ED8" w:rsidP="00E4352E">
      <w:pPr>
        <w:pStyle w:val="B1"/>
        <w:rPr>
          <w:rPrChange w:id="3737" w:author="Thomas Stockhammer" w:date="2021-02-09T22:54:00Z">
            <w:rPr>
              <w:lang w:val="en-US"/>
            </w:rPr>
          </w:rPrChange>
        </w:rPr>
        <w:pPrChange w:id="3738" w:author="Thomas Stockhammer" w:date="2021-02-09T22:54:00Z">
          <w:pPr>
            <w:overflowPunct w:val="0"/>
            <w:autoSpaceDE w:val="0"/>
            <w:autoSpaceDN w:val="0"/>
            <w:adjustRightInd w:val="0"/>
            <w:ind w:left="720" w:hanging="360"/>
            <w:textAlignment w:val="baseline"/>
          </w:pPr>
        </w:pPrChange>
      </w:pPr>
      <w:r w:rsidRPr="00E4352E">
        <w:rPr>
          <w:rPrChange w:id="3739" w:author="Thomas Stockhammer" w:date="2021-02-09T22:54:00Z">
            <w:rPr>
              <w:lang w:val="en-US"/>
            </w:rPr>
          </w:rPrChange>
        </w:rPr>
        <w:t>-</w:t>
      </w:r>
      <w:r w:rsidRPr="00E4352E">
        <w:rPr>
          <w:rPrChange w:id="3740" w:author="Thomas Stockhammer" w:date="2021-02-09T22:54:00Z">
            <w:rPr>
              <w:lang w:val="en-US"/>
            </w:rPr>
          </w:rPrChange>
        </w:rPr>
        <w:tab/>
        <w:t>H.265/HEVC UHD HDR HLG, see 3GPP TS 26.116 [3] clause 4.5.8.</w:t>
      </w:r>
    </w:p>
    <w:p w14:paraId="5014E224" w14:textId="77777777" w:rsidR="00754ED8" w:rsidRPr="00E4352E" w:rsidRDefault="00754ED8" w:rsidP="00E4352E">
      <w:pPr>
        <w:rPr>
          <w:rPrChange w:id="3741" w:author="Thomas Stockhammer" w:date="2021-02-09T22:54:00Z">
            <w:rPr>
              <w:lang w:val="en-US"/>
            </w:rPr>
          </w:rPrChange>
        </w:rPr>
        <w:pPrChange w:id="3742" w:author="Thomas Stockhammer" w:date="2021-02-09T22:54:00Z">
          <w:pPr>
            <w:jc w:val="both"/>
          </w:pPr>
        </w:pPrChange>
      </w:pPr>
      <w:r w:rsidRPr="00E4352E">
        <w:rPr>
          <w:rPrChange w:id="3743" w:author="Thomas Stockhammer" w:date="2021-02-09T22:54:00Z">
            <w:rPr>
              <w:lang w:val="en-US"/>
            </w:rPr>
          </w:rPrChange>
        </w:rPr>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E4352E">
      <w:pPr>
        <w:pPrChange w:id="3744" w:author="Thomas Stockhammer" w:date="2021-02-09T22:54:00Z">
          <w:pPr>
            <w:keepNext/>
          </w:pPr>
        </w:pPrChange>
      </w:pPr>
      <w:r>
        <w:t>Important aspects that are expected to be considered when evaluating a codec in the context of this 4K-TV scenario are:</w:t>
      </w:r>
    </w:p>
    <w:p w14:paraId="103B35ED" w14:textId="77777777" w:rsidR="00754ED8" w:rsidRPr="00E4352E" w:rsidRDefault="00754ED8" w:rsidP="00E4352E">
      <w:pPr>
        <w:pStyle w:val="B1"/>
        <w:rPr>
          <w:rPrChange w:id="3745" w:author="Thomas Stockhammer" w:date="2021-02-09T22:54:00Z">
            <w:rPr>
              <w:lang w:val="en-US"/>
            </w:rPr>
          </w:rPrChange>
        </w:rPr>
        <w:pPrChange w:id="3746" w:author="Thomas Stockhammer" w:date="2021-02-09T22:54:00Z">
          <w:pPr>
            <w:keepNext/>
            <w:overflowPunct w:val="0"/>
            <w:autoSpaceDE w:val="0"/>
            <w:autoSpaceDN w:val="0"/>
            <w:adjustRightInd w:val="0"/>
            <w:ind w:left="720" w:hanging="360"/>
            <w:textAlignment w:val="baseline"/>
          </w:pPr>
        </w:pPrChange>
      </w:pPr>
      <w:r w:rsidRPr="00E4352E">
        <w:rPr>
          <w:rPrChange w:id="3747" w:author="Thomas Stockhammer" w:date="2021-02-09T22:54:00Z">
            <w:rPr>
              <w:lang w:val="en-US"/>
            </w:rPr>
          </w:rPrChange>
        </w:rPr>
        <w:t>-</w:t>
      </w:r>
      <w:r w:rsidRPr="00E4352E">
        <w:rPr>
          <w:rPrChange w:id="3748" w:author="Thomas Stockhammer" w:date="2021-02-09T22:54:00Z">
            <w:rPr>
              <w:lang w:val="en-US"/>
            </w:rPr>
          </w:rPrChange>
        </w:rPr>
        <w:tab/>
        <w:t>Quality and Coding Efficiency:</w:t>
      </w:r>
    </w:p>
    <w:p w14:paraId="4A906EFB" w14:textId="77777777" w:rsidR="00754ED8" w:rsidRPr="00E4352E" w:rsidRDefault="00754ED8" w:rsidP="00E4352E">
      <w:pPr>
        <w:pStyle w:val="B2"/>
        <w:rPr>
          <w:rPrChange w:id="3749" w:author="Thomas Stockhammer" w:date="2021-02-09T22:54:00Z">
            <w:rPr>
              <w:lang w:val="en-US"/>
            </w:rPr>
          </w:rPrChange>
        </w:rPr>
        <w:pPrChange w:id="3750" w:author="Thomas Stockhammer" w:date="2021-02-09T22:54:00Z">
          <w:pPr>
            <w:keepNext/>
            <w:overflowPunct w:val="0"/>
            <w:autoSpaceDE w:val="0"/>
            <w:autoSpaceDN w:val="0"/>
            <w:adjustRightInd w:val="0"/>
            <w:ind w:left="1440" w:hanging="360"/>
            <w:textAlignment w:val="baseline"/>
          </w:pPr>
        </w:pPrChange>
      </w:pPr>
      <w:r w:rsidRPr="00E4352E">
        <w:rPr>
          <w:rPrChange w:id="3751" w:author="Thomas Stockhammer" w:date="2021-02-09T22:54:00Z">
            <w:rPr>
              <w:lang w:val="en-US"/>
            </w:rPr>
          </w:rPrChange>
        </w:rPr>
        <w:t>-</w:t>
      </w:r>
      <w:r w:rsidRPr="00E4352E">
        <w:rPr>
          <w:rPrChange w:id="3752" w:author="Thomas Stockhammer" w:date="2021-02-09T22:54:00Z">
            <w:rPr>
              <w:lang w:val="en-US"/>
            </w:rPr>
          </w:rPrChange>
        </w:rPr>
        <w:tab/>
        <w:t>High and uninterrupted visual quality, considering the service constraints.</w:t>
      </w:r>
    </w:p>
    <w:p w14:paraId="21FE81A1" w14:textId="77777777" w:rsidR="00754ED8" w:rsidRPr="00E4352E" w:rsidRDefault="00754ED8" w:rsidP="00E4352E">
      <w:pPr>
        <w:pStyle w:val="B2"/>
        <w:rPr>
          <w:rPrChange w:id="3753" w:author="Thomas Stockhammer" w:date="2021-02-09T22:54:00Z">
            <w:rPr>
              <w:lang w:val="en-US"/>
            </w:rPr>
          </w:rPrChange>
        </w:rPr>
        <w:pPrChange w:id="3754" w:author="Thomas Stockhammer" w:date="2021-02-09T22:54:00Z">
          <w:pPr>
            <w:overflowPunct w:val="0"/>
            <w:autoSpaceDE w:val="0"/>
            <w:autoSpaceDN w:val="0"/>
            <w:adjustRightInd w:val="0"/>
            <w:ind w:left="1440" w:hanging="360"/>
            <w:textAlignment w:val="baseline"/>
          </w:pPr>
        </w:pPrChange>
      </w:pPr>
      <w:r w:rsidRPr="00E4352E">
        <w:rPr>
          <w:rPrChange w:id="3755" w:author="Thomas Stockhammer" w:date="2021-02-09T22:54:00Z">
            <w:rPr>
              <w:lang w:val="en-US"/>
            </w:rPr>
          </w:rPrChange>
        </w:rPr>
        <w:t>-</w:t>
      </w:r>
      <w:r w:rsidRPr="00E4352E">
        <w:rPr>
          <w:rPrChange w:id="3756" w:author="Thomas Stockhammer" w:date="2021-02-09T22:54:00Z">
            <w:rPr>
              <w:lang w:val="en-US"/>
            </w:rPr>
          </w:rPrChange>
        </w:rPr>
        <w:tab/>
        <w:t>Any savings can provide significant benefits due to the expected large volume of the traffic either in quality or network utilization.</w:t>
      </w:r>
    </w:p>
    <w:p w14:paraId="3BBFCD4A" w14:textId="77777777" w:rsidR="00754ED8" w:rsidRPr="00E4352E" w:rsidRDefault="00754ED8" w:rsidP="00E4352E">
      <w:pPr>
        <w:pStyle w:val="B1"/>
        <w:rPr>
          <w:rPrChange w:id="3757" w:author="Thomas Stockhammer" w:date="2021-02-09T22:54:00Z">
            <w:rPr>
              <w:lang w:val="en-US"/>
            </w:rPr>
          </w:rPrChange>
        </w:rPr>
        <w:pPrChange w:id="3758" w:author="Thomas Stockhammer" w:date="2021-02-09T22:54:00Z">
          <w:pPr>
            <w:keepNext/>
            <w:overflowPunct w:val="0"/>
            <w:autoSpaceDE w:val="0"/>
            <w:autoSpaceDN w:val="0"/>
            <w:adjustRightInd w:val="0"/>
            <w:ind w:left="720" w:hanging="360"/>
            <w:textAlignment w:val="baseline"/>
          </w:pPr>
        </w:pPrChange>
      </w:pPr>
      <w:r w:rsidRPr="00E4352E">
        <w:rPr>
          <w:rPrChange w:id="3759" w:author="Thomas Stockhammer" w:date="2021-02-09T22:54:00Z">
            <w:rPr>
              <w:lang w:val="en-US"/>
            </w:rPr>
          </w:rPrChange>
        </w:rPr>
        <w:t xml:space="preserve">- </w:t>
      </w:r>
      <w:r w:rsidRPr="00E4352E">
        <w:rPr>
          <w:rPrChange w:id="3760" w:author="Thomas Stockhammer" w:date="2021-02-09T22:54:00Z">
            <w:rPr>
              <w:lang w:val="en-US"/>
            </w:rPr>
          </w:rPrChange>
        </w:rPr>
        <w:tab/>
        <w:t>Adaptive Bitrate streaming:</w:t>
      </w:r>
    </w:p>
    <w:p w14:paraId="48335484" w14:textId="77777777" w:rsidR="00754ED8" w:rsidRPr="00E4352E" w:rsidRDefault="00754ED8" w:rsidP="00E4352E">
      <w:pPr>
        <w:pStyle w:val="B2"/>
        <w:rPr>
          <w:rPrChange w:id="3761" w:author="Thomas Stockhammer" w:date="2021-02-09T22:54:00Z">
            <w:rPr>
              <w:lang w:val="en-US"/>
            </w:rPr>
          </w:rPrChange>
        </w:rPr>
        <w:pPrChange w:id="3762" w:author="Thomas Stockhammer" w:date="2021-02-09T22:54:00Z">
          <w:pPr>
            <w:keepNext/>
            <w:overflowPunct w:val="0"/>
            <w:autoSpaceDE w:val="0"/>
            <w:autoSpaceDN w:val="0"/>
            <w:adjustRightInd w:val="0"/>
            <w:ind w:left="1440" w:hanging="360"/>
            <w:textAlignment w:val="baseline"/>
          </w:pPr>
        </w:pPrChange>
      </w:pPr>
      <w:r w:rsidRPr="00E4352E">
        <w:rPr>
          <w:rPrChange w:id="3763" w:author="Thomas Stockhammer" w:date="2021-02-09T22:54:00Z">
            <w:rPr>
              <w:lang w:val="en-US"/>
            </w:rPr>
          </w:rPrChange>
        </w:rPr>
        <w:t>-</w:t>
      </w:r>
      <w:r w:rsidRPr="00E4352E">
        <w:rPr>
          <w:rPrChange w:id="3764" w:author="Thomas Stockhammer" w:date="2021-02-09T22:54:00Z">
            <w:rPr>
              <w:lang w:val="en-US"/>
            </w:rPr>
          </w:rPrChange>
        </w:rPr>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E4352E" w:rsidRDefault="00754ED8" w:rsidP="00E4352E">
      <w:pPr>
        <w:pStyle w:val="B2"/>
        <w:rPr>
          <w:rPrChange w:id="3765" w:author="Thomas Stockhammer" w:date="2021-02-09T22:54:00Z">
            <w:rPr>
              <w:lang w:val="en-US"/>
            </w:rPr>
          </w:rPrChange>
        </w:rPr>
        <w:pPrChange w:id="3766" w:author="Thomas Stockhammer" w:date="2021-02-09T22:54:00Z">
          <w:pPr>
            <w:keepNext/>
            <w:overflowPunct w:val="0"/>
            <w:autoSpaceDE w:val="0"/>
            <w:autoSpaceDN w:val="0"/>
            <w:adjustRightInd w:val="0"/>
            <w:ind w:left="1440" w:hanging="360"/>
            <w:textAlignment w:val="baseline"/>
          </w:pPr>
        </w:pPrChange>
      </w:pPr>
      <w:r w:rsidRPr="00E4352E">
        <w:rPr>
          <w:rPrChange w:id="3767" w:author="Thomas Stockhammer" w:date="2021-02-09T22:54:00Z">
            <w:rPr>
              <w:lang w:val="en-US"/>
            </w:rPr>
          </w:rPrChange>
        </w:rPr>
        <w:t>-</w:t>
      </w:r>
      <w:r w:rsidRPr="00E4352E">
        <w:rPr>
          <w:rPrChange w:id="3768" w:author="Thomas Stockhammer" w:date="2021-02-09T22:54:00Z">
            <w:rPr>
              <w:lang w:val="en-US"/>
            </w:rPr>
          </w:rPrChange>
        </w:rPr>
        <w:tab/>
        <w:t>CMAF Fragments of size typically in the range of 1–6s to permit seamless switching for bit rate adaptation.</w:t>
      </w:r>
    </w:p>
    <w:p w14:paraId="11701513" w14:textId="76026251" w:rsidR="00754ED8" w:rsidRPr="00E4352E" w:rsidRDefault="00754ED8" w:rsidP="00E4352E">
      <w:pPr>
        <w:pStyle w:val="B2"/>
        <w:rPr>
          <w:rPrChange w:id="3769" w:author="Thomas Stockhammer" w:date="2021-02-09T22:54:00Z">
            <w:rPr>
              <w:lang w:val="en-US"/>
            </w:rPr>
          </w:rPrChange>
        </w:rPr>
        <w:pPrChange w:id="3770" w:author="Thomas Stockhammer" w:date="2021-02-09T22:54:00Z">
          <w:pPr>
            <w:overflowPunct w:val="0"/>
            <w:autoSpaceDE w:val="0"/>
            <w:autoSpaceDN w:val="0"/>
            <w:adjustRightInd w:val="0"/>
            <w:ind w:left="1440" w:hanging="360"/>
            <w:textAlignment w:val="baseline"/>
          </w:pPr>
        </w:pPrChange>
      </w:pPr>
      <w:r w:rsidRPr="00E4352E">
        <w:rPr>
          <w:rPrChange w:id="3771" w:author="Thomas Stockhammer" w:date="2021-02-09T22:54:00Z">
            <w:rPr>
              <w:lang w:val="en-US"/>
            </w:rPr>
          </w:rPrChange>
        </w:rPr>
        <w:t>-</w:t>
      </w:r>
      <w:r w:rsidRPr="00E4352E">
        <w:rPr>
          <w:rPrChange w:id="3772" w:author="Thomas Stockhammer" w:date="2021-02-09T22:54:00Z">
            <w:rPr>
              <w:lang w:val="en-US"/>
            </w:rPr>
          </w:rPrChange>
        </w:rPr>
        <w:tab/>
        <w:t>Regular Random Access, typically every 1–2 seconds according to 3GPP TS 26.116 [3]. To achieve clean switching in both sound and picture when moving between different encoded representations in the ladder, 3.84</w:t>
      </w:r>
      <w:del w:id="3773" w:author="Thomas Stockhammer" w:date="2021-02-09T22:54:00Z">
        <w:r w:rsidR="004A2B33">
          <w:rPr>
            <w:lang w:val="en-US"/>
          </w:rPr>
          <w:delText> </w:delText>
        </w:r>
      </w:del>
      <w:ins w:id="3774" w:author="Thomas Stockhammer" w:date="2021-02-09T22:54:00Z">
        <w:r>
          <w:t xml:space="preserve"> </w:t>
        </w:r>
      </w:ins>
      <w:r w:rsidRPr="00E4352E">
        <w:rPr>
          <w:rPrChange w:id="3775" w:author="Thomas Stockhammer" w:date="2021-02-09T22:54:00Z">
            <w:rPr>
              <w:lang w:val="en-US"/>
            </w:rPr>
          </w:rPrChange>
        </w:rPr>
        <w:t>seconds enables video segment boundaries to be aligned with an integer number of audio Access Units, if a 50fps video signal and 48kHz audio signal is used.</w:t>
      </w:r>
    </w:p>
    <w:p w14:paraId="13E52AFC" w14:textId="77777777" w:rsidR="00754ED8" w:rsidRPr="00E4352E" w:rsidRDefault="00754ED8" w:rsidP="00E4352E">
      <w:pPr>
        <w:pStyle w:val="B1"/>
        <w:rPr>
          <w:rPrChange w:id="3776" w:author="Thomas Stockhammer" w:date="2021-02-09T22:54:00Z">
            <w:rPr>
              <w:lang w:val="en-US"/>
            </w:rPr>
          </w:rPrChange>
        </w:rPr>
        <w:pPrChange w:id="3777" w:author="Thomas Stockhammer" w:date="2021-02-09T22:54:00Z">
          <w:pPr>
            <w:keepNext/>
            <w:overflowPunct w:val="0"/>
            <w:autoSpaceDE w:val="0"/>
            <w:autoSpaceDN w:val="0"/>
            <w:adjustRightInd w:val="0"/>
            <w:ind w:left="720" w:hanging="360"/>
            <w:textAlignment w:val="baseline"/>
          </w:pPr>
        </w:pPrChange>
      </w:pPr>
      <w:r w:rsidRPr="00E4352E">
        <w:rPr>
          <w:rPrChange w:id="3778" w:author="Thomas Stockhammer" w:date="2021-02-09T22:54:00Z">
            <w:rPr>
              <w:lang w:val="en-US"/>
            </w:rPr>
          </w:rPrChange>
        </w:rPr>
        <w:t>-</w:t>
      </w:r>
      <w:r w:rsidRPr="00E4352E">
        <w:rPr>
          <w:rPrChange w:id="3779" w:author="Thomas Stockhammer" w:date="2021-02-09T22:54:00Z">
            <w:rPr>
              <w:lang w:val="en-US"/>
            </w:rPr>
          </w:rPrChange>
        </w:rPr>
        <w:tab/>
        <w:t>Encoding in this scenario is typically done as</w:t>
      </w:r>
    </w:p>
    <w:p w14:paraId="59AEB80C" w14:textId="77777777" w:rsidR="00754ED8" w:rsidRPr="00E4352E" w:rsidRDefault="00754ED8" w:rsidP="00E4352E">
      <w:pPr>
        <w:pStyle w:val="B2"/>
        <w:rPr>
          <w:rPrChange w:id="3780" w:author="Thomas Stockhammer" w:date="2021-02-09T22:54:00Z">
            <w:rPr>
              <w:lang w:val="en-US"/>
            </w:rPr>
          </w:rPrChange>
        </w:rPr>
        <w:pPrChange w:id="3781" w:author="Thomas Stockhammer" w:date="2021-02-09T22:54:00Z">
          <w:pPr>
            <w:keepNext/>
            <w:overflowPunct w:val="0"/>
            <w:autoSpaceDE w:val="0"/>
            <w:autoSpaceDN w:val="0"/>
            <w:adjustRightInd w:val="0"/>
            <w:ind w:left="1440" w:hanging="360"/>
            <w:textAlignment w:val="baseline"/>
          </w:pPr>
        </w:pPrChange>
      </w:pPr>
      <w:r w:rsidRPr="00E4352E">
        <w:rPr>
          <w:rPrChange w:id="3782" w:author="Thomas Stockhammer" w:date="2021-02-09T22:54:00Z">
            <w:rPr>
              <w:lang w:val="en-US"/>
            </w:rPr>
          </w:rPrChange>
        </w:rPr>
        <w:t>-</w:t>
      </w:r>
      <w:r w:rsidRPr="00E4352E">
        <w:rPr>
          <w:rPrChange w:id="3783" w:author="Thomas Stockhammer" w:date="2021-02-09T22:54:00Z">
            <w:rPr>
              <w:lang w:val="en-US"/>
            </w:rPr>
          </w:rPrChange>
        </w:rPr>
        <w:tab/>
        <w:t>Live and On-Demand distribution and encoding</w:t>
      </w:r>
    </w:p>
    <w:p w14:paraId="1ED78E89" w14:textId="77777777" w:rsidR="00754ED8" w:rsidRPr="00E4352E" w:rsidRDefault="00754ED8" w:rsidP="00E4352E">
      <w:pPr>
        <w:pStyle w:val="B2"/>
        <w:rPr>
          <w:rPrChange w:id="3784" w:author="Thomas Stockhammer" w:date="2021-02-09T22:54:00Z">
            <w:rPr>
              <w:lang w:val="en-US"/>
            </w:rPr>
          </w:rPrChange>
        </w:rPr>
        <w:pPrChange w:id="3785" w:author="Thomas Stockhammer" w:date="2021-02-09T22:54:00Z">
          <w:pPr>
            <w:overflowPunct w:val="0"/>
            <w:autoSpaceDE w:val="0"/>
            <w:autoSpaceDN w:val="0"/>
            <w:adjustRightInd w:val="0"/>
            <w:ind w:left="1440" w:hanging="360"/>
            <w:textAlignment w:val="baseline"/>
          </w:pPr>
        </w:pPrChange>
      </w:pPr>
      <w:r w:rsidRPr="00E4352E">
        <w:rPr>
          <w:rPrChange w:id="3786" w:author="Thomas Stockhammer" w:date="2021-02-09T22:54:00Z">
            <w:rPr>
              <w:lang w:val="en-US"/>
            </w:rPr>
          </w:rPrChange>
        </w:rPr>
        <w:t xml:space="preserve">- </w:t>
      </w:r>
      <w:r w:rsidRPr="00E4352E">
        <w:rPr>
          <w:rPrChange w:id="3787" w:author="Thomas Stockhammer" w:date="2021-02-09T22:54:00Z">
            <w:rPr>
              <w:lang w:val="en-US"/>
            </w:rPr>
          </w:rPrChange>
        </w:rPr>
        <w:tab/>
        <w:t>Server and Cloud-based Encoding</w:t>
      </w:r>
    </w:p>
    <w:p w14:paraId="1601075C" w14:textId="4E83E001" w:rsidR="00A81680" w:rsidRPr="00E4352E" w:rsidRDefault="00754ED8" w:rsidP="00E4352E">
      <w:pPr>
        <w:pStyle w:val="B2"/>
        <w:rPr>
          <w:rPrChange w:id="3788" w:author="Thomas Stockhammer" w:date="2021-02-09T22:54:00Z">
            <w:rPr>
              <w:lang w:val="en-US"/>
            </w:rPr>
          </w:rPrChange>
        </w:rPr>
        <w:pPrChange w:id="3789" w:author="Thomas Stockhammer" w:date="2021-02-09T22:54:00Z">
          <w:pPr>
            <w:overflowPunct w:val="0"/>
            <w:autoSpaceDE w:val="0"/>
            <w:autoSpaceDN w:val="0"/>
            <w:adjustRightInd w:val="0"/>
            <w:ind w:left="1440" w:hanging="360"/>
            <w:textAlignment w:val="baseline"/>
          </w:pPr>
        </w:pPrChange>
      </w:pPr>
      <w:r w:rsidRPr="00E4352E">
        <w:rPr>
          <w:rPrChange w:id="3790" w:author="Thomas Stockhammer" w:date="2021-02-09T22:54:00Z">
            <w:rPr>
              <w:lang w:val="en-US"/>
            </w:rPr>
          </w:rPrChange>
        </w:rPr>
        <w:t>-</w:t>
      </w:r>
      <w:r w:rsidRPr="00E4352E">
        <w:rPr>
          <w:rPrChange w:id="3791" w:author="Thomas Stockhammer" w:date="2021-02-09T22:54:00Z">
            <w:rPr>
              <w:lang w:val="en-US"/>
            </w:rPr>
          </w:rPrChange>
        </w:rPr>
        <w:tab/>
        <w:t>Capable of encoding multiple services at variable bitrate, inside a fixed dedicated resource (statistical multiplexing).</w:t>
      </w:r>
    </w:p>
    <w:p w14:paraId="4084098C" w14:textId="472750E3" w:rsidR="00A81680" w:rsidRDefault="00A81680" w:rsidP="00A81680">
      <w:pPr>
        <w:pStyle w:val="Heading3"/>
      </w:pPr>
      <w:bookmarkStart w:id="3792" w:name="_Toc41600592"/>
      <w:bookmarkStart w:id="3793" w:name="_Toc55812999"/>
      <w:bookmarkStart w:id="3794" w:name="_Toc49377014"/>
      <w:bookmarkStart w:id="3795" w:name="_Toc63803645"/>
      <w:r>
        <w:t>6.</w:t>
      </w:r>
      <w:r w:rsidR="009E231B">
        <w:t>3</w:t>
      </w:r>
      <w:r>
        <w:t>.3</w:t>
      </w:r>
      <w:r>
        <w:tab/>
      </w:r>
      <w:bookmarkStart w:id="3796" w:name="_Hlk40365089"/>
      <w:r>
        <w:t>Source Format Properties</w:t>
      </w:r>
      <w:bookmarkEnd w:id="3792"/>
      <w:bookmarkEnd w:id="3793"/>
      <w:bookmarkEnd w:id="3794"/>
      <w:bookmarkEnd w:id="3795"/>
    </w:p>
    <w:p w14:paraId="246F1162" w14:textId="7A4081BE" w:rsidR="00A81680" w:rsidRDefault="00813123" w:rsidP="00E4352E">
      <w:pPr>
        <w:pPrChange w:id="3797" w:author="Thomas Stockhammer" w:date="2021-02-09T22:54:00Z">
          <w:pPr>
            <w:keepNext/>
          </w:pPr>
        </w:pPrChange>
      </w:pPr>
      <w:r w:rsidRPr="00813123">
        <w:t>Table 6</w:t>
      </w:r>
      <w:ins w:id="3798" w:author="Thomas Stockhammer" w:date="2021-02-09T22:54:00Z">
        <w:r w:rsidRPr="00813123">
          <w:t>.3</w:t>
        </w:r>
      </w:ins>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ins w:id="3799" w:author="Thomas Stockhammer" w:date="2021-02-09T22:54:00Z">
        <w:r>
          <w:t>.</w:t>
        </w:r>
        <w:r w:rsidR="009E231B">
          <w:t>3</w:t>
        </w:r>
      </w:ins>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3800">
          <w:tblGrid>
            <w:gridCol w:w="2724"/>
            <w:gridCol w:w="4164"/>
          </w:tblGrid>
        </w:tblGridChange>
      </w:tblGrid>
      <w:tr w:rsidR="008A6962"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E4352E" w:rsidRDefault="000C3255" w:rsidP="00E4352E">
            <w:pPr>
              <w:pStyle w:val="TAH"/>
              <w:rPr>
                <w:b w:val="0"/>
                <w:color w:val="FFFFFF"/>
                <w:lang w:val="en-US"/>
                <w:rPrChange w:id="3801" w:author="Thomas Stockhammer" w:date="2021-02-09T22:54:00Z">
                  <w:rPr>
                    <w:rFonts w:ascii="Times New Roman" w:hAnsi="Times New Roman"/>
                  </w:rPr>
                </w:rPrChange>
              </w:rPr>
              <w:pPrChange w:id="3802" w:author="Thomas Stockhammer" w:date="2021-02-09T22:54:00Z">
                <w:pPr>
                  <w:pStyle w:val="TH"/>
                </w:pPr>
              </w:pPrChange>
            </w:pPr>
            <w:r w:rsidRPr="00E4352E">
              <w:rPr>
                <w:b w:val="0"/>
                <w:color w:val="FFFFFF"/>
                <w:lang w:val="en-US"/>
                <w:rPrChange w:id="3803" w:author="Thomas Stockhammer" w:date="2021-02-09T22:54:00Z">
                  <w:rPr>
                    <w:rFonts w:ascii="Times New Roman" w:hAnsi="Times New Roman"/>
                  </w:rPr>
                </w:rPrChange>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E4352E" w:rsidRDefault="000C3255" w:rsidP="00E4352E">
            <w:pPr>
              <w:pStyle w:val="TAH"/>
              <w:rPr>
                <w:b w:val="0"/>
                <w:color w:val="FFFFFF"/>
                <w:rPrChange w:id="3804" w:author="Thomas Stockhammer" w:date="2021-02-09T22:54:00Z">
                  <w:rPr>
                    <w:rFonts w:ascii="Times New Roman" w:hAnsi="Times New Roman"/>
                  </w:rPr>
                </w:rPrChange>
              </w:rPr>
              <w:pPrChange w:id="3805" w:author="Thomas Stockhammer" w:date="2021-02-09T22:54:00Z">
                <w:pPr>
                  <w:pStyle w:val="TH"/>
                </w:pPr>
              </w:pPrChange>
            </w:pPr>
            <w:r w:rsidRPr="00E4352E">
              <w:rPr>
                <w:b w:val="0"/>
                <w:color w:val="FFFFFF"/>
                <w:rPrChange w:id="3806" w:author="Thomas Stockhammer" w:date="2021-02-09T22:54:00Z">
                  <w:rPr>
                    <w:rFonts w:ascii="Times New Roman" w:hAnsi="Times New Roman"/>
                  </w:rPr>
                </w:rPrChange>
              </w:rPr>
              <w:t>4K-TV</w:t>
            </w:r>
          </w:p>
        </w:tc>
      </w:tr>
      <w:tr w:rsidR="008A6962" w14:paraId="42EE6C68" w14:textId="77777777" w:rsidTr="00E4352E">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E4352E" w:rsidRDefault="000C3255" w:rsidP="00E4352E">
            <w:pPr>
              <w:pStyle w:val="TAH"/>
              <w:rPr>
                <w:b w:val="0"/>
                <w:color w:val="FFFFFF"/>
                <w:lang w:val="en-US"/>
                <w:rPrChange w:id="3807" w:author="Thomas Stockhammer" w:date="2021-02-09T22:54:00Z">
                  <w:rPr>
                    <w:rFonts w:ascii="Times New Roman" w:hAnsi="Times New Roman"/>
                  </w:rPr>
                </w:rPrChange>
              </w:rPr>
              <w:pPrChange w:id="3808" w:author="Thomas Stockhammer" w:date="2021-02-09T22:54:00Z">
                <w:pPr>
                  <w:pStyle w:val="TH"/>
                </w:pPr>
              </w:pPrChange>
            </w:pPr>
            <w:r w:rsidRPr="00E4352E">
              <w:rPr>
                <w:b w:val="0"/>
                <w:color w:val="FFFFFF"/>
                <w:lang w:val="en-US"/>
                <w:rPrChange w:id="3809" w:author="Thomas Stockhammer" w:date="2021-02-09T22:54:00Z">
                  <w:rPr>
                    <w:rFonts w:ascii="Times New Roman" w:hAnsi="Times New Roman"/>
                  </w:rPr>
                </w:rPrChange>
              </w:rPr>
              <w:t>Spatial resolution</w:t>
            </w:r>
          </w:p>
        </w:tc>
        <w:tc>
          <w:tcPr>
            <w:tcW w:w="4164" w:type="dxa"/>
            <w:shd w:val="clear" w:color="auto" w:fill="DBDBDB"/>
          </w:tcPr>
          <w:p w14:paraId="63631B5C" w14:textId="77777777" w:rsidR="000C3255" w:rsidRPr="00E4352E" w:rsidRDefault="000C3255" w:rsidP="00E4352E">
            <w:pPr>
              <w:pStyle w:val="TAC"/>
              <w:rPr>
                <w:b/>
                <w:lang w:val="en-US"/>
                <w:rPrChange w:id="3810" w:author="Thomas Stockhammer" w:date="2021-02-09T22:54:00Z">
                  <w:rPr>
                    <w:rFonts w:ascii="Times New Roman" w:hAnsi="Times New Roman"/>
                    <w:b w:val="0"/>
                  </w:rPr>
                </w:rPrChange>
              </w:rPr>
              <w:pPrChange w:id="3811" w:author="Thomas Stockhammer" w:date="2021-02-09T22:54:00Z">
                <w:pPr>
                  <w:pStyle w:val="TH"/>
                </w:pPr>
              </w:pPrChange>
            </w:pPr>
            <w:r w:rsidRPr="00E4352E">
              <w:rPr>
                <w:lang w:val="en-US"/>
                <w:rPrChange w:id="3812" w:author="Thomas Stockhammer" w:date="2021-02-09T22:54:00Z">
                  <w:rPr>
                    <w:rFonts w:ascii="Times New Roman" w:hAnsi="Times New Roman"/>
                    <w:b w:val="0"/>
                  </w:rPr>
                </w:rPrChange>
              </w:rPr>
              <w:t>3840 x 2160</w:t>
            </w:r>
          </w:p>
          <w:p w14:paraId="6C1D8118" w14:textId="77777777" w:rsidR="000C3255" w:rsidRPr="00E4352E" w:rsidRDefault="000C3255" w:rsidP="00E4352E">
            <w:pPr>
              <w:pStyle w:val="TAC"/>
              <w:rPr>
                <w:b/>
                <w:lang w:val="en-US"/>
                <w:rPrChange w:id="3813" w:author="Thomas Stockhammer" w:date="2021-02-09T22:54:00Z">
                  <w:rPr>
                    <w:rFonts w:ascii="Times New Roman" w:hAnsi="Times New Roman"/>
                    <w:b w:val="0"/>
                  </w:rPr>
                </w:rPrChange>
              </w:rPr>
              <w:pPrChange w:id="3814" w:author="Thomas Stockhammer" w:date="2021-02-09T22:54:00Z">
                <w:pPr>
                  <w:pStyle w:val="TH"/>
                </w:pPr>
              </w:pPrChange>
            </w:pPr>
            <w:r w:rsidRPr="00E4352E">
              <w:rPr>
                <w:lang w:val="en-US"/>
                <w:rPrChange w:id="3815" w:author="Thomas Stockhammer" w:date="2021-02-09T22:54:00Z">
                  <w:rPr>
                    <w:rFonts w:ascii="Times New Roman" w:hAnsi="Times New Roman"/>
                    <w:b w:val="0"/>
                  </w:rPr>
                </w:rPrChange>
              </w:rPr>
              <w:t>(Permitted distribution formats: 2560 ×  1440, 1920 × 1080, 1600 × 900, 1280 × 720)</w:t>
            </w:r>
          </w:p>
        </w:tc>
      </w:tr>
      <w:tr w:rsidR="008A6962" w14:paraId="0F9E1F76" w14:textId="77777777" w:rsidTr="00E4352E">
        <w:trPr>
          <w:trHeight w:val="387"/>
          <w:jc w:val="center"/>
        </w:trPr>
        <w:tc>
          <w:tcPr>
            <w:tcW w:w="2724" w:type="dxa"/>
            <w:tcBorders>
              <w:left w:val="single" w:sz="4" w:space="0" w:color="FFFFFF"/>
            </w:tcBorders>
            <w:shd w:val="clear" w:color="auto" w:fill="A5A5A5"/>
          </w:tcPr>
          <w:p w14:paraId="4FC1A0D4" w14:textId="77777777" w:rsidR="000C3255" w:rsidRPr="00E4352E" w:rsidRDefault="000C3255" w:rsidP="00E4352E">
            <w:pPr>
              <w:pStyle w:val="TAH"/>
              <w:rPr>
                <w:b w:val="0"/>
                <w:color w:val="FFFFFF"/>
                <w:lang w:val="en-US"/>
                <w:rPrChange w:id="3816" w:author="Thomas Stockhammer" w:date="2021-02-09T22:54:00Z">
                  <w:rPr>
                    <w:rFonts w:ascii="Times New Roman" w:hAnsi="Times New Roman"/>
                  </w:rPr>
                </w:rPrChange>
              </w:rPr>
              <w:pPrChange w:id="3817" w:author="Thomas Stockhammer" w:date="2021-02-09T22:54:00Z">
                <w:pPr>
                  <w:pStyle w:val="TH"/>
                </w:pPr>
              </w:pPrChange>
            </w:pPr>
            <w:r w:rsidRPr="00E4352E">
              <w:rPr>
                <w:b w:val="0"/>
                <w:color w:val="FFFFFF"/>
                <w:lang w:val="en-US"/>
                <w:rPrChange w:id="3818" w:author="Thomas Stockhammer" w:date="2021-02-09T22:54:00Z">
                  <w:rPr>
                    <w:rFonts w:ascii="Times New Roman" w:hAnsi="Times New Roman"/>
                  </w:rPr>
                </w:rPrChange>
              </w:rPr>
              <w:t>Chroma format</w:t>
            </w:r>
          </w:p>
        </w:tc>
        <w:tc>
          <w:tcPr>
            <w:tcW w:w="4164" w:type="dxa"/>
            <w:shd w:val="clear" w:color="auto" w:fill="EDEDED"/>
          </w:tcPr>
          <w:p w14:paraId="5243D70E" w14:textId="77777777" w:rsidR="000C3255" w:rsidRPr="00E4352E" w:rsidRDefault="000C3255" w:rsidP="00E4352E">
            <w:pPr>
              <w:pStyle w:val="TAC"/>
              <w:rPr>
                <w:b/>
                <w:lang w:val="en-US"/>
                <w:rPrChange w:id="3819" w:author="Thomas Stockhammer" w:date="2021-02-09T22:54:00Z">
                  <w:rPr>
                    <w:rFonts w:ascii="Times New Roman" w:hAnsi="Times New Roman"/>
                    <w:b w:val="0"/>
                  </w:rPr>
                </w:rPrChange>
              </w:rPr>
              <w:pPrChange w:id="3820" w:author="Thomas Stockhammer" w:date="2021-02-09T22:54:00Z">
                <w:pPr>
                  <w:pStyle w:val="TH"/>
                </w:pPr>
              </w:pPrChange>
            </w:pPr>
            <w:r w:rsidRPr="00E4352E">
              <w:rPr>
                <w:lang w:val="en-US"/>
                <w:rPrChange w:id="3821" w:author="Thomas Stockhammer" w:date="2021-02-09T22:54:00Z">
                  <w:rPr>
                    <w:rFonts w:ascii="Times New Roman" w:hAnsi="Times New Roman"/>
                    <w:b w:val="0"/>
                  </w:rPr>
                </w:rPrChange>
              </w:rPr>
              <w:t>Y’CbCr</w:t>
            </w:r>
          </w:p>
        </w:tc>
      </w:tr>
      <w:tr w:rsidR="008A6962" w14:paraId="393CF8AD" w14:textId="77777777" w:rsidTr="00E4352E">
        <w:trPr>
          <w:trHeight w:val="387"/>
          <w:jc w:val="center"/>
        </w:trPr>
        <w:tc>
          <w:tcPr>
            <w:tcW w:w="2724" w:type="dxa"/>
            <w:tcBorders>
              <w:left w:val="single" w:sz="4" w:space="0" w:color="FFFFFF"/>
            </w:tcBorders>
            <w:shd w:val="clear" w:color="auto" w:fill="A5A5A5"/>
          </w:tcPr>
          <w:p w14:paraId="4029B082" w14:textId="77777777" w:rsidR="000C3255" w:rsidRPr="00E4352E" w:rsidRDefault="000C3255" w:rsidP="00E4352E">
            <w:pPr>
              <w:pStyle w:val="TAH"/>
              <w:rPr>
                <w:b w:val="0"/>
                <w:color w:val="FFFFFF"/>
                <w:lang w:val="en-US"/>
                <w:rPrChange w:id="3822" w:author="Thomas Stockhammer" w:date="2021-02-09T22:54:00Z">
                  <w:rPr>
                    <w:rFonts w:ascii="Times New Roman" w:hAnsi="Times New Roman"/>
                  </w:rPr>
                </w:rPrChange>
              </w:rPr>
              <w:pPrChange w:id="3823" w:author="Thomas Stockhammer" w:date="2021-02-09T22:54:00Z">
                <w:pPr>
                  <w:pStyle w:val="TH"/>
                </w:pPr>
              </w:pPrChange>
            </w:pPr>
            <w:r w:rsidRPr="00E4352E">
              <w:rPr>
                <w:b w:val="0"/>
                <w:color w:val="FFFFFF"/>
                <w:lang w:val="en-US"/>
                <w:rPrChange w:id="3824" w:author="Thomas Stockhammer" w:date="2021-02-09T22:54:00Z">
                  <w:rPr>
                    <w:rFonts w:ascii="Times New Roman" w:hAnsi="Times New Roman"/>
                  </w:rPr>
                </w:rPrChange>
              </w:rPr>
              <w:t>Chroma subsampling</w:t>
            </w:r>
          </w:p>
        </w:tc>
        <w:tc>
          <w:tcPr>
            <w:tcW w:w="4164" w:type="dxa"/>
            <w:shd w:val="clear" w:color="auto" w:fill="DBDBDB"/>
          </w:tcPr>
          <w:p w14:paraId="1A653F60" w14:textId="77777777" w:rsidR="000C3255" w:rsidRPr="00E4352E" w:rsidRDefault="000C3255" w:rsidP="00E4352E">
            <w:pPr>
              <w:pStyle w:val="TAC"/>
              <w:rPr>
                <w:b/>
                <w:lang w:val="en-US"/>
                <w:rPrChange w:id="3825" w:author="Thomas Stockhammer" w:date="2021-02-09T22:54:00Z">
                  <w:rPr>
                    <w:rFonts w:ascii="Times New Roman" w:hAnsi="Times New Roman"/>
                    <w:b w:val="0"/>
                  </w:rPr>
                </w:rPrChange>
              </w:rPr>
              <w:pPrChange w:id="3826" w:author="Thomas Stockhammer" w:date="2021-02-09T22:54:00Z">
                <w:pPr>
                  <w:pStyle w:val="TH"/>
                </w:pPr>
              </w:pPrChange>
            </w:pPr>
            <w:r w:rsidRPr="00E4352E">
              <w:rPr>
                <w:lang w:val="en-US"/>
                <w:rPrChange w:id="3827" w:author="Thomas Stockhammer" w:date="2021-02-09T22:54:00Z">
                  <w:rPr>
                    <w:rFonts w:ascii="Times New Roman" w:hAnsi="Times New Roman"/>
                    <w:b w:val="0"/>
                  </w:rPr>
                </w:rPrChange>
              </w:rPr>
              <w:t>4:2:0</w:t>
            </w:r>
          </w:p>
        </w:tc>
      </w:tr>
      <w:tr w:rsidR="008A6962" w14:paraId="36AB9889" w14:textId="77777777" w:rsidTr="00E4352E">
        <w:trPr>
          <w:trHeight w:val="387"/>
          <w:jc w:val="center"/>
        </w:trPr>
        <w:tc>
          <w:tcPr>
            <w:tcW w:w="2724" w:type="dxa"/>
            <w:tcBorders>
              <w:left w:val="single" w:sz="4" w:space="0" w:color="FFFFFF"/>
            </w:tcBorders>
            <w:shd w:val="clear" w:color="auto" w:fill="A5A5A5"/>
          </w:tcPr>
          <w:p w14:paraId="731CE487" w14:textId="77777777" w:rsidR="000C3255" w:rsidRPr="00E4352E" w:rsidRDefault="000C3255" w:rsidP="00E4352E">
            <w:pPr>
              <w:pStyle w:val="TAH"/>
              <w:rPr>
                <w:b w:val="0"/>
                <w:color w:val="FFFFFF"/>
                <w:lang w:val="en-US"/>
                <w:rPrChange w:id="3828" w:author="Thomas Stockhammer" w:date="2021-02-09T22:54:00Z">
                  <w:rPr>
                    <w:rFonts w:ascii="Times New Roman" w:hAnsi="Times New Roman"/>
                  </w:rPr>
                </w:rPrChange>
              </w:rPr>
              <w:pPrChange w:id="3829" w:author="Thomas Stockhammer" w:date="2021-02-09T22:54:00Z">
                <w:pPr>
                  <w:pStyle w:val="TH"/>
                </w:pPr>
              </w:pPrChange>
            </w:pPr>
            <w:r w:rsidRPr="00E4352E">
              <w:rPr>
                <w:b w:val="0"/>
                <w:color w:val="FFFFFF"/>
                <w:lang w:val="en-US"/>
                <w:rPrChange w:id="3830" w:author="Thomas Stockhammer" w:date="2021-02-09T22:54:00Z">
                  <w:rPr>
                    <w:rFonts w:ascii="Times New Roman" w:hAnsi="Times New Roman"/>
                  </w:rPr>
                </w:rPrChange>
              </w:rPr>
              <w:t>Picture aspec ratio</w:t>
            </w:r>
          </w:p>
        </w:tc>
        <w:tc>
          <w:tcPr>
            <w:tcW w:w="4164" w:type="dxa"/>
            <w:shd w:val="clear" w:color="auto" w:fill="EDEDED"/>
          </w:tcPr>
          <w:p w14:paraId="36780D86" w14:textId="77777777" w:rsidR="000C3255" w:rsidRPr="00E4352E" w:rsidRDefault="000C3255" w:rsidP="00E4352E">
            <w:pPr>
              <w:pStyle w:val="TAC"/>
              <w:rPr>
                <w:b/>
                <w:lang w:val="en-US"/>
                <w:rPrChange w:id="3831" w:author="Thomas Stockhammer" w:date="2021-02-09T22:54:00Z">
                  <w:rPr>
                    <w:rFonts w:ascii="Times New Roman" w:hAnsi="Times New Roman"/>
                    <w:b w:val="0"/>
                  </w:rPr>
                </w:rPrChange>
              </w:rPr>
              <w:pPrChange w:id="3832" w:author="Thomas Stockhammer" w:date="2021-02-09T22:54:00Z">
                <w:pPr>
                  <w:pStyle w:val="TH"/>
                </w:pPr>
              </w:pPrChange>
            </w:pPr>
            <w:r w:rsidRPr="00E4352E">
              <w:rPr>
                <w:lang w:val="en-US"/>
                <w:rPrChange w:id="3833" w:author="Thomas Stockhammer" w:date="2021-02-09T22:54:00Z">
                  <w:rPr>
                    <w:rFonts w:ascii="Times New Roman" w:hAnsi="Times New Roman"/>
                    <w:b w:val="0"/>
                  </w:rPr>
                </w:rPrChange>
              </w:rPr>
              <w:t>16:9</w:t>
            </w:r>
          </w:p>
        </w:tc>
      </w:tr>
      <w:tr w:rsidR="008A6962" w14:paraId="3D67C0B8" w14:textId="77777777" w:rsidTr="00E4352E">
        <w:trPr>
          <w:trHeight w:val="387"/>
          <w:jc w:val="center"/>
        </w:trPr>
        <w:tc>
          <w:tcPr>
            <w:tcW w:w="2724" w:type="dxa"/>
            <w:tcBorders>
              <w:left w:val="single" w:sz="4" w:space="0" w:color="FFFFFF"/>
            </w:tcBorders>
            <w:shd w:val="clear" w:color="auto" w:fill="A5A5A5"/>
          </w:tcPr>
          <w:p w14:paraId="700784DA" w14:textId="77777777" w:rsidR="000C3255" w:rsidRPr="00E4352E" w:rsidRDefault="000C3255" w:rsidP="00E4352E">
            <w:pPr>
              <w:pStyle w:val="TAH"/>
              <w:rPr>
                <w:b w:val="0"/>
                <w:color w:val="FFFFFF"/>
                <w:lang w:val="en-US"/>
                <w:rPrChange w:id="3834" w:author="Thomas Stockhammer" w:date="2021-02-09T22:54:00Z">
                  <w:rPr>
                    <w:rFonts w:ascii="Times New Roman" w:hAnsi="Times New Roman"/>
                  </w:rPr>
                </w:rPrChange>
              </w:rPr>
              <w:pPrChange w:id="3835" w:author="Thomas Stockhammer" w:date="2021-02-09T22:54:00Z">
                <w:pPr>
                  <w:pStyle w:val="TH"/>
                </w:pPr>
              </w:pPrChange>
            </w:pPr>
            <w:r w:rsidRPr="00E4352E">
              <w:rPr>
                <w:b w:val="0"/>
                <w:color w:val="FFFFFF"/>
                <w:lang w:val="en-US"/>
                <w:rPrChange w:id="3836" w:author="Thomas Stockhammer" w:date="2021-02-09T22:54:00Z">
                  <w:rPr>
                    <w:rFonts w:ascii="Times New Roman" w:hAnsi="Times New Roman"/>
                  </w:rPr>
                </w:rPrChange>
              </w:rPr>
              <w:t>Frame rates</w:t>
            </w:r>
          </w:p>
        </w:tc>
        <w:tc>
          <w:tcPr>
            <w:tcW w:w="4164" w:type="dxa"/>
            <w:shd w:val="clear" w:color="auto" w:fill="DBDBDB"/>
          </w:tcPr>
          <w:p w14:paraId="6B808B2A" w14:textId="77777777" w:rsidR="000C3255" w:rsidRPr="00E4352E" w:rsidRDefault="000C3255" w:rsidP="00E4352E">
            <w:pPr>
              <w:pStyle w:val="TAC"/>
              <w:rPr>
                <w:b/>
                <w:lang w:val="en-US"/>
                <w:rPrChange w:id="3837" w:author="Thomas Stockhammer" w:date="2021-02-09T22:54:00Z">
                  <w:rPr>
                    <w:rFonts w:ascii="Times New Roman" w:hAnsi="Times New Roman"/>
                    <w:b w:val="0"/>
                  </w:rPr>
                </w:rPrChange>
              </w:rPr>
              <w:pPrChange w:id="3838" w:author="Thomas Stockhammer" w:date="2021-02-09T22:54:00Z">
                <w:pPr>
                  <w:pStyle w:val="TH"/>
                </w:pPr>
              </w:pPrChange>
            </w:pPr>
            <w:r w:rsidRPr="00E4352E">
              <w:rPr>
                <w:lang w:val="en-US"/>
                <w:rPrChange w:id="3839" w:author="Thomas Stockhammer" w:date="2021-02-09T22:54:00Z">
                  <w:rPr>
                    <w:rFonts w:ascii="Times New Roman" w:hAnsi="Times New Roman"/>
                    <w:b w:val="0"/>
                  </w:rPr>
                </w:rPrChange>
              </w:rPr>
              <w:t>24; 50; 60; 24/1.001; 60/1.001; [100; 120] Hz</w:t>
            </w:r>
          </w:p>
        </w:tc>
      </w:tr>
      <w:tr w:rsidR="008A6962" w14:paraId="48280F70" w14:textId="77777777" w:rsidTr="00E4352E">
        <w:trPr>
          <w:trHeight w:val="387"/>
          <w:jc w:val="center"/>
        </w:trPr>
        <w:tc>
          <w:tcPr>
            <w:tcW w:w="2724" w:type="dxa"/>
            <w:tcBorders>
              <w:left w:val="single" w:sz="4" w:space="0" w:color="FFFFFF"/>
            </w:tcBorders>
            <w:shd w:val="clear" w:color="auto" w:fill="A5A5A5"/>
          </w:tcPr>
          <w:p w14:paraId="5059336D" w14:textId="77777777" w:rsidR="000C3255" w:rsidRPr="00E4352E" w:rsidRDefault="000C3255" w:rsidP="00E4352E">
            <w:pPr>
              <w:pStyle w:val="TAH"/>
              <w:rPr>
                <w:b w:val="0"/>
                <w:color w:val="FFFFFF"/>
                <w:lang w:val="en-US"/>
                <w:rPrChange w:id="3840" w:author="Thomas Stockhammer" w:date="2021-02-09T22:54:00Z">
                  <w:rPr>
                    <w:rFonts w:ascii="Times New Roman" w:hAnsi="Times New Roman"/>
                  </w:rPr>
                </w:rPrChange>
              </w:rPr>
              <w:pPrChange w:id="3841" w:author="Thomas Stockhammer" w:date="2021-02-09T22:54:00Z">
                <w:pPr>
                  <w:pStyle w:val="TH"/>
                </w:pPr>
              </w:pPrChange>
            </w:pPr>
            <w:r w:rsidRPr="00E4352E">
              <w:rPr>
                <w:b w:val="0"/>
                <w:color w:val="FFFFFF"/>
                <w:lang w:val="en-US"/>
                <w:rPrChange w:id="3842" w:author="Thomas Stockhammer" w:date="2021-02-09T22:54:00Z">
                  <w:rPr>
                    <w:rFonts w:ascii="Times New Roman" w:hAnsi="Times New Roman"/>
                  </w:rPr>
                </w:rPrChange>
              </w:rPr>
              <w:t>Bit depth</w:t>
            </w:r>
          </w:p>
        </w:tc>
        <w:tc>
          <w:tcPr>
            <w:tcW w:w="4164" w:type="dxa"/>
            <w:shd w:val="clear" w:color="auto" w:fill="EDEDED"/>
          </w:tcPr>
          <w:p w14:paraId="0916BB9C" w14:textId="77777777" w:rsidR="000C3255" w:rsidRPr="00E4352E" w:rsidRDefault="000C3255" w:rsidP="00E4352E">
            <w:pPr>
              <w:pStyle w:val="TAC"/>
              <w:rPr>
                <w:b/>
                <w:lang w:val="en-US"/>
                <w:rPrChange w:id="3843" w:author="Thomas Stockhammer" w:date="2021-02-09T22:54:00Z">
                  <w:rPr>
                    <w:rFonts w:ascii="Times New Roman" w:hAnsi="Times New Roman"/>
                    <w:b w:val="0"/>
                  </w:rPr>
                </w:rPrChange>
              </w:rPr>
              <w:pPrChange w:id="3844" w:author="Thomas Stockhammer" w:date="2021-02-09T22:54:00Z">
                <w:pPr>
                  <w:pStyle w:val="TH"/>
                </w:pPr>
              </w:pPrChange>
            </w:pPr>
            <w:r w:rsidRPr="00E4352E">
              <w:rPr>
                <w:lang w:val="en-US"/>
                <w:rPrChange w:id="3845" w:author="Thomas Stockhammer" w:date="2021-02-09T22:54:00Z">
                  <w:rPr>
                    <w:rFonts w:ascii="Times New Roman" w:hAnsi="Times New Roman"/>
                    <w:b w:val="0"/>
                  </w:rPr>
                </w:rPrChange>
              </w:rPr>
              <w:t>10</w:t>
            </w:r>
          </w:p>
        </w:tc>
      </w:tr>
      <w:tr w:rsidR="008A6962" w14:paraId="7EA05C98" w14:textId="77777777" w:rsidTr="00E4352E">
        <w:trPr>
          <w:trHeight w:val="387"/>
          <w:jc w:val="center"/>
        </w:trPr>
        <w:tc>
          <w:tcPr>
            <w:tcW w:w="2724" w:type="dxa"/>
            <w:tcBorders>
              <w:left w:val="single" w:sz="4" w:space="0" w:color="FFFFFF"/>
            </w:tcBorders>
            <w:shd w:val="clear" w:color="auto" w:fill="A5A5A5"/>
          </w:tcPr>
          <w:p w14:paraId="43E50544" w14:textId="77777777" w:rsidR="000C3255" w:rsidRPr="00E4352E" w:rsidRDefault="000C3255" w:rsidP="00E4352E">
            <w:pPr>
              <w:pStyle w:val="TAH"/>
              <w:rPr>
                <w:b w:val="0"/>
                <w:color w:val="FFFFFF"/>
                <w:lang w:val="en-US"/>
                <w:rPrChange w:id="3846" w:author="Thomas Stockhammer" w:date="2021-02-09T22:54:00Z">
                  <w:rPr>
                    <w:rFonts w:ascii="Times New Roman" w:hAnsi="Times New Roman"/>
                  </w:rPr>
                </w:rPrChange>
              </w:rPr>
              <w:pPrChange w:id="3847" w:author="Thomas Stockhammer" w:date="2021-02-09T22:54:00Z">
                <w:pPr>
                  <w:pStyle w:val="TH"/>
                </w:pPr>
              </w:pPrChange>
            </w:pPr>
            <w:r w:rsidRPr="00E4352E">
              <w:rPr>
                <w:b w:val="0"/>
                <w:color w:val="FFFFFF"/>
                <w:lang w:val="en-US"/>
                <w:rPrChange w:id="3848" w:author="Thomas Stockhammer" w:date="2021-02-09T22:54:00Z">
                  <w:rPr>
                    <w:rFonts w:ascii="Times New Roman" w:hAnsi="Times New Roman"/>
                  </w:rPr>
                </w:rPrChange>
              </w:rPr>
              <w:t>Colour space formats</w:t>
            </w:r>
          </w:p>
        </w:tc>
        <w:tc>
          <w:tcPr>
            <w:tcW w:w="4164" w:type="dxa"/>
            <w:shd w:val="clear" w:color="auto" w:fill="DBDBDB"/>
          </w:tcPr>
          <w:p w14:paraId="4407E9C7" w14:textId="77777777" w:rsidR="000C3255" w:rsidRPr="00E4352E" w:rsidRDefault="000C3255" w:rsidP="00E4352E">
            <w:pPr>
              <w:pStyle w:val="TAC"/>
              <w:rPr>
                <w:b/>
                <w:lang w:val="en-US"/>
                <w:rPrChange w:id="3849" w:author="Thomas Stockhammer" w:date="2021-02-09T22:54:00Z">
                  <w:rPr>
                    <w:rFonts w:ascii="Times New Roman" w:hAnsi="Times New Roman"/>
                    <w:b w:val="0"/>
                  </w:rPr>
                </w:rPrChange>
              </w:rPr>
              <w:pPrChange w:id="3850" w:author="Thomas Stockhammer" w:date="2021-02-09T22:54:00Z">
                <w:pPr>
                  <w:pStyle w:val="TH"/>
                </w:pPr>
              </w:pPrChange>
            </w:pPr>
            <w:r w:rsidRPr="00E4352E">
              <w:rPr>
                <w:lang w:val="en-US"/>
                <w:rPrChange w:id="3851" w:author="Thomas Stockhammer" w:date="2021-02-09T22:54:00Z">
                  <w:rPr>
                    <w:rFonts w:ascii="Times New Roman" w:hAnsi="Times New Roman"/>
                    <w:b w:val="0"/>
                  </w:rPr>
                </w:rPrChange>
              </w:rPr>
              <w:t>BT.2020 [15]</w:t>
            </w:r>
          </w:p>
        </w:tc>
      </w:tr>
      <w:tr w:rsidR="008A6962" w14:paraId="7E563028" w14:textId="77777777" w:rsidTr="00E4352E">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E4352E" w:rsidRDefault="000C3255" w:rsidP="00E4352E">
            <w:pPr>
              <w:pStyle w:val="TAH"/>
              <w:rPr>
                <w:b w:val="0"/>
                <w:color w:val="FFFFFF"/>
                <w:lang w:val="en-US"/>
                <w:rPrChange w:id="3852" w:author="Thomas Stockhammer" w:date="2021-02-09T22:54:00Z">
                  <w:rPr>
                    <w:rFonts w:ascii="Times New Roman" w:hAnsi="Times New Roman"/>
                  </w:rPr>
                </w:rPrChange>
              </w:rPr>
              <w:pPrChange w:id="3853" w:author="Thomas Stockhammer" w:date="2021-02-09T22:54:00Z">
                <w:pPr>
                  <w:pStyle w:val="TH"/>
                </w:pPr>
              </w:pPrChange>
            </w:pPr>
            <w:r w:rsidRPr="00E4352E">
              <w:rPr>
                <w:b w:val="0"/>
                <w:color w:val="FFFFFF"/>
                <w:lang w:val="en-US"/>
                <w:rPrChange w:id="3854" w:author="Thomas Stockhammer" w:date="2021-02-09T22:54:00Z">
                  <w:rPr>
                    <w:rFonts w:ascii="Times New Roman" w:hAnsi="Times New Roman"/>
                  </w:rPr>
                </w:rPrChange>
              </w:rPr>
              <w:t>Transfer characteristics</w:t>
            </w:r>
          </w:p>
        </w:tc>
        <w:tc>
          <w:tcPr>
            <w:tcW w:w="4164" w:type="dxa"/>
            <w:shd w:val="clear" w:color="auto" w:fill="EDEDED"/>
          </w:tcPr>
          <w:p w14:paraId="380DA3EB" w14:textId="77777777" w:rsidR="000C3255" w:rsidRPr="00E4352E" w:rsidRDefault="000C3255" w:rsidP="00E4352E">
            <w:pPr>
              <w:pStyle w:val="TAC"/>
              <w:rPr>
                <w:b/>
                <w:lang w:val="en-US"/>
                <w:rPrChange w:id="3855" w:author="Thomas Stockhammer" w:date="2021-02-09T22:54:00Z">
                  <w:rPr>
                    <w:rFonts w:ascii="Times New Roman" w:hAnsi="Times New Roman"/>
                    <w:b w:val="0"/>
                  </w:rPr>
                </w:rPrChange>
              </w:rPr>
              <w:pPrChange w:id="3856" w:author="Thomas Stockhammer" w:date="2021-02-09T22:54:00Z">
                <w:pPr>
                  <w:pStyle w:val="TH"/>
                </w:pPr>
              </w:pPrChange>
            </w:pPr>
            <w:r w:rsidRPr="00E4352E">
              <w:rPr>
                <w:lang w:val="en-US"/>
                <w:rPrChange w:id="3857" w:author="Thomas Stockhammer" w:date="2021-02-09T22:54:00Z">
                  <w:rPr>
                    <w:rFonts w:ascii="Times New Roman" w:hAnsi="Times New Roman"/>
                    <w:b w:val="0"/>
                  </w:rPr>
                </w:rPrChange>
              </w:rPr>
              <w:t>BT.2020 [15], BT.2100 [16] (PQ &amp; HLG)</w:t>
            </w:r>
          </w:p>
        </w:tc>
      </w:tr>
    </w:tbl>
    <w:p w14:paraId="1D9A5C08" w14:textId="77777777" w:rsidR="005B17A4" w:rsidRPr="00E4352E" w:rsidRDefault="005B17A4" w:rsidP="00E4352E">
      <w:pPr>
        <w:pStyle w:val="NO"/>
        <w:rPr>
          <w:rPrChange w:id="3858" w:author="Thomas Stockhammer" w:date="2021-02-09T22:54:00Z">
            <w:rPr>
              <w:sz w:val="16"/>
            </w:rPr>
          </w:rPrChange>
        </w:rPr>
        <w:pPrChange w:id="3859" w:author="Thomas Stockhammer" w:date="2021-02-09T22:54:00Z">
          <w:pPr/>
        </w:pPrChange>
      </w:pPr>
    </w:p>
    <w:bookmarkEnd w:id="3796"/>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860" w:name="_Toc55813000"/>
      <w:bookmarkStart w:id="3861" w:name="_Toc49377015"/>
      <w:bookmarkStart w:id="3862" w:name="_Toc63803646"/>
      <w:r>
        <w:t>6.</w:t>
      </w:r>
      <w:r w:rsidR="009E231B">
        <w:t>3</w:t>
      </w:r>
      <w:r>
        <w:t>.4</w:t>
      </w:r>
      <w:r>
        <w:tab/>
        <w:t>Encoding and Decoding Constraints</w:t>
      </w:r>
      <w:bookmarkEnd w:id="3860"/>
      <w:bookmarkEnd w:id="3861"/>
      <w:bookmarkEnd w:id="3862"/>
    </w:p>
    <w:p w14:paraId="093CA3E5" w14:textId="5482C306" w:rsidR="00A81680" w:rsidRDefault="00965A1A" w:rsidP="00E4352E">
      <w:pPr>
        <w:pPrChange w:id="3863" w:author="Thomas Stockhammer" w:date="2021-02-09T22:54:00Z">
          <w:pPr>
            <w:keepNext/>
          </w:pPr>
        </w:pPrChange>
      </w:pPr>
      <w:r w:rsidRPr="00965A1A">
        <w:t>Table 6.3</w:t>
      </w:r>
      <w:del w:id="3864" w:author="Thomas Stockhammer" w:date="2021-02-09T22:54:00Z">
        <w:r w:rsidR="004A2B33">
          <w:delText>-2</w:delText>
        </w:r>
      </w:del>
      <w:ins w:id="3865" w:author="Thomas Stockhammer" w:date="2021-02-09T22:54:00Z">
        <w:r>
          <w:t>.4</w:t>
        </w:r>
        <w:r w:rsidRPr="00965A1A">
          <w:t>-</w:t>
        </w:r>
        <w:r>
          <w:t>1</w:t>
        </w:r>
      </w:ins>
      <w:r w:rsidRPr="00965A1A">
        <w:t xml:space="preserve"> provides an overview of encoding and decoding constraints for 4K-TV</w:t>
      </w:r>
      <w:r w:rsidRPr="00E4352E">
        <w:rPr>
          <w:rPrChange w:id="3866" w:author="Thomas Stockhammer" w:date="2021-02-09T22:54:00Z">
            <w:rPr>
              <w:lang w:val="en-US"/>
            </w:rPr>
          </w:rPrChange>
        </w:rPr>
        <w:t xml:space="preserve"> category using legacy codec HEVC. </w:t>
      </w:r>
      <w:r w:rsidRPr="00965A1A">
        <w:t>This will support the definition of detailed test conditions. It is noted that no relevant profiles exist in TS26.116 and TS26.511 for HFR 4K-TV content.</w:t>
      </w:r>
    </w:p>
    <w:p w14:paraId="76683C43" w14:textId="378091ED" w:rsidR="00A81680" w:rsidRDefault="00A81680" w:rsidP="00A81680">
      <w:pPr>
        <w:pStyle w:val="TH"/>
      </w:pPr>
      <w:r>
        <w:t>Table 6.</w:t>
      </w:r>
      <w:r w:rsidR="00965A1A">
        <w:t>3</w:t>
      </w:r>
      <w:del w:id="3867" w:author="Thomas Stockhammer" w:date="2021-02-09T22:54:00Z">
        <w:r w:rsidR="004A2B33">
          <w:delText>-2</w:delText>
        </w:r>
      </w:del>
      <w:ins w:id="3868" w:author="Thomas Stockhammer" w:date="2021-02-09T22:54:00Z">
        <w:r w:rsidR="00131A3F">
          <w:t>.4</w:t>
        </w:r>
        <w:r>
          <w:t>-</w:t>
        </w:r>
        <w:r w:rsidR="00131A3F">
          <w:t>1</w:t>
        </w:r>
      </w:ins>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Change w:id="3869">
          <w:tblGrid>
            <w:gridCol w:w="2898"/>
            <w:gridCol w:w="3192"/>
            <w:gridCol w:w="3767"/>
          </w:tblGrid>
        </w:tblGridChange>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E4352E" w:rsidRDefault="00515316" w:rsidP="00E4352E">
            <w:pPr>
              <w:pStyle w:val="TAH"/>
              <w:rPr>
                <w:color w:val="FFFFFF"/>
                <w:lang w:val="en-US"/>
                <w:rPrChange w:id="3870" w:author="Thomas Stockhammer" w:date="2021-02-09T22:54:00Z">
                  <w:rPr/>
                </w:rPrChange>
              </w:rPr>
              <w:pPrChange w:id="3871" w:author="Thomas Stockhammer" w:date="2021-02-09T22:54:00Z">
                <w:pPr>
                  <w:keepNext/>
                </w:pPr>
              </w:pPrChange>
            </w:pPr>
            <w:r w:rsidRPr="00E4352E">
              <w:rPr>
                <w:b w:val="0"/>
                <w:color w:val="FFFFFF"/>
                <w:lang w:val="en-US"/>
                <w:rPrChange w:id="3872" w:author="Thomas Stockhammer" w:date="2021-02-09T22:54:00Z">
                  <w:rPr/>
                </w:rPrChange>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E4352E" w:rsidRDefault="00515316" w:rsidP="00E4352E">
            <w:pPr>
              <w:pStyle w:val="TAH"/>
              <w:rPr>
                <w:color w:val="FFFFFF"/>
                <w:lang w:val="en-US"/>
                <w:rPrChange w:id="3873" w:author="Thomas Stockhammer" w:date="2021-02-09T22:54:00Z">
                  <w:rPr/>
                </w:rPrChange>
              </w:rPr>
              <w:pPrChange w:id="3874" w:author="Thomas Stockhammer" w:date="2021-02-09T22:54:00Z">
                <w:pPr>
                  <w:keepNext/>
                  <w:jc w:val="center"/>
                </w:pPr>
              </w:pPrChange>
            </w:pPr>
            <w:r w:rsidRPr="00E4352E">
              <w:rPr>
                <w:b w:val="0"/>
                <w:color w:val="FFFFFF"/>
                <w:lang w:val="en-US"/>
                <w:rPrChange w:id="3875" w:author="Thomas Stockhammer" w:date="2021-02-09T22:54:00Z">
                  <w:rPr>
                    <w:lang w:val="en-US"/>
                  </w:rPr>
                </w:rPrChange>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E4352E" w:rsidRDefault="00515316" w:rsidP="00E4352E">
            <w:pPr>
              <w:pStyle w:val="TAH"/>
              <w:rPr>
                <w:color w:val="FFFFFF"/>
                <w:lang w:val="en-US"/>
                <w:rPrChange w:id="3876" w:author="Thomas Stockhammer" w:date="2021-02-09T22:54:00Z">
                  <w:rPr/>
                </w:rPrChange>
              </w:rPr>
              <w:pPrChange w:id="3877" w:author="Thomas Stockhammer" w:date="2021-02-09T22:54:00Z">
                <w:pPr>
                  <w:keepNext/>
                  <w:jc w:val="center"/>
                </w:pPr>
              </w:pPrChange>
            </w:pPr>
            <w:r w:rsidRPr="00E4352E">
              <w:rPr>
                <w:b w:val="0"/>
                <w:color w:val="FFFFFF"/>
                <w:lang w:val="en-US"/>
                <w:rPrChange w:id="3878" w:author="Thomas Stockhammer" w:date="2021-02-09T22:54:00Z">
                  <w:rPr>
                    <w:lang w:val="en-US"/>
                  </w:rPr>
                </w:rPrChange>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E4352E" w:rsidRDefault="00515316" w:rsidP="00E4352E">
            <w:pPr>
              <w:pStyle w:val="TAH"/>
              <w:rPr>
                <w:color w:val="FFFFFF"/>
                <w:lang w:val="en-US"/>
                <w:rPrChange w:id="3879" w:author="Thomas Stockhammer" w:date="2021-02-09T22:54:00Z">
                  <w:rPr/>
                </w:rPrChange>
              </w:rPr>
              <w:pPrChange w:id="3880" w:author="Thomas Stockhammer" w:date="2021-02-09T22:54:00Z">
                <w:pPr>
                  <w:keepNext/>
                </w:pPr>
              </w:pPrChange>
            </w:pPr>
            <w:r w:rsidRPr="00E4352E">
              <w:rPr>
                <w:b w:val="0"/>
                <w:color w:val="FFFFFF"/>
                <w:lang w:val="en-US"/>
                <w:rPrChange w:id="3881" w:author="Thomas Stockhammer" w:date="2021-02-09T22:54:00Z">
                  <w:rPr/>
                </w:rPrChange>
              </w:rPr>
              <w:t>Relevant Codec and Codec Profile/Levels according to TS26.116 and TS26.511.</w:t>
            </w:r>
          </w:p>
        </w:tc>
        <w:tc>
          <w:tcPr>
            <w:tcW w:w="1619" w:type="pct"/>
            <w:shd w:val="clear" w:color="auto" w:fill="DBDBDB"/>
            <w:hideMark/>
          </w:tcPr>
          <w:p w14:paraId="67E8F29A" w14:textId="77777777" w:rsidR="00515316" w:rsidRPr="00E4352E" w:rsidRDefault="00515316" w:rsidP="00E4352E">
            <w:pPr>
              <w:pStyle w:val="TAC"/>
              <w:rPr>
                <w:lang w:val="en-US"/>
                <w:rPrChange w:id="3882" w:author="Thomas Stockhammer" w:date="2021-02-09T22:54:00Z">
                  <w:rPr/>
                </w:rPrChange>
              </w:rPr>
              <w:pPrChange w:id="3883" w:author="Thomas Stockhammer" w:date="2021-02-09T22:54:00Z">
                <w:pPr>
                  <w:keepNext/>
                  <w:jc w:val="center"/>
                </w:pPr>
              </w:pPrChange>
            </w:pPr>
            <w:r w:rsidRPr="00E4352E">
              <w:rPr>
                <w:lang w:val="en-US"/>
                <w:rPrChange w:id="3884" w:author="Thomas Stockhammer" w:date="2021-02-09T22:54:00Z">
                  <w:rPr/>
                </w:rPrChange>
              </w:rPr>
              <w:t xml:space="preserve">H.265/HEVC Main-10 Profile </w:t>
            </w:r>
          </w:p>
          <w:p w14:paraId="6EAFEF3C" w14:textId="77777777" w:rsidR="00515316" w:rsidRPr="00E4352E" w:rsidRDefault="00515316" w:rsidP="00E4352E">
            <w:pPr>
              <w:pStyle w:val="TAC"/>
              <w:rPr>
                <w:b/>
                <w:lang w:val="en-US"/>
                <w:rPrChange w:id="3885" w:author="Thomas Stockhammer" w:date="2021-02-09T22:54:00Z">
                  <w:rPr>
                    <w:b/>
                  </w:rPr>
                </w:rPrChange>
              </w:rPr>
              <w:pPrChange w:id="3886" w:author="Thomas Stockhammer" w:date="2021-02-09T22:54:00Z">
                <w:pPr>
                  <w:keepNext/>
                  <w:jc w:val="center"/>
                </w:pPr>
              </w:pPrChange>
            </w:pPr>
            <w:r w:rsidRPr="00E4352E">
              <w:rPr>
                <w:lang w:val="en-US"/>
                <w:rPrChange w:id="3887" w:author="Thomas Stockhammer" w:date="2021-02-09T22:54:00Z">
                  <w:rPr/>
                </w:rPrChange>
              </w:rPr>
              <w:t>Level 5.1 [8]</w:t>
            </w:r>
          </w:p>
        </w:tc>
        <w:tc>
          <w:tcPr>
            <w:tcW w:w="1911" w:type="pct"/>
            <w:shd w:val="clear" w:color="auto" w:fill="DBDBDB"/>
            <w:hideMark/>
          </w:tcPr>
          <w:p w14:paraId="6E79C336" w14:textId="77777777" w:rsidR="00515316" w:rsidRPr="00E4352E" w:rsidRDefault="00515316" w:rsidP="00E4352E">
            <w:pPr>
              <w:pStyle w:val="TAC"/>
              <w:rPr>
                <w:lang w:val="en-US"/>
                <w:rPrChange w:id="3888" w:author="Thomas Stockhammer" w:date="2021-02-09T22:54:00Z">
                  <w:rPr/>
                </w:rPrChange>
              </w:rPr>
              <w:pPrChange w:id="3889" w:author="Thomas Stockhammer" w:date="2021-02-09T22:54:00Z">
                <w:pPr>
                  <w:keepNext/>
                  <w:jc w:val="center"/>
                </w:pPr>
              </w:pPrChange>
            </w:pPr>
            <w:r w:rsidRPr="00E4352E">
              <w:rPr>
                <w:lang w:val="en-US"/>
                <w:rPrChange w:id="3890" w:author="Thomas Stockhammer" w:date="2021-02-09T22:54:00Z">
                  <w:rPr/>
                </w:rPrChange>
              </w:rPr>
              <w:t>No relevant 3GPP profiles, should be aligned with H.265/HEVC Main-10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E4352E" w:rsidRDefault="00515316" w:rsidP="00E4352E">
            <w:pPr>
              <w:pStyle w:val="TAH"/>
              <w:rPr>
                <w:color w:val="FFFFFF"/>
                <w:lang w:val="en-US"/>
                <w:rPrChange w:id="3891" w:author="Thomas Stockhammer" w:date="2021-02-09T22:54:00Z">
                  <w:rPr/>
                </w:rPrChange>
              </w:rPr>
              <w:pPrChange w:id="3892" w:author="Thomas Stockhammer" w:date="2021-02-09T22:54:00Z">
                <w:pPr>
                  <w:keepNext/>
                </w:pPr>
              </w:pPrChange>
            </w:pPr>
            <w:r w:rsidRPr="00E4352E">
              <w:rPr>
                <w:b w:val="0"/>
                <w:color w:val="FFFFFF"/>
                <w:lang w:val="en-US"/>
                <w:rPrChange w:id="3893" w:author="Thomas Stockhammer" w:date="2021-02-09T22:54:00Z">
                  <w:rPr/>
                </w:rPrChange>
              </w:rPr>
              <w:t>RAP period</w:t>
            </w:r>
          </w:p>
        </w:tc>
        <w:tc>
          <w:tcPr>
            <w:tcW w:w="1619" w:type="pct"/>
            <w:shd w:val="clear" w:color="auto" w:fill="EDEDED"/>
            <w:hideMark/>
          </w:tcPr>
          <w:p w14:paraId="7C45F50D" w14:textId="77777777" w:rsidR="00515316" w:rsidRPr="00E4352E" w:rsidRDefault="00515316" w:rsidP="00E4352E">
            <w:pPr>
              <w:pStyle w:val="TAC"/>
              <w:rPr>
                <w:lang w:val="en-US"/>
                <w:rPrChange w:id="3894" w:author="Thomas Stockhammer" w:date="2021-02-09T22:54:00Z">
                  <w:rPr/>
                </w:rPrChange>
              </w:rPr>
              <w:pPrChange w:id="3895" w:author="Thomas Stockhammer" w:date="2021-02-09T22:54:00Z">
                <w:pPr>
                  <w:keepNext/>
                  <w:jc w:val="center"/>
                </w:pPr>
              </w:pPrChange>
            </w:pPr>
            <w:r w:rsidRPr="00E4352E">
              <w:rPr>
                <w:lang w:val="en-US"/>
                <w:rPrChange w:id="3896" w:author="Thomas Stockhammer" w:date="2021-02-09T22:54:00Z">
                  <w:rPr/>
                </w:rPrChange>
              </w:rPr>
              <w:t>3.84sec, 1sec</w:t>
            </w:r>
          </w:p>
        </w:tc>
        <w:tc>
          <w:tcPr>
            <w:tcW w:w="1911" w:type="pct"/>
            <w:shd w:val="clear" w:color="auto" w:fill="EDEDED"/>
            <w:hideMark/>
          </w:tcPr>
          <w:p w14:paraId="22D6DDE6" w14:textId="77777777" w:rsidR="00515316" w:rsidRPr="00E4352E" w:rsidRDefault="00515316" w:rsidP="00E4352E">
            <w:pPr>
              <w:pStyle w:val="TAC"/>
              <w:rPr>
                <w:lang w:val="en-US"/>
                <w:rPrChange w:id="3897" w:author="Thomas Stockhammer" w:date="2021-02-09T22:54:00Z">
                  <w:rPr/>
                </w:rPrChange>
              </w:rPr>
              <w:pPrChange w:id="3898" w:author="Thomas Stockhammer" w:date="2021-02-09T22:54:00Z">
                <w:pPr>
                  <w:keepNext/>
                  <w:jc w:val="center"/>
                </w:pPr>
              </w:pPrChange>
            </w:pPr>
            <w:r w:rsidRPr="00E4352E">
              <w:rPr>
                <w:lang w:val="en-US"/>
                <w:rPrChange w:id="3899" w:author="Thomas Stockhammer" w:date="2021-02-09T22:54:00Z">
                  <w:rPr/>
                </w:rPrChange>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E4352E" w:rsidRDefault="00515316" w:rsidP="00E4352E">
            <w:pPr>
              <w:pStyle w:val="TAH"/>
              <w:rPr>
                <w:color w:val="FFFFFF"/>
                <w:lang w:val="en-US"/>
                <w:rPrChange w:id="3900" w:author="Thomas Stockhammer" w:date="2021-02-09T22:54:00Z">
                  <w:rPr/>
                </w:rPrChange>
              </w:rPr>
              <w:pPrChange w:id="3901" w:author="Thomas Stockhammer" w:date="2021-02-09T22:54:00Z">
                <w:pPr>
                  <w:keepNext/>
                </w:pPr>
              </w:pPrChange>
            </w:pPr>
            <w:r w:rsidRPr="00E4352E">
              <w:rPr>
                <w:b w:val="0"/>
                <w:color w:val="FFFFFF"/>
                <w:lang w:val="en-US"/>
                <w:rPrChange w:id="3902" w:author="Thomas Stockhammer" w:date="2021-02-09T22:54:00Z">
                  <w:rPr/>
                </w:rPrChange>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ins w:id="3903" w:author="Thomas Stockhammer" w:date="2021-02-09T22:54:00Z"/>
                <w:lang w:val="en-US"/>
              </w:rPr>
            </w:pPr>
            <w:ins w:id="3904" w:author="Thomas Stockhammer" w:date="2021-02-09T22:54:00Z">
              <w:r w:rsidRPr="000B05DF">
                <w:rPr>
                  <w:lang w:val="en-US"/>
                </w:rPr>
                <w:t>QP = [</w:t>
              </w:r>
              <w:r w:rsidRPr="000B05DF">
                <w:rPr>
                  <w:highlight w:val="yellow"/>
                  <w:lang w:val="en-US"/>
                </w:rPr>
                <w:t>tbd</w:t>
              </w:r>
              <w:r w:rsidRPr="000B05DF">
                <w:rPr>
                  <w:lang w:val="en-US"/>
                </w:rPr>
                <w:t>]</w:t>
              </w:r>
            </w:ins>
          </w:p>
          <w:p w14:paraId="3FEA7582" w14:textId="7D41E368" w:rsidR="00515316" w:rsidRPr="00E4352E" w:rsidRDefault="00515316" w:rsidP="00E4352E">
            <w:pPr>
              <w:pStyle w:val="TAC"/>
              <w:rPr>
                <w:lang w:val="en-US"/>
                <w:rPrChange w:id="3905" w:author="Thomas Stockhammer" w:date="2021-02-09T22:54:00Z">
                  <w:rPr/>
                </w:rPrChange>
              </w:rPr>
              <w:pPrChange w:id="3906" w:author="Thomas Stockhammer" w:date="2021-02-09T22:54:00Z">
                <w:pPr>
                  <w:keepNext/>
                  <w:jc w:val="center"/>
                </w:pPr>
              </w:pPrChange>
            </w:pPr>
            <w:r w:rsidRPr="00E4352E">
              <w:rPr>
                <w:lang w:val="en-US"/>
                <w:rPrChange w:id="3907" w:author="Thomas Stockhammer" w:date="2021-02-09T22:54:00Z">
                  <w:rPr/>
                </w:rPrChange>
              </w:rPr>
              <w:t xml:space="preserve">B = </w:t>
            </w:r>
            <w:r w:rsidRPr="00E4352E">
              <w:rPr>
                <w:rPrChange w:id="3908" w:author="Thomas Stockhammer" w:date="2021-02-09T22:54:00Z">
                  <w:rPr>
                    <w:color w:val="000000"/>
                    <w:lang w:val="en-US"/>
                  </w:rPr>
                </w:rPrChange>
              </w:rPr>
              <w:t>{10,20,30,40} Mbps [49]</w:t>
            </w:r>
          </w:p>
          <w:p w14:paraId="20AAC7E8" w14:textId="77777777" w:rsidR="00515316" w:rsidRPr="00E4352E" w:rsidRDefault="00515316" w:rsidP="00E4352E">
            <w:pPr>
              <w:pStyle w:val="TAC"/>
              <w:rPr>
                <w:lang w:val="en-US"/>
                <w:rPrChange w:id="3909" w:author="Thomas Stockhammer" w:date="2021-02-09T22:54:00Z">
                  <w:rPr/>
                </w:rPrChange>
              </w:rPr>
              <w:pPrChange w:id="3910" w:author="Thomas Stockhammer" w:date="2021-02-09T22:54:00Z">
                <w:pPr>
                  <w:keepNext/>
                  <w:jc w:val="center"/>
                </w:pPr>
              </w:pPrChange>
            </w:pPr>
            <w:r w:rsidRPr="00E4352E">
              <w:rPr>
                <w:lang w:val="en-US"/>
                <w:rPrChange w:id="3911" w:author="Thomas Stockhammer" w:date="2021-02-09T22:54:00Z">
                  <w:rPr/>
                </w:rPrChange>
              </w:rPr>
              <w:t>CBR and capped-VBR</w:t>
            </w:r>
          </w:p>
        </w:tc>
        <w:tc>
          <w:tcPr>
            <w:tcW w:w="1911" w:type="pct"/>
            <w:shd w:val="clear" w:color="auto" w:fill="DBDBDB"/>
            <w:hideMark/>
          </w:tcPr>
          <w:p w14:paraId="68816687" w14:textId="6EA82044" w:rsidR="00132A9A" w:rsidRPr="000B05DF" w:rsidRDefault="00132A9A" w:rsidP="00132A9A">
            <w:pPr>
              <w:pStyle w:val="TAC"/>
              <w:rPr>
                <w:ins w:id="3912" w:author="Thomas Stockhammer" w:date="2021-02-09T22:54:00Z"/>
                <w:lang w:val="en-US"/>
              </w:rPr>
            </w:pPr>
            <w:ins w:id="3913" w:author="Thomas Stockhammer" w:date="2021-02-09T22:54:00Z">
              <w:r w:rsidRPr="000B05DF">
                <w:rPr>
                  <w:lang w:val="en-US"/>
                </w:rPr>
                <w:t>QP = [</w:t>
              </w:r>
              <w:r w:rsidRPr="000B05DF">
                <w:rPr>
                  <w:highlight w:val="yellow"/>
                  <w:lang w:val="en-US"/>
                </w:rPr>
                <w:t>tbd</w:t>
              </w:r>
              <w:r w:rsidRPr="000B05DF">
                <w:rPr>
                  <w:lang w:val="en-US"/>
                </w:rPr>
                <w:t>]</w:t>
              </w:r>
            </w:ins>
          </w:p>
          <w:p w14:paraId="52C3D44A" w14:textId="5E7C7AD7" w:rsidR="00515316" w:rsidRPr="00E4352E" w:rsidRDefault="00515316" w:rsidP="00E4352E">
            <w:pPr>
              <w:pStyle w:val="TAC"/>
              <w:rPr>
                <w:lang w:val="en-US"/>
                <w:rPrChange w:id="3914" w:author="Thomas Stockhammer" w:date="2021-02-09T22:54:00Z">
                  <w:rPr/>
                </w:rPrChange>
              </w:rPr>
              <w:pPrChange w:id="3915" w:author="Thomas Stockhammer" w:date="2021-02-09T22:54:00Z">
                <w:pPr>
                  <w:keepNext/>
                  <w:jc w:val="center"/>
                </w:pPr>
              </w:pPrChange>
            </w:pPr>
            <w:r w:rsidRPr="00E4352E">
              <w:rPr>
                <w:lang w:val="en-US"/>
                <w:rPrChange w:id="3916" w:author="Thomas Stockhammer" w:date="2021-02-09T22:54:00Z">
                  <w:rPr/>
                </w:rPrChange>
              </w:rPr>
              <w:t xml:space="preserve">B = </w:t>
            </w:r>
            <w:r w:rsidRPr="00E4352E">
              <w:rPr>
                <w:rPrChange w:id="3917" w:author="Thomas Stockhammer" w:date="2021-02-09T22:54:00Z">
                  <w:rPr>
                    <w:color w:val="000000"/>
                    <w:lang w:val="en-US"/>
                  </w:rPr>
                </w:rPrChange>
              </w:rPr>
              <w:t>{10,20,30,40} Mbps [49]</w:t>
            </w:r>
          </w:p>
          <w:p w14:paraId="3DB3FFE3" w14:textId="77777777" w:rsidR="00515316" w:rsidRPr="00E4352E" w:rsidRDefault="00515316" w:rsidP="00E4352E">
            <w:pPr>
              <w:pStyle w:val="TAC"/>
              <w:rPr>
                <w:lang w:val="en-US"/>
                <w:rPrChange w:id="3918" w:author="Thomas Stockhammer" w:date="2021-02-09T22:54:00Z">
                  <w:rPr/>
                </w:rPrChange>
              </w:rPr>
              <w:pPrChange w:id="3919" w:author="Thomas Stockhammer" w:date="2021-02-09T22:54:00Z">
                <w:pPr>
                  <w:keepNext/>
                  <w:jc w:val="center"/>
                </w:pPr>
              </w:pPrChange>
            </w:pPr>
            <w:r w:rsidRPr="00E4352E">
              <w:rPr>
                <w:lang w:val="en-US"/>
                <w:rPrChange w:id="3920" w:author="Thomas Stockhammer" w:date="2021-02-09T22:54:00Z">
                  <w:rPr/>
                </w:rPrChange>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E4352E" w:rsidRDefault="00515316" w:rsidP="00E4352E">
            <w:pPr>
              <w:pStyle w:val="TAH"/>
              <w:rPr>
                <w:color w:val="FFFFFF"/>
                <w:lang w:val="en-US"/>
                <w:rPrChange w:id="3921" w:author="Thomas Stockhammer" w:date="2021-02-09T22:54:00Z">
                  <w:rPr/>
                </w:rPrChange>
              </w:rPr>
              <w:pPrChange w:id="3922" w:author="Thomas Stockhammer" w:date="2021-02-09T22:54:00Z">
                <w:pPr>
                  <w:keepNext/>
                </w:pPr>
              </w:pPrChange>
            </w:pPr>
            <w:r w:rsidRPr="00E4352E">
              <w:rPr>
                <w:b w:val="0"/>
                <w:color w:val="FFFFFF"/>
                <w:lang w:val="en-US"/>
                <w:rPrChange w:id="3923" w:author="Thomas Stockhammer" w:date="2021-02-09T22:54:00Z">
                  <w:rPr/>
                </w:rPrChange>
              </w:rPr>
              <w:t>Latency requirements and specific encoding settings</w:t>
            </w:r>
          </w:p>
        </w:tc>
        <w:tc>
          <w:tcPr>
            <w:tcW w:w="1619" w:type="pct"/>
            <w:shd w:val="clear" w:color="auto" w:fill="EDEDED"/>
            <w:hideMark/>
          </w:tcPr>
          <w:p w14:paraId="6DC7396C" w14:textId="77777777" w:rsidR="00515316" w:rsidRPr="00E4352E" w:rsidRDefault="00515316" w:rsidP="00E4352E">
            <w:pPr>
              <w:pStyle w:val="TAC"/>
              <w:rPr>
                <w:lang w:val="en-US"/>
                <w:rPrChange w:id="3924" w:author="Thomas Stockhammer" w:date="2021-02-09T22:54:00Z">
                  <w:rPr/>
                </w:rPrChange>
              </w:rPr>
              <w:pPrChange w:id="3925" w:author="Thomas Stockhammer" w:date="2021-02-09T22:54:00Z">
                <w:pPr>
                  <w:keepNext/>
                  <w:jc w:val="center"/>
                </w:pPr>
              </w:pPrChange>
            </w:pPr>
            <w:r w:rsidRPr="00E4352E">
              <w:rPr>
                <w:lang w:val="en-US"/>
                <w:rPrChange w:id="3926" w:author="Thomas Stockhammer" w:date="2021-02-09T22:54:00Z">
                  <w:rPr/>
                </w:rPrChange>
              </w:rPr>
              <w:t>No latency requirements beyond RAP so picture reordering allowed</w:t>
            </w:r>
          </w:p>
        </w:tc>
        <w:tc>
          <w:tcPr>
            <w:tcW w:w="1911" w:type="pct"/>
            <w:shd w:val="clear" w:color="auto" w:fill="EDEDED"/>
            <w:hideMark/>
          </w:tcPr>
          <w:p w14:paraId="0EF2E2B7" w14:textId="77777777" w:rsidR="00515316" w:rsidRPr="00E4352E" w:rsidRDefault="00515316" w:rsidP="00E4352E">
            <w:pPr>
              <w:pStyle w:val="TAC"/>
              <w:rPr>
                <w:lang w:val="en-US"/>
                <w:rPrChange w:id="3927" w:author="Thomas Stockhammer" w:date="2021-02-09T22:54:00Z">
                  <w:rPr/>
                </w:rPrChange>
              </w:rPr>
              <w:pPrChange w:id="3928" w:author="Thomas Stockhammer" w:date="2021-02-09T22:54:00Z">
                <w:pPr>
                  <w:keepNext/>
                  <w:jc w:val="center"/>
                </w:pPr>
              </w:pPrChange>
            </w:pPr>
            <w:r w:rsidRPr="00E4352E">
              <w:rPr>
                <w:lang w:val="en-US"/>
                <w:rPrChange w:id="3929" w:author="Thomas Stockhammer" w:date="2021-02-09T22:54:00Z">
                  <w:rPr/>
                </w:rPrChange>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E4352E" w:rsidRDefault="00515316" w:rsidP="00E4352E">
            <w:pPr>
              <w:pStyle w:val="TAH"/>
              <w:rPr>
                <w:color w:val="FFFFFF"/>
                <w:lang w:val="en-US"/>
                <w:rPrChange w:id="3930" w:author="Thomas Stockhammer" w:date="2021-02-09T22:54:00Z">
                  <w:rPr/>
                </w:rPrChange>
              </w:rPr>
              <w:pPrChange w:id="3931" w:author="Thomas Stockhammer" w:date="2021-02-09T22:54:00Z">
                <w:pPr>
                  <w:keepNext/>
                </w:pPr>
              </w:pPrChange>
            </w:pPr>
            <w:r w:rsidRPr="00E4352E">
              <w:rPr>
                <w:b w:val="0"/>
                <w:color w:val="FFFFFF"/>
                <w:lang w:val="en-US"/>
                <w:rPrChange w:id="3932" w:author="Thomas Stockhammer" w:date="2021-02-09T22:54:00Z">
                  <w:rPr/>
                </w:rPrChange>
              </w:rPr>
              <w:t xml:space="preserve">Encoding complexity context </w:t>
            </w:r>
          </w:p>
        </w:tc>
        <w:tc>
          <w:tcPr>
            <w:tcW w:w="1619" w:type="pct"/>
            <w:shd w:val="clear" w:color="auto" w:fill="DBDBDB"/>
            <w:hideMark/>
          </w:tcPr>
          <w:p w14:paraId="1FD7FD20" w14:textId="77777777" w:rsidR="00515316" w:rsidRPr="00E4352E" w:rsidRDefault="00515316" w:rsidP="00E4352E">
            <w:pPr>
              <w:pStyle w:val="TAC"/>
              <w:rPr>
                <w:lang w:val="en-US"/>
                <w:rPrChange w:id="3933" w:author="Thomas Stockhammer" w:date="2021-02-09T22:54:00Z">
                  <w:rPr/>
                </w:rPrChange>
              </w:rPr>
              <w:pPrChange w:id="3934" w:author="Thomas Stockhammer" w:date="2021-02-09T22:54:00Z">
                <w:pPr>
                  <w:keepNext/>
                  <w:jc w:val="center"/>
                </w:pPr>
              </w:pPrChange>
            </w:pPr>
            <w:r w:rsidRPr="00E4352E">
              <w:rPr>
                <w:lang w:val="en-US"/>
                <w:rPrChange w:id="3935" w:author="Thomas Stockhammer" w:date="2021-02-09T22:54:00Z">
                  <w:rPr/>
                </w:rPrChange>
              </w:rPr>
              <w:t>real-time encoding, cloud-based encoding, offline encoding, etc.</w:t>
            </w:r>
          </w:p>
        </w:tc>
        <w:tc>
          <w:tcPr>
            <w:tcW w:w="1911" w:type="pct"/>
            <w:shd w:val="clear" w:color="auto" w:fill="DBDBDB"/>
            <w:hideMark/>
          </w:tcPr>
          <w:p w14:paraId="3C1684A6" w14:textId="77777777" w:rsidR="00515316" w:rsidRPr="00E4352E" w:rsidRDefault="00515316" w:rsidP="00E4352E">
            <w:pPr>
              <w:pStyle w:val="TAC"/>
              <w:rPr>
                <w:lang w:val="en-US"/>
                <w:rPrChange w:id="3936" w:author="Thomas Stockhammer" w:date="2021-02-09T22:54:00Z">
                  <w:rPr/>
                </w:rPrChange>
              </w:rPr>
              <w:pPrChange w:id="3937" w:author="Thomas Stockhammer" w:date="2021-02-09T22:54:00Z">
                <w:pPr>
                  <w:keepNext/>
                  <w:jc w:val="center"/>
                </w:pPr>
              </w:pPrChange>
            </w:pPr>
            <w:r w:rsidRPr="00E4352E">
              <w:rPr>
                <w:lang w:val="en-US"/>
                <w:rPrChange w:id="3938" w:author="Thomas Stockhammer" w:date="2021-02-09T22:54:00Z">
                  <w:rPr/>
                </w:rPrChange>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E4352E" w:rsidRDefault="00515316" w:rsidP="00E4352E">
            <w:pPr>
              <w:pStyle w:val="TAH"/>
              <w:rPr>
                <w:color w:val="FFFFFF"/>
                <w:lang w:val="en-US"/>
                <w:rPrChange w:id="3939" w:author="Thomas Stockhammer" w:date="2021-02-09T22:54:00Z">
                  <w:rPr/>
                </w:rPrChange>
              </w:rPr>
              <w:pPrChange w:id="3940" w:author="Thomas Stockhammer" w:date="2021-02-09T22:54:00Z">
                <w:pPr/>
              </w:pPrChange>
            </w:pPr>
            <w:r w:rsidRPr="00E4352E">
              <w:rPr>
                <w:b w:val="0"/>
                <w:color w:val="FFFFFF"/>
                <w:lang w:val="en-US"/>
                <w:rPrChange w:id="3941" w:author="Thomas Stockhammer" w:date="2021-02-09T22:54:00Z">
                  <w:rPr/>
                </w:rPrChange>
              </w:rPr>
              <w:t>Required decoding capabilities</w:t>
            </w:r>
          </w:p>
        </w:tc>
        <w:tc>
          <w:tcPr>
            <w:tcW w:w="1619" w:type="pct"/>
            <w:shd w:val="clear" w:color="auto" w:fill="EDEDED"/>
            <w:hideMark/>
          </w:tcPr>
          <w:p w14:paraId="71F2F15C" w14:textId="77777777" w:rsidR="00515316" w:rsidRPr="00E4352E" w:rsidRDefault="00515316" w:rsidP="00E4352E">
            <w:pPr>
              <w:pStyle w:val="TAC"/>
              <w:rPr>
                <w:lang w:val="en-US"/>
                <w:rPrChange w:id="3942" w:author="Thomas Stockhammer" w:date="2021-02-09T22:54:00Z">
                  <w:rPr/>
                </w:rPrChange>
              </w:rPr>
              <w:pPrChange w:id="3943" w:author="Thomas Stockhammer" w:date="2021-02-09T22:54:00Z">
                <w:pPr>
                  <w:keepNext/>
                  <w:jc w:val="center"/>
                </w:pPr>
              </w:pPrChange>
            </w:pPr>
            <w:r w:rsidRPr="00E4352E">
              <w:rPr>
                <w:lang w:val="en-US"/>
                <w:rPrChange w:id="3944" w:author="Thomas Stockhammer" w:date="2021-02-09T22:54:00Z">
                  <w:rPr/>
                </w:rPrChange>
              </w:rPr>
              <w:t xml:space="preserve">H.265/HEVC Main-10 Profile </w:t>
            </w:r>
          </w:p>
          <w:p w14:paraId="10224984" w14:textId="77777777" w:rsidR="00515316" w:rsidRPr="00E4352E" w:rsidRDefault="00515316" w:rsidP="00E4352E">
            <w:pPr>
              <w:pStyle w:val="TAC"/>
              <w:rPr>
                <w:lang w:val="en-US"/>
                <w:rPrChange w:id="3945" w:author="Thomas Stockhammer" w:date="2021-02-09T22:54:00Z">
                  <w:rPr/>
                </w:rPrChange>
              </w:rPr>
              <w:pPrChange w:id="3946" w:author="Thomas Stockhammer" w:date="2021-02-09T22:54:00Z">
                <w:pPr>
                  <w:jc w:val="center"/>
                </w:pPr>
              </w:pPrChange>
            </w:pPr>
            <w:r w:rsidRPr="00E4352E">
              <w:rPr>
                <w:lang w:val="en-US"/>
                <w:rPrChange w:id="3947" w:author="Thomas Stockhammer" w:date="2021-02-09T22:54:00Z">
                  <w:rPr/>
                </w:rPrChange>
              </w:rPr>
              <w:t>Level 5.1 [8]</w:t>
            </w:r>
          </w:p>
        </w:tc>
        <w:tc>
          <w:tcPr>
            <w:tcW w:w="1911" w:type="pct"/>
            <w:shd w:val="clear" w:color="auto" w:fill="EDEDED"/>
            <w:hideMark/>
          </w:tcPr>
          <w:p w14:paraId="0E6B006F" w14:textId="77777777" w:rsidR="00515316" w:rsidRPr="00E4352E" w:rsidRDefault="00515316" w:rsidP="00E4352E">
            <w:pPr>
              <w:pStyle w:val="TAC"/>
              <w:rPr>
                <w:lang w:val="en-US"/>
                <w:rPrChange w:id="3948" w:author="Thomas Stockhammer" w:date="2021-02-09T22:54:00Z">
                  <w:rPr/>
                </w:rPrChange>
              </w:rPr>
              <w:pPrChange w:id="3949" w:author="Thomas Stockhammer" w:date="2021-02-09T22:54:00Z">
                <w:pPr>
                  <w:keepNext/>
                  <w:jc w:val="center"/>
                </w:pPr>
              </w:pPrChange>
            </w:pPr>
            <w:r w:rsidRPr="00E4352E">
              <w:rPr>
                <w:lang w:val="en-US"/>
                <w:rPrChange w:id="3950" w:author="Thomas Stockhammer" w:date="2021-02-09T22:54:00Z">
                  <w:rPr/>
                </w:rPrChange>
              </w:rPr>
              <w:t xml:space="preserve">H.265/HEVC Main-10 Profile </w:t>
            </w:r>
          </w:p>
          <w:p w14:paraId="39FC4DA2" w14:textId="77777777" w:rsidR="00515316" w:rsidRPr="00E4352E" w:rsidRDefault="00515316" w:rsidP="00E4352E">
            <w:pPr>
              <w:pStyle w:val="TAC"/>
              <w:rPr>
                <w:lang w:val="en-US"/>
                <w:rPrChange w:id="3951" w:author="Thomas Stockhammer" w:date="2021-02-09T22:54:00Z">
                  <w:rPr/>
                </w:rPrChange>
              </w:rPr>
              <w:pPrChange w:id="3952" w:author="Thomas Stockhammer" w:date="2021-02-09T22:54:00Z">
                <w:pPr>
                  <w:jc w:val="center"/>
                </w:pPr>
              </w:pPrChange>
            </w:pPr>
            <w:r w:rsidRPr="00E4352E">
              <w:rPr>
                <w:lang w:val="en-US"/>
                <w:rPrChange w:id="3953" w:author="Thomas Stockhammer" w:date="2021-02-09T22:54:00Z">
                  <w:rPr/>
                </w:rPrChange>
              </w:rPr>
              <w:t>Level 5.2 [8]</w:t>
            </w:r>
          </w:p>
        </w:tc>
      </w:tr>
    </w:tbl>
    <w:p w14:paraId="5A6AF548" w14:textId="77777777" w:rsidR="004A2B33" w:rsidRPr="00EB2A5B" w:rsidRDefault="004A2B33" w:rsidP="004A2B33">
      <w:pPr>
        <w:overflowPunct w:val="0"/>
        <w:autoSpaceDE w:val="0"/>
        <w:autoSpaceDN w:val="0"/>
        <w:adjustRightInd w:val="0"/>
        <w:ind w:left="720" w:hanging="360"/>
        <w:textAlignment w:val="baseline"/>
        <w:rPr>
          <w:del w:id="3954" w:author="Thomas Stockhammer" w:date="2021-02-09T22:54:00Z"/>
          <w:lang w:val="en-US"/>
        </w:rPr>
      </w:pPr>
    </w:p>
    <w:p w14:paraId="7F1F92BF" w14:textId="760A745E" w:rsidR="00A81680" w:rsidRDefault="00A81680" w:rsidP="00A81680">
      <w:pPr>
        <w:pStyle w:val="Heading3"/>
      </w:pPr>
      <w:bookmarkStart w:id="3955" w:name="_Toc41600593"/>
      <w:bookmarkStart w:id="3956" w:name="_Toc55813001"/>
      <w:bookmarkStart w:id="3957" w:name="_Toc49377016"/>
      <w:bookmarkStart w:id="3958" w:name="_Toc63803647"/>
      <w:r>
        <w:t>6.</w:t>
      </w:r>
      <w:r w:rsidR="00436F0F">
        <w:t>3</w:t>
      </w:r>
      <w:r>
        <w:t>.5</w:t>
      </w:r>
      <w:r>
        <w:tab/>
        <w:t>Performance Metrics</w:t>
      </w:r>
      <w:bookmarkEnd w:id="3955"/>
      <w:bookmarkEnd w:id="3956"/>
      <w:bookmarkEnd w:id="3957"/>
      <w:bookmarkEnd w:id="3958"/>
    </w:p>
    <w:p w14:paraId="794D9E32" w14:textId="4004FB26" w:rsidR="00A81680" w:rsidRDefault="00652800" w:rsidP="00E4352E">
      <w:pPr>
        <w:pPrChange w:id="3959" w:author="Thomas Stockhammer" w:date="2021-02-09T22:54:00Z">
          <w:pPr>
            <w:jc w:val="both"/>
          </w:pPr>
        </w:pPrChange>
      </w:pPr>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3960" w:name="_Toc41600594"/>
      <w:bookmarkStart w:id="3961" w:name="_Toc55813002"/>
      <w:bookmarkStart w:id="3962" w:name="_Toc49377017"/>
      <w:bookmarkStart w:id="3963" w:name="_Toc63803648"/>
      <w:r>
        <w:t>6.</w:t>
      </w:r>
      <w:r w:rsidR="00A12856">
        <w:t>3</w:t>
      </w:r>
      <w:r>
        <w:t>.6</w:t>
      </w:r>
      <w:r>
        <w:tab/>
        <w:t>Interoperability Considerations</w:t>
      </w:r>
      <w:bookmarkEnd w:id="3960"/>
      <w:bookmarkEnd w:id="3961"/>
      <w:bookmarkEnd w:id="3962"/>
      <w:bookmarkEnd w:id="3963"/>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5450B03C" w:rsidR="00A81680" w:rsidRDefault="00A81680" w:rsidP="00A81680">
      <w:pPr>
        <w:pStyle w:val="Heading3"/>
      </w:pPr>
      <w:bookmarkStart w:id="3964" w:name="_Toc41600595"/>
      <w:bookmarkStart w:id="3965" w:name="_Toc55813003"/>
      <w:bookmarkStart w:id="3966" w:name="_Toc49377018"/>
      <w:bookmarkStart w:id="3967" w:name="_Toc63803649"/>
      <w:r>
        <w:t>6.</w:t>
      </w:r>
      <w:r w:rsidR="00335EFB">
        <w:t>3</w:t>
      </w:r>
      <w:r>
        <w:t>.7</w:t>
      </w:r>
      <w:r>
        <w:tab/>
      </w:r>
      <w:del w:id="3968" w:author="Thomas Stockhammer" w:date="2021-02-09T22:54:00Z">
        <w:r w:rsidR="004A2B33">
          <w:delText>Test</w:delText>
        </w:r>
      </w:del>
      <w:ins w:id="3969" w:author="Thomas Stockhammer" w:date="2021-02-09T22:54:00Z">
        <w:r>
          <w:t>Reference</w:t>
        </w:r>
      </w:ins>
      <w:r>
        <w:t xml:space="preserve"> Sequences</w:t>
      </w:r>
      <w:bookmarkEnd w:id="3964"/>
      <w:bookmarkEnd w:id="3965"/>
      <w:bookmarkEnd w:id="3966"/>
      <w:bookmarkEnd w:id="3967"/>
    </w:p>
    <w:p w14:paraId="136F7672" w14:textId="3685C8E9" w:rsidR="0057660F" w:rsidRDefault="005555A3" w:rsidP="00A81680">
      <w:bookmarkStart w:id="3970" w:name="_Hlk56115431"/>
      <w:bookmarkStart w:id="3971" w:name="_Toc41600596"/>
      <w:bookmarkStart w:id="3972" w:name="_Toc55813004"/>
      <w:bookmarkStart w:id="3973" w:name="_Toc49377019"/>
      <w:del w:id="3974" w:author="Thomas Stockhammer" w:date="2021-02-09T22:54:00Z">
        <w:r w:rsidRPr="00D85C11">
          <w:rPr>
            <w:lang w:val="en-US"/>
          </w:rPr>
          <w:delText xml:space="preserve">The </w:delText>
        </w:r>
      </w:del>
      <w:ins w:id="3975" w:author="Thomas Stockhammer" w:date="2021-02-09T22:54:00Z">
        <w:r w:rsidR="00A81680">
          <w:t>Table 6.</w:t>
        </w:r>
        <w:r w:rsidR="0057660F">
          <w:t>3</w:t>
        </w:r>
        <w:r w:rsidR="00A81680">
          <w:t xml:space="preserve">.7-1 provides the selected reference sequences for this scenario. Keys are defined to refer to the sequences in the context of the scenario. The sequences are named and a reference to the details of the sequence is provided. </w:t>
        </w:r>
      </w:ins>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457967B0" w:rsidR="00A81680" w:rsidRDefault="00A81680" w:rsidP="00E4352E">
      <w:pPr>
        <w:pStyle w:val="TH"/>
        <w:pPrChange w:id="3976" w:author="Thomas Stockhammer" w:date="2021-02-09T22:54:00Z">
          <w:pPr>
            <w:pStyle w:val="Caption"/>
            <w:keepNext/>
            <w:jc w:val="center"/>
          </w:pPr>
        </w:pPrChange>
      </w:pPr>
      <w:r>
        <w:t>Table 6.</w:t>
      </w:r>
      <w:r w:rsidR="00335EFB">
        <w:t>3</w:t>
      </w:r>
      <w:del w:id="3977" w:author="Thomas Stockhammer" w:date="2021-02-09T22:54:00Z">
        <w:r w:rsidR="005555A3">
          <w:delText>-3 : Selected test material</w:delText>
        </w:r>
      </w:del>
      <w:ins w:id="3978" w:author="Thomas Stockhammer" w:date="2021-02-09T22:54:00Z">
        <w:r>
          <w:t>.7-1 Reference Sequences</w:t>
        </w:r>
      </w:ins>
      <w:r>
        <w:t xml:space="preserve">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Change w:id="3979">
          <w:tblGrid>
            <w:gridCol w:w="918"/>
            <w:gridCol w:w="2206"/>
            <w:gridCol w:w="1232"/>
            <w:gridCol w:w="1256"/>
            <w:gridCol w:w="936"/>
            <w:gridCol w:w="1398"/>
            <w:gridCol w:w="1055"/>
            <w:gridCol w:w="856"/>
          </w:tblGrid>
        </w:tblGridChange>
      </w:tblGrid>
      <w:tr w:rsidR="008A6962" w:rsidRPr="000B05DF" w14:paraId="41BACDAF" w14:textId="77777777" w:rsidTr="000B05DF">
        <w:tc>
          <w:tcPr>
            <w:tcW w:w="466" w:type="pct"/>
            <w:tcBorders>
              <w:top w:val="single" w:sz="4" w:space="0" w:color="FFFFFF"/>
              <w:left w:val="single" w:sz="4" w:space="0" w:color="FFFFFF"/>
              <w:right w:val="nil"/>
            </w:tcBorders>
            <w:shd w:val="clear" w:color="auto" w:fill="A5A5A5"/>
            <w:cellIns w:id="3980" w:author="Thomas Stockhammer" w:date="2021-02-09T22:54:00Z"/>
          </w:tcPr>
          <w:p w14:paraId="198A7E0C" w14:textId="77777777" w:rsidR="0021197C" w:rsidRPr="000B05DF" w:rsidRDefault="0021197C" w:rsidP="000B05DF">
            <w:pPr>
              <w:pStyle w:val="TAH"/>
              <w:rPr>
                <w:b w:val="0"/>
                <w:bCs/>
                <w:color w:val="FFFFFF"/>
                <w:lang w:val="en-US"/>
              </w:rPr>
            </w:pPr>
            <w:ins w:id="3981" w:author="Thomas Stockhammer" w:date="2021-02-09T22:54:00Z">
              <w:r w:rsidRPr="000B05DF">
                <w:rPr>
                  <w:b w:val="0"/>
                  <w:bCs/>
                  <w:color w:val="FFFFFF"/>
                  <w:lang w:val="en-US"/>
                </w:rPr>
                <w:t>Key</w:t>
              </w:r>
            </w:ins>
          </w:p>
        </w:tc>
        <w:tc>
          <w:tcPr>
            <w:tcW w:w="1119" w:type="pct"/>
            <w:tcBorders>
              <w:top w:val="single" w:sz="4" w:space="0" w:color="FFFFFF"/>
              <w:left w:val="nil"/>
              <w:right w:val="nil"/>
            </w:tcBorders>
            <w:shd w:val="clear" w:color="auto" w:fill="A5A5A5"/>
          </w:tcPr>
          <w:p w14:paraId="71125378" w14:textId="77777777" w:rsidR="0021197C" w:rsidRPr="00E4352E" w:rsidRDefault="0021197C" w:rsidP="00E4352E">
            <w:pPr>
              <w:pStyle w:val="TAH"/>
              <w:rPr>
                <w:color w:val="FFFFFF"/>
                <w:lang w:val="en-US"/>
                <w:rPrChange w:id="3982" w:author="Thomas Stockhammer" w:date="2021-02-09T22:54:00Z">
                  <w:rPr>
                    <w:lang w:val="en-US"/>
                  </w:rPr>
                </w:rPrChange>
              </w:rPr>
              <w:pPrChange w:id="3983" w:author="Thomas Stockhammer" w:date="2021-02-09T22:54:00Z">
                <w:pPr>
                  <w:jc w:val="center"/>
                </w:pPr>
              </w:pPrChange>
            </w:pPr>
            <w:r w:rsidRPr="00E4352E">
              <w:rPr>
                <w:b w:val="0"/>
                <w:color w:val="FFFFFF"/>
                <w:lang w:val="en-US"/>
                <w:rPrChange w:id="3984" w:author="Thomas Stockhammer" w:date="2021-02-09T22:54:00Z">
                  <w:rPr>
                    <w:lang w:val="en-US"/>
                  </w:rPr>
                </w:rPrChange>
              </w:rPr>
              <w:t>Name</w:t>
            </w:r>
          </w:p>
        </w:tc>
        <w:tc>
          <w:tcPr>
            <w:tcW w:w="625" w:type="pct"/>
            <w:tcBorders>
              <w:top w:val="single" w:sz="4" w:space="0" w:color="FFFFFF"/>
              <w:left w:val="nil"/>
              <w:right w:val="nil"/>
            </w:tcBorders>
            <w:shd w:val="clear" w:color="auto" w:fill="A5A5A5"/>
            <w:cellIns w:id="3985" w:author="Thomas Stockhammer" w:date="2021-02-09T22:54:00Z"/>
          </w:tcPr>
          <w:p w14:paraId="67191CE0" w14:textId="77777777" w:rsidR="0021197C" w:rsidRPr="000B05DF" w:rsidRDefault="0021197C" w:rsidP="000B05DF">
            <w:pPr>
              <w:pStyle w:val="TAH"/>
              <w:rPr>
                <w:b w:val="0"/>
                <w:bCs/>
                <w:color w:val="FFFFFF"/>
                <w:lang w:val="en-US"/>
              </w:rPr>
            </w:pPr>
            <w:ins w:id="3986" w:author="Thomas Stockhammer" w:date="2021-02-09T22:54:00Z">
              <w:r w:rsidRPr="000B05DF">
                <w:rPr>
                  <w:b w:val="0"/>
                  <w:bCs/>
                  <w:color w:val="FFFFFF"/>
                  <w:lang w:val="en-US"/>
                </w:rPr>
                <w:t>Reference</w:t>
              </w:r>
            </w:ins>
          </w:p>
        </w:tc>
        <w:tc>
          <w:tcPr>
            <w:tcW w:w="637" w:type="pct"/>
            <w:tcBorders>
              <w:top w:val="single" w:sz="4" w:space="0" w:color="FFFFFF"/>
              <w:left w:val="nil"/>
              <w:right w:val="nil"/>
            </w:tcBorders>
            <w:shd w:val="clear" w:color="auto" w:fill="A5A5A5"/>
          </w:tcPr>
          <w:p w14:paraId="2D3D4B32" w14:textId="20151D62" w:rsidR="0021197C" w:rsidRPr="00E4352E" w:rsidRDefault="0021197C" w:rsidP="00E4352E">
            <w:pPr>
              <w:pStyle w:val="TAH"/>
              <w:rPr>
                <w:color w:val="FFFFFF"/>
                <w:lang w:val="en-US"/>
                <w:rPrChange w:id="3987" w:author="Thomas Stockhammer" w:date="2021-02-09T22:54:00Z">
                  <w:rPr>
                    <w:lang w:val="en-US"/>
                  </w:rPr>
                </w:rPrChange>
              </w:rPr>
              <w:pPrChange w:id="3988" w:author="Thomas Stockhammer" w:date="2021-02-09T22:54:00Z">
                <w:pPr>
                  <w:jc w:val="center"/>
                </w:pPr>
              </w:pPrChange>
            </w:pPr>
            <w:r w:rsidRPr="00E4352E">
              <w:rPr>
                <w:b w:val="0"/>
                <w:color w:val="FFFFFF"/>
                <w:lang w:val="en-US"/>
                <w:rPrChange w:id="3989" w:author="Thomas Stockhammer" w:date="2021-02-09T22:54:00Z">
                  <w:rPr>
                    <w:lang w:val="en-US"/>
                  </w:rPr>
                </w:rPrChange>
              </w:rPr>
              <w:t>Resolution</w:t>
            </w:r>
          </w:p>
        </w:tc>
        <w:tc>
          <w:tcPr>
            <w:tcW w:w="475" w:type="pct"/>
            <w:tcBorders>
              <w:top w:val="single" w:sz="4" w:space="0" w:color="FFFFFF"/>
              <w:left w:val="nil"/>
              <w:right w:val="nil"/>
            </w:tcBorders>
            <w:shd w:val="clear" w:color="auto" w:fill="A5A5A5"/>
          </w:tcPr>
          <w:p w14:paraId="237A7E81" w14:textId="65150E3E" w:rsidR="0021197C" w:rsidRPr="00E4352E" w:rsidRDefault="0021197C" w:rsidP="00E4352E">
            <w:pPr>
              <w:pStyle w:val="TAH"/>
              <w:rPr>
                <w:color w:val="FFFFFF"/>
                <w:lang w:val="en-US"/>
                <w:rPrChange w:id="3990" w:author="Thomas Stockhammer" w:date="2021-02-09T22:54:00Z">
                  <w:rPr>
                    <w:lang w:val="en-US"/>
                  </w:rPr>
                </w:rPrChange>
              </w:rPr>
              <w:pPrChange w:id="3991" w:author="Thomas Stockhammer" w:date="2021-02-09T22:54:00Z">
                <w:pPr>
                  <w:jc w:val="center"/>
                </w:pPr>
              </w:pPrChange>
            </w:pPr>
            <w:r w:rsidRPr="00E4352E">
              <w:rPr>
                <w:b w:val="0"/>
                <w:color w:val="FFFFFF"/>
                <w:lang w:val="en-US"/>
                <w:rPrChange w:id="3992" w:author="Thomas Stockhammer" w:date="2021-02-09T22:54:00Z">
                  <w:rPr>
                    <w:lang w:val="en-US"/>
                  </w:rPr>
                </w:rPrChange>
              </w:rPr>
              <w:t>Frame-rate</w:t>
            </w:r>
          </w:p>
        </w:tc>
        <w:tc>
          <w:tcPr>
            <w:tcW w:w="709" w:type="pct"/>
            <w:tcBorders>
              <w:top w:val="single" w:sz="4" w:space="0" w:color="FFFFFF"/>
              <w:left w:val="nil"/>
              <w:right w:val="nil"/>
            </w:tcBorders>
            <w:shd w:val="clear" w:color="auto" w:fill="A5A5A5"/>
          </w:tcPr>
          <w:p w14:paraId="2D53DD53" w14:textId="73D051F6" w:rsidR="0021197C" w:rsidRPr="00E4352E" w:rsidRDefault="0021197C" w:rsidP="00E4352E">
            <w:pPr>
              <w:pStyle w:val="TAH"/>
              <w:rPr>
                <w:color w:val="FFFFFF"/>
                <w:lang w:val="en-US"/>
                <w:rPrChange w:id="3993" w:author="Thomas Stockhammer" w:date="2021-02-09T22:54:00Z">
                  <w:rPr>
                    <w:lang w:val="en-US"/>
                  </w:rPr>
                </w:rPrChange>
              </w:rPr>
              <w:pPrChange w:id="3994" w:author="Thomas Stockhammer" w:date="2021-02-09T22:54:00Z">
                <w:pPr>
                  <w:jc w:val="center"/>
                </w:pPr>
              </w:pPrChange>
            </w:pPr>
            <w:r w:rsidRPr="00E4352E">
              <w:rPr>
                <w:b w:val="0"/>
                <w:color w:val="FFFFFF"/>
                <w:lang w:val="en-US"/>
                <w:rPrChange w:id="3995" w:author="Thomas Stockhammer" w:date="2021-02-09T22:54:00Z">
                  <w:rPr>
                    <w:lang w:val="en-US"/>
                  </w:rPr>
                </w:rPrChange>
              </w:rPr>
              <w:t>ColorGamut</w:t>
            </w:r>
          </w:p>
        </w:tc>
        <w:tc>
          <w:tcPr>
            <w:tcW w:w="535" w:type="pct"/>
            <w:tcBorders>
              <w:top w:val="single" w:sz="4" w:space="0" w:color="FFFFFF"/>
              <w:left w:val="nil"/>
              <w:right w:val="nil"/>
            </w:tcBorders>
            <w:shd w:val="clear" w:color="auto" w:fill="A5A5A5"/>
          </w:tcPr>
          <w:p w14:paraId="055E976B" w14:textId="19E54AB9" w:rsidR="0021197C" w:rsidRPr="00E4352E" w:rsidRDefault="0021197C" w:rsidP="00E4352E">
            <w:pPr>
              <w:pStyle w:val="TAH"/>
              <w:rPr>
                <w:color w:val="FFFFFF"/>
                <w:lang w:val="en-US"/>
                <w:rPrChange w:id="3996" w:author="Thomas Stockhammer" w:date="2021-02-09T22:54:00Z">
                  <w:rPr>
                    <w:lang w:val="en-US"/>
                  </w:rPr>
                </w:rPrChange>
              </w:rPr>
              <w:pPrChange w:id="3997" w:author="Thomas Stockhammer" w:date="2021-02-09T22:54:00Z">
                <w:pPr>
                  <w:jc w:val="center"/>
                </w:pPr>
              </w:pPrChange>
            </w:pPr>
            <w:r w:rsidRPr="00E4352E">
              <w:rPr>
                <w:b w:val="0"/>
                <w:color w:val="FFFFFF"/>
                <w:lang w:val="en-US"/>
                <w:rPrChange w:id="3998" w:author="Thomas Stockhammer" w:date="2021-02-09T22:54:00Z">
                  <w:rPr>
                    <w:lang w:val="en-US"/>
                  </w:rPr>
                </w:rPrChange>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E4352E" w:rsidRDefault="0021197C" w:rsidP="00E4352E">
            <w:pPr>
              <w:pStyle w:val="TAH"/>
              <w:rPr>
                <w:color w:val="FFFFFF"/>
                <w:lang w:val="en-US"/>
                <w:rPrChange w:id="3999" w:author="Thomas Stockhammer" w:date="2021-02-09T22:54:00Z">
                  <w:rPr>
                    <w:lang w:val="en-US"/>
                  </w:rPr>
                </w:rPrChange>
              </w:rPr>
              <w:pPrChange w:id="4000" w:author="Thomas Stockhammer" w:date="2021-02-09T22:54:00Z">
                <w:pPr>
                  <w:jc w:val="center"/>
                </w:pPr>
              </w:pPrChange>
            </w:pPr>
            <w:r w:rsidRPr="00E4352E">
              <w:rPr>
                <w:b w:val="0"/>
                <w:color w:val="FFFFFF"/>
                <w:lang w:val="en-US"/>
                <w:rPrChange w:id="4001" w:author="Thomas Stockhammer" w:date="2021-02-09T22:54:00Z">
                  <w:rPr>
                    <w:lang w:val="en-US"/>
                  </w:rPr>
                </w:rPrChange>
              </w:rPr>
              <w:t>Scene Cut</w:t>
            </w:r>
          </w:p>
        </w:tc>
      </w:tr>
      <w:tr w:rsidR="008A6962" w14:paraId="78E69F36" w14:textId="77777777" w:rsidTr="000B05DF">
        <w:tc>
          <w:tcPr>
            <w:tcW w:w="466" w:type="pct"/>
            <w:tcBorders>
              <w:top w:val="single" w:sz="4" w:space="0" w:color="FFFFFF"/>
              <w:left w:val="single" w:sz="4" w:space="0" w:color="FFFFFF"/>
            </w:tcBorders>
            <w:shd w:val="clear" w:color="auto" w:fill="A5A5A5"/>
            <w:cellIns w:id="4002" w:author="Thomas Stockhammer" w:date="2021-02-09T22:54:00Z"/>
          </w:tcPr>
          <w:p w14:paraId="36718991" w14:textId="4306807C" w:rsidR="0021197C" w:rsidRPr="000B05DF" w:rsidRDefault="0021197C" w:rsidP="000B05DF">
            <w:pPr>
              <w:pStyle w:val="TAH"/>
              <w:rPr>
                <w:b w:val="0"/>
                <w:bCs/>
                <w:color w:val="FFFFFF"/>
                <w:lang w:val="en-US"/>
              </w:rPr>
            </w:pPr>
            <w:ins w:id="4003" w:author="Thomas Stockhammer" w:date="2021-02-09T22:54:00Z">
              <w:r w:rsidRPr="000B05DF">
                <w:rPr>
                  <w:b w:val="0"/>
                  <w:bCs/>
                  <w:color w:val="FFFFFF"/>
                  <w:lang w:val="en-US"/>
                </w:rPr>
                <w:t>S2-R1</w:t>
              </w:r>
            </w:ins>
          </w:p>
        </w:tc>
        <w:tc>
          <w:tcPr>
            <w:tcW w:w="1119" w:type="pct"/>
            <w:shd w:val="clear" w:color="auto" w:fill="DBDBDB"/>
          </w:tcPr>
          <w:p w14:paraId="3CB75518" w14:textId="5E4C4DD5" w:rsidR="0021197C" w:rsidRPr="000B05DF" w:rsidRDefault="0021197C" w:rsidP="00E4352E">
            <w:pPr>
              <w:pStyle w:val="TAC"/>
              <w:rPr>
                <w:lang w:val="en-US"/>
              </w:rPr>
              <w:pPrChange w:id="4004" w:author="Thomas Stockhammer" w:date="2021-02-09T22:54:00Z">
                <w:pPr>
                  <w:jc w:val="center"/>
                </w:pPr>
              </w:pPrChange>
            </w:pPr>
            <w:r w:rsidRPr="00E4352E">
              <w:rPr>
                <w:lang w:val="en-US"/>
                <w:rPrChange w:id="4005" w:author="Thomas Stockhammer" w:date="2021-02-09T22:54:00Z">
                  <w:rPr/>
                </w:rPrChange>
              </w:rPr>
              <w:t>4EVER_Brest_Sedof</w:t>
            </w:r>
          </w:p>
        </w:tc>
        <w:tc>
          <w:tcPr>
            <w:tcW w:w="625" w:type="pct"/>
            <w:shd w:val="clear" w:color="auto" w:fill="DBDBDB"/>
            <w:cellIns w:id="4006" w:author="Thomas Stockhammer" w:date="2021-02-09T22:54:00Z"/>
          </w:tcPr>
          <w:p w14:paraId="60485641" w14:textId="41C41423" w:rsidR="0021197C" w:rsidRPr="000B05DF" w:rsidRDefault="0021197C" w:rsidP="000B05DF">
            <w:pPr>
              <w:pStyle w:val="TAC"/>
              <w:rPr>
                <w:lang w:val="en-US"/>
              </w:rPr>
            </w:pPr>
            <w:ins w:id="4007" w:author="Thomas Stockhammer" w:date="2021-02-09T22:54:00Z">
              <w:r w:rsidRPr="000B05DF">
                <w:rPr>
                  <w:lang w:val="en-US"/>
                </w:rPr>
                <w:t>Annex C</w:t>
              </w:r>
              <w:r w:rsidR="00AE74C1" w:rsidRPr="000B05DF">
                <w:rPr>
                  <w:lang w:val="en-US"/>
                </w:rPr>
                <w:t>.</w:t>
              </w:r>
              <w:r w:rsidR="00AE74C1" w:rsidRPr="000B05DF">
                <w:rPr>
                  <w:highlight w:val="yellow"/>
                  <w:lang w:val="en-US"/>
                </w:rPr>
                <w:t>X</w:t>
              </w:r>
            </w:ins>
          </w:p>
        </w:tc>
        <w:tc>
          <w:tcPr>
            <w:tcW w:w="637" w:type="pct"/>
            <w:shd w:val="clear" w:color="auto" w:fill="DBDBDB"/>
          </w:tcPr>
          <w:p w14:paraId="6014DD81" w14:textId="4C679729" w:rsidR="0021197C" w:rsidRPr="000B05DF" w:rsidRDefault="0021197C" w:rsidP="00E4352E">
            <w:pPr>
              <w:pStyle w:val="TAC"/>
              <w:rPr>
                <w:lang w:val="en-US"/>
              </w:rPr>
              <w:pPrChange w:id="4008" w:author="Thomas Stockhammer" w:date="2021-02-09T22:54:00Z">
                <w:pPr>
                  <w:jc w:val="center"/>
                </w:pPr>
              </w:pPrChange>
            </w:pPr>
            <w:r w:rsidRPr="000B05DF">
              <w:rPr>
                <w:lang w:val="en-US"/>
              </w:rPr>
              <w:t>3840 x 2160</w:t>
            </w:r>
          </w:p>
        </w:tc>
        <w:tc>
          <w:tcPr>
            <w:tcW w:w="475" w:type="pct"/>
            <w:shd w:val="clear" w:color="auto" w:fill="DBDBDB"/>
          </w:tcPr>
          <w:p w14:paraId="1B82760E" w14:textId="3D1ECAC0" w:rsidR="0021197C" w:rsidRPr="000B05DF" w:rsidRDefault="0021197C" w:rsidP="00E4352E">
            <w:pPr>
              <w:pStyle w:val="TAC"/>
              <w:rPr>
                <w:lang w:val="en-US"/>
              </w:rPr>
              <w:pPrChange w:id="4009" w:author="Thomas Stockhammer" w:date="2021-02-09T22:54:00Z">
                <w:pPr>
                  <w:jc w:val="center"/>
                </w:pPr>
              </w:pPrChange>
            </w:pPr>
            <w:r w:rsidRPr="000B05DF">
              <w:rPr>
                <w:lang w:val="en-US"/>
              </w:rPr>
              <w:t>60</w:t>
            </w:r>
          </w:p>
        </w:tc>
        <w:tc>
          <w:tcPr>
            <w:tcW w:w="709" w:type="pct"/>
            <w:shd w:val="clear" w:color="auto" w:fill="DBDBDB"/>
          </w:tcPr>
          <w:p w14:paraId="76F7C8E8" w14:textId="6154ECD5" w:rsidR="0021197C" w:rsidRPr="000B05DF" w:rsidRDefault="0021197C" w:rsidP="00E4352E">
            <w:pPr>
              <w:pStyle w:val="TAC"/>
              <w:rPr>
                <w:lang w:val="en-US"/>
              </w:rPr>
              <w:pPrChange w:id="4010" w:author="Thomas Stockhammer" w:date="2021-02-09T22:54:00Z">
                <w:pPr>
                  <w:jc w:val="center"/>
                </w:pPr>
              </w:pPrChange>
            </w:pPr>
            <w:r w:rsidRPr="000B05DF">
              <w:rPr>
                <w:lang w:val="en-US"/>
              </w:rPr>
              <w:t>BT.2020</w:t>
            </w:r>
          </w:p>
        </w:tc>
        <w:tc>
          <w:tcPr>
            <w:tcW w:w="535" w:type="pct"/>
            <w:shd w:val="clear" w:color="auto" w:fill="DBDBDB"/>
          </w:tcPr>
          <w:p w14:paraId="1AE3539C" w14:textId="120E935B" w:rsidR="0021197C" w:rsidRPr="00E4352E" w:rsidRDefault="0021197C" w:rsidP="00E4352E">
            <w:pPr>
              <w:pStyle w:val="TAC"/>
              <w:rPr>
                <w:rPrChange w:id="4011" w:author="Thomas Stockhammer" w:date="2021-02-09T22:54:00Z">
                  <w:rPr>
                    <w:lang w:val="en-US"/>
                  </w:rPr>
                </w:rPrChange>
              </w:rPr>
              <w:pPrChange w:id="4012" w:author="Thomas Stockhammer" w:date="2021-02-09T22:54:00Z">
                <w:pPr>
                  <w:jc w:val="center"/>
                </w:pPr>
              </w:pPrChange>
            </w:pPr>
            <w:r w:rsidRPr="00E4352E">
              <w:rPr>
                <w:rPrChange w:id="4013" w:author="Thomas Stockhammer" w:date="2021-02-09T22:54:00Z">
                  <w:rPr>
                    <w:color w:val="000000"/>
                  </w:rPr>
                </w:rPrChange>
              </w:rPr>
              <w:t>600</w:t>
            </w:r>
          </w:p>
        </w:tc>
        <w:tc>
          <w:tcPr>
            <w:tcW w:w="434" w:type="pct"/>
            <w:shd w:val="clear" w:color="auto" w:fill="DBDBDB"/>
          </w:tcPr>
          <w:p w14:paraId="1E0B4DBB" w14:textId="5437B3B8" w:rsidR="0021197C" w:rsidRPr="000B05DF" w:rsidRDefault="0021197C" w:rsidP="00E4352E">
            <w:pPr>
              <w:pStyle w:val="TAC"/>
              <w:rPr>
                <w:lang w:val="en-US"/>
              </w:rPr>
              <w:pPrChange w:id="4014" w:author="Thomas Stockhammer" w:date="2021-02-09T22:54:00Z">
                <w:pPr>
                  <w:jc w:val="center"/>
                </w:pPr>
              </w:pPrChange>
            </w:pPr>
            <w:r w:rsidRPr="000B05DF">
              <w:rPr>
                <w:lang w:val="en-US"/>
              </w:rPr>
              <w:t>0</w:t>
            </w:r>
          </w:p>
        </w:tc>
      </w:tr>
      <w:tr w:rsidR="008A6962" w14:paraId="4E5C7A5E" w14:textId="77777777" w:rsidTr="000B05DF">
        <w:tc>
          <w:tcPr>
            <w:tcW w:w="466" w:type="pct"/>
            <w:tcBorders>
              <w:left w:val="single" w:sz="4" w:space="0" w:color="FFFFFF"/>
            </w:tcBorders>
            <w:shd w:val="clear" w:color="auto" w:fill="A5A5A5"/>
            <w:cellIns w:id="4015" w:author="Thomas Stockhammer" w:date="2021-02-09T22:54:00Z"/>
          </w:tcPr>
          <w:p w14:paraId="4276DCB1" w14:textId="0E1725C7" w:rsidR="0021197C" w:rsidRPr="000B05DF" w:rsidRDefault="0021197C" w:rsidP="000B05DF">
            <w:pPr>
              <w:pStyle w:val="TAH"/>
              <w:rPr>
                <w:b w:val="0"/>
                <w:bCs/>
                <w:color w:val="FFFFFF"/>
                <w:lang w:val="en-US"/>
              </w:rPr>
            </w:pPr>
            <w:ins w:id="4016" w:author="Thomas Stockhammer" w:date="2021-02-09T22:54:00Z">
              <w:r w:rsidRPr="000B05DF">
                <w:rPr>
                  <w:b w:val="0"/>
                  <w:bCs/>
                  <w:color w:val="FFFFFF"/>
                  <w:lang w:val="en-US"/>
                </w:rPr>
                <w:t>S2-R2</w:t>
              </w:r>
            </w:ins>
          </w:p>
        </w:tc>
        <w:tc>
          <w:tcPr>
            <w:tcW w:w="1119" w:type="pct"/>
            <w:shd w:val="clear" w:color="auto" w:fill="EDEDED"/>
          </w:tcPr>
          <w:p w14:paraId="64FD58BA" w14:textId="3052CC75" w:rsidR="0021197C" w:rsidRPr="00E4352E" w:rsidRDefault="0021197C" w:rsidP="00E4352E">
            <w:pPr>
              <w:pStyle w:val="TAC"/>
              <w:rPr>
                <w:lang w:val="en-US"/>
                <w:rPrChange w:id="4017" w:author="Thomas Stockhammer" w:date="2021-02-09T22:54:00Z">
                  <w:rPr/>
                </w:rPrChange>
              </w:rPr>
              <w:pPrChange w:id="4018" w:author="Thomas Stockhammer" w:date="2021-02-09T22:54:00Z">
                <w:pPr>
                  <w:jc w:val="center"/>
                </w:pPr>
              </w:pPrChange>
            </w:pPr>
            <w:r w:rsidRPr="00E4352E">
              <w:rPr>
                <w:lang w:val="en-US"/>
                <w:rPrChange w:id="4019" w:author="Thomas Stockhammer" w:date="2021-02-09T22:54:00Z">
                  <w:rPr/>
                </w:rPrChange>
              </w:rPr>
              <w:t>Rain_fruits</w:t>
            </w:r>
          </w:p>
        </w:tc>
        <w:tc>
          <w:tcPr>
            <w:tcW w:w="625" w:type="pct"/>
            <w:shd w:val="clear" w:color="auto" w:fill="EDEDED"/>
            <w:cellIns w:id="4020" w:author="Thomas Stockhammer" w:date="2021-02-09T22:54:00Z"/>
          </w:tcPr>
          <w:p w14:paraId="6641BD05" w14:textId="0594EBED" w:rsidR="0021197C" w:rsidRPr="000B05DF" w:rsidRDefault="00AE74C1" w:rsidP="000B05DF">
            <w:pPr>
              <w:pStyle w:val="TAC"/>
              <w:rPr>
                <w:lang w:val="en-US"/>
              </w:rPr>
            </w:pPr>
            <w:ins w:id="4021"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1FDC863C" w14:textId="77F67361" w:rsidR="0021197C" w:rsidRPr="000B05DF" w:rsidRDefault="0021197C" w:rsidP="00E4352E">
            <w:pPr>
              <w:pStyle w:val="TAC"/>
              <w:rPr>
                <w:lang w:val="en-US"/>
              </w:rPr>
              <w:pPrChange w:id="4022" w:author="Thomas Stockhammer" w:date="2021-02-09T22:54:00Z">
                <w:pPr>
                  <w:jc w:val="center"/>
                </w:pPr>
              </w:pPrChange>
            </w:pPr>
            <w:r w:rsidRPr="000B05DF">
              <w:rPr>
                <w:lang w:val="en-US"/>
              </w:rPr>
              <w:t>3840 x 2160</w:t>
            </w:r>
          </w:p>
        </w:tc>
        <w:tc>
          <w:tcPr>
            <w:tcW w:w="475" w:type="pct"/>
            <w:shd w:val="clear" w:color="auto" w:fill="EDEDED"/>
          </w:tcPr>
          <w:p w14:paraId="6A16700E" w14:textId="44B552C3" w:rsidR="0021197C" w:rsidRPr="000B05DF" w:rsidRDefault="0021197C" w:rsidP="00E4352E">
            <w:pPr>
              <w:pStyle w:val="TAC"/>
              <w:rPr>
                <w:lang w:val="en-US"/>
              </w:rPr>
              <w:pPrChange w:id="4023" w:author="Thomas Stockhammer" w:date="2021-02-09T22:54:00Z">
                <w:pPr>
                  <w:jc w:val="center"/>
                </w:pPr>
              </w:pPrChange>
            </w:pPr>
            <w:r w:rsidRPr="000B05DF">
              <w:rPr>
                <w:lang w:val="en-US"/>
              </w:rPr>
              <w:t>50</w:t>
            </w:r>
          </w:p>
        </w:tc>
        <w:tc>
          <w:tcPr>
            <w:tcW w:w="709" w:type="pct"/>
            <w:shd w:val="clear" w:color="auto" w:fill="EDEDED"/>
          </w:tcPr>
          <w:p w14:paraId="79D5B521" w14:textId="7B34ECDC" w:rsidR="0021197C" w:rsidRPr="00E4352E" w:rsidRDefault="0021197C" w:rsidP="00E4352E">
            <w:pPr>
              <w:pStyle w:val="TAC"/>
              <w:rPr>
                <w:lang w:val="en-US"/>
                <w:rPrChange w:id="4024" w:author="Thomas Stockhammer" w:date="2021-02-09T22:54:00Z">
                  <w:rPr/>
                </w:rPrChange>
              </w:rPr>
              <w:pPrChange w:id="4025" w:author="Thomas Stockhammer" w:date="2021-02-09T22:54:00Z">
                <w:pPr>
                  <w:jc w:val="center"/>
                </w:pPr>
              </w:pPrChange>
            </w:pPr>
            <w:r w:rsidRPr="000B05DF">
              <w:rPr>
                <w:lang w:val="en-US"/>
              </w:rPr>
              <w:t>BT.709</w:t>
            </w:r>
          </w:p>
        </w:tc>
        <w:tc>
          <w:tcPr>
            <w:tcW w:w="535" w:type="pct"/>
            <w:shd w:val="clear" w:color="auto" w:fill="EDEDED"/>
          </w:tcPr>
          <w:p w14:paraId="1692B059" w14:textId="386FB4F3" w:rsidR="0021197C" w:rsidRPr="00E4352E" w:rsidRDefault="0021197C" w:rsidP="00E4352E">
            <w:pPr>
              <w:pStyle w:val="TAC"/>
              <w:rPr>
                <w:lang w:val="en-US"/>
                <w:rPrChange w:id="4026" w:author="Thomas Stockhammer" w:date="2021-02-09T22:54:00Z">
                  <w:rPr/>
                </w:rPrChange>
              </w:rPr>
              <w:pPrChange w:id="4027" w:author="Thomas Stockhammer" w:date="2021-02-09T22:54:00Z">
                <w:pPr>
                  <w:jc w:val="center"/>
                </w:pPr>
              </w:pPrChange>
            </w:pPr>
            <w:r w:rsidRPr="00E4352E">
              <w:rPr>
                <w:lang w:val="en-US"/>
                <w:rPrChange w:id="4028" w:author="Thomas Stockhammer" w:date="2021-02-09T22:54:00Z">
                  <w:rPr/>
                </w:rPrChange>
              </w:rPr>
              <w:t>600</w:t>
            </w:r>
          </w:p>
        </w:tc>
        <w:tc>
          <w:tcPr>
            <w:tcW w:w="434" w:type="pct"/>
            <w:shd w:val="clear" w:color="auto" w:fill="EDEDED"/>
          </w:tcPr>
          <w:p w14:paraId="1483F577" w14:textId="307DA006" w:rsidR="0021197C" w:rsidRPr="000B05DF" w:rsidRDefault="0021197C" w:rsidP="00E4352E">
            <w:pPr>
              <w:pStyle w:val="TAC"/>
              <w:rPr>
                <w:lang w:val="en-US"/>
              </w:rPr>
              <w:pPrChange w:id="4029" w:author="Thomas Stockhammer" w:date="2021-02-09T22:54:00Z">
                <w:pPr>
                  <w:jc w:val="center"/>
                </w:pPr>
              </w:pPrChange>
            </w:pPr>
            <w:r w:rsidRPr="000B05DF">
              <w:rPr>
                <w:lang w:val="en-US"/>
              </w:rPr>
              <w:t>0</w:t>
            </w:r>
          </w:p>
        </w:tc>
      </w:tr>
      <w:tr w:rsidR="008A6962" w14:paraId="6F950359" w14:textId="77777777" w:rsidTr="000B05DF">
        <w:tc>
          <w:tcPr>
            <w:tcW w:w="466" w:type="pct"/>
            <w:tcBorders>
              <w:left w:val="single" w:sz="4" w:space="0" w:color="FFFFFF"/>
            </w:tcBorders>
            <w:shd w:val="clear" w:color="auto" w:fill="A5A5A5"/>
            <w:cellIns w:id="4030" w:author="Thomas Stockhammer" w:date="2021-02-09T22:54:00Z"/>
          </w:tcPr>
          <w:p w14:paraId="4CCF4A15" w14:textId="6069E022" w:rsidR="0021197C" w:rsidRPr="000B05DF" w:rsidRDefault="0021197C" w:rsidP="000B05DF">
            <w:pPr>
              <w:pStyle w:val="TAH"/>
              <w:rPr>
                <w:b w:val="0"/>
                <w:bCs/>
                <w:color w:val="FFFFFF"/>
                <w:lang w:val="en-US"/>
              </w:rPr>
            </w:pPr>
            <w:ins w:id="4031" w:author="Thomas Stockhammer" w:date="2021-02-09T22:54:00Z">
              <w:r w:rsidRPr="000B05DF">
                <w:rPr>
                  <w:b w:val="0"/>
                  <w:bCs/>
                  <w:color w:val="FFFFFF"/>
                  <w:lang w:val="en-US"/>
                </w:rPr>
                <w:t>S2-R3</w:t>
              </w:r>
            </w:ins>
          </w:p>
        </w:tc>
        <w:tc>
          <w:tcPr>
            <w:tcW w:w="1119" w:type="pct"/>
            <w:shd w:val="clear" w:color="auto" w:fill="DBDBDB"/>
          </w:tcPr>
          <w:p w14:paraId="4759E19E" w14:textId="737A6EE8" w:rsidR="0021197C" w:rsidRPr="000B05DF" w:rsidRDefault="0021197C" w:rsidP="00E4352E">
            <w:pPr>
              <w:pStyle w:val="TAC"/>
              <w:rPr>
                <w:lang w:val="en-US"/>
              </w:rPr>
              <w:pPrChange w:id="4032" w:author="Thomas Stockhammer" w:date="2021-02-09T22:54:00Z">
                <w:pPr>
                  <w:jc w:val="center"/>
                </w:pPr>
              </w:pPrChange>
            </w:pPr>
            <w:r w:rsidRPr="00E4352E">
              <w:rPr>
                <w:lang w:val="en-US"/>
                <w:rPrChange w:id="4033" w:author="Thomas Stockhammer" w:date="2021-02-09T22:54:00Z">
                  <w:rPr/>
                </w:rPrChange>
              </w:rPr>
              <w:t>ParkJoy</w:t>
            </w:r>
          </w:p>
        </w:tc>
        <w:tc>
          <w:tcPr>
            <w:tcW w:w="625" w:type="pct"/>
            <w:shd w:val="clear" w:color="auto" w:fill="DBDBDB"/>
            <w:cellIns w:id="4034" w:author="Thomas Stockhammer" w:date="2021-02-09T22:54:00Z"/>
          </w:tcPr>
          <w:p w14:paraId="5E314A01" w14:textId="5045E669" w:rsidR="0021197C" w:rsidRPr="000B05DF" w:rsidRDefault="00AE74C1" w:rsidP="000B05DF">
            <w:pPr>
              <w:pStyle w:val="TAC"/>
              <w:rPr>
                <w:lang w:val="en-US"/>
              </w:rPr>
            </w:pPr>
            <w:ins w:id="4035" w:author="Thomas Stockhammer" w:date="2021-02-09T22:54:00Z">
              <w:r w:rsidRPr="000B05DF">
                <w:rPr>
                  <w:lang w:val="en-US"/>
                </w:rPr>
                <w:t>Annex C.</w:t>
              </w:r>
              <w:r w:rsidRPr="000B05DF">
                <w:rPr>
                  <w:highlight w:val="yellow"/>
                  <w:lang w:val="en-US"/>
                </w:rPr>
                <w:t>X</w:t>
              </w:r>
            </w:ins>
          </w:p>
        </w:tc>
        <w:tc>
          <w:tcPr>
            <w:tcW w:w="637" w:type="pct"/>
            <w:shd w:val="clear" w:color="auto" w:fill="DBDBDB"/>
          </w:tcPr>
          <w:p w14:paraId="0284BE4C" w14:textId="5E70E689" w:rsidR="0021197C" w:rsidRPr="000B05DF" w:rsidRDefault="0021197C" w:rsidP="00E4352E">
            <w:pPr>
              <w:pStyle w:val="TAC"/>
              <w:rPr>
                <w:lang w:val="en-US"/>
              </w:rPr>
              <w:pPrChange w:id="4036" w:author="Thomas Stockhammer" w:date="2021-02-09T22:54:00Z">
                <w:pPr>
                  <w:jc w:val="center"/>
                </w:pPr>
              </w:pPrChange>
            </w:pPr>
            <w:r w:rsidRPr="00E4352E">
              <w:rPr>
                <w:lang w:val="en-US"/>
                <w:rPrChange w:id="4037" w:author="Thomas Stockhammer" w:date="2021-02-09T22:54:00Z">
                  <w:rPr/>
                </w:rPrChange>
              </w:rPr>
              <w:t>3840 x 2160</w:t>
            </w:r>
          </w:p>
        </w:tc>
        <w:tc>
          <w:tcPr>
            <w:tcW w:w="475" w:type="pct"/>
            <w:shd w:val="clear" w:color="auto" w:fill="DBDBDB"/>
          </w:tcPr>
          <w:p w14:paraId="39851512" w14:textId="2C49063D" w:rsidR="0021197C" w:rsidRPr="000B05DF" w:rsidRDefault="0021197C" w:rsidP="00E4352E">
            <w:pPr>
              <w:pStyle w:val="TAC"/>
              <w:rPr>
                <w:lang w:val="en-US"/>
              </w:rPr>
              <w:pPrChange w:id="4038" w:author="Thomas Stockhammer" w:date="2021-02-09T22:54:00Z">
                <w:pPr>
                  <w:jc w:val="center"/>
                </w:pPr>
              </w:pPrChange>
            </w:pPr>
            <w:r w:rsidRPr="000B05DF">
              <w:rPr>
                <w:lang w:val="en-US"/>
              </w:rPr>
              <w:t>50</w:t>
            </w:r>
          </w:p>
        </w:tc>
        <w:tc>
          <w:tcPr>
            <w:tcW w:w="709" w:type="pct"/>
            <w:shd w:val="clear" w:color="auto" w:fill="DBDBDB"/>
          </w:tcPr>
          <w:p w14:paraId="41861481" w14:textId="08811E4A" w:rsidR="0021197C" w:rsidRPr="000B05DF" w:rsidRDefault="0021197C" w:rsidP="00E4352E">
            <w:pPr>
              <w:pStyle w:val="TAC"/>
              <w:rPr>
                <w:lang w:val="en-US"/>
              </w:rPr>
              <w:pPrChange w:id="4039" w:author="Thomas Stockhammer" w:date="2021-02-09T22:54:00Z">
                <w:pPr>
                  <w:jc w:val="center"/>
                </w:pPr>
              </w:pPrChange>
            </w:pPr>
            <w:r w:rsidRPr="000B05DF">
              <w:rPr>
                <w:lang w:val="en-US"/>
              </w:rPr>
              <w:t>BT.709</w:t>
            </w:r>
          </w:p>
        </w:tc>
        <w:tc>
          <w:tcPr>
            <w:tcW w:w="535" w:type="pct"/>
            <w:shd w:val="clear" w:color="auto" w:fill="DBDBDB"/>
          </w:tcPr>
          <w:p w14:paraId="4FCD75D9" w14:textId="5C73C556" w:rsidR="0021197C" w:rsidRPr="00E4352E" w:rsidRDefault="0021197C" w:rsidP="00E4352E">
            <w:pPr>
              <w:pStyle w:val="TAC"/>
              <w:rPr>
                <w:rPrChange w:id="4040" w:author="Thomas Stockhammer" w:date="2021-02-09T22:54:00Z">
                  <w:rPr>
                    <w:lang w:val="en-US"/>
                  </w:rPr>
                </w:rPrChange>
              </w:rPr>
              <w:pPrChange w:id="4041" w:author="Thomas Stockhammer" w:date="2021-02-09T22:54:00Z">
                <w:pPr>
                  <w:jc w:val="center"/>
                </w:pPr>
              </w:pPrChange>
            </w:pPr>
            <w:r w:rsidRPr="00E4352E">
              <w:rPr>
                <w:rPrChange w:id="4042" w:author="Thomas Stockhammer" w:date="2021-02-09T22:54:00Z">
                  <w:rPr>
                    <w:color w:val="000000"/>
                  </w:rPr>
                </w:rPrChange>
              </w:rPr>
              <w:t>500</w:t>
            </w:r>
          </w:p>
        </w:tc>
        <w:tc>
          <w:tcPr>
            <w:tcW w:w="434" w:type="pct"/>
            <w:shd w:val="clear" w:color="auto" w:fill="DBDBDB"/>
          </w:tcPr>
          <w:p w14:paraId="182EEFA2" w14:textId="606666E1" w:rsidR="0021197C" w:rsidRPr="000B05DF" w:rsidRDefault="0021197C" w:rsidP="00E4352E">
            <w:pPr>
              <w:pStyle w:val="TAC"/>
              <w:rPr>
                <w:lang w:val="en-US"/>
              </w:rPr>
              <w:pPrChange w:id="4043" w:author="Thomas Stockhammer" w:date="2021-02-09T22:54:00Z">
                <w:pPr>
                  <w:jc w:val="center"/>
                </w:pPr>
              </w:pPrChange>
            </w:pPr>
            <w:r w:rsidRPr="000B05DF">
              <w:rPr>
                <w:lang w:val="en-US"/>
              </w:rPr>
              <w:t>0</w:t>
            </w:r>
          </w:p>
        </w:tc>
      </w:tr>
      <w:tr w:rsidR="008A6962" w14:paraId="428CECB1" w14:textId="77777777" w:rsidTr="000B05DF">
        <w:tc>
          <w:tcPr>
            <w:tcW w:w="466" w:type="pct"/>
            <w:tcBorders>
              <w:left w:val="single" w:sz="4" w:space="0" w:color="FFFFFF"/>
            </w:tcBorders>
            <w:shd w:val="clear" w:color="auto" w:fill="A5A5A5"/>
            <w:cellIns w:id="4044" w:author="Thomas Stockhammer" w:date="2021-02-09T22:54:00Z"/>
          </w:tcPr>
          <w:p w14:paraId="42AE5868" w14:textId="322B99D5" w:rsidR="0021197C" w:rsidRPr="000B05DF" w:rsidRDefault="0021197C" w:rsidP="000B05DF">
            <w:pPr>
              <w:pStyle w:val="TAH"/>
              <w:rPr>
                <w:b w:val="0"/>
                <w:bCs/>
                <w:color w:val="FFFFFF"/>
                <w:lang w:val="en-US"/>
              </w:rPr>
            </w:pPr>
            <w:ins w:id="4045" w:author="Thomas Stockhammer" w:date="2021-02-09T22:54:00Z">
              <w:r w:rsidRPr="000B05DF">
                <w:rPr>
                  <w:b w:val="0"/>
                  <w:bCs/>
                  <w:color w:val="FFFFFF"/>
                  <w:lang w:val="en-US"/>
                </w:rPr>
                <w:t>S2-R4</w:t>
              </w:r>
            </w:ins>
          </w:p>
        </w:tc>
        <w:tc>
          <w:tcPr>
            <w:tcW w:w="1119" w:type="pct"/>
            <w:shd w:val="clear" w:color="auto" w:fill="EDEDED"/>
          </w:tcPr>
          <w:p w14:paraId="358256FD" w14:textId="3AFDA248" w:rsidR="0021197C" w:rsidRPr="000B05DF" w:rsidRDefault="0021197C" w:rsidP="00E4352E">
            <w:pPr>
              <w:pStyle w:val="TAC"/>
              <w:rPr>
                <w:lang w:val="en-US"/>
              </w:rPr>
              <w:pPrChange w:id="4046" w:author="Thomas Stockhammer" w:date="2021-02-09T22:54:00Z">
                <w:pPr>
                  <w:jc w:val="center"/>
                </w:pPr>
              </w:pPrChange>
            </w:pPr>
            <w:r w:rsidRPr="000B05DF">
              <w:rPr>
                <w:lang w:val="en-US"/>
              </w:rPr>
              <w:t>Indoor Soccer</w:t>
            </w:r>
          </w:p>
        </w:tc>
        <w:tc>
          <w:tcPr>
            <w:tcW w:w="625" w:type="pct"/>
            <w:shd w:val="clear" w:color="auto" w:fill="EDEDED"/>
            <w:cellIns w:id="4047" w:author="Thomas Stockhammer" w:date="2021-02-09T22:54:00Z"/>
          </w:tcPr>
          <w:p w14:paraId="644FED24" w14:textId="152B456B" w:rsidR="0021197C" w:rsidRPr="000B05DF" w:rsidRDefault="00AE74C1" w:rsidP="000B05DF">
            <w:pPr>
              <w:pStyle w:val="TAC"/>
              <w:rPr>
                <w:lang w:val="en-US"/>
              </w:rPr>
            </w:pPr>
            <w:ins w:id="4048"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29EA4FCB" w14:textId="5385C27E" w:rsidR="0021197C" w:rsidRPr="000B05DF" w:rsidRDefault="0021197C" w:rsidP="00E4352E">
            <w:pPr>
              <w:pStyle w:val="TAC"/>
              <w:rPr>
                <w:lang w:val="en-US"/>
              </w:rPr>
              <w:pPrChange w:id="4049" w:author="Thomas Stockhammer" w:date="2021-02-09T22:54:00Z">
                <w:pPr>
                  <w:jc w:val="center"/>
                </w:pPr>
              </w:pPrChange>
            </w:pPr>
            <w:r w:rsidRPr="000B05DF">
              <w:rPr>
                <w:lang w:val="en-US"/>
              </w:rPr>
              <w:t>3840 x 2160</w:t>
            </w:r>
          </w:p>
        </w:tc>
        <w:tc>
          <w:tcPr>
            <w:tcW w:w="475" w:type="pct"/>
            <w:shd w:val="clear" w:color="auto" w:fill="EDEDED"/>
          </w:tcPr>
          <w:p w14:paraId="1D03E22F" w14:textId="4D83462C" w:rsidR="0021197C" w:rsidRPr="000B05DF" w:rsidRDefault="0021197C" w:rsidP="00E4352E">
            <w:pPr>
              <w:pStyle w:val="TAC"/>
              <w:rPr>
                <w:lang w:val="en-US"/>
              </w:rPr>
              <w:pPrChange w:id="4050" w:author="Thomas Stockhammer" w:date="2021-02-09T22:54:00Z">
                <w:pPr>
                  <w:jc w:val="center"/>
                </w:pPr>
              </w:pPrChange>
            </w:pPr>
            <w:r w:rsidRPr="000B05DF">
              <w:rPr>
                <w:lang w:val="en-US"/>
              </w:rPr>
              <w:t>23.98</w:t>
            </w:r>
          </w:p>
        </w:tc>
        <w:tc>
          <w:tcPr>
            <w:tcW w:w="709" w:type="pct"/>
            <w:shd w:val="clear" w:color="auto" w:fill="EDEDED"/>
          </w:tcPr>
          <w:p w14:paraId="3908EAD5" w14:textId="4027DD20" w:rsidR="0021197C" w:rsidRPr="000B05DF" w:rsidRDefault="0021197C" w:rsidP="00E4352E">
            <w:pPr>
              <w:pStyle w:val="TAC"/>
              <w:rPr>
                <w:lang w:val="en-US"/>
              </w:rPr>
              <w:pPrChange w:id="4051" w:author="Thomas Stockhammer" w:date="2021-02-09T22:54:00Z">
                <w:pPr>
                  <w:jc w:val="center"/>
                </w:pPr>
              </w:pPrChange>
            </w:pPr>
            <w:r w:rsidRPr="000B05DF">
              <w:rPr>
                <w:lang w:val="en-US"/>
              </w:rPr>
              <w:t>BT.709</w:t>
            </w:r>
          </w:p>
        </w:tc>
        <w:tc>
          <w:tcPr>
            <w:tcW w:w="535" w:type="pct"/>
            <w:shd w:val="clear" w:color="auto" w:fill="EDEDED"/>
          </w:tcPr>
          <w:p w14:paraId="2625CB57" w14:textId="545AF7FB" w:rsidR="0021197C" w:rsidRPr="00E4352E" w:rsidRDefault="0021197C" w:rsidP="00E4352E">
            <w:pPr>
              <w:pStyle w:val="TAC"/>
              <w:rPr>
                <w:rPrChange w:id="4052" w:author="Thomas Stockhammer" w:date="2021-02-09T22:54:00Z">
                  <w:rPr>
                    <w:lang w:val="en-US"/>
                  </w:rPr>
                </w:rPrChange>
              </w:rPr>
              <w:pPrChange w:id="4053" w:author="Thomas Stockhammer" w:date="2021-02-09T22:54:00Z">
                <w:pPr>
                  <w:jc w:val="center"/>
                </w:pPr>
              </w:pPrChange>
            </w:pPr>
            <w:r w:rsidRPr="00E4352E">
              <w:rPr>
                <w:rPrChange w:id="4054" w:author="Thomas Stockhammer" w:date="2021-02-09T22:54:00Z">
                  <w:rPr>
                    <w:color w:val="000000"/>
                  </w:rPr>
                </w:rPrChange>
              </w:rPr>
              <w:t>17s</w:t>
            </w:r>
          </w:p>
        </w:tc>
        <w:tc>
          <w:tcPr>
            <w:tcW w:w="434" w:type="pct"/>
            <w:shd w:val="clear" w:color="auto" w:fill="EDEDED"/>
          </w:tcPr>
          <w:p w14:paraId="12F699E8" w14:textId="40E82C7A" w:rsidR="0021197C" w:rsidRPr="000B05DF" w:rsidRDefault="0021197C" w:rsidP="00E4352E">
            <w:pPr>
              <w:pStyle w:val="TAC"/>
              <w:rPr>
                <w:lang w:val="en-US"/>
              </w:rPr>
              <w:pPrChange w:id="4055" w:author="Thomas Stockhammer" w:date="2021-02-09T22:54:00Z">
                <w:pPr>
                  <w:jc w:val="center"/>
                </w:pPr>
              </w:pPrChange>
            </w:pPr>
            <w:r w:rsidRPr="000B05DF">
              <w:rPr>
                <w:lang w:val="en-US"/>
              </w:rPr>
              <w:t>4</w:t>
            </w:r>
          </w:p>
        </w:tc>
      </w:tr>
      <w:tr w:rsidR="008A6962" w14:paraId="4333D04D" w14:textId="77777777" w:rsidTr="000B05DF">
        <w:tc>
          <w:tcPr>
            <w:tcW w:w="466" w:type="pct"/>
            <w:tcBorders>
              <w:left w:val="single" w:sz="4" w:space="0" w:color="FFFFFF"/>
            </w:tcBorders>
            <w:shd w:val="clear" w:color="auto" w:fill="A5A5A5"/>
            <w:cellIns w:id="4056" w:author="Thomas Stockhammer" w:date="2021-02-09T22:54:00Z"/>
          </w:tcPr>
          <w:p w14:paraId="33611C97" w14:textId="1EDE590D" w:rsidR="0021197C" w:rsidRPr="000B05DF" w:rsidRDefault="0021197C" w:rsidP="000B05DF">
            <w:pPr>
              <w:pStyle w:val="TAH"/>
              <w:rPr>
                <w:b w:val="0"/>
                <w:bCs/>
                <w:color w:val="FFFFFF"/>
                <w:lang w:val="en-US"/>
              </w:rPr>
            </w:pPr>
            <w:ins w:id="4057" w:author="Thomas Stockhammer" w:date="2021-02-09T22:54:00Z">
              <w:r w:rsidRPr="000B05DF">
                <w:rPr>
                  <w:b w:val="0"/>
                  <w:bCs/>
                  <w:color w:val="FFFFFF"/>
                  <w:lang w:val="en-US"/>
                </w:rPr>
                <w:t>S2-R5</w:t>
              </w:r>
            </w:ins>
          </w:p>
        </w:tc>
        <w:tc>
          <w:tcPr>
            <w:tcW w:w="1119" w:type="pct"/>
            <w:shd w:val="clear" w:color="auto" w:fill="DBDBDB"/>
          </w:tcPr>
          <w:p w14:paraId="2F92A1FA" w14:textId="2F47827E" w:rsidR="0021197C" w:rsidRPr="00E4352E" w:rsidRDefault="0021197C" w:rsidP="00E4352E">
            <w:pPr>
              <w:pStyle w:val="TAC"/>
              <w:rPr>
                <w:rPrChange w:id="4058" w:author="Thomas Stockhammer" w:date="2021-02-09T22:54:00Z">
                  <w:rPr>
                    <w:lang w:val="en-US"/>
                  </w:rPr>
                </w:rPrChange>
              </w:rPr>
              <w:pPrChange w:id="4059" w:author="Thomas Stockhammer" w:date="2021-02-09T22:54:00Z">
                <w:pPr>
                  <w:jc w:val="center"/>
                </w:pPr>
              </w:pPrChange>
            </w:pPr>
            <w:r w:rsidRPr="00E4352E">
              <w:rPr>
                <w:rPrChange w:id="4060" w:author="Thomas Stockhammer" w:date="2021-02-09T22:54:00Z">
                  <w:rPr>
                    <w:color w:val="000000"/>
                  </w:rPr>
                </w:rPrChange>
              </w:rPr>
              <w:t>Netflix_ToddlerFountain</w:t>
            </w:r>
          </w:p>
        </w:tc>
        <w:tc>
          <w:tcPr>
            <w:tcW w:w="625" w:type="pct"/>
            <w:shd w:val="clear" w:color="auto" w:fill="DBDBDB"/>
            <w:cellIns w:id="4061" w:author="Thomas Stockhammer" w:date="2021-02-09T22:54:00Z"/>
          </w:tcPr>
          <w:p w14:paraId="275CB47C" w14:textId="1DA6BC86" w:rsidR="0021197C" w:rsidRPr="000B05DF" w:rsidRDefault="00AE74C1" w:rsidP="000B05DF">
            <w:pPr>
              <w:pStyle w:val="TAC"/>
              <w:rPr>
                <w:lang w:val="en-US"/>
              </w:rPr>
            </w:pPr>
            <w:ins w:id="4062" w:author="Thomas Stockhammer" w:date="2021-02-09T22:54:00Z">
              <w:r w:rsidRPr="000B05DF">
                <w:rPr>
                  <w:lang w:val="en-US"/>
                </w:rPr>
                <w:t>Annex C.</w:t>
              </w:r>
              <w:r w:rsidRPr="000B05DF">
                <w:rPr>
                  <w:highlight w:val="yellow"/>
                  <w:lang w:val="en-US"/>
                </w:rPr>
                <w:t>X</w:t>
              </w:r>
            </w:ins>
          </w:p>
        </w:tc>
        <w:tc>
          <w:tcPr>
            <w:tcW w:w="637" w:type="pct"/>
            <w:shd w:val="clear" w:color="auto" w:fill="DBDBDB"/>
          </w:tcPr>
          <w:p w14:paraId="1AAAE3B5" w14:textId="25FF2B6C" w:rsidR="0021197C" w:rsidRPr="000B05DF" w:rsidRDefault="0021197C" w:rsidP="00E4352E">
            <w:pPr>
              <w:pStyle w:val="TAC"/>
              <w:rPr>
                <w:lang w:val="en-US"/>
              </w:rPr>
              <w:pPrChange w:id="4063" w:author="Thomas Stockhammer" w:date="2021-02-09T22:54:00Z">
                <w:pPr>
                  <w:jc w:val="center"/>
                </w:pPr>
              </w:pPrChange>
            </w:pPr>
            <w:r w:rsidRPr="000B05DF">
              <w:rPr>
                <w:lang w:val="en-US"/>
              </w:rPr>
              <w:t>4096 x 2160</w:t>
            </w:r>
          </w:p>
        </w:tc>
        <w:tc>
          <w:tcPr>
            <w:tcW w:w="475" w:type="pct"/>
            <w:shd w:val="clear" w:color="auto" w:fill="DBDBDB"/>
          </w:tcPr>
          <w:p w14:paraId="28EE4536" w14:textId="4931A5AD" w:rsidR="0021197C" w:rsidRPr="000B05DF" w:rsidRDefault="0021197C" w:rsidP="00E4352E">
            <w:pPr>
              <w:pStyle w:val="TAC"/>
              <w:rPr>
                <w:lang w:val="en-US"/>
              </w:rPr>
              <w:pPrChange w:id="4064" w:author="Thomas Stockhammer" w:date="2021-02-09T22:54:00Z">
                <w:pPr>
                  <w:jc w:val="center"/>
                </w:pPr>
              </w:pPrChange>
            </w:pPr>
            <w:r w:rsidRPr="000B05DF">
              <w:rPr>
                <w:lang w:val="en-US"/>
              </w:rPr>
              <w:t>59.94</w:t>
            </w:r>
          </w:p>
        </w:tc>
        <w:tc>
          <w:tcPr>
            <w:tcW w:w="709" w:type="pct"/>
            <w:shd w:val="clear" w:color="auto" w:fill="DBDBDB"/>
          </w:tcPr>
          <w:p w14:paraId="57E1F3C5" w14:textId="10ADB6B7" w:rsidR="0021197C" w:rsidRPr="000B05DF" w:rsidRDefault="0021197C" w:rsidP="00E4352E">
            <w:pPr>
              <w:pStyle w:val="TAC"/>
              <w:rPr>
                <w:lang w:val="en-US"/>
              </w:rPr>
              <w:pPrChange w:id="4065" w:author="Thomas Stockhammer" w:date="2021-02-09T22:54:00Z">
                <w:pPr>
                  <w:jc w:val="center"/>
                </w:pPr>
              </w:pPrChange>
            </w:pPr>
            <w:r w:rsidRPr="000B05DF">
              <w:rPr>
                <w:lang w:val="en-US"/>
              </w:rPr>
              <w:t>BT.709</w:t>
            </w:r>
          </w:p>
        </w:tc>
        <w:tc>
          <w:tcPr>
            <w:tcW w:w="535" w:type="pct"/>
            <w:shd w:val="clear" w:color="auto" w:fill="DBDBDB"/>
          </w:tcPr>
          <w:p w14:paraId="1251AD87" w14:textId="73474E4A" w:rsidR="0021197C" w:rsidRPr="00E4352E" w:rsidRDefault="0021197C" w:rsidP="00E4352E">
            <w:pPr>
              <w:pStyle w:val="TAC"/>
              <w:rPr>
                <w:rPrChange w:id="4066" w:author="Thomas Stockhammer" w:date="2021-02-09T22:54:00Z">
                  <w:rPr>
                    <w:lang w:val="en-US"/>
                  </w:rPr>
                </w:rPrChange>
              </w:rPr>
              <w:pPrChange w:id="4067" w:author="Thomas Stockhammer" w:date="2021-02-09T22:54:00Z">
                <w:pPr>
                  <w:jc w:val="center"/>
                </w:pPr>
              </w:pPrChange>
            </w:pPr>
            <w:r w:rsidRPr="00E4352E">
              <w:rPr>
                <w:rPrChange w:id="4068" w:author="Thomas Stockhammer" w:date="2021-02-09T22:54:00Z">
                  <w:rPr>
                    <w:color w:val="000000"/>
                  </w:rPr>
                </w:rPrChange>
              </w:rPr>
              <w:t>1199</w:t>
            </w:r>
          </w:p>
        </w:tc>
        <w:tc>
          <w:tcPr>
            <w:tcW w:w="434" w:type="pct"/>
            <w:shd w:val="clear" w:color="auto" w:fill="DBDBDB"/>
          </w:tcPr>
          <w:p w14:paraId="627AC92A" w14:textId="1193557C" w:rsidR="0021197C" w:rsidRPr="000B05DF" w:rsidRDefault="0021197C" w:rsidP="00E4352E">
            <w:pPr>
              <w:pStyle w:val="TAC"/>
              <w:rPr>
                <w:lang w:val="en-US"/>
              </w:rPr>
              <w:pPrChange w:id="4069" w:author="Thomas Stockhammer" w:date="2021-02-09T22:54:00Z">
                <w:pPr>
                  <w:jc w:val="center"/>
                </w:pPr>
              </w:pPrChange>
            </w:pPr>
            <w:r w:rsidRPr="000B05DF">
              <w:rPr>
                <w:lang w:val="en-US"/>
              </w:rPr>
              <w:t>0</w:t>
            </w:r>
          </w:p>
        </w:tc>
      </w:tr>
      <w:tr w:rsidR="008A6962" w14:paraId="18F13D1C" w14:textId="77777777" w:rsidTr="000B05DF">
        <w:tc>
          <w:tcPr>
            <w:tcW w:w="466" w:type="pct"/>
            <w:tcBorders>
              <w:left w:val="single" w:sz="4" w:space="0" w:color="FFFFFF"/>
            </w:tcBorders>
            <w:shd w:val="clear" w:color="auto" w:fill="A5A5A5"/>
            <w:cellIns w:id="4070" w:author="Thomas Stockhammer" w:date="2021-02-09T22:54:00Z"/>
          </w:tcPr>
          <w:p w14:paraId="35CB03C6" w14:textId="36543D97" w:rsidR="0021197C" w:rsidRPr="000B05DF" w:rsidRDefault="0021197C" w:rsidP="000B05DF">
            <w:pPr>
              <w:pStyle w:val="TAH"/>
              <w:rPr>
                <w:b w:val="0"/>
                <w:bCs/>
                <w:color w:val="FFFFFF"/>
                <w:lang w:val="en-US"/>
              </w:rPr>
            </w:pPr>
            <w:ins w:id="4071" w:author="Thomas Stockhammer" w:date="2021-02-09T22:54:00Z">
              <w:r w:rsidRPr="000B05DF">
                <w:rPr>
                  <w:b w:val="0"/>
                  <w:bCs/>
                  <w:color w:val="FFFFFF"/>
                  <w:lang w:val="en-US"/>
                </w:rPr>
                <w:t>S2-R6</w:t>
              </w:r>
            </w:ins>
          </w:p>
        </w:tc>
        <w:tc>
          <w:tcPr>
            <w:tcW w:w="1119" w:type="pct"/>
            <w:shd w:val="clear" w:color="auto" w:fill="EDEDED"/>
          </w:tcPr>
          <w:p w14:paraId="485C88B0" w14:textId="6565E98C" w:rsidR="0021197C" w:rsidRPr="000B05DF" w:rsidRDefault="0021197C" w:rsidP="00E4352E">
            <w:pPr>
              <w:pStyle w:val="TAC"/>
              <w:rPr>
                <w:lang w:val="en-US"/>
              </w:rPr>
              <w:pPrChange w:id="4072" w:author="Thomas Stockhammer" w:date="2021-02-09T22:54:00Z">
                <w:pPr>
                  <w:jc w:val="center"/>
                </w:pPr>
              </w:pPrChange>
            </w:pPr>
            <w:r w:rsidRPr="00E4352E">
              <w:rPr>
                <w:lang w:val="en-US"/>
                <w:rPrChange w:id="4073" w:author="Thomas Stockhammer" w:date="2021-02-09T22:54:00Z">
                  <w:rPr/>
                </w:rPrChange>
              </w:rPr>
              <w:t>Netflix_TunnelFlag</w:t>
            </w:r>
          </w:p>
        </w:tc>
        <w:tc>
          <w:tcPr>
            <w:tcW w:w="625" w:type="pct"/>
            <w:shd w:val="clear" w:color="auto" w:fill="EDEDED"/>
            <w:cellIns w:id="4074" w:author="Thomas Stockhammer" w:date="2021-02-09T22:54:00Z"/>
          </w:tcPr>
          <w:p w14:paraId="20F4A5E6" w14:textId="00F0F516" w:rsidR="0021197C" w:rsidRPr="000B05DF" w:rsidRDefault="00AE74C1" w:rsidP="000B05DF">
            <w:pPr>
              <w:pStyle w:val="TAC"/>
              <w:rPr>
                <w:lang w:val="en-US"/>
              </w:rPr>
            </w:pPr>
            <w:ins w:id="4075"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29CA3766" w14:textId="5C433F66" w:rsidR="0021197C" w:rsidRPr="000B05DF" w:rsidRDefault="0021197C" w:rsidP="00E4352E">
            <w:pPr>
              <w:pStyle w:val="TAC"/>
              <w:rPr>
                <w:lang w:val="en-US"/>
              </w:rPr>
              <w:pPrChange w:id="4076" w:author="Thomas Stockhammer" w:date="2021-02-09T22:54:00Z">
                <w:pPr>
                  <w:jc w:val="center"/>
                </w:pPr>
              </w:pPrChange>
            </w:pPr>
            <w:r w:rsidRPr="000B05DF">
              <w:rPr>
                <w:lang w:val="en-US"/>
              </w:rPr>
              <w:t>4096 x 2160</w:t>
            </w:r>
          </w:p>
        </w:tc>
        <w:tc>
          <w:tcPr>
            <w:tcW w:w="475" w:type="pct"/>
            <w:shd w:val="clear" w:color="auto" w:fill="EDEDED"/>
          </w:tcPr>
          <w:p w14:paraId="4DBC1713" w14:textId="1AE42597" w:rsidR="0021197C" w:rsidRPr="000B05DF" w:rsidRDefault="0021197C" w:rsidP="00E4352E">
            <w:pPr>
              <w:pStyle w:val="TAC"/>
              <w:rPr>
                <w:lang w:val="en-US"/>
              </w:rPr>
              <w:pPrChange w:id="4077" w:author="Thomas Stockhammer" w:date="2021-02-09T22:54:00Z">
                <w:pPr>
                  <w:jc w:val="center"/>
                </w:pPr>
              </w:pPrChange>
            </w:pPr>
            <w:r w:rsidRPr="000B05DF">
              <w:rPr>
                <w:lang w:val="en-US"/>
              </w:rPr>
              <w:t>59.94</w:t>
            </w:r>
          </w:p>
        </w:tc>
        <w:tc>
          <w:tcPr>
            <w:tcW w:w="709" w:type="pct"/>
            <w:shd w:val="clear" w:color="auto" w:fill="EDEDED"/>
          </w:tcPr>
          <w:p w14:paraId="43CE17A2" w14:textId="3D82DD29" w:rsidR="0021197C" w:rsidRPr="000B05DF" w:rsidRDefault="0021197C" w:rsidP="00E4352E">
            <w:pPr>
              <w:pStyle w:val="TAC"/>
              <w:rPr>
                <w:lang w:val="en-US"/>
              </w:rPr>
              <w:pPrChange w:id="4078" w:author="Thomas Stockhammer" w:date="2021-02-09T22:54:00Z">
                <w:pPr>
                  <w:jc w:val="center"/>
                </w:pPr>
              </w:pPrChange>
            </w:pPr>
            <w:r w:rsidRPr="00E4352E">
              <w:rPr>
                <w:lang w:val="en-US"/>
                <w:rPrChange w:id="4079" w:author="Thomas Stockhammer" w:date="2021-02-09T22:54:00Z">
                  <w:rPr/>
                </w:rPrChange>
              </w:rPr>
              <w:t>BT.709</w:t>
            </w:r>
          </w:p>
        </w:tc>
        <w:tc>
          <w:tcPr>
            <w:tcW w:w="535" w:type="pct"/>
            <w:shd w:val="clear" w:color="auto" w:fill="EDEDED"/>
          </w:tcPr>
          <w:p w14:paraId="546D72A0" w14:textId="606B366C" w:rsidR="0021197C" w:rsidRPr="000B05DF" w:rsidRDefault="0021197C" w:rsidP="00E4352E">
            <w:pPr>
              <w:pStyle w:val="TAC"/>
              <w:rPr>
                <w:lang w:val="en-US"/>
              </w:rPr>
              <w:pPrChange w:id="4080" w:author="Thomas Stockhammer" w:date="2021-02-09T22:54:00Z">
                <w:pPr>
                  <w:jc w:val="center"/>
                </w:pPr>
              </w:pPrChange>
            </w:pPr>
            <w:r w:rsidRPr="00E4352E">
              <w:rPr>
                <w:lang w:val="en-US"/>
                <w:rPrChange w:id="4081" w:author="Thomas Stockhammer" w:date="2021-02-09T22:54:00Z">
                  <w:rPr/>
                </w:rPrChange>
              </w:rPr>
              <w:t>600</w:t>
            </w:r>
          </w:p>
        </w:tc>
        <w:tc>
          <w:tcPr>
            <w:tcW w:w="434" w:type="pct"/>
            <w:shd w:val="clear" w:color="auto" w:fill="EDEDED"/>
          </w:tcPr>
          <w:p w14:paraId="05D336A0" w14:textId="0C13C6D9" w:rsidR="0021197C" w:rsidRPr="000B05DF" w:rsidRDefault="0021197C" w:rsidP="00E4352E">
            <w:pPr>
              <w:pStyle w:val="TAC"/>
              <w:rPr>
                <w:lang w:val="en-US"/>
              </w:rPr>
              <w:pPrChange w:id="4082" w:author="Thomas Stockhammer" w:date="2021-02-09T22:54:00Z">
                <w:pPr>
                  <w:jc w:val="center"/>
                </w:pPr>
              </w:pPrChange>
            </w:pPr>
            <w:r w:rsidRPr="000B05DF">
              <w:rPr>
                <w:lang w:val="en-US"/>
              </w:rPr>
              <w:t>0</w:t>
            </w:r>
          </w:p>
        </w:tc>
      </w:tr>
      <w:tr w:rsidR="008A6962" w14:paraId="3B46B08D" w14:textId="77777777" w:rsidTr="000B05DF">
        <w:tc>
          <w:tcPr>
            <w:tcW w:w="466" w:type="pct"/>
            <w:tcBorders>
              <w:left w:val="single" w:sz="4" w:space="0" w:color="FFFFFF"/>
            </w:tcBorders>
            <w:shd w:val="clear" w:color="auto" w:fill="A5A5A5"/>
            <w:cellIns w:id="4083" w:author="Thomas Stockhammer" w:date="2021-02-09T22:54:00Z"/>
          </w:tcPr>
          <w:p w14:paraId="46D392AF" w14:textId="3C0F338F" w:rsidR="0021197C" w:rsidRPr="000B05DF" w:rsidRDefault="0021197C" w:rsidP="00AE74C1">
            <w:pPr>
              <w:pStyle w:val="TAH"/>
              <w:rPr>
                <w:b w:val="0"/>
                <w:bCs/>
                <w:color w:val="FFFFFF"/>
                <w:lang w:val="en-US"/>
              </w:rPr>
            </w:pPr>
            <w:ins w:id="4084" w:author="Thomas Stockhammer" w:date="2021-02-09T22:54:00Z">
              <w:r w:rsidRPr="000B05DF">
                <w:rPr>
                  <w:b w:val="0"/>
                  <w:bCs/>
                  <w:color w:val="FFFFFF"/>
                  <w:lang w:val="en-US"/>
                </w:rPr>
                <w:t>S2-R7</w:t>
              </w:r>
            </w:ins>
          </w:p>
        </w:tc>
        <w:tc>
          <w:tcPr>
            <w:tcW w:w="1119" w:type="pct"/>
            <w:shd w:val="clear" w:color="auto" w:fill="DBDBDB"/>
          </w:tcPr>
          <w:p w14:paraId="3DAF2FD9" w14:textId="11BD8E88" w:rsidR="0021197C" w:rsidRPr="000B05DF" w:rsidRDefault="0021197C" w:rsidP="00E4352E">
            <w:pPr>
              <w:pStyle w:val="TAC"/>
              <w:rPr>
                <w:lang w:val="en-US"/>
              </w:rPr>
              <w:pPrChange w:id="4085" w:author="Thomas Stockhammer" w:date="2021-02-09T22:54:00Z">
                <w:pPr>
                  <w:jc w:val="center"/>
                </w:pPr>
              </w:pPrChange>
            </w:pPr>
            <w:r w:rsidRPr="000B05DF">
              <w:rPr>
                <w:lang w:val="en-US"/>
              </w:rPr>
              <w:t>RiverBank</w:t>
            </w:r>
          </w:p>
        </w:tc>
        <w:tc>
          <w:tcPr>
            <w:tcW w:w="625" w:type="pct"/>
            <w:shd w:val="clear" w:color="auto" w:fill="DBDBDB"/>
            <w:cellIns w:id="4086" w:author="Thomas Stockhammer" w:date="2021-02-09T22:54:00Z"/>
          </w:tcPr>
          <w:p w14:paraId="04CB5D5F" w14:textId="19F9303B" w:rsidR="0021197C" w:rsidRPr="000B05DF" w:rsidRDefault="00AE74C1" w:rsidP="00AE74C1">
            <w:pPr>
              <w:pStyle w:val="TAC"/>
              <w:rPr>
                <w:lang w:val="en-US"/>
              </w:rPr>
            </w:pPr>
            <w:ins w:id="4087" w:author="Thomas Stockhammer" w:date="2021-02-09T22:54:00Z">
              <w:r w:rsidRPr="000B05DF">
                <w:rPr>
                  <w:lang w:val="en-US"/>
                </w:rPr>
                <w:t>Annex C.</w:t>
              </w:r>
              <w:r w:rsidRPr="000B05DF">
                <w:rPr>
                  <w:highlight w:val="yellow"/>
                  <w:lang w:val="en-US"/>
                </w:rPr>
                <w:t>X</w:t>
              </w:r>
            </w:ins>
          </w:p>
        </w:tc>
        <w:tc>
          <w:tcPr>
            <w:tcW w:w="637" w:type="pct"/>
            <w:shd w:val="clear" w:color="auto" w:fill="DBDBDB"/>
          </w:tcPr>
          <w:p w14:paraId="3885D430" w14:textId="6DC01EBD" w:rsidR="0021197C" w:rsidRPr="000B05DF" w:rsidRDefault="0021197C" w:rsidP="00E4352E">
            <w:pPr>
              <w:pStyle w:val="TAC"/>
              <w:rPr>
                <w:lang w:val="en-US"/>
              </w:rPr>
              <w:pPrChange w:id="4088" w:author="Thomas Stockhammer" w:date="2021-02-09T22:54:00Z">
                <w:pPr>
                  <w:jc w:val="center"/>
                </w:pPr>
              </w:pPrChange>
            </w:pPr>
            <w:r w:rsidRPr="000B05DF">
              <w:rPr>
                <w:lang w:val="en-US"/>
              </w:rPr>
              <w:t>3840 x 2160</w:t>
            </w:r>
          </w:p>
        </w:tc>
        <w:tc>
          <w:tcPr>
            <w:tcW w:w="475" w:type="pct"/>
            <w:shd w:val="clear" w:color="auto" w:fill="DBDBDB"/>
          </w:tcPr>
          <w:p w14:paraId="012A19D8" w14:textId="7E68236E" w:rsidR="0021197C" w:rsidRPr="000B05DF" w:rsidRDefault="0021197C" w:rsidP="00E4352E">
            <w:pPr>
              <w:pStyle w:val="TAC"/>
              <w:rPr>
                <w:lang w:val="en-US"/>
              </w:rPr>
              <w:pPrChange w:id="4089" w:author="Thomas Stockhammer" w:date="2021-02-09T22:54:00Z">
                <w:pPr>
                  <w:jc w:val="center"/>
                </w:pPr>
              </w:pPrChange>
            </w:pPr>
            <w:r w:rsidRPr="000B05DF">
              <w:rPr>
                <w:lang w:val="en-US"/>
              </w:rPr>
              <w:t>50</w:t>
            </w:r>
          </w:p>
        </w:tc>
        <w:tc>
          <w:tcPr>
            <w:tcW w:w="709" w:type="pct"/>
            <w:shd w:val="clear" w:color="auto" w:fill="DBDBDB"/>
          </w:tcPr>
          <w:p w14:paraId="472E363B" w14:textId="7C242D04" w:rsidR="0021197C" w:rsidRPr="000B05DF" w:rsidRDefault="0021197C" w:rsidP="00E4352E">
            <w:pPr>
              <w:pStyle w:val="TAC"/>
              <w:rPr>
                <w:lang w:val="en-US"/>
              </w:rPr>
              <w:pPrChange w:id="4090" w:author="Thomas Stockhammer" w:date="2021-02-09T22:54:00Z">
                <w:pPr>
                  <w:jc w:val="center"/>
                </w:pPr>
              </w:pPrChange>
            </w:pPr>
            <w:r w:rsidRPr="000B05DF">
              <w:rPr>
                <w:lang w:val="en-US"/>
              </w:rPr>
              <w:t>BT.709</w:t>
            </w:r>
          </w:p>
        </w:tc>
        <w:tc>
          <w:tcPr>
            <w:tcW w:w="535" w:type="pct"/>
            <w:shd w:val="clear" w:color="auto" w:fill="DBDBDB"/>
          </w:tcPr>
          <w:p w14:paraId="52E34934" w14:textId="12DFEE9D" w:rsidR="0021197C" w:rsidRPr="000B05DF" w:rsidRDefault="0021197C" w:rsidP="00E4352E">
            <w:pPr>
              <w:pStyle w:val="TAC"/>
              <w:rPr>
                <w:lang w:val="en-US"/>
              </w:rPr>
              <w:pPrChange w:id="4091" w:author="Thomas Stockhammer" w:date="2021-02-09T22:54:00Z">
                <w:pPr>
                  <w:jc w:val="center"/>
                </w:pPr>
              </w:pPrChange>
            </w:pPr>
            <w:r w:rsidRPr="000B05DF">
              <w:rPr>
                <w:lang w:val="en-US"/>
              </w:rPr>
              <w:t>12s</w:t>
            </w:r>
          </w:p>
        </w:tc>
        <w:tc>
          <w:tcPr>
            <w:tcW w:w="434" w:type="pct"/>
            <w:shd w:val="clear" w:color="auto" w:fill="DBDBDB"/>
          </w:tcPr>
          <w:p w14:paraId="747C380A" w14:textId="33D1AFC3" w:rsidR="0021197C" w:rsidRPr="000B05DF" w:rsidRDefault="0021197C" w:rsidP="00E4352E">
            <w:pPr>
              <w:pStyle w:val="TAC"/>
              <w:rPr>
                <w:lang w:val="en-US"/>
              </w:rPr>
              <w:pPrChange w:id="4092" w:author="Thomas Stockhammer" w:date="2021-02-09T22:54:00Z">
                <w:pPr>
                  <w:jc w:val="center"/>
                </w:pPr>
              </w:pPrChange>
            </w:pPr>
            <w:r w:rsidRPr="000B05DF">
              <w:rPr>
                <w:lang w:val="en-US"/>
              </w:rPr>
              <w:t>0</w:t>
            </w:r>
          </w:p>
        </w:tc>
      </w:tr>
      <w:tr w:rsidR="008A6962" w14:paraId="6E56F5C3" w14:textId="77777777" w:rsidTr="000B05DF">
        <w:tc>
          <w:tcPr>
            <w:tcW w:w="466" w:type="pct"/>
            <w:tcBorders>
              <w:left w:val="single" w:sz="4" w:space="0" w:color="FFFFFF"/>
              <w:bottom w:val="single" w:sz="4" w:space="0" w:color="FFFFFF"/>
            </w:tcBorders>
            <w:shd w:val="clear" w:color="auto" w:fill="A5A5A5"/>
            <w:cellIns w:id="4093" w:author="Thomas Stockhammer" w:date="2021-02-09T22:54:00Z"/>
          </w:tcPr>
          <w:p w14:paraId="7DDD3E41" w14:textId="6D7E5F45" w:rsidR="0021197C" w:rsidRPr="000B05DF" w:rsidRDefault="0021197C" w:rsidP="00AE74C1">
            <w:pPr>
              <w:pStyle w:val="TAH"/>
              <w:rPr>
                <w:b w:val="0"/>
                <w:bCs/>
                <w:color w:val="FFFFFF"/>
                <w:lang w:val="en-US"/>
              </w:rPr>
            </w:pPr>
            <w:ins w:id="4094" w:author="Thomas Stockhammer" w:date="2021-02-09T22:54:00Z">
              <w:r w:rsidRPr="000B05DF">
                <w:rPr>
                  <w:b w:val="0"/>
                  <w:bCs/>
                  <w:color w:val="FFFFFF"/>
                  <w:lang w:val="en-US"/>
                </w:rPr>
                <w:t>S2-R8</w:t>
              </w:r>
            </w:ins>
          </w:p>
        </w:tc>
        <w:tc>
          <w:tcPr>
            <w:tcW w:w="1119" w:type="pct"/>
            <w:shd w:val="clear" w:color="auto" w:fill="EDEDED"/>
          </w:tcPr>
          <w:p w14:paraId="2BAA3641" w14:textId="3011B5BF" w:rsidR="0021197C" w:rsidRPr="000B05DF" w:rsidRDefault="0021197C" w:rsidP="00E4352E">
            <w:pPr>
              <w:pStyle w:val="TAC"/>
              <w:rPr>
                <w:lang w:val="en-US"/>
              </w:rPr>
              <w:pPrChange w:id="4095" w:author="Thomas Stockhammer" w:date="2021-02-09T22:54:00Z">
                <w:pPr>
                  <w:jc w:val="center"/>
                </w:pPr>
              </w:pPrChange>
            </w:pPr>
            <w:r w:rsidRPr="00E4352E">
              <w:rPr>
                <w:lang w:val="en-US"/>
                <w:rPrChange w:id="4096" w:author="Thomas Stockhammer" w:date="2021-02-09T22:54:00Z">
                  <w:rPr/>
                </w:rPrChange>
              </w:rPr>
              <w:t>Netflix_Boat</w:t>
            </w:r>
          </w:p>
        </w:tc>
        <w:tc>
          <w:tcPr>
            <w:tcW w:w="625" w:type="pct"/>
            <w:shd w:val="clear" w:color="auto" w:fill="EDEDED"/>
            <w:cellIns w:id="4097" w:author="Thomas Stockhammer" w:date="2021-02-09T22:54:00Z"/>
          </w:tcPr>
          <w:p w14:paraId="3BF03228" w14:textId="27AA5E38" w:rsidR="0021197C" w:rsidRPr="000B05DF" w:rsidRDefault="00AE74C1" w:rsidP="00AE74C1">
            <w:pPr>
              <w:pStyle w:val="TAC"/>
              <w:rPr>
                <w:lang w:val="en-US"/>
              </w:rPr>
            </w:pPr>
            <w:ins w:id="4098" w:author="Thomas Stockhammer" w:date="2021-02-09T22:54:00Z">
              <w:r w:rsidRPr="000B05DF">
                <w:rPr>
                  <w:lang w:val="en-US"/>
                </w:rPr>
                <w:t>Annex C.</w:t>
              </w:r>
              <w:r w:rsidRPr="000B05DF">
                <w:rPr>
                  <w:highlight w:val="yellow"/>
                  <w:lang w:val="en-US"/>
                </w:rPr>
                <w:t>X</w:t>
              </w:r>
            </w:ins>
          </w:p>
        </w:tc>
        <w:tc>
          <w:tcPr>
            <w:tcW w:w="637" w:type="pct"/>
            <w:shd w:val="clear" w:color="auto" w:fill="EDEDED"/>
          </w:tcPr>
          <w:p w14:paraId="2BA3B6BC" w14:textId="0E50A48F" w:rsidR="0021197C" w:rsidRPr="000B05DF" w:rsidRDefault="0021197C" w:rsidP="00E4352E">
            <w:pPr>
              <w:pStyle w:val="TAC"/>
              <w:rPr>
                <w:lang w:val="en-US"/>
              </w:rPr>
              <w:pPrChange w:id="4099" w:author="Thomas Stockhammer" w:date="2021-02-09T22:54:00Z">
                <w:pPr>
                  <w:jc w:val="center"/>
                </w:pPr>
              </w:pPrChange>
            </w:pPr>
            <w:r w:rsidRPr="000B05DF">
              <w:rPr>
                <w:lang w:val="en-US"/>
              </w:rPr>
              <w:t>4096 x 2160</w:t>
            </w:r>
          </w:p>
        </w:tc>
        <w:tc>
          <w:tcPr>
            <w:tcW w:w="475" w:type="pct"/>
            <w:shd w:val="clear" w:color="auto" w:fill="EDEDED"/>
          </w:tcPr>
          <w:p w14:paraId="42A62675" w14:textId="46C5B7D3" w:rsidR="0021197C" w:rsidRPr="000B05DF" w:rsidRDefault="0021197C" w:rsidP="00E4352E">
            <w:pPr>
              <w:pStyle w:val="TAC"/>
              <w:rPr>
                <w:lang w:val="en-US"/>
              </w:rPr>
              <w:pPrChange w:id="4100" w:author="Thomas Stockhammer" w:date="2021-02-09T22:54:00Z">
                <w:pPr>
                  <w:jc w:val="center"/>
                </w:pPr>
              </w:pPrChange>
            </w:pPr>
            <w:r w:rsidRPr="000B05DF">
              <w:rPr>
                <w:lang w:val="en-US"/>
              </w:rPr>
              <w:t>59.94</w:t>
            </w:r>
          </w:p>
        </w:tc>
        <w:tc>
          <w:tcPr>
            <w:tcW w:w="709" w:type="pct"/>
            <w:shd w:val="clear" w:color="auto" w:fill="EDEDED"/>
          </w:tcPr>
          <w:p w14:paraId="7B1E4060" w14:textId="2A29E422" w:rsidR="0021197C" w:rsidRPr="000B05DF" w:rsidRDefault="0021197C" w:rsidP="00E4352E">
            <w:pPr>
              <w:pStyle w:val="TAC"/>
              <w:rPr>
                <w:lang w:val="en-US"/>
              </w:rPr>
              <w:pPrChange w:id="4101" w:author="Thomas Stockhammer" w:date="2021-02-09T22:54:00Z">
                <w:pPr>
                  <w:jc w:val="center"/>
                </w:pPr>
              </w:pPrChange>
            </w:pPr>
            <w:r w:rsidRPr="00E4352E">
              <w:rPr>
                <w:lang w:val="en-US"/>
                <w:rPrChange w:id="4102" w:author="Thomas Stockhammer" w:date="2021-02-09T22:54:00Z">
                  <w:rPr/>
                </w:rPrChange>
              </w:rPr>
              <w:t>BT.709</w:t>
            </w:r>
          </w:p>
        </w:tc>
        <w:tc>
          <w:tcPr>
            <w:tcW w:w="535" w:type="pct"/>
            <w:shd w:val="clear" w:color="auto" w:fill="EDEDED"/>
          </w:tcPr>
          <w:p w14:paraId="529895F7" w14:textId="2421B4F6" w:rsidR="0021197C" w:rsidRPr="000B05DF" w:rsidRDefault="0021197C" w:rsidP="00E4352E">
            <w:pPr>
              <w:pStyle w:val="TAC"/>
              <w:rPr>
                <w:lang w:val="en-US"/>
              </w:rPr>
              <w:pPrChange w:id="4103" w:author="Thomas Stockhammer" w:date="2021-02-09T22:54:00Z">
                <w:pPr>
                  <w:jc w:val="center"/>
                </w:pPr>
              </w:pPrChange>
            </w:pPr>
            <w:r w:rsidRPr="00E4352E">
              <w:rPr>
                <w:lang w:val="en-US"/>
                <w:rPrChange w:id="4104" w:author="Thomas Stockhammer" w:date="2021-02-09T22:54:00Z">
                  <w:rPr/>
                </w:rPrChange>
              </w:rPr>
              <w:t>300</w:t>
            </w:r>
          </w:p>
        </w:tc>
        <w:tc>
          <w:tcPr>
            <w:tcW w:w="434" w:type="pct"/>
            <w:shd w:val="clear" w:color="auto" w:fill="EDEDED"/>
          </w:tcPr>
          <w:p w14:paraId="42BDFE92" w14:textId="3C27F538" w:rsidR="0021197C" w:rsidRPr="000B05DF" w:rsidRDefault="0021197C" w:rsidP="00E4352E">
            <w:pPr>
              <w:pStyle w:val="TAC"/>
              <w:rPr>
                <w:lang w:val="en-US"/>
              </w:rPr>
              <w:pPrChange w:id="4105" w:author="Thomas Stockhammer" w:date="2021-02-09T22:54:00Z">
                <w:pPr>
                  <w:jc w:val="center"/>
                </w:pPr>
              </w:pPrChange>
            </w:pPr>
            <w:r w:rsidRPr="000B05DF">
              <w:rPr>
                <w:lang w:val="en-US"/>
              </w:rPr>
              <w:t>0</w:t>
            </w:r>
          </w:p>
        </w:tc>
      </w:tr>
    </w:tbl>
    <w:p w14:paraId="79C217A3" w14:textId="77777777" w:rsidR="00A81680" w:rsidRPr="00E4352E" w:rsidRDefault="00A81680" w:rsidP="00A81680">
      <w:pPr>
        <w:rPr>
          <w:rPrChange w:id="4106" w:author="Thomas Stockhammer" w:date="2021-02-09T22:54:00Z">
            <w:rPr>
              <w:lang w:val="en-US"/>
            </w:rPr>
          </w:rPrChange>
        </w:rPr>
      </w:pPr>
    </w:p>
    <w:p w14:paraId="2611B876" w14:textId="5D8BAAFE" w:rsidR="00A81680" w:rsidRDefault="00A81680" w:rsidP="00A81680">
      <w:pPr>
        <w:pStyle w:val="Heading3"/>
      </w:pPr>
      <w:bookmarkStart w:id="4107" w:name="_Toc63803650"/>
      <w:bookmarkEnd w:id="3970"/>
      <w:r>
        <w:t>6.</w:t>
      </w:r>
      <w:r w:rsidR="00C27FB8">
        <w:t>3</w:t>
      </w:r>
      <w:r>
        <w:t>.8</w:t>
      </w:r>
      <w:r>
        <w:tab/>
      </w:r>
      <w:bookmarkEnd w:id="3971"/>
      <w:bookmarkEnd w:id="3972"/>
      <w:bookmarkEnd w:id="3973"/>
      <w:del w:id="4108" w:author="Thomas Stockhammer" w:date="2021-02-09T22:54:00Z">
        <w:r w:rsidR="004A2B33">
          <w:delText>Detailed Test Conditions</w:delText>
        </w:r>
      </w:del>
      <w:ins w:id="4109" w:author="Thomas Stockhammer" w:date="2021-02-09T22:54:00Z">
        <w:r>
          <w:t>Anchor Definition</w:t>
        </w:r>
      </w:ins>
      <w:bookmarkEnd w:id="4107"/>
    </w:p>
    <w:p w14:paraId="10DE3E3E" w14:textId="522BCD3B" w:rsidR="00A81680" w:rsidRDefault="00A81680" w:rsidP="00A81680">
      <w:pPr>
        <w:pStyle w:val="Heading4"/>
      </w:pPr>
      <w:bookmarkStart w:id="4110" w:name="_Toc41600597"/>
      <w:bookmarkStart w:id="4111" w:name="_Toc55813005"/>
      <w:bookmarkStart w:id="4112" w:name="_Toc49377020"/>
      <w:bookmarkStart w:id="4113" w:name="_Toc63803651"/>
      <w:r>
        <w:t>6.</w:t>
      </w:r>
      <w:del w:id="4114" w:author="Thomas Stockhammer" w:date="2021-02-09T22:54:00Z">
        <w:r w:rsidR="004A2B33">
          <w:delText>3</w:delText>
        </w:r>
      </w:del>
      <w:ins w:id="4115" w:author="Thomas Stockhammer" w:date="2021-02-09T22:54:00Z">
        <w:r>
          <w:t>2</w:t>
        </w:r>
      </w:ins>
      <w:r>
        <w:t>.8.1</w:t>
      </w:r>
      <w:r>
        <w:tab/>
        <w:t>Overview</w:t>
      </w:r>
      <w:bookmarkEnd w:id="4110"/>
      <w:bookmarkEnd w:id="4111"/>
      <w:bookmarkEnd w:id="4112"/>
      <w:bookmarkEnd w:id="4113"/>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7865EC50" w:rsidR="00A81680" w:rsidRDefault="00A81680" w:rsidP="00A81680">
      <w:pPr>
        <w:pStyle w:val="Heading4"/>
        <w:rPr>
          <w:ins w:id="4116" w:author="Thomas Stockhammer" w:date="2021-02-09T22:54:00Z"/>
        </w:rPr>
      </w:pPr>
      <w:bookmarkStart w:id="4117" w:name="_Toc41600598"/>
      <w:bookmarkStart w:id="4118" w:name="_Toc55813006"/>
      <w:bookmarkStart w:id="4119" w:name="_Toc49377021"/>
      <w:bookmarkStart w:id="4120" w:name="_Toc63803652"/>
      <w:r>
        <w:t>6.</w:t>
      </w:r>
      <w:del w:id="4121" w:author="Thomas Stockhammer" w:date="2021-02-09T22:54:00Z">
        <w:r w:rsidR="008B1C5A">
          <w:delText>3</w:delText>
        </w:r>
      </w:del>
      <w:ins w:id="4122" w:author="Thomas Stockhammer" w:date="2021-02-09T22:54:00Z">
        <w:r>
          <w:t>2</w:t>
        </w:r>
      </w:ins>
      <w:r>
        <w:t>.8.2</w:t>
      </w:r>
      <w:r>
        <w:tab/>
      </w:r>
      <w:del w:id="4123" w:author="Thomas Stockhammer" w:date="2021-02-09T22:54:00Z">
        <w:r w:rsidR="004A2B33">
          <w:delText xml:space="preserve">Reference Software </w:delText>
        </w:r>
      </w:del>
      <w:ins w:id="4124" w:author="Thomas Stockhammer" w:date="2021-02-09T22:54:00Z">
        <w:r>
          <w:t>H.264/AVC Anchors</w:t>
        </w:r>
        <w:bookmarkEnd w:id="4120"/>
      </w:ins>
    </w:p>
    <w:p w14:paraId="67612E56" w14:textId="09066C70" w:rsidR="00C27FB8" w:rsidRPr="00C27FB8" w:rsidRDefault="00C27FB8" w:rsidP="00C27FB8">
      <w:pPr>
        <w:rPr>
          <w:ins w:id="4125" w:author="Thomas Stockhammer" w:date="2021-02-09T22:54:00Z"/>
        </w:rPr>
      </w:pPr>
      <w:ins w:id="4126" w:author="Thomas Stockhammer" w:date="2021-02-09T22:54:00Z">
        <w:r>
          <w:t xml:space="preserve">No H.264/AVC Anchors are defined for </w:t>
        </w:r>
        <w:r w:rsidR="002905B1">
          <w:t>this scenario.</w:t>
        </w:r>
      </w:ins>
    </w:p>
    <w:p w14:paraId="209DC0D9" w14:textId="77777777" w:rsidR="00A81680" w:rsidRDefault="00A81680" w:rsidP="00A81680">
      <w:pPr>
        <w:pStyle w:val="Heading4"/>
        <w:rPr>
          <w:ins w:id="4127" w:author="Thomas Stockhammer" w:date="2021-02-09T22:54:00Z"/>
        </w:rPr>
      </w:pPr>
      <w:bookmarkStart w:id="4128" w:name="_Toc63803653"/>
      <w:ins w:id="4129" w:author="Thomas Stockhammer" w:date="2021-02-09T22:54:00Z">
        <w:r>
          <w:t>6.2.8.3</w:t>
        </w:r>
        <w:r>
          <w:tab/>
          <w:t>H.265/</w:t>
        </w:r>
      </w:ins>
      <w:r>
        <w:t xml:space="preserve">HEVC </w:t>
      </w:r>
      <w:ins w:id="4130" w:author="Thomas Stockhammer" w:date="2021-02-09T22:54:00Z">
        <w:r>
          <w:t>Anchors</w:t>
        </w:r>
        <w:bookmarkEnd w:id="4128"/>
      </w:ins>
    </w:p>
    <w:p w14:paraId="5EFBF9E1" w14:textId="7927B9DC" w:rsidR="00A81680" w:rsidRDefault="00A81680" w:rsidP="00E4352E">
      <w:pPr>
        <w:pStyle w:val="Heading5"/>
        <w:pPrChange w:id="4131" w:author="Thomas Stockhammer" w:date="2021-02-09T22:54:00Z">
          <w:pPr>
            <w:pStyle w:val="Heading4"/>
          </w:pPr>
        </w:pPrChange>
      </w:pPr>
      <w:bookmarkStart w:id="4132" w:name="_Toc63803654"/>
      <w:ins w:id="4133" w:author="Thomas Stockhammer" w:date="2021-02-09T22:54:00Z">
        <w:r>
          <w:t>6.2.8.3.</w:t>
        </w:r>
      </w:ins>
      <w:r>
        <w:t>1</w:t>
      </w:r>
      <w:bookmarkEnd w:id="4117"/>
      <w:bookmarkEnd w:id="4118"/>
      <w:bookmarkEnd w:id="4119"/>
      <w:del w:id="4134" w:author="Thomas Stockhammer" w:date="2021-02-09T22:54:00Z">
        <w:r w:rsidR="004A2B33">
          <w:delText>: HM16.20s</w:delText>
        </w:r>
      </w:del>
      <w:ins w:id="4135" w:author="Thomas Stockhammer" w:date="2021-02-09T22:54:00Z">
        <w:r>
          <w:tab/>
          <w:t>Overview</w:t>
        </w:r>
      </w:ins>
      <w:bookmarkEnd w:id="4132"/>
    </w:p>
    <w:p w14:paraId="03AE1DA9" w14:textId="5F37553A" w:rsidR="00A81680" w:rsidRDefault="00A81680" w:rsidP="00A81680">
      <w:pPr>
        <w:rPr>
          <w:ins w:id="4136" w:author="Thomas Stockhammer" w:date="2021-02-09T22:54:00Z"/>
        </w:rPr>
      </w:pPr>
      <w:ins w:id="4137" w:author="Thomas Stockhammer" w:date="2021-02-09T22:54:00Z">
        <w:r>
          <w:t>Table 6.2.8.3</w:t>
        </w:r>
        <w:r>
          <w:t>.1-1 provides an overview of the H.265/HEVC anchor tuples. Keys are identified to refer to the anchors in the context of the scenario.</w:t>
        </w:r>
      </w:ins>
    </w:p>
    <w:p w14:paraId="68CD726D" w14:textId="75FCE26C" w:rsidR="00BF3257" w:rsidRDefault="00BF3257" w:rsidP="004F19E7">
      <w:pPr>
        <w:jc w:val="both"/>
        <w:rPr>
          <w:ins w:id="4138" w:author="Thomas Stockhammer" w:date="2021-02-09T22:54:00Z"/>
        </w:rPr>
      </w:pPr>
      <w:ins w:id="4139" w:author="Thomas Stockhammer" w:date="2021-02-09T22:54:00Z">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ins>
    </w:p>
    <w:p w14:paraId="49B4859B" w14:textId="77777777" w:rsidR="00A81680" w:rsidRDefault="00A81680" w:rsidP="00A81680">
      <w:pPr>
        <w:pStyle w:val="TH"/>
        <w:rPr>
          <w:ins w:id="4140" w:author="Thomas Stockhammer" w:date="2021-02-09T22:54:00Z"/>
        </w:rPr>
      </w:pPr>
      <w:ins w:id="4141" w:author="Thomas Stockhammer" w:date="2021-02-09T22:54:00Z">
        <w:r>
          <w:t>Table 6.2.8.3.1-1 Anchor Tuple generation with H.265/HEVC for Full HD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rPr>
          <w:ins w:id="4142" w:author="Thomas Stockhammer" w:date="2021-02-09T22:54:00Z"/>
        </w:trPr>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ins w:id="4143" w:author="Thomas Stockhammer" w:date="2021-02-09T22:54:00Z"/>
                <w:b w:val="0"/>
                <w:bCs/>
                <w:color w:val="FFFFFF"/>
                <w:lang w:val="en-US"/>
              </w:rPr>
            </w:pPr>
            <w:ins w:id="4144"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ins w:id="4145" w:author="Thomas Stockhammer" w:date="2021-02-09T22:54:00Z"/>
                <w:b w:val="0"/>
                <w:bCs/>
                <w:color w:val="FFFFFF"/>
                <w:lang w:val="en-US"/>
              </w:rPr>
            </w:pPr>
            <w:ins w:id="4146"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ins w:id="4147" w:author="Thomas Stockhammer" w:date="2021-02-09T22:54:00Z"/>
                <w:b w:val="0"/>
                <w:bCs/>
                <w:color w:val="FFFFFF"/>
                <w:lang w:val="en-US"/>
              </w:rPr>
            </w:pPr>
            <w:ins w:id="4148"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ins w:id="4149" w:author="Thomas Stockhammer" w:date="2021-02-09T22:54:00Z"/>
                <w:b w:val="0"/>
                <w:bCs/>
                <w:color w:val="FFFFFF"/>
                <w:lang w:val="en-US"/>
              </w:rPr>
            </w:pPr>
            <w:ins w:id="4150"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ins w:id="4151" w:author="Thomas Stockhammer" w:date="2021-02-09T22:54:00Z"/>
                <w:b w:val="0"/>
                <w:bCs/>
                <w:color w:val="FFFFFF"/>
                <w:lang w:val="en-US"/>
              </w:rPr>
            </w:pPr>
            <w:ins w:id="4152"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ins w:id="4153" w:author="Thomas Stockhammer" w:date="2021-02-09T22:54:00Z"/>
                <w:b w:val="0"/>
                <w:bCs/>
                <w:color w:val="FFFFFF"/>
                <w:lang w:val="en-US"/>
              </w:rPr>
            </w:pPr>
            <w:ins w:id="4154"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ins w:id="4155" w:author="Thomas Stockhammer" w:date="2021-02-09T22:54:00Z"/>
                <w:b w:val="0"/>
                <w:bCs/>
                <w:color w:val="FFFFFF"/>
                <w:lang w:val="en-US"/>
              </w:rPr>
            </w:pPr>
            <w:ins w:id="4156" w:author="Thomas Stockhammer" w:date="2021-02-09T22:54:00Z">
              <w:r w:rsidRPr="000B05DF">
                <w:rPr>
                  <w:b w:val="0"/>
                  <w:bCs/>
                  <w:color w:val="FFFFFF"/>
                  <w:lang w:val="en-US"/>
                </w:rPr>
                <w:t>Anchor Key</w:t>
              </w:r>
            </w:ins>
          </w:p>
        </w:tc>
      </w:tr>
      <w:tr w:rsidR="000B05DF" w14:paraId="1BBB34F4" w14:textId="77777777" w:rsidTr="000B05DF">
        <w:trPr>
          <w:ins w:id="4157"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ins w:id="4158" w:author="Thomas Stockhammer" w:date="2021-02-09T22:54:00Z"/>
                <w:b w:val="0"/>
                <w:bCs/>
                <w:color w:val="FFFFFF"/>
                <w:lang w:val="en-US"/>
              </w:rPr>
            </w:pPr>
            <w:ins w:id="4159" w:author="Thomas Stockhammer" w:date="2021-02-09T22:54:00Z">
              <w:r w:rsidRPr="000B05DF">
                <w:rPr>
                  <w:b w:val="0"/>
                  <w:bCs/>
                  <w:color w:val="FFFFFF"/>
                  <w:lang w:val="en-US"/>
                </w:rPr>
                <w:t>S</w:t>
              </w:r>
              <w:r w:rsidR="006A02DF" w:rsidRPr="000B05DF">
                <w:rPr>
                  <w:b w:val="0"/>
                  <w:bCs/>
                  <w:color w:val="FFFFFF"/>
                  <w:lang w:val="en-US"/>
                </w:rPr>
                <w:t>2</w:t>
              </w:r>
              <w:r w:rsidRPr="000B05DF">
                <w:rPr>
                  <w:b w:val="0"/>
                  <w:bCs/>
                  <w:color w:val="FFFFFF"/>
                  <w:lang w:val="en-US"/>
                </w:rPr>
                <w:t>-A1-265</w:t>
              </w:r>
            </w:ins>
          </w:p>
        </w:tc>
        <w:tc>
          <w:tcPr>
            <w:tcW w:w="990" w:type="dxa"/>
            <w:shd w:val="clear" w:color="auto" w:fill="DBDBDB"/>
          </w:tcPr>
          <w:p w14:paraId="57305875" w14:textId="77777777" w:rsidR="00A81680" w:rsidRPr="000B05DF" w:rsidRDefault="00A81680" w:rsidP="000B05DF">
            <w:pPr>
              <w:pStyle w:val="TAC"/>
              <w:rPr>
                <w:ins w:id="4160" w:author="Thomas Stockhammer" w:date="2021-02-09T22:54:00Z"/>
                <w:lang w:val="en-US"/>
              </w:rPr>
            </w:pPr>
            <w:ins w:id="4161" w:author="Thomas Stockhammer" w:date="2021-02-09T22:54:00Z">
              <w:r w:rsidRPr="000B05DF">
                <w:rPr>
                  <w:lang w:val="en-US"/>
                </w:rPr>
                <w:t>6.2.8.3.2</w:t>
              </w:r>
            </w:ins>
          </w:p>
        </w:tc>
        <w:tc>
          <w:tcPr>
            <w:tcW w:w="1377" w:type="dxa"/>
            <w:shd w:val="clear" w:color="auto" w:fill="DBDBDB"/>
          </w:tcPr>
          <w:p w14:paraId="74BE771D" w14:textId="2C94AFDC" w:rsidR="00A81680" w:rsidRPr="000B05DF" w:rsidRDefault="00A81680" w:rsidP="000B05DF">
            <w:pPr>
              <w:pStyle w:val="TAC"/>
              <w:rPr>
                <w:ins w:id="4162" w:author="Thomas Stockhammer" w:date="2021-02-09T22:54:00Z"/>
                <w:lang w:val="en-US"/>
              </w:rPr>
            </w:pPr>
            <w:ins w:id="4163" w:author="Thomas Stockhammer" w:date="2021-02-09T22:54:00Z">
              <w:r w:rsidRPr="000B05DF">
                <w:rPr>
                  <w:lang w:val="en-US"/>
                </w:rPr>
                <w:t>S</w:t>
              </w:r>
              <w:r w:rsidR="006A02DF" w:rsidRPr="000B05DF">
                <w:rPr>
                  <w:lang w:val="en-US"/>
                </w:rPr>
                <w:t>2</w:t>
              </w:r>
              <w:r w:rsidRPr="000B05DF">
                <w:rPr>
                  <w:lang w:val="en-US"/>
                </w:rPr>
                <w:t>-R1</w:t>
              </w:r>
            </w:ins>
          </w:p>
        </w:tc>
        <w:tc>
          <w:tcPr>
            <w:tcW w:w="1499" w:type="dxa"/>
            <w:shd w:val="clear" w:color="auto" w:fill="DBDBDB"/>
          </w:tcPr>
          <w:p w14:paraId="49EC81FB" w14:textId="7F2AD784" w:rsidR="00A81680" w:rsidRPr="000B05DF" w:rsidRDefault="006A02DF" w:rsidP="000B05DF">
            <w:pPr>
              <w:pStyle w:val="TAC"/>
              <w:rPr>
                <w:ins w:id="4164" w:author="Thomas Stockhammer" w:date="2021-02-09T22:54:00Z"/>
                <w:lang w:val="en-US"/>
              </w:rPr>
            </w:pPr>
            <w:ins w:id="4165" w:author="Thomas Stockhammer" w:date="2021-02-09T22:54:00Z">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ins>
          </w:p>
        </w:tc>
        <w:tc>
          <w:tcPr>
            <w:tcW w:w="1527" w:type="dxa"/>
            <w:shd w:val="clear" w:color="auto" w:fill="DBDBDB"/>
          </w:tcPr>
          <w:p w14:paraId="11434A23" w14:textId="77777777" w:rsidR="00A81680" w:rsidRPr="000B05DF" w:rsidRDefault="00A81680" w:rsidP="000B05DF">
            <w:pPr>
              <w:pStyle w:val="TAC"/>
              <w:rPr>
                <w:ins w:id="4166" w:author="Thomas Stockhammer" w:date="2021-02-09T22:54:00Z"/>
                <w:lang w:val="en-US"/>
              </w:rPr>
            </w:pPr>
            <w:ins w:id="4167" w:author="Thomas Stockhammer" w:date="2021-02-09T22:54:00Z">
              <w:r w:rsidRPr="000B05DF">
                <w:rPr>
                  <w:lang w:val="en-US"/>
                </w:rPr>
                <w:t>JM-01</w:t>
              </w:r>
            </w:ins>
          </w:p>
        </w:tc>
        <w:tc>
          <w:tcPr>
            <w:tcW w:w="1755" w:type="dxa"/>
            <w:shd w:val="clear" w:color="auto" w:fill="DBDBDB"/>
          </w:tcPr>
          <w:p w14:paraId="5D7FCCEC" w14:textId="77777777" w:rsidR="00A81680" w:rsidRPr="000B05DF" w:rsidRDefault="00A81680" w:rsidP="000B05DF">
            <w:pPr>
              <w:pStyle w:val="TAC"/>
              <w:rPr>
                <w:ins w:id="4168" w:author="Thomas Stockhammer" w:date="2021-02-09T22:54:00Z"/>
                <w:lang w:val="en-US"/>
              </w:rPr>
            </w:pPr>
            <w:ins w:id="4169" w:author="Thomas Stockhammer" w:date="2021-02-09T22:54:00Z">
              <w:r w:rsidRPr="000B05DF">
                <w:rPr>
                  <w:lang w:val="en-US"/>
                </w:rPr>
                <w:t>QP = [22, 25, 28, 31, 34, 37]</w:t>
              </w:r>
            </w:ins>
          </w:p>
        </w:tc>
        <w:tc>
          <w:tcPr>
            <w:tcW w:w="1228" w:type="dxa"/>
            <w:shd w:val="clear" w:color="auto" w:fill="DBDBDB"/>
          </w:tcPr>
          <w:p w14:paraId="0AE55A05" w14:textId="77777777" w:rsidR="00A81680" w:rsidRPr="000B05DF" w:rsidRDefault="00A81680" w:rsidP="000B05DF">
            <w:pPr>
              <w:pStyle w:val="TAC"/>
              <w:rPr>
                <w:ins w:id="4170" w:author="Thomas Stockhammer" w:date="2021-02-09T22:54:00Z"/>
                <w:lang w:val="en-US"/>
              </w:rPr>
            </w:pPr>
            <w:ins w:id="4171" w:author="Thomas Stockhammer" w:date="2021-02-09T22:54:00Z">
              <w:r w:rsidRPr="000B05DF">
                <w:rPr>
                  <w:lang w:val="en-US"/>
                </w:rPr>
                <w:t>S1-A1-265-&lt;QP&gt;</w:t>
              </w:r>
            </w:ins>
          </w:p>
        </w:tc>
      </w:tr>
    </w:tbl>
    <w:p w14:paraId="77EB44E3" w14:textId="77777777" w:rsidR="00A81680" w:rsidRDefault="00A81680" w:rsidP="00A81680">
      <w:pPr>
        <w:pStyle w:val="Heading5"/>
        <w:rPr>
          <w:ins w:id="4172" w:author="Thomas Stockhammer" w:date="2021-02-09T22:54:00Z"/>
        </w:rPr>
      </w:pPr>
      <w:bookmarkStart w:id="4173" w:name="_Toc63803655"/>
      <w:ins w:id="4174" w:author="Thomas Stockhammer" w:date="2021-02-09T22:54:00Z">
        <w:r>
          <w:t>6.2.8.3.2</w:t>
        </w:r>
        <w:r>
          <w:tab/>
          <w:t>S1-A1-265</w:t>
        </w:r>
        <w:bookmarkEnd w:id="4173"/>
      </w:ins>
    </w:p>
    <w:p w14:paraId="76D234EC" w14:textId="77777777" w:rsidR="006A02DF" w:rsidRDefault="006A02DF" w:rsidP="006A02DF">
      <w:r>
        <w:t>As reference software for HEVC, the following is used</w:t>
      </w:r>
    </w:p>
    <w:p w14:paraId="0412366B" w14:textId="77777777" w:rsidR="004A2B33" w:rsidRDefault="004A2B33" w:rsidP="004A2B33">
      <w:pPr>
        <w:ind w:firstLine="284"/>
        <w:rPr>
          <w:del w:id="4175" w:author="Thomas Stockhammer" w:date="2021-02-09T22:54:00Z"/>
        </w:rPr>
      </w:pPr>
      <w:del w:id="4176" w:author="Thomas Stockhammer" w:date="2021-02-09T22:54:00Z">
        <w:r>
          <w:delText>-</w:delText>
        </w:r>
        <w:r>
          <w:tab/>
        </w:r>
        <w:r w:rsidR="008A6962">
          <w:fldChar w:fldCharType="begin"/>
        </w:r>
        <w:r w:rsidR="008A6962">
          <w:delInstrText xml:space="preserve"> HYPERLINK "https://hevc.hhi.fraunhofer.de/svn/svn_HEVCSoftwa</w:delInstrText>
        </w:r>
        <w:r w:rsidR="008A6962">
          <w:delInstrText xml:space="preserve">re/tags/HM-16.20/" </w:delInstrText>
        </w:r>
        <w:r w:rsidR="008A6962">
          <w:fldChar w:fldCharType="separate"/>
        </w:r>
        <w:r w:rsidRPr="00125BEA">
          <w:rPr>
            <w:rStyle w:val="Hyperlink"/>
          </w:rPr>
          <w:delText>https://hevc.hhi.fraunhofer.de/svn/svn_HEVCSoftware/tags/HM-16.20/</w:delText>
        </w:r>
        <w:r w:rsidR="008A6962">
          <w:rPr>
            <w:rStyle w:val="Hyperlink"/>
          </w:rPr>
          <w:fldChar w:fldCharType="end"/>
        </w:r>
      </w:del>
    </w:p>
    <w:p w14:paraId="794528AF" w14:textId="77777777" w:rsidR="006A02DF" w:rsidRDefault="006A02DF" w:rsidP="006A02DF">
      <w:pPr>
        <w:pStyle w:val="B1"/>
        <w:rPr>
          <w:ins w:id="4177" w:author="Thomas Stockhammer" w:date="2021-02-09T22:54:00Z"/>
        </w:rPr>
      </w:pPr>
      <w:ins w:id="4178" w:author="Thomas Stockhammer" w:date="2021-02-09T22:54:00Z">
        <w:r>
          <w:t>-</w:t>
        </w:r>
        <w:r>
          <w:tab/>
          <w:t>https://hevc.hhi.fraunhofer.de/svn/svn_HEVCSoftware/tags/HM-16.20/</w:t>
        </w:r>
      </w:ins>
    </w:p>
    <w:p w14:paraId="6D36B197" w14:textId="49BE6656" w:rsidR="006A02DF" w:rsidRDefault="006A02DF" w:rsidP="006A02DF">
      <w:r>
        <w:t xml:space="preserve">Example setting: </w:t>
      </w:r>
      <w:del w:id="4179" w:author="Thomas Stockhammer" w:date="2021-02-09T22:54:00Z">
        <w:r w:rsidR="008A6962">
          <w:fldChar w:fldCharType="begin"/>
        </w:r>
        <w:r w:rsidR="008A6962">
          <w:delInstrText xml:space="preserve"> HYPERLINK "https://hevc.hhi.fraunhofer.de/svn/svn_HEVCSoftware/tags/HM-16.20/cfg/encoder_randomaccess_main10.cfg" </w:delInstrText>
        </w:r>
        <w:r w:rsidR="008A6962">
          <w:fldChar w:fldCharType="separate"/>
        </w:r>
        <w:r w:rsidR="004A2B33">
          <w:rPr>
            <w:rStyle w:val="Hyperlink"/>
          </w:rPr>
          <w:delText>https://hevc.hhi.fraunhofer.de/svn/svn_HEVCSoftware/tags/HM-16.20/cfg/encoder_randomaccess_main10.cfg</w:delText>
        </w:r>
        <w:r w:rsidR="008A6962">
          <w:rPr>
            <w:rStyle w:val="Hyperlink"/>
          </w:rPr>
          <w:fldChar w:fldCharType="end"/>
        </w:r>
      </w:del>
      <w:ins w:id="4180" w:author="Thomas Stockhammer" w:date="2021-02-09T22:54:00Z">
        <w:r>
          <w:t>https://hevc.hhi.fraunhofer.de/svn/svn_HEVCSoftware/tags/HM-16.20/cfg/encoder_randomaccess_main10.cfg</w:t>
        </w:r>
      </w:ins>
      <w:r>
        <w:t xml:space="preserve"> with following proposed changes</w:t>
      </w:r>
    </w:p>
    <w:p w14:paraId="6647DCF9" w14:textId="77777777" w:rsidR="006A02DF" w:rsidRDefault="006A02DF" w:rsidP="00E4352E">
      <w:pPr>
        <w:pStyle w:val="B1"/>
        <w:pPrChange w:id="4181" w:author="Thomas Stockhammer" w:date="2021-02-09T22:54:00Z">
          <w:pPr>
            <w:overflowPunct w:val="0"/>
            <w:autoSpaceDE w:val="0"/>
            <w:autoSpaceDN w:val="0"/>
            <w:adjustRightInd w:val="0"/>
            <w:ind w:left="720" w:hanging="360"/>
            <w:textAlignment w:val="baseline"/>
          </w:pPr>
        </w:pPrChange>
      </w:pPr>
      <w:r w:rsidRPr="00E4352E">
        <w:rPr>
          <w:rPrChange w:id="4182" w:author="Thomas Stockhammer" w:date="2021-02-09T22:54:00Z">
            <w:rPr>
              <w:rFonts w:ascii="Calibri" w:hAnsi="Calibri"/>
              <w:sz w:val="22"/>
              <w:lang w:val="en-US"/>
            </w:rPr>
          </w:rPrChange>
        </w:rPr>
        <w:t>-</w:t>
      </w:r>
      <w:r w:rsidRPr="00E4352E">
        <w:rPr>
          <w:rPrChange w:id="4183" w:author="Thomas Stockhammer" w:date="2021-02-09T22:54:00Z">
            <w:rPr>
              <w:lang w:val="en-US"/>
            </w:rPr>
          </w:rPrChange>
        </w:rPr>
        <w:t xml:space="preserve"> </w:t>
      </w:r>
      <w:r w:rsidRPr="00E4352E">
        <w:rPr>
          <w:rPrChange w:id="4184" w:author="Thomas Stockhammer" w:date="2021-02-09T22:54:00Z">
            <w:rPr>
              <w:lang w:val="en-US"/>
            </w:rPr>
          </w:rPrChange>
        </w:rPr>
        <w:tab/>
        <w:t>IntraPeriod: Intra Period such that 1 second is achieved</w:t>
      </w:r>
    </w:p>
    <w:p w14:paraId="6DF524AE" w14:textId="2868C550" w:rsidR="006A02DF" w:rsidRDefault="006A02DF" w:rsidP="00E4352E">
      <w:pPr>
        <w:pStyle w:val="B1"/>
        <w:pPrChange w:id="4185" w:author="Thomas Stockhammer" w:date="2021-02-09T22:54:00Z">
          <w:pPr>
            <w:overflowPunct w:val="0"/>
            <w:autoSpaceDE w:val="0"/>
            <w:autoSpaceDN w:val="0"/>
            <w:adjustRightInd w:val="0"/>
            <w:ind w:left="720" w:hanging="360"/>
            <w:textAlignment w:val="baseline"/>
          </w:pPr>
        </w:pPrChange>
      </w:pPr>
      <w:r w:rsidRPr="00E4352E">
        <w:rPr>
          <w:rPrChange w:id="4186" w:author="Thomas Stockhammer" w:date="2021-02-09T22:54:00Z">
            <w:rPr>
              <w:lang w:val="en-US"/>
            </w:rPr>
          </w:rPrChange>
        </w:rPr>
        <w:t xml:space="preserve">- </w:t>
      </w:r>
      <w:r w:rsidRPr="00E4352E">
        <w:rPr>
          <w:rPrChange w:id="4187" w:author="Thomas Stockhammer" w:date="2021-02-09T22:54:00Z">
            <w:rPr>
              <w:lang w:val="en-US"/>
            </w:rPr>
          </w:rPrChange>
        </w:rPr>
        <w:tab/>
        <w:t xml:space="preserve">DecodingRefreshType: 1 (CRA) </w:t>
      </w:r>
      <w:del w:id="4188" w:author="Thomas Stockhammer" w:date="2021-02-09T22:54:00Z">
        <w:r w:rsidR="004A2B33" w:rsidRPr="004F00E0">
          <w:rPr>
            <w:lang w:val="en-US"/>
          </w:rPr>
          <w:sym w:font="Wingdings" w:char="F0E8"/>
        </w:r>
      </w:del>
      <w:ins w:id="4189" w:author="Thomas Stockhammer" w:date="2021-02-09T22:54:00Z">
        <w:r>
          <w:t>changed to</w:t>
        </w:r>
      </w:ins>
      <w:r w:rsidRPr="00E4352E">
        <w:rPr>
          <w:rPrChange w:id="4190" w:author="Thomas Stockhammer" w:date="2021-02-09T22:54:00Z">
            <w:rPr>
              <w:lang w:val="en-US"/>
            </w:rPr>
          </w:rPrChange>
        </w:rPr>
        <w:t xml:space="preserve"> 2 (IDR)</w:t>
      </w:r>
    </w:p>
    <w:p w14:paraId="708D1A73" w14:textId="77777777" w:rsidR="006A02DF" w:rsidRDefault="006A02DF" w:rsidP="00E4352E">
      <w:pPr>
        <w:pStyle w:val="B1"/>
        <w:pPrChange w:id="4191" w:author="Thomas Stockhammer" w:date="2021-02-09T22:54:00Z">
          <w:pPr>
            <w:overflowPunct w:val="0"/>
            <w:autoSpaceDE w:val="0"/>
            <w:autoSpaceDN w:val="0"/>
            <w:adjustRightInd w:val="0"/>
            <w:ind w:left="720" w:hanging="360"/>
            <w:textAlignment w:val="baseline"/>
          </w:pPr>
        </w:pPrChange>
      </w:pPr>
      <w:r w:rsidRPr="00E4352E">
        <w:rPr>
          <w:rPrChange w:id="4192" w:author="Thomas Stockhammer" w:date="2021-02-09T22:54:00Z">
            <w:rPr>
              <w:lang w:val="en-US"/>
            </w:rPr>
          </w:rPrChange>
        </w:rPr>
        <w:t xml:space="preserve">- </w:t>
      </w:r>
      <w:r w:rsidRPr="00E4352E">
        <w:rPr>
          <w:rPrChange w:id="4193" w:author="Thomas Stockhammer" w:date="2021-02-09T22:54:00Z">
            <w:rPr>
              <w:lang w:val="en-US"/>
            </w:rPr>
          </w:rPrChange>
        </w:rPr>
        <w:tab/>
        <w:t>GOPSize: adjusted to Intra</w:t>
      </w:r>
    </w:p>
    <w:p w14:paraId="17BEA6E9" w14:textId="703C95B3" w:rsidR="00A81680" w:rsidRPr="00E4352E" w:rsidRDefault="006A02DF" w:rsidP="00E4352E">
      <w:pPr>
        <w:pStyle w:val="B1"/>
        <w:rPr>
          <w:rPrChange w:id="4194" w:author="Thomas Stockhammer" w:date="2021-02-09T22:54:00Z">
            <w:rPr>
              <w:lang w:val="en-US"/>
            </w:rPr>
          </w:rPrChange>
        </w:rPr>
        <w:pPrChange w:id="4195" w:author="Thomas Stockhammer" w:date="2021-02-09T22:54:00Z">
          <w:pPr>
            <w:overflowPunct w:val="0"/>
            <w:autoSpaceDE w:val="0"/>
            <w:autoSpaceDN w:val="0"/>
            <w:adjustRightInd w:val="0"/>
            <w:ind w:left="720" w:hanging="360"/>
            <w:textAlignment w:val="baseline"/>
          </w:pPr>
        </w:pPrChange>
      </w:pPr>
      <w:r w:rsidRPr="00E4352E">
        <w:rPr>
          <w:rPrChange w:id="4196" w:author="Thomas Stockhammer" w:date="2021-02-09T22:54:00Z">
            <w:rPr>
              <w:lang w:val="en-US"/>
            </w:rPr>
          </w:rPrChange>
        </w:rPr>
        <w:t>-</w:t>
      </w:r>
      <w:r w:rsidRPr="00E4352E">
        <w:rPr>
          <w:rPrChange w:id="4197" w:author="Thomas Stockhammer" w:date="2021-02-09T22:54:00Z">
            <w:rPr>
              <w:lang w:val="en-US"/>
            </w:rPr>
          </w:rPrChange>
        </w:rPr>
        <w:tab/>
      </w:r>
      <w:r>
        <w:t xml:space="preserve">QP: </w:t>
      </w:r>
      <w:r w:rsidRPr="00E4352E">
        <w:rPr>
          <w:rPrChange w:id="4198" w:author="Thomas Stockhammer" w:date="2021-02-09T22:54:00Z">
            <w:rPr>
              <w:lang w:val="en-US"/>
            </w:rPr>
          </w:rPrChange>
        </w:rPr>
        <w:t>[25, 28, 31, 34]</w:t>
      </w:r>
    </w:p>
    <w:p w14:paraId="56666042" w14:textId="77777777" w:rsidR="004A2B33" w:rsidRPr="004F00E0" w:rsidRDefault="004A2B33" w:rsidP="004A2B33">
      <w:pPr>
        <w:overflowPunct w:val="0"/>
        <w:autoSpaceDE w:val="0"/>
        <w:autoSpaceDN w:val="0"/>
        <w:adjustRightInd w:val="0"/>
        <w:ind w:left="360" w:hanging="360"/>
        <w:textAlignment w:val="baseline"/>
        <w:rPr>
          <w:del w:id="4199" w:author="Thomas Stockhammer" w:date="2021-02-09T22:54:00Z"/>
        </w:rPr>
      </w:pPr>
      <w:del w:id="4200" w:author="Thomas Stockhammer" w:date="2021-02-09T22:54:00Z">
        <w:r w:rsidRPr="004C004D">
          <w:rPr>
            <w:highlight w:val="yellow"/>
            <w:lang w:val="en-US"/>
          </w:rPr>
          <w:delText>Tbd</w:delText>
        </w:r>
      </w:del>
    </w:p>
    <w:p w14:paraId="3087A7C8" w14:textId="77777777" w:rsidR="004A2B33" w:rsidRPr="004A2B33" w:rsidRDefault="004A2B33" w:rsidP="004A2B33">
      <w:pPr>
        <w:pStyle w:val="Heading4"/>
        <w:rPr>
          <w:del w:id="4201" w:author="Thomas Stockhammer" w:date="2021-02-09T22:54:00Z"/>
          <w:lang w:val="en-US"/>
        </w:rPr>
      </w:pPr>
      <w:bookmarkStart w:id="4202" w:name="_Toc41600599"/>
      <w:bookmarkStart w:id="4203" w:name="_Toc55813007"/>
      <w:bookmarkStart w:id="4204" w:name="_Toc49377022"/>
      <w:del w:id="4205" w:author="Thomas Stockhammer" w:date="2021-02-09T22:54:00Z">
        <w:r w:rsidRPr="004A2B33">
          <w:rPr>
            <w:lang w:val="en-US"/>
          </w:rPr>
          <w:delText>6.</w:delText>
        </w:r>
        <w:r w:rsidR="008B1C5A">
          <w:rPr>
            <w:lang w:val="en-US"/>
          </w:rPr>
          <w:delText>3</w:delText>
        </w:r>
        <w:r w:rsidRPr="004A2B33">
          <w:rPr>
            <w:lang w:val="en-US"/>
          </w:rPr>
          <w:delText>.8.2</w:delText>
        </w:r>
        <w:r w:rsidRPr="004A2B33">
          <w:rPr>
            <w:lang w:val="en-US"/>
          </w:rPr>
          <w:tab/>
          <w:delText>HEVC open-source implementation libx265</w:delText>
        </w:r>
        <w:bookmarkEnd w:id="4202"/>
        <w:bookmarkEnd w:id="4203"/>
        <w:bookmarkEnd w:id="4204"/>
      </w:del>
    </w:p>
    <w:p w14:paraId="5F3C7B65" w14:textId="77777777" w:rsidR="004A2B33" w:rsidRPr="004A2B33" w:rsidRDefault="004A2B33" w:rsidP="004A2B33">
      <w:pPr>
        <w:rPr>
          <w:del w:id="4206" w:author="Thomas Stockhammer" w:date="2021-02-09T22:54:00Z"/>
          <w:lang w:val="en-US"/>
        </w:rPr>
      </w:pPr>
      <w:del w:id="4207" w:author="Thomas Stockhammer" w:date="2021-02-09T22:54:00Z">
        <w:r w:rsidRPr="004C004D">
          <w:rPr>
            <w:highlight w:val="yellow"/>
            <w:lang w:val="en-US"/>
          </w:rPr>
          <w:delText>Tbd</w:delText>
        </w:r>
      </w:del>
    </w:p>
    <w:p w14:paraId="08160899" w14:textId="2E56C66E" w:rsidR="00A81680" w:rsidRDefault="00A81680" w:rsidP="00A81680">
      <w:pPr>
        <w:pStyle w:val="Heading3"/>
        <w:rPr>
          <w:ins w:id="4208" w:author="Thomas Stockhammer" w:date="2021-02-09T22:54:00Z"/>
        </w:rPr>
      </w:pPr>
      <w:bookmarkStart w:id="4209" w:name="_Toc41600600"/>
      <w:bookmarkStart w:id="4210" w:name="_Toc55813008"/>
      <w:bookmarkStart w:id="4211" w:name="_Toc49377023"/>
      <w:bookmarkStart w:id="4212" w:name="_Toc63803656"/>
      <w:r>
        <w:t>6.</w:t>
      </w:r>
      <w:r w:rsidR="00AE264E">
        <w:t>3</w:t>
      </w:r>
      <w:r>
        <w:t>.9</w:t>
      </w:r>
      <w:r>
        <w:tab/>
      </w:r>
      <w:del w:id="4213" w:author="Thomas Stockhammer" w:date="2021-02-09T22:54:00Z">
        <w:r w:rsidR="004A2B33">
          <w:delText>External</w:delText>
        </w:r>
      </w:del>
      <w:ins w:id="4214" w:author="Thomas Stockhammer" w:date="2021-02-09T22:54:00Z">
        <w:r>
          <w:t>Anchor Results</w:t>
        </w:r>
        <w:bookmarkEnd w:id="4212"/>
      </w:ins>
    </w:p>
    <w:p w14:paraId="505481CA" w14:textId="77777777" w:rsidR="00A81680" w:rsidRDefault="00A81680" w:rsidP="00A81680">
      <w:pPr>
        <w:rPr>
          <w:ins w:id="4215" w:author="Thomas Stockhammer" w:date="2021-02-09T22:54:00Z"/>
        </w:rPr>
      </w:pPr>
      <w:ins w:id="4216" w:author="Thomas Stockhammer" w:date="2021-02-09T22:54:00Z">
        <w:r w:rsidRPr="00A81680">
          <w:rPr>
            <w:highlight w:val="yellow"/>
          </w:rPr>
          <w:t>tbd</w:t>
        </w:r>
      </w:ins>
    </w:p>
    <w:p w14:paraId="550402AA" w14:textId="6021D3BB" w:rsidR="00A81680" w:rsidRDefault="00A81680" w:rsidP="00A81680">
      <w:pPr>
        <w:pStyle w:val="Heading3"/>
      </w:pPr>
      <w:bookmarkStart w:id="4217" w:name="_Toc63803657"/>
      <w:ins w:id="4218" w:author="Thomas Stockhammer" w:date="2021-02-09T22:54:00Z">
        <w:r>
          <w:t>6.</w:t>
        </w:r>
        <w:r w:rsidR="00AE264E">
          <w:t>3</w:t>
        </w:r>
        <w:r>
          <w:t>.10</w:t>
        </w:r>
        <w:r>
          <w:tab/>
          <w:t>Additional Information and</w:t>
        </w:r>
      </w:ins>
      <w:r>
        <w:t xml:space="preserve"> Performance Data</w:t>
      </w:r>
      <w:bookmarkEnd w:id="4209"/>
      <w:bookmarkEnd w:id="4210"/>
      <w:bookmarkEnd w:id="4211"/>
      <w:bookmarkEnd w:id="4217"/>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4219" w:name="_Toc41600601"/>
      <w:bookmarkStart w:id="4220" w:name="_Toc55813009"/>
      <w:bookmarkStart w:id="4221" w:name="_Toc49377024"/>
      <w:bookmarkStart w:id="4222" w:name="_Toc63803658"/>
      <w:r>
        <w:t>6.4</w:t>
      </w:r>
      <w:r>
        <w:tab/>
        <w:t xml:space="preserve">Scenario </w:t>
      </w:r>
      <w:r w:rsidR="001522A4" w:rsidRPr="001522A4">
        <w:t>3: Screen Content Scenario</w:t>
      </w:r>
      <w:bookmarkEnd w:id="4219"/>
      <w:bookmarkEnd w:id="4220"/>
      <w:bookmarkEnd w:id="4221"/>
      <w:bookmarkEnd w:id="4222"/>
    </w:p>
    <w:p w14:paraId="0415BC7B" w14:textId="4B3ED6F9" w:rsidR="00AE264E" w:rsidRDefault="00AE264E" w:rsidP="00AE264E">
      <w:pPr>
        <w:pStyle w:val="Heading3"/>
      </w:pPr>
      <w:bookmarkStart w:id="4223" w:name="_Toc41600602"/>
      <w:bookmarkStart w:id="4224" w:name="_Toc55813010"/>
      <w:bookmarkStart w:id="4225" w:name="_Toc49377025"/>
      <w:bookmarkStart w:id="4226" w:name="_Toc63803659"/>
      <w:r>
        <w:t>6.</w:t>
      </w:r>
      <w:r w:rsidR="007E1C0F">
        <w:t>4</w:t>
      </w:r>
      <w:r>
        <w:t>.1</w:t>
      </w:r>
      <w:r>
        <w:tab/>
        <w:t>Motivation</w:t>
      </w:r>
      <w:bookmarkEnd w:id="4223"/>
      <w:bookmarkEnd w:id="4224"/>
      <w:bookmarkEnd w:id="4225"/>
      <w:bookmarkEnd w:id="4226"/>
    </w:p>
    <w:p w14:paraId="0CC096C1" w14:textId="77777777" w:rsidR="007E1C0F" w:rsidRPr="00E4352E" w:rsidRDefault="007E1C0F" w:rsidP="007E1C0F">
      <w:pPr>
        <w:rPr>
          <w:rPrChange w:id="4227" w:author="Thomas Stockhammer" w:date="2021-02-09T22:54:00Z">
            <w:rPr>
              <w:lang w:val="en-US"/>
            </w:rPr>
          </w:rPrChange>
        </w:rPr>
      </w:pPr>
      <w:r w:rsidRPr="00E4352E">
        <w:rPr>
          <w:rPrChange w:id="4228" w:author="Thomas Stockhammer" w:date="2021-02-09T22:54:00Z">
            <w:rPr>
              <w:lang w:val="en-US"/>
            </w:rPr>
          </w:rPrChange>
        </w:rPr>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E4352E" w:rsidRDefault="007E1C0F" w:rsidP="00E4352E">
      <w:pPr>
        <w:pStyle w:val="B1"/>
        <w:rPr>
          <w:rPrChange w:id="4229" w:author="Thomas Stockhammer" w:date="2021-02-09T22:54:00Z">
            <w:rPr>
              <w:rFonts w:ascii="Times New Roman" w:hAnsi="Times New Roman"/>
              <w:sz w:val="20"/>
            </w:rPr>
          </w:rPrChange>
        </w:rPr>
        <w:pPrChange w:id="4230" w:author="Thomas Stockhammer" w:date="2021-02-09T22:54:00Z">
          <w:pPr>
            <w:pStyle w:val="ListParagraph"/>
            <w:numPr>
              <w:numId w:val="15"/>
            </w:numPr>
            <w:ind w:hanging="360"/>
            <w:textAlignment w:val="baseline"/>
          </w:pPr>
        </w:pPrChange>
      </w:pPr>
      <w:ins w:id="4231" w:author="Thomas Stockhammer" w:date="2021-02-09T22:54:00Z">
        <w:r>
          <w:t>-</w:t>
        </w:r>
        <w:r>
          <w:tab/>
        </w:r>
      </w:ins>
      <w:r w:rsidRPr="00E4352E">
        <w:rPr>
          <w:rPrChange w:id="4232" w:author="Thomas Stockhammer" w:date="2021-02-09T22:54:00Z">
            <w:rPr>
              <w:rFonts w:ascii="Times New Roman" w:hAnsi="Times New Roman"/>
              <w:sz w:val="20"/>
            </w:rPr>
          </w:rPrChange>
        </w:rPr>
        <w:t>MS Teams™ [26] as of end of 2019.</w:t>
      </w:r>
    </w:p>
    <w:p w14:paraId="105A1031" w14:textId="77777777" w:rsidR="007E1C0F" w:rsidRPr="00E4352E" w:rsidRDefault="007E1C0F" w:rsidP="00E4352E">
      <w:pPr>
        <w:pStyle w:val="B2"/>
        <w:rPr>
          <w:rPrChange w:id="4233" w:author="Thomas Stockhammer" w:date="2021-02-09T22:54:00Z">
            <w:rPr>
              <w:rFonts w:ascii="Times New Roman" w:hAnsi="Times New Roman"/>
              <w:sz w:val="20"/>
            </w:rPr>
          </w:rPrChange>
        </w:rPr>
        <w:pPrChange w:id="4234" w:author="Thomas Stockhammer" w:date="2021-02-09T22:54:00Z">
          <w:pPr>
            <w:pStyle w:val="ListParagraph"/>
            <w:numPr>
              <w:ilvl w:val="1"/>
              <w:numId w:val="15"/>
            </w:numPr>
            <w:ind w:left="1440" w:hanging="360"/>
            <w:textAlignment w:val="baseline"/>
          </w:pPr>
        </w:pPrChange>
      </w:pPr>
      <w:ins w:id="4235" w:author="Thomas Stockhammer" w:date="2021-02-09T22:54:00Z">
        <w:r>
          <w:t>o</w:t>
        </w:r>
        <w:r>
          <w:tab/>
        </w:r>
      </w:ins>
      <w:r w:rsidRPr="00E4352E">
        <w:rPr>
          <w:rPrChange w:id="4236" w:author="Thomas Stockhammer" w:date="2021-02-09T22:54:00Z">
            <w:rPr>
              <w:rFonts w:ascii="Times New Roman" w:hAnsi="Times New Roman"/>
              <w:sz w:val="20"/>
            </w:rPr>
          </w:rPrChange>
        </w:rPr>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E4352E" w:rsidRDefault="007E1C0F" w:rsidP="00E4352E">
      <w:pPr>
        <w:pStyle w:val="B2"/>
        <w:rPr>
          <w:rPrChange w:id="4237" w:author="Thomas Stockhammer" w:date="2021-02-09T22:54:00Z">
            <w:rPr>
              <w:rFonts w:ascii="Times New Roman" w:hAnsi="Times New Roman"/>
              <w:sz w:val="20"/>
            </w:rPr>
          </w:rPrChange>
        </w:rPr>
        <w:pPrChange w:id="4238" w:author="Thomas Stockhammer" w:date="2021-02-09T22:54:00Z">
          <w:pPr>
            <w:pStyle w:val="ListParagraph"/>
            <w:numPr>
              <w:ilvl w:val="1"/>
              <w:numId w:val="15"/>
            </w:numPr>
            <w:ind w:left="1440" w:hanging="360"/>
            <w:textAlignment w:val="baseline"/>
          </w:pPr>
        </w:pPrChange>
      </w:pPr>
      <w:ins w:id="4239" w:author="Thomas Stockhammer" w:date="2021-02-09T22:54:00Z">
        <w:r>
          <w:t>o</w:t>
        </w:r>
        <w:r>
          <w:tab/>
        </w:r>
      </w:ins>
      <w:r w:rsidRPr="00E4352E">
        <w:rPr>
          <w:rPrChange w:id="4240" w:author="Thomas Stockhammer" w:date="2021-02-09T22:54:00Z">
            <w:rPr>
              <w:rFonts w:ascii="Times New Roman" w:hAnsi="Times New Roman"/>
              <w:sz w:val="20"/>
            </w:rPr>
          </w:rPrChange>
        </w:rPr>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E4352E">
      <w:pPr>
        <w:pStyle w:val="B1"/>
        <w:pPrChange w:id="4241" w:author="Thomas Stockhammer" w:date="2021-02-09T22:54:00Z">
          <w:pPr>
            <w:pStyle w:val="ListParagraph"/>
            <w:numPr>
              <w:numId w:val="15"/>
            </w:numPr>
            <w:ind w:hanging="360"/>
            <w:textAlignment w:val="baseline"/>
          </w:pPr>
        </w:pPrChange>
      </w:pPr>
      <w:ins w:id="4242" w:author="Thomas Stockhammer" w:date="2021-02-09T22:54:00Z">
        <w:r>
          <w:t>-</w:t>
        </w:r>
        <w:r>
          <w:tab/>
        </w:r>
      </w:ins>
      <w:r w:rsidRPr="00E4352E">
        <w:rPr>
          <w:rPrChange w:id="4243" w:author="Thomas Stockhammer" w:date="2021-02-09T22:54:00Z">
            <w:rPr>
              <w:rFonts w:ascii="Times New Roman" w:hAnsi="Times New Roman"/>
              <w:sz w:val="20"/>
            </w:rPr>
          </w:rPrChange>
        </w:rPr>
        <w:t>Other tools are for further study.</w:t>
      </w:r>
    </w:p>
    <w:p w14:paraId="520743A6" w14:textId="77777777" w:rsidR="004A1C9B" w:rsidRDefault="004A1C9B" w:rsidP="00C32B53">
      <w:pPr>
        <w:rPr>
          <w:del w:id="4244" w:author="Thomas Stockhammer" w:date="2021-02-09T22:54:00Z"/>
        </w:rPr>
      </w:pP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245" w:name="_Toc41600603"/>
      <w:bookmarkStart w:id="4246" w:name="_Toc55813011"/>
      <w:bookmarkStart w:id="4247" w:name="_Toc49377026"/>
      <w:bookmarkStart w:id="4248" w:name="_Toc63803660"/>
      <w:r>
        <w:t>6.</w:t>
      </w:r>
      <w:r w:rsidR="007E1C0F">
        <w:t>4</w:t>
      </w:r>
      <w:r>
        <w:t>.2</w:t>
      </w:r>
      <w:r>
        <w:tab/>
        <w:t>Description of the Anticipated Application</w:t>
      </w:r>
      <w:bookmarkEnd w:id="4245"/>
      <w:bookmarkEnd w:id="4246"/>
      <w:bookmarkEnd w:id="4247"/>
      <w:bookmarkEnd w:id="4248"/>
    </w:p>
    <w:p w14:paraId="1BC847FE" w14:textId="77777777" w:rsidR="00137B73" w:rsidRDefault="00137B73" w:rsidP="00E4352E">
      <w:pPr>
        <w:pPrChange w:id="4249" w:author="Thomas Stockhammer" w:date="2021-02-09T22:54:00Z">
          <w:pPr>
            <w:keepNext/>
          </w:pPr>
        </w:pPrChange>
      </w:pPr>
      <w:r>
        <w:t>3GPP until now has very restricted set of services but based on the considerations in clause 6.4.1, the following encoding benchmark capabilities are considered for decoding:</w:t>
      </w:r>
    </w:p>
    <w:p w14:paraId="6D7E8D9F" w14:textId="7BBB2166" w:rsidR="00137B73" w:rsidRDefault="00137B73" w:rsidP="00137B73">
      <w:pPr>
        <w:pStyle w:val="B1"/>
      </w:pPr>
      <w:r w:rsidRPr="00E4352E">
        <w:rPr>
          <w:rPrChange w:id="4250" w:author="Thomas Stockhammer" w:date="2021-02-09T22:54:00Z">
            <w:rPr>
              <w:lang w:val="en-US"/>
            </w:rPr>
          </w:rPrChange>
        </w:rPr>
        <w:t>-</w:t>
      </w:r>
      <w:r w:rsidRPr="00E4352E">
        <w:rPr>
          <w:rPrChange w:id="4251" w:author="Thomas Stockhammer" w:date="2021-02-09T22:54:00Z">
            <w:rPr>
              <w:lang w:val="en-US"/>
            </w:rPr>
          </w:rPrChange>
        </w:rPr>
        <w:tab/>
      </w:r>
      <w:r>
        <w:t>H.264 (AVCHD) YUV</w:t>
      </w:r>
      <w:del w:id="4252" w:author="Thomas Stockhammer" w:date="2021-02-09T22:54:00Z">
        <w:r w:rsidR="00F04659" w:rsidRPr="00C87C80">
          <w:delText> </w:delText>
        </w:r>
      </w:del>
      <w:ins w:id="4253" w:author="Thomas Stockhammer" w:date="2021-02-09T22:54:00Z">
        <w:r>
          <w:t xml:space="preserve"> </w:t>
        </w:r>
      </w:ins>
      <w:r>
        <w:t>4:2:0, YUV 4:4:4, 8 bit, Max Resolution 1920x1080</w:t>
      </w:r>
    </w:p>
    <w:p w14:paraId="2B0C0F5D" w14:textId="54FD4E0C" w:rsidR="00137B73" w:rsidRDefault="00137B73" w:rsidP="00137B73">
      <w:pPr>
        <w:pStyle w:val="B1"/>
      </w:pPr>
      <w:r w:rsidRPr="00E4352E">
        <w:rPr>
          <w:rPrChange w:id="4254" w:author="Thomas Stockhammer" w:date="2021-02-09T22:54:00Z">
            <w:rPr>
              <w:lang w:val="en-US"/>
            </w:rPr>
          </w:rPrChange>
        </w:rPr>
        <w:t>-</w:t>
      </w:r>
      <w:r w:rsidRPr="00E4352E">
        <w:rPr>
          <w:rPrChange w:id="4255" w:author="Thomas Stockhammer" w:date="2021-02-09T22:54:00Z">
            <w:rPr>
              <w:lang w:val="en-US"/>
            </w:rPr>
          </w:rPrChange>
        </w:rPr>
        <w:tab/>
      </w:r>
      <w:r>
        <w:t>H.265 (HEVC) YUV</w:t>
      </w:r>
      <w:del w:id="4256" w:author="Thomas Stockhammer" w:date="2021-02-09T22:54:00Z">
        <w:r w:rsidR="00F04659" w:rsidRPr="00C87C80">
          <w:delText> </w:delText>
        </w:r>
      </w:del>
      <w:ins w:id="4257" w:author="Thomas Stockhammer" w:date="2021-02-09T22:54:00Z">
        <w:r>
          <w:t xml:space="preserve"> </w:t>
        </w:r>
      </w:ins>
      <w:r>
        <w:t>4:2:0, YUV 4:4:4, 10 bit, Max Resolution 4096 x 2048</w:t>
      </w:r>
    </w:p>
    <w:p w14:paraId="08B62D58" w14:textId="77777777" w:rsidR="00137B73" w:rsidRDefault="00137B73" w:rsidP="00E4352E">
      <w:pPr>
        <w:pPrChange w:id="4258" w:author="Thomas Stockhammer" w:date="2021-02-09T22:54:00Z">
          <w:pPr>
            <w:keepNext/>
          </w:pPr>
        </w:pPrChange>
      </w:pPr>
      <w:r>
        <w:t>The considered scenario is low-latency streaming or conversational. Important aspects that are expected to be considered when evaluating a codec in the context of this:</w:t>
      </w:r>
    </w:p>
    <w:p w14:paraId="4FF6322E" w14:textId="77777777" w:rsidR="00137B73" w:rsidRPr="00E4352E" w:rsidRDefault="00137B73" w:rsidP="00E4352E">
      <w:pPr>
        <w:pStyle w:val="B1"/>
        <w:rPr>
          <w:rPrChange w:id="4259" w:author="Thomas Stockhammer" w:date="2021-02-09T22:54:00Z">
            <w:rPr>
              <w:lang w:val="en-US"/>
            </w:rPr>
          </w:rPrChange>
        </w:rPr>
        <w:pPrChange w:id="4260" w:author="Thomas Stockhammer" w:date="2021-02-09T22:54:00Z">
          <w:pPr>
            <w:keepNext/>
            <w:ind w:left="720" w:hanging="360"/>
          </w:pPr>
        </w:pPrChange>
      </w:pPr>
      <w:r w:rsidRPr="00E4352E">
        <w:rPr>
          <w:rPrChange w:id="4261" w:author="Thomas Stockhammer" w:date="2021-02-09T22:54:00Z">
            <w:rPr>
              <w:lang w:val="en-US"/>
            </w:rPr>
          </w:rPrChange>
        </w:rPr>
        <w:t>-</w:t>
      </w:r>
      <w:r w:rsidRPr="00E4352E">
        <w:rPr>
          <w:rPrChange w:id="4262" w:author="Thomas Stockhammer" w:date="2021-02-09T22:54:00Z">
            <w:rPr>
              <w:lang w:val="en-US"/>
            </w:rPr>
          </w:rPrChange>
        </w:rPr>
        <w:tab/>
        <w:t>Quality and Coding Efficiency:</w:t>
      </w:r>
    </w:p>
    <w:p w14:paraId="32EFE4CE" w14:textId="77777777" w:rsidR="00137B73" w:rsidRPr="00E4352E" w:rsidRDefault="00137B73" w:rsidP="00E4352E">
      <w:pPr>
        <w:pStyle w:val="B2"/>
        <w:rPr>
          <w:rPrChange w:id="4263" w:author="Thomas Stockhammer" w:date="2021-02-09T22:54:00Z">
            <w:rPr>
              <w:lang w:val="en-US"/>
            </w:rPr>
          </w:rPrChange>
        </w:rPr>
        <w:pPrChange w:id="4264" w:author="Thomas Stockhammer" w:date="2021-02-09T22:54:00Z">
          <w:pPr>
            <w:keepNext/>
            <w:ind w:left="1440" w:hanging="360"/>
          </w:pPr>
        </w:pPrChange>
      </w:pPr>
      <w:r w:rsidRPr="00E4352E">
        <w:rPr>
          <w:rPrChange w:id="4265" w:author="Thomas Stockhammer" w:date="2021-02-09T22:54:00Z">
            <w:rPr>
              <w:lang w:val="en-US"/>
            </w:rPr>
          </w:rPrChange>
        </w:rPr>
        <w:t>-</w:t>
      </w:r>
      <w:r w:rsidRPr="00E4352E">
        <w:rPr>
          <w:rPrChange w:id="4266" w:author="Thomas Stockhammer" w:date="2021-02-09T22:54:00Z">
            <w:rPr>
              <w:lang w:val="en-US"/>
            </w:rPr>
          </w:rPrChange>
        </w:rPr>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E4352E" w:rsidRDefault="00137B73" w:rsidP="00E4352E">
      <w:pPr>
        <w:pStyle w:val="B2"/>
        <w:rPr>
          <w:rPrChange w:id="4267" w:author="Thomas Stockhammer" w:date="2021-02-09T22:54:00Z">
            <w:rPr>
              <w:lang w:val="en-US"/>
            </w:rPr>
          </w:rPrChange>
        </w:rPr>
        <w:pPrChange w:id="4268" w:author="Thomas Stockhammer" w:date="2021-02-09T22:54:00Z">
          <w:pPr>
            <w:ind w:left="1440" w:hanging="360"/>
          </w:pPr>
        </w:pPrChange>
      </w:pPr>
      <w:r w:rsidRPr="00E4352E">
        <w:rPr>
          <w:rPrChange w:id="4269" w:author="Thomas Stockhammer" w:date="2021-02-09T22:54:00Z">
            <w:rPr>
              <w:lang w:val="en-US"/>
            </w:rPr>
          </w:rPrChange>
        </w:rPr>
        <w:t>-</w:t>
      </w:r>
      <w:r w:rsidRPr="00E4352E">
        <w:rPr>
          <w:rPrChange w:id="4270" w:author="Thomas Stockhammer" w:date="2021-02-09T22:54:00Z">
            <w:rPr>
              <w:lang w:val="en-US"/>
            </w:rPr>
          </w:rPrChange>
        </w:rPr>
        <w:tab/>
        <w:t>The ability compress YUV 4:2:0 and 4:4:4 content.</w:t>
      </w:r>
    </w:p>
    <w:p w14:paraId="2B548E0D" w14:textId="77777777" w:rsidR="00137B73" w:rsidRPr="00E4352E" w:rsidRDefault="00137B73" w:rsidP="00E4352E">
      <w:pPr>
        <w:pStyle w:val="B1"/>
        <w:rPr>
          <w:rPrChange w:id="4271" w:author="Thomas Stockhammer" w:date="2021-02-09T22:54:00Z">
            <w:rPr>
              <w:lang w:val="en-US"/>
            </w:rPr>
          </w:rPrChange>
        </w:rPr>
        <w:pPrChange w:id="4272" w:author="Thomas Stockhammer" w:date="2021-02-09T22:54:00Z">
          <w:pPr>
            <w:keepNext/>
            <w:ind w:left="720" w:hanging="360"/>
          </w:pPr>
        </w:pPrChange>
      </w:pPr>
      <w:r w:rsidRPr="00E4352E">
        <w:rPr>
          <w:rPrChange w:id="4273" w:author="Thomas Stockhammer" w:date="2021-02-09T22:54:00Z">
            <w:rPr>
              <w:lang w:val="en-US"/>
            </w:rPr>
          </w:rPrChange>
        </w:rPr>
        <w:t xml:space="preserve">- </w:t>
      </w:r>
      <w:r w:rsidRPr="00E4352E">
        <w:rPr>
          <w:rPrChange w:id="4274" w:author="Thomas Stockhammer" w:date="2021-02-09T22:54:00Z">
            <w:rPr>
              <w:lang w:val="en-US"/>
            </w:rPr>
          </w:rPrChange>
        </w:rPr>
        <w:tab/>
        <w:t>Considered settings for encoding:</w:t>
      </w:r>
    </w:p>
    <w:p w14:paraId="65DA4437" w14:textId="77777777" w:rsidR="00137B73" w:rsidRPr="00E4352E" w:rsidRDefault="00137B73" w:rsidP="00E4352E">
      <w:pPr>
        <w:pStyle w:val="B2"/>
        <w:rPr>
          <w:rPrChange w:id="4275" w:author="Thomas Stockhammer" w:date="2021-02-09T22:54:00Z">
            <w:rPr>
              <w:lang w:val="en-US"/>
            </w:rPr>
          </w:rPrChange>
        </w:rPr>
        <w:pPrChange w:id="4276" w:author="Thomas Stockhammer" w:date="2021-02-09T22:54:00Z">
          <w:pPr>
            <w:keepNext/>
            <w:ind w:left="1440" w:hanging="360"/>
          </w:pPr>
        </w:pPrChange>
      </w:pPr>
      <w:r w:rsidRPr="00E4352E">
        <w:rPr>
          <w:rPrChange w:id="4277" w:author="Thomas Stockhammer" w:date="2021-02-09T22:54:00Z">
            <w:rPr>
              <w:lang w:val="en-US"/>
            </w:rPr>
          </w:rPrChange>
        </w:rPr>
        <w:t>-</w:t>
      </w:r>
      <w:r w:rsidRPr="00E4352E">
        <w:rPr>
          <w:rPrChange w:id="4278" w:author="Thomas Stockhammer" w:date="2021-02-09T22:54:00Z">
            <w:rPr>
              <w:lang w:val="en-US"/>
            </w:rPr>
          </w:rPrChange>
        </w:rPr>
        <w:tab/>
        <w:t>Low-latency settings</w:t>
      </w:r>
    </w:p>
    <w:p w14:paraId="0177D45E" w14:textId="77777777" w:rsidR="00137B73" w:rsidRPr="00E4352E" w:rsidRDefault="00137B73" w:rsidP="00E4352E">
      <w:pPr>
        <w:pStyle w:val="B2"/>
        <w:rPr>
          <w:rPrChange w:id="4279" w:author="Thomas Stockhammer" w:date="2021-02-09T22:54:00Z">
            <w:rPr>
              <w:lang w:val="en-US"/>
            </w:rPr>
          </w:rPrChange>
        </w:rPr>
        <w:pPrChange w:id="4280" w:author="Thomas Stockhammer" w:date="2021-02-09T22:54:00Z">
          <w:pPr>
            <w:ind w:left="948" w:firstLine="132"/>
          </w:pPr>
        </w:pPrChange>
      </w:pPr>
      <w:r w:rsidRPr="00E4352E">
        <w:rPr>
          <w:rPrChange w:id="4281" w:author="Thomas Stockhammer" w:date="2021-02-09T22:54:00Z">
            <w:rPr>
              <w:lang w:val="en-US"/>
            </w:rPr>
          </w:rPrChange>
        </w:rPr>
        <w:t>-</w:t>
      </w:r>
      <w:r w:rsidRPr="00E4352E">
        <w:rPr>
          <w:rPrChange w:id="4282" w:author="Thomas Stockhammer" w:date="2021-02-09T22:54:00Z">
            <w:rPr>
              <w:lang w:val="en-US"/>
            </w:rPr>
          </w:rPrChange>
        </w:rPr>
        <w:tab/>
        <w:t>No specific error resilience mechanisms</w:t>
      </w:r>
    </w:p>
    <w:p w14:paraId="6D1ABA37" w14:textId="77777777" w:rsidR="00137B73" w:rsidRPr="00E4352E" w:rsidRDefault="00137B73" w:rsidP="00E4352E">
      <w:pPr>
        <w:pStyle w:val="B1"/>
        <w:rPr>
          <w:rPrChange w:id="4283" w:author="Thomas Stockhammer" w:date="2021-02-09T22:54:00Z">
            <w:rPr>
              <w:lang w:val="en-US"/>
            </w:rPr>
          </w:rPrChange>
        </w:rPr>
        <w:pPrChange w:id="4284" w:author="Thomas Stockhammer" w:date="2021-02-09T22:54:00Z">
          <w:pPr>
            <w:keepNext/>
            <w:ind w:left="720" w:hanging="360"/>
          </w:pPr>
        </w:pPrChange>
      </w:pPr>
      <w:r w:rsidRPr="00E4352E">
        <w:rPr>
          <w:rPrChange w:id="4285" w:author="Thomas Stockhammer" w:date="2021-02-09T22:54:00Z">
            <w:rPr>
              <w:lang w:val="en-US"/>
            </w:rPr>
          </w:rPrChange>
        </w:rPr>
        <w:t>-</w:t>
      </w:r>
      <w:r w:rsidRPr="00E4352E">
        <w:rPr>
          <w:rPrChange w:id="4286" w:author="Thomas Stockhammer" w:date="2021-02-09T22:54:00Z">
            <w:rPr>
              <w:lang w:val="en-US"/>
            </w:rPr>
          </w:rPrChange>
        </w:rPr>
        <w:tab/>
        <w:t>Encoding in this scenario is typically done as</w:t>
      </w:r>
    </w:p>
    <w:p w14:paraId="62A54D83" w14:textId="3566C64B" w:rsidR="00AE264E" w:rsidRPr="00E4352E" w:rsidRDefault="00137B73" w:rsidP="00E4352E">
      <w:pPr>
        <w:pStyle w:val="B2"/>
        <w:rPr>
          <w:rPrChange w:id="4287" w:author="Thomas Stockhammer" w:date="2021-02-09T22:54:00Z">
            <w:rPr>
              <w:lang w:val="en-US"/>
            </w:rPr>
          </w:rPrChange>
        </w:rPr>
        <w:pPrChange w:id="4288" w:author="Thomas Stockhammer" w:date="2021-02-09T22:54:00Z">
          <w:pPr>
            <w:keepNext/>
            <w:ind w:left="1440" w:hanging="360"/>
          </w:pPr>
        </w:pPrChange>
      </w:pPr>
      <w:r w:rsidRPr="00E4352E">
        <w:rPr>
          <w:rPrChange w:id="4289" w:author="Thomas Stockhammer" w:date="2021-02-09T22:54:00Z">
            <w:rPr>
              <w:lang w:val="en-US"/>
            </w:rPr>
          </w:rPrChange>
        </w:rPr>
        <w:t>-</w:t>
      </w:r>
      <w:r w:rsidRPr="00E4352E">
        <w:rPr>
          <w:rPrChange w:id="4290" w:author="Thomas Stockhammer" w:date="2021-02-09T22:54:00Z">
            <w:rPr>
              <w:lang w:val="en-US"/>
            </w:rPr>
          </w:rPrChange>
        </w:rPr>
        <w:tab/>
        <w:t>Real-time encoding</w:t>
      </w:r>
    </w:p>
    <w:p w14:paraId="7A9B8D01" w14:textId="14A81647" w:rsidR="00AE264E" w:rsidRDefault="00AE264E" w:rsidP="00AE264E">
      <w:pPr>
        <w:pStyle w:val="Heading3"/>
      </w:pPr>
      <w:bookmarkStart w:id="4291" w:name="_Toc41600604"/>
      <w:bookmarkStart w:id="4292" w:name="_Toc55813012"/>
      <w:bookmarkStart w:id="4293" w:name="_Toc49377027"/>
      <w:bookmarkStart w:id="4294" w:name="_Toc63803661"/>
      <w:r>
        <w:t>6.</w:t>
      </w:r>
      <w:r w:rsidR="00AB266F">
        <w:t>4</w:t>
      </w:r>
      <w:r>
        <w:t>.3</w:t>
      </w:r>
      <w:del w:id="4295" w:author="Thomas Stockhammer" w:date="2021-02-09T22:54:00Z">
        <w:r w:rsidR="00F04659">
          <w:delText xml:space="preserve"> </w:delText>
        </w:r>
      </w:del>
      <w:ins w:id="4296" w:author="Thomas Stockhammer" w:date="2021-02-09T22:54:00Z">
        <w:r>
          <w:tab/>
        </w:r>
      </w:ins>
      <w:r>
        <w:t>Source Format Properties</w:t>
      </w:r>
      <w:bookmarkEnd w:id="4291"/>
      <w:bookmarkEnd w:id="4292"/>
      <w:bookmarkEnd w:id="4293"/>
      <w:bookmarkEnd w:id="4294"/>
    </w:p>
    <w:p w14:paraId="3C7D4737" w14:textId="5C615F22" w:rsidR="00AE264E" w:rsidRDefault="004F2BE8" w:rsidP="00E4352E">
      <w:pPr>
        <w:pPrChange w:id="4297" w:author="Thomas Stockhammer" w:date="2021-02-09T22:54:00Z">
          <w:pPr>
            <w:keepNext/>
          </w:pPr>
        </w:pPrChange>
      </w:pPr>
      <w:r w:rsidRPr="004F2BE8">
        <w:t>Table 6.4</w:t>
      </w:r>
      <w:ins w:id="4298" w:author="Thomas Stockhammer" w:date="2021-02-09T22:54:00Z">
        <w:r>
          <w:t>.3</w:t>
        </w:r>
      </w:ins>
      <w:r w:rsidRPr="004F2BE8">
        <w:t xml:space="preserve">-1 provides an overview of the different source signal properties for </w:t>
      </w:r>
      <w:bookmarkStart w:id="4299" w:name="_Hlk40708147"/>
      <w:r w:rsidRPr="004F2BE8">
        <w:t xml:space="preserve">Screen Content </w:t>
      </w:r>
      <w:bookmarkEnd w:id="4299"/>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ins w:id="4300" w:author="Thomas Stockhammer" w:date="2021-02-09T22:54:00Z">
        <w:r w:rsidRPr="00A93339">
          <w:t>.3</w:t>
        </w:r>
      </w:ins>
      <w:r w:rsidRPr="00A93339">
        <w:t xml:space="preserve">-1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Change w:id="4301">
          <w:tblGrid>
            <w:gridCol w:w="2491"/>
            <w:gridCol w:w="3647"/>
          </w:tblGrid>
        </w:tblGridChange>
      </w:tblGrid>
      <w:tr w:rsidR="008A6962"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E4352E">
            <w:pPr>
              <w:pStyle w:val="TAH"/>
              <w:rPr>
                <w:b w:val="0"/>
                <w:bCs/>
                <w:color w:val="FFFFFF"/>
              </w:rPr>
              <w:pPrChange w:id="4302" w:author="Thomas Stockhammer" w:date="2021-02-09T22:54:00Z">
                <w:pPr>
                  <w:pStyle w:val="TH"/>
                </w:pPr>
              </w:pPrChange>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E4352E">
            <w:pPr>
              <w:pStyle w:val="TAH"/>
              <w:rPr>
                <w:b w:val="0"/>
                <w:bCs/>
                <w:color w:val="FFFFFF"/>
              </w:rPr>
              <w:pPrChange w:id="4303" w:author="Thomas Stockhammer" w:date="2021-02-09T22:54:00Z">
                <w:pPr>
                  <w:pStyle w:val="TH"/>
                </w:pPr>
              </w:pPrChange>
            </w:pPr>
            <w:r w:rsidRPr="00C60414">
              <w:rPr>
                <w:b w:val="0"/>
                <w:bCs/>
                <w:color w:val="FFFFFF"/>
              </w:rPr>
              <w:t>Screen Content</w:t>
            </w:r>
          </w:p>
        </w:tc>
      </w:tr>
      <w:tr w:rsidR="008A6962" w:rsidRPr="00C60414" w14:paraId="02352152" w14:textId="77777777" w:rsidTr="00E4352E">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E4352E" w:rsidRDefault="00A93339" w:rsidP="00E4352E">
            <w:pPr>
              <w:pStyle w:val="TAH"/>
              <w:rPr>
                <w:b w:val="0"/>
                <w:color w:val="FFFFFF"/>
                <w:rPrChange w:id="4304" w:author="Thomas Stockhammer" w:date="2021-02-09T22:54:00Z">
                  <w:rPr>
                    <w:b w:val="0"/>
                  </w:rPr>
                </w:rPrChange>
              </w:rPr>
              <w:pPrChange w:id="4305" w:author="Thomas Stockhammer" w:date="2021-02-09T22:54:00Z">
                <w:pPr>
                  <w:pStyle w:val="TH"/>
                </w:pPr>
              </w:pPrChange>
            </w:pPr>
            <w:r w:rsidRPr="00E4352E">
              <w:rPr>
                <w:b w:val="0"/>
                <w:color w:val="FFFFFF"/>
                <w:rPrChange w:id="4306" w:author="Thomas Stockhammer" w:date="2021-02-09T22:54:00Z">
                  <w:rPr>
                    <w:b w:val="0"/>
                  </w:rPr>
                </w:rPrChange>
              </w:rPr>
              <w:t>Spatial resolution</w:t>
            </w:r>
          </w:p>
        </w:tc>
        <w:tc>
          <w:tcPr>
            <w:tcW w:w="3647" w:type="dxa"/>
            <w:shd w:val="clear" w:color="auto" w:fill="DBDBDB"/>
            <w:hideMark/>
          </w:tcPr>
          <w:p w14:paraId="4613D73D" w14:textId="77777777" w:rsidR="00A93339" w:rsidRPr="00E4352E" w:rsidRDefault="00A93339" w:rsidP="00E4352E">
            <w:pPr>
              <w:pStyle w:val="TAC"/>
              <w:rPr>
                <w:b/>
                <w:rPrChange w:id="4307" w:author="Thomas Stockhammer" w:date="2021-02-09T22:54:00Z">
                  <w:rPr>
                    <w:b w:val="0"/>
                  </w:rPr>
                </w:rPrChange>
              </w:rPr>
              <w:pPrChange w:id="4308" w:author="Thomas Stockhammer" w:date="2021-02-09T22:54:00Z">
                <w:pPr>
                  <w:pStyle w:val="TH"/>
                </w:pPr>
              </w:pPrChange>
            </w:pPr>
            <w:r w:rsidRPr="00E4352E">
              <w:rPr>
                <w:rPrChange w:id="4309" w:author="Thomas Stockhammer" w:date="2021-02-09T22:54:00Z">
                  <w:rPr>
                    <w:b w:val="0"/>
                  </w:rPr>
                </w:rPrChange>
              </w:rPr>
              <w:t>1920 x 1080</w:t>
            </w:r>
          </w:p>
        </w:tc>
      </w:tr>
      <w:tr w:rsidR="008A6962" w:rsidRPr="00C60414" w14:paraId="65D5961C" w14:textId="77777777" w:rsidTr="00E4352E">
        <w:trPr>
          <w:trHeight w:val="387"/>
          <w:jc w:val="center"/>
        </w:trPr>
        <w:tc>
          <w:tcPr>
            <w:tcW w:w="2491" w:type="dxa"/>
            <w:tcBorders>
              <w:left w:val="single" w:sz="4" w:space="0" w:color="FFFFFF"/>
            </w:tcBorders>
            <w:shd w:val="clear" w:color="auto" w:fill="A5A5A5"/>
            <w:hideMark/>
          </w:tcPr>
          <w:p w14:paraId="4B4BF851" w14:textId="77777777" w:rsidR="00A93339" w:rsidRPr="00E4352E" w:rsidRDefault="00A93339" w:rsidP="00E4352E">
            <w:pPr>
              <w:pStyle w:val="TAH"/>
              <w:rPr>
                <w:b w:val="0"/>
                <w:color w:val="FFFFFF"/>
                <w:rPrChange w:id="4310" w:author="Thomas Stockhammer" w:date="2021-02-09T22:54:00Z">
                  <w:rPr>
                    <w:b w:val="0"/>
                  </w:rPr>
                </w:rPrChange>
              </w:rPr>
              <w:pPrChange w:id="4311" w:author="Thomas Stockhammer" w:date="2021-02-09T22:54:00Z">
                <w:pPr>
                  <w:pStyle w:val="TH"/>
                </w:pPr>
              </w:pPrChange>
            </w:pPr>
            <w:r w:rsidRPr="00E4352E">
              <w:rPr>
                <w:b w:val="0"/>
                <w:color w:val="FFFFFF"/>
                <w:rPrChange w:id="4312" w:author="Thomas Stockhammer" w:date="2021-02-09T22:54:00Z">
                  <w:rPr>
                    <w:b w:val="0"/>
                  </w:rPr>
                </w:rPrChange>
              </w:rPr>
              <w:t>Chroma format</w:t>
            </w:r>
          </w:p>
        </w:tc>
        <w:tc>
          <w:tcPr>
            <w:tcW w:w="3647" w:type="dxa"/>
            <w:shd w:val="clear" w:color="auto" w:fill="EDEDED"/>
            <w:hideMark/>
          </w:tcPr>
          <w:p w14:paraId="3C8217BE" w14:textId="77777777" w:rsidR="00A93339" w:rsidRPr="00E4352E" w:rsidRDefault="00A93339" w:rsidP="00E4352E">
            <w:pPr>
              <w:pStyle w:val="TAC"/>
              <w:rPr>
                <w:b/>
                <w:rPrChange w:id="4313" w:author="Thomas Stockhammer" w:date="2021-02-09T22:54:00Z">
                  <w:rPr>
                    <w:b w:val="0"/>
                  </w:rPr>
                </w:rPrChange>
              </w:rPr>
              <w:pPrChange w:id="4314" w:author="Thomas Stockhammer" w:date="2021-02-09T22:54:00Z">
                <w:pPr>
                  <w:pStyle w:val="TH"/>
                </w:pPr>
              </w:pPrChange>
            </w:pPr>
            <w:r w:rsidRPr="00E4352E">
              <w:rPr>
                <w:rPrChange w:id="4315" w:author="Thomas Stockhammer" w:date="2021-02-09T22:54:00Z">
                  <w:rPr>
                    <w:b w:val="0"/>
                  </w:rPr>
                </w:rPrChange>
              </w:rPr>
              <w:t>Y’CbCr, RGB</w:t>
            </w:r>
          </w:p>
        </w:tc>
      </w:tr>
      <w:tr w:rsidR="008A6962" w:rsidRPr="00C60414" w14:paraId="56D5F8A3" w14:textId="77777777" w:rsidTr="00E4352E">
        <w:trPr>
          <w:trHeight w:val="387"/>
          <w:jc w:val="center"/>
        </w:trPr>
        <w:tc>
          <w:tcPr>
            <w:tcW w:w="2491" w:type="dxa"/>
            <w:tcBorders>
              <w:left w:val="single" w:sz="4" w:space="0" w:color="FFFFFF"/>
            </w:tcBorders>
            <w:shd w:val="clear" w:color="auto" w:fill="A5A5A5"/>
            <w:hideMark/>
          </w:tcPr>
          <w:p w14:paraId="4DEC91F4" w14:textId="77777777" w:rsidR="00A93339" w:rsidRPr="00E4352E" w:rsidRDefault="00A93339" w:rsidP="00E4352E">
            <w:pPr>
              <w:pStyle w:val="TAH"/>
              <w:rPr>
                <w:b w:val="0"/>
                <w:color w:val="FFFFFF"/>
                <w:rPrChange w:id="4316" w:author="Thomas Stockhammer" w:date="2021-02-09T22:54:00Z">
                  <w:rPr>
                    <w:b w:val="0"/>
                  </w:rPr>
                </w:rPrChange>
              </w:rPr>
              <w:pPrChange w:id="4317" w:author="Thomas Stockhammer" w:date="2021-02-09T22:54:00Z">
                <w:pPr>
                  <w:pStyle w:val="TH"/>
                </w:pPr>
              </w:pPrChange>
            </w:pPr>
            <w:r w:rsidRPr="00E4352E">
              <w:rPr>
                <w:b w:val="0"/>
                <w:color w:val="FFFFFF"/>
                <w:rPrChange w:id="4318" w:author="Thomas Stockhammer" w:date="2021-02-09T22:54:00Z">
                  <w:rPr>
                    <w:b w:val="0"/>
                  </w:rPr>
                </w:rPrChange>
              </w:rPr>
              <w:t>Chroma subsampling</w:t>
            </w:r>
          </w:p>
        </w:tc>
        <w:tc>
          <w:tcPr>
            <w:tcW w:w="3647" w:type="dxa"/>
            <w:shd w:val="clear" w:color="auto" w:fill="DBDBDB"/>
            <w:hideMark/>
          </w:tcPr>
          <w:p w14:paraId="07A8190F" w14:textId="77777777" w:rsidR="00A93339" w:rsidRPr="00E4352E" w:rsidRDefault="00A93339" w:rsidP="00E4352E">
            <w:pPr>
              <w:pStyle w:val="TAC"/>
              <w:rPr>
                <w:b/>
                <w:rPrChange w:id="4319" w:author="Thomas Stockhammer" w:date="2021-02-09T22:54:00Z">
                  <w:rPr>
                    <w:b w:val="0"/>
                  </w:rPr>
                </w:rPrChange>
              </w:rPr>
              <w:pPrChange w:id="4320" w:author="Thomas Stockhammer" w:date="2021-02-09T22:54:00Z">
                <w:pPr>
                  <w:pStyle w:val="TH"/>
                </w:pPr>
              </w:pPrChange>
            </w:pPr>
            <w:r w:rsidRPr="00E4352E">
              <w:rPr>
                <w:rPrChange w:id="4321" w:author="Thomas Stockhammer" w:date="2021-02-09T22:54:00Z">
                  <w:rPr>
                    <w:b w:val="0"/>
                  </w:rPr>
                </w:rPrChange>
              </w:rPr>
              <w:t>4:2:0, 4:4:4</w:t>
            </w:r>
          </w:p>
        </w:tc>
      </w:tr>
      <w:tr w:rsidR="008A6962" w:rsidRPr="00C60414" w14:paraId="4213A1DD" w14:textId="77777777" w:rsidTr="00E4352E">
        <w:trPr>
          <w:trHeight w:val="387"/>
          <w:jc w:val="center"/>
        </w:trPr>
        <w:tc>
          <w:tcPr>
            <w:tcW w:w="2491" w:type="dxa"/>
            <w:tcBorders>
              <w:left w:val="single" w:sz="4" w:space="0" w:color="FFFFFF"/>
            </w:tcBorders>
            <w:shd w:val="clear" w:color="auto" w:fill="A5A5A5"/>
            <w:hideMark/>
          </w:tcPr>
          <w:p w14:paraId="69B07B26" w14:textId="77777777" w:rsidR="00A93339" w:rsidRPr="00E4352E" w:rsidRDefault="00A93339" w:rsidP="00E4352E">
            <w:pPr>
              <w:pStyle w:val="TAH"/>
              <w:rPr>
                <w:b w:val="0"/>
                <w:color w:val="FFFFFF"/>
                <w:rPrChange w:id="4322" w:author="Thomas Stockhammer" w:date="2021-02-09T22:54:00Z">
                  <w:rPr>
                    <w:b w:val="0"/>
                  </w:rPr>
                </w:rPrChange>
              </w:rPr>
              <w:pPrChange w:id="4323" w:author="Thomas Stockhammer" w:date="2021-02-09T22:54:00Z">
                <w:pPr>
                  <w:pStyle w:val="TH"/>
                </w:pPr>
              </w:pPrChange>
            </w:pPr>
            <w:r w:rsidRPr="00E4352E">
              <w:rPr>
                <w:b w:val="0"/>
                <w:color w:val="FFFFFF"/>
                <w:rPrChange w:id="4324" w:author="Thomas Stockhammer" w:date="2021-02-09T22:54:00Z">
                  <w:rPr>
                    <w:b w:val="0"/>
                  </w:rPr>
                </w:rPrChange>
              </w:rPr>
              <w:t>Picture aspect ratio</w:t>
            </w:r>
          </w:p>
        </w:tc>
        <w:tc>
          <w:tcPr>
            <w:tcW w:w="3647" w:type="dxa"/>
            <w:shd w:val="clear" w:color="auto" w:fill="EDEDED"/>
            <w:hideMark/>
          </w:tcPr>
          <w:p w14:paraId="32715D43" w14:textId="77777777" w:rsidR="00A93339" w:rsidRPr="00E4352E" w:rsidRDefault="00A93339" w:rsidP="00E4352E">
            <w:pPr>
              <w:pStyle w:val="TAC"/>
              <w:rPr>
                <w:b/>
                <w:rPrChange w:id="4325" w:author="Thomas Stockhammer" w:date="2021-02-09T22:54:00Z">
                  <w:rPr>
                    <w:b w:val="0"/>
                  </w:rPr>
                </w:rPrChange>
              </w:rPr>
              <w:pPrChange w:id="4326" w:author="Thomas Stockhammer" w:date="2021-02-09T22:54:00Z">
                <w:pPr>
                  <w:pStyle w:val="TH"/>
                </w:pPr>
              </w:pPrChange>
            </w:pPr>
            <w:r w:rsidRPr="00E4352E">
              <w:rPr>
                <w:rPrChange w:id="4327" w:author="Thomas Stockhammer" w:date="2021-02-09T22:54:00Z">
                  <w:rPr>
                    <w:b w:val="0"/>
                  </w:rPr>
                </w:rPrChange>
              </w:rPr>
              <w:t>16:9</w:t>
            </w:r>
          </w:p>
        </w:tc>
      </w:tr>
      <w:tr w:rsidR="008A6962" w:rsidRPr="00C60414" w14:paraId="72C23EE1" w14:textId="77777777" w:rsidTr="00E4352E">
        <w:trPr>
          <w:trHeight w:val="387"/>
          <w:jc w:val="center"/>
        </w:trPr>
        <w:tc>
          <w:tcPr>
            <w:tcW w:w="2491" w:type="dxa"/>
            <w:tcBorders>
              <w:left w:val="single" w:sz="4" w:space="0" w:color="FFFFFF"/>
            </w:tcBorders>
            <w:shd w:val="clear" w:color="auto" w:fill="A5A5A5"/>
            <w:hideMark/>
          </w:tcPr>
          <w:p w14:paraId="063582EA" w14:textId="77777777" w:rsidR="00A93339" w:rsidRPr="00E4352E" w:rsidRDefault="00A93339" w:rsidP="00E4352E">
            <w:pPr>
              <w:pStyle w:val="TAH"/>
              <w:rPr>
                <w:b w:val="0"/>
                <w:color w:val="FFFFFF"/>
                <w:rPrChange w:id="4328" w:author="Thomas Stockhammer" w:date="2021-02-09T22:54:00Z">
                  <w:rPr>
                    <w:b w:val="0"/>
                  </w:rPr>
                </w:rPrChange>
              </w:rPr>
              <w:pPrChange w:id="4329" w:author="Thomas Stockhammer" w:date="2021-02-09T22:54:00Z">
                <w:pPr>
                  <w:pStyle w:val="TH"/>
                </w:pPr>
              </w:pPrChange>
            </w:pPr>
            <w:r w:rsidRPr="00E4352E">
              <w:rPr>
                <w:b w:val="0"/>
                <w:color w:val="FFFFFF"/>
                <w:rPrChange w:id="4330" w:author="Thomas Stockhammer" w:date="2021-02-09T22:54:00Z">
                  <w:rPr>
                    <w:b w:val="0"/>
                  </w:rPr>
                </w:rPrChange>
              </w:rPr>
              <w:t>Frame rates</w:t>
            </w:r>
          </w:p>
        </w:tc>
        <w:tc>
          <w:tcPr>
            <w:tcW w:w="3647" w:type="dxa"/>
            <w:shd w:val="clear" w:color="auto" w:fill="DBDBDB"/>
            <w:hideMark/>
          </w:tcPr>
          <w:p w14:paraId="4DEC0680" w14:textId="77777777" w:rsidR="00A93339" w:rsidRPr="00E4352E" w:rsidRDefault="00A93339" w:rsidP="00E4352E">
            <w:pPr>
              <w:pStyle w:val="TAC"/>
              <w:rPr>
                <w:b/>
                <w:rPrChange w:id="4331" w:author="Thomas Stockhammer" w:date="2021-02-09T22:54:00Z">
                  <w:rPr>
                    <w:b w:val="0"/>
                  </w:rPr>
                </w:rPrChange>
              </w:rPr>
              <w:pPrChange w:id="4332" w:author="Thomas Stockhammer" w:date="2021-02-09T22:54:00Z">
                <w:pPr>
                  <w:pStyle w:val="TH"/>
                </w:pPr>
              </w:pPrChange>
            </w:pPr>
            <w:r w:rsidRPr="00E4352E">
              <w:rPr>
                <w:rPrChange w:id="4333" w:author="Thomas Stockhammer" w:date="2021-02-09T22:54:00Z">
                  <w:rPr>
                    <w:b w:val="0"/>
                  </w:rPr>
                </w:rPrChange>
              </w:rPr>
              <w:t>25, 30, 50, 60 Hz</w:t>
            </w:r>
          </w:p>
        </w:tc>
      </w:tr>
      <w:tr w:rsidR="008A6962" w:rsidRPr="00C60414" w14:paraId="241CFA6B" w14:textId="77777777" w:rsidTr="00E4352E">
        <w:trPr>
          <w:trHeight w:val="387"/>
          <w:jc w:val="center"/>
        </w:trPr>
        <w:tc>
          <w:tcPr>
            <w:tcW w:w="2491" w:type="dxa"/>
            <w:tcBorders>
              <w:left w:val="single" w:sz="4" w:space="0" w:color="FFFFFF"/>
            </w:tcBorders>
            <w:shd w:val="clear" w:color="auto" w:fill="A5A5A5"/>
            <w:hideMark/>
          </w:tcPr>
          <w:p w14:paraId="20F32A89" w14:textId="77777777" w:rsidR="00A93339" w:rsidRPr="00E4352E" w:rsidRDefault="00A93339" w:rsidP="00E4352E">
            <w:pPr>
              <w:pStyle w:val="TAH"/>
              <w:rPr>
                <w:b w:val="0"/>
                <w:color w:val="FFFFFF"/>
                <w:rPrChange w:id="4334" w:author="Thomas Stockhammer" w:date="2021-02-09T22:54:00Z">
                  <w:rPr>
                    <w:b w:val="0"/>
                  </w:rPr>
                </w:rPrChange>
              </w:rPr>
              <w:pPrChange w:id="4335" w:author="Thomas Stockhammer" w:date="2021-02-09T22:54:00Z">
                <w:pPr>
                  <w:pStyle w:val="TH"/>
                </w:pPr>
              </w:pPrChange>
            </w:pPr>
            <w:r w:rsidRPr="00E4352E">
              <w:rPr>
                <w:b w:val="0"/>
                <w:color w:val="FFFFFF"/>
                <w:rPrChange w:id="4336" w:author="Thomas Stockhammer" w:date="2021-02-09T22:54:00Z">
                  <w:rPr>
                    <w:b w:val="0"/>
                  </w:rPr>
                </w:rPrChange>
              </w:rPr>
              <w:t>Bit depth</w:t>
            </w:r>
          </w:p>
        </w:tc>
        <w:tc>
          <w:tcPr>
            <w:tcW w:w="3647" w:type="dxa"/>
            <w:shd w:val="clear" w:color="auto" w:fill="EDEDED"/>
            <w:hideMark/>
          </w:tcPr>
          <w:p w14:paraId="2BB399B8" w14:textId="77777777" w:rsidR="00A93339" w:rsidRPr="00E4352E" w:rsidRDefault="00A93339" w:rsidP="00E4352E">
            <w:pPr>
              <w:pStyle w:val="TAC"/>
              <w:rPr>
                <w:b/>
                <w:rPrChange w:id="4337" w:author="Thomas Stockhammer" w:date="2021-02-09T22:54:00Z">
                  <w:rPr>
                    <w:b w:val="0"/>
                  </w:rPr>
                </w:rPrChange>
              </w:rPr>
              <w:pPrChange w:id="4338" w:author="Thomas Stockhammer" w:date="2021-02-09T22:54:00Z">
                <w:pPr>
                  <w:pStyle w:val="TH"/>
                </w:pPr>
              </w:pPrChange>
            </w:pPr>
            <w:r w:rsidRPr="00E4352E">
              <w:rPr>
                <w:rPrChange w:id="4339" w:author="Thomas Stockhammer" w:date="2021-02-09T22:54:00Z">
                  <w:rPr>
                    <w:b w:val="0"/>
                  </w:rPr>
                </w:rPrChange>
              </w:rPr>
              <w:t>8</w:t>
            </w:r>
          </w:p>
        </w:tc>
      </w:tr>
      <w:tr w:rsidR="008A6962" w:rsidRPr="00C60414" w14:paraId="0B61985A" w14:textId="77777777" w:rsidTr="00E4352E">
        <w:trPr>
          <w:trHeight w:val="387"/>
          <w:jc w:val="center"/>
        </w:trPr>
        <w:tc>
          <w:tcPr>
            <w:tcW w:w="2491" w:type="dxa"/>
            <w:tcBorders>
              <w:left w:val="single" w:sz="4" w:space="0" w:color="FFFFFF"/>
            </w:tcBorders>
            <w:shd w:val="clear" w:color="auto" w:fill="A5A5A5"/>
            <w:hideMark/>
          </w:tcPr>
          <w:p w14:paraId="06BF94CB" w14:textId="77777777" w:rsidR="00A93339" w:rsidRPr="00E4352E" w:rsidRDefault="00A93339" w:rsidP="00E4352E">
            <w:pPr>
              <w:pStyle w:val="TAH"/>
              <w:rPr>
                <w:b w:val="0"/>
                <w:color w:val="FFFFFF"/>
                <w:rPrChange w:id="4340" w:author="Thomas Stockhammer" w:date="2021-02-09T22:54:00Z">
                  <w:rPr>
                    <w:b w:val="0"/>
                  </w:rPr>
                </w:rPrChange>
              </w:rPr>
              <w:pPrChange w:id="4341" w:author="Thomas Stockhammer" w:date="2021-02-09T22:54:00Z">
                <w:pPr>
                  <w:pStyle w:val="TH"/>
                </w:pPr>
              </w:pPrChange>
            </w:pPr>
            <w:r w:rsidRPr="00E4352E">
              <w:rPr>
                <w:b w:val="0"/>
                <w:color w:val="FFFFFF"/>
                <w:rPrChange w:id="4342" w:author="Thomas Stockhammer" w:date="2021-02-09T22:54:00Z">
                  <w:rPr>
                    <w:b w:val="0"/>
                  </w:rPr>
                </w:rPrChange>
              </w:rPr>
              <w:t>Colour space formats</w:t>
            </w:r>
          </w:p>
        </w:tc>
        <w:tc>
          <w:tcPr>
            <w:tcW w:w="3647" w:type="dxa"/>
            <w:shd w:val="clear" w:color="auto" w:fill="DBDBDB"/>
            <w:hideMark/>
          </w:tcPr>
          <w:p w14:paraId="7EBBF2E1" w14:textId="77777777" w:rsidR="00A93339" w:rsidRPr="00E4352E" w:rsidRDefault="00A93339" w:rsidP="00E4352E">
            <w:pPr>
              <w:pStyle w:val="TAC"/>
              <w:rPr>
                <w:b/>
                <w:rPrChange w:id="4343" w:author="Thomas Stockhammer" w:date="2021-02-09T22:54:00Z">
                  <w:rPr>
                    <w:b w:val="0"/>
                  </w:rPr>
                </w:rPrChange>
              </w:rPr>
              <w:pPrChange w:id="4344" w:author="Thomas Stockhammer" w:date="2021-02-09T22:54:00Z">
                <w:pPr>
                  <w:pStyle w:val="TH"/>
                </w:pPr>
              </w:pPrChange>
            </w:pPr>
            <w:r w:rsidRPr="00E4352E">
              <w:rPr>
                <w:rPrChange w:id="4345" w:author="Thomas Stockhammer" w:date="2021-02-09T22:54:00Z">
                  <w:rPr>
                    <w:b w:val="0"/>
                  </w:rPr>
                </w:rPrChange>
              </w:rPr>
              <w:t>BT.709</w:t>
            </w:r>
          </w:p>
        </w:tc>
      </w:tr>
      <w:tr w:rsidR="008A6962" w:rsidRPr="00C60414" w14:paraId="635AFD3E" w14:textId="77777777" w:rsidTr="00E4352E">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E4352E" w:rsidRDefault="00A93339" w:rsidP="00E4352E">
            <w:pPr>
              <w:pStyle w:val="TAH"/>
              <w:rPr>
                <w:b w:val="0"/>
                <w:color w:val="FFFFFF"/>
                <w:rPrChange w:id="4346" w:author="Thomas Stockhammer" w:date="2021-02-09T22:54:00Z">
                  <w:rPr>
                    <w:b w:val="0"/>
                  </w:rPr>
                </w:rPrChange>
              </w:rPr>
              <w:pPrChange w:id="4347" w:author="Thomas Stockhammer" w:date="2021-02-09T22:54:00Z">
                <w:pPr>
                  <w:pStyle w:val="TH"/>
                </w:pPr>
              </w:pPrChange>
            </w:pPr>
            <w:r w:rsidRPr="00E4352E">
              <w:rPr>
                <w:b w:val="0"/>
                <w:color w:val="FFFFFF"/>
                <w:rPrChange w:id="4348" w:author="Thomas Stockhammer" w:date="2021-02-09T22:54:00Z">
                  <w:rPr>
                    <w:b w:val="0"/>
                  </w:rPr>
                </w:rPrChange>
              </w:rPr>
              <w:t>Transfer characteristics</w:t>
            </w:r>
          </w:p>
        </w:tc>
        <w:tc>
          <w:tcPr>
            <w:tcW w:w="3647" w:type="dxa"/>
            <w:shd w:val="clear" w:color="auto" w:fill="EDEDED"/>
            <w:hideMark/>
          </w:tcPr>
          <w:p w14:paraId="3EA88DF6" w14:textId="77777777" w:rsidR="00A93339" w:rsidRPr="00E4352E" w:rsidRDefault="00A93339" w:rsidP="00E4352E">
            <w:pPr>
              <w:pStyle w:val="TAC"/>
              <w:rPr>
                <w:b/>
                <w:rPrChange w:id="4349" w:author="Thomas Stockhammer" w:date="2021-02-09T22:54:00Z">
                  <w:rPr>
                    <w:b w:val="0"/>
                  </w:rPr>
                </w:rPrChange>
              </w:rPr>
              <w:pPrChange w:id="4350" w:author="Thomas Stockhammer" w:date="2021-02-09T22:54:00Z">
                <w:pPr>
                  <w:pStyle w:val="TH"/>
                </w:pPr>
              </w:pPrChange>
            </w:pPr>
            <w:r w:rsidRPr="00E4352E">
              <w:rPr>
                <w:rPrChange w:id="4351" w:author="Thomas Stockhammer" w:date="2021-02-09T22:54:00Z">
                  <w:rPr>
                    <w:b w:val="0"/>
                  </w:rPr>
                </w:rPrChange>
              </w:rPr>
              <w:t>BT.709</w:t>
            </w:r>
          </w:p>
        </w:tc>
      </w:tr>
    </w:tbl>
    <w:p w14:paraId="3E9BF925" w14:textId="77777777" w:rsidR="00AE264E" w:rsidRDefault="00AE264E" w:rsidP="00AE264E">
      <w:pPr>
        <w:rPr>
          <w:ins w:id="4352" w:author="Thomas Stockhammer" w:date="2021-02-09T22:54:00Z"/>
        </w:rPr>
      </w:pPr>
    </w:p>
    <w:p w14:paraId="00B1C528" w14:textId="0F6B5532" w:rsidR="00AE264E" w:rsidRDefault="00AE264E" w:rsidP="00AE264E">
      <w:pPr>
        <w:pStyle w:val="Heading3"/>
      </w:pPr>
      <w:bookmarkStart w:id="4353" w:name="_Toc41600605"/>
      <w:bookmarkStart w:id="4354" w:name="_Toc55813013"/>
      <w:bookmarkStart w:id="4355" w:name="_Toc49377028"/>
      <w:bookmarkStart w:id="4356" w:name="_Toc63803662"/>
      <w:r>
        <w:t>6.</w:t>
      </w:r>
      <w:r w:rsidR="00C01F4F">
        <w:t>4</w:t>
      </w:r>
      <w:r>
        <w:t>.4</w:t>
      </w:r>
      <w:r>
        <w:tab/>
      </w:r>
      <w:bookmarkEnd w:id="4353"/>
      <w:bookmarkEnd w:id="4354"/>
      <w:bookmarkEnd w:id="4355"/>
      <w:del w:id="4357" w:author="Thomas Stockhammer" w:date="2021-02-09T22:54:00Z">
        <w:r w:rsidR="00F04659">
          <w:delText>Screen content codec tools</w:delText>
        </w:r>
      </w:del>
      <w:ins w:id="4358" w:author="Thomas Stockhammer" w:date="2021-02-09T22:54:00Z">
        <w:r>
          <w:t>Encoding and Decoding Constraints</w:t>
        </w:r>
      </w:ins>
      <w:bookmarkEnd w:id="4356"/>
    </w:p>
    <w:p w14:paraId="40746180" w14:textId="23B029DF" w:rsidR="00E0027F" w:rsidRDefault="00E0027F" w:rsidP="00E0027F">
      <w:r>
        <w:t>Table 6.4</w:t>
      </w:r>
      <w:del w:id="4359" w:author="Thomas Stockhammer" w:date="2021-02-09T22:54:00Z">
        <w:r w:rsidR="00F04659">
          <w:delText>-2</w:delText>
        </w:r>
      </w:del>
      <w:ins w:id="4360" w:author="Thomas Stockhammer" w:date="2021-02-09T22:54:00Z">
        <w:r w:rsidR="00CA20A8">
          <w:t>.4</w:t>
        </w:r>
        <w:r>
          <w:t>-</w:t>
        </w:r>
        <w:r w:rsidR="00CA20A8">
          <w:t>1</w:t>
        </w:r>
      </w:ins>
      <w:r>
        <w:t xml:space="preserve"> provides an overview of the different codec tools per profile that may be suitable for coding screen content sequences.</w:t>
      </w:r>
    </w:p>
    <w:p w14:paraId="731DA156" w14:textId="04B37BD4" w:rsidR="00C01F4F" w:rsidRDefault="00E0027F" w:rsidP="00CA20A8">
      <w:pPr>
        <w:pStyle w:val="TH"/>
      </w:pPr>
      <w:r>
        <w:t>Table 6</w:t>
      </w:r>
      <w:ins w:id="4361" w:author="Thomas Stockhammer" w:date="2021-02-09T22:54:00Z">
        <w:r>
          <w:t>.4</w:t>
        </w:r>
      </w:ins>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Change w:id="4362">
          <w:tblGrid>
            <w:gridCol w:w="2470"/>
            <w:gridCol w:w="2925"/>
            <w:gridCol w:w="4236"/>
          </w:tblGrid>
        </w:tblGridChange>
      </w:tblGrid>
      <w:tr w:rsidR="008A6962"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E4352E" w:rsidRDefault="00E0027F" w:rsidP="00E4352E">
            <w:pPr>
              <w:pStyle w:val="TAH"/>
              <w:rPr>
                <w:b w:val="0"/>
                <w:color w:val="FFFFFF"/>
                <w:rPrChange w:id="4363" w:author="Thomas Stockhammer" w:date="2021-02-09T22:54:00Z">
                  <w:rPr>
                    <w:color w:val="FFFFFF"/>
                  </w:rPr>
                </w:rPrChange>
              </w:rPr>
              <w:pPrChange w:id="4364" w:author="Thomas Stockhammer" w:date="2021-02-09T22:54:00Z">
                <w:pPr>
                  <w:pStyle w:val="TH"/>
                </w:pPr>
              </w:pPrChange>
            </w:pPr>
            <w:r w:rsidRPr="00E4352E">
              <w:rPr>
                <w:color w:val="FFFFFF"/>
                <w:rPrChange w:id="4365" w:author="Thomas Stockhammer" w:date="2021-02-09T22:54:00Z">
                  <w:rPr>
                    <w:color w:val="FFFFFF"/>
                  </w:rPr>
                </w:rPrChange>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E4352E" w:rsidRDefault="00E0027F" w:rsidP="00E4352E">
            <w:pPr>
              <w:pStyle w:val="TAH"/>
              <w:rPr>
                <w:color w:val="FFFFFF"/>
                <w:rPrChange w:id="4366" w:author="Thomas Stockhammer" w:date="2021-02-09T22:54:00Z">
                  <w:rPr>
                    <w:color w:val="FFFFFF"/>
                  </w:rPr>
                </w:rPrChange>
              </w:rPr>
              <w:pPrChange w:id="4367" w:author="Thomas Stockhammer" w:date="2021-02-09T22:54:00Z">
                <w:pPr>
                  <w:pStyle w:val="TH"/>
                </w:pPr>
              </w:pPrChange>
            </w:pPr>
            <w:r w:rsidRPr="00E4352E">
              <w:rPr>
                <w:color w:val="FFFFFF"/>
                <w:lang w:val="en-US"/>
                <w:rPrChange w:id="4368" w:author="Thomas Stockhammer" w:date="2021-02-09T22:54:00Z">
                  <w:rPr>
                    <w:color w:val="FFFFFF"/>
                    <w:lang w:val="en-US"/>
                  </w:rPr>
                </w:rPrChange>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E4352E" w:rsidRDefault="00E0027F" w:rsidP="00E4352E">
            <w:pPr>
              <w:pStyle w:val="TAH"/>
              <w:rPr>
                <w:color w:val="FFFFFF"/>
                <w:rPrChange w:id="4369" w:author="Thomas Stockhammer" w:date="2021-02-09T22:54:00Z">
                  <w:rPr>
                    <w:color w:val="FFFFFF"/>
                  </w:rPr>
                </w:rPrChange>
              </w:rPr>
              <w:pPrChange w:id="4370" w:author="Thomas Stockhammer" w:date="2021-02-09T22:54:00Z">
                <w:pPr>
                  <w:pStyle w:val="TH"/>
                </w:pPr>
              </w:pPrChange>
            </w:pPr>
            <w:r w:rsidRPr="00E4352E">
              <w:rPr>
                <w:color w:val="FFFFFF"/>
                <w:lang w:val="en-US"/>
                <w:rPrChange w:id="4371" w:author="Thomas Stockhammer" w:date="2021-02-09T22:54:00Z">
                  <w:rPr>
                    <w:color w:val="FFFFFF"/>
                    <w:lang w:val="en-US"/>
                  </w:rPr>
                </w:rPrChange>
              </w:rPr>
              <w:t>HEVC</w:t>
            </w:r>
          </w:p>
        </w:tc>
      </w:tr>
      <w:tr w:rsidR="008A6962"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E4352E" w:rsidRDefault="00E0027F" w:rsidP="00E4352E">
            <w:pPr>
              <w:pStyle w:val="TAH"/>
              <w:rPr>
                <w:rPrChange w:id="4372" w:author="Thomas Stockhammer" w:date="2021-02-09T22:54:00Z">
                  <w:rPr>
                    <w:b w:val="0"/>
                  </w:rPr>
                </w:rPrChange>
              </w:rPr>
              <w:pPrChange w:id="4373" w:author="Thomas Stockhammer" w:date="2021-02-09T22:54:00Z">
                <w:pPr>
                  <w:pStyle w:val="TH"/>
                </w:pPr>
              </w:pPrChange>
            </w:pPr>
            <w:r w:rsidRPr="00E4352E">
              <w:rPr>
                <w:color w:val="FFFFFF"/>
                <w:rPrChange w:id="4374" w:author="Thomas Stockhammer" w:date="2021-02-09T22:54:00Z">
                  <w:rPr>
                    <w:b w:val="0"/>
                  </w:rPr>
                </w:rPrChange>
              </w:rPr>
              <w:t>main profile</w:t>
            </w:r>
          </w:p>
        </w:tc>
        <w:tc>
          <w:tcPr>
            <w:tcW w:w="2925" w:type="dxa"/>
            <w:shd w:val="clear" w:color="auto" w:fill="DBDBDB"/>
            <w:hideMark/>
          </w:tcPr>
          <w:p w14:paraId="6E942BE3" w14:textId="77777777" w:rsidR="00E0027F" w:rsidRPr="00E4352E" w:rsidRDefault="00E0027F" w:rsidP="00E4352E">
            <w:pPr>
              <w:pStyle w:val="TAC"/>
              <w:rPr>
                <w:b/>
                <w:rPrChange w:id="4375" w:author="Thomas Stockhammer" w:date="2021-02-09T22:54:00Z">
                  <w:rPr>
                    <w:b w:val="0"/>
                  </w:rPr>
                </w:rPrChange>
              </w:rPr>
              <w:pPrChange w:id="4376" w:author="Thomas Stockhammer" w:date="2021-02-09T22:54:00Z">
                <w:pPr>
                  <w:pStyle w:val="TH"/>
                </w:pPr>
              </w:pPrChange>
            </w:pPr>
            <w:r w:rsidRPr="00E4352E">
              <w:rPr>
                <w:rPrChange w:id="4377" w:author="Thomas Stockhammer" w:date="2021-02-09T22:54:00Z">
                  <w:rPr>
                    <w:b w:val="0"/>
                  </w:rPr>
                </w:rPrChange>
              </w:rPr>
              <w:t>Not applicable</w:t>
            </w:r>
          </w:p>
        </w:tc>
        <w:tc>
          <w:tcPr>
            <w:tcW w:w="4236" w:type="dxa"/>
            <w:shd w:val="clear" w:color="auto" w:fill="DBDBDB"/>
            <w:hideMark/>
          </w:tcPr>
          <w:p w14:paraId="456498A7" w14:textId="77777777" w:rsidR="00E0027F" w:rsidRPr="00E4352E" w:rsidRDefault="00E0027F" w:rsidP="00E4352E">
            <w:pPr>
              <w:pStyle w:val="TAC"/>
              <w:rPr>
                <w:b/>
                <w:rPrChange w:id="4378" w:author="Thomas Stockhammer" w:date="2021-02-09T22:54:00Z">
                  <w:rPr>
                    <w:b w:val="0"/>
                  </w:rPr>
                </w:rPrChange>
              </w:rPr>
              <w:pPrChange w:id="4379" w:author="Thomas Stockhammer" w:date="2021-02-09T22:54:00Z">
                <w:pPr>
                  <w:pStyle w:val="TH"/>
                </w:pPr>
              </w:pPrChange>
            </w:pPr>
            <w:r w:rsidRPr="00E4352E">
              <w:rPr>
                <w:rPrChange w:id="4380" w:author="Thomas Stockhammer" w:date="2021-02-09T22:54:00Z">
                  <w:rPr>
                    <w:b w:val="0"/>
                  </w:rPr>
                </w:rPrChange>
              </w:rPr>
              <w:t>Transform skip</w:t>
            </w:r>
          </w:p>
        </w:tc>
      </w:tr>
      <w:tr w:rsidR="008A6962" w:rsidRPr="00C60414" w14:paraId="1A3AA312" w14:textId="77777777" w:rsidTr="00E4352E">
        <w:trPr>
          <w:trHeight w:val="387"/>
        </w:trPr>
        <w:tc>
          <w:tcPr>
            <w:tcW w:w="2470" w:type="dxa"/>
            <w:tcBorders>
              <w:left w:val="single" w:sz="4" w:space="0" w:color="FFFFFF"/>
            </w:tcBorders>
            <w:shd w:val="clear" w:color="auto" w:fill="A5A5A5"/>
            <w:hideMark/>
          </w:tcPr>
          <w:p w14:paraId="3FD47F35" w14:textId="77777777" w:rsidR="00E0027F" w:rsidRPr="00E4352E" w:rsidRDefault="00E0027F" w:rsidP="00E4352E">
            <w:pPr>
              <w:pStyle w:val="TAH"/>
              <w:rPr>
                <w:color w:val="FFFFFF"/>
                <w:rPrChange w:id="4381" w:author="Thomas Stockhammer" w:date="2021-02-09T22:54:00Z">
                  <w:rPr>
                    <w:b w:val="0"/>
                  </w:rPr>
                </w:rPrChange>
              </w:rPr>
              <w:pPrChange w:id="4382" w:author="Thomas Stockhammer" w:date="2021-02-09T22:54:00Z">
                <w:pPr>
                  <w:pStyle w:val="TH"/>
                </w:pPr>
              </w:pPrChange>
            </w:pPr>
            <w:r w:rsidRPr="00E4352E">
              <w:rPr>
                <w:color w:val="FFFFFF"/>
                <w:lang w:val="fr-FR"/>
                <w:rPrChange w:id="4383" w:author="Thomas Stockhammer" w:date="2021-02-09T22:54:00Z">
                  <w:rPr>
                    <w:b w:val="0"/>
                    <w:lang w:val="fr-FR"/>
                  </w:rPr>
                </w:rPrChange>
              </w:rPr>
              <w:t xml:space="preserve">range extension profile </w:t>
            </w:r>
          </w:p>
        </w:tc>
        <w:tc>
          <w:tcPr>
            <w:tcW w:w="2925" w:type="dxa"/>
            <w:shd w:val="clear" w:color="auto" w:fill="EDEDED"/>
            <w:hideMark/>
          </w:tcPr>
          <w:p w14:paraId="5620F822" w14:textId="77777777" w:rsidR="00E0027F" w:rsidRPr="00E4352E" w:rsidRDefault="00E0027F" w:rsidP="00E4352E">
            <w:pPr>
              <w:pStyle w:val="TAC"/>
              <w:rPr>
                <w:b/>
                <w:rPrChange w:id="4384" w:author="Thomas Stockhammer" w:date="2021-02-09T22:54:00Z">
                  <w:rPr>
                    <w:b w:val="0"/>
                  </w:rPr>
                </w:rPrChange>
              </w:rPr>
              <w:pPrChange w:id="4385" w:author="Thomas Stockhammer" w:date="2021-02-09T22:54:00Z">
                <w:pPr>
                  <w:pStyle w:val="TH"/>
                </w:pPr>
              </w:pPrChange>
            </w:pPr>
            <w:r w:rsidRPr="00E4352E">
              <w:rPr>
                <w:rPrChange w:id="4386" w:author="Thomas Stockhammer" w:date="2021-02-09T22:54:00Z">
                  <w:rPr>
                    <w:b w:val="0"/>
                  </w:rPr>
                </w:rPrChange>
              </w:rPr>
              <w:t>not applicable</w:t>
            </w:r>
          </w:p>
        </w:tc>
        <w:tc>
          <w:tcPr>
            <w:tcW w:w="4236" w:type="dxa"/>
            <w:shd w:val="clear" w:color="auto" w:fill="EDEDED"/>
            <w:hideMark/>
          </w:tcPr>
          <w:p w14:paraId="49DC0F10" w14:textId="77777777" w:rsidR="00E0027F" w:rsidRPr="00E4352E" w:rsidRDefault="00E0027F" w:rsidP="00E4352E">
            <w:pPr>
              <w:pStyle w:val="TAC"/>
              <w:rPr>
                <w:b/>
                <w:rPrChange w:id="4387" w:author="Thomas Stockhammer" w:date="2021-02-09T22:54:00Z">
                  <w:rPr>
                    <w:b w:val="0"/>
                  </w:rPr>
                </w:rPrChange>
              </w:rPr>
              <w:pPrChange w:id="4388" w:author="Thomas Stockhammer" w:date="2021-02-09T22:54:00Z">
                <w:pPr>
                  <w:pStyle w:val="TH"/>
                </w:pPr>
              </w:pPrChange>
            </w:pPr>
            <w:r w:rsidRPr="00E4352E">
              <w:rPr>
                <w:lang w:val="fr-FR"/>
                <w:rPrChange w:id="4389" w:author="Thomas Stockhammer" w:date="2021-02-09T22:54:00Z">
                  <w:rPr>
                    <w:b w:val="0"/>
                    <w:lang w:val="fr-FR"/>
                  </w:rPr>
                </w:rPrChange>
              </w:rPr>
              <w:t xml:space="preserve">Residual Differential Pulse Code Modulation (RDPCM) (implicit intra/explicit inter), </w:t>
            </w:r>
          </w:p>
        </w:tc>
      </w:tr>
      <w:tr w:rsidR="008A6962"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E4352E" w:rsidRDefault="00E0027F" w:rsidP="00E4352E">
            <w:pPr>
              <w:pStyle w:val="TAH"/>
              <w:rPr>
                <w:color w:val="FFFFFF"/>
                <w:rPrChange w:id="4390" w:author="Thomas Stockhammer" w:date="2021-02-09T22:54:00Z">
                  <w:rPr>
                    <w:b w:val="0"/>
                  </w:rPr>
                </w:rPrChange>
              </w:rPr>
              <w:pPrChange w:id="4391" w:author="Thomas Stockhammer" w:date="2021-02-09T22:54:00Z">
                <w:pPr>
                  <w:pStyle w:val="TH"/>
                </w:pPr>
              </w:pPrChange>
            </w:pPr>
            <w:r w:rsidRPr="00E4352E">
              <w:rPr>
                <w:color w:val="FFFFFF"/>
                <w:rPrChange w:id="4392" w:author="Thomas Stockhammer" w:date="2021-02-09T22:54:00Z">
                  <w:rPr>
                    <w:b w:val="0"/>
                  </w:rPr>
                </w:rPrChange>
              </w:rPr>
              <w:t>screen content profile</w:t>
            </w:r>
          </w:p>
        </w:tc>
        <w:tc>
          <w:tcPr>
            <w:tcW w:w="2925" w:type="dxa"/>
            <w:shd w:val="clear" w:color="auto" w:fill="DBDBDB"/>
            <w:hideMark/>
          </w:tcPr>
          <w:p w14:paraId="383313BD" w14:textId="77777777" w:rsidR="00E0027F" w:rsidRPr="00E4352E" w:rsidRDefault="00E0027F" w:rsidP="00E4352E">
            <w:pPr>
              <w:pStyle w:val="TAC"/>
              <w:rPr>
                <w:b/>
                <w:rPrChange w:id="4393" w:author="Thomas Stockhammer" w:date="2021-02-09T22:54:00Z">
                  <w:rPr>
                    <w:b w:val="0"/>
                  </w:rPr>
                </w:rPrChange>
              </w:rPr>
              <w:pPrChange w:id="4394" w:author="Thomas Stockhammer" w:date="2021-02-09T22:54:00Z">
                <w:pPr>
                  <w:pStyle w:val="TH"/>
                </w:pPr>
              </w:pPrChange>
            </w:pPr>
            <w:r w:rsidRPr="00E4352E">
              <w:rPr>
                <w:rPrChange w:id="4395" w:author="Thomas Stockhammer" w:date="2021-02-09T22:54:00Z">
                  <w:rPr>
                    <w:b w:val="0"/>
                  </w:rPr>
                </w:rPrChange>
              </w:rPr>
              <w:t xml:space="preserve">Not applicable </w:t>
            </w:r>
          </w:p>
        </w:tc>
        <w:tc>
          <w:tcPr>
            <w:tcW w:w="4236" w:type="dxa"/>
            <w:shd w:val="clear" w:color="auto" w:fill="DBDBDB"/>
          </w:tcPr>
          <w:p w14:paraId="1A8906B0" w14:textId="77777777" w:rsidR="00E0027F" w:rsidRDefault="00E0027F" w:rsidP="00E4352E">
            <w:pPr>
              <w:pStyle w:val="TAC"/>
              <w:pPrChange w:id="4396" w:author="Thomas Stockhammer" w:date="2021-02-09T22:54:00Z">
                <w:pPr>
                  <w:keepNext/>
                  <w:jc w:val="center"/>
                </w:pPr>
              </w:pPrChange>
            </w:pPr>
            <w:r>
              <w:t>Intra Block Copy (full frame or less), Palette, Adaptive Color Transform</w:t>
            </w:r>
          </w:p>
          <w:p w14:paraId="15D25D4A" w14:textId="77777777" w:rsidR="00E0027F" w:rsidRPr="00E4352E" w:rsidRDefault="00E0027F" w:rsidP="00E4352E">
            <w:pPr>
              <w:pStyle w:val="TAC"/>
              <w:rPr>
                <w:b/>
                <w:rPrChange w:id="4397" w:author="Thomas Stockhammer" w:date="2021-02-09T22:54:00Z">
                  <w:rPr>
                    <w:b w:val="0"/>
                  </w:rPr>
                </w:rPrChange>
              </w:rPr>
              <w:pPrChange w:id="4398" w:author="Thomas Stockhammer" w:date="2021-02-09T22:54:00Z">
                <w:pPr>
                  <w:pStyle w:val="TH"/>
                </w:pPr>
              </w:pPrChange>
            </w:pPr>
          </w:p>
        </w:tc>
      </w:tr>
    </w:tbl>
    <w:p w14:paraId="246C407E" w14:textId="77777777" w:rsidR="00E0027F" w:rsidRDefault="00E0027F" w:rsidP="00E0027F"/>
    <w:p w14:paraId="38430729" w14:textId="77777777" w:rsidR="00F04659" w:rsidRDefault="00F04659" w:rsidP="00D16D1F">
      <w:pPr>
        <w:keepNext/>
        <w:ind w:left="284"/>
        <w:rPr>
          <w:del w:id="4399" w:author="Thomas Stockhammer" w:date="2021-02-09T22:54:00Z"/>
        </w:rPr>
      </w:pPr>
      <w:del w:id="4400" w:author="Thomas Stockhammer" w:date="2021-02-09T22:54:00Z">
        <w:r>
          <w:delText xml:space="preserve">Note 1:  HEVC specifies nested profiles. The screen content profile contains all the screen content tools from the main and range extension profiles. </w:delText>
        </w:r>
      </w:del>
    </w:p>
    <w:p w14:paraId="7E767DBE" w14:textId="77777777" w:rsidR="00F04659" w:rsidRDefault="00F04659" w:rsidP="00D16D1F">
      <w:pPr>
        <w:keepNext/>
        <w:ind w:left="284"/>
        <w:rPr>
          <w:del w:id="4401" w:author="Thomas Stockhammer" w:date="2021-02-09T22:54:00Z"/>
        </w:rPr>
      </w:pPr>
      <w:del w:id="4402" w:author="Thomas Stockhammer" w:date="2021-02-09T22:54:00Z">
        <w:r>
          <w:delText>Note 2:  Tools specific results could be gathered from JCT-VC.</w:delText>
        </w:r>
      </w:del>
    </w:p>
    <w:p w14:paraId="22C2D7AA" w14:textId="77777777" w:rsidR="00F04659" w:rsidRDefault="00F04659" w:rsidP="002D1328">
      <w:pPr>
        <w:pStyle w:val="Heading3"/>
        <w:rPr>
          <w:del w:id="4403" w:author="Thomas Stockhammer" w:date="2021-02-09T22:54:00Z"/>
        </w:rPr>
      </w:pPr>
      <w:bookmarkStart w:id="4404" w:name="_Toc55813014"/>
      <w:bookmarkStart w:id="4405" w:name="_Toc49377029"/>
      <w:del w:id="4406" w:author="Thomas Stockhammer" w:date="2021-02-09T22:54:00Z">
        <w:r>
          <w:delText>6</w:delText>
        </w:r>
        <w:r w:rsidRPr="004D3578">
          <w:delText>.</w:delText>
        </w:r>
        <w:r>
          <w:delText>4.5</w:delText>
        </w:r>
        <w:r>
          <w:tab/>
          <w:delText>Encoding and Decoding Constraints</w:delText>
        </w:r>
        <w:bookmarkEnd w:id="4404"/>
        <w:bookmarkEnd w:id="4405"/>
      </w:del>
    </w:p>
    <w:p w14:paraId="3EE5324C" w14:textId="30606B92" w:rsidR="00AE264E" w:rsidRDefault="00AE264E" w:rsidP="00E4352E">
      <w:pPr>
        <w:pPrChange w:id="4407" w:author="Thomas Stockhammer" w:date="2021-02-09T22:54:00Z">
          <w:pPr>
            <w:keepNext/>
          </w:pPr>
        </w:pPrChange>
      </w:pPr>
      <w:r>
        <w:t>Table 6.</w:t>
      </w:r>
      <w:r w:rsidR="00CA20A8">
        <w:t>4</w:t>
      </w:r>
      <w:ins w:id="4408" w:author="Thomas Stockhammer" w:date="2021-02-09T22:54:00Z">
        <w:r>
          <w:t>.4</w:t>
        </w:r>
      </w:ins>
      <w:r>
        <w:t>-</w:t>
      </w:r>
      <w:del w:id="4409" w:author="Thomas Stockhammer" w:date="2021-02-09T22:54:00Z">
        <w:r w:rsidR="00F04659">
          <w:delText>3</w:delText>
        </w:r>
      </w:del>
      <w:ins w:id="4410" w:author="Thomas Stockhammer" w:date="2021-02-09T22:54:00Z">
        <w:r w:rsidR="00CA20A8">
          <w:t>2</w:t>
        </w:r>
      </w:ins>
      <w:r>
        <w:t xml:space="preserve"> </w:t>
      </w:r>
      <w:r w:rsidR="00CD2942" w:rsidRPr="00CD2942">
        <w:t xml:space="preserve">provides an overview of encoding and decoding constraints for Screen Content </w:t>
      </w:r>
      <w:r w:rsidR="00CD2942" w:rsidRPr="00E4352E">
        <w:rPr>
          <w:rPrChange w:id="4411" w:author="Thomas Stockhammer" w:date="2021-02-09T22:54:00Z">
            <w:rPr>
              <w:lang w:val="en-US"/>
            </w:rPr>
          </w:rPrChange>
        </w:rPr>
        <w:t xml:space="preserve">scenario using AVC and HEVC codecs operating points. </w:t>
      </w:r>
      <w:r w:rsidR="00CD2942" w:rsidRPr="00CD2942">
        <w:t>This will support the definition of detailed test conditions</w:t>
      </w:r>
      <w:r>
        <w:t>.</w:t>
      </w:r>
      <w:del w:id="4412" w:author="Thomas Stockhammer" w:date="2021-02-09T22:54:00Z">
        <w:r w:rsidR="00F04659">
          <w:delText xml:space="preserve"> </w:delText>
        </w:r>
      </w:del>
    </w:p>
    <w:p w14:paraId="79C7723C" w14:textId="7E0B9DEC" w:rsidR="00AE264E" w:rsidRDefault="00AE264E" w:rsidP="00AE264E">
      <w:pPr>
        <w:pStyle w:val="TH"/>
      </w:pPr>
      <w:r>
        <w:t>Table 6.</w:t>
      </w:r>
      <w:r w:rsidR="00CD2942">
        <w:t>4</w:t>
      </w:r>
      <w:del w:id="4413" w:author="Thomas Stockhammer" w:date="2021-02-09T22:54:00Z">
        <w:r w:rsidR="00F04659">
          <w:delText>-3</w:delText>
        </w:r>
      </w:del>
      <w:ins w:id="4414" w:author="Thomas Stockhammer" w:date="2021-02-09T22:54:00Z">
        <w:r>
          <w:t>.4-</w:t>
        </w:r>
        <w:r w:rsidR="00AA4C37">
          <w:t>2</w:t>
        </w:r>
      </w:ins>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4415">
          <w:tblGrid>
            <w:gridCol w:w="3293"/>
            <w:gridCol w:w="3282"/>
            <w:gridCol w:w="3282"/>
          </w:tblGrid>
        </w:tblGridChange>
      </w:tblGrid>
      <w:tr w:rsidR="008A6962"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E4352E" w:rsidRDefault="00AE264E" w:rsidP="00E4352E">
            <w:pPr>
              <w:pStyle w:val="TAH"/>
              <w:rPr>
                <w:b w:val="0"/>
                <w:color w:val="FFFFFF"/>
                <w:lang w:val="en-US"/>
                <w:rPrChange w:id="4416" w:author="Thomas Stockhammer" w:date="2021-02-09T22:54:00Z">
                  <w:rPr>
                    <w:b/>
                    <w:color w:val="FFFFFF"/>
                  </w:rPr>
                </w:rPrChange>
              </w:rPr>
              <w:pPrChange w:id="4417" w:author="Thomas Stockhammer" w:date="2021-02-09T22:54:00Z">
                <w:pPr>
                  <w:keepNext/>
                </w:pPr>
              </w:pPrChange>
            </w:pPr>
            <w:r w:rsidRPr="00E4352E">
              <w:rPr>
                <w:b w:val="0"/>
                <w:color w:val="FFFFFF"/>
                <w:lang w:val="en-US"/>
                <w:rPrChange w:id="4418" w:author="Thomas Stockhammer" w:date="2021-02-09T22:54:00Z">
                  <w:rPr>
                    <w:b/>
                    <w:color w:val="FFFFFF"/>
                  </w:rPr>
                </w:rPrChange>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E4352E" w:rsidRDefault="00AE264E" w:rsidP="00E4352E">
            <w:pPr>
              <w:pStyle w:val="TAH"/>
              <w:rPr>
                <w:b w:val="0"/>
                <w:color w:val="FFFFFF"/>
                <w:lang w:val="en-US"/>
                <w:rPrChange w:id="4419" w:author="Thomas Stockhammer" w:date="2021-02-09T22:54:00Z">
                  <w:rPr>
                    <w:b/>
                    <w:color w:val="FFFFFF"/>
                  </w:rPr>
                </w:rPrChange>
              </w:rPr>
              <w:pPrChange w:id="4420" w:author="Thomas Stockhammer" w:date="2021-02-09T22:54:00Z">
                <w:pPr>
                  <w:keepNext/>
                  <w:jc w:val="center"/>
                </w:pPr>
              </w:pPrChange>
            </w:pPr>
            <w:ins w:id="4421" w:author="Thomas Stockhammer" w:date="2021-02-09T22:54:00Z">
              <w:r w:rsidRPr="000B05DF">
                <w:rPr>
                  <w:b w:val="0"/>
                  <w:bCs/>
                  <w:color w:val="FFFFFF"/>
                  <w:lang w:val="en-US"/>
                </w:rPr>
                <w:t>H.264/</w:t>
              </w:r>
            </w:ins>
            <w:r w:rsidRPr="00E4352E">
              <w:rPr>
                <w:b w:val="0"/>
                <w:color w:val="FFFFFF"/>
                <w:lang w:val="en-US"/>
                <w:rPrChange w:id="4422" w:author="Thomas Stockhammer" w:date="2021-02-09T22:54:00Z">
                  <w:rPr>
                    <w:b/>
                    <w:color w:val="FFFFFF"/>
                    <w:lang w:val="en-US"/>
                  </w:rPr>
                </w:rPrChange>
              </w:rPr>
              <w:t xml:space="preserve">AVC </w:t>
            </w:r>
            <w:ins w:id="4423" w:author="Thomas Stockhammer" w:date="2021-02-09T22:54:00Z">
              <w:r w:rsidRPr="000B05DF">
                <w:rPr>
                  <w:b w:val="0"/>
                  <w:bCs/>
                  <w:color w:val="FFFFFF"/>
                  <w:lang w:val="en-US"/>
                </w:rPr>
                <w:t>Full HD</w:t>
              </w:r>
            </w:ins>
          </w:p>
        </w:tc>
        <w:tc>
          <w:tcPr>
            <w:tcW w:w="1665" w:type="pct"/>
            <w:tcBorders>
              <w:top w:val="single" w:sz="4" w:space="0" w:color="FFFFFF"/>
              <w:left w:val="nil"/>
              <w:right w:val="single" w:sz="4" w:space="0" w:color="FFFFFF"/>
            </w:tcBorders>
            <w:shd w:val="clear" w:color="auto" w:fill="A5A5A5"/>
          </w:tcPr>
          <w:p w14:paraId="6AB25F42" w14:textId="77777777" w:rsidR="00AE264E" w:rsidRPr="00E4352E" w:rsidRDefault="00AE264E" w:rsidP="00E4352E">
            <w:pPr>
              <w:pStyle w:val="TAH"/>
              <w:rPr>
                <w:b w:val="0"/>
                <w:color w:val="FFFFFF"/>
                <w:lang w:val="en-US"/>
                <w:rPrChange w:id="4424" w:author="Thomas Stockhammer" w:date="2021-02-09T22:54:00Z">
                  <w:rPr>
                    <w:b/>
                    <w:color w:val="FFFFFF"/>
                  </w:rPr>
                </w:rPrChange>
              </w:rPr>
              <w:pPrChange w:id="4425" w:author="Thomas Stockhammer" w:date="2021-02-09T22:54:00Z">
                <w:pPr>
                  <w:keepNext/>
                  <w:jc w:val="center"/>
                </w:pPr>
              </w:pPrChange>
            </w:pPr>
            <w:ins w:id="4426" w:author="Thomas Stockhammer" w:date="2021-02-09T22:54:00Z">
              <w:r w:rsidRPr="000B05DF">
                <w:rPr>
                  <w:b w:val="0"/>
                  <w:bCs/>
                  <w:color w:val="FFFFFF"/>
                  <w:lang w:val="en-US"/>
                </w:rPr>
                <w:t>H.265/</w:t>
              </w:r>
            </w:ins>
            <w:r w:rsidRPr="00E4352E">
              <w:rPr>
                <w:b w:val="0"/>
                <w:color w:val="FFFFFF"/>
                <w:lang w:val="en-US"/>
                <w:rPrChange w:id="4427" w:author="Thomas Stockhammer" w:date="2021-02-09T22:54:00Z">
                  <w:rPr>
                    <w:b/>
                    <w:color w:val="FFFFFF"/>
                    <w:lang w:val="en-US"/>
                  </w:rPr>
                </w:rPrChange>
              </w:rPr>
              <w:t>HEVC</w:t>
            </w:r>
            <w:ins w:id="4428" w:author="Thomas Stockhammer" w:date="2021-02-09T22:54:00Z">
              <w:r w:rsidRPr="000B05DF">
                <w:rPr>
                  <w:b w:val="0"/>
                  <w:bCs/>
                  <w:color w:val="FFFFFF"/>
                  <w:lang w:val="en-US"/>
                </w:rPr>
                <w:t xml:space="preserve"> Full HD</w:t>
              </w:r>
            </w:ins>
          </w:p>
        </w:tc>
      </w:tr>
      <w:tr w:rsidR="008A6962"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E4352E" w:rsidRDefault="0000588B" w:rsidP="00E4352E">
            <w:pPr>
              <w:pStyle w:val="TAH"/>
              <w:rPr>
                <w:b w:val="0"/>
                <w:color w:val="FFFFFF"/>
                <w:lang w:val="en-US"/>
                <w:rPrChange w:id="4429" w:author="Thomas Stockhammer" w:date="2021-02-09T22:54:00Z">
                  <w:rPr>
                    <w:b/>
                    <w:color w:val="FFFFFF"/>
                  </w:rPr>
                </w:rPrChange>
              </w:rPr>
              <w:pPrChange w:id="4430" w:author="Thomas Stockhammer" w:date="2021-02-09T22:54:00Z">
                <w:pPr>
                  <w:keepNext/>
                </w:pPr>
              </w:pPrChange>
            </w:pPr>
            <w:r w:rsidRPr="00E4352E">
              <w:rPr>
                <w:b w:val="0"/>
                <w:color w:val="FFFFFF"/>
                <w:lang w:val="en-US"/>
                <w:rPrChange w:id="4431" w:author="Thomas Stockhammer" w:date="2021-02-09T22:54:00Z">
                  <w:rPr>
                    <w:b/>
                    <w:color w:val="FFFFFF"/>
                  </w:rPr>
                </w:rPrChange>
              </w:rPr>
              <w:t>Relevant Codec and Codec Profile/Levels according to TS26.116 and TS26.511.</w:t>
            </w:r>
          </w:p>
        </w:tc>
        <w:tc>
          <w:tcPr>
            <w:tcW w:w="1665" w:type="pct"/>
            <w:shd w:val="clear" w:color="auto" w:fill="DBDBDB"/>
          </w:tcPr>
          <w:p w14:paraId="7B14CBE7" w14:textId="77777777" w:rsidR="0000588B" w:rsidRDefault="0000588B" w:rsidP="00E4352E">
            <w:pPr>
              <w:pStyle w:val="TAC"/>
              <w:pPrChange w:id="4432" w:author="Thomas Stockhammer" w:date="2021-02-09T22:54:00Z">
                <w:pPr>
                  <w:keepNext/>
                  <w:jc w:val="center"/>
                </w:pPr>
              </w:pPrChange>
            </w:pPr>
            <w:r>
              <w:t xml:space="preserve">H.264/AVC Main Profile </w:t>
            </w:r>
          </w:p>
          <w:p w14:paraId="01CFCCFB" w14:textId="1EB6576E" w:rsidR="0000588B" w:rsidRPr="00E4352E" w:rsidRDefault="0000588B" w:rsidP="00E4352E">
            <w:pPr>
              <w:pStyle w:val="TAC"/>
              <w:rPr>
                <w:b/>
                <w:lang w:val="en-US"/>
                <w:rPrChange w:id="4433" w:author="Thomas Stockhammer" w:date="2021-02-09T22:54:00Z">
                  <w:rPr>
                    <w:b/>
                  </w:rPr>
                </w:rPrChange>
              </w:rPr>
              <w:pPrChange w:id="4434" w:author="Thomas Stockhammer" w:date="2021-02-09T22:54:00Z">
                <w:pPr>
                  <w:keepNext/>
                  <w:jc w:val="center"/>
                </w:pPr>
              </w:pPrChange>
            </w:pPr>
            <w:r>
              <w:rPr>
                <w:lang w:eastAsia="en-GB"/>
              </w:rPr>
              <w:t xml:space="preserve">Level 4.0 </w:t>
            </w:r>
            <w:r>
              <w:t>[</w:t>
            </w:r>
            <w:del w:id="4435" w:author="Thomas Stockhammer" w:date="2021-02-09T22:54:00Z">
              <w:r w:rsidR="00F04659" w:rsidRPr="00213E6D">
                <w:delText>X</w:delText>
              </w:r>
            </w:del>
            <w:ins w:id="4436" w:author="Thomas Stockhammer" w:date="2021-02-09T22:54:00Z">
              <w:r w:rsidR="00492355">
                <w:t>7</w:t>
              </w:r>
            </w:ins>
            <w:r>
              <w:t>]</w:t>
            </w:r>
          </w:p>
        </w:tc>
        <w:tc>
          <w:tcPr>
            <w:tcW w:w="1665" w:type="pct"/>
            <w:shd w:val="clear" w:color="auto" w:fill="DBDBDB"/>
          </w:tcPr>
          <w:p w14:paraId="74D8045D" w14:textId="77777777" w:rsidR="0000588B" w:rsidRDefault="0000588B" w:rsidP="00E4352E">
            <w:pPr>
              <w:pStyle w:val="TAC"/>
              <w:pPrChange w:id="4437" w:author="Thomas Stockhammer" w:date="2021-02-09T22:54:00Z">
                <w:pPr>
                  <w:keepNext/>
                  <w:jc w:val="center"/>
                </w:pPr>
              </w:pPrChange>
            </w:pPr>
            <w:r>
              <w:t xml:space="preserve">H.265/HEVC Main-10 Profile </w:t>
            </w:r>
          </w:p>
          <w:p w14:paraId="1E2C4904" w14:textId="77777777" w:rsidR="0000588B" w:rsidRDefault="0000588B" w:rsidP="00E4352E">
            <w:pPr>
              <w:pStyle w:val="TAC"/>
              <w:pPrChange w:id="4438" w:author="Thomas Stockhammer" w:date="2021-02-09T22:54:00Z">
                <w:pPr>
                  <w:keepNext/>
                  <w:jc w:val="center"/>
                </w:pPr>
              </w:pPrChange>
            </w:pPr>
            <w:r>
              <w:t xml:space="preserve">H.265/HEVC Screen Content profile </w:t>
            </w:r>
          </w:p>
          <w:p w14:paraId="1BF75DAD" w14:textId="23F9E137" w:rsidR="0000588B" w:rsidRPr="00E4352E" w:rsidRDefault="0000588B" w:rsidP="00E4352E">
            <w:pPr>
              <w:pStyle w:val="TAC"/>
              <w:rPr>
                <w:lang w:val="en-US"/>
                <w:rPrChange w:id="4439" w:author="Thomas Stockhammer" w:date="2021-02-09T22:54:00Z">
                  <w:rPr/>
                </w:rPrChange>
              </w:rPr>
              <w:pPrChange w:id="4440" w:author="Thomas Stockhammer" w:date="2021-02-09T22:54:00Z">
                <w:pPr>
                  <w:keepNext/>
                  <w:jc w:val="center"/>
                </w:pPr>
              </w:pPrChange>
            </w:pPr>
            <w:r>
              <w:t xml:space="preserve"> Level 4.1, Level 5.1, Level 6.1</w:t>
            </w:r>
          </w:p>
        </w:tc>
      </w:tr>
      <w:tr w:rsidR="008A6962" w14:paraId="1DB5926D" w14:textId="77777777" w:rsidTr="00E1251E">
        <w:trPr>
          <w:trHeight w:val="410"/>
        </w:trPr>
        <w:tc>
          <w:tcPr>
            <w:tcW w:w="1670" w:type="pct"/>
            <w:tcBorders>
              <w:left w:val="single" w:sz="4" w:space="0" w:color="FFFFFF"/>
            </w:tcBorders>
            <w:shd w:val="clear" w:color="auto" w:fill="A5A5A5"/>
          </w:tcPr>
          <w:p w14:paraId="2E65FF70" w14:textId="5444D1A1" w:rsidR="0000588B" w:rsidRPr="00E4352E" w:rsidRDefault="00F04659" w:rsidP="00E4352E">
            <w:pPr>
              <w:pStyle w:val="TAH"/>
              <w:rPr>
                <w:b w:val="0"/>
                <w:color w:val="FFFFFF"/>
                <w:lang w:val="en-US"/>
                <w:rPrChange w:id="4441" w:author="Thomas Stockhammer" w:date="2021-02-09T22:54:00Z">
                  <w:rPr>
                    <w:b/>
                    <w:color w:val="FFFFFF"/>
                  </w:rPr>
                </w:rPrChange>
              </w:rPr>
              <w:pPrChange w:id="4442" w:author="Thomas Stockhammer" w:date="2021-02-09T22:54:00Z">
                <w:pPr>
                  <w:keepNext/>
                </w:pPr>
              </w:pPrChange>
            </w:pPr>
            <w:del w:id="4443" w:author="Thomas Stockhammer" w:date="2021-02-09T22:54:00Z">
              <w:r w:rsidRPr="00D8263E">
                <w:rPr>
                  <w:color w:val="FFFFFF"/>
                </w:rPr>
                <w:delText>RAP period</w:delText>
              </w:r>
            </w:del>
            <w:ins w:id="4444" w:author="Thomas Stockhammer" w:date="2021-02-09T22:54:00Z">
              <w:r w:rsidR="0000588B" w:rsidRPr="000B05DF">
                <w:rPr>
                  <w:b w:val="0"/>
                  <w:bCs/>
                  <w:color w:val="FFFFFF"/>
                  <w:lang w:val="en-US"/>
                </w:rPr>
                <w:t>Random access frequency</w:t>
              </w:r>
            </w:ins>
          </w:p>
        </w:tc>
        <w:tc>
          <w:tcPr>
            <w:tcW w:w="1665" w:type="pct"/>
            <w:shd w:val="clear" w:color="auto" w:fill="EDEDED"/>
          </w:tcPr>
          <w:p w14:paraId="6F2AEFF1" w14:textId="77777777" w:rsidR="00F04659" w:rsidRDefault="0000588B" w:rsidP="00CF3E70">
            <w:pPr>
              <w:keepNext/>
              <w:jc w:val="center"/>
              <w:rPr>
                <w:del w:id="4445" w:author="Thomas Stockhammer" w:date="2021-02-09T22:54:00Z"/>
              </w:rPr>
            </w:pPr>
            <w:r>
              <w:t>1 second, infinite</w:t>
            </w:r>
          </w:p>
          <w:p w14:paraId="1A0532A6" w14:textId="5D43E450" w:rsidR="0000588B" w:rsidRPr="00E4352E" w:rsidRDefault="0000588B" w:rsidP="00E4352E">
            <w:pPr>
              <w:pStyle w:val="TAC"/>
              <w:rPr>
                <w:lang w:val="en-US"/>
                <w:rPrChange w:id="4446" w:author="Thomas Stockhammer" w:date="2021-02-09T22:54:00Z">
                  <w:rPr/>
                </w:rPrChange>
              </w:rPr>
              <w:pPrChange w:id="4447" w:author="Thomas Stockhammer" w:date="2021-02-09T22:54:00Z">
                <w:pPr>
                  <w:keepNext/>
                  <w:jc w:val="center"/>
                </w:pPr>
              </w:pPrChange>
            </w:pPr>
          </w:p>
        </w:tc>
        <w:tc>
          <w:tcPr>
            <w:tcW w:w="1665" w:type="pct"/>
            <w:shd w:val="clear" w:color="auto" w:fill="EDEDED"/>
          </w:tcPr>
          <w:p w14:paraId="5474BE4E" w14:textId="4FAB1347" w:rsidR="0000588B" w:rsidRPr="00E4352E" w:rsidRDefault="0000588B" w:rsidP="00E4352E">
            <w:pPr>
              <w:pStyle w:val="TAC"/>
              <w:rPr>
                <w:lang w:val="en-US"/>
                <w:rPrChange w:id="4448" w:author="Thomas Stockhammer" w:date="2021-02-09T22:54:00Z">
                  <w:rPr/>
                </w:rPrChange>
              </w:rPr>
              <w:pPrChange w:id="4449" w:author="Thomas Stockhammer" w:date="2021-02-09T22:54:00Z">
                <w:pPr>
                  <w:keepNext/>
                  <w:jc w:val="center"/>
                </w:pPr>
              </w:pPrChange>
            </w:pPr>
            <w:r>
              <w:t>1 second, infinite</w:t>
            </w:r>
          </w:p>
        </w:tc>
      </w:tr>
      <w:tr w:rsidR="008A6962" w14:paraId="098A5B82" w14:textId="77777777" w:rsidTr="00E1251E">
        <w:trPr>
          <w:trHeight w:val="410"/>
        </w:trPr>
        <w:tc>
          <w:tcPr>
            <w:tcW w:w="1670" w:type="pct"/>
            <w:tcBorders>
              <w:left w:val="single" w:sz="4" w:space="0" w:color="FFFFFF"/>
            </w:tcBorders>
            <w:shd w:val="clear" w:color="auto" w:fill="A5A5A5"/>
          </w:tcPr>
          <w:p w14:paraId="59BF1C23" w14:textId="109AC355" w:rsidR="0000588B" w:rsidRPr="00E4352E" w:rsidRDefault="0000588B" w:rsidP="00E4352E">
            <w:pPr>
              <w:pStyle w:val="TAH"/>
              <w:rPr>
                <w:b w:val="0"/>
                <w:color w:val="FFFFFF"/>
                <w:lang w:val="en-US"/>
                <w:rPrChange w:id="4450" w:author="Thomas Stockhammer" w:date="2021-02-09T22:54:00Z">
                  <w:rPr>
                    <w:b/>
                    <w:color w:val="FFFFFF"/>
                  </w:rPr>
                </w:rPrChange>
              </w:rPr>
              <w:pPrChange w:id="4451" w:author="Thomas Stockhammer" w:date="2021-02-09T22:54:00Z">
                <w:pPr>
                  <w:keepNext/>
                </w:pPr>
              </w:pPrChange>
            </w:pPr>
            <w:ins w:id="4452" w:author="Thomas Stockhammer" w:date="2021-02-09T22:54:00Z">
              <w:r w:rsidRPr="000B05DF">
                <w:rPr>
                  <w:b w:val="0"/>
                  <w:bCs/>
                  <w:color w:val="FFFFFF"/>
                  <w:lang w:val="en-US"/>
                </w:rPr>
                <w:t>Error resiliency requirements</w:t>
              </w:r>
            </w:ins>
            <w:moveFromRangeStart w:id="4453" w:author="Thomas Stockhammer" w:date="2021-02-09T22:54:00Z" w:name="move63803891"/>
            <w:moveFrom w:id="4454" w:author="Thomas Stockhammer" w:date="2021-02-09T22:54:00Z">
              <w:r w:rsidRPr="00E4352E">
                <w:rPr>
                  <w:b w:val="0"/>
                  <w:color w:val="FFFFFF"/>
                  <w:lang w:val="en-US"/>
                  <w:rPrChange w:id="4455" w:author="Thomas Stockhammer" w:date="2021-02-09T22:54:00Z">
                    <w:rPr>
                      <w:b/>
                      <w:color w:val="FFFFFF"/>
                    </w:rPr>
                  </w:rPrChange>
                </w:rPr>
                <w:t>Bit rate parameters (CBR, VBR, CAE, HRD parameters)</w:t>
              </w:r>
            </w:moveFrom>
            <w:moveFromRangeEnd w:id="4453"/>
          </w:p>
        </w:tc>
        <w:tc>
          <w:tcPr>
            <w:tcW w:w="1665" w:type="pct"/>
            <w:shd w:val="clear" w:color="auto" w:fill="DBDBDB"/>
          </w:tcPr>
          <w:p w14:paraId="13A761EE" w14:textId="76F907FE" w:rsidR="0000588B" w:rsidRPr="00E4352E" w:rsidRDefault="0000588B" w:rsidP="00E4352E">
            <w:pPr>
              <w:pStyle w:val="TAC"/>
              <w:rPr>
                <w:lang w:val="en-US"/>
                <w:rPrChange w:id="4456" w:author="Thomas Stockhammer" w:date="2021-02-09T22:54:00Z">
                  <w:rPr/>
                </w:rPrChange>
              </w:rPr>
              <w:pPrChange w:id="4457" w:author="Thomas Stockhammer" w:date="2021-02-09T22:54:00Z">
                <w:pPr>
                  <w:keepNext/>
                  <w:jc w:val="center"/>
                </w:pPr>
              </w:pPrChange>
            </w:pPr>
            <w:r>
              <w:t>Fixed QP</w:t>
            </w:r>
          </w:p>
        </w:tc>
        <w:tc>
          <w:tcPr>
            <w:tcW w:w="1665" w:type="pct"/>
            <w:shd w:val="clear" w:color="auto" w:fill="DBDBDB"/>
          </w:tcPr>
          <w:p w14:paraId="17649A91" w14:textId="0F1099CF" w:rsidR="0000588B" w:rsidRPr="00E4352E" w:rsidRDefault="0000588B" w:rsidP="00E4352E">
            <w:pPr>
              <w:pStyle w:val="TAC"/>
              <w:rPr>
                <w:lang w:val="en-US"/>
                <w:rPrChange w:id="4458" w:author="Thomas Stockhammer" w:date="2021-02-09T22:54:00Z">
                  <w:rPr/>
                </w:rPrChange>
              </w:rPr>
              <w:pPrChange w:id="4459" w:author="Thomas Stockhammer" w:date="2021-02-09T22:54:00Z">
                <w:pPr>
                  <w:keepNext/>
                  <w:jc w:val="center"/>
                </w:pPr>
              </w:pPrChange>
            </w:pPr>
            <w:r>
              <w:t>Fixed QP</w:t>
            </w:r>
          </w:p>
        </w:tc>
      </w:tr>
      <w:tr w:rsidR="008A6962" w14:paraId="3C6856A9" w14:textId="77777777" w:rsidTr="00E1251E">
        <w:trPr>
          <w:trHeight w:val="410"/>
        </w:trPr>
        <w:tc>
          <w:tcPr>
            <w:tcW w:w="1670" w:type="pct"/>
            <w:tcBorders>
              <w:left w:val="single" w:sz="4" w:space="0" w:color="FFFFFF"/>
            </w:tcBorders>
            <w:shd w:val="clear" w:color="auto" w:fill="A5A5A5"/>
          </w:tcPr>
          <w:p w14:paraId="1BE551DC" w14:textId="1C44476F" w:rsidR="0000588B" w:rsidRPr="00E4352E" w:rsidRDefault="0000588B" w:rsidP="00E4352E">
            <w:pPr>
              <w:pStyle w:val="TAH"/>
              <w:rPr>
                <w:b w:val="0"/>
                <w:color w:val="FFFFFF"/>
                <w:lang w:val="en-US"/>
                <w:rPrChange w:id="4460" w:author="Thomas Stockhammer" w:date="2021-02-09T22:54:00Z">
                  <w:rPr>
                    <w:b/>
                    <w:color w:val="FFFFFF"/>
                  </w:rPr>
                </w:rPrChange>
              </w:rPr>
              <w:pPrChange w:id="4461" w:author="Thomas Stockhammer" w:date="2021-02-09T22:54:00Z">
                <w:pPr>
                  <w:keepNext/>
                </w:pPr>
              </w:pPrChange>
            </w:pPr>
            <w:ins w:id="4462" w:author="Thomas Stockhammer" w:date="2021-02-09T22:54:00Z">
              <w:r w:rsidRPr="000B05DF">
                <w:rPr>
                  <w:b w:val="0"/>
                  <w:bCs/>
                  <w:color w:val="FFFFFF"/>
                  <w:lang w:val="en-US"/>
                </w:rPr>
                <w:t>Bit rates and quality configuration</w:t>
              </w:r>
            </w:ins>
            <w:moveFromRangeStart w:id="4463" w:author="Thomas Stockhammer" w:date="2021-02-09T22:54:00Z" w:name="move63803892"/>
            <w:moveFrom w:id="4464" w:author="Thomas Stockhammer" w:date="2021-02-09T22:54:00Z">
              <w:r w:rsidRPr="00E4352E">
                <w:rPr>
                  <w:b w:val="0"/>
                  <w:color w:val="FFFFFF"/>
                  <w:lang w:val="en-US"/>
                  <w:rPrChange w:id="4465" w:author="Thomas Stockhammer" w:date="2021-02-09T22:54:00Z">
                    <w:rPr>
                      <w:b/>
                      <w:color w:val="FFFFFF"/>
                    </w:rPr>
                  </w:rPrChange>
                </w:rPr>
                <w:t>Latency requirements and specific encoding settings</w:t>
              </w:r>
            </w:moveFrom>
            <w:moveFromRangeEnd w:id="4463"/>
          </w:p>
        </w:tc>
        <w:tc>
          <w:tcPr>
            <w:tcW w:w="1665" w:type="pct"/>
            <w:shd w:val="clear" w:color="auto" w:fill="EDEDED"/>
          </w:tcPr>
          <w:p w14:paraId="47823146" w14:textId="362CF6CD" w:rsidR="0000588B" w:rsidRPr="00E4352E" w:rsidRDefault="0000588B" w:rsidP="00E4352E">
            <w:pPr>
              <w:pStyle w:val="TAC"/>
              <w:rPr>
                <w:lang w:val="en-US"/>
                <w:rPrChange w:id="4466" w:author="Thomas Stockhammer" w:date="2021-02-09T22:54:00Z">
                  <w:rPr/>
                </w:rPrChange>
              </w:rPr>
              <w:pPrChange w:id="4467" w:author="Thomas Stockhammer" w:date="2021-02-09T22:54:00Z">
                <w:pPr>
                  <w:keepNext/>
                  <w:jc w:val="center"/>
                </w:pPr>
              </w:pPrChange>
            </w:pPr>
            <w:r>
              <w:t xml:space="preserve">Low-latency requirements, Low-delay configuration </w:t>
            </w:r>
          </w:p>
        </w:tc>
        <w:tc>
          <w:tcPr>
            <w:tcW w:w="1665" w:type="pct"/>
            <w:shd w:val="clear" w:color="auto" w:fill="EDEDED"/>
          </w:tcPr>
          <w:p w14:paraId="356D2B48" w14:textId="77777777" w:rsidR="0000588B" w:rsidRDefault="0000588B" w:rsidP="00E4352E">
            <w:pPr>
              <w:pStyle w:val="TAC"/>
              <w:pPrChange w:id="4468" w:author="Thomas Stockhammer" w:date="2021-02-09T22:54:00Z">
                <w:pPr>
                  <w:keepNext/>
                  <w:jc w:val="center"/>
                </w:pPr>
              </w:pPrChange>
            </w:pPr>
            <w:r>
              <w:t xml:space="preserve">Low-latency requirements, </w:t>
            </w:r>
          </w:p>
          <w:p w14:paraId="68A927CA" w14:textId="38222C5E" w:rsidR="0000588B" w:rsidRPr="00E4352E" w:rsidRDefault="0000588B" w:rsidP="00E4352E">
            <w:pPr>
              <w:pStyle w:val="TAC"/>
              <w:rPr>
                <w:lang w:val="en-US"/>
                <w:rPrChange w:id="4469" w:author="Thomas Stockhammer" w:date="2021-02-09T22:54:00Z">
                  <w:rPr/>
                </w:rPrChange>
              </w:rPr>
              <w:pPrChange w:id="4470" w:author="Thomas Stockhammer" w:date="2021-02-09T22:54:00Z">
                <w:pPr>
                  <w:keepNext/>
                  <w:jc w:val="center"/>
                </w:pPr>
              </w:pPrChange>
            </w:pPr>
            <w:r>
              <w:t>Low-delay B, low-delay-P</w:t>
            </w:r>
          </w:p>
        </w:tc>
      </w:tr>
      <w:tr w:rsidR="008A6962" w14:paraId="2D08A883" w14:textId="77777777" w:rsidTr="00E1251E">
        <w:trPr>
          <w:trHeight w:val="410"/>
        </w:trPr>
        <w:tc>
          <w:tcPr>
            <w:tcW w:w="1670" w:type="pct"/>
            <w:tcBorders>
              <w:left w:val="single" w:sz="4" w:space="0" w:color="FFFFFF"/>
            </w:tcBorders>
            <w:shd w:val="clear" w:color="auto" w:fill="A5A5A5"/>
          </w:tcPr>
          <w:p w14:paraId="09D168EA" w14:textId="02751F9B" w:rsidR="0000588B" w:rsidRPr="00E4352E" w:rsidRDefault="0000588B" w:rsidP="00E4352E">
            <w:pPr>
              <w:pStyle w:val="TAH"/>
              <w:rPr>
                <w:b w:val="0"/>
                <w:color w:val="FFFFFF"/>
                <w:lang w:val="en-US"/>
                <w:rPrChange w:id="4471" w:author="Thomas Stockhammer" w:date="2021-02-09T22:54:00Z">
                  <w:rPr>
                    <w:b/>
                    <w:color w:val="FFFFFF"/>
                  </w:rPr>
                </w:rPrChange>
              </w:rPr>
              <w:pPrChange w:id="4472" w:author="Thomas Stockhammer" w:date="2021-02-09T22:54:00Z">
                <w:pPr>
                  <w:keepNext/>
                </w:pPr>
              </w:pPrChange>
            </w:pPr>
            <w:moveToRangeStart w:id="4473" w:author="Thomas Stockhammer" w:date="2021-02-09T22:54:00Z" w:name="move63803891"/>
            <w:moveTo w:id="4474" w:author="Thomas Stockhammer" w:date="2021-02-09T22:54:00Z">
              <w:r w:rsidRPr="00E4352E">
                <w:rPr>
                  <w:b w:val="0"/>
                  <w:color w:val="FFFFFF"/>
                  <w:lang w:val="en-US"/>
                  <w:rPrChange w:id="4475" w:author="Thomas Stockhammer" w:date="2021-02-09T22:54:00Z">
                    <w:rPr>
                      <w:b/>
                      <w:color w:val="FFFFFF"/>
                    </w:rPr>
                  </w:rPrChange>
                </w:rPr>
                <w:t>Bit rate parameters (CBR, VBR, CAE, HRD parameters)</w:t>
              </w:r>
            </w:moveTo>
            <w:moveToRangeEnd w:id="4473"/>
            <w:del w:id="4476" w:author="Thomas Stockhammer" w:date="2021-02-09T22:54:00Z">
              <w:r w:rsidR="00F04659" w:rsidRPr="00D8263E">
                <w:rPr>
                  <w:color w:val="FFFFFF"/>
                </w:rPr>
                <w:delText xml:space="preserve">Encoding complexity context </w:delText>
              </w:r>
            </w:del>
          </w:p>
        </w:tc>
        <w:tc>
          <w:tcPr>
            <w:tcW w:w="1665" w:type="pct"/>
            <w:shd w:val="clear" w:color="auto" w:fill="DBDBDB"/>
          </w:tcPr>
          <w:p w14:paraId="3E77EA52" w14:textId="14617F1D" w:rsidR="0000588B" w:rsidRPr="00E4352E" w:rsidRDefault="0000588B" w:rsidP="00E4352E">
            <w:pPr>
              <w:pStyle w:val="TAC"/>
              <w:rPr>
                <w:lang w:val="en-US"/>
                <w:rPrChange w:id="4477" w:author="Thomas Stockhammer" w:date="2021-02-09T22:54:00Z">
                  <w:rPr/>
                </w:rPrChange>
              </w:rPr>
              <w:pPrChange w:id="4478" w:author="Thomas Stockhammer" w:date="2021-02-09T22:54:00Z">
                <w:pPr>
                  <w:keepNext/>
                  <w:jc w:val="center"/>
                </w:pPr>
              </w:pPrChange>
            </w:pPr>
            <w:r>
              <w:t>real-time encoding.</w:t>
            </w:r>
          </w:p>
        </w:tc>
        <w:tc>
          <w:tcPr>
            <w:tcW w:w="1665" w:type="pct"/>
            <w:shd w:val="clear" w:color="auto" w:fill="DBDBDB"/>
          </w:tcPr>
          <w:p w14:paraId="6FC328FF" w14:textId="32E38872" w:rsidR="0000588B" w:rsidRPr="00E4352E" w:rsidRDefault="0000588B" w:rsidP="00E4352E">
            <w:pPr>
              <w:pStyle w:val="TAC"/>
              <w:rPr>
                <w:lang w:val="en-US"/>
                <w:rPrChange w:id="4479" w:author="Thomas Stockhammer" w:date="2021-02-09T22:54:00Z">
                  <w:rPr/>
                </w:rPrChange>
              </w:rPr>
              <w:pPrChange w:id="4480" w:author="Thomas Stockhammer" w:date="2021-02-09T22:54:00Z">
                <w:pPr>
                  <w:keepNext/>
                  <w:jc w:val="center"/>
                </w:pPr>
              </w:pPrChange>
            </w:pPr>
            <w:r>
              <w:t>real-time encoding.</w:t>
            </w:r>
          </w:p>
        </w:tc>
      </w:tr>
      <w:tr w:rsidR="0000588B" w14:paraId="28AE0720" w14:textId="77777777" w:rsidTr="00E1251E">
        <w:trPr>
          <w:trHeight w:val="410"/>
          <w:ins w:id="4481" w:author="Thomas Stockhammer" w:date="2021-02-09T22:54:00Z"/>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ins w:id="4482" w:author="Thomas Stockhammer" w:date="2021-02-09T22:54:00Z"/>
                <w:b w:val="0"/>
                <w:bCs/>
                <w:color w:val="FFFFFF"/>
                <w:lang w:val="en-US"/>
              </w:rPr>
            </w:pPr>
            <w:ins w:id="4483" w:author="Thomas Stockhammer" w:date="2021-02-09T22:54:00Z">
              <w:r w:rsidRPr="000B05DF">
                <w:rPr>
                  <w:b w:val="0"/>
                  <w:bCs/>
                  <w:color w:val="FFFFFF"/>
                  <w:lang w:val="en-US"/>
                </w:rPr>
                <w:t>ABR encoding requirements (switching frequency, etc.)</w:t>
              </w:r>
            </w:ins>
          </w:p>
        </w:tc>
        <w:tc>
          <w:tcPr>
            <w:tcW w:w="1665" w:type="pct"/>
            <w:shd w:val="clear" w:color="auto" w:fill="EDEDED"/>
          </w:tcPr>
          <w:p w14:paraId="4D9DF45F" w14:textId="77777777" w:rsidR="0000588B" w:rsidRDefault="0000588B" w:rsidP="0000588B">
            <w:pPr>
              <w:pStyle w:val="TAC"/>
              <w:rPr>
                <w:ins w:id="4484" w:author="Thomas Stockhammer" w:date="2021-02-09T22:54:00Z"/>
              </w:rPr>
            </w:pPr>
            <w:ins w:id="4485" w:author="Thomas Stockhammer" w:date="2021-02-09T22:54:00Z">
              <w:r>
                <w:t xml:space="preserve">H.264/AVC Main Profile </w:t>
              </w:r>
            </w:ins>
          </w:p>
          <w:p w14:paraId="0316FB45" w14:textId="60E87ECF" w:rsidR="0000588B" w:rsidRPr="000B05DF" w:rsidRDefault="0000588B" w:rsidP="0000588B">
            <w:pPr>
              <w:pStyle w:val="TAC"/>
              <w:rPr>
                <w:ins w:id="4486" w:author="Thomas Stockhammer" w:date="2021-02-09T22:54:00Z"/>
                <w:lang w:val="en-US"/>
              </w:rPr>
            </w:pPr>
            <w:ins w:id="4487" w:author="Thomas Stockhammer" w:date="2021-02-09T22:54:00Z">
              <w:r>
                <w:rPr>
                  <w:lang w:eastAsia="en-GB"/>
                </w:rPr>
                <w:t xml:space="preserve">Level 4.0 </w:t>
              </w:r>
              <w:r>
                <w:t>[</w:t>
              </w:r>
              <w:r w:rsidR="00492355">
                <w:t>7</w:t>
              </w:r>
              <w:r>
                <w:t>]</w:t>
              </w:r>
            </w:ins>
          </w:p>
        </w:tc>
        <w:tc>
          <w:tcPr>
            <w:tcW w:w="1665" w:type="pct"/>
            <w:shd w:val="clear" w:color="auto" w:fill="EDEDED"/>
          </w:tcPr>
          <w:p w14:paraId="0F2B12FC" w14:textId="77777777" w:rsidR="0000588B" w:rsidRDefault="0000588B" w:rsidP="0000588B">
            <w:pPr>
              <w:pStyle w:val="TAC"/>
              <w:rPr>
                <w:ins w:id="4488" w:author="Thomas Stockhammer" w:date="2021-02-09T22:54:00Z"/>
              </w:rPr>
            </w:pPr>
            <w:ins w:id="4489" w:author="Thomas Stockhammer" w:date="2021-02-09T22:54:00Z">
              <w:r>
                <w:t xml:space="preserve">H.265/HEVC Main-10 Profile </w:t>
              </w:r>
            </w:ins>
          </w:p>
          <w:p w14:paraId="0284157B" w14:textId="77777777" w:rsidR="0000588B" w:rsidRDefault="0000588B" w:rsidP="0000588B">
            <w:pPr>
              <w:pStyle w:val="TAC"/>
              <w:rPr>
                <w:ins w:id="4490" w:author="Thomas Stockhammer" w:date="2021-02-09T22:54:00Z"/>
              </w:rPr>
            </w:pPr>
            <w:ins w:id="4491" w:author="Thomas Stockhammer" w:date="2021-02-09T22:54:00Z">
              <w:r>
                <w:t xml:space="preserve">H.265/HEVC Screen Content profile </w:t>
              </w:r>
            </w:ins>
          </w:p>
          <w:p w14:paraId="2038D18C" w14:textId="77777777" w:rsidR="0000588B" w:rsidRDefault="0000588B" w:rsidP="0000588B">
            <w:pPr>
              <w:pStyle w:val="TAC"/>
              <w:rPr>
                <w:ins w:id="4492" w:author="Thomas Stockhammer" w:date="2021-02-09T22:54:00Z"/>
              </w:rPr>
            </w:pPr>
          </w:p>
          <w:p w14:paraId="07537B4E" w14:textId="3ECBB4BD" w:rsidR="0000588B" w:rsidRPr="000B05DF" w:rsidRDefault="0000588B" w:rsidP="0000588B">
            <w:pPr>
              <w:pStyle w:val="TAC"/>
              <w:rPr>
                <w:ins w:id="4493" w:author="Thomas Stockhammer" w:date="2021-02-09T22:54:00Z"/>
                <w:lang w:val="en-US"/>
              </w:rPr>
            </w:pPr>
            <w:ins w:id="4494" w:author="Thomas Stockhammer" w:date="2021-02-09T22:54:00Z">
              <w:r>
                <w:t>Level 4.1, 5.1, 6.1 [8]</w:t>
              </w:r>
            </w:ins>
          </w:p>
        </w:tc>
      </w:tr>
      <w:tr w:rsidR="008A6962" w14:paraId="18001CF3" w14:textId="77777777" w:rsidTr="00E1251E">
        <w:trPr>
          <w:trHeight w:val="410"/>
        </w:trPr>
        <w:tc>
          <w:tcPr>
            <w:tcW w:w="1670" w:type="pct"/>
            <w:tcBorders>
              <w:left w:val="single" w:sz="4" w:space="0" w:color="FFFFFF"/>
            </w:tcBorders>
            <w:shd w:val="clear" w:color="auto" w:fill="A5A5A5"/>
          </w:tcPr>
          <w:p w14:paraId="37541B69" w14:textId="624A2C36" w:rsidR="0000588B" w:rsidRPr="00E4352E" w:rsidRDefault="0000588B" w:rsidP="00E4352E">
            <w:pPr>
              <w:pStyle w:val="TAH"/>
              <w:rPr>
                <w:b w:val="0"/>
                <w:color w:val="FFFFFF"/>
                <w:lang w:val="en-US"/>
                <w:rPrChange w:id="4495" w:author="Thomas Stockhammer" w:date="2021-02-09T22:54:00Z">
                  <w:rPr>
                    <w:b/>
                    <w:color w:val="FFFFFF"/>
                  </w:rPr>
                </w:rPrChange>
              </w:rPr>
              <w:pPrChange w:id="4496" w:author="Thomas Stockhammer" w:date="2021-02-09T22:54:00Z">
                <w:pPr/>
              </w:pPrChange>
            </w:pPr>
            <w:moveToRangeStart w:id="4497" w:author="Thomas Stockhammer" w:date="2021-02-09T22:54:00Z" w:name="move63803892"/>
            <w:moveTo w:id="4498" w:author="Thomas Stockhammer" w:date="2021-02-09T22:54:00Z">
              <w:r w:rsidRPr="00E4352E">
                <w:rPr>
                  <w:b w:val="0"/>
                  <w:color w:val="FFFFFF"/>
                  <w:lang w:val="en-US"/>
                  <w:rPrChange w:id="4499" w:author="Thomas Stockhammer" w:date="2021-02-09T22:54:00Z">
                    <w:rPr>
                      <w:b/>
                      <w:color w:val="FFFFFF"/>
                    </w:rPr>
                  </w:rPrChange>
                </w:rPr>
                <w:t>Latency requirements and specific encoding settings</w:t>
              </w:r>
            </w:moveTo>
            <w:moveToRangeEnd w:id="4497"/>
            <w:del w:id="4500" w:author="Thomas Stockhammer" w:date="2021-02-09T22:54:00Z">
              <w:r w:rsidR="00F04659" w:rsidRPr="00D8263E">
                <w:rPr>
                  <w:color w:val="FFFFFF"/>
                </w:rPr>
                <w:delText>Required decoding capabilities</w:delText>
              </w:r>
            </w:del>
          </w:p>
        </w:tc>
        <w:tc>
          <w:tcPr>
            <w:tcW w:w="1665" w:type="pct"/>
            <w:shd w:val="clear" w:color="auto" w:fill="DBDBDB"/>
          </w:tcPr>
          <w:p w14:paraId="133AB2A2" w14:textId="77777777" w:rsidR="0000588B" w:rsidRDefault="0000588B" w:rsidP="00E4352E">
            <w:pPr>
              <w:pStyle w:val="TAC"/>
              <w:pPrChange w:id="4501" w:author="Thomas Stockhammer" w:date="2021-02-09T22:54:00Z">
                <w:pPr>
                  <w:keepNext/>
                  <w:jc w:val="center"/>
                </w:pPr>
              </w:pPrChange>
            </w:pPr>
            <w:r>
              <w:t xml:space="preserve">H.264/AVC Main Profile </w:t>
            </w:r>
          </w:p>
          <w:p w14:paraId="30AC5B3E" w14:textId="528F0895" w:rsidR="0000588B" w:rsidRPr="00E4352E" w:rsidRDefault="0000588B" w:rsidP="00E4352E">
            <w:pPr>
              <w:pStyle w:val="TAC"/>
              <w:rPr>
                <w:lang w:val="en-US"/>
                <w:rPrChange w:id="4502" w:author="Thomas Stockhammer" w:date="2021-02-09T22:54:00Z">
                  <w:rPr/>
                </w:rPrChange>
              </w:rPr>
              <w:pPrChange w:id="4503" w:author="Thomas Stockhammer" w:date="2021-02-09T22:54:00Z">
                <w:pPr>
                  <w:jc w:val="center"/>
                </w:pPr>
              </w:pPrChange>
            </w:pPr>
            <w:r>
              <w:rPr>
                <w:lang w:eastAsia="en-GB"/>
              </w:rPr>
              <w:t xml:space="preserve">Level 4.0 </w:t>
            </w:r>
            <w:r>
              <w:t>[</w:t>
            </w:r>
            <w:del w:id="4504" w:author="Thomas Stockhammer" w:date="2021-02-09T22:54:00Z">
              <w:r w:rsidR="00F04659" w:rsidRPr="00213E6D">
                <w:delText>X</w:delText>
              </w:r>
            </w:del>
            <w:ins w:id="4505" w:author="Thomas Stockhammer" w:date="2021-02-09T22:54:00Z">
              <w:r w:rsidR="00A96C2F">
                <w:t>7</w:t>
              </w:r>
            </w:ins>
            <w:r>
              <w:t>]</w:t>
            </w:r>
          </w:p>
        </w:tc>
        <w:tc>
          <w:tcPr>
            <w:tcW w:w="1665" w:type="pct"/>
            <w:shd w:val="clear" w:color="auto" w:fill="DBDBDB"/>
          </w:tcPr>
          <w:p w14:paraId="42AECB30" w14:textId="77777777" w:rsidR="0000588B" w:rsidRDefault="0000588B" w:rsidP="00E4352E">
            <w:pPr>
              <w:pStyle w:val="TAC"/>
              <w:pPrChange w:id="4506" w:author="Thomas Stockhammer" w:date="2021-02-09T22:54:00Z">
                <w:pPr>
                  <w:keepNext/>
                  <w:jc w:val="center"/>
                </w:pPr>
              </w:pPrChange>
            </w:pPr>
            <w:r>
              <w:t xml:space="preserve">H.265/HEVC Main-10 Profile </w:t>
            </w:r>
          </w:p>
          <w:p w14:paraId="46B5C448" w14:textId="77777777" w:rsidR="0000588B" w:rsidRDefault="0000588B" w:rsidP="00E4352E">
            <w:pPr>
              <w:pStyle w:val="TAC"/>
              <w:pPrChange w:id="4507" w:author="Thomas Stockhammer" w:date="2021-02-09T22:54:00Z">
                <w:pPr>
                  <w:keepNext/>
                  <w:jc w:val="center"/>
                </w:pPr>
              </w:pPrChange>
            </w:pPr>
            <w:r>
              <w:t xml:space="preserve">H.265/HEVC Screen Content profile </w:t>
            </w:r>
          </w:p>
          <w:p w14:paraId="54491B5D" w14:textId="77777777" w:rsidR="00F04659" w:rsidRPr="00213E6D" w:rsidRDefault="00F04659" w:rsidP="00CF3E70">
            <w:pPr>
              <w:keepNext/>
              <w:rPr>
                <w:del w:id="4508" w:author="Thomas Stockhammer" w:date="2021-02-09T22:54:00Z"/>
              </w:rPr>
            </w:pPr>
          </w:p>
          <w:p w14:paraId="5F353A08" w14:textId="13AB9375" w:rsidR="0000588B" w:rsidRPr="00E4352E" w:rsidRDefault="0000588B" w:rsidP="00E4352E">
            <w:pPr>
              <w:pStyle w:val="TAC"/>
              <w:rPr>
                <w:lang w:val="en-US"/>
                <w:rPrChange w:id="4509" w:author="Thomas Stockhammer" w:date="2021-02-09T22:54:00Z">
                  <w:rPr/>
                </w:rPrChange>
              </w:rPr>
              <w:pPrChange w:id="4510" w:author="Thomas Stockhammer" w:date="2021-02-09T22:54:00Z">
                <w:pPr>
                  <w:jc w:val="center"/>
                </w:pPr>
              </w:pPrChange>
            </w:pPr>
            <w:ins w:id="4511" w:author="Thomas Stockhammer" w:date="2021-02-09T22:54:00Z">
              <w:r>
                <w:t xml:space="preserve"> </w:t>
              </w:r>
            </w:ins>
            <w:r>
              <w:t xml:space="preserve">Level 4.1, </w:t>
            </w:r>
            <w:ins w:id="4512" w:author="Thomas Stockhammer" w:date="2021-02-09T22:54:00Z">
              <w:r>
                <w:t xml:space="preserve">Level </w:t>
              </w:r>
            </w:ins>
            <w:r>
              <w:t xml:space="preserve">5.1, </w:t>
            </w:r>
            <w:ins w:id="4513" w:author="Thomas Stockhammer" w:date="2021-02-09T22:54:00Z">
              <w:r>
                <w:t xml:space="preserve">Level </w:t>
              </w:r>
            </w:ins>
            <w:r>
              <w:t>6.1</w:t>
            </w:r>
            <w:del w:id="4514" w:author="Thomas Stockhammer" w:date="2021-02-09T22:54:00Z">
              <w:r w:rsidR="00F04659" w:rsidRPr="00213E6D">
                <w:delText xml:space="preserve"> [8]</w:delText>
              </w:r>
            </w:del>
          </w:p>
        </w:tc>
      </w:tr>
      <w:tr w:rsidR="0000588B" w14:paraId="451810C7" w14:textId="77777777" w:rsidTr="00E1251E">
        <w:trPr>
          <w:trHeight w:val="410"/>
          <w:ins w:id="4515" w:author="Thomas Stockhammer" w:date="2021-02-09T22:54:00Z"/>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ins w:id="4516" w:author="Thomas Stockhammer" w:date="2021-02-09T22:54:00Z"/>
                <w:b w:val="0"/>
                <w:bCs/>
                <w:color w:val="FFFFFF"/>
                <w:lang w:val="en-US"/>
              </w:rPr>
            </w:pPr>
            <w:ins w:id="4517" w:author="Thomas Stockhammer" w:date="2021-02-09T22:54:00Z">
              <w:r w:rsidRPr="000B05DF">
                <w:rPr>
                  <w:b w:val="0"/>
                  <w:bCs/>
                  <w:color w:val="FFFFFF"/>
                  <w:lang w:val="en-US"/>
                </w:rPr>
                <w:t xml:space="preserve">Encoding complexity context </w:t>
              </w:r>
            </w:ins>
          </w:p>
        </w:tc>
        <w:tc>
          <w:tcPr>
            <w:tcW w:w="1665" w:type="pct"/>
            <w:shd w:val="clear" w:color="auto" w:fill="EDEDED"/>
          </w:tcPr>
          <w:p w14:paraId="1986C677" w14:textId="426D96C4" w:rsidR="0000588B" w:rsidRPr="000B05DF" w:rsidRDefault="0000588B" w:rsidP="0000588B">
            <w:pPr>
              <w:pStyle w:val="TAC"/>
              <w:rPr>
                <w:ins w:id="4518" w:author="Thomas Stockhammer" w:date="2021-02-09T22:54:00Z"/>
                <w:lang w:val="en-US"/>
              </w:rPr>
            </w:pPr>
            <w:ins w:id="4519" w:author="Thomas Stockhammer" w:date="2021-02-09T22:54:00Z">
              <w:r>
                <w:t>1 second, infinite</w:t>
              </w:r>
            </w:ins>
          </w:p>
        </w:tc>
        <w:tc>
          <w:tcPr>
            <w:tcW w:w="1665" w:type="pct"/>
            <w:shd w:val="clear" w:color="auto" w:fill="EDEDED"/>
          </w:tcPr>
          <w:p w14:paraId="62788876" w14:textId="37817438" w:rsidR="0000588B" w:rsidRPr="000B05DF" w:rsidRDefault="0000588B" w:rsidP="0000588B">
            <w:pPr>
              <w:pStyle w:val="TAC"/>
              <w:rPr>
                <w:ins w:id="4520" w:author="Thomas Stockhammer" w:date="2021-02-09T22:54:00Z"/>
                <w:lang w:val="en-US"/>
              </w:rPr>
            </w:pPr>
            <w:ins w:id="4521" w:author="Thomas Stockhammer" w:date="2021-02-09T22:54:00Z">
              <w:r>
                <w:t>1 second, infinite</w:t>
              </w:r>
            </w:ins>
          </w:p>
        </w:tc>
      </w:tr>
      <w:tr w:rsidR="0000588B" w14:paraId="28C0B766" w14:textId="77777777" w:rsidTr="00E1251E">
        <w:trPr>
          <w:trHeight w:val="410"/>
          <w:ins w:id="4522" w:author="Thomas Stockhammer" w:date="2021-02-09T22:54:00Z"/>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ins w:id="4523" w:author="Thomas Stockhammer" w:date="2021-02-09T22:54:00Z"/>
                <w:b w:val="0"/>
                <w:bCs/>
                <w:color w:val="FFFFFF"/>
                <w:lang w:val="en-US"/>
              </w:rPr>
            </w:pPr>
            <w:ins w:id="4524" w:author="Thomas Stockhammer" w:date="2021-02-09T22:54:00Z">
              <w:r w:rsidRPr="000B05DF">
                <w:rPr>
                  <w:b w:val="0"/>
                  <w:bCs/>
                  <w:color w:val="FFFFFF"/>
                  <w:lang w:val="en-US"/>
                </w:rPr>
                <w:t>Required decoding capabilities</w:t>
              </w:r>
            </w:ins>
          </w:p>
        </w:tc>
        <w:tc>
          <w:tcPr>
            <w:tcW w:w="1665" w:type="pct"/>
            <w:shd w:val="clear" w:color="auto" w:fill="DBDBDB"/>
          </w:tcPr>
          <w:p w14:paraId="401A3531" w14:textId="4DDFAFD8" w:rsidR="0000588B" w:rsidRPr="000B05DF" w:rsidRDefault="0000588B" w:rsidP="0000588B">
            <w:pPr>
              <w:pStyle w:val="TAC"/>
              <w:rPr>
                <w:ins w:id="4525" w:author="Thomas Stockhammer" w:date="2021-02-09T22:54:00Z"/>
                <w:lang w:val="en-US"/>
              </w:rPr>
            </w:pPr>
            <w:ins w:id="4526" w:author="Thomas Stockhammer" w:date="2021-02-09T22:54:00Z">
              <w:r>
                <w:t>Fixed QP</w:t>
              </w:r>
            </w:ins>
          </w:p>
        </w:tc>
        <w:tc>
          <w:tcPr>
            <w:tcW w:w="1665" w:type="pct"/>
            <w:shd w:val="clear" w:color="auto" w:fill="DBDBDB"/>
          </w:tcPr>
          <w:p w14:paraId="48776DEB" w14:textId="0DB18475" w:rsidR="0000588B" w:rsidRPr="000B05DF" w:rsidRDefault="0000588B" w:rsidP="0000588B">
            <w:pPr>
              <w:pStyle w:val="TAC"/>
              <w:rPr>
                <w:ins w:id="4527" w:author="Thomas Stockhammer" w:date="2021-02-09T22:54:00Z"/>
                <w:lang w:val="en-US"/>
              </w:rPr>
            </w:pPr>
            <w:ins w:id="4528" w:author="Thomas Stockhammer" w:date="2021-02-09T22:54:00Z">
              <w:r>
                <w:t>Fixed QP</w:t>
              </w:r>
            </w:ins>
          </w:p>
        </w:tc>
      </w:tr>
    </w:tbl>
    <w:p w14:paraId="3844ACB9" w14:textId="77777777" w:rsidR="00F04659" w:rsidRPr="004E50DF" w:rsidRDefault="00F04659" w:rsidP="00F04659">
      <w:pPr>
        <w:rPr>
          <w:del w:id="4529" w:author="Thomas Stockhammer" w:date="2021-02-09T22:54:00Z"/>
          <w:lang w:val="en-US"/>
        </w:rPr>
      </w:pPr>
    </w:p>
    <w:p w14:paraId="04489488" w14:textId="3DA2F80B" w:rsidR="00AE264E" w:rsidRDefault="00AE264E" w:rsidP="00AE264E">
      <w:pPr>
        <w:pStyle w:val="Heading3"/>
      </w:pPr>
      <w:bookmarkStart w:id="4530" w:name="_Toc41600606"/>
      <w:bookmarkStart w:id="4531" w:name="_Toc55813015"/>
      <w:bookmarkStart w:id="4532" w:name="_Toc49377030"/>
      <w:bookmarkStart w:id="4533" w:name="_Toc63803663"/>
      <w:r>
        <w:t>6.</w:t>
      </w:r>
      <w:r w:rsidR="00676EDA">
        <w:t>4</w:t>
      </w:r>
      <w:r>
        <w:t>.</w:t>
      </w:r>
      <w:del w:id="4534" w:author="Thomas Stockhammer" w:date="2021-02-09T22:54:00Z">
        <w:r w:rsidR="00F04659">
          <w:delText xml:space="preserve">6 </w:delText>
        </w:r>
      </w:del>
      <w:ins w:id="4535" w:author="Thomas Stockhammer" w:date="2021-02-09T22:54:00Z">
        <w:r>
          <w:t>5</w:t>
        </w:r>
        <w:r>
          <w:tab/>
        </w:r>
      </w:ins>
      <w:r>
        <w:t>Performance Metrics</w:t>
      </w:r>
      <w:bookmarkEnd w:id="4530"/>
      <w:bookmarkEnd w:id="4531"/>
      <w:bookmarkEnd w:id="4532"/>
      <w:bookmarkEnd w:id="4533"/>
    </w:p>
    <w:p w14:paraId="301298BC" w14:textId="77777777" w:rsidR="004F0C35" w:rsidRDefault="004F0C35" w:rsidP="004F0C35">
      <w:pPr>
        <w:jc w:val="both"/>
        <w:rPr>
          <w:del w:id="4536" w:author="Thomas Stockhammer" w:date="2021-02-09T22:54:00Z"/>
        </w:rPr>
      </w:pPr>
      <w:del w:id="4537" w:author="Thomas Stockhammer" w:date="2021-02-09T22:54:00Z">
        <w:r>
          <w:delText xml:space="preserve">Performance is assessed using BD-Rate computation, with PSNR metrics as objective quality criterion. </w:delText>
        </w:r>
      </w:del>
    </w:p>
    <w:p w14:paraId="6F76DC07" w14:textId="46E2F2CE" w:rsidR="00AE264E" w:rsidRDefault="00B93F89" w:rsidP="00AE264E">
      <w:pPr>
        <w:rPr>
          <w:ins w:id="4538" w:author="Thomas Stockhammer" w:date="2021-02-09T22:54:00Z"/>
        </w:rPr>
      </w:pPr>
      <w:ins w:id="4539" w:author="Thomas Stockhammer" w:date="2021-02-09T22:54:00Z">
        <w:r>
          <w:t xml:space="preserve">The PSNR as defined in clause </w:t>
        </w:r>
        <w:r w:rsidR="00515714">
          <w:t>5.5. applies.</w:t>
        </w:r>
      </w:ins>
    </w:p>
    <w:p w14:paraId="0B89A035" w14:textId="5B6FE8E7" w:rsidR="00515714" w:rsidRDefault="00515714" w:rsidP="00E4352E">
      <w:pPr>
        <w:pStyle w:val="EditorsNote"/>
        <w:pPrChange w:id="4540" w:author="Thomas Stockhammer" w:date="2021-02-09T22:54:00Z">
          <w:pPr>
            <w:ind w:left="284"/>
            <w:jc w:val="both"/>
          </w:pPr>
        </w:pPrChange>
      </w:pPr>
      <w:r w:rsidRPr="00E4352E">
        <w:rPr>
          <w:highlight w:val="yellow"/>
          <w:rPrChange w:id="4541" w:author="Thomas Stockhammer" w:date="2021-02-09T22:54:00Z">
            <w:rPr/>
          </w:rPrChange>
        </w:rPr>
        <w:t>Note: other metrics suitable for SCC content are TBD.</w:t>
      </w:r>
    </w:p>
    <w:p w14:paraId="3DE3E258" w14:textId="547A3CDC" w:rsidR="00AE264E" w:rsidRDefault="00AE264E" w:rsidP="00AE264E">
      <w:pPr>
        <w:pStyle w:val="Heading3"/>
      </w:pPr>
      <w:bookmarkStart w:id="4542" w:name="_Toc41600607"/>
      <w:bookmarkStart w:id="4543" w:name="_Toc55813016"/>
      <w:bookmarkStart w:id="4544" w:name="_Toc49377031"/>
      <w:bookmarkStart w:id="4545" w:name="_Toc63803664"/>
      <w:r>
        <w:t>6.</w:t>
      </w:r>
      <w:r w:rsidR="00E668D4">
        <w:t>4</w:t>
      </w:r>
      <w:r>
        <w:t>.</w:t>
      </w:r>
      <w:del w:id="4546" w:author="Thomas Stockhammer" w:date="2021-02-09T22:54:00Z">
        <w:r w:rsidR="00F04659">
          <w:delText>7</w:delText>
        </w:r>
      </w:del>
      <w:ins w:id="4547" w:author="Thomas Stockhammer" w:date="2021-02-09T22:54:00Z">
        <w:r>
          <w:t>6</w:t>
        </w:r>
      </w:ins>
      <w:r>
        <w:tab/>
        <w:t>Interoperability Considerations</w:t>
      </w:r>
      <w:bookmarkEnd w:id="4542"/>
      <w:bookmarkEnd w:id="4543"/>
      <w:bookmarkEnd w:id="4544"/>
      <w:bookmarkEnd w:id="4545"/>
    </w:p>
    <w:p w14:paraId="758C2164" w14:textId="6D0F1191" w:rsidR="00AE264E" w:rsidRDefault="00E668D4" w:rsidP="00AE264E">
      <w:r w:rsidRPr="00E668D4">
        <w:rPr>
          <w:highlight w:val="yellow"/>
        </w:rPr>
        <w:t>tbd</w:t>
      </w:r>
    </w:p>
    <w:p w14:paraId="1BE9F9AF" w14:textId="707DB895" w:rsidR="00AE264E" w:rsidRDefault="00AE264E" w:rsidP="00AE264E">
      <w:pPr>
        <w:pStyle w:val="Heading3"/>
      </w:pPr>
      <w:bookmarkStart w:id="4548" w:name="_Toc41600608"/>
      <w:bookmarkStart w:id="4549" w:name="_Toc55813017"/>
      <w:bookmarkStart w:id="4550" w:name="_Toc49377032"/>
      <w:bookmarkStart w:id="4551" w:name="_Toc63803665"/>
      <w:r>
        <w:t>6.</w:t>
      </w:r>
      <w:r w:rsidR="00337580">
        <w:t>4</w:t>
      </w:r>
      <w:r>
        <w:t>.</w:t>
      </w:r>
      <w:del w:id="4552" w:author="Thomas Stockhammer" w:date="2021-02-09T22:54:00Z">
        <w:r w:rsidR="00F04659">
          <w:delText>8</w:delText>
        </w:r>
        <w:r w:rsidR="00F04659">
          <w:tab/>
          <w:delText>Test</w:delText>
        </w:r>
      </w:del>
      <w:ins w:id="4553" w:author="Thomas Stockhammer" w:date="2021-02-09T22:54:00Z">
        <w:r>
          <w:t>7</w:t>
        </w:r>
        <w:r>
          <w:tab/>
          <w:t>Reference</w:t>
        </w:r>
      </w:ins>
      <w:r>
        <w:t xml:space="preserve"> Sequences</w:t>
      </w:r>
      <w:bookmarkEnd w:id="4548"/>
      <w:bookmarkEnd w:id="4549"/>
      <w:bookmarkEnd w:id="4550"/>
      <w:bookmarkEnd w:id="4551"/>
    </w:p>
    <w:p w14:paraId="221F2537" w14:textId="77777777" w:rsidR="001531AA" w:rsidRDefault="001531AA" w:rsidP="001531AA">
      <w:pPr>
        <w:pStyle w:val="Heading3"/>
        <w:rPr>
          <w:del w:id="4554" w:author="Thomas Stockhammer" w:date="2021-02-09T22:54:00Z"/>
        </w:rPr>
      </w:pPr>
      <w:bookmarkStart w:id="4555" w:name="_Toc41600609"/>
      <w:bookmarkStart w:id="4556" w:name="_Toc55813018"/>
      <w:bookmarkStart w:id="4557" w:name="_Toc49377033"/>
      <w:del w:id="4558" w:author="Thomas Stockhammer" w:date="2021-02-09T22:54:00Z">
        <w:r>
          <w:delText>6</w:delText>
        </w:r>
        <w:r w:rsidRPr="004D3578">
          <w:delText>.</w:delText>
        </w:r>
        <w:r>
          <w:delText>4.8</w:delText>
        </w:r>
        <w:r>
          <w:tab/>
          <w:delText>Test Sequences</w:delText>
        </w:r>
      </w:del>
    </w:p>
    <w:p w14:paraId="7A1C67E4" w14:textId="1FE376D7" w:rsidR="00AE264E" w:rsidRDefault="001531AA" w:rsidP="00AE264E">
      <w:pPr>
        <w:rPr>
          <w:ins w:id="4559" w:author="Thomas Stockhammer" w:date="2021-02-09T22:54:00Z"/>
        </w:rPr>
      </w:pPr>
      <w:del w:id="4560" w:author="Thomas Stockhammer" w:date="2021-02-09T22:54:00Z">
        <w:r w:rsidRPr="00B125C1">
          <w:delText>T</w:delText>
        </w:r>
        <w:r>
          <w:delText>he t</w:delText>
        </w:r>
        <w:r w:rsidRPr="00B125C1">
          <w:delText>est</w:delText>
        </w:r>
      </w:del>
      <w:ins w:id="4561" w:author="Thomas Stockhammer" w:date="2021-02-09T22:54:00Z">
        <w:r w:rsidR="00AE264E">
          <w:t>Table 6.</w:t>
        </w:r>
        <w:r w:rsidR="00337580">
          <w:t>4</w:t>
        </w:r>
        <w:r w:rsidR="00AE264E">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ins>
    </w:p>
    <w:p w14:paraId="47D69FAC" w14:textId="6C344BED" w:rsidR="00A0214C" w:rsidRDefault="00A0214C" w:rsidP="00AE264E">
      <w:ins w:id="4562" w:author="Thomas Stockhammer" w:date="2021-02-09T22:54:00Z">
        <w:r>
          <w:t>Reference</w:t>
        </w:r>
      </w:ins>
      <w:r>
        <w:t xml:space="preserve"> sequences illustrating the screen content scenario are described in Annex C. They contain either synthetic content from a presentation such as a slide deck with text and graphics. </w:t>
      </w:r>
    </w:p>
    <w:p w14:paraId="7452D0FF" w14:textId="77777777" w:rsidR="001531AA" w:rsidRDefault="001531AA" w:rsidP="001531AA">
      <w:pPr>
        <w:pStyle w:val="Heading3"/>
        <w:rPr>
          <w:del w:id="4563" w:author="Thomas Stockhammer" w:date="2021-02-09T22:54:00Z"/>
        </w:rPr>
      </w:pPr>
      <w:del w:id="4564" w:author="Thomas Stockhammer" w:date="2021-02-09T22:54:00Z">
        <w:r>
          <w:delText>6</w:delText>
        </w:r>
        <w:r w:rsidRPr="004D3578">
          <w:delText>.</w:delText>
        </w:r>
        <w:r>
          <w:delText>4.9</w:delText>
        </w:r>
        <w:r>
          <w:tab/>
          <w:delText>Detailed Test Conditions</w:delText>
        </w:r>
      </w:del>
    </w:p>
    <w:p w14:paraId="2ECA944F" w14:textId="2828BE00" w:rsidR="00AE264E" w:rsidRDefault="001531AA" w:rsidP="00AE264E">
      <w:pPr>
        <w:pStyle w:val="TH"/>
        <w:rPr>
          <w:ins w:id="4565" w:author="Thomas Stockhammer" w:date="2021-02-09T22:54:00Z"/>
        </w:rPr>
      </w:pPr>
      <w:del w:id="4566" w:author="Thomas Stockhammer" w:date="2021-02-09T22:54:00Z">
        <w:r>
          <w:delText>6</w:delText>
        </w:r>
        <w:r w:rsidRPr="004D3578">
          <w:delText>.</w:delText>
        </w:r>
        <w:r>
          <w:delText>4.9</w:delText>
        </w:r>
      </w:del>
      <w:ins w:id="4567" w:author="Thomas Stockhammer" w:date="2021-02-09T22:54:00Z">
        <w:r w:rsidR="00AE264E">
          <w:t>Table 6.</w:t>
        </w:r>
        <w:r w:rsidR="00A0214C">
          <w:t>4</w:t>
        </w:r>
        <w:r w:rsidR="00AE264E">
          <w:t xml:space="preserve">.7-1 Reference Sequences for </w:t>
        </w:r>
        <w:r w:rsidR="00FC689A">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DF0CFB">
        <w:trPr>
          <w:ins w:id="4568" w:author="Thomas Stockhammer" w:date="2021-02-09T22:54:00Z"/>
        </w:trPr>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ins w:id="4569" w:author="Thomas Stockhammer" w:date="2021-02-09T22:54:00Z"/>
                <w:b w:val="0"/>
                <w:bCs/>
                <w:color w:val="FFFFFF"/>
                <w:lang w:val="en-US"/>
              </w:rPr>
            </w:pPr>
            <w:ins w:id="4570" w:author="Thomas Stockhammer" w:date="2021-02-09T22:54:00Z">
              <w:r w:rsidRPr="000B05DF">
                <w:rPr>
                  <w:b w:val="0"/>
                  <w:bCs/>
                  <w:color w:val="FFFFFF"/>
                  <w:lang w:val="en-US"/>
                </w:rPr>
                <w:t>Key</w:t>
              </w:r>
            </w:ins>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ins w:id="4571" w:author="Thomas Stockhammer" w:date="2021-02-09T22:54:00Z"/>
                <w:b w:val="0"/>
                <w:bCs/>
                <w:color w:val="FFFFFF"/>
                <w:lang w:val="en-US"/>
              </w:rPr>
            </w:pPr>
            <w:ins w:id="4572" w:author="Thomas Stockhammer" w:date="2021-02-09T22:54:00Z">
              <w:r w:rsidRPr="000B05DF">
                <w:rPr>
                  <w:b w:val="0"/>
                  <w:bCs/>
                  <w:color w:val="FFFFFF"/>
                  <w:lang w:val="en-US"/>
                </w:rPr>
                <w:t>Name</w:t>
              </w:r>
            </w:ins>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ins w:id="4573" w:author="Thomas Stockhammer" w:date="2021-02-09T22:54:00Z"/>
                <w:b w:val="0"/>
                <w:bCs/>
                <w:color w:val="FFFFFF"/>
                <w:lang w:val="en-US"/>
              </w:rPr>
            </w:pPr>
            <w:ins w:id="4574" w:author="Thomas Stockhammer" w:date="2021-02-09T22:54:00Z">
              <w:r w:rsidRPr="000B05DF">
                <w:rPr>
                  <w:b w:val="0"/>
                  <w:bCs/>
                  <w:color w:val="FFFFFF"/>
                  <w:lang w:val="en-US"/>
                </w:rPr>
                <w:t>Reference</w:t>
              </w:r>
            </w:ins>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ins w:id="4575" w:author="Thomas Stockhammer" w:date="2021-02-09T22:54:00Z"/>
                <w:b w:val="0"/>
                <w:bCs/>
                <w:color w:val="FFFFFF"/>
                <w:lang w:val="en-US"/>
              </w:rPr>
            </w:pPr>
            <w:ins w:id="4576" w:author="Thomas Stockhammer" w:date="2021-02-09T22:54:00Z">
              <w:r w:rsidRPr="000B05DF">
                <w:rPr>
                  <w:b w:val="0"/>
                  <w:bCs/>
                  <w:color w:val="FFFFFF"/>
                  <w:lang w:val="en-US"/>
                </w:rPr>
                <w:t>Justification/Comment</w:t>
              </w:r>
            </w:ins>
          </w:p>
        </w:tc>
      </w:tr>
      <w:tr w:rsidR="00577C7E" w14:paraId="27E00D62" w14:textId="77777777" w:rsidTr="00DF0CFB">
        <w:trPr>
          <w:ins w:id="4577" w:author="Thomas Stockhammer" w:date="2021-02-09T22:54:00Z"/>
        </w:trPr>
        <w:tc>
          <w:tcPr>
            <w:tcW w:w="0" w:type="auto"/>
            <w:tcBorders>
              <w:top w:val="single" w:sz="4" w:space="0" w:color="FFFFFF"/>
              <w:left w:val="single" w:sz="4" w:space="0" w:color="FFFFFF"/>
            </w:tcBorders>
            <w:shd w:val="clear" w:color="auto" w:fill="A5A5A5"/>
          </w:tcPr>
          <w:p w14:paraId="1ACCEB7A" w14:textId="3D0DB5E4" w:rsidR="00577C7E" w:rsidRPr="000B05DF" w:rsidRDefault="00577C7E" w:rsidP="00577C7E">
            <w:pPr>
              <w:pStyle w:val="TAH"/>
              <w:rPr>
                <w:ins w:id="4578" w:author="Thomas Stockhammer" w:date="2021-02-09T22:54:00Z"/>
                <w:b w:val="0"/>
                <w:bCs/>
                <w:color w:val="FFFFFF"/>
                <w:lang w:val="en-US"/>
              </w:rPr>
            </w:pPr>
            <w:ins w:id="4579"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-R1</w:t>
              </w:r>
            </w:ins>
          </w:p>
        </w:tc>
        <w:tc>
          <w:tcPr>
            <w:tcW w:w="0" w:type="auto"/>
            <w:shd w:val="clear" w:color="auto" w:fill="DBDBDB"/>
          </w:tcPr>
          <w:p w14:paraId="42726AFB" w14:textId="56D65224" w:rsidR="00577C7E" w:rsidRPr="000B05DF" w:rsidRDefault="00577C7E" w:rsidP="00577C7E">
            <w:pPr>
              <w:pStyle w:val="TAC"/>
              <w:rPr>
                <w:ins w:id="4580" w:author="Thomas Stockhammer" w:date="2021-02-09T22:54:00Z"/>
                <w:lang w:val="en-US"/>
              </w:rPr>
            </w:pPr>
            <w:ins w:id="4581" w:author="Thomas Stockhammer" w:date="2021-02-09T22:54:00Z">
              <w:r>
                <w:rPr>
                  <w:lang w:val="en-US"/>
                </w:rPr>
                <w:t>MovingText2-4K-10bit</w:t>
              </w:r>
            </w:ins>
          </w:p>
        </w:tc>
        <w:tc>
          <w:tcPr>
            <w:tcW w:w="0" w:type="auto"/>
            <w:shd w:val="clear" w:color="auto" w:fill="DBDBDB"/>
          </w:tcPr>
          <w:p w14:paraId="3A7EF9D9" w14:textId="771A259D" w:rsidR="00577C7E" w:rsidRPr="000B05DF" w:rsidRDefault="00577C7E" w:rsidP="00577C7E">
            <w:pPr>
              <w:pStyle w:val="TAC"/>
              <w:rPr>
                <w:ins w:id="4582" w:author="Thomas Stockhammer" w:date="2021-02-09T22:54:00Z"/>
                <w:lang w:val="en-US"/>
              </w:rPr>
            </w:pPr>
            <w:ins w:id="4583" w:author="Thomas Stockhammer" w:date="2021-02-09T22:54:00Z">
              <w:r>
                <w:rPr>
                  <w:lang w:val="en-US"/>
                </w:rPr>
                <w:t>Annex C.6.2</w:t>
              </w:r>
            </w:ins>
          </w:p>
        </w:tc>
        <w:tc>
          <w:tcPr>
            <w:tcW w:w="0" w:type="auto"/>
            <w:shd w:val="clear" w:color="auto" w:fill="DBDBDB"/>
          </w:tcPr>
          <w:p w14:paraId="3443CB6E" w14:textId="1A0818EC" w:rsidR="00577C7E" w:rsidRPr="000B05DF" w:rsidRDefault="00577C7E" w:rsidP="00577C7E">
            <w:pPr>
              <w:pStyle w:val="TAC"/>
              <w:rPr>
                <w:ins w:id="4584" w:author="Thomas Stockhammer" w:date="2021-02-09T22:54:00Z"/>
                <w:lang w:val="en-US"/>
              </w:rPr>
            </w:pPr>
          </w:p>
        </w:tc>
      </w:tr>
      <w:tr w:rsidR="00577C7E" w14:paraId="07E2C2ED" w14:textId="77777777" w:rsidTr="00DF0CFB">
        <w:trPr>
          <w:ins w:id="4585" w:author="Thomas Stockhammer" w:date="2021-02-09T22:54:00Z"/>
        </w:trPr>
        <w:tc>
          <w:tcPr>
            <w:tcW w:w="0" w:type="auto"/>
            <w:tcBorders>
              <w:left w:val="single" w:sz="4" w:space="0" w:color="FFFFFF"/>
            </w:tcBorders>
            <w:shd w:val="clear" w:color="auto" w:fill="A5A5A5"/>
          </w:tcPr>
          <w:p w14:paraId="596E3AF2" w14:textId="2AC799E0" w:rsidR="00577C7E" w:rsidRPr="000B05DF" w:rsidRDefault="00577C7E" w:rsidP="00577C7E">
            <w:pPr>
              <w:pStyle w:val="TAH"/>
              <w:rPr>
                <w:ins w:id="4586" w:author="Thomas Stockhammer" w:date="2021-02-09T22:54:00Z"/>
                <w:b w:val="0"/>
                <w:bCs/>
                <w:color w:val="FFFFFF"/>
                <w:lang w:val="en-US"/>
              </w:rPr>
            </w:pPr>
            <w:ins w:id="4587"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-R2</w:t>
              </w:r>
            </w:ins>
          </w:p>
        </w:tc>
        <w:tc>
          <w:tcPr>
            <w:tcW w:w="0" w:type="auto"/>
            <w:shd w:val="clear" w:color="auto" w:fill="EDEDED"/>
          </w:tcPr>
          <w:p w14:paraId="74D847A7" w14:textId="4E0733EF" w:rsidR="00577C7E" w:rsidRPr="000B05DF" w:rsidRDefault="00577C7E" w:rsidP="00577C7E">
            <w:pPr>
              <w:pStyle w:val="TAC"/>
              <w:rPr>
                <w:ins w:id="4588" w:author="Thomas Stockhammer" w:date="2021-02-09T22:54:00Z"/>
                <w:lang w:val="en-US"/>
              </w:rPr>
            </w:pPr>
            <w:ins w:id="4589" w:author="Thomas Stockhammer" w:date="2021-02-09T22:54:00Z">
              <w:r>
                <w:rPr>
                  <w:lang w:val="en-US"/>
                </w:rPr>
                <w:t>MovingText2-4K-8bit</w:t>
              </w:r>
            </w:ins>
          </w:p>
        </w:tc>
        <w:tc>
          <w:tcPr>
            <w:tcW w:w="0" w:type="auto"/>
            <w:shd w:val="clear" w:color="auto" w:fill="EDEDED"/>
          </w:tcPr>
          <w:p w14:paraId="2841C788" w14:textId="056029BA" w:rsidR="00577C7E" w:rsidRPr="000B05DF" w:rsidRDefault="00577C7E" w:rsidP="00577C7E">
            <w:pPr>
              <w:pStyle w:val="TAC"/>
              <w:rPr>
                <w:ins w:id="4590" w:author="Thomas Stockhammer" w:date="2021-02-09T22:54:00Z"/>
                <w:lang w:val="en-US"/>
              </w:rPr>
            </w:pPr>
            <w:ins w:id="4591" w:author="Thomas Stockhammer" w:date="2021-02-09T22:54:00Z">
              <w:r>
                <w:rPr>
                  <w:lang w:val="en-US"/>
                </w:rPr>
                <w:t>Annex C.6.2</w:t>
              </w:r>
            </w:ins>
          </w:p>
        </w:tc>
        <w:tc>
          <w:tcPr>
            <w:tcW w:w="0" w:type="auto"/>
            <w:shd w:val="clear" w:color="auto" w:fill="EDEDED"/>
          </w:tcPr>
          <w:p w14:paraId="7E907B9A" w14:textId="43B0C4B7" w:rsidR="00577C7E" w:rsidRPr="000B05DF" w:rsidRDefault="00577C7E" w:rsidP="00577C7E">
            <w:pPr>
              <w:pStyle w:val="TAC"/>
              <w:rPr>
                <w:ins w:id="4592" w:author="Thomas Stockhammer" w:date="2021-02-09T22:54:00Z"/>
                <w:lang w:val="en-US"/>
              </w:rPr>
            </w:pPr>
          </w:p>
        </w:tc>
      </w:tr>
      <w:tr w:rsidR="00577C7E" w14:paraId="223E9E56" w14:textId="77777777" w:rsidTr="00DF0CFB">
        <w:trPr>
          <w:ins w:id="4593" w:author="Thomas Stockhammer" w:date="2021-02-09T22:54:00Z"/>
        </w:trPr>
        <w:tc>
          <w:tcPr>
            <w:tcW w:w="0" w:type="auto"/>
            <w:tcBorders>
              <w:left w:val="single" w:sz="4" w:space="0" w:color="FFFFFF"/>
            </w:tcBorders>
            <w:shd w:val="clear" w:color="auto" w:fill="A5A5A5"/>
          </w:tcPr>
          <w:p w14:paraId="215CBADE" w14:textId="6A1673AD" w:rsidR="00577C7E" w:rsidRPr="000B05DF" w:rsidRDefault="00577C7E" w:rsidP="00577C7E">
            <w:pPr>
              <w:pStyle w:val="TAH"/>
              <w:rPr>
                <w:ins w:id="4594" w:author="Thomas Stockhammer" w:date="2021-02-09T22:54:00Z"/>
                <w:b w:val="0"/>
                <w:bCs/>
                <w:color w:val="FFFFFF"/>
                <w:lang w:val="en-US"/>
              </w:rPr>
            </w:pPr>
            <w:ins w:id="4595"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-R3</w:t>
              </w:r>
            </w:ins>
          </w:p>
        </w:tc>
        <w:tc>
          <w:tcPr>
            <w:tcW w:w="0" w:type="auto"/>
            <w:shd w:val="clear" w:color="auto" w:fill="DBDBDB"/>
          </w:tcPr>
          <w:p w14:paraId="7D799609" w14:textId="6D17134D" w:rsidR="00577C7E" w:rsidRPr="000B05DF" w:rsidRDefault="00577C7E" w:rsidP="00577C7E">
            <w:pPr>
              <w:pStyle w:val="TAC"/>
              <w:rPr>
                <w:ins w:id="4596" w:author="Thomas Stockhammer" w:date="2021-02-09T22:54:00Z"/>
                <w:lang w:val="en-US"/>
              </w:rPr>
            </w:pPr>
            <w:ins w:id="4597" w:author="Thomas Stockhammer" w:date="2021-02-09T22:54:00Z">
              <w:r>
                <w:rPr>
                  <w:lang w:val="en-US"/>
                </w:rPr>
                <w:t>MovingText2-FullHD-10bit</w:t>
              </w:r>
            </w:ins>
          </w:p>
        </w:tc>
        <w:tc>
          <w:tcPr>
            <w:tcW w:w="0" w:type="auto"/>
            <w:shd w:val="clear" w:color="auto" w:fill="DBDBDB"/>
          </w:tcPr>
          <w:p w14:paraId="3C7DCABC" w14:textId="294C717A" w:rsidR="00577C7E" w:rsidRPr="000B05DF" w:rsidRDefault="00577C7E" w:rsidP="00577C7E">
            <w:pPr>
              <w:pStyle w:val="TAC"/>
              <w:rPr>
                <w:ins w:id="4598" w:author="Thomas Stockhammer" w:date="2021-02-09T22:54:00Z"/>
                <w:lang w:val="en-US"/>
              </w:rPr>
            </w:pPr>
            <w:ins w:id="4599" w:author="Thomas Stockhammer" w:date="2021-02-09T22:54:00Z">
              <w:r>
                <w:rPr>
                  <w:lang w:val="en-US"/>
                </w:rPr>
                <w:t>Annex C.6.2</w:t>
              </w:r>
            </w:ins>
          </w:p>
        </w:tc>
        <w:tc>
          <w:tcPr>
            <w:tcW w:w="0" w:type="auto"/>
            <w:shd w:val="clear" w:color="auto" w:fill="DBDBDB"/>
          </w:tcPr>
          <w:p w14:paraId="40D764B1" w14:textId="6F77760C" w:rsidR="00577C7E" w:rsidRPr="000B05DF" w:rsidRDefault="00577C7E" w:rsidP="00577C7E">
            <w:pPr>
              <w:pStyle w:val="TAC"/>
              <w:rPr>
                <w:ins w:id="4600" w:author="Thomas Stockhammer" w:date="2021-02-09T22:54:00Z"/>
                <w:lang w:val="en-US"/>
              </w:rPr>
            </w:pPr>
          </w:p>
        </w:tc>
      </w:tr>
      <w:tr w:rsidR="00577C7E" w14:paraId="65ED1C8E" w14:textId="77777777" w:rsidTr="00DF0CFB">
        <w:trPr>
          <w:ins w:id="4601" w:author="Thomas Stockhammer" w:date="2021-02-09T22:54:00Z"/>
        </w:trPr>
        <w:tc>
          <w:tcPr>
            <w:tcW w:w="0" w:type="auto"/>
            <w:tcBorders>
              <w:left w:val="single" w:sz="4" w:space="0" w:color="FFFFFF"/>
            </w:tcBorders>
            <w:shd w:val="clear" w:color="auto" w:fill="A5A5A5"/>
          </w:tcPr>
          <w:p w14:paraId="574D2062" w14:textId="3CD03C09" w:rsidR="00577C7E" w:rsidRPr="000B05DF" w:rsidRDefault="00577C7E" w:rsidP="00577C7E">
            <w:pPr>
              <w:pStyle w:val="TAH"/>
              <w:rPr>
                <w:ins w:id="4602" w:author="Thomas Stockhammer" w:date="2021-02-09T22:54:00Z"/>
                <w:b w:val="0"/>
                <w:bCs/>
                <w:color w:val="FFFFFF"/>
                <w:lang w:val="en-US"/>
              </w:rPr>
            </w:pPr>
            <w:ins w:id="4603"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-R4</w:t>
              </w:r>
            </w:ins>
          </w:p>
        </w:tc>
        <w:tc>
          <w:tcPr>
            <w:tcW w:w="0" w:type="auto"/>
            <w:shd w:val="clear" w:color="auto" w:fill="EDEDED"/>
          </w:tcPr>
          <w:p w14:paraId="44E032F5" w14:textId="1A9A7E72" w:rsidR="00577C7E" w:rsidRPr="000B05DF" w:rsidRDefault="00577C7E" w:rsidP="00577C7E">
            <w:pPr>
              <w:pStyle w:val="TAC"/>
              <w:rPr>
                <w:ins w:id="4604" w:author="Thomas Stockhammer" w:date="2021-02-09T22:54:00Z"/>
                <w:lang w:val="en-US"/>
              </w:rPr>
            </w:pPr>
            <w:ins w:id="4605" w:author="Thomas Stockhammer" w:date="2021-02-09T22:54:00Z">
              <w:r>
                <w:rPr>
                  <w:lang w:val="en-US"/>
                </w:rPr>
                <w:t>MovingText2-FullHD-8bit</w:t>
              </w:r>
            </w:ins>
          </w:p>
        </w:tc>
        <w:tc>
          <w:tcPr>
            <w:tcW w:w="0" w:type="auto"/>
            <w:shd w:val="clear" w:color="auto" w:fill="EDEDED"/>
          </w:tcPr>
          <w:p w14:paraId="680FB54C" w14:textId="33F18992" w:rsidR="00577C7E" w:rsidRPr="000B05DF" w:rsidRDefault="00577C7E" w:rsidP="00577C7E">
            <w:pPr>
              <w:pStyle w:val="TAC"/>
              <w:rPr>
                <w:ins w:id="4606" w:author="Thomas Stockhammer" w:date="2021-02-09T22:54:00Z"/>
                <w:lang w:val="en-US"/>
              </w:rPr>
            </w:pPr>
            <w:ins w:id="4607" w:author="Thomas Stockhammer" w:date="2021-02-09T22:54:00Z">
              <w:r>
                <w:rPr>
                  <w:lang w:val="en-US"/>
                </w:rPr>
                <w:t>Annex C.6.2</w:t>
              </w:r>
            </w:ins>
          </w:p>
        </w:tc>
        <w:tc>
          <w:tcPr>
            <w:tcW w:w="0" w:type="auto"/>
            <w:shd w:val="clear" w:color="auto" w:fill="EDEDED"/>
          </w:tcPr>
          <w:p w14:paraId="3DAB0BB6" w14:textId="54F894D5" w:rsidR="00577C7E" w:rsidRPr="000B05DF" w:rsidRDefault="00577C7E" w:rsidP="00577C7E">
            <w:pPr>
              <w:pStyle w:val="TAC"/>
              <w:rPr>
                <w:ins w:id="4608" w:author="Thomas Stockhammer" w:date="2021-02-09T22:54:00Z"/>
                <w:lang w:val="en-US"/>
              </w:rPr>
            </w:pPr>
          </w:p>
        </w:tc>
      </w:tr>
      <w:tr w:rsidR="00577C7E" w14:paraId="0F5B2CD1" w14:textId="77777777" w:rsidTr="00DF0CFB">
        <w:trPr>
          <w:ins w:id="4609" w:author="Thomas Stockhammer" w:date="2021-02-09T22:54:00Z"/>
        </w:trPr>
        <w:tc>
          <w:tcPr>
            <w:tcW w:w="0" w:type="auto"/>
            <w:tcBorders>
              <w:left w:val="single" w:sz="4" w:space="0" w:color="FFFFFF"/>
            </w:tcBorders>
            <w:shd w:val="clear" w:color="auto" w:fill="A5A5A5"/>
          </w:tcPr>
          <w:p w14:paraId="546D72D0" w14:textId="51BA6F6C" w:rsidR="00577C7E" w:rsidRPr="000B05DF" w:rsidRDefault="00577C7E" w:rsidP="00577C7E">
            <w:pPr>
              <w:pStyle w:val="TAH"/>
              <w:rPr>
                <w:ins w:id="4610" w:author="Thomas Stockhammer" w:date="2021-02-09T22:54:00Z"/>
                <w:b w:val="0"/>
                <w:bCs/>
                <w:color w:val="FFFFFF"/>
                <w:lang w:val="en-US"/>
              </w:rPr>
            </w:pPr>
            <w:ins w:id="4611"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5</w:t>
              </w:r>
            </w:ins>
          </w:p>
        </w:tc>
        <w:tc>
          <w:tcPr>
            <w:tcW w:w="0" w:type="auto"/>
            <w:shd w:val="clear" w:color="auto" w:fill="DBDBDB"/>
          </w:tcPr>
          <w:p w14:paraId="05DA7FBD" w14:textId="3A7C5B70" w:rsidR="00577C7E" w:rsidRPr="000B05DF" w:rsidRDefault="00577C7E" w:rsidP="00577C7E">
            <w:pPr>
              <w:pStyle w:val="TAC"/>
              <w:rPr>
                <w:ins w:id="4612" w:author="Thomas Stockhammer" w:date="2021-02-09T22:54:00Z"/>
                <w:lang w:val="en-US"/>
              </w:rPr>
            </w:pPr>
            <w:ins w:id="4613" w:author="Thomas Stockhammer" w:date="2021-02-09T22:54:00Z">
              <w:r>
                <w:rPr>
                  <w:lang w:val="en-US"/>
                </w:rPr>
                <w:t>TextMixTransitions-4K-10bit</w:t>
              </w:r>
            </w:ins>
          </w:p>
        </w:tc>
        <w:tc>
          <w:tcPr>
            <w:tcW w:w="0" w:type="auto"/>
            <w:shd w:val="clear" w:color="auto" w:fill="DBDBDB"/>
          </w:tcPr>
          <w:p w14:paraId="2A6337E6" w14:textId="4FCC9CC5" w:rsidR="00577C7E" w:rsidRPr="000B05DF" w:rsidRDefault="00577C7E" w:rsidP="00577C7E">
            <w:pPr>
              <w:pStyle w:val="TAC"/>
              <w:rPr>
                <w:ins w:id="4614" w:author="Thomas Stockhammer" w:date="2021-02-09T22:54:00Z"/>
                <w:lang w:val="en-US"/>
              </w:rPr>
            </w:pPr>
            <w:ins w:id="4615" w:author="Thomas Stockhammer" w:date="2021-02-09T22:54:00Z">
              <w:r>
                <w:rPr>
                  <w:lang w:val="en-US"/>
                </w:rPr>
                <w:t>Annex C.6.3</w:t>
              </w:r>
            </w:ins>
          </w:p>
        </w:tc>
        <w:tc>
          <w:tcPr>
            <w:tcW w:w="0" w:type="auto"/>
            <w:shd w:val="clear" w:color="auto" w:fill="DBDBDB"/>
          </w:tcPr>
          <w:p w14:paraId="3B643BE9" w14:textId="5F728D90" w:rsidR="00577C7E" w:rsidRPr="000B05DF" w:rsidRDefault="00577C7E" w:rsidP="00577C7E">
            <w:pPr>
              <w:pStyle w:val="TAC"/>
              <w:rPr>
                <w:ins w:id="4616" w:author="Thomas Stockhammer" w:date="2021-02-09T22:54:00Z"/>
                <w:lang w:val="en-US"/>
              </w:rPr>
            </w:pPr>
          </w:p>
        </w:tc>
      </w:tr>
      <w:tr w:rsidR="00577C7E" w14:paraId="5D546C47" w14:textId="77777777" w:rsidTr="00DF0CFB">
        <w:trPr>
          <w:ins w:id="4617" w:author="Thomas Stockhammer" w:date="2021-02-09T22:54:00Z"/>
        </w:trPr>
        <w:tc>
          <w:tcPr>
            <w:tcW w:w="0" w:type="auto"/>
            <w:tcBorders>
              <w:left w:val="single" w:sz="4" w:space="0" w:color="FFFFFF"/>
            </w:tcBorders>
            <w:shd w:val="clear" w:color="auto" w:fill="A5A5A5"/>
          </w:tcPr>
          <w:p w14:paraId="37D3193B" w14:textId="7D4E9691" w:rsidR="00577C7E" w:rsidRPr="000B05DF" w:rsidRDefault="00577C7E" w:rsidP="00577C7E">
            <w:pPr>
              <w:pStyle w:val="TAH"/>
              <w:rPr>
                <w:ins w:id="4618" w:author="Thomas Stockhammer" w:date="2021-02-09T22:54:00Z"/>
                <w:b w:val="0"/>
                <w:bCs/>
                <w:color w:val="FFFFFF"/>
                <w:lang w:val="en-US"/>
              </w:rPr>
            </w:pPr>
            <w:ins w:id="4619"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6</w:t>
              </w:r>
            </w:ins>
          </w:p>
        </w:tc>
        <w:tc>
          <w:tcPr>
            <w:tcW w:w="0" w:type="auto"/>
            <w:shd w:val="clear" w:color="auto" w:fill="EDEDED"/>
          </w:tcPr>
          <w:p w14:paraId="387BB4F7" w14:textId="68BD23A4" w:rsidR="00577C7E" w:rsidRPr="000B05DF" w:rsidRDefault="00577C7E" w:rsidP="00577C7E">
            <w:pPr>
              <w:pStyle w:val="TAC"/>
              <w:rPr>
                <w:ins w:id="4620" w:author="Thomas Stockhammer" w:date="2021-02-09T22:54:00Z"/>
                <w:lang w:val="en-US"/>
              </w:rPr>
            </w:pPr>
            <w:ins w:id="4621" w:author="Thomas Stockhammer" w:date="2021-02-09T22:54:00Z">
              <w:r>
                <w:rPr>
                  <w:lang w:val="en-US"/>
                </w:rPr>
                <w:t>TextMixTransitions-4K-8bit</w:t>
              </w:r>
            </w:ins>
          </w:p>
        </w:tc>
        <w:tc>
          <w:tcPr>
            <w:tcW w:w="0" w:type="auto"/>
            <w:shd w:val="clear" w:color="auto" w:fill="EDEDED"/>
          </w:tcPr>
          <w:p w14:paraId="7CDA3AF9" w14:textId="3B0D4AC8" w:rsidR="00577C7E" w:rsidRPr="000B05DF" w:rsidRDefault="00577C7E" w:rsidP="00577C7E">
            <w:pPr>
              <w:pStyle w:val="TAC"/>
              <w:rPr>
                <w:ins w:id="4622" w:author="Thomas Stockhammer" w:date="2021-02-09T22:54:00Z"/>
                <w:lang w:val="en-US"/>
              </w:rPr>
            </w:pPr>
            <w:ins w:id="4623" w:author="Thomas Stockhammer" w:date="2021-02-09T22:54:00Z">
              <w:r>
                <w:rPr>
                  <w:lang w:val="en-US"/>
                </w:rPr>
                <w:t>Annex C.6.3</w:t>
              </w:r>
            </w:ins>
          </w:p>
        </w:tc>
        <w:tc>
          <w:tcPr>
            <w:tcW w:w="0" w:type="auto"/>
            <w:shd w:val="clear" w:color="auto" w:fill="EDEDED"/>
          </w:tcPr>
          <w:p w14:paraId="5B155B17" w14:textId="48ADB384" w:rsidR="00577C7E" w:rsidRPr="000B05DF" w:rsidRDefault="00577C7E" w:rsidP="00577C7E">
            <w:pPr>
              <w:pStyle w:val="TAC"/>
              <w:rPr>
                <w:ins w:id="4624" w:author="Thomas Stockhammer" w:date="2021-02-09T22:54:00Z"/>
                <w:lang w:val="en-US"/>
              </w:rPr>
            </w:pPr>
          </w:p>
        </w:tc>
      </w:tr>
      <w:tr w:rsidR="005B52F2" w14:paraId="40D9235B" w14:textId="77777777" w:rsidTr="00DF0CFB">
        <w:trPr>
          <w:ins w:id="4625" w:author="Thomas Stockhammer" w:date="2021-02-09T22:54:00Z"/>
        </w:trPr>
        <w:tc>
          <w:tcPr>
            <w:tcW w:w="0" w:type="auto"/>
            <w:tcBorders>
              <w:left w:val="single" w:sz="4" w:space="0" w:color="FFFFFF"/>
              <w:bottom w:val="single" w:sz="4" w:space="0" w:color="FFFFFF"/>
            </w:tcBorders>
            <w:shd w:val="clear" w:color="auto" w:fill="A5A5A5"/>
          </w:tcPr>
          <w:p w14:paraId="0731106D" w14:textId="367CC920" w:rsidR="005B52F2" w:rsidRPr="000B05DF" w:rsidRDefault="005B52F2" w:rsidP="005B52F2">
            <w:pPr>
              <w:pStyle w:val="TAH"/>
              <w:rPr>
                <w:ins w:id="4626" w:author="Thomas Stockhammer" w:date="2021-02-09T22:54:00Z"/>
                <w:b w:val="0"/>
                <w:bCs/>
                <w:color w:val="FFFFFF"/>
                <w:lang w:val="en-US"/>
              </w:rPr>
            </w:pPr>
            <w:ins w:id="4627" w:author="Thomas Stockhammer" w:date="2021-02-09T22:54:00Z">
              <w:r>
                <w:rPr>
                  <w:b w:val="0"/>
                  <w:bCs/>
                  <w:color w:val="FFFFFF"/>
                  <w:lang w:val="en-US"/>
                </w:rPr>
                <w:t>S3-R7</w:t>
              </w:r>
            </w:ins>
          </w:p>
        </w:tc>
        <w:tc>
          <w:tcPr>
            <w:tcW w:w="0" w:type="auto"/>
            <w:shd w:val="clear" w:color="auto" w:fill="EDEDED"/>
          </w:tcPr>
          <w:p w14:paraId="004FCEBD" w14:textId="6C3CA3F1" w:rsidR="005B52F2" w:rsidRDefault="005B52F2" w:rsidP="005B52F2">
            <w:pPr>
              <w:pStyle w:val="TAC"/>
              <w:rPr>
                <w:ins w:id="4628" w:author="Thomas Stockhammer" w:date="2021-02-09T22:54:00Z"/>
                <w:lang w:val="en-US"/>
              </w:rPr>
            </w:pPr>
            <w:ins w:id="4629" w:author="Thomas Stockhammer" w:date="2021-02-09T22:54:00Z">
              <w:r>
                <w:rPr>
                  <w:lang w:val="en-US"/>
                </w:rPr>
                <w:t>TextMixTransitions-FullHD-10bit</w:t>
              </w:r>
            </w:ins>
          </w:p>
        </w:tc>
        <w:tc>
          <w:tcPr>
            <w:tcW w:w="0" w:type="auto"/>
            <w:shd w:val="clear" w:color="auto" w:fill="EDEDED"/>
          </w:tcPr>
          <w:p w14:paraId="10BAD16D" w14:textId="6D6A5427" w:rsidR="005B52F2" w:rsidRDefault="005B52F2" w:rsidP="005B52F2">
            <w:pPr>
              <w:pStyle w:val="TAC"/>
              <w:rPr>
                <w:ins w:id="4630" w:author="Thomas Stockhammer" w:date="2021-02-09T22:54:00Z"/>
                <w:lang w:val="en-US"/>
              </w:rPr>
            </w:pPr>
            <w:ins w:id="4631" w:author="Thomas Stockhammer" w:date="2021-02-09T22:54:00Z">
              <w:r>
                <w:rPr>
                  <w:lang w:val="en-US"/>
                </w:rPr>
                <w:t>Annex C.6.3</w:t>
              </w:r>
            </w:ins>
          </w:p>
        </w:tc>
        <w:tc>
          <w:tcPr>
            <w:tcW w:w="0" w:type="auto"/>
            <w:shd w:val="clear" w:color="auto" w:fill="EDEDED"/>
          </w:tcPr>
          <w:p w14:paraId="6A00EEE1" w14:textId="77777777" w:rsidR="005B52F2" w:rsidRPr="000B05DF" w:rsidRDefault="005B52F2" w:rsidP="005B52F2">
            <w:pPr>
              <w:pStyle w:val="TAC"/>
              <w:rPr>
                <w:ins w:id="4632" w:author="Thomas Stockhammer" w:date="2021-02-09T22:54:00Z"/>
                <w:lang w:val="en-US"/>
              </w:rPr>
            </w:pPr>
          </w:p>
        </w:tc>
      </w:tr>
      <w:tr w:rsidR="005B52F2" w14:paraId="3D0DD397" w14:textId="77777777" w:rsidTr="00DF0CFB">
        <w:trPr>
          <w:ins w:id="4633" w:author="Thomas Stockhammer" w:date="2021-02-09T22:54:00Z"/>
        </w:trPr>
        <w:tc>
          <w:tcPr>
            <w:tcW w:w="0" w:type="auto"/>
            <w:tcBorders>
              <w:left w:val="single" w:sz="4" w:space="0" w:color="FFFFFF"/>
              <w:bottom w:val="single" w:sz="4" w:space="0" w:color="FFFFFF"/>
            </w:tcBorders>
            <w:shd w:val="clear" w:color="auto" w:fill="A5A5A5"/>
          </w:tcPr>
          <w:p w14:paraId="7A98C822" w14:textId="232B42E6" w:rsidR="005B52F2" w:rsidRPr="000B05DF" w:rsidRDefault="005B52F2" w:rsidP="005B52F2">
            <w:pPr>
              <w:pStyle w:val="TAH"/>
              <w:rPr>
                <w:ins w:id="4634" w:author="Thomas Stockhammer" w:date="2021-02-09T22:54:00Z"/>
                <w:b w:val="0"/>
                <w:bCs/>
                <w:color w:val="FFFFFF"/>
                <w:lang w:val="en-US"/>
              </w:rPr>
            </w:pPr>
            <w:ins w:id="4635" w:author="Thomas Stockhammer" w:date="2021-02-09T22:54:00Z">
              <w:r>
                <w:rPr>
                  <w:b w:val="0"/>
                  <w:bCs/>
                  <w:color w:val="FFFFFF"/>
                  <w:lang w:val="en-US"/>
                </w:rPr>
                <w:t>S3-R8</w:t>
              </w:r>
            </w:ins>
          </w:p>
        </w:tc>
        <w:tc>
          <w:tcPr>
            <w:tcW w:w="0" w:type="auto"/>
            <w:shd w:val="clear" w:color="auto" w:fill="EDEDED"/>
          </w:tcPr>
          <w:p w14:paraId="5242B0BE" w14:textId="4DB2263B" w:rsidR="005B52F2" w:rsidRDefault="005B52F2" w:rsidP="005B52F2">
            <w:pPr>
              <w:pStyle w:val="TAC"/>
              <w:rPr>
                <w:ins w:id="4636" w:author="Thomas Stockhammer" w:date="2021-02-09T22:54:00Z"/>
                <w:lang w:val="en-US"/>
              </w:rPr>
            </w:pPr>
            <w:ins w:id="4637" w:author="Thomas Stockhammer" w:date="2021-02-09T22:54:00Z">
              <w:r>
                <w:rPr>
                  <w:lang w:val="en-US"/>
                </w:rPr>
                <w:t>TextMixTransitions-FullHD-8bit</w:t>
              </w:r>
            </w:ins>
          </w:p>
        </w:tc>
        <w:tc>
          <w:tcPr>
            <w:tcW w:w="0" w:type="auto"/>
            <w:shd w:val="clear" w:color="auto" w:fill="EDEDED"/>
          </w:tcPr>
          <w:p w14:paraId="6383548B" w14:textId="46717382" w:rsidR="005B52F2" w:rsidRDefault="005B52F2" w:rsidP="005B52F2">
            <w:pPr>
              <w:pStyle w:val="TAC"/>
              <w:rPr>
                <w:ins w:id="4638" w:author="Thomas Stockhammer" w:date="2021-02-09T22:54:00Z"/>
                <w:lang w:val="en-US"/>
              </w:rPr>
            </w:pPr>
            <w:ins w:id="4639" w:author="Thomas Stockhammer" w:date="2021-02-09T22:54:00Z">
              <w:r>
                <w:rPr>
                  <w:lang w:val="en-US"/>
                </w:rPr>
                <w:t>Annex C.6.3</w:t>
              </w:r>
            </w:ins>
          </w:p>
        </w:tc>
        <w:tc>
          <w:tcPr>
            <w:tcW w:w="0" w:type="auto"/>
            <w:shd w:val="clear" w:color="auto" w:fill="EDEDED"/>
          </w:tcPr>
          <w:p w14:paraId="404F4B70" w14:textId="77777777" w:rsidR="005B52F2" w:rsidRPr="000B05DF" w:rsidRDefault="005B52F2" w:rsidP="005B52F2">
            <w:pPr>
              <w:pStyle w:val="TAC"/>
              <w:rPr>
                <w:ins w:id="4640" w:author="Thomas Stockhammer" w:date="2021-02-09T22:54:00Z"/>
                <w:lang w:val="en-US"/>
              </w:rPr>
            </w:pPr>
          </w:p>
        </w:tc>
      </w:tr>
      <w:tr w:rsidR="005B52F2" w14:paraId="5394778E" w14:textId="77777777" w:rsidTr="00DF0CFB">
        <w:trPr>
          <w:ins w:id="4641" w:author="Thomas Stockhammer" w:date="2021-02-09T22:54:00Z"/>
        </w:trPr>
        <w:tc>
          <w:tcPr>
            <w:tcW w:w="0" w:type="auto"/>
            <w:tcBorders>
              <w:left w:val="single" w:sz="4" w:space="0" w:color="FFFFFF"/>
              <w:bottom w:val="single" w:sz="4" w:space="0" w:color="FFFFFF"/>
            </w:tcBorders>
            <w:shd w:val="clear" w:color="auto" w:fill="A5A5A5"/>
          </w:tcPr>
          <w:p w14:paraId="3F6E124A" w14:textId="09692669" w:rsidR="005B52F2" w:rsidRPr="000B05DF" w:rsidRDefault="005B52F2" w:rsidP="005B52F2">
            <w:pPr>
              <w:pStyle w:val="TAH"/>
              <w:rPr>
                <w:ins w:id="4642" w:author="Thomas Stockhammer" w:date="2021-02-09T22:54:00Z"/>
                <w:b w:val="0"/>
                <w:bCs/>
                <w:color w:val="FFFFFF"/>
                <w:lang w:val="en-US"/>
              </w:rPr>
            </w:pPr>
            <w:ins w:id="4643" w:author="Thomas Stockhammer" w:date="2021-02-09T22:54:00Z">
              <w:r>
                <w:rPr>
                  <w:b w:val="0"/>
                  <w:bCs/>
                  <w:color w:val="FFFFFF"/>
                  <w:lang w:val="en-US"/>
                </w:rPr>
                <w:t>S3-R9</w:t>
              </w:r>
            </w:ins>
          </w:p>
        </w:tc>
        <w:tc>
          <w:tcPr>
            <w:tcW w:w="0" w:type="auto"/>
            <w:shd w:val="clear" w:color="auto" w:fill="EDEDED"/>
          </w:tcPr>
          <w:p w14:paraId="7CC06870" w14:textId="21F33801" w:rsidR="005B52F2" w:rsidRDefault="005B52F2" w:rsidP="005B52F2">
            <w:pPr>
              <w:pStyle w:val="TAC"/>
              <w:rPr>
                <w:ins w:id="4644" w:author="Thomas Stockhammer" w:date="2021-02-09T22:54:00Z"/>
                <w:lang w:val="en-US"/>
              </w:rPr>
            </w:pPr>
            <w:ins w:id="4645" w:author="Thomas Stockhammer" w:date="2021-02-09T22:54:00Z">
              <w:r>
                <w:rPr>
                  <w:lang w:val="en-US"/>
                </w:rPr>
                <w:t>GraphicsMixSimple-4K-10bit</w:t>
              </w:r>
            </w:ins>
          </w:p>
        </w:tc>
        <w:tc>
          <w:tcPr>
            <w:tcW w:w="0" w:type="auto"/>
            <w:shd w:val="clear" w:color="auto" w:fill="EDEDED"/>
          </w:tcPr>
          <w:p w14:paraId="7C737C6E" w14:textId="0AB83823" w:rsidR="005B52F2" w:rsidRDefault="005B52F2" w:rsidP="005B52F2">
            <w:pPr>
              <w:pStyle w:val="TAC"/>
              <w:rPr>
                <w:ins w:id="4646" w:author="Thomas Stockhammer" w:date="2021-02-09T22:54:00Z"/>
                <w:lang w:val="en-US"/>
              </w:rPr>
            </w:pPr>
            <w:ins w:id="4647" w:author="Thomas Stockhammer" w:date="2021-02-09T22:54:00Z">
              <w:r>
                <w:rPr>
                  <w:lang w:val="en-US"/>
                </w:rPr>
                <w:t>Annex C.6.4</w:t>
              </w:r>
            </w:ins>
          </w:p>
        </w:tc>
        <w:tc>
          <w:tcPr>
            <w:tcW w:w="0" w:type="auto"/>
            <w:shd w:val="clear" w:color="auto" w:fill="EDEDED"/>
          </w:tcPr>
          <w:p w14:paraId="75798FF4" w14:textId="77777777" w:rsidR="005B52F2" w:rsidRPr="000B05DF" w:rsidRDefault="005B52F2" w:rsidP="005B52F2">
            <w:pPr>
              <w:pStyle w:val="TAC"/>
              <w:rPr>
                <w:ins w:id="4648" w:author="Thomas Stockhammer" w:date="2021-02-09T22:54:00Z"/>
                <w:lang w:val="en-US"/>
              </w:rPr>
            </w:pPr>
          </w:p>
        </w:tc>
      </w:tr>
      <w:tr w:rsidR="005B52F2" w14:paraId="30AAFD92" w14:textId="77777777" w:rsidTr="00DF0CFB">
        <w:trPr>
          <w:ins w:id="4649" w:author="Thomas Stockhammer" w:date="2021-02-09T22:54:00Z"/>
        </w:trPr>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ins w:id="4650" w:author="Thomas Stockhammer" w:date="2021-02-09T22:54:00Z"/>
                <w:b w:val="0"/>
                <w:bCs/>
                <w:color w:val="FFFFFF"/>
                <w:lang w:val="en-US"/>
              </w:rPr>
            </w:pPr>
            <w:ins w:id="4651" w:author="Thomas Stockhammer" w:date="2021-02-09T22:54:00Z">
              <w:r>
                <w:rPr>
                  <w:b w:val="0"/>
                  <w:bCs/>
                  <w:color w:val="FFFFFF"/>
                  <w:lang w:val="en-US"/>
                </w:rPr>
                <w:t>S3-R10</w:t>
              </w:r>
            </w:ins>
          </w:p>
        </w:tc>
        <w:tc>
          <w:tcPr>
            <w:tcW w:w="0" w:type="auto"/>
            <w:shd w:val="clear" w:color="auto" w:fill="EDEDED"/>
          </w:tcPr>
          <w:p w14:paraId="0445DF18" w14:textId="4EC3287F" w:rsidR="005B52F2" w:rsidRDefault="005B52F2" w:rsidP="005B52F2">
            <w:pPr>
              <w:pStyle w:val="TAC"/>
              <w:rPr>
                <w:ins w:id="4652" w:author="Thomas Stockhammer" w:date="2021-02-09T22:54:00Z"/>
                <w:lang w:val="en-US"/>
              </w:rPr>
            </w:pPr>
            <w:ins w:id="4653" w:author="Thomas Stockhammer" w:date="2021-02-09T22:54:00Z">
              <w:r>
                <w:rPr>
                  <w:lang w:val="en-US"/>
                </w:rPr>
                <w:t>GraphicsMixSimple-4K-8bit</w:t>
              </w:r>
            </w:ins>
          </w:p>
        </w:tc>
        <w:tc>
          <w:tcPr>
            <w:tcW w:w="0" w:type="auto"/>
            <w:shd w:val="clear" w:color="auto" w:fill="EDEDED"/>
          </w:tcPr>
          <w:p w14:paraId="078C4EE6" w14:textId="2FF57DD5" w:rsidR="005B52F2" w:rsidRDefault="005B52F2" w:rsidP="005B52F2">
            <w:pPr>
              <w:pStyle w:val="TAC"/>
              <w:rPr>
                <w:ins w:id="4654" w:author="Thomas Stockhammer" w:date="2021-02-09T22:54:00Z"/>
                <w:lang w:val="en-US"/>
              </w:rPr>
            </w:pPr>
            <w:ins w:id="4655" w:author="Thomas Stockhammer" w:date="2021-02-09T22:54:00Z">
              <w:r>
                <w:rPr>
                  <w:lang w:val="en-US"/>
                </w:rPr>
                <w:t>Annex C.6.4</w:t>
              </w:r>
            </w:ins>
          </w:p>
        </w:tc>
        <w:tc>
          <w:tcPr>
            <w:tcW w:w="0" w:type="auto"/>
            <w:shd w:val="clear" w:color="auto" w:fill="EDEDED"/>
          </w:tcPr>
          <w:p w14:paraId="2CBB835B" w14:textId="77777777" w:rsidR="005B52F2" w:rsidRPr="000B05DF" w:rsidRDefault="005B52F2" w:rsidP="005B52F2">
            <w:pPr>
              <w:pStyle w:val="TAC"/>
              <w:rPr>
                <w:ins w:id="4656" w:author="Thomas Stockhammer" w:date="2021-02-09T22:54:00Z"/>
                <w:lang w:val="en-US"/>
              </w:rPr>
            </w:pPr>
          </w:p>
        </w:tc>
      </w:tr>
      <w:tr w:rsidR="005B52F2" w14:paraId="66E099DD" w14:textId="77777777" w:rsidTr="00DF0CFB">
        <w:trPr>
          <w:ins w:id="4657" w:author="Thomas Stockhammer" w:date="2021-02-09T22:54:00Z"/>
        </w:trPr>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ins w:id="4658" w:author="Thomas Stockhammer" w:date="2021-02-09T22:54:00Z"/>
                <w:b w:val="0"/>
                <w:bCs/>
                <w:color w:val="FFFFFF"/>
                <w:lang w:val="en-US"/>
              </w:rPr>
            </w:pPr>
            <w:ins w:id="4659" w:author="Thomas Stockhammer" w:date="2021-02-09T22:54:00Z">
              <w:r>
                <w:rPr>
                  <w:b w:val="0"/>
                  <w:bCs/>
                  <w:color w:val="FFFFFF"/>
                  <w:lang w:val="en-US"/>
                </w:rPr>
                <w:t>S3-R11</w:t>
              </w:r>
            </w:ins>
          </w:p>
        </w:tc>
        <w:tc>
          <w:tcPr>
            <w:tcW w:w="0" w:type="auto"/>
            <w:shd w:val="clear" w:color="auto" w:fill="EDEDED"/>
          </w:tcPr>
          <w:p w14:paraId="62481514" w14:textId="472BF130" w:rsidR="005B52F2" w:rsidRDefault="005B52F2" w:rsidP="005B52F2">
            <w:pPr>
              <w:pStyle w:val="TAC"/>
              <w:rPr>
                <w:ins w:id="4660" w:author="Thomas Stockhammer" w:date="2021-02-09T22:54:00Z"/>
                <w:lang w:val="en-US"/>
              </w:rPr>
            </w:pPr>
            <w:ins w:id="4661" w:author="Thomas Stockhammer" w:date="2021-02-09T22:54:00Z">
              <w:r>
                <w:rPr>
                  <w:lang w:val="en-US"/>
                </w:rPr>
                <w:t>GraphicsMixSimple-FullHD-10bit</w:t>
              </w:r>
            </w:ins>
          </w:p>
        </w:tc>
        <w:tc>
          <w:tcPr>
            <w:tcW w:w="0" w:type="auto"/>
            <w:shd w:val="clear" w:color="auto" w:fill="EDEDED"/>
          </w:tcPr>
          <w:p w14:paraId="025D88A5" w14:textId="7BD0A35D" w:rsidR="005B52F2" w:rsidRDefault="005B52F2" w:rsidP="005B52F2">
            <w:pPr>
              <w:pStyle w:val="TAC"/>
              <w:rPr>
                <w:ins w:id="4662" w:author="Thomas Stockhammer" w:date="2021-02-09T22:54:00Z"/>
                <w:lang w:val="en-US"/>
              </w:rPr>
            </w:pPr>
            <w:ins w:id="4663" w:author="Thomas Stockhammer" w:date="2021-02-09T22:54:00Z">
              <w:r>
                <w:rPr>
                  <w:lang w:val="en-US"/>
                </w:rPr>
                <w:t>Annex C.6.4</w:t>
              </w:r>
            </w:ins>
          </w:p>
        </w:tc>
        <w:tc>
          <w:tcPr>
            <w:tcW w:w="0" w:type="auto"/>
            <w:shd w:val="clear" w:color="auto" w:fill="EDEDED"/>
          </w:tcPr>
          <w:p w14:paraId="594FD664" w14:textId="77777777" w:rsidR="005B52F2" w:rsidRPr="000B05DF" w:rsidRDefault="005B52F2" w:rsidP="005B52F2">
            <w:pPr>
              <w:pStyle w:val="TAC"/>
              <w:rPr>
                <w:ins w:id="4664" w:author="Thomas Stockhammer" w:date="2021-02-09T22:54:00Z"/>
                <w:lang w:val="en-US"/>
              </w:rPr>
            </w:pPr>
          </w:p>
        </w:tc>
      </w:tr>
      <w:tr w:rsidR="005B52F2" w14:paraId="33732EF2" w14:textId="77777777" w:rsidTr="00DF0CFB">
        <w:trPr>
          <w:ins w:id="4665" w:author="Thomas Stockhammer" w:date="2021-02-09T22:54:00Z"/>
        </w:trPr>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ins w:id="4666" w:author="Thomas Stockhammer" w:date="2021-02-09T22:54:00Z"/>
                <w:b w:val="0"/>
                <w:bCs/>
                <w:color w:val="FFFFFF"/>
                <w:lang w:val="en-US"/>
              </w:rPr>
            </w:pPr>
            <w:ins w:id="4667" w:author="Thomas Stockhammer" w:date="2021-02-09T22:54:00Z">
              <w:r>
                <w:rPr>
                  <w:b w:val="0"/>
                  <w:bCs/>
                  <w:color w:val="FFFFFF"/>
                  <w:lang w:val="en-US"/>
                </w:rPr>
                <w:t>S3-R12</w:t>
              </w:r>
            </w:ins>
          </w:p>
        </w:tc>
        <w:tc>
          <w:tcPr>
            <w:tcW w:w="0" w:type="auto"/>
            <w:shd w:val="clear" w:color="auto" w:fill="EDEDED"/>
          </w:tcPr>
          <w:p w14:paraId="7EF1C5FC" w14:textId="4DB6BF96" w:rsidR="005B52F2" w:rsidRDefault="005B52F2" w:rsidP="005B52F2">
            <w:pPr>
              <w:pStyle w:val="TAC"/>
              <w:rPr>
                <w:ins w:id="4668" w:author="Thomas Stockhammer" w:date="2021-02-09T22:54:00Z"/>
                <w:lang w:val="en-US"/>
              </w:rPr>
            </w:pPr>
            <w:ins w:id="4669" w:author="Thomas Stockhammer" w:date="2021-02-09T22:54:00Z">
              <w:r>
                <w:rPr>
                  <w:lang w:val="en-US"/>
                </w:rPr>
                <w:t>GraphicsMixSimple-FullHD-8bit</w:t>
              </w:r>
            </w:ins>
          </w:p>
        </w:tc>
        <w:tc>
          <w:tcPr>
            <w:tcW w:w="0" w:type="auto"/>
            <w:shd w:val="clear" w:color="auto" w:fill="EDEDED"/>
          </w:tcPr>
          <w:p w14:paraId="1C454624" w14:textId="76E0CABC" w:rsidR="005B52F2" w:rsidRDefault="005B52F2" w:rsidP="005B52F2">
            <w:pPr>
              <w:pStyle w:val="TAC"/>
              <w:rPr>
                <w:ins w:id="4670" w:author="Thomas Stockhammer" w:date="2021-02-09T22:54:00Z"/>
                <w:lang w:val="en-US"/>
              </w:rPr>
            </w:pPr>
            <w:ins w:id="4671" w:author="Thomas Stockhammer" w:date="2021-02-09T22:54:00Z">
              <w:r>
                <w:rPr>
                  <w:lang w:val="en-US"/>
                </w:rPr>
                <w:t>Annex C.6.4</w:t>
              </w:r>
            </w:ins>
          </w:p>
        </w:tc>
        <w:tc>
          <w:tcPr>
            <w:tcW w:w="0" w:type="auto"/>
            <w:shd w:val="clear" w:color="auto" w:fill="EDEDED"/>
          </w:tcPr>
          <w:p w14:paraId="28A094A4" w14:textId="77777777" w:rsidR="005B52F2" w:rsidRPr="000B05DF" w:rsidRDefault="005B52F2" w:rsidP="005B52F2">
            <w:pPr>
              <w:pStyle w:val="TAC"/>
              <w:rPr>
                <w:ins w:id="4672" w:author="Thomas Stockhammer" w:date="2021-02-09T22:54:00Z"/>
                <w:lang w:val="en-US"/>
              </w:rPr>
            </w:pPr>
          </w:p>
        </w:tc>
      </w:tr>
      <w:tr w:rsidR="005B52F2" w14:paraId="1782A918" w14:textId="77777777" w:rsidTr="00DF0CFB">
        <w:trPr>
          <w:ins w:id="4673" w:author="Thomas Stockhammer" w:date="2021-02-09T22:54:00Z"/>
        </w:trPr>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ins w:id="4674" w:author="Thomas Stockhammer" w:date="2021-02-09T22:54:00Z"/>
                <w:b w:val="0"/>
                <w:bCs/>
                <w:color w:val="FFFFFF"/>
                <w:lang w:val="en-US"/>
              </w:rPr>
            </w:pPr>
            <w:ins w:id="4675" w:author="Thomas Stockhammer" w:date="2021-02-09T22:54:00Z">
              <w:r>
                <w:rPr>
                  <w:b w:val="0"/>
                  <w:bCs/>
                  <w:color w:val="FFFFFF"/>
                  <w:lang w:val="en-US"/>
                </w:rPr>
                <w:t>S3-R13</w:t>
              </w:r>
            </w:ins>
          </w:p>
        </w:tc>
        <w:tc>
          <w:tcPr>
            <w:tcW w:w="0" w:type="auto"/>
            <w:shd w:val="clear" w:color="auto" w:fill="EDEDED"/>
          </w:tcPr>
          <w:p w14:paraId="30D34102" w14:textId="1646615F" w:rsidR="005B52F2" w:rsidRDefault="005B52F2" w:rsidP="005B52F2">
            <w:pPr>
              <w:pStyle w:val="TAC"/>
              <w:rPr>
                <w:ins w:id="4676" w:author="Thomas Stockhammer" w:date="2021-02-09T22:54:00Z"/>
                <w:lang w:val="en-US"/>
              </w:rPr>
            </w:pPr>
            <w:ins w:id="4677" w:author="Thomas Stockhammer" w:date="2021-02-09T22:54:00Z">
              <w:r>
                <w:rPr>
                  <w:lang w:val="en-US"/>
                </w:rPr>
                <w:t>GraphicsMixTransitions-4K-10bit</w:t>
              </w:r>
            </w:ins>
          </w:p>
        </w:tc>
        <w:tc>
          <w:tcPr>
            <w:tcW w:w="0" w:type="auto"/>
            <w:shd w:val="clear" w:color="auto" w:fill="EDEDED"/>
          </w:tcPr>
          <w:p w14:paraId="3371B6FB" w14:textId="25123CA6" w:rsidR="005B52F2" w:rsidRDefault="005B52F2" w:rsidP="005B52F2">
            <w:pPr>
              <w:pStyle w:val="TAC"/>
              <w:rPr>
                <w:ins w:id="4678" w:author="Thomas Stockhammer" w:date="2021-02-09T22:54:00Z"/>
                <w:lang w:val="en-US"/>
              </w:rPr>
            </w:pPr>
            <w:ins w:id="4679" w:author="Thomas Stockhammer" w:date="2021-02-09T22:54:00Z">
              <w:r>
                <w:rPr>
                  <w:lang w:val="en-US"/>
                </w:rPr>
                <w:t>Annex C.6.5</w:t>
              </w:r>
            </w:ins>
          </w:p>
        </w:tc>
        <w:tc>
          <w:tcPr>
            <w:tcW w:w="0" w:type="auto"/>
            <w:shd w:val="clear" w:color="auto" w:fill="EDEDED"/>
          </w:tcPr>
          <w:p w14:paraId="2C857913" w14:textId="77777777" w:rsidR="005B52F2" w:rsidRPr="000B05DF" w:rsidRDefault="005B52F2" w:rsidP="005B52F2">
            <w:pPr>
              <w:pStyle w:val="TAC"/>
              <w:rPr>
                <w:ins w:id="4680" w:author="Thomas Stockhammer" w:date="2021-02-09T22:54:00Z"/>
                <w:lang w:val="en-US"/>
              </w:rPr>
            </w:pPr>
          </w:p>
        </w:tc>
      </w:tr>
      <w:tr w:rsidR="005B52F2" w14:paraId="0D686713" w14:textId="77777777" w:rsidTr="00DF0CFB">
        <w:trPr>
          <w:ins w:id="4681" w:author="Thomas Stockhammer" w:date="2021-02-09T22:54:00Z"/>
        </w:trPr>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ins w:id="4682" w:author="Thomas Stockhammer" w:date="2021-02-09T22:54:00Z"/>
                <w:b w:val="0"/>
                <w:bCs/>
                <w:color w:val="FFFFFF"/>
                <w:lang w:val="en-US"/>
              </w:rPr>
            </w:pPr>
            <w:ins w:id="4683" w:author="Thomas Stockhammer" w:date="2021-02-09T22:54:00Z">
              <w:r>
                <w:rPr>
                  <w:b w:val="0"/>
                  <w:bCs/>
                  <w:color w:val="FFFFFF"/>
                  <w:lang w:val="en-US"/>
                </w:rPr>
                <w:t>S3-R14</w:t>
              </w:r>
            </w:ins>
          </w:p>
        </w:tc>
        <w:tc>
          <w:tcPr>
            <w:tcW w:w="0" w:type="auto"/>
            <w:shd w:val="clear" w:color="auto" w:fill="EDEDED"/>
          </w:tcPr>
          <w:p w14:paraId="617E7531" w14:textId="65901BAA" w:rsidR="005B52F2" w:rsidRDefault="005B52F2" w:rsidP="005B52F2">
            <w:pPr>
              <w:pStyle w:val="TAC"/>
              <w:rPr>
                <w:ins w:id="4684" w:author="Thomas Stockhammer" w:date="2021-02-09T22:54:00Z"/>
                <w:lang w:val="en-US"/>
              </w:rPr>
            </w:pPr>
            <w:ins w:id="4685" w:author="Thomas Stockhammer" w:date="2021-02-09T22:54:00Z">
              <w:r>
                <w:rPr>
                  <w:lang w:val="en-US"/>
                </w:rPr>
                <w:t>GraphicsMixTransitions-4K-8bit</w:t>
              </w:r>
            </w:ins>
          </w:p>
        </w:tc>
        <w:tc>
          <w:tcPr>
            <w:tcW w:w="0" w:type="auto"/>
            <w:shd w:val="clear" w:color="auto" w:fill="EDEDED"/>
          </w:tcPr>
          <w:p w14:paraId="4B62C4D9" w14:textId="64823EEB" w:rsidR="005B52F2" w:rsidRDefault="005B52F2" w:rsidP="005B52F2">
            <w:pPr>
              <w:pStyle w:val="TAC"/>
              <w:rPr>
                <w:ins w:id="4686" w:author="Thomas Stockhammer" w:date="2021-02-09T22:54:00Z"/>
                <w:lang w:val="en-US"/>
              </w:rPr>
            </w:pPr>
            <w:ins w:id="4687" w:author="Thomas Stockhammer" w:date="2021-02-09T22:54:00Z">
              <w:r>
                <w:rPr>
                  <w:lang w:val="en-US"/>
                </w:rPr>
                <w:t>Annex C.6.5</w:t>
              </w:r>
            </w:ins>
          </w:p>
        </w:tc>
        <w:tc>
          <w:tcPr>
            <w:tcW w:w="0" w:type="auto"/>
            <w:shd w:val="clear" w:color="auto" w:fill="EDEDED"/>
          </w:tcPr>
          <w:p w14:paraId="27268FD3" w14:textId="77777777" w:rsidR="005B52F2" w:rsidRPr="000B05DF" w:rsidRDefault="005B52F2" w:rsidP="005B52F2">
            <w:pPr>
              <w:pStyle w:val="TAC"/>
              <w:rPr>
                <w:ins w:id="4688" w:author="Thomas Stockhammer" w:date="2021-02-09T22:54:00Z"/>
                <w:lang w:val="en-US"/>
              </w:rPr>
            </w:pPr>
          </w:p>
        </w:tc>
      </w:tr>
      <w:tr w:rsidR="005B52F2" w14:paraId="1744079A" w14:textId="77777777" w:rsidTr="00DF0CFB">
        <w:trPr>
          <w:ins w:id="4689" w:author="Thomas Stockhammer" w:date="2021-02-09T22:54:00Z"/>
        </w:trPr>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ins w:id="4690" w:author="Thomas Stockhammer" w:date="2021-02-09T22:54:00Z"/>
                <w:b w:val="0"/>
                <w:bCs/>
                <w:color w:val="FFFFFF"/>
                <w:lang w:val="en-US"/>
              </w:rPr>
            </w:pPr>
            <w:ins w:id="4691" w:author="Thomas Stockhammer" w:date="2021-02-09T22:54:00Z">
              <w:r>
                <w:rPr>
                  <w:b w:val="0"/>
                  <w:bCs/>
                  <w:color w:val="FFFFFF"/>
                  <w:lang w:val="en-US"/>
                </w:rPr>
                <w:t>S3-R15</w:t>
              </w:r>
            </w:ins>
          </w:p>
        </w:tc>
        <w:tc>
          <w:tcPr>
            <w:tcW w:w="0" w:type="auto"/>
            <w:shd w:val="clear" w:color="auto" w:fill="EDEDED"/>
          </w:tcPr>
          <w:p w14:paraId="4E20A8A2" w14:textId="74AC06AC" w:rsidR="005B52F2" w:rsidRDefault="005B52F2" w:rsidP="005B52F2">
            <w:pPr>
              <w:pStyle w:val="TAC"/>
              <w:rPr>
                <w:ins w:id="4692" w:author="Thomas Stockhammer" w:date="2021-02-09T22:54:00Z"/>
                <w:lang w:val="en-US"/>
              </w:rPr>
            </w:pPr>
            <w:ins w:id="4693" w:author="Thomas Stockhammer" w:date="2021-02-09T22:54:00Z">
              <w:r>
                <w:rPr>
                  <w:lang w:val="en-US"/>
                </w:rPr>
                <w:t>GraphicsMixTransitions-FullHD-10bit</w:t>
              </w:r>
            </w:ins>
          </w:p>
        </w:tc>
        <w:tc>
          <w:tcPr>
            <w:tcW w:w="0" w:type="auto"/>
            <w:shd w:val="clear" w:color="auto" w:fill="EDEDED"/>
          </w:tcPr>
          <w:p w14:paraId="55F22C49" w14:textId="0688DD50" w:rsidR="005B52F2" w:rsidRDefault="005B52F2" w:rsidP="005B52F2">
            <w:pPr>
              <w:pStyle w:val="TAC"/>
              <w:rPr>
                <w:ins w:id="4694" w:author="Thomas Stockhammer" w:date="2021-02-09T22:54:00Z"/>
                <w:lang w:val="en-US"/>
              </w:rPr>
            </w:pPr>
            <w:ins w:id="4695" w:author="Thomas Stockhammer" w:date="2021-02-09T22:54:00Z">
              <w:r>
                <w:rPr>
                  <w:lang w:val="en-US"/>
                </w:rPr>
                <w:t>Annex C.6.5</w:t>
              </w:r>
            </w:ins>
          </w:p>
        </w:tc>
        <w:tc>
          <w:tcPr>
            <w:tcW w:w="0" w:type="auto"/>
            <w:shd w:val="clear" w:color="auto" w:fill="EDEDED"/>
          </w:tcPr>
          <w:p w14:paraId="4699D9C4" w14:textId="77777777" w:rsidR="005B52F2" w:rsidRPr="000B05DF" w:rsidRDefault="005B52F2" w:rsidP="005B52F2">
            <w:pPr>
              <w:pStyle w:val="TAC"/>
              <w:rPr>
                <w:ins w:id="4696" w:author="Thomas Stockhammer" w:date="2021-02-09T22:54:00Z"/>
                <w:lang w:val="en-US"/>
              </w:rPr>
            </w:pPr>
          </w:p>
        </w:tc>
      </w:tr>
      <w:tr w:rsidR="005B52F2" w14:paraId="4F9E5049" w14:textId="77777777" w:rsidTr="00DF0CFB">
        <w:trPr>
          <w:ins w:id="4697" w:author="Thomas Stockhammer" w:date="2021-02-09T22:54:00Z"/>
        </w:trPr>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ins w:id="4698" w:author="Thomas Stockhammer" w:date="2021-02-09T22:54:00Z"/>
                <w:b w:val="0"/>
                <w:bCs/>
                <w:color w:val="FFFFFF"/>
                <w:lang w:val="en-US"/>
              </w:rPr>
            </w:pPr>
            <w:ins w:id="4699" w:author="Thomas Stockhammer" w:date="2021-02-09T22:54:00Z">
              <w:r>
                <w:rPr>
                  <w:b w:val="0"/>
                  <w:bCs/>
                  <w:color w:val="FFFFFF"/>
                  <w:lang w:val="en-US"/>
                </w:rPr>
                <w:t>S3-R16</w:t>
              </w:r>
            </w:ins>
          </w:p>
        </w:tc>
        <w:tc>
          <w:tcPr>
            <w:tcW w:w="0" w:type="auto"/>
            <w:shd w:val="clear" w:color="auto" w:fill="EDEDED"/>
          </w:tcPr>
          <w:p w14:paraId="3C8E0039" w14:textId="1014D8B8" w:rsidR="005B52F2" w:rsidRDefault="005B52F2" w:rsidP="005B52F2">
            <w:pPr>
              <w:pStyle w:val="TAC"/>
              <w:rPr>
                <w:ins w:id="4700" w:author="Thomas Stockhammer" w:date="2021-02-09T22:54:00Z"/>
                <w:lang w:val="en-US"/>
              </w:rPr>
            </w:pPr>
            <w:ins w:id="4701" w:author="Thomas Stockhammer" w:date="2021-02-09T22:54:00Z">
              <w:r>
                <w:rPr>
                  <w:lang w:val="en-US"/>
                </w:rPr>
                <w:t>GraphicsMixTransitions-FullHD-8bit</w:t>
              </w:r>
            </w:ins>
          </w:p>
        </w:tc>
        <w:tc>
          <w:tcPr>
            <w:tcW w:w="0" w:type="auto"/>
            <w:shd w:val="clear" w:color="auto" w:fill="EDEDED"/>
          </w:tcPr>
          <w:p w14:paraId="2EAB6FDD" w14:textId="0ACAC9C9" w:rsidR="005B52F2" w:rsidRDefault="005B52F2" w:rsidP="005B52F2">
            <w:pPr>
              <w:pStyle w:val="TAC"/>
              <w:rPr>
                <w:ins w:id="4702" w:author="Thomas Stockhammer" w:date="2021-02-09T22:54:00Z"/>
                <w:lang w:val="en-US"/>
              </w:rPr>
            </w:pPr>
            <w:ins w:id="4703" w:author="Thomas Stockhammer" w:date="2021-02-09T22:54:00Z">
              <w:r>
                <w:rPr>
                  <w:lang w:val="en-US"/>
                </w:rPr>
                <w:t>Annex C.6.5</w:t>
              </w:r>
            </w:ins>
          </w:p>
        </w:tc>
        <w:tc>
          <w:tcPr>
            <w:tcW w:w="0" w:type="auto"/>
            <w:shd w:val="clear" w:color="auto" w:fill="EDEDED"/>
          </w:tcPr>
          <w:p w14:paraId="01EF2D02" w14:textId="77777777" w:rsidR="005B52F2" w:rsidRPr="000B05DF" w:rsidRDefault="005B52F2" w:rsidP="005B52F2">
            <w:pPr>
              <w:pStyle w:val="TAC"/>
              <w:rPr>
                <w:ins w:id="4704" w:author="Thomas Stockhammer" w:date="2021-02-09T22:54:00Z"/>
                <w:lang w:val="en-US"/>
              </w:rPr>
            </w:pPr>
          </w:p>
        </w:tc>
      </w:tr>
    </w:tbl>
    <w:p w14:paraId="1F686035" w14:textId="42969EF0" w:rsidR="00AE264E" w:rsidRDefault="00AE264E" w:rsidP="00AE264E">
      <w:pPr>
        <w:pStyle w:val="Heading3"/>
        <w:rPr>
          <w:ins w:id="4705" w:author="Thomas Stockhammer" w:date="2021-02-09T22:54:00Z"/>
        </w:rPr>
      </w:pPr>
      <w:bookmarkStart w:id="4706" w:name="_Toc63803666"/>
      <w:ins w:id="4707" w:author="Thomas Stockhammer" w:date="2021-02-09T22:54:00Z">
        <w:r>
          <w:t>6.</w:t>
        </w:r>
        <w:r w:rsidR="00FC689A">
          <w:t>4</w:t>
        </w:r>
        <w:r>
          <w:t>.8</w:t>
        </w:r>
        <w:r>
          <w:tab/>
          <w:t>Anchor Definition</w:t>
        </w:r>
        <w:bookmarkEnd w:id="4706"/>
      </w:ins>
    </w:p>
    <w:p w14:paraId="023F81D0" w14:textId="4C163307" w:rsidR="00AE264E" w:rsidRDefault="00AE264E" w:rsidP="00AE264E">
      <w:pPr>
        <w:pStyle w:val="Heading4"/>
      </w:pPr>
      <w:bookmarkStart w:id="4708" w:name="_Toc63803667"/>
      <w:ins w:id="4709" w:author="Thomas Stockhammer" w:date="2021-02-09T22:54:00Z">
        <w:r>
          <w:t>6.</w:t>
        </w:r>
        <w:r w:rsidR="00010C91">
          <w:t>4</w:t>
        </w:r>
        <w:r>
          <w:t>.8</w:t>
        </w:r>
      </w:ins>
      <w:r>
        <w:t>.1</w:t>
      </w:r>
      <w:r>
        <w:tab/>
        <w:t>Overview</w:t>
      </w:r>
      <w:bookmarkEnd w:id="4708"/>
    </w:p>
    <w:p w14:paraId="5963B0A6" w14:textId="4EAE7BC0" w:rsidR="00AE264E" w:rsidRDefault="00AE264E" w:rsidP="00AE264E">
      <w:pPr>
        <w:rPr>
          <w:ins w:id="4710" w:author="Thomas Stockhammer" w:date="2021-02-09T22:54:00Z"/>
        </w:rPr>
      </w:pPr>
      <w:ins w:id="4711" w:author="Thomas Stockhammer" w:date="2021-02-09T22:54:00Z">
        <w:r>
          <w:t xml:space="preserve">This clause provides details on how to generate the anchors for the </w:t>
        </w:r>
        <w:r w:rsidR="00010C91">
          <w:t>Screen Content</w:t>
        </w:r>
        <w:r>
          <w:t xml:space="preserve"> </w:t>
        </w:r>
        <w:r w:rsidR="00010C91">
          <w:t>s</w:t>
        </w:r>
        <w:r>
          <w:t>cenario.</w:t>
        </w:r>
      </w:ins>
    </w:p>
    <w:p w14:paraId="16CE5F13" w14:textId="3E0DC71D" w:rsidR="00010C91" w:rsidRDefault="00010C91" w:rsidP="00AE264E">
      <w:r>
        <w:t>The screen content configuration relies on low delay encoding modes with the optional use of Screen Content encoding tools when possible (</w:t>
      </w:r>
      <w:del w:id="4712" w:author="Thomas Stockhammer" w:date="2021-02-09T22:54:00Z">
        <w:r w:rsidR="001531AA">
          <w:delText>foe</w:delText>
        </w:r>
      </w:del>
      <w:ins w:id="4713" w:author="Thomas Stockhammer" w:date="2021-02-09T22:54:00Z">
        <w:r>
          <w:t>for</w:t>
        </w:r>
      </w:ins>
      <w:r>
        <w:t xml:space="preserve"> HEVC).</w:t>
      </w:r>
    </w:p>
    <w:p w14:paraId="607CB0F6" w14:textId="61C1EE74" w:rsidR="00AE264E" w:rsidRDefault="00AE264E" w:rsidP="00AE264E">
      <w:pPr>
        <w:pStyle w:val="Heading4"/>
      </w:pPr>
      <w:bookmarkStart w:id="4714" w:name="_Toc63803668"/>
      <w:r>
        <w:t>6.</w:t>
      </w:r>
      <w:r w:rsidR="00010C91">
        <w:t>4</w:t>
      </w:r>
      <w:r>
        <w:t>.</w:t>
      </w:r>
      <w:del w:id="4715" w:author="Thomas Stockhammer" w:date="2021-02-09T22:54:00Z">
        <w:r w:rsidR="001531AA">
          <w:delText>9</w:delText>
        </w:r>
      </w:del>
      <w:ins w:id="4716" w:author="Thomas Stockhammer" w:date="2021-02-09T22:54:00Z">
        <w:r>
          <w:t>8</w:t>
        </w:r>
      </w:ins>
      <w:r>
        <w:t>.2</w:t>
      </w:r>
      <w:del w:id="4717" w:author="Thomas Stockhammer" w:date="2021-02-09T22:54:00Z">
        <w:r w:rsidR="001531AA">
          <w:delText xml:space="preserve"> Reference Software </w:delText>
        </w:r>
      </w:del>
      <w:ins w:id="4718" w:author="Thomas Stockhammer" w:date="2021-02-09T22:54:00Z">
        <w:r>
          <w:tab/>
        </w:r>
      </w:ins>
      <w:r>
        <w:t>H.264</w:t>
      </w:r>
      <w:del w:id="4719" w:author="Thomas Stockhammer" w:date="2021-02-09T22:54:00Z">
        <w:r w:rsidR="001531AA">
          <w:delText xml:space="preserve"> (</w:delText>
        </w:r>
      </w:del>
      <w:ins w:id="4720" w:author="Thomas Stockhammer" w:date="2021-02-09T22:54:00Z">
        <w:r>
          <w:t>/</w:t>
        </w:r>
      </w:ins>
      <w:r>
        <w:t>AVC</w:t>
      </w:r>
      <w:del w:id="4721" w:author="Thomas Stockhammer" w:date="2021-02-09T22:54:00Z">
        <w:r w:rsidR="001531AA">
          <w:delText>)</w:delText>
        </w:r>
      </w:del>
      <w:ins w:id="4722" w:author="Thomas Stockhammer" w:date="2021-02-09T22:54:00Z">
        <w:r>
          <w:t xml:space="preserve"> Anchors</w:t>
        </w:r>
      </w:ins>
      <w:bookmarkEnd w:id="4714"/>
    </w:p>
    <w:p w14:paraId="2A9DCA59" w14:textId="67E5D3EC" w:rsidR="00AE264E" w:rsidRDefault="001531AA" w:rsidP="00AE264E">
      <w:pPr>
        <w:pStyle w:val="Heading5"/>
        <w:rPr>
          <w:ins w:id="4723" w:author="Thomas Stockhammer" w:date="2021-02-09T22:54:00Z"/>
        </w:rPr>
      </w:pPr>
      <w:bookmarkStart w:id="4724" w:name="_Toc63803669"/>
      <w:del w:id="4725" w:author="Thomas Stockhammer" w:date="2021-02-09T22:54:00Z">
        <w:r>
          <w:delText xml:space="preserve">The bitstreams are generated with </w:delText>
        </w:r>
      </w:del>
      <w:ins w:id="4726" w:author="Thomas Stockhammer" w:date="2021-02-09T22:54:00Z">
        <w:r w:rsidR="00AE264E">
          <w:t>6.</w:t>
        </w:r>
        <w:r w:rsidR="00081AC4">
          <w:t>4</w:t>
        </w:r>
        <w:r w:rsidR="00AE264E">
          <w:t>.8.2.1</w:t>
        </w:r>
        <w:r w:rsidR="00AE264E">
          <w:tab/>
          <w:t>Overview</w:t>
        </w:r>
        <w:bookmarkEnd w:id="4724"/>
      </w:ins>
    </w:p>
    <w:p w14:paraId="02689147" w14:textId="5CF97383" w:rsidR="00AE264E" w:rsidRDefault="00AE264E" w:rsidP="00AE264E">
      <w:ins w:id="4727" w:author="Thomas Stockhammer" w:date="2021-02-09T22:54:00Z">
        <w:r>
          <w:t>Table 6.</w:t>
        </w:r>
        <w:r w:rsidR="00081AC4">
          <w:t>4</w:t>
        </w:r>
        <w:r>
          <w:t xml:space="preserve">.8.2.1-1 provides an overview of </w:t>
        </w:r>
      </w:ins>
      <w:r>
        <w:t>the H.264</w:t>
      </w:r>
      <w:del w:id="4728" w:author="Thomas Stockhammer" w:date="2021-02-09T22:54:00Z">
        <w:r w:rsidR="001531AA">
          <w:delText xml:space="preserve"> (</w:delText>
        </w:r>
      </w:del>
      <w:ins w:id="4729" w:author="Thomas Stockhammer" w:date="2021-02-09T22:54:00Z">
        <w:r>
          <w:t>/</w:t>
        </w:r>
      </w:ins>
      <w:r>
        <w:t>AVC</w:t>
      </w:r>
      <w:del w:id="4730" w:author="Thomas Stockhammer" w:date="2021-02-09T22:54:00Z">
        <w:r w:rsidR="001531AA">
          <w:delText>) reference software called</w:delText>
        </w:r>
      </w:del>
      <w:ins w:id="4731" w:author="Thomas Stockhammer" w:date="2021-02-09T22:54:00Z">
        <w:r>
          <w:t xml:space="preserve"> anchor tuples. Keys are identified to refer to</w:t>
        </w:r>
      </w:ins>
      <w:r>
        <w:t xml:space="preserve"> the </w:t>
      </w:r>
      <w:del w:id="4732" w:author="Thomas Stockhammer" w:date="2021-02-09T22:54:00Z">
        <w:r w:rsidR="001531AA">
          <w:delText>JM (Joint model)</w:delText>
        </w:r>
      </w:del>
      <w:ins w:id="4733" w:author="Thomas Stockhammer" w:date="2021-02-09T22:54:00Z">
        <w:r>
          <w:t>anchors</w:t>
        </w:r>
      </w:ins>
      <w:r>
        <w:t xml:space="preserve"> in </w:t>
      </w:r>
      <w:del w:id="4734" w:author="Thomas Stockhammer" w:date="2021-02-09T22:54:00Z">
        <w:r w:rsidR="001531AA">
          <w:delText>version 19.0</w:delText>
        </w:r>
      </w:del>
      <w:ins w:id="4735" w:author="Thomas Stockhammer" w:date="2021-02-09T22:54:00Z">
        <w:r>
          <w:t>the context of the scenario</w:t>
        </w:r>
      </w:ins>
      <w:r>
        <w:t>.</w:t>
      </w:r>
    </w:p>
    <w:p w14:paraId="68D146C6" w14:textId="77777777" w:rsidR="001531AA" w:rsidRDefault="001531AA" w:rsidP="001531AA">
      <w:pPr>
        <w:pStyle w:val="B1"/>
        <w:rPr>
          <w:del w:id="4736" w:author="Thomas Stockhammer" w:date="2021-02-09T22:54:00Z"/>
        </w:rPr>
      </w:pPr>
      <w:del w:id="4737" w:author="Thomas Stockhammer" w:date="2021-02-09T22:54:00Z">
        <w:r>
          <w:delText>-</w:delText>
        </w:r>
        <w:r>
          <w:tab/>
        </w:r>
        <w:r w:rsidR="008A6962">
          <w:fldChar w:fldCharType="begin"/>
        </w:r>
        <w:r w:rsidR="008A6962">
          <w:delInstrText xml:space="preserve"> HYPERLINK "http://iphome.hhi.de/suehring/tml/download/" </w:delInstrText>
        </w:r>
        <w:r w:rsidR="008A6962">
          <w:fldChar w:fldCharType="separate"/>
        </w:r>
        <w:r w:rsidRPr="009A49CC">
          <w:rPr>
            <w:rStyle w:val="Hyperlink"/>
          </w:rPr>
          <w:delText>http://iphome.hhi.de/suehring/tml/download/</w:delText>
        </w:r>
        <w:r w:rsidR="008A6962">
          <w:rPr>
            <w:rStyle w:val="Hyperlink"/>
          </w:rPr>
          <w:fldChar w:fldCharType="end"/>
        </w:r>
      </w:del>
    </w:p>
    <w:p w14:paraId="0099F536" w14:textId="6FD3A468" w:rsidR="00AE264E" w:rsidRDefault="00AE264E" w:rsidP="00AE264E">
      <w:pPr>
        <w:pStyle w:val="TH"/>
        <w:rPr>
          <w:ins w:id="4738" w:author="Thomas Stockhammer" w:date="2021-02-09T22:54:00Z"/>
        </w:rPr>
      </w:pPr>
      <w:ins w:id="4739" w:author="Thomas Stockhammer" w:date="2021-02-09T22:54:00Z">
        <w:r>
          <w:t>Table 6.</w:t>
        </w:r>
        <w:r w:rsidR="00081AC4">
          <w:t>4</w:t>
        </w:r>
        <w:r>
          <w:t xml:space="preserve">.8.2.1-1 Anchor Tuple generation with H.264/AVC for </w:t>
        </w:r>
        <w:r w:rsidR="00081AC4">
          <w:t>Screen Content</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rPr>
          <w:ins w:id="4740" w:author="Thomas Stockhammer" w:date="2021-02-09T22:54:00Z"/>
        </w:trPr>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ins w:id="4741" w:author="Thomas Stockhammer" w:date="2021-02-09T22:54:00Z"/>
                <w:b w:val="0"/>
                <w:bCs/>
                <w:color w:val="FFFFFF"/>
                <w:lang w:val="en-US"/>
              </w:rPr>
            </w:pPr>
            <w:ins w:id="4742"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ins w:id="4743" w:author="Thomas Stockhammer" w:date="2021-02-09T22:54:00Z"/>
                <w:b w:val="0"/>
                <w:bCs/>
                <w:color w:val="FFFFFF"/>
                <w:lang w:val="en-US"/>
              </w:rPr>
            </w:pPr>
            <w:ins w:id="4744"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ins w:id="4745" w:author="Thomas Stockhammer" w:date="2021-02-09T22:54:00Z"/>
                <w:b w:val="0"/>
                <w:bCs/>
                <w:color w:val="FFFFFF"/>
                <w:lang w:val="en-US"/>
              </w:rPr>
            </w:pPr>
            <w:ins w:id="4746"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ins w:id="4747" w:author="Thomas Stockhammer" w:date="2021-02-09T22:54:00Z"/>
                <w:b w:val="0"/>
                <w:bCs/>
                <w:color w:val="FFFFFF"/>
                <w:lang w:val="en-US"/>
              </w:rPr>
            </w:pPr>
            <w:ins w:id="4748"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ins w:id="4749" w:author="Thomas Stockhammer" w:date="2021-02-09T22:54:00Z"/>
                <w:b w:val="0"/>
                <w:bCs/>
                <w:color w:val="FFFFFF"/>
                <w:lang w:val="en-US"/>
              </w:rPr>
            </w:pPr>
            <w:ins w:id="4750"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ins w:id="4751" w:author="Thomas Stockhammer" w:date="2021-02-09T22:54:00Z"/>
                <w:b w:val="0"/>
                <w:bCs/>
                <w:color w:val="FFFFFF"/>
                <w:lang w:val="en-US"/>
              </w:rPr>
            </w:pPr>
            <w:ins w:id="4752"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ins w:id="4753" w:author="Thomas Stockhammer" w:date="2021-02-09T22:54:00Z"/>
                <w:b w:val="0"/>
                <w:bCs/>
                <w:color w:val="FFFFFF"/>
                <w:lang w:val="en-US"/>
              </w:rPr>
            </w:pPr>
            <w:ins w:id="4754" w:author="Thomas Stockhammer" w:date="2021-02-09T22:54:00Z">
              <w:r w:rsidRPr="000B05DF">
                <w:rPr>
                  <w:b w:val="0"/>
                  <w:bCs/>
                  <w:color w:val="FFFFFF"/>
                  <w:lang w:val="en-US"/>
                </w:rPr>
                <w:t>Anchor Key</w:t>
              </w:r>
            </w:ins>
          </w:p>
        </w:tc>
      </w:tr>
      <w:tr w:rsidR="00AE264E" w14:paraId="467EE805" w14:textId="77777777" w:rsidTr="00E1251E">
        <w:trPr>
          <w:ins w:id="4755" w:author="Thomas Stockhammer" w:date="2021-02-09T22:54:00Z"/>
        </w:trPr>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ins w:id="4756" w:author="Thomas Stockhammer" w:date="2021-02-09T22:54:00Z"/>
                <w:b w:val="0"/>
                <w:bCs/>
                <w:color w:val="FFFFFF"/>
                <w:lang w:val="en-US"/>
              </w:rPr>
            </w:pPr>
            <w:ins w:id="4757" w:author="Thomas Stockhammer" w:date="2021-02-09T22:54:00Z">
              <w:r w:rsidRPr="000B05DF">
                <w:rPr>
                  <w:b w:val="0"/>
                  <w:bCs/>
                  <w:color w:val="FFFFFF"/>
                  <w:lang w:val="en-US"/>
                </w:rPr>
                <w:t>S</w:t>
              </w:r>
              <w:r w:rsidR="0049676C">
                <w:rPr>
                  <w:b w:val="0"/>
                  <w:bCs/>
                  <w:color w:val="FFFFFF"/>
                  <w:lang w:val="en-US"/>
                </w:rPr>
                <w:t>3</w:t>
              </w:r>
              <w:r w:rsidRPr="000B05DF">
                <w:rPr>
                  <w:b w:val="0"/>
                  <w:bCs/>
                  <w:color w:val="FFFFFF"/>
                  <w:lang w:val="en-US"/>
                </w:rPr>
                <w:t>-A1-264</w:t>
              </w:r>
            </w:ins>
          </w:p>
        </w:tc>
        <w:tc>
          <w:tcPr>
            <w:tcW w:w="990" w:type="dxa"/>
            <w:shd w:val="clear" w:color="auto" w:fill="DBDBDB"/>
          </w:tcPr>
          <w:p w14:paraId="0C57BDCB" w14:textId="5DABA7EF" w:rsidR="00AE264E" w:rsidRPr="000B05DF" w:rsidRDefault="00AE264E" w:rsidP="00E1251E">
            <w:pPr>
              <w:pStyle w:val="TAC"/>
              <w:rPr>
                <w:ins w:id="4758" w:author="Thomas Stockhammer" w:date="2021-02-09T22:54:00Z"/>
                <w:lang w:val="en-US"/>
              </w:rPr>
            </w:pPr>
            <w:ins w:id="4759" w:author="Thomas Stockhammer" w:date="2021-02-09T22:54:00Z">
              <w:r w:rsidRPr="000B05DF">
                <w:rPr>
                  <w:lang w:val="en-US"/>
                </w:rPr>
                <w:t>6.</w:t>
              </w:r>
              <w:r w:rsidR="0049676C">
                <w:rPr>
                  <w:lang w:val="en-US"/>
                </w:rPr>
                <w:t>4</w:t>
              </w:r>
              <w:r w:rsidRPr="000B05DF">
                <w:rPr>
                  <w:lang w:val="en-US"/>
                </w:rPr>
                <w:t>.8.2.2</w:t>
              </w:r>
            </w:ins>
          </w:p>
        </w:tc>
        <w:tc>
          <w:tcPr>
            <w:tcW w:w="1377" w:type="dxa"/>
            <w:shd w:val="clear" w:color="auto" w:fill="DBDBDB"/>
          </w:tcPr>
          <w:p w14:paraId="1D18C66D" w14:textId="77777777" w:rsidR="00AE264E" w:rsidRPr="000B05DF" w:rsidRDefault="00AE264E" w:rsidP="00E1251E">
            <w:pPr>
              <w:pStyle w:val="TAC"/>
              <w:rPr>
                <w:ins w:id="4760" w:author="Thomas Stockhammer" w:date="2021-02-09T22:54:00Z"/>
                <w:lang w:val="en-US"/>
              </w:rPr>
            </w:pPr>
            <w:ins w:id="4761" w:author="Thomas Stockhammer" w:date="2021-02-09T22:54:00Z">
              <w:r w:rsidRPr="000B05DF">
                <w:rPr>
                  <w:lang w:val="en-US"/>
                </w:rPr>
                <w:t>S1-R1</w:t>
              </w:r>
            </w:ins>
          </w:p>
        </w:tc>
        <w:tc>
          <w:tcPr>
            <w:tcW w:w="1499" w:type="dxa"/>
            <w:shd w:val="clear" w:color="auto" w:fill="DBDBDB"/>
          </w:tcPr>
          <w:p w14:paraId="5A81077B" w14:textId="77777777" w:rsidR="00AE264E" w:rsidRPr="000B05DF" w:rsidRDefault="00AE264E" w:rsidP="00E1251E">
            <w:pPr>
              <w:pStyle w:val="TAC"/>
              <w:rPr>
                <w:ins w:id="4762" w:author="Thomas Stockhammer" w:date="2021-02-09T22:54:00Z"/>
                <w:lang w:val="en-US"/>
              </w:rPr>
            </w:pPr>
            <w:ins w:id="4763" w:author="Thomas Stockhammer" w:date="2021-02-09T22:54:00Z">
              <w:r w:rsidRPr="000B05DF">
                <w:rPr>
                  <w:lang w:val="en-US"/>
                </w:rPr>
                <w:t>JM19.0</w:t>
              </w:r>
            </w:ins>
          </w:p>
        </w:tc>
        <w:tc>
          <w:tcPr>
            <w:tcW w:w="1527" w:type="dxa"/>
            <w:shd w:val="clear" w:color="auto" w:fill="DBDBDB"/>
          </w:tcPr>
          <w:p w14:paraId="2308E941" w14:textId="02267FB6" w:rsidR="00AE264E" w:rsidRPr="000B05DF" w:rsidRDefault="00AE264E" w:rsidP="00E1251E">
            <w:pPr>
              <w:pStyle w:val="TAC"/>
              <w:rPr>
                <w:ins w:id="4764" w:author="Thomas Stockhammer" w:date="2021-02-09T22:54:00Z"/>
                <w:lang w:val="en-US"/>
              </w:rPr>
            </w:pPr>
            <w:ins w:id="4765" w:author="Thomas Stockhammer" w:date="2021-02-09T22:54:00Z">
              <w:r w:rsidRPr="000B05DF">
                <w:rPr>
                  <w:lang w:val="en-US"/>
                </w:rPr>
                <w:t>JM-0</w:t>
              </w:r>
              <w:r w:rsidR="00252FDD">
                <w:rPr>
                  <w:lang w:val="en-US"/>
                </w:rPr>
                <w:t>3</w:t>
              </w:r>
            </w:ins>
          </w:p>
        </w:tc>
        <w:tc>
          <w:tcPr>
            <w:tcW w:w="1755" w:type="dxa"/>
            <w:shd w:val="clear" w:color="auto" w:fill="DBDBDB"/>
          </w:tcPr>
          <w:p w14:paraId="27E927D9" w14:textId="77777777" w:rsidR="00AE264E" w:rsidRPr="000B05DF" w:rsidRDefault="00AE264E" w:rsidP="00E1251E">
            <w:pPr>
              <w:pStyle w:val="TAC"/>
              <w:rPr>
                <w:ins w:id="4766" w:author="Thomas Stockhammer" w:date="2021-02-09T22:54:00Z"/>
                <w:lang w:val="en-US"/>
              </w:rPr>
            </w:pPr>
            <w:ins w:id="4767" w:author="Thomas Stockhammer" w:date="2021-02-09T22:54:00Z">
              <w:r w:rsidRPr="000B05DF">
                <w:rPr>
                  <w:lang w:val="en-US"/>
                </w:rPr>
                <w:t>QP = [17, 20, 23, 26, 29, 32]</w:t>
              </w:r>
            </w:ins>
          </w:p>
        </w:tc>
        <w:tc>
          <w:tcPr>
            <w:tcW w:w="1228" w:type="dxa"/>
            <w:shd w:val="clear" w:color="auto" w:fill="DBDBDB"/>
          </w:tcPr>
          <w:p w14:paraId="36AA8361" w14:textId="4B319BD2" w:rsidR="00AE264E" w:rsidRPr="000B05DF" w:rsidRDefault="00AE264E" w:rsidP="00E1251E">
            <w:pPr>
              <w:pStyle w:val="TAC"/>
              <w:rPr>
                <w:ins w:id="4768" w:author="Thomas Stockhammer" w:date="2021-02-09T22:54:00Z"/>
                <w:lang w:val="en-US"/>
              </w:rPr>
            </w:pPr>
            <w:ins w:id="4769" w:author="Thomas Stockhammer" w:date="2021-02-09T22:54:00Z">
              <w:r w:rsidRPr="000B05DF">
                <w:rPr>
                  <w:lang w:val="en-US"/>
                </w:rPr>
                <w:t>S</w:t>
              </w:r>
              <w:r w:rsidR="00252FDD">
                <w:rPr>
                  <w:lang w:val="en-US"/>
                </w:rPr>
                <w:t>3</w:t>
              </w:r>
              <w:r w:rsidRPr="000B05DF">
                <w:rPr>
                  <w:lang w:val="en-US"/>
                </w:rPr>
                <w:t>-A1-264-&lt;QP&gt;</w:t>
              </w:r>
            </w:ins>
          </w:p>
        </w:tc>
      </w:tr>
      <w:tr w:rsidR="00AE264E" w14:paraId="546695BA" w14:textId="77777777" w:rsidTr="00E1251E">
        <w:trPr>
          <w:ins w:id="4770" w:author="Thomas Stockhammer" w:date="2021-02-09T22:54:00Z"/>
        </w:trPr>
        <w:tc>
          <w:tcPr>
            <w:tcW w:w="1255" w:type="dxa"/>
            <w:tcBorders>
              <w:left w:val="single" w:sz="4" w:space="0" w:color="FFFFFF"/>
            </w:tcBorders>
            <w:shd w:val="clear" w:color="auto" w:fill="A5A5A5"/>
          </w:tcPr>
          <w:p w14:paraId="0D97E21C" w14:textId="31743A27" w:rsidR="00AE264E" w:rsidRPr="000B05DF" w:rsidRDefault="00AE264E" w:rsidP="00E1251E">
            <w:pPr>
              <w:pStyle w:val="TAH"/>
              <w:rPr>
                <w:ins w:id="4771" w:author="Thomas Stockhammer" w:date="2021-02-09T22:54:00Z"/>
                <w:b w:val="0"/>
                <w:bCs/>
                <w:color w:val="FFFFFF"/>
                <w:lang w:val="en-US"/>
              </w:rPr>
            </w:pPr>
            <w:ins w:id="4772" w:author="Thomas Stockhammer" w:date="2021-02-09T22:54:00Z">
              <w:r w:rsidRPr="000B05DF">
                <w:rPr>
                  <w:b w:val="0"/>
                  <w:bCs/>
                  <w:color w:val="FFFFFF"/>
                  <w:lang w:val="en-US"/>
                </w:rPr>
                <w:t>S</w:t>
              </w:r>
              <w:r w:rsidR="0049676C">
                <w:rPr>
                  <w:b w:val="0"/>
                  <w:bCs/>
                  <w:color w:val="FFFFFF"/>
                  <w:lang w:val="en-US"/>
                </w:rPr>
                <w:t>3</w:t>
              </w:r>
              <w:r w:rsidRPr="000B05DF">
                <w:rPr>
                  <w:b w:val="0"/>
                  <w:bCs/>
                  <w:color w:val="FFFFFF"/>
                  <w:lang w:val="en-US"/>
                </w:rPr>
                <w:t>-A2-264</w:t>
              </w:r>
            </w:ins>
          </w:p>
        </w:tc>
        <w:tc>
          <w:tcPr>
            <w:tcW w:w="990" w:type="dxa"/>
            <w:shd w:val="clear" w:color="auto" w:fill="EDEDED"/>
          </w:tcPr>
          <w:p w14:paraId="16C9FAEE" w14:textId="2D9BB5FF" w:rsidR="00AE264E" w:rsidRPr="000B05DF" w:rsidRDefault="00AE264E" w:rsidP="00E1251E">
            <w:pPr>
              <w:pStyle w:val="TAC"/>
              <w:rPr>
                <w:ins w:id="4773" w:author="Thomas Stockhammer" w:date="2021-02-09T22:54:00Z"/>
                <w:lang w:val="en-US"/>
              </w:rPr>
            </w:pPr>
            <w:ins w:id="4774" w:author="Thomas Stockhammer" w:date="2021-02-09T22:54:00Z">
              <w:r w:rsidRPr="000B05DF">
                <w:rPr>
                  <w:lang w:val="en-US"/>
                </w:rPr>
                <w:t>6.</w:t>
              </w:r>
              <w:r w:rsidR="0049676C">
                <w:rPr>
                  <w:lang w:val="en-US"/>
                </w:rPr>
                <w:t>4</w:t>
              </w:r>
              <w:r w:rsidRPr="000B05DF">
                <w:rPr>
                  <w:lang w:val="en-US"/>
                </w:rPr>
                <w:t>.8.2.2</w:t>
              </w:r>
            </w:ins>
          </w:p>
        </w:tc>
        <w:tc>
          <w:tcPr>
            <w:tcW w:w="1377" w:type="dxa"/>
            <w:shd w:val="clear" w:color="auto" w:fill="EDEDED"/>
          </w:tcPr>
          <w:p w14:paraId="5DAC3D1F" w14:textId="77777777" w:rsidR="00AE264E" w:rsidRPr="000B05DF" w:rsidRDefault="00AE264E" w:rsidP="00E1251E">
            <w:pPr>
              <w:pStyle w:val="TAC"/>
              <w:rPr>
                <w:ins w:id="4775" w:author="Thomas Stockhammer" w:date="2021-02-09T22:54:00Z"/>
                <w:lang w:val="en-US"/>
              </w:rPr>
            </w:pPr>
            <w:ins w:id="4776" w:author="Thomas Stockhammer" w:date="2021-02-09T22:54:00Z">
              <w:r w:rsidRPr="000B05DF">
                <w:rPr>
                  <w:lang w:val="en-US"/>
                </w:rPr>
                <w:t>S1-R2</w:t>
              </w:r>
            </w:ins>
          </w:p>
        </w:tc>
        <w:tc>
          <w:tcPr>
            <w:tcW w:w="1499" w:type="dxa"/>
            <w:shd w:val="clear" w:color="auto" w:fill="EDEDED"/>
          </w:tcPr>
          <w:p w14:paraId="33B1C519" w14:textId="77777777" w:rsidR="00AE264E" w:rsidRPr="000B05DF" w:rsidRDefault="00AE264E" w:rsidP="00E1251E">
            <w:pPr>
              <w:pStyle w:val="TAC"/>
              <w:rPr>
                <w:ins w:id="4777" w:author="Thomas Stockhammer" w:date="2021-02-09T22:54:00Z"/>
                <w:lang w:val="en-US"/>
              </w:rPr>
            </w:pPr>
            <w:ins w:id="4778" w:author="Thomas Stockhammer" w:date="2021-02-09T22:54:00Z">
              <w:r w:rsidRPr="000B05DF">
                <w:rPr>
                  <w:lang w:val="en-US"/>
                </w:rPr>
                <w:t>JM19.0</w:t>
              </w:r>
            </w:ins>
          </w:p>
        </w:tc>
        <w:tc>
          <w:tcPr>
            <w:tcW w:w="1527" w:type="dxa"/>
            <w:shd w:val="clear" w:color="auto" w:fill="EDEDED"/>
          </w:tcPr>
          <w:p w14:paraId="45E32D11" w14:textId="240A8084" w:rsidR="00AE264E" w:rsidRPr="000B05DF" w:rsidRDefault="00AE264E" w:rsidP="00E1251E">
            <w:pPr>
              <w:pStyle w:val="TAC"/>
              <w:rPr>
                <w:ins w:id="4779" w:author="Thomas Stockhammer" w:date="2021-02-09T22:54:00Z"/>
                <w:lang w:val="en-US"/>
              </w:rPr>
            </w:pPr>
            <w:ins w:id="4780" w:author="Thomas Stockhammer" w:date="2021-02-09T22:54:00Z">
              <w:r w:rsidRPr="000B05DF">
                <w:rPr>
                  <w:lang w:val="en-US"/>
                </w:rPr>
                <w:t>JM-0</w:t>
              </w:r>
              <w:r w:rsidR="00252FDD">
                <w:rPr>
                  <w:lang w:val="en-US"/>
                </w:rPr>
                <w:t>3</w:t>
              </w:r>
            </w:ins>
          </w:p>
        </w:tc>
        <w:tc>
          <w:tcPr>
            <w:tcW w:w="1755" w:type="dxa"/>
            <w:shd w:val="clear" w:color="auto" w:fill="EDEDED"/>
          </w:tcPr>
          <w:p w14:paraId="3744CEFA" w14:textId="77777777" w:rsidR="00AE264E" w:rsidRPr="000B05DF" w:rsidRDefault="00AE264E" w:rsidP="00E1251E">
            <w:pPr>
              <w:pStyle w:val="TAC"/>
              <w:rPr>
                <w:ins w:id="4781" w:author="Thomas Stockhammer" w:date="2021-02-09T22:54:00Z"/>
                <w:lang w:val="en-US"/>
              </w:rPr>
            </w:pPr>
            <w:ins w:id="4782" w:author="Thomas Stockhammer" w:date="2021-02-09T22:54:00Z">
              <w:r w:rsidRPr="000B05DF">
                <w:rPr>
                  <w:lang w:val="en-US"/>
                </w:rPr>
                <w:t>QP = [17, 20, 23, 26, 29, 32]</w:t>
              </w:r>
            </w:ins>
          </w:p>
        </w:tc>
        <w:tc>
          <w:tcPr>
            <w:tcW w:w="1228" w:type="dxa"/>
            <w:shd w:val="clear" w:color="auto" w:fill="EDEDED"/>
          </w:tcPr>
          <w:p w14:paraId="65C51294" w14:textId="1EFAA233" w:rsidR="00AE264E" w:rsidRPr="000B05DF" w:rsidRDefault="00AE264E" w:rsidP="00E1251E">
            <w:pPr>
              <w:pStyle w:val="TAC"/>
              <w:rPr>
                <w:ins w:id="4783" w:author="Thomas Stockhammer" w:date="2021-02-09T22:54:00Z"/>
                <w:lang w:val="en-US"/>
              </w:rPr>
            </w:pPr>
            <w:ins w:id="4784" w:author="Thomas Stockhammer" w:date="2021-02-09T22:54:00Z">
              <w:r w:rsidRPr="000B05DF">
                <w:rPr>
                  <w:lang w:val="en-US"/>
                </w:rPr>
                <w:t>S</w:t>
              </w:r>
              <w:r w:rsidR="00252FDD">
                <w:rPr>
                  <w:lang w:val="en-US"/>
                </w:rPr>
                <w:t>3</w:t>
              </w:r>
              <w:r w:rsidRPr="000B05DF">
                <w:rPr>
                  <w:lang w:val="en-US"/>
                </w:rPr>
                <w:t>-A2-264-&lt;QP&gt;</w:t>
              </w:r>
            </w:ins>
          </w:p>
        </w:tc>
      </w:tr>
      <w:tr w:rsidR="00AE264E" w14:paraId="2D3F7DC9" w14:textId="77777777" w:rsidTr="00E1251E">
        <w:trPr>
          <w:ins w:id="4785" w:author="Thomas Stockhammer" w:date="2021-02-09T22:54:00Z"/>
        </w:trPr>
        <w:tc>
          <w:tcPr>
            <w:tcW w:w="1255" w:type="dxa"/>
            <w:tcBorders>
              <w:left w:val="single" w:sz="4" w:space="0" w:color="FFFFFF"/>
            </w:tcBorders>
            <w:shd w:val="clear" w:color="auto" w:fill="A5A5A5"/>
          </w:tcPr>
          <w:p w14:paraId="7E8AD1DD" w14:textId="06177EF1" w:rsidR="00AE264E" w:rsidRPr="000B05DF" w:rsidRDefault="00AE264E" w:rsidP="00E1251E">
            <w:pPr>
              <w:pStyle w:val="TAH"/>
              <w:rPr>
                <w:ins w:id="4786" w:author="Thomas Stockhammer" w:date="2021-02-09T22:54:00Z"/>
                <w:b w:val="0"/>
                <w:bCs/>
                <w:color w:val="FFFFFF"/>
                <w:lang w:val="en-US"/>
              </w:rPr>
            </w:pPr>
            <w:ins w:id="4787" w:author="Thomas Stockhammer" w:date="2021-02-09T22:54:00Z">
              <w:r w:rsidRPr="000B05DF">
                <w:rPr>
                  <w:b w:val="0"/>
                  <w:bCs/>
                  <w:color w:val="FFFFFF"/>
                  <w:lang w:val="en-US"/>
                </w:rPr>
                <w:t>S</w:t>
              </w:r>
              <w:r w:rsidR="0049676C">
                <w:rPr>
                  <w:b w:val="0"/>
                  <w:bCs/>
                  <w:color w:val="FFFFFF"/>
                  <w:lang w:val="en-US"/>
                </w:rPr>
                <w:t>3</w:t>
              </w:r>
              <w:r w:rsidRPr="000B05DF">
                <w:rPr>
                  <w:b w:val="0"/>
                  <w:bCs/>
                  <w:color w:val="FFFFFF"/>
                  <w:lang w:val="en-US"/>
                </w:rPr>
                <w:t>-A3-264</w:t>
              </w:r>
            </w:ins>
          </w:p>
        </w:tc>
        <w:tc>
          <w:tcPr>
            <w:tcW w:w="990" w:type="dxa"/>
            <w:shd w:val="clear" w:color="auto" w:fill="DBDBDB"/>
          </w:tcPr>
          <w:p w14:paraId="2EA20E90" w14:textId="139F7FA1" w:rsidR="00AE264E" w:rsidRPr="000B05DF" w:rsidRDefault="00AE264E" w:rsidP="00E1251E">
            <w:pPr>
              <w:pStyle w:val="TAC"/>
              <w:rPr>
                <w:ins w:id="4788" w:author="Thomas Stockhammer" w:date="2021-02-09T22:54:00Z"/>
                <w:lang w:val="en-US"/>
              </w:rPr>
            </w:pPr>
            <w:ins w:id="4789" w:author="Thomas Stockhammer" w:date="2021-02-09T22:54:00Z">
              <w:r w:rsidRPr="000B05DF">
                <w:rPr>
                  <w:lang w:val="en-US"/>
                </w:rPr>
                <w:t>6.</w:t>
              </w:r>
              <w:r w:rsidR="0049676C">
                <w:rPr>
                  <w:lang w:val="en-US"/>
                </w:rPr>
                <w:t>4</w:t>
              </w:r>
              <w:r w:rsidRPr="000B05DF">
                <w:rPr>
                  <w:lang w:val="en-US"/>
                </w:rPr>
                <w:t>.8.2.2</w:t>
              </w:r>
            </w:ins>
          </w:p>
        </w:tc>
        <w:tc>
          <w:tcPr>
            <w:tcW w:w="1377" w:type="dxa"/>
            <w:shd w:val="clear" w:color="auto" w:fill="DBDBDB"/>
          </w:tcPr>
          <w:p w14:paraId="1A1566C8" w14:textId="77777777" w:rsidR="00AE264E" w:rsidRPr="000B05DF" w:rsidRDefault="00AE264E" w:rsidP="00E1251E">
            <w:pPr>
              <w:pStyle w:val="TAC"/>
              <w:rPr>
                <w:ins w:id="4790" w:author="Thomas Stockhammer" w:date="2021-02-09T22:54:00Z"/>
                <w:lang w:val="en-US"/>
              </w:rPr>
            </w:pPr>
            <w:ins w:id="4791" w:author="Thomas Stockhammer" w:date="2021-02-09T22:54:00Z">
              <w:r w:rsidRPr="000B05DF">
                <w:rPr>
                  <w:lang w:val="en-US"/>
                </w:rPr>
                <w:t>S1-R3</w:t>
              </w:r>
            </w:ins>
          </w:p>
        </w:tc>
        <w:tc>
          <w:tcPr>
            <w:tcW w:w="1499" w:type="dxa"/>
            <w:shd w:val="clear" w:color="auto" w:fill="DBDBDB"/>
          </w:tcPr>
          <w:p w14:paraId="4214D089" w14:textId="77777777" w:rsidR="00AE264E" w:rsidRPr="000B05DF" w:rsidRDefault="00AE264E" w:rsidP="00E1251E">
            <w:pPr>
              <w:pStyle w:val="TAC"/>
              <w:rPr>
                <w:ins w:id="4792" w:author="Thomas Stockhammer" w:date="2021-02-09T22:54:00Z"/>
                <w:lang w:val="en-US"/>
              </w:rPr>
            </w:pPr>
            <w:ins w:id="4793" w:author="Thomas Stockhammer" w:date="2021-02-09T22:54:00Z">
              <w:r w:rsidRPr="000B05DF">
                <w:rPr>
                  <w:lang w:val="en-US"/>
                </w:rPr>
                <w:t>JM19.0</w:t>
              </w:r>
            </w:ins>
          </w:p>
        </w:tc>
        <w:tc>
          <w:tcPr>
            <w:tcW w:w="1527" w:type="dxa"/>
            <w:shd w:val="clear" w:color="auto" w:fill="DBDBDB"/>
          </w:tcPr>
          <w:p w14:paraId="3390F55B" w14:textId="77777777" w:rsidR="00AE264E" w:rsidRPr="000B05DF" w:rsidRDefault="00AE264E" w:rsidP="00E1251E">
            <w:pPr>
              <w:pStyle w:val="TAC"/>
              <w:rPr>
                <w:ins w:id="4794" w:author="Thomas Stockhammer" w:date="2021-02-09T22:54:00Z"/>
                <w:lang w:val="en-US"/>
              </w:rPr>
            </w:pPr>
            <w:ins w:id="4795" w:author="Thomas Stockhammer" w:date="2021-02-09T22:54:00Z">
              <w:r w:rsidRPr="000B05DF">
                <w:rPr>
                  <w:lang w:val="en-US"/>
                </w:rPr>
                <w:t>JM-03</w:t>
              </w:r>
            </w:ins>
          </w:p>
        </w:tc>
        <w:tc>
          <w:tcPr>
            <w:tcW w:w="1755" w:type="dxa"/>
            <w:shd w:val="clear" w:color="auto" w:fill="DBDBDB"/>
          </w:tcPr>
          <w:p w14:paraId="5B2178E0" w14:textId="77777777" w:rsidR="00AE264E" w:rsidRPr="000B05DF" w:rsidRDefault="00AE264E" w:rsidP="00E1251E">
            <w:pPr>
              <w:pStyle w:val="TAC"/>
              <w:rPr>
                <w:ins w:id="4796" w:author="Thomas Stockhammer" w:date="2021-02-09T22:54:00Z"/>
                <w:lang w:val="en-US"/>
              </w:rPr>
            </w:pPr>
            <w:ins w:id="4797" w:author="Thomas Stockhammer" w:date="2021-02-09T22:54:00Z">
              <w:r w:rsidRPr="000B05DF">
                <w:rPr>
                  <w:lang w:val="en-US"/>
                </w:rPr>
                <w:t>QP = [17, 20, 23, 26, 29, 32]</w:t>
              </w:r>
            </w:ins>
          </w:p>
        </w:tc>
        <w:tc>
          <w:tcPr>
            <w:tcW w:w="1228" w:type="dxa"/>
            <w:shd w:val="clear" w:color="auto" w:fill="DBDBDB"/>
          </w:tcPr>
          <w:p w14:paraId="2E271AE5" w14:textId="0A0844DB" w:rsidR="00AE264E" w:rsidRPr="000B05DF" w:rsidRDefault="00AE264E" w:rsidP="00E1251E">
            <w:pPr>
              <w:pStyle w:val="TAC"/>
              <w:rPr>
                <w:ins w:id="4798" w:author="Thomas Stockhammer" w:date="2021-02-09T22:54:00Z"/>
                <w:lang w:val="en-US"/>
              </w:rPr>
            </w:pPr>
            <w:ins w:id="4799" w:author="Thomas Stockhammer" w:date="2021-02-09T22:54:00Z">
              <w:r w:rsidRPr="000B05DF">
                <w:rPr>
                  <w:lang w:val="en-US"/>
                </w:rPr>
                <w:t>S</w:t>
              </w:r>
              <w:r w:rsidR="00252FDD">
                <w:rPr>
                  <w:lang w:val="en-US"/>
                </w:rPr>
                <w:t>3</w:t>
              </w:r>
              <w:r w:rsidRPr="000B05DF">
                <w:rPr>
                  <w:lang w:val="en-US"/>
                </w:rPr>
                <w:t>-A2-264-&lt;QP&gt;</w:t>
              </w:r>
            </w:ins>
          </w:p>
        </w:tc>
      </w:tr>
      <w:tr w:rsidR="00AE264E" w14:paraId="7000F4C2" w14:textId="77777777" w:rsidTr="00E1251E">
        <w:trPr>
          <w:ins w:id="4800" w:author="Thomas Stockhammer" w:date="2021-02-09T22:54:00Z"/>
        </w:trPr>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ins w:id="4801" w:author="Thomas Stockhammer" w:date="2021-02-09T22:54:00Z"/>
                <w:b w:val="0"/>
                <w:bCs/>
                <w:color w:val="FFFFFF"/>
                <w:lang w:val="en-US"/>
              </w:rPr>
            </w:pPr>
          </w:p>
        </w:tc>
        <w:tc>
          <w:tcPr>
            <w:tcW w:w="990" w:type="dxa"/>
            <w:shd w:val="clear" w:color="auto" w:fill="EDEDED"/>
          </w:tcPr>
          <w:p w14:paraId="03FB43C1" w14:textId="77777777" w:rsidR="00AE264E" w:rsidRPr="000B05DF" w:rsidRDefault="00AE264E" w:rsidP="00E1251E">
            <w:pPr>
              <w:pStyle w:val="TAC"/>
              <w:rPr>
                <w:ins w:id="4802" w:author="Thomas Stockhammer" w:date="2021-02-09T22:54:00Z"/>
                <w:lang w:val="en-US"/>
              </w:rPr>
            </w:pPr>
          </w:p>
        </w:tc>
        <w:tc>
          <w:tcPr>
            <w:tcW w:w="1377" w:type="dxa"/>
            <w:shd w:val="clear" w:color="auto" w:fill="EDEDED"/>
          </w:tcPr>
          <w:p w14:paraId="5962E834" w14:textId="77777777" w:rsidR="00AE264E" w:rsidRPr="000B05DF" w:rsidRDefault="00AE264E" w:rsidP="00E1251E">
            <w:pPr>
              <w:pStyle w:val="TAC"/>
              <w:rPr>
                <w:ins w:id="4803" w:author="Thomas Stockhammer" w:date="2021-02-09T22:54:00Z"/>
                <w:lang w:val="en-US"/>
              </w:rPr>
            </w:pPr>
          </w:p>
        </w:tc>
        <w:tc>
          <w:tcPr>
            <w:tcW w:w="1499" w:type="dxa"/>
            <w:shd w:val="clear" w:color="auto" w:fill="EDEDED"/>
          </w:tcPr>
          <w:p w14:paraId="4272E95C" w14:textId="77777777" w:rsidR="00AE264E" w:rsidRPr="000B05DF" w:rsidRDefault="00AE264E" w:rsidP="00E1251E">
            <w:pPr>
              <w:pStyle w:val="TAC"/>
              <w:rPr>
                <w:ins w:id="4804" w:author="Thomas Stockhammer" w:date="2021-02-09T22:54:00Z"/>
                <w:lang w:val="en-US"/>
              </w:rPr>
            </w:pPr>
          </w:p>
        </w:tc>
        <w:tc>
          <w:tcPr>
            <w:tcW w:w="1527" w:type="dxa"/>
            <w:shd w:val="clear" w:color="auto" w:fill="EDEDED"/>
          </w:tcPr>
          <w:p w14:paraId="4D6F396D" w14:textId="77777777" w:rsidR="00AE264E" w:rsidRPr="000B05DF" w:rsidRDefault="00AE264E" w:rsidP="00E1251E">
            <w:pPr>
              <w:pStyle w:val="TAC"/>
              <w:rPr>
                <w:ins w:id="4805" w:author="Thomas Stockhammer" w:date="2021-02-09T22:54:00Z"/>
                <w:lang w:val="en-US"/>
              </w:rPr>
            </w:pPr>
          </w:p>
        </w:tc>
        <w:tc>
          <w:tcPr>
            <w:tcW w:w="1755" w:type="dxa"/>
            <w:shd w:val="clear" w:color="auto" w:fill="EDEDED"/>
          </w:tcPr>
          <w:p w14:paraId="3EFADD9E" w14:textId="77777777" w:rsidR="00AE264E" w:rsidRPr="000B05DF" w:rsidRDefault="00AE264E" w:rsidP="00E1251E">
            <w:pPr>
              <w:pStyle w:val="TAC"/>
              <w:rPr>
                <w:ins w:id="4806" w:author="Thomas Stockhammer" w:date="2021-02-09T22:54:00Z"/>
                <w:lang w:val="en-US"/>
              </w:rPr>
            </w:pPr>
          </w:p>
        </w:tc>
        <w:tc>
          <w:tcPr>
            <w:tcW w:w="1228" w:type="dxa"/>
            <w:shd w:val="clear" w:color="auto" w:fill="EDEDED"/>
          </w:tcPr>
          <w:p w14:paraId="3914DA21" w14:textId="77777777" w:rsidR="00AE264E" w:rsidRPr="000B05DF" w:rsidRDefault="00AE264E" w:rsidP="00E1251E">
            <w:pPr>
              <w:pStyle w:val="TAC"/>
              <w:rPr>
                <w:ins w:id="4807" w:author="Thomas Stockhammer" w:date="2021-02-09T22:54:00Z"/>
                <w:lang w:val="en-US"/>
              </w:rPr>
            </w:pPr>
          </w:p>
        </w:tc>
      </w:tr>
    </w:tbl>
    <w:p w14:paraId="6FBAAF55" w14:textId="7C4B944C" w:rsidR="00AE264E" w:rsidRDefault="00AE264E" w:rsidP="00AE264E">
      <w:pPr>
        <w:pStyle w:val="Heading5"/>
        <w:rPr>
          <w:ins w:id="4808" w:author="Thomas Stockhammer" w:date="2021-02-09T22:54:00Z"/>
        </w:rPr>
      </w:pPr>
      <w:bookmarkStart w:id="4809" w:name="_Toc63803670"/>
      <w:ins w:id="4810" w:author="Thomas Stockhammer" w:date="2021-02-09T22:54:00Z">
        <w:r>
          <w:t>6.</w:t>
        </w:r>
        <w:r w:rsidR="0049676C">
          <w:t>4</w:t>
        </w:r>
        <w:r>
          <w:t>.8.2.2</w:t>
        </w:r>
        <w:r>
          <w:tab/>
          <w:t>S</w:t>
        </w:r>
        <w:r w:rsidR="0049676C">
          <w:t>3</w:t>
        </w:r>
        <w:r>
          <w:t>-A1-264</w:t>
        </w:r>
        <w:bookmarkEnd w:id="4809"/>
      </w:ins>
    </w:p>
    <w:p w14:paraId="5B8252E5" w14:textId="77777777" w:rsidR="00661DE5" w:rsidRDefault="00661DE5" w:rsidP="00661DE5">
      <w:r>
        <w:t>The encoder configuration file is:</w:t>
      </w:r>
    </w:p>
    <w:p w14:paraId="3F950022" w14:textId="77777777" w:rsidR="001531AA" w:rsidRDefault="001531AA" w:rsidP="001531AA">
      <w:pPr>
        <w:pStyle w:val="B1"/>
        <w:rPr>
          <w:del w:id="4811" w:author="Thomas Stockhammer" w:date="2021-02-09T22:54:00Z"/>
        </w:rPr>
      </w:pPr>
      <w:del w:id="4812" w:author="Thomas Stockhammer" w:date="2021-02-09T22:54:00Z">
        <w:r>
          <w:delText>-</w:delText>
        </w:r>
        <w:r>
          <w:tab/>
        </w:r>
        <w:r w:rsidR="008A6962">
          <w:fldChar w:fldCharType="begin"/>
        </w:r>
        <w:r w:rsidR="008A6962">
          <w:delInstrText xml:space="preserve"> HYPERLINK "https://vc-git.hhi.fraunhofer.de/jct-vc/JM/-/blob/master/cfg/encoder_main.cfg" </w:delInstrText>
        </w:r>
        <w:r w:rsidR="008A6962">
          <w:fldChar w:fldCharType="separate"/>
        </w:r>
        <w:r w:rsidRPr="009A49CC">
          <w:rPr>
            <w:rStyle w:val="Hyperlink"/>
          </w:rPr>
          <w:delText>https://vc-git.hhi.fraunhofer.de/jct-vc/JM/-/blob/master/cfg/encoder_main.cfg</w:delText>
        </w:r>
        <w:r w:rsidR="008A6962">
          <w:rPr>
            <w:rStyle w:val="Hyperlink"/>
          </w:rPr>
          <w:fldChar w:fldCharType="end"/>
        </w:r>
      </w:del>
    </w:p>
    <w:p w14:paraId="31B2F6FB" w14:textId="77777777" w:rsidR="00661DE5" w:rsidRDefault="00661DE5" w:rsidP="00661DE5">
      <w:pPr>
        <w:pStyle w:val="B1"/>
        <w:rPr>
          <w:ins w:id="4813" w:author="Thomas Stockhammer" w:date="2021-02-09T22:54:00Z"/>
        </w:rPr>
      </w:pPr>
      <w:ins w:id="4814" w:author="Thomas Stockhammer" w:date="2021-02-09T22:54:00Z">
        <w:r>
          <w:t>-</w:t>
        </w:r>
        <w:r>
          <w:tab/>
          <w:t>https://vc-git.hhi.fraunhofer.de/jct-vc/JM/-/blob/master/cfg/encoder_main.cfg</w:t>
        </w:r>
      </w:ins>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C796E6F" w:rsidR="00AE264E" w:rsidRDefault="00661DE5" w:rsidP="00661DE5">
      <w:pPr>
        <w:pStyle w:val="B1"/>
      </w:pPr>
      <w:r>
        <w:t>-</w:t>
      </w:r>
      <w:r>
        <w:tab/>
        <w:t>SearchMode = 0 (fast full search)</w:t>
      </w:r>
      <w:ins w:id="4815" w:author="Thomas Stockhammer" w:date="2021-02-09T22:54:00Z">
        <w:r w:rsidR="00AE264E">
          <w:t xml:space="preserve"> </w:t>
        </w:r>
      </w:ins>
    </w:p>
    <w:p w14:paraId="5F1BAC46" w14:textId="0FCE656B" w:rsidR="00AE264E" w:rsidRDefault="00AE264E" w:rsidP="00AE264E">
      <w:pPr>
        <w:pStyle w:val="Heading4"/>
      </w:pPr>
      <w:bookmarkStart w:id="4816" w:name="_Toc63803671"/>
      <w:r>
        <w:t>6.</w:t>
      </w:r>
      <w:r w:rsidR="00D147B5">
        <w:t>4</w:t>
      </w:r>
      <w:r>
        <w:t>.</w:t>
      </w:r>
      <w:del w:id="4817" w:author="Thomas Stockhammer" w:date="2021-02-09T22:54:00Z">
        <w:r w:rsidR="001531AA">
          <w:delText>9</w:delText>
        </w:r>
      </w:del>
      <w:ins w:id="4818" w:author="Thomas Stockhammer" w:date="2021-02-09T22:54:00Z">
        <w:r>
          <w:t>8</w:t>
        </w:r>
      </w:ins>
      <w:r>
        <w:t>.3</w:t>
      </w:r>
      <w:del w:id="4819" w:author="Thomas Stockhammer" w:date="2021-02-09T22:54:00Z">
        <w:r w:rsidR="001531AA">
          <w:delText xml:space="preserve"> Reference Software </w:delText>
        </w:r>
      </w:del>
      <w:ins w:id="4820" w:author="Thomas Stockhammer" w:date="2021-02-09T22:54:00Z">
        <w:r>
          <w:tab/>
        </w:r>
      </w:ins>
      <w:r>
        <w:t>H.265</w:t>
      </w:r>
      <w:del w:id="4821" w:author="Thomas Stockhammer" w:date="2021-02-09T22:54:00Z">
        <w:r w:rsidR="001531AA">
          <w:delText xml:space="preserve"> (</w:delText>
        </w:r>
      </w:del>
      <w:ins w:id="4822" w:author="Thomas Stockhammer" w:date="2021-02-09T22:54:00Z">
        <w:r>
          <w:t>/</w:t>
        </w:r>
      </w:ins>
      <w:r>
        <w:t>HEVC</w:t>
      </w:r>
      <w:del w:id="4823" w:author="Thomas Stockhammer" w:date="2021-02-09T22:54:00Z">
        <w:r w:rsidR="001531AA">
          <w:delText xml:space="preserve">) Main </w:delText>
        </w:r>
        <w:r w:rsidR="001531AA" w:rsidRPr="00BD0FDA">
          <w:delText>10</w:delText>
        </w:r>
        <w:r w:rsidR="001531AA">
          <w:delText xml:space="preserve"> Profile</w:delText>
        </w:r>
      </w:del>
      <w:ins w:id="4824" w:author="Thomas Stockhammer" w:date="2021-02-09T22:54:00Z">
        <w:r>
          <w:t xml:space="preserve"> Anchors</w:t>
        </w:r>
      </w:ins>
      <w:bookmarkEnd w:id="4816"/>
    </w:p>
    <w:p w14:paraId="43ACECBF" w14:textId="5D523767" w:rsidR="00AE264E" w:rsidRDefault="00AE264E" w:rsidP="00AE264E">
      <w:pPr>
        <w:pStyle w:val="Heading5"/>
        <w:rPr>
          <w:ins w:id="4825" w:author="Thomas Stockhammer" w:date="2021-02-09T22:54:00Z"/>
        </w:rPr>
      </w:pPr>
      <w:bookmarkStart w:id="4826" w:name="_Toc63803672"/>
      <w:ins w:id="4827" w:author="Thomas Stockhammer" w:date="2021-02-09T22:54:00Z">
        <w:r>
          <w:t>6.</w:t>
        </w:r>
        <w:r w:rsidR="00D147B5">
          <w:t>4</w:t>
        </w:r>
        <w:r>
          <w:t>.8.3.1</w:t>
        </w:r>
        <w:r>
          <w:tab/>
          <w:t>Overview</w:t>
        </w:r>
        <w:bookmarkEnd w:id="4826"/>
      </w:ins>
    </w:p>
    <w:p w14:paraId="5C0323C4" w14:textId="1BB2A2EC" w:rsidR="00AE264E" w:rsidRDefault="00AE264E" w:rsidP="00AE264E">
      <w:pPr>
        <w:rPr>
          <w:ins w:id="4828" w:author="Thomas Stockhammer" w:date="2021-02-09T22:54:00Z"/>
        </w:rPr>
      </w:pPr>
      <w:ins w:id="4829" w:author="Thomas Stockhammer" w:date="2021-02-09T22:54:00Z">
        <w:r>
          <w:t>Table 6.</w:t>
        </w:r>
        <w:r w:rsidR="0058794A">
          <w:t>4</w:t>
        </w:r>
        <w:r>
          <w:t>.8.3.1-1 provides an overview of the H.265/HEVC anchor tuples. Keys are identified to refer to the anchors in the context of the scenario.</w:t>
        </w:r>
      </w:ins>
    </w:p>
    <w:p w14:paraId="7F8001DF" w14:textId="64D5FB31" w:rsidR="00AE264E" w:rsidRDefault="00AE264E" w:rsidP="00AE264E">
      <w:pPr>
        <w:pStyle w:val="TH"/>
        <w:rPr>
          <w:ins w:id="4830" w:author="Thomas Stockhammer" w:date="2021-02-09T22:54:00Z"/>
        </w:rPr>
      </w:pPr>
      <w:ins w:id="4831" w:author="Thomas Stockhammer" w:date="2021-02-09T22:54:00Z">
        <w:r>
          <w:t>Table 6.</w:t>
        </w:r>
        <w:r w:rsidR="0058794A">
          <w:t>4</w:t>
        </w:r>
        <w:r>
          <w:t xml:space="preserve">.8.3.1-1 Anchor Tuple generation with H.265/HEVC for </w:t>
        </w:r>
        <w:r w:rsidR="005D2C41" w:rsidRPr="005D2C41">
          <w:t>Screen Content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rPr>
          <w:ins w:id="4832" w:author="Thomas Stockhammer" w:date="2021-02-09T22:54:00Z"/>
        </w:trPr>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ins w:id="4833" w:author="Thomas Stockhammer" w:date="2021-02-09T22:54:00Z"/>
                <w:b w:val="0"/>
                <w:bCs/>
                <w:color w:val="FFFFFF"/>
                <w:lang w:val="en-US"/>
              </w:rPr>
            </w:pPr>
            <w:ins w:id="4834"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ins w:id="4835" w:author="Thomas Stockhammer" w:date="2021-02-09T22:54:00Z"/>
                <w:b w:val="0"/>
                <w:bCs/>
                <w:color w:val="FFFFFF"/>
                <w:lang w:val="en-US"/>
              </w:rPr>
            </w:pPr>
            <w:ins w:id="4836"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ins w:id="4837" w:author="Thomas Stockhammer" w:date="2021-02-09T22:54:00Z"/>
                <w:b w:val="0"/>
                <w:bCs/>
                <w:color w:val="FFFFFF"/>
                <w:lang w:val="en-US"/>
              </w:rPr>
            </w:pPr>
            <w:ins w:id="4838"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ins w:id="4839" w:author="Thomas Stockhammer" w:date="2021-02-09T22:54:00Z"/>
                <w:b w:val="0"/>
                <w:bCs/>
                <w:color w:val="FFFFFF"/>
                <w:lang w:val="en-US"/>
              </w:rPr>
            </w:pPr>
            <w:ins w:id="4840"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ins w:id="4841" w:author="Thomas Stockhammer" w:date="2021-02-09T22:54:00Z"/>
                <w:b w:val="0"/>
                <w:bCs/>
                <w:color w:val="FFFFFF"/>
                <w:lang w:val="en-US"/>
              </w:rPr>
            </w:pPr>
            <w:ins w:id="4842"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ins w:id="4843" w:author="Thomas Stockhammer" w:date="2021-02-09T22:54:00Z"/>
                <w:b w:val="0"/>
                <w:bCs/>
                <w:color w:val="FFFFFF"/>
                <w:lang w:val="en-US"/>
              </w:rPr>
            </w:pPr>
            <w:ins w:id="4844"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ins w:id="4845" w:author="Thomas Stockhammer" w:date="2021-02-09T22:54:00Z"/>
                <w:b w:val="0"/>
                <w:bCs/>
                <w:color w:val="FFFFFF"/>
                <w:lang w:val="en-US"/>
              </w:rPr>
            </w:pPr>
            <w:ins w:id="4846" w:author="Thomas Stockhammer" w:date="2021-02-09T22:54:00Z">
              <w:r w:rsidRPr="000B05DF">
                <w:rPr>
                  <w:b w:val="0"/>
                  <w:bCs/>
                  <w:color w:val="FFFFFF"/>
                  <w:lang w:val="en-US"/>
                </w:rPr>
                <w:t>Anchor Key</w:t>
              </w:r>
            </w:ins>
          </w:p>
        </w:tc>
      </w:tr>
      <w:tr w:rsidR="005377D9" w14:paraId="2B4ECB95" w14:textId="77777777" w:rsidTr="00E1251E">
        <w:trPr>
          <w:ins w:id="4847"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ins w:id="4848" w:author="Thomas Stockhammer" w:date="2021-02-09T22:54:00Z"/>
                <w:b w:val="0"/>
                <w:bCs/>
                <w:color w:val="FFFFFF"/>
                <w:lang w:val="en-US"/>
              </w:rPr>
            </w:pPr>
            <w:ins w:id="4849" w:author="Thomas Stockhammer" w:date="2021-02-09T22:54:00Z">
              <w:r w:rsidRPr="000B05DF">
                <w:rPr>
                  <w:b w:val="0"/>
                  <w:bCs/>
                  <w:color w:val="FFFFFF"/>
                  <w:lang w:val="en-US"/>
                </w:rPr>
                <w:t>S</w:t>
              </w:r>
              <w:r>
                <w:rPr>
                  <w:b w:val="0"/>
                  <w:bCs/>
                  <w:color w:val="FFFFFF"/>
                  <w:lang w:val="en-US"/>
                </w:rPr>
                <w:t>3</w:t>
              </w:r>
              <w:r w:rsidRPr="000B05DF">
                <w:rPr>
                  <w:b w:val="0"/>
                  <w:bCs/>
                  <w:color w:val="FFFFFF"/>
                  <w:lang w:val="en-US"/>
                </w:rPr>
                <w:t>-A1-265</w:t>
              </w:r>
            </w:ins>
          </w:p>
        </w:tc>
        <w:tc>
          <w:tcPr>
            <w:tcW w:w="990" w:type="dxa"/>
            <w:shd w:val="clear" w:color="auto" w:fill="DBDBDB"/>
          </w:tcPr>
          <w:p w14:paraId="279206A0" w14:textId="33CBB43F" w:rsidR="005377D9" w:rsidRPr="000B05DF" w:rsidRDefault="005377D9" w:rsidP="005377D9">
            <w:pPr>
              <w:pStyle w:val="TAC"/>
              <w:rPr>
                <w:ins w:id="4850" w:author="Thomas Stockhammer" w:date="2021-02-09T22:54:00Z"/>
                <w:lang w:val="en-US"/>
              </w:rPr>
            </w:pPr>
            <w:ins w:id="4851" w:author="Thomas Stockhammer" w:date="2021-02-09T22:54:00Z">
              <w:r w:rsidRPr="000B05DF">
                <w:rPr>
                  <w:lang w:val="en-US"/>
                </w:rPr>
                <w:t>6.</w:t>
              </w:r>
              <w:r>
                <w:rPr>
                  <w:lang w:val="en-US"/>
                </w:rPr>
                <w:t>4</w:t>
              </w:r>
              <w:r w:rsidRPr="000B05DF">
                <w:rPr>
                  <w:lang w:val="en-US"/>
                </w:rPr>
                <w:t>.8.3.2</w:t>
              </w:r>
            </w:ins>
          </w:p>
        </w:tc>
        <w:tc>
          <w:tcPr>
            <w:tcW w:w="1377" w:type="dxa"/>
            <w:shd w:val="clear" w:color="auto" w:fill="DBDBDB"/>
          </w:tcPr>
          <w:p w14:paraId="2814F575" w14:textId="52051280" w:rsidR="005377D9" w:rsidRPr="000B05DF" w:rsidRDefault="005377D9" w:rsidP="005377D9">
            <w:pPr>
              <w:pStyle w:val="TAC"/>
              <w:rPr>
                <w:ins w:id="4852" w:author="Thomas Stockhammer" w:date="2021-02-09T22:54:00Z"/>
                <w:lang w:val="en-US"/>
              </w:rPr>
            </w:pPr>
            <w:ins w:id="4853" w:author="Thomas Stockhammer" w:date="2021-02-09T22:54:00Z">
              <w:r w:rsidRPr="000B05DF">
                <w:rPr>
                  <w:lang w:val="en-US"/>
                </w:rPr>
                <w:t>S</w:t>
              </w:r>
              <w:r>
                <w:rPr>
                  <w:lang w:val="en-US"/>
                </w:rPr>
                <w:t>3</w:t>
              </w:r>
              <w:r w:rsidRPr="000B05DF">
                <w:rPr>
                  <w:lang w:val="en-US"/>
                </w:rPr>
                <w:t>-R1</w:t>
              </w:r>
            </w:ins>
          </w:p>
        </w:tc>
        <w:tc>
          <w:tcPr>
            <w:tcW w:w="1499" w:type="dxa"/>
            <w:shd w:val="clear" w:color="auto" w:fill="DBDBDB"/>
          </w:tcPr>
          <w:p w14:paraId="47193F01" w14:textId="46C76318" w:rsidR="005377D9" w:rsidRPr="000B05DF" w:rsidRDefault="005377D9" w:rsidP="005377D9">
            <w:pPr>
              <w:pStyle w:val="TAC"/>
              <w:rPr>
                <w:ins w:id="4854" w:author="Thomas Stockhammer" w:date="2021-02-09T22:54:00Z"/>
                <w:lang w:val="en-US"/>
              </w:rPr>
            </w:pPr>
            <w:ins w:id="4855" w:author="Thomas Stockhammer" w:date="2021-02-09T22:54:00Z">
              <w:r>
                <w:rPr>
                  <w:lang w:val="en-US"/>
                </w:rPr>
                <w:t>HM16.22</w:t>
              </w:r>
            </w:ins>
          </w:p>
        </w:tc>
        <w:tc>
          <w:tcPr>
            <w:tcW w:w="1527" w:type="dxa"/>
            <w:shd w:val="clear" w:color="auto" w:fill="DBDBDB"/>
          </w:tcPr>
          <w:p w14:paraId="2E92D75D" w14:textId="3ABD0213" w:rsidR="005377D9" w:rsidRPr="000B05DF" w:rsidRDefault="005377D9" w:rsidP="005377D9">
            <w:pPr>
              <w:pStyle w:val="TAC"/>
              <w:rPr>
                <w:ins w:id="4856" w:author="Thomas Stockhammer" w:date="2021-02-09T22:54:00Z"/>
                <w:lang w:val="en-US"/>
              </w:rPr>
            </w:pPr>
            <w:ins w:id="4857" w:author="Thomas Stockhammer" w:date="2021-02-09T22:54:00Z">
              <w:r w:rsidRPr="000B05DF">
                <w:rPr>
                  <w:lang w:val="en-US"/>
                </w:rPr>
                <w:t>JM-0</w:t>
              </w:r>
              <w:r>
                <w:rPr>
                  <w:lang w:val="en-US"/>
                </w:rPr>
                <w:t>4</w:t>
              </w:r>
            </w:ins>
          </w:p>
        </w:tc>
        <w:tc>
          <w:tcPr>
            <w:tcW w:w="1755" w:type="dxa"/>
            <w:shd w:val="clear" w:color="auto" w:fill="DBDBDB"/>
          </w:tcPr>
          <w:p w14:paraId="525CE7FF" w14:textId="0DF44144" w:rsidR="005377D9" w:rsidRPr="000B05DF" w:rsidRDefault="005377D9" w:rsidP="005377D9">
            <w:pPr>
              <w:pStyle w:val="TAC"/>
              <w:rPr>
                <w:ins w:id="4858" w:author="Thomas Stockhammer" w:date="2021-02-09T22:54:00Z"/>
                <w:lang w:val="en-US"/>
              </w:rPr>
            </w:pPr>
            <w:ins w:id="4859" w:author="Thomas Stockhammer" w:date="2021-02-09T22:54: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513CF9FA" w14:textId="7418C7F0" w:rsidR="005377D9" w:rsidRPr="000B05DF" w:rsidRDefault="005377D9" w:rsidP="005377D9">
            <w:pPr>
              <w:pStyle w:val="TAC"/>
              <w:rPr>
                <w:ins w:id="4860" w:author="Thomas Stockhammer" w:date="2021-02-09T22:54:00Z"/>
                <w:lang w:val="en-US"/>
              </w:rPr>
            </w:pPr>
            <w:ins w:id="4861" w:author="Thomas Stockhammer" w:date="2021-02-09T22:54:00Z">
              <w:r w:rsidRPr="000B05DF">
                <w:rPr>
                  <w:lang w:val="en-US"/>
                </w:rPr>
                <w:t>S</w:t>
              </w:r>
              <w:r>
                <w:rPr>
                  <w:lang w:val="en-US"/>
                </w:rPr>
                <w:t>3</w:t>
              </w:r>
              <w:r w:rsidRPr="000B05DF">
                <w:rPr>
                  <w:lang w:val="en-US"/>
                </w:rPr>
                <w:t>-A1-265-&lt;QP&gt;</w:t>
              </w:r>
            </w:ins>
          </w:p>
        </w:tc>
      </w:tr>
      <w:tr w:rsidR="005377D9" w14:paraId="039E90BF" w14:textId="77777777" w:rsidTr="00E1251E">
        <w:trPr>
          <w:ins w:id="4862"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ins w:id="4863" w:author="Thomas Stockhammer" w:date="2021-02-09T22:54:00Z"/>
                <w:b w:val="0"/>
                <w:bCs/>
                <w:color w:val="FFFFFF"/>
                <w:lang w:val="en-US"/>
              </w:rPr>
            </w:pPr>
            <w:ins w:id="4864" w:author="Thomas Stockhammer" w:date="2021-02-09T22:54:00Z">
              <w:r>
                <w:rPr>
                  <w:b w:val="0"/>
                  <w:bCs/>
                  <w:color w:val="FFFFFF"/>
                  <w:lang w:val="en-US"/>
                </w:rPr>
                <w:t>S3-A2-265</w:t>
              </w:r>
            </w:ins>
          </w:p>
        </w:tc>
        <w:tc>
          <w:tcPr>
            <w:tcW w:w="990" w:type="dxa"/>
            <w:shd w:val="clear" w:color="auto" w:fill="DBDBDB"/>
          </w:tcPr>
          <w:p w14:paraId="3CFA6D19" w14:textId="7CEBF23F" w:rsidR="005377D9" w:rsidRPr="000B05DF" w:rsidRDefault="005377D9" w:rsidP="005377D9">
            <w:pPr>
              <w:pStyle w:val="TAC"/>
              <w:rPr>
                <w:ins w:id="4865" w:author="Thomas Stockhammer" w:date="2021-02-09T22:54:00Z"/>
                <w:lang w:val="en-US"/>
              </w:rPr>
            </w:pPr>
            <w:ins w:id="4866" w:author="Thomas Stockhammer" w:date="2021-02-09T22:54:00Z">
              <w:r w:rsidRPr="000B05DF">
                <w:rPr>
                  <w:lang w:val="en-US"/>
                </w:rPr>
                <w:t>6.</w:t>
              </w:r>
              <w:r>
                <w:rPr>
                  <w:lang w:val="en-US"/>
                </w:rPr>
                <w:t>4</w:t>
              </w:r>
              <w:r w:rsidRPr="000B05DF">
                <w:rPr>
                  <w:lang w:val="en-US"/>
                </w:rPr>
                <w:t>.8.3.</w:t>
              </w:r>
              <w:r>
                <w:rPr>
                  <w:lang w:val="en-US"/>
                </w:rPr>
                <w:t>3</w:t>
              </w:r>
            </w:ins>
          </w:p>
        </w:tc>
        <w:tc>
          <w:tcPr>
            <w:tcW w:w="1377" w:type="dxa"/>
            <w:shd w:val="clear" w:color="auto" w:fill="DBDBDB"/>
          </w:tcPr>
          <w:p w14:paraId="6E383298" w14:textId="3ACB7799" w:rsidR="005377D9" w:rsidRPr="000B05DF" w:rsidRDefault="005377D9" w:rsidP="005377D9">
            <w:pPr>
              <w:pStyle w:val="TAC"/>
              <w:rPr>
                <w:ins w:id="4867" w:author="Thomas Stockhammer" w:date="2021-02-09T22:54:00Z"/>
                <w:lang w:val="en-US"/>
              </w:rPr>
            </w:pPr>
            <w:ins w:id="4868" w:author="Thomas Stockhammer" w:date="2021-02-09T22:54:00Z">
              <w:r w:rsidRPr="000B05DF">
                <w:rPr>
                  <w:lang w:val="en-US"/>
                </w:rPr>
                <w:t>S</w:t>
              </w:r>
              <w:r>
                <w:rPr>
                  <w:lang w:val="en-US"/>
                </w:rPr>
                <w:t>3</w:t>
              </w:r>
              <w:r w:rsidRPr="000B05DF">
                <w:rPr>
                  <w:lang w:val="en-US"/>
                </w:rPr>
                <w:t>-R1</w:t>
              </w:r>
            </w:ins>
          </w:p>
        </w:tc>
        <w:tc>
          <w:tcPr>
            <w:tcW w:w="1499" w:type="dxa"/>
            <w:shd w:val="clear" w:color="auto" w:fill="DBDBDB"/>
          </w:tcPr>
          <w:p w14:paraId="7CF9DB3D" w14:textId="32C3B7A1" w:rsidR="005377D9" w:rsidRDefault="005377D9" w:rsidP="005377D9">
            <w:pPr>
              <w:pStyle w:val="TAC"/>
              <w:rPr>
                <w:ins w:id="4869" w:author="Thomas Stockhammer" w:date="2021-02-09T22:54:00Z"/>
                <w:lang w:val="en-US"/>
              </w:rPr>
            </w:pPr>
            <w:ins w:id="4870" w:author="Thomas Stockhammer" w:date="2021-02-09T22:54:00Z">
              <w:r>
                <w:rPr>
                  <w:lang w:val="en-US"/>
                </w:rPr>
                <w:t>SCM8.8</w:t>
              </w:r>
            </w:ins>
          </w:p>
        </w:tc>
        <w:tc>
          <w:tcPr>
            <w:tcW w:w="1527" w:type="dxa"/>
            <w:shd w:val="clear" w:color="auto" w:fill="DBDBDB"/>
          </w:tcPr>
          <w:p w14:paraId="185CB444" w14:textId="18C23A1A" w:rsidR="005377D9" w:rsidRPr="000B05DF" w:rsidRDefault="005377D9" w:rsidP="005377D9">
            <w:pPr>
              <w:pStyle w:val="TAC"/>
              <w:rPr>
                <w:ins w:id="4871" w:author="Thomas Stockhammer" w:date="2021-02-09T22:54:00Z"/>
                <w:lang w:val="en-US"/>
              </w:rPr>
            </w:pPr>
            <w:ins w:id="4872" w:author="Thomas Stockhammer" w:date="2021-02-09T22:54:00Z">
              <w:r w:rsidRPr="000B05DF">
                <w:rPr>
                  <w:lang w:val="en-US"/>
                </w:rPr>
                <w:t>JM-0</w:t>
              </w:r>
              <w:r>
                <w:rPr>
                  <w:lang w:val="en-US"/>
                </w:rPr>
                <w:t>5</w:t>
              </w:r>
            </w:ins>
          </w:p>
        </w:tc>
        <w:tc>
          <w:tcPr>
            <w:tcW w:w="1755" w:type="dxa"/>
            <w:shd w:val="clear" w:color="auto" w:fill="DBDBDB"/>
          </w:tcPr>
          <w:p w14:paraId="377C46FB" w14:textId="6E7886B9" w:rsidR="005377D9" w:rsidRPr="000B05DF" w:rsidRDefault="005377D9" w:rsidP="005377D9">
            <w:pPr>
              <w:pStyle w:val="TAC"/>
              <w:rPr>
                <w:ins w:id="4873" w:author="Thomas Stockhammer" w:date="2021-02-09T22:54:00Z"/>
                <w:lang w:val="en-US"/>
              </w:rPr>
            </w:pPr>
            <w:ins w:id="4874" w:author="Thomas Stockhammer" w:date="2021-02-09T22:54:00Z">
              <w:r w:rsidRPr="000B05DF">
                <w:rPr>
                  <w:lang w:val="en-US"/>
                </w:rPr>
                <w:t>QP = [22, 2</w:t>
              </w:r>
              <w:r>
                <w:rPr>
                  <w:lang w:val="en-US"/>
                </w:rPr>
                <w:t>7</w:t>
              </w:r>
              <w:r w:rsidRPr="000B05DF">
                <w:rPr>
                  <w:lang w:val="en-US"/>
                </w:rPr>
                <w:t>, 3</w:t>
              </w:r>
              <w:r>
                <w:rPr>
                  <w:lang w:val="en-US"/>
                </w:rPr>
                <w:t>2</w:t>
              </w:r>
              <w:r w:rsidRPr="000B05DF">
                <w:rPr>
                  <w:lang w:val="en-US"/>
                </w:rPr>
                <w:t>, 37]</w:t>
              </w:r>
            </w:ins>
          </w:p>
        </w:tc>
        <w:tc>
          <w:tcPr>
            <w:tcW w:w="1228" w:type="dxa"/>
            <w:shd w:val="clear" w:color="auto" w:fill="DBDBDB"/>
          </w:tcPr>
          <w:p w14:paraId="35BBE074" w14:textId="5F301EE5" w:rsidR="005377D9" w:rsidRPr="000B05DF" w:rsidRDefault="005377D9" w:rsidP="005377D9">
            <w:pPr>
              <w:pStyle w:val="TAC"/>
              <w:rPr>
                <w:ins w:id="4875" w:author="Thomas Stockhammer" w:date="2021-02-09T22:54:00Z"/>
                <w:lang w:val="en-US"/>
              </w:rPr>
            </w:pPr>
            <w:ins w:id="4876" w:author="Thomas Stockhammer" w:date="2021-02-09T22:54:00Z">
              <w:r w:rsidRPr="000B05DF">
                <w:rPr>
                  <w:lang w:val="en-US"/>
                </w:rPr>
                <w:t>S</w:t>
              </w:r>
              <w:r>
                <w:rPr>
                  <w:lang w:val="en-US"/>
                </w:rPr>
                <w:t>3</w:t>
              </w:r>
              <w:r w:rsidRPr="000B05DF">
                <w:rPr>
                  <w:lang w:val="en-US"/>
                </w:rPr>
                <w:t>-A</w:t>
              </w:r>
              <w:r>
                <w:rPr>
                  <w:lang w:val="en-US"/>
                </w:rPr>
                <w:t>2</w:t>
              </w:r>
              <w:r w:rsidRPr="000B05DF">
                <w:rPr>
                  <w:lang w:val="en-US"/>
                </w:rPr>
                <w:t>-265-&lt;QP&gt;</w:t>
              </w:r>
            </w:ins>
          </w:p>
        </w:tc>
      </w:tr>
    </w:tbl>
    <w:p w14:paraId="08E4CBDA" w14:textId="788A8983" w:rsidR="00AE264E" w:rsidRDefault="00AE264E" w:rsidP="00AE264E">
      <w:pPr>
        <w:pStyle w:val="Heading5"/>
        <w:rPr>
          <w:ins w:id="4877" w:author="Thomas Stockhammer" w:date="2021-02-09T22:54:00Z"/>
        </w:rPr>
      </w:pPr>
      <w:bookmarkStart w:id="4878" w:name="_Toc63803673"/>
      <w:ins w:id="4879" w:author="Thomas Stockhammer" w:date="2021-02-09T22:54:00Z">
        <w:r>
          <w:t>6.</w:t>
        </w:r>
        <w:r w:rsidR="00D322F1">
          <w:t>4</w:t>
        </w:r>
        <w:r>
          <w:t>.8.3.2</w:t>
        </w:r>
        <w:r>
          <w:tab/>
          <w:t>S</w:t>
        </w:r>
        <w:r w:rsidR="00D322F1">
          <w:t>3</w:t>
        </w:r>
        <w:r>
          <w:t>-A1-265</w:t>
        </w:r>
        <w:bookmarkEnd w:id="4878"/>
      </w:ins>
    </w:p>
    <w:p w14:paraId="1B8CC054" w14:textId="5D27BFF8" w:rsidR="00AB78AB" w:rsidRDefault="00AB78AB" w:rsidP="00BA0BA2">
      <w:r>
        <w:t xml:space="preserve">To generate the anchor bitstream, </w:t>
      </w:r>
      <w:del w:id="4880" w:author="Thomas Stockhammer" w:date="2021-02-09T22:54:00Z">
        <w:r w:rsidR="001531AA">
          <w:delText>the following HEVC reference software was</w:delText>
        </w:r>
      </w:del>
      <w:ins w:id="4881" w:author="Thomas Stockhammer" w:date="2021-02-09T22:54:00Z">
        <w:r>
          <w:t>HM16.22 is</w:t>
        </w:r>
      </w:ins>
      <w:r>
        <w:t xml:space="preserve"> used</w:t>
      </w:r>
      <w:del w:id="4882" w:author="Thomas Stockhammer" w:date="2021-02-09T22:54:00Z">
        <w:r w:rsidR="001531AA">
          <w:delText>:</w:delText>
        </w:r>
      </w:del>
      <w:ins w:id="4883" w:author="Thomas Stockhammer" w:date="2021-02-09T22:54:00Z">
        <w:r>
          <w:t>.</w:t>
        </w:r>
      </w:ins>
    </w:p>
    <w:p w14:paraId="58FC6C07" w14:textId="77777777" w:rsidR="001531AA" w:rsidRPr="004269D0" w:rsidRDefault="001531AA" w:rsidP="001531AA">
      <w:pPr>
        <w:ind w:firstLine="284"/>
        <w:rPr>
          <w:del w:id="4884" w:author="Thomas Stockhammer" w:date="2021-02-09T22:54:00Z"/>
        </w:rPr>
      </w:pPr>
      <w:del w:id="4885" w:author="Thomas Stockhammer" w:date="2021-02-09T22:54:00Z">
        <w:r w:rsidRPr="00BD0FDA">
          <w:delText>-</w:delText>
        </w:r>
        <w:r w:rsidRPr="00BD0FDA">
          <w:tab/>
        </w:r>
        <w:r w:rsidR="008A6962">
          <w:fldChar w:fldCharType="begin"/>
        </w:r>
        <w:r w:rsidR="008A6962">
          <w:delInstrText xml:space="preserve"> HYPERLINK "https://vcgit.hhi.fraunhofer.de/jct-vc/HM/-/tags/HM-16.22" </w:delInstrText>
        </w:r>
        <w:r w:rsidR="008A6962">
          <w:fldChar w:fldCharType="separate"/>
        </w:r>
        <w:r w:rsidRPr="00443F43">
          <w:rPr>
            <w:rStyle w:val="Hyperlink"/>
          </w:rPr>
          <w:delText>https://vcgit.hhi.fraunhofer.de/jct-vc/HM/-/tags/HM-16.22</w:delText>
        </w:r>
        <w:r w:rsidR="008A6962">
          <w:rPr>
            <w:rStyle w:val="Hyperlink"/>
          </w:rPr>
          <w:fldChar w:fldCharType="end"/>
        </w:r>
        <w:r>
          <w:delText xml:space="preserve"> </w:delText>
        </w:r>
      </w:del>
    </w:p>
    <w:p w14:paraId="1B67BB97" w14:textId="79D28031" w:rsidR="00BA0BA2" w:rsidRDefault="00BA0BA2" w:rsidP="00BA0BA2">
      <w:r>
        <w:t xml:space="preserve">The settings are defined as follow: </w:t>
      </w:r>
    </w:p>
    <w:p w14:paraId="7594443A" w14:textId="77777777" w:rsidR="00BA0BA2" w:rsidRDefault="00BA0BA2" w:rsidP="00E4352E">
      <w:pPr>
        <w:pStyle w:val="B1"/>
        <w:pPrChange w:id="4886" w:author="Thomas Stockhammer" w:date="2021-02-09T22:54:00Z">
          <w:pPr>
            <w:ind w:firstLine="284"/>
          </w:pPr>
        </w:pPrChange>
      </w:pPr>
      <w:r>
        <w:t>-</w:t>
      </w:r>
      <w:r>
        <w:tab/>
        <w:t>https://vcgit.hhi.fraunhofer.de/jct-vc/HM/-/blob/HM-16.22/cfg/encoder_lowdelay_P_main10.cfg</w:t>
      </w:r>
    </w:p>
    <w:p w14:paraId="540A63FF" w14:textId="77777777" w:rsidR="00BA0BA2" w:rsidRPr="00E4352E" w:rsidRDefault="00BA0BA2" w:rsidP="00BA0BA2">
      <w:pPr>
        <w:rPr>
          <w:rPrChange w:id="4887" w:author="Thomas Stockhammer" w:date="2021-02-09T22:54:00Z">
            <w:rPr>
              <w:rStyle w:val="eop"/>
            </w:rPr>
          </w:rPrChange>
        </w:rPr>
      </w:pPr>
      <w:r w:rsidRPr="00E4352E">
        <w:rPr>
          <w:rPrChange w:id="4888" w:author="Thomas Stockhammer" w:date="2021-02-09T22:54:00Z">
            <w:rPr>
              <w:rStyle w:val="normaltextrun"/>
            </w:rPr>
          </w:rPrChange>
        </w:rPr>
        <w:t>Each source sequence is encoded with the following changes:</w:t>
      </w:r>
      <w:r w:rsidRPr="00E4352E">
        <w:rPr>
          <w:rPrChange w:id="4889" w:author="Thomas Stockhammer" w:date="2021-02-09T22:54:00Z">
            <w:rPr>
              <w:rStyle w:val="eop"/>
            </w:rPr>
          </w:rPrChange>
        </w:rPr>
        <w:t xml:space="preserve"> </w:t>
      </w:r>
    </w:p>
    <w:p w14:paraId="2DAB2274" w14:textId="4E04F217" w:rsidR="00BA0BA2" w:rsidRPr="00E4352E" w:rsidRDefault="00BA0BA2" w:rsidP="00E4352E">
      <w:pPr>
        <w:pStyle w:val="B1"/>
        <w:rPr>
          <w:rPrChange w:id="4890" w:author="Thomas Stockhammer" w:date="2021-02-09T22:54:00Z">
            <w:rPr>
              <w:rStyle w:val="eop"/>
            </w:rPr>
          </w:rPrChange>
        </w:rPr>
        <w:pPrChange w:id="4891" w:author="Thomas Stockhammer" w:date="2021-02-09T22:54:00Z">
          <w:pPr>
            <w:ind w:firstLine="284"/>
          </w:pPr>
        </w:pPrChange>
      </w:pPr>
      <w:r w:rsidRPr="00E4352E">
        <w:rPr>
          <w:rPrChange w:id="4892" w:author="Thomas Stockhammer" w:date="2021-02-09T22:54:00Z">
            <w:rPr>
              <w:rStyle w:val="eop"/>
            </w:rPr>
          </w:rPrChange>
        </w:rPr>
        <w:t>-</w:t>
      </w:r>
      <w:r w:rsidRPr="00E4352E">
        <w:rPr>
          <w:rPrChange w:id="4893" w:author="Thomas Stockhammer" w:date="2021-02-09T22:54:00Z">
            <w:rPr>
              <w:rStyle w:val="eop"/>
            </w:rPr>
          </w:rPrChange>
        </w:rPr>
        <w:tab/>
      </w:r>
      <w:r w:rsidRPr="00E4352E">
        <w:rPr>
          <w:rPrChange w:id="4894" w:author="Thomas Stockhammer" w:date="2021-02-09T22:54:00Z">
            <w:rPr>
              <w:rStyle w:val="normaltextrun"/>
            </w:rPr>
          </w:rPrChange>
        </w:rPr>
        <w:t>QP:</w:t>
      </w:r>
      <w:del w:id="4895" w:author="Thomas Stockhammer" w:date="2021-02-09T22:54:00Z">
        <w:r w:rsidR="001531AA" w:rsidRPr="004F26CB">
          <w:rPr>
            <w:rStyle w:val="normaltextrun"/>
          </w:rPr>
          <w:delText> </w:delText>
        </w:r>
      </w:del>
      <w:ins w:id="4896" w:author="Thomas Stockhammer" w:date="2021-02-09T22:54:00Z">
        <w:r>
          <w:t xml:space="preserve"> </w:t>
        </w:r>
      </w:ins>
      <w:r w:rsidRPr="00E4352E">
        <w:rPr>
          <w:rPrChange w:id="4897" w:author="Thomas Stockhammer" w:date="2021-02-09T22:54:00Z">
            <w:rPr>
              <w:rStyle w:val="normaltextrun"/>
            </w:rPr>
          </w:rPrChange>
        </w:rPr>
        <w:t>[22, 27, 32, 37]</w:t>
      </w:r>
      <w:del w:id="4898" w:author="Thomas Stockhammer" w:date="2021-02-09T22:54:00Z">
        <w:r w:rsidR="001531AA" w:rsidRPr="004F26CB">
          <w:rPr>
            <w:rStyle w:val="eop"/>
          </w:rPr>
          <w:delText> </w:delText>
        </w:r>
      </w:del>
      <w:ins w:id="4899" w:author="Thomas Stockhammer" w:date="2021-02-09T22:54:00Z">
        <w:r>
          <w:t xml:space="preserve"> </w:t>
        </w:r>
      </w:ins>
    </w:p>
    <w:p w14:paraId="2EC8440F" w14:textId="77777777" w:rsidR="003C62C7" w:rsidRPr="00E4352E" w:rsidRDefault="003C62C7" w:rsidP="00E4352E">
      <w:pPr>
        <w:pStyle w:val="EditorsNote"/>
        <w:rPr>
          <w:moveFrom w:id="4900" w:author="Thomas Stockhammer" w:date="2021-02-09T22:54:00Z"/>
          <w:rPrChange w:id="4901" w:author="Thomas Stockhammer" w:date="2021-02-09T22:54:00Z">
            <w:rPr>
              <w:moveFrom w:id="4902" w:author="Thomas Stockhammer" w:date="2021-02-09T22:54:00Z"/>
              <w:rStyle w:val="normaltextrun"/>
            </w:rPr>
          </w:rPrChange>
        </w:rPr>
        <w:pPrChange w:id="4903" w:author="Thomas Stockhammer" w:date="2021-02-09T22:54:00Z">
          <w:pPr>
            <w:ind w:firstLine="284"/>
          </w:pPr>
        </w:pPrChange>
      </w:pPr>
      <w:moveFromRangeStart w:id="4904" w:author="Thomas Stockhammer" w:date="2021-02-09T22:54:00Z" w:name="move63803893"/>
      <w:moveFrom w:id="4905" w:author="Thomas Stockhammer" w:date="2021-02-09T22:54:00Z">
        <w:r w:rsidRPr="00E4352E">
          <w:rPr>
            <w:rPrChange w:id="4906" w:author="Thomas Stockhammer" w:date="2021-02-09T22:54:00Z">
              <w:rPr>
                <w:rStyle w:val="eop"/>
              </w:rPr>
            </w:rPrChange>
          </w:rPr>
          <w:tab/>
        </w:r>
        <w:r w:rsidRPr="00E4352E">
          <w:rPr>
            <w:rPrChange w:id="4907" w:author="Thomas Stockhammer" w:date="2021-02-09T22:54:00Z">
              <w:rPr>
                <w:rStyle w:val="eop"/>
                <w:highlight w:val="yellow"/>
              </w:rPr>
            </w:rPrChange>
          </w:rPr>
          <w:t>Editor’s Note: QP values may need to be refined</w:t>
        </w:r>
      </w:moveFrom>
    </w:p>
    <w:moveFromRangeEnd w:id="4904"/>
    <w:p w14:paraId="7EAD664C" w14:textId="53E7B5E9" w:rsidR="00BA0BA2" w:rsidRDefault="001531AA" w:rsidP="00E4352E">
      <w:pPr>
        <w:pStyle w:val="B1"/>
        <w:pPrChange w:id="4908" w:author="Thomas Stockhammer" w:date="2021-02-09T22:54:00Z">
          <w:pPr/>
        </w:pPrChange>
      </w:pPr>
      <w:del w:id="4909" w:author="Thomas Stockhammer" w:date="2021-02-09T22:54:00Z">
        <w:r>
          <w:rPr>
            <w:rStyle w:val="eop"/>
          </w:rPr>
          <w:tab/>
        </w:r>
      </w:del>
      <w:r w:rsidR="00BA0BA2" w:rsidRPr="00E4352E">
        <w:rPr>
          <w:rPrChange w:id="4910" w:author="Thomas Stockhammer" w:date="2021-02-09T22:54:00Z">
            <w:rPr>
              <w:rStyle w:val="eop"/>
            </w:rPr>
          </w:rPrChange>
        </w:rPr>
        <w:t>-</w:t>
      </w:r>
      <w:r w:rsidR="00BA0BA2" w:rsidRPr="00E4352E">
        <w:rPr>
          <w:rPrChange w:id="4911" w:author="Thomas Stockhammer" w:date="2021-02-09T22:54:00Z">
            <w:rPr>
              <w:rStyle w:val="eop"/>
            </w:rPr>
          </w:rPrChange>
        </w:rPr>
        <w:tab/>
        <w:t>For the intra period, two configurations are tested</w:t>
      </w:r>
    </w:p>
    <w:p w14:paraId="5D3A79FA" w14:textId="0FC95017" w:rsidR="00BA0BA2" w:rsidRPr="00E4352E" w:rsidRDefault="00BA0BA2" w:rsidP="00E4352E">
      <w:pPr>
        <w:pStyle w:val="B2"/>
        <w:rPr>
          <w:rPrChange w:id="4912" w:author="Thomas Stockhammer" w:date="2021-02-09T22:54:00Z">
            <w:rPr>
              <w:rStyle w:val="normaltextrun"/>
            </w:rPr>
          </w:rPrChange>
        </w:rPr>
        <w:pPrChange w:id="4913" w:author="Thomas Stockhammer" w:date="2021-02-09T22:54:00Z">
          <w:pPr>
            <w:ind w:left="284" w:firstLine="284"/>
          </w:pPr>
        </w:pPrChange>
      </w:pPr>
      <w:r>
        <w:t>-</w:t>
      </w:r>
      <w:r>
        <w:tab/>
      </w:r>
      <w:r w:rsidRPr="00E4352E">
        <w:rPr>
          <w:rPrChange w:id="4914" w:author="Thomas Stockhammer" w:date="2021-02-09T22:54:00Z">
            <w:rPr>
              <w:rStyle w:val="normaltextrun"/>
            </w:rPr>
          </w:rPrChange>
        </w:rPr>
        <w:t>IntraPeriod</w:t>
      </w:r>
      <w:del w:id="4915" w:author="Thomas Stockhammer" w:date="2021-02-09T22:54:00Z">
        <w:r w:rsidR="001531AA" w:rsidRPr="00532536">
          <w:rPr>
            <w:rStyle w:val="normaltextrun"/>
          </w:rPr>
          <w:delText> </w:delText>
        </w:r>
      </w:del>
      <w:ins w:id="4916" w:author="Thomas Stockhammer" w:date="2021-02-09T22:54:00Z">
        <w:r>
          <w:t xml:space="preserve"> </w:t>
        </w:r>
      </w:ins>
      <w:r w:rsidRPr="00E4352E">
        <w:rPr>
          <w:rPrChange w:id="4917" w:author="Thomas Stockhammer" w:date="2021-02-09T22:54:00Z">
            <w:rPr>
              <w:rStyle w:val="normaltextrun"/>
            </w:rPr>
          </w:rPrChange>
        </w:rPr>
        <w:t>with no</w:t>
      </w:r>
      <w:del w:id="4918" w:author="Thomas Stockhammer" w:date="2021-02-09T22:54:00Z">
        <w:r w:rsidR="001531AA" w:rsidRPr="00532536">
          <w:rPr>
            <w:rStyle w:val="normaltextrun"/>
          </w:rPr>
          <w:delText> </w:delText>
        </w:r>
      </w:del>
      <w:ins w:id="4919" w:author="Thomas Stockhammer" w:date="2021-02-09T22:54:00Z">
        <w:r>
          <w:t xml:space="preserve"> </w:t>
        </w:r>
      </w:ins>
      <w:r w:rsidRPr="00E4352E">
        <w:rPr>
          <w:rPrChange w:id="4920" w:author="Thomas Stockhammer" w:date="2021-02-09T22:54:00Z">
            <w:rPr>
              <w:rStyle w:val="normaltextrun"/>
            </w:rPr>
          </w:rPrChange>
        </w:rPr>
        <w:t>fix interval</w:t>
      </w:r>
    </w:p>
    <w:p w14:paraId="27665C24" w14:textId="77777777" w:rsidR="00BA0BA2" w:rsidRPr="00E4352E" w:rsidRDefault="00BA0BA2" w:rsidP="00E4352E">
      <w:pPr>
        <w:pStyle w:val="B3"/>
        <w:rPr>
          <w:rPrChange w:id="4921" w:author="Thomas Stockhammer" w:date="2021-02-09T22:54:00Z">
            <w:rPr>
              <w:rStyle w:val="normaltextrun"/>
            </w:rPr>
          </w:rPrChange>
        </w:rPr>
        <w:pPrChange w:id="4922" w:author="Thomas Stockhammer" w:date="2021-02-09T22:54:00Z">
          <w:pPr>
            <w:ind w:left="852" w:firstLine="284"/>
          </w:pPr>
        </w:pPrChange>
      </w:pPr>
      <w:r w:rsidRPr="00E4352E">
        <w:rPr>
          <w:rPrChange w:id="4923" w:author="Thomas Stockhammer" w:date="2021-02-09T22:54:00Z">
            <w:rPr>
              <w:rStyle w:val="normaltextrun"/>
            </w:rPr>
          </w:rPrChange>
        </w:rPr>
        <w:t>-</w:t>
      </w:r>
      <w:r w:rsidRPr="00E4352E">
        <w:rPr>
          <w:rPrChange w:id="4924" w:author="Thomas Stockhammer" w:date="2021-02-09T22:54:00Z">
            <w:rPr>
              <w:rStyle w:val="normaltextrun"/>
            </w:rPr>
          </w:rPrChange>
        </w:rPr>
        <w:tab/>
        <w:t>GOPSize is equal to 8. Each P picture refers to up to 4 preceding pictures in display order</w:t>
      </w:r>
    </w:p>
    <w:p w14:paraId="1CE98F45" w14:textId="77777777" w:rsidR="00BA0BA2" w:rsidRPr="00E4352E" w:rsidRDefault="00BA0BA2" w:rsidP="00E4352E">
      <w:pPr>
        <w:pStyle w:val="B3"/>
        <w:rPr>
          <w:rPrChange w:id="4925" w:author="Thomas Stockhammer" w:date="2021-02-09T22:54:00Z">
            <w:rPr>
              <w:rStyle w:val="eop"/>
            </w:rPr>
          </w:rPrChange>
        </w:rPr>
        <w:pPrChange w:id="4926" w:author="Thomas Stockhammer" w:date="2021-02-09T22:54:00Z">
          <w:pPr>
            <w:ind w:left="852" w:firstLine="284"/>
          </w:pPr>
        </w:pPrChange>
      </w:pPr>
      <w:r w:rsidRPr="00E4352E">
        <w:rPr>
          <w:rPrChange w:id="4927" w:author="Thomas Stockhammer" w:date="2021-02-09T22:54:00Z">
            <w:rPr>
              <w:rStyle w:val="eop"/>
            </w:rPr>
          </w:rPrChange>
        </w:rPr>
        <w:t>-</w:t>
      </w:r>
      <w:r w:rsidRPr="00E4352E">
        <w:rPr>
          <w:rPrChange w:id="4928" w:author="Thomas Stockhammer" w:date="2021-02-09T22:54:00Z">
            <w:rPr>
              <w:rStyle w:val="eop"/>
            </w:rPr>
          </w:rPrChange>
        </w:rPr>
        <w:tab/>
        <w:t>IntraQPOffset is -1. P picture QP offsets are alternatively equal to 4, 5, and are set to 1 every 8 pictures.</w:t>
      </w:r>
    </w:p>
    <w:p w14:paraId="472A1AC4" w14:textId="39124EDC" w:rsidR="00BA0BA2" w:rsidRPr="00E4352E" w:rsidRDefault="00BA0BA2" w:rsidP="00E4352E">
      <w:pPr>
        <w:pStyle w:val="B2"/>
        <w:rPr>
          <w:rPrChange w:id="4929" w:author="Thomas Stockhammer" w:date="2021-02-09T22:54:00Z">
            <w:rPr>
              <w:rStyle w:val="eop"/>
            </w:rPr>
          </w:rPrChange>
        </w:rPr>
        <w:pPrChange w:id="4930" w:author="Thomas Stockhammer" w:date="2021-02-09T22:54:00Z">
          <w:pPr>
            <w:ind w:left="284" w:firstLine="284"/>
          </w:pPr>
        </w:pPrChange>
      </w:pPr>
      <w:r w:rsidRPr="00E4352E">
        <w:rPr>
          <w:rPrChange w:id="4931" w:author="Thomas Stockhammer" w:date="2021-02-09T22:54:00Z">
            <w:rPr>
              <w:rStyle w:val="eop"/>
            </w:rPr>
          </w:rPrChange>
        </w:rPr>
        <w:t>-</w:t>
      </w:r>
      <w:r w:rsidRPr="00E4352E">
        <w:rPr>
          <w:rPrChange w:id="4932" w:author="Thomas Stockhammer" w:date="2021-02-09T22:54:00Z">
            <w:rPr>
              <w:rStyle w:val="eop"/>
            </w:rPr>
          </w:rPrChange>
        </w:rPr>
        <w:tab/>
      </w:r>
      <w:r w:rsidRPr="00E4352E">
        <w:rPr>
          <w:rPrChange w:id="4933" w:author="Thomas Stockhammer" w:date="2021-02-09T22:54:00Z">
            <w:rPr>
              <w:rStyle w:val="normaltextrun"/>
            </w:rPr>
          </w:rPrChange>
        </w:rPr>
        <w:t>IntraPeriod</w:t>
      </w:r>
      <w:del w:id="4934" w:author="Thomas Stockhammer" w:date="2021-02-09T22:54:00Z">
        <w:r w:rsidR="001531AA" w:rsidRPr="004F26CB">
          <w:rPr>
            <w:rStyle w:val="normaltextrun"/>
          </w:rPr>
          <w:delText> </w:delText>
        </w:r>
      </w:del>
      <w:ins w:id="4935" w:author="Thomas Stockhammer" w:date="2021-02-09T22:54:00Z">
        <w:r>
          <w:t xml:space="preserve"> </w:t>
        </w:r>
      </w:ins>
      <w:r w:rsidRPr="00E4352E">
        <w:rPr>
          <w:rPrChange w:id="4936" w:author="Thomas Stockhammer" w:date="2021-02-09T22:54:00Z">
            <w:rPr>
              <w:rStyle w:val="normaltextrun"/>
            </w:rPr>
          </w:rPrChange>
        </w:rPr>
        <w:t>such that 1 second is achieved</w:t>
      </w:r>
      <w:r w:rsidRPr="00E4352E">
        <w:rPr>
          <w:rPrChange w:id="4937" w:author="Thomas Stockhammer" w:date="2021-02-09T22:54:00Z">
            <w:rPr>
              <w:rStyle w:val="eop"/>
            </w:rPr>
          </w:rPrChange>
        </w:rPr>
        <w:t xml:space="preserve"> </w:t>
      </w:r>
    </w:p>
    <w:p w14:paraId="35519CBB" w14:textId="49A83998" w:rsidR="00BA0BA2" w:rsidRPr="00E4352E" w:rsidRDefault="00BA0BA2" w:rsidP="00E4352E">
      <w:pPr>
        <w:pStyle w:val="B3"/>
        <w:rPr>
          <w:rPrChange w:id="4938" w:author="Thomas Stockhammer" w:date="2021-02-09T22:54:00Z">
            <w:rPr>
              <w:rStyle w:val="normaltextrun"/>
            </w:rPr>
          </w:rPrChange>
        </w:rPr>
        <w:pPrChange w:id="4939" w:author="Thomas Stockhammer" w:date="2021-02-09T22:54:00Z">
          <w:pPr>
            <w:ind w:left="852" w:firstLine="284"/>
          </w:pPr>
        </w:pPrChange>
      </w:pPr>
      <w:r>
        <w:t>-</w:t>
      </w:r>
      <w:r>
        <w:tab/>
      </w:r>
      <w:r w:rsidRPr="00E4352E">
        <w:rPr>
          <w:rPrChange w:id="4940" w:author="Thomas Stockhammer" w:date="2021-02-09T22:54:00Z">
            <w:rPr>
              <w:rStyle w:val="normaltextrun"/>
            </w:rPr>
          </w:rPrChange>
        </w:rPr>
        <w:t>DecodingRefreshType:</w:t>
      </w:r>
      <w:del w:id="4941" w:author="Thomas Stockhammer" w:date="2021-02-09T22:54:00Z">
        <w:r w:rsidR="001531AA" w:rsidRPr="004F26CB">
          <w:rPr>
            <w:rStyle w:val="normaltextrun"/>
          </w:rPr>
          <w:delText> </w:delText>
        </w:r>
      </w:del>
      <w:ins w:id="4942" w:author="Thomas Stockhammer" w:date="2021-02-09T22:54:00Z">
        <w:r>
          <w:t xml:space="preserve"> </w:t>
        </w:r>
      </w:ins>
      <w:r w:rsidRPr="00E4352E">
        <w:rPr>
          <w:rPrChange w:id="4943" w:author="Thomas Stockhammer" w:date="2021-02-09T22:54:00Z">
            <w:rPr>
              <w:rStyle w:val="normaltextrun"/>
            </w:rPr>
          </w:rPrChange>
        </w:rPr>
        <w:t>(2) IDR</w:t>
      </w:r>
      <w:del w:id="4944" w:author="Thomas Stockhammer" w:date="2021-02-09T22:54:00Z">
        <w:r w:rsidR="001531AA" w:rsidRPr="00F73F17">
          <w:rPr>
            <w:rStyle w:val="normaltextrun"/>
          </w:rPr>
          <w:delText> </w:delText>
        </w:r>
      </w:del>
      <w:ins w:id="4945" w:author="Thomas Stockhammer" w:date="2021-02-09T22:54:00Z">
        <w:r>
          <w:t xml:space="preserve"> </w:t>
        </w:r>
      </w:ins>
      <w:r w:rsidRPr="00E4352E">
        <w:rPr>
          <w:rPrChange w:id="4946" w:author="Thomas Stockhammer" w:date="2021-02-09T22:54:00Z">
            <w:rPr>
              <w:rStyle w:val="eop"/>
            </w:rPr>
          </w:rPrChange>
        </w:rPr>
        <w:t xml:space="preserve"> </w:t>
      </w:r>
    </w:p>
    <w:p w14:paraId="16F68F5F" w14:textId="77777777" w:rsidR="00BA0BA2" w:rsidRPr="00E4352E" w:rsidRDefault="00BA0BA2" w:rsidP="00E4352E">
      <w:pPr>
        <w:pStyle w:val="B3"/>
        <w:rPr>
          <w:rPrChange w:id="4947" w:author="Thomas Stockhammer" w:date="2021-02-09T22:54:00Z">
            <w:rPr>
              <w:rStyle w:val="eop"/>
            </w:rPr>
          </w:rPrChange>
        </w:rPr>
        <w:pPrChange w:id="4948" w:author="Thomas Stockhammer" w:date="2021-02-09T22:54:00Z">
          <w:pPr>
            <w:ind w:left="852" w:firstLine="284"/>
          </w:pPr>
        </w:pPrChange>
      </w:pPr>
      <w:r w:rsidRPr="00E4352E">
        <w:rPr>
          <w:rPrChange w:id="4949" w:author="Thomas Stockhammer" w:date="2021-02-09T22:54:00Z">
            <w:rPr>
              <w:rStyle w:val="normaltextrun"/>
            </w:rPr>
          </w:rPrChange>
        </w:rPr>
        <w:t>-</w:t>
      </w:r>
      <w:r w:rsidRPr="00E4352E">
        <w:rPr>
          <w:rPrChange w:id="4950" w:author="Thomas Stockhammer" w:date="2021-02-09T22:54:00Z">
            <w:rPr>
              <w:rStyle w:val="eop"/>
            </w:rPr>
          </w:rPrChange>
        </w:rPr>
        <w:tab/>
        <w:t>IntraQPOffset and QPoffsets are set equal to 0</w:t>
      </w:r>
    </w:p>
    <w:p w14:paraId="4C6D30ED" w14:textId="3F132118" w:rsidR="00AE264E" w:rsidRPr="00E4352E" w:rsidRDefault="00BA0BA2" w:rsidP="00E4352E">
      <w:pPr>
        <w:pStyle w:val="B3"/>
        <w:rPr>
          <w:rPrChange w:id="4951" w:author="Thomas Stockhammer" w:date="2021-02-09T22:54:00Z">
            <w:rPr>
              <w:rStyle w:val="eop"/>
            </w:rPr>
          </w:rPrChange>
        </w:rPr>
        <w:pPrChange w:id="4952" w:author="Thomas Stockhammer" w:date="2021-02-09T22:54:00Z">
          <w:pPr>
            <w:ind w:left="852" w:firstLine="284"/>
          </w:pPr>
        </w:pPrChange>
      </w:pPr>
      <w:r w:rsidRPr="00E4352E">
        <w:rPr>
          <w:rPrChange w:id="4953" w:author="Thomas Stockhammer" w:date="2021-02-09T22:54:00Z">
            <w:rPr>
              <w:rStyle w:val="eop"/>
            </w:rPr>
          </w:rPrChange>
        </w:rPr>
        <w:t>-</w:t>
      </w:r>
      <w:r w:rsidRPr="00E4352E">
        <w:rPr>
          <w:rPrChange w:id="4954" w:author="Thomas Stockhammer" w:date="2021-02-09T22:54:00Z">
            <w:rPr>
              <w:rStyle w:val="eop"/>
            </w:rPr>
          </w:rPrChange>
        </w:rPr>
        <w:tab/>
        <w:t>Each P picture refers to</w:t>
      </w:r>
      <w:r>
        <w:t xml:space="preserve"> </w:t>
      </w:r>
      <w:r w:rsidRPr="00E4352E">
        <w:rPr>
          <w:rPrChange w:id="4955" w:author="Thomas Stockhammer" w:date="2021-02-09T22:54:00Z">
            <w:rPr>
              <w:rStyle w:val="eop"/>
            </w:rPr>
          </w:rPrChange>
        </w:rPr>
        <w:t>immediately preceding pictures in display order.</w:t>
      </w:r>
    </w:p>
    <w:p w14:paraId="6CA49D36" w14:textId="4ED3F1D6" w:rsidR="00AE37C8" w:rsidRDefault="00AE37C8" w:rsidP="00E4352E">
      <w:pPr>
        <w:pStyle w:val="Heading5"/>
        <w:pPrChange w:id="4956" w:author="Thomas Stockhammer" w:date="2021-02-09T22:54:00Z">
          <w:pPr>
            <w:pStyle w:val="Heading4"/>
          </w:pPr>
        </w:pPrChange>
      </w:pPr>
      <w:bookmarkStart w:id="4957" w:name="_Toc63803674"/>
      <w:r>
        <w:t>6.4.</w:t>
      </w:r>
      <w:del w:id="4958" w:author="Thomas Stockhammer" w:date="2021-02-09T22:54:00Z">
        <w:r w:rsidR="001531AA" w:rsidRPr="0040189E">
          <w:delText>9.4 Reference So</w:delText>
        </w:r>
        <w:r w:rsidR="001531AA">
          <w:delText>ft</w:delText>
        </w:r>
        <w:r w:rsidR="001531AA" w:rsidRPr="0040189E">
          <w:delText xml:space="preserve">ware </w:delText>
        </w:r>
        <w:r w:rsidR="001531AA">
          <w:delText>H.</w:delText>
        </w:r>
      </w:del>
      <w:ins w:id="4959" w:author="Thomas Stockhammer" w:date="2021-02-09T22:54:00Z">
        <w:r>
          <w:t>8.3.3</w:t>
        </w:r>
        <w:r>
          <w:tab/>
          <w:t>S3-A2-</w:t>
        </w:r>
      </w:ins>
      <w:r>
        <w:t>265</w:t>
      </w:r>
      <w:bookmarkEnd w:id="4957"/>
      <w:del w:id="4960" w:author="Thomas Stockhammer" w:date="2021-02-09T22:54:00Z">
        <w:r w:rsidR="001531AA">
          <w:delText xml:space="preserve"> (</w:delText>
        </w:r>
        <w:r w:rsidR="001531AA" w:rsidRPr="0040189E">
          <w:delText>HEVC</w:delText>
        </w:r>
        <w:r w:rsidR="001531AA">
          <w:delText>)</w:delText>
        </w:r>
        <w:r w:rsidR="001531AA" w:rsidRPr="0040189E">
          <w:delText xml:space="preserve"> </w:delText>
        </w:r>
        <w:r w:rsidR="001531AA">
          <w:delText>SCC Profile</w:delText>
        </w:r>
      </w:del>
    </w:p>
    <w:p w14:paraId="6636B864" w14:textId="77777777" w:rsidR="003C62C7" w:rsidRDefault="003C62C7" w:rsidP="003C62C7">
      <w:pPr>
        <w:rPr>
          <w:moveTo w:id="4961" w:author="Thomas Stockhammer" w:date="2021-02-09T22:54:00Z"/>
        </w:rPr>
      </w:pPr>
      <w:moveToRangeStart w:id="4962" w:author="Thomas Stockhammer" w:date="2021-02-09T22:54:00Z" w:name="move63803894"/>
      <w:moveTo w:id="4963" w:author="Thomas Stockhammer" w:date="2021-02-09T22:54:00Z">
        <w:r>
          <w:t>To generate the anchor bitstream, the following reference software for HEVC Screen Content profile was used:</w:t>
        </w:r>
      </w:moveTo>
    </w:p>
    <w:p w14:paraId="5C4CCCE3" w14:textId="10E1017F" w:rsidR="003C62C7" w:rsidRPr="003C62C7" w:rsidRDefault="003C62C7" w:rsidP="00E4352E">
      <w:pPr>
        <w:pStyle w:val="B1"/>
        <w:numPr>
          <w:ilvl w:val="0"/>
          <w:numId w:val="7"/>
        </w:numPr>
        <w:rPr>
          <w:moveTo w:id="4964" w:author="Thomas Stockhammer" w:date="2021-02-09T22:54:00Z"/>
          <w:lang w:val="de-DE"/>
        </w:rPr>
        <w:pPrChange w:id="4965" w:author="Thomas Stockhammer" w:date="2021-02-09T22:54:00Z">
          <w:pPr/>
        </w:pPrChange>
      </w:pPr>
      <w:moveTo w:id="4966" w:author="Thomas Stockhammer" w:date="2021-02-09T22:54:00Z">
        <w:r w:rsidRPr="003C62C7">
          <w:rPr>
            <w:lang w:val="de-DE"/>
          </w:rPr>
          <w:t>SCM-8.8: https://vcgit.hhi.fraunhofer.de/jct-vc/HM/-/tags/HM-16.21+SCM-8.8</w:t>
        </w:r>
      </w:moveTo>
    </w:p>
    <w:p w14:paraId="095D0446" w14:textId="77777777" w:rsidR="003C62C7" w:rsidRDefault="003C62C7" w:rsidP="003C62C7">
      <w:pPr>
        <w:rPr>
          <w:moveTo w:id="4967" w:author="Thomas Stockhammer" w:date="2021-02-09T22:54:00Z"/>
        </w:rPr>
      </w:pPr>
      <w:moveTo w:id="4968" w:author="Thomas Stockhammer" w:date="2021-02-09T22:54:00Z">
        <w:r>
          <w:t>The settings are defined as follow:</w:t>
        </w:r>
      </w:moveTo>
    </w:p>
    <w:moveToRangeEnd w:id="4962"/>
    <w:p w14:paraId="33F181F3" w14:textId="77777777" w:rsidR="001531AA" w:rsidRPr="000F33E4" w:rsidRDefault="001531AA" w:rsidP="001531AA">
      <w:pPr>
        <w:rPr>
          <w:del w:id="4969" w:author="Thomas Stockhammer" w:date="2021-02-09T22:54:00Z"/>
        </w:rPr>
      </w:pPr>
      <w:del w:id="4970" w:author="Thomas Stockhammer" w:date="2021-02-09T22:54:00Z">
        <w:r w:rsidRPr="000F33E4">
          <w:delText xml:space="preserve">To generate the anchor bitstream, the following reference software for HEVC </w:delText>
        </w:r>
        <w:r>
          <w:delText>S</w:delText>
        </w:r>
        <w:r w:rsidRPr="003E543A">
          <w:delText xml:space="preserve">creen </w:delText>
        </w:r>
        <w:r>
          <w:delText>C</w:delText>
        </w:r>
        <w:r w:rsidRPr="003E543A">
          <w:delText>onten</w:delText>
        </w:r>
        <w:r w:rsidRPr="00087217">
          <w:delText xml:space="preserve">t </w:delText>
        </w:r>
        <w:r>
          <w:delText xml:space="preserve">profile </w:delText>
        </w:r>
        <w:r w:rsidRPr="00087217">
          <w:delText>was used</w:delText>
        </w:r>
        <w:r w:rsidRPr="000F33E4">
          <w:delText>:</w:delText>
        </w:r>
      </w:del>
    </w:p>
    <w:p w14:paraId="5079A2CF" w14:textId="1CFEEF33" w:rsidR="003C62C7" w:rsidRPr="00E4352E" w:rsidRDefault="001531AA" w:rsidP="00E4352E">
      <w:pPr>
        <w:pStyle w:val="B1"/>
        <w:rPr>
          <w:rPrChange w:id="4971" w:author="Thomas Stockhammer" w:date="2021-02-09T22:54:00Z">
            <w:rPr>
              <w:lang w:val="de-DE"/>
            </w:rPr>
          </w:rPrChange>
        </w:rPr>
        <w:pPrChange w:id="4972" w:author="Thomas Stockhammer" w:date="2021-02-09T22:54:00Z">
          <w:pPr/>
        </w:pPrChange>
      </w:pPr>
      <w:del w:id="4973" w:author="Thomas Stockhammer" w:date="2021-02-09T22:54:00Z">
        <w:r w:rsidRPr="004F26CB">
          <w:rPr>
            <w:lang w:val="de-DE"/>
          </w:rPr>
          <w:delText xml:space="preserve">SCM-8.8: </w:delText>
        </w:r>
      </w:del>
      <w:ins w:id="4974" w:author="Thomas Stockhammer" w:date="2021-02-09T22:54:00Z">
        <w:r w:rsidR="003C62C7">
          <w:t>-</w:t>
        </w:r>
        <w:r w:rsidR="003C62C7">
          <w:tab/>
        </w:r>
      </w:ins>
      <w:r w:rsidR="003C62C7" w:rsidRPr="00E4352E">
        <w:rPr>
          <w:rPrChange w:id="4975" w:author="Thomas Stockhammer" w:date="2021-02-09T22:54:00Z">
            <w:rPr>
              <w:lang w:val="de-DE"/>
            </w:rPr>
          </w:rPrChange>
        </w:rPr>
        <w:t>https://vcgit.hhi.fraunhofer.de/jct-vc/HM/-/</w:t>
      </w:r>
      <w:del w:id="4976" w:author="Thomas Stockhammer" w:date="2021-02-09T22:54:00Z">
        <w:r w:rsidRPr="004F26CB">
          <w:rPr>
            <w:lang w:val="de-DE"/>
          </w:rPr>
          <w:delText>tags</w:delText>
        </w:r>
      </w:del>
      <w:ins w:id="4977" w:author="Thomas Stockhammer" w:date="2021-02-09T22:54:00Z">
        <w:r w:rsidR="003C62C7">
          <w:t>blob</w:t>
        </w:r>
      </w:ins>
      <w:r w:rsidR="003C62C7" w:rsidRPr="00E4352E">
        <w:rPr>
          <w:rPrChange w:id="4978" w:author="Thomas Stockhammer" w:date="2021-02-09T22:54:00Z">
            <w:rPr>
              <w:lang w:val="de-DE"/>
            </w:rPr>
          </w:rPrChange>
        </w:rPr>
        <w:t>/HM-16.21+SCM-8.8</w:t>
      </w:r>
      <w:ins w:id="4979" w:author="Thomas Stockhammer" w:date="2021-02-09T22:54:00Z">
        <w:r w:rsidR="003C62C7">
          <w:t>/cfg/encoder_lowdelay_main_scc.cfg</w:t>
        </w:r>
      </w:ins>
    </w:p>
    <w:p w14:paraId="6567AD92" w14:textId="77777777" w:rsidR="003C62C7" w:rsidRPr="00E4352E" w:rsidRDefault="003C62C7" w:rsidP="003C62C7">
      <w:pPr>
        <w:rPr>
          <w:moveTo w:id="4980" w:author="Thomas Stockhammer" w:date="2021-02-09T22:54:00Z"/>
          <w:rPrChange w:id="4981" w:author="Thomas Stockhammer" w:date="2021-02-09T22:54:00Z">
            <w:rPr>
              <w:moveTo w:id="4982" w:author="Thomas Stockhammer" w:date="2021-02-09T22:54:00Z"/>
              <w:rStyle w:val="normaltextrun"/>
            </w:rPr>
          </w:rPrChange>
        </w:rPr>
      </w:pPr>
      <w:moveToRangeStart w:id="4983" w:author="Thomas Stockhammer" w:date="2021-02-09T22:54:00Z" w:name="move63803895"/>
      <w:moveTo w:id="4984" w:author="Thomas Stockhammer" w:date="2021-02-09T22:54:00Z">
        <w:r w:rsidRPr="00E4352E">
          <w:rPr>
            <w:rPrChange w:id="4985" w:author="Thomas Stockhammer" w:date="2021-02-09T22:54:00Z">
              <w:rPr>
                <w:rStyle w:val="normaltextrun"/>
              </w:rPr>
            </w:rPrChange>
          </w:rPr>
          <w:t xml:space="preserve">Each source sequence is encoded with </w:t>
        </w:r>
      </w:moveTo>
    </w:p>
    <w:moveToRangeEnd w:id="4983"/>
    <w:p w14:paraId="7B2B27DA" w14:textId="77777777" w:rsidR="001531AA" w:rsidRDefault="001531AA" w:rsidP="001531AA">
      <w:pPr>
        <w:rPr>
          <w:del w:id="4986" w:author="Thomas Stockhammer" w:date="2021-02-09T22:54:00Z"/>
        </w:rPr>
      </w:pPr>
      <w:del w:id="4987" w:author="Thomas Stockhammer" w:date="2021-02-09T22:54:00Z">
        <w:r>
          <w:delText>The settings are defined as follow:</w:delText>
        </w:r>
      </w:del>
    </w:p>
    <w:p w14:paraId="41A4DC78" w14:textId="77777777" w:rsidR="001531AA" w:rsidRPr="004F26CB" w:rsidRDefault="001531AA" w:rsidP="001531AA">
      <w:pPr>
        <w:ind w:firstLine="284"/>
        <w:rPr>
          <w:del w:id="4988" w:author="Thomas Stockhammer" w:date="2021-02-09T22:54:00Z"/>
        </w:rPr>
      </w:pPr>
      <w:del w:id="4989" w:author="Thomas Stockhammer" w:date="2021-02-09T22:54:00Z">
        <w:r>
          <w:delText>-</w:delText>
        </w:r>
        <w:r>
          <w:tab/>
        </w:r>
        <w:r w:rsidR="008A6962">
          <w:fldChar w:fldCharType="begin"/>
        </w:r>
        <w:r w:rsidR="008A6962">
          <w:delInstrText xml:space="preserve"> HYPERLINK "https://vcgit.hhi.fraunhofer.de/jct-vc/HM/-/blob/HM-16.21+SCM-8.8/cfg/encoder_lowdelay_main_scc.cfg" </w:delInstrText>
        </w:r>
        <w:r w:rsidR="008A6962">
          <w:fldChar w:fldCharType="separate"/>
        </w:r>
        <w:r w:rsidRPr="004F26CB">
          <w:rPr>
            <w:rStyle w:val="Hyperlink"/>
          </w:rPr>
          <w:delText>https://vcgit.hhi.fraunhofer.de/jct-vc/HM/-/blob/HM-16.21+SCM-8.8/cfg/encoder_lowdelay_main_scc.cfg</w:delText>
        </w:r>
        <w:r w:rsidR="008A6962">
          <w:rPr>
            <w:rStyle w:val="Hyperlink"/>
          </w:rPr>
          <w:fldChar w:fldCharType="end"/>
        </w:r>
      </w:del>
    </w:p>
    <w:p w14:paraId="6CAAAE40" w14:textId="77777777" w:rsidR="003C62C7" w:rsidRPr="00E4352E" w:rsidRDefault="003C62C7" w:rsidP="003C62C7">
      <w:pPr>
        <w:rPr>
          <w:moveFrom w:id="4990" w:author="Thomas Stockhammer" w:date="2021-02-09T22:54:00Z"/>
          <w:rPrChange w:id="4991" w:author="Thomas Stockhammer" w:date="2021-02-09T22:54:00Z">
            <w:rPr>
              <w:moveFrom w:id="4992" w:author="Thomas Stockhammer" w:date="2021-02-09T22:54:00Z"/>
              <w:rStyle w:val="normaltextrun"/>
            </w:rPr>
          </w:rPrChange>
        </w:rPr>
      </w:pPr>
      <w:moveFromRangeStart w:id="4993" w:author="Thomas Stockhammer" w:date="2021-02-09T22:54:00Z" w:name="move63803895"/>
      <w:moveFrom w:id="4994" w:author="Thomas Stockhammer" w:date="2021-02-09T22:54:00Z">
        <w:r w:rsidRPr="00E4352E">
          <w:rPr>
            <w:rPrChange w:id="4995" w:author="Thomas Stockhammer" w:date="2021-02-09T22:54:00Z">
              <w:rPr>
                <w:rStyle w:val="normaltextrun"/>
              </w:rPr>
            </w:rPrChange>
          </w:rPr>
          <w:t xml:space="preserve">Each source sequence is encoded with </w:t>
        </w:r>
      </w:moveFrom>
    </w:p>
    <w:moveFromRangeEnd w:id="4993"/>
    <w:p w14:paraId="557ABA17" w14:textId="6F1C7C2A" w:rsidR="003C62C7" w:rsidRPr="00E4352E" w:rsidRDefault="003C62C7" w:rsidP="00E4352E">
      <w:pPr>
        <w:pStyle w:val="B1"/>
        <w:rPr>
          <w:rPrChange w:id="4996" w:author="Thomas Stockhammer" w:date="2021-02-09T22:54:00Z">
            <w:rPr>
              <w:rStyle w:val="eop"/>
            </w:rPr>
          </w:rPrChange>
        </w:rPr>
        <w:pPrChange w:id="4997" w:author="Thomas Stockhammer" w:date="2021-02-09T22:54:00Z">
          <w:pPr>
            <w:ind w:firstLine="284"/>
          </w:pPr>
        </w:pPrChange>
      </w:pPr>
      <w:r w:rsidRPr="00E4352E">
        <w:rPr>
          <w:rPrChange w:id="4998" w:author="Thomas Stockhammer" w:date="2021-02-09T22:54:00Z">
            <w:rPr>
              <w:rStyle w:val="eop"/>
            </w:rPr>
          </w:rPrChange>
        </w:rPr>
        <w:t>-</w:t>
      </w:r>
      <w:r w:rsidRPr="00E4352E">
        <w:rPr>
          <w:rPrChange w:id="4999" w:author="Thomas Stockhammer" w:date="2021-02-09T22:54:00Z">
            <w:rPr>
              <w:rStyle w:val="eop"/>
            </w:rPr>
          </w:rPrChange>
        </w:rPr>
        <w:tab/>
      </w:r>
      <w:r w:rsidRPr="00E4352E">
        <w:rPr>
          <w:rPrChange w:id="5000" w:author="Thomas Stockhammer" w:date="2021-02-09T22:54:00Z">
            <w:rPr>
              <w:rStyle w:val="normaltextrun"/>
            </w:rPr>
          </w:rPrChange>
        </w:rPr>
        <w:t>QP:</w:t>
      </w:r>
      <w:del w:id="5001" w:author="Thomas Stockhammer" w:date="2021-02-09T22:54:00Z">
        <w:r w:rsidR="001531AA" w:rsidRPr="004F26CB">
          <w:rPr>
            <w:rStyle w:val="normaltextrun"/>
          </w:rPr>
          <w:delText> </w:delText>
        </w:r>
      </w:del>
      <w:ins w:id="5002" w:author="Thomas Stockhammer" w:date="2021-02-09T22:54:00Z">
        <w:r>
          <w:t xml:space="preserve"> </w:t>
        </w:r>
      </w:ins>
      <w:r w:rsidRPr="00E4352E">
        <w:rPr>
          <w:rPrChange w:id="5003" w:author="Thomas Stockhammer" w:date="2021-02-09T22:54:00Z">
            <w:rPr>
              <w:rStyle w:val="normaltextrun"/>
            </w:rPr>
          </w:rPrChange>
        </w:rPr>
        <w:t>[22, 27, 32, 37]</w:t>
      </w:r>
      <w:del w:id="5004" w:author="Thomas Stockhammer" w:date="2021-02-09T22:54:00Z">
        <w:r w:rsidR="001531AA" w:rsidRPr="004F26CB">
          <w:rPr>
            <w:rStyle w:val="eop"/>
          </w:rPr>
          <w:delText> </w:delText>
        </w:r>
      </w:del>
      <w:ins w:id="5005" w:author="Thomas Stockhammer" w:date="2021-02-09T22:54:00Z">
        <w:r>
          <w:t xml:space="preserve"> </w:t>
        </w:r>
      </w:ins>
    </w:p>
    <w:p w14:paraId="6041EE74" w14:textId="77777777" w:rsidR="003C62C7" w:rsidRPr="00E4352E" w:rsidRDefault="003C62C7" w:rsidP="00E4352E">
      <w:pPr>
        <w:pStyle w:val="EditorsNote"/>
        <w:rPr>
          <w:moveTo w:id="5006" w:author="Thomas Stockhammer" w:date="2021-02-09T22:54:00Z"/>
          <w:rPrChange w:id="5007" w:author="Thomas Stockhammer" w:date="2021-02-09T22:54:00Z">
            <w:rPr>
              <w:moveTo w:id="5008" w:author="Thomas Stockhammer" w:date="2021-02-09T22:54:00Z"/>
              <w:rStyle w:val="normaltextrun"/>
            </w:rPr>
          </w:rPrChange>
        </w:rPr>
        <w:pPrChange w:id="5009" w:author="Thomas Stockhammer" w:date="2021-02-09T22:54:00Z">
          <w:pPr>
            <w:ind w:firstLine="284"/>
          </w:pPr>
        </w:pPrChange>
      </w:pPr>
      <w:moveToRangeStart w:id="5010" w:author="Thomas Stockhammer" w:date="2021-02-09T22:54:00Z" w:name="move63803893"/>
      <w:moveTo w:id="5011" w:author="Thomas Stockhammer" w:date="2021-02-09T22:54:00Z">
        <w:r w:rsidRPr="00E4352E">
          <w:rPr>
            <w:rPrChange w:id="5012" w:author="Thomas Stockhammer" w:date="2021-02-09T22:54:00Z">
              <w:rPr>
                <w:rStyle w:val="eop"/>
              </w:rPr>
            </w:rPrChange>
          </w:rPr>
          <w:tab/>
        </w:r>
        <w:r w:rsidRPr="00E4352E">
          <w:rPr>
            <w:rPrChange w:id="5013" w:author="Thomas Stockhammer" w:date="2021-02-09T22:54:00Z">
              <w:rPr>
                <w:rStyle w:val="eop"/>
                <w:highlight w:val="yellow"/>
              </w:rPr>
            </w:rPrChange>
          </w:rPr>
          <w:t>Editor’s Note: QP values may need to be refined</w:t>
        </w:r>
      </w:moveTo>
    </w:p>
    <w:p w14:paraId="32D446AD" w14:textId="77777777" w:rsidR="006A4AA7" w:rsidRPr="00E4352E" w:rsidRDefault="006A4AA7" w:rsidP="006A4AA7">
      <w:pPr>
        <w:pStyle w:val="EditorsNote"/>
        <w:rPr>
          <w:moveFrom w:id="5014" w:author="Thomas Stockhammer" w:date="2021-02-09T22:54:00Z"/>
          <w:rPrChange w:id="5015" w:author="Thomas Stockhammer" w:date="2021-02-09T22:54:00Z">
            <w:rPr>
              <w:moveFrom w:id="5016" w:author="Thomas Stockhammer" w:date="2021-02-09T22:54:00Z"/>
              <w:rStyle w:val="normaltextrun"/>
            </w:rPr>
          </w:rPrChange>
        </w:rPr>
        <w:pPrChange w:id="5017" w:author="Thomas Stockhammer" w:date="2021-02-09T22:54:00Z">
          <w:pPr>
            <w:ind w:firstLine="284"/>
          </w:pPr>
        </w:pPrChange>
      </w:pPr>
      <w:moveFromRangeStart w:id="5018" w:author="Thomas Stockhammer" w:date="2021-02-09T22:54:00Z" w:name="move63803896"/>
      <w:moveToRangeEnd w:id="5010"/>
      <w:moveFrom w:id="5019" w:author="Thomas Stockhammer" w:date="2021-02-09T22:54:00Z">
        <w:r w:rsidRPr="00E4352E">
          <w:rPr>
            <w:rPrChange w:id="5020" w:author="Thomas Stockhammer" w:date="2021-02-09T22:54:00Z">
              <w:rPr>
                <w:rStyle w:val="eop"/>
              </w:rPr>
            </w:rPrChange>
          </w:rPr>
          <w:tab/>
        </w:r>
        <w:r w:rsidRPr="00E4352E">
          <w:rPr>
            <w:rPrChange w:id="5021" w:author="Thomas Stockhammer" w:date="2021-02-09T22:54:00Z">
              <w:rPr>
                <w:rStyle w:val="eop"/>
                <w:highlight w:val="yellow"/>
              </w:rPr>
            </w:rPrChange>
          </w:rPr>
          <w:t>Editor’s Note: QP values may need to be refined</w:t>
        </w:r>
      </w:moveFrom>
    </w:p>
    <w:moveFromRangeEnd w:id="5018"/>
    <w:p w14:paraId="5C65B9C5" w14:textId="14A83896" w:rsidR="003C62C7" w:rsidRDefault="001531AA" w:rsidP="00E4352E">
      <w:pPr>
        <w:pStyle w:val="B1"/>
        <w:pPrChange w:id="5022" w:author="Thomas Stockhammer" w:date="2021-02-09T22:54:00Z">
          <w:pPr/>
        </w:pPrChange>
      </w:pPr>
      <w:del w:id="5023" w:author="Thomas Stockhammer" w:date="2021-02-09T22:54:00Z">
        <w:r>
          <w:rPr>
            <w:rStyle w:val="eop"/>
          </w:rPr>
          <w:tab/>
        </w:r>
      </w:del>
      <w:r w:rsidR="003C62C7" w:rsidRPr="00E4352E">
        <w:rPr>
          <w:rPrChange w:id="5024" w:author="Thomas Stockhammer" w:date="2021-02-09T22:54:00Z">
            <w:rPr>
              <w:rStyle w:val="eop"/>
            </w:rPr>
          </w:rPrChange>
        </w:rPr>
        <w:t>-</w:t>
      </w:r>
      <w:r w:rsidR="003C62C7" w:rsidRPr="00E4352E">
        <w:rPr>
          <w:rPrChange w:id="5025" w:author="Thomas Stockhammer" w:date="2021-02-09T22:54:00Z">
            <w:rPr>
              <w:rStyle w:val="eop"/>
            </w:rPr>
          </w:rPrChange>
        </w:rPr>
        <w:tab/>
        <w:t>For the intra period, two configurations are tested:</w:t>
      </w:r>
    </w:p>
    <w:p w14:paraId="4594AE68" w14:textId="62695D60" w:rsidR="003C62C7" w:rsidRPr="00E4352E" w:rsidRDefault="003C62C7" w:rsidP="00E4352E">
      <w:pPr>
        <w:pStyle w:val="B2"/>
        <w:rPr>
          <w:rPrChange w:id="5026" w:author="Thomas Stockhammer" w:date="2021-02-09T22:54:00Z">
            <w:rPr>
              <w:rStyle w:val="normaltextrun"/>
            </w:rPr>
          </w:rPrChange>
        </w:rPr>
        <w:pPrChange w:id="5027" w:author="Thomas Stockhammer" w:date="2021-02-09T22:54:00Z">
          <w:pPr>
            <w:ind w:left="284" w:firstLine="284"/>
          </w:pPr>
        </w:pPrChange>
      </w:pPr>
      <w:r>
        <w:t>-</w:t>
      </w:r>
      <w:r>
        <w:tab/>
      </w:r>
      <w:r w:rsidRPr="00E4352E">
        <w:rPr>
          <w:rPrChange w:id="5028" w:author="Thomas Stockhammer" w:date="2021-02-09T22:54:00Z">
            <w:rPr>
              <w:rStyle w:val="normaltextrun"/>
            </w:rPr>
          </w:rPrChange>
        </w:rPr>
        <w:t>IntraPeriod</w:t>
      </w:r>
      <w:del w:id="5029" w:author="Thomas Stockhammer" w:date="2021-02-09T22:54:00Z">
        <w:r w:rsidR="001531AA" w:rsidRPr="00532536">
          <w:rPr>
            <w:rStyle w:val="normaltextrun"/>
          </w:rPr>
          <w:delText> </w:delText>
        </w:r>
      </w:del>
      <w:ins w:id="5030" w:author="Thomas Stockhammer" w:date="2021-02-09T22:54:00Z">
        <w:r>
          <w:t xml:space="preserve"> </w:t>
        </w:r>
      </w:ins>
      <w:r w:rsidRPr="00E4352E">
        <w:rPr>
          <w:rPrChange w:id="5031" w:author="Thomas Stockhammer" w:date="2021-02-09T22:54:00Z">
            <w:rPr>
              <w:rStyle w:val="normaltextrun"/>
            </w:rPr>
          </w:rPrChange>
        </w:rPr>
        <w:t>with no</w:t>
      </w:r>
      <w:del w:id="5032" w:author="Thomas Stockhammer" w:date="2021-02-09T22:54:00Z">
        <w:r w:rsidR="001531AA" w:rsidRPr="00532536">
          <w:rPr>
            <w:rStyle w:val="normaltextrun"/>
          </w:rPr>
          <w:delText> </w:delText>
        </w:r>
      </w:del>
      <w:ins w:id="5033" w:author="Thomas Stockhammer" w:date="2021-02-09T22:54:00Z">
        <w:r>
          <w:t xml:space="preserve"> </w:t>
        </w:r>
      </w:ins>
      <w:r w:rsidRPr="00E4352E">
        <w:rPr>
          <w:rPrChange w:id="5034" w:author="Thomas Stockhammer" w:date="2021-02-09T22:54:00Z">
            <w:rPr>
              <w:rStyle w:val="normaltextrun"/>
            </w:rPr>
          </w:rPrChange>
        </w:rPr>
        <w:t>fix interval</w:t>
      </w:r>
    </w:p>
    <w:p w14:paraId="73F39E93" w14:textId="0772493F" w:rsidR="003C62C7" w:rsidRDefault="003C62C7" w:rsidP="00E4352E">
      <w:pPr>
        <w:pStyle w:val="B3"/>
        <w:pPrChange w:id="5035" w:author="Thomas Stockhammer" w:date="2021-02-09T22:54:00Z">
          <w:pPr>
            <w:ind w:left="852" w:firstLine="284"/>
          </w:pPr>
        </w:pPrChange>
      </w:pPr>
      <w:r w:rsidRPr="00E4352E">
        <w:rPr>
          <w:rPrChange w:id="5036" w:author="Thomas Stockhammer" w:date="2021-02-09T22:54:00Z">
            <w:rPr>
              <w:rStyle w:val="normaltextrun"/>
            </w:rPr>
          </w:rPrChange>
        </w:rPr>
        <w:t xml:space="preserve">-  </w:t>
      </w:r>
      <w:ins w:id="5037" w:author="Thomas Stockhammer" w:date="2021-02-09T22:54:00Z">
        <w:r>
          <w:tab/>
        </w:r>
      </w:ins>
      <w:r w:rsidRPr="00E4352E">
        <w:rPr>
          <w:rPrChange w:id="5038" w:author="Thomas Stockhammer" w:date="2021-02-09T22:54:00Z">
            <w:rPr>
              <w:rStyle w:val="eop"/>
            </w:rPr>
          </w:rPrChange>
        </w:rPr>
        <w:t>The settings are defined in the</w:t>
      </w:r>
      <w:r>
        <w:t xml:space="preserve"> attached file “encoder_lowdelay_P_main_scc_gop8”:</w:t>
      </w:r>
    </w:p>
    <w:p w14:paraId="64176297" w14:textId="77777777" w:rsidR="003C62C7" w:rsidRPr="00E4352E" w:rsidRDefault="003C62C7" w:rsidP="00E4352E">
      <w:pPr>
        <w:pStyle w:val="B3"/>
        <w:rPr>
          <w:rPrChange w:id="5039" w:author="Thomas Stockhammer" w:date="2021-02-09T22:54:00Z">
            <w:rPr>
              <w:rStyle w:val="normaltextrun"/>
            </w:rPr>
          </w:rPrChange>
        </w:rPr>
        <w:pPrChange w:id="5040" w:author="Thomas Stockhammer" w:date="2021-02-09T22:54:00Z">
          <w:pPr>
            <w:ind w:left="852" w:firstLine="284"/>
          </w:pPr>
        </w:pPrChange>
      </w:pPr>
      <w:r w:rsidRPr="00E4352E">
        <w:rPr>
          <w:rPrChange w:id="5041" w:author="Thomas Stockhammer" w:date="2021-02-09T22:54:00Z">
            <w:rPr>
              <w:rStyle w:val="normaltextrun"/>
            </w:rPr>
          </w:rPrChange>
        </w:rPr>
        <w:t xml:space="preserve">-  </w:t>
      </w:r>
      <w:r w:rsidRPr="00E4352E">
        <w:rPr>
          <w:rPrChange w:id="5042" w:author="Thomas Stockhammer" w:date="2021-02-09T22:54:00Z">
            <w:rPr>
              <w:rStyle w:val="normaltextrun"/>
            </w:rPr>
          </w:rPrChange>
        </w:rPr>
        <w:tab/>
        <w:t>GOPSize is equal to 8. Each P picture refers to up to 4 preceding pictures in display order</w:t>
      </w:r>
    </w:p>
    <w:p w14:paraId="702E17FD" w14:textId="77777777" w:rsidR="003C62C7" w:rsidRPr="00E4352E" w:rsidRDefault="003C62C7" w:rsidP="00E4352E">
      <w:pPr>
        <w:pStyle w:val="B3"/>
        <w:rPr>
          <w:rPrChange w:id="5043" w:author="Thomas Stockhammer" w:date="2021-02-09T22:54:00Z">
            <w:rPr>
              <w:rStyle w:val="eop"/>
            </w:rPr>
          </w:rPrChange>
        </w:rPr>
        <w:pPrChange w:id="5044" w:author="Thomas Stockhammer" w:date="2021-02-09T22:54:00Z">
          <w:pPr>
            <w:ind w:left="852" w:firstLine="284"/>
          </w:pPr>
        </w:pPrChange>
      </w:pPr>
      <w:r w:rsidRPr="00E4352E">
        <w:rPr>
          <w:rPrChange w:id="5045" w:author="Thomas Stockhammer" w:date="2021-02-09T22:54:00Z">
            <w:rPr>
              <w:rStyle w:val="eop"/>
            </w:rPr>
          </w:rPrChange>
        </w:rPr>
        <w:t xml:space="preserve">-  </w:t>
      </w:r>
      <w:r w:rsidRPr="00E4352E">
        <w:rPr>
          <w:rPrChange w:id="5046" w:author="Thomas Stockhammer" w:date="2021-02-09T22:54:00Z">
            <w:rPr>
              <w:rStyle w:val="eop"/>
            </w:rPr>
          </w:rPrChange>
        </w:rPr>
        <w:tab/>
        <w:t>IntraQPOffset is -1. P picture QP offsets are alternatively equal to 4, 5, and are set to 1 every 8 pictures.</w:t>
      </w:r>
    </w:p>
    <w:p w14:paraId="335B3CA6" w14:textId="7F300D94" w:rsidR="003C62C7" w:rsidRPr="00E4352E" w:rsidRDefault="003C62C7" w:rsidP="00E4352E">
      <w:pPr>
        <w:pStyle w:val="B2"/>
        <w:rPr>
          <w:rPrChange w:id="5047" w:author="Thomas Stockhammer" w:date="2021-02-09T22:54:00Z">
            <w:rPr>
              <w:rStyle w:val="normaltextrun"/>
            </w:rPr>
          </w:rPrChange>
        </w:rPr>
        <w:pPrChange w:id="5048" w:author="Thomas Stockhammer" w:date="2021-02-09T22:54:00Z">
          <w:pPr>
            <w:ind w:left="284" w:firstLine="284"/>
          </w:pPr>
        </w:pPrChange>
      </w:pPr>
      <w:r w:rsidRPr="00E4352E">
        <w:rPr>
          <w:rPrChange w:id="5049" w:author="Thomas Stockhammer" w:date="2021-02-09T22:54:00Z">
            <w:rPr>
              <w:rStyle w:val="eop"/>
            </w:rPr>
          </w:rPrChange>
        </w:rPr>
        <w:t>-</w:t>
      </w:r>
      <w:r w:rsidRPr="00E4352E">
        <w:rPr>
          <w:rPrChange w:id="5050" w:author="Thomas Stockhammer" w:date="2021-02-09T22:54:00Z">
            <w:rPr>
              <w:rStyle w:val="eop"/>
            </w:rPr>
          </w:rPrChange>
        </w:rPr>
        <w:tab/>
      </w:r>
      <w:r w:rsidRPr="00E4352E">
        <w:rPr>
          <w:rPrChange w:id="5051" w:author="Thomas Stockhammer" w:date="2021-02-09T22:54:00Z">
            <w:rPr>
              <w:rStyle w:val="normaltextrun"/>
            </w:rPr>
          </w:rPrChange>
        </w:rPr>
        <w:t>IntraPeriod</w:t>
      </w:r>
      <w:del w:id="5052" w:author="Thomas Stockhammer" w:date="2021-02-09T22:54:00Z">
        <w:r w:rsidR="001531AA" w:rsidRPr="004F26CB">
          <w:rPr>
            <w:rStyle w:val="normaltextrun"/>
          </w:rPr>
          <w:delText> </w:delText>
        </w:r>
      </w:del>
      <w:ins w:id="5053" w:author="Thomas Stockhammer" w:date="2021-02-09T22:54:00Z">
        <w:r>
          <w:t xml:space="preserve"> </w:t>
        </w:r>
      </w:ins>
      <w:r w:rsidRPr="00E4352E">
        <w:rPr>
          <w:rPrChange w:id="5054" w:author="Thomas Stockhammer" w:date="2021-02-09T22:54:00Z">
            <w:rPr>
              <w:rStyle w:val="normaltextrun"/>
            </w:rPr>
          </w:rPrChange>
        </w:rPr>
        <w:t>such that 1 second is achieved</w:t>
      </w:r>
    </w:p>
    <w:p w14:paraId="4E3269F8" w14:textId="7AB91568" w:rsidR="003C62C7" w:rsidRDefault="003C62C7" w:rsidP="00E4352E">
      <w:pPr>
        <w:pStyle w:val="B3"/>
        <w:pPrChange w:id="5055" w:author="Thomas Stockhammer" w:date="2021-02-09T22:54:00Z">
          <w:pPr>
            <w:ind w:left="852" w:firstLine="284"/>
          </w:pPr>
        </w:pPrChange>
      </w:pPr>
      <w:r>
        <w:t xml:space="preserve">-  </w:t>
      </w:r>
      <w:r>
        <w:tab/>
      </w:r>
      <w:r w:rsidR="00C84BC0" w:rsidRPr="00E4352E">
        <w:rPr>
          <w:rPrChange w:id="5056" w:author="Thomas Stockhammer" w:date="2021-02-09T22:54:00Z">
            <w:rPr>
              <w:rStyle w:val="eop"/>
            </w:rPr>
          </w:rPrChange>
        </w:rPr>
        <w:t>The settings are defined in the</w:t>
      </w:r>
      <w:r w:rsidR="00C84BC0" w:rsidRPr="00C84BC0">
        <w:t xml:space="preserve"> </w:t>
      </w:r>
      <w:del w:id="5057" w:author="Thomas Stockhammer" w:date="2021-02-09T22:54:00Z">
        <w:r w:rsidR="001531AA">
          <w:delText xml:space="preserve">[soon to be provided] </w:delText>
        </w:r>
      </w:del>
      <w:r w:rsidR="00C84BC0" w:rsidRPr="00C84BC0">
        <w:t xml:space="preserve">attached file </w:t>
      </w:r>
      <w:del w:id="5058" w:author="Thomas Stockhammer" w:date="2021-02-09T22:54:00Z">
        <w:r w:rsidR="001531AA">
          <w:delText>“</w:delText>
        </w:r>
      </w:del>
      <w:ins w:id="5059" w:author="Thomas Stockhammer" w:date="2021-02-09T22:54:00Z">
        <w:r w:rsidR="00C84BC0">
          <w:t>"</w:t>
        </w:r>
        <w:r w:rsidR="00C84BC0" w:rsidRPr="00C84BC0">
          <w:t>HM-16.21-SCM-8.8_confg_cfg_</w:t>
        </w:r>
      </w:ins>
      <w:r w:rsidR="00C84BC0" w:rsidRPr="00C84BC0">
        <w:t>encoder_lowdelay_P_</w:t>
      </w:r>
      <w:ins w:id="5060" w:author="Thomas Stockhammer" w:date="2021-02-09T22:54:00Z">
        <w:r w:rsidR="00C84BC0" w:rsidRPr="00C84BC0">
          <w:t>idr_</w:t>
        </w:r>
      </w:ins>
      <w:r w:rsidR="00C84BC0" w:rsidRPr="00C84BC0">
        <w:t>main_</w:t>
      </w:r>
      <w:ins w:id="5061" w:author="Thomas Stockhammer" w:date="2021-02-09T22:54:00Z">
        <w:r w:rsidR="00C84BC0" w:rsidRPr="00C84BC0">
          <w:t>scc_</w:t>
        </w:r>
      </w:ins>
      <w:r w:rsidR="00C84BC0" w:rsidRPr="00C84BC0">
        <w:t>constant_qp</w:t>
      </w:r>
      <w:del w:id="5062" w:author="Thomas Stockhammer" w:date="2021-02-09T22:54:00Z">
        <w:r w:rsidR="001531AA">
          <w:delText>_scc_gop8”.</w:delText>
        </w:r>
      </w:del>
      <w:ins w:id="5063" w:author="Thomas Stockhammer" w:date="2021-02-09T22:54:00Z">
        <w:r w:rsidR="00C84BC0">
          <w:t>"</w:t>
        </w:r>
        <w:r w:rsidR="00C84BC0" w:rsidRPr="00C84BC0">
          <w:t>.</w:t>
        </w:r>
        <w:r>
          <w:t>.</w:t>
        </w:r>
      </w:ins>
    </w:p>
    <w:p w14:paraId="7F183BBC" w14:textId="5DE9CED7" w:rsidR="003C62C7" w:rsidRPr="00E4352E" w:rsidRDefault="003C62C7" w:rsidP="00E4352E">
      <w:pPr>
        <w:pStyle w:val="B3"/>
        <w:rPr>
          <w:rPrChange w:id="5064" w:author="Thomas Stockhammer" w:date="2021-02-09T22:54:00Z">
            <w:rPr>
              <w:rStyle w:val="normaltextrun"/>
            </w:rPr>
          </w:rPrChange>
        </w:rPr>
        <w:pPrChange w:id="5065" w:author="Thomas Stockhammer" w:date="2021-02-09T22:54:00Z">
          <w:pPr>
            <w:ind w:left="1136" w:firstLine="284"/>
          </w:pPr>
        </w:pPrChange>
      </w:pPr>
      <w:r w:rsidRPr="00E4352E">
        <w:rPr>
          <w:rPrChange w:id="5066" w:author="Thomas Stockhammer" w:date="2021-02-09T22:54:00Z">
            <w:rPr>
              <w:rStyle w:val="normaltextrun"/>
            </w:rPr>
          </w:rPrChange>
        </w:rPr>
        <w:t xml:space="preserve">- </w:t>
      </w:r>
      <w:r w:rsidRPr="00E4352E">
        <w:rPr>
          <w:rPrChange w:id="5067" w:author="Thomas Stockhammer" w:date="2021-02-09T22:54:00Z">
            <w:rPr>
              <w:rStyle w:val="normaltextrun"/>
            </w:rPr>
          </w:rPrChange>
        </w:rPr>
        <w:tab/>
        <w:t>DecodingRefreshType:</w:t>
      </w:r>
      <w:del w:id="5068" w:author="Thomas Stockhammer" w:date="2021-02-09T22:54:00Z">
        <w:r w:rsidR="001531AA" w:rsidRPr="004F26CB">
          <w:rPr>
            <w:rStyle w:val="normaltextrun"/>
          </w:rPr>
          <w:delText> </w:delText>
        </w:r>
      </w:del>
      <w:ins w:id="5069" w:author="Thomas Stockhammer" w:date="2021-02-09T22:54:00Z">
        <w:r>
          <w:t xml:space="preserve"> </w:t>
        </w:r>
      </w:ins>
      <w:r w:rsidRPr="00E4352E">
        <w:rPr>
          <w:rPrChange w:id="5070" w:author="Thomas Stockhammer" w:date="2021-02-09T22:54:00Z">
            <w:rPr>
              <w:rStyle w:val="normaltextrun"/>
            </w:rPr>
          </w:rPrChange>
        </w:rPr>
        <w:t>(2) IDR</w:t>
      </w:r>
      <w:del w:id="5071" w:author="Thomas Stockhammer" w:date="2021-02-09T22:54:00Z">
        <w:r w:rsidR="001531AA" w:rsidRPr="00F73F17">
          <w:rPr>
            <w:rStyle w:val="normaltextrun"/>
          </w:rPr>
          <w:delText> </w:delText>
        </w:r>
      </w:del>
      <w:ins w:id="5072" w:author="Thomas Stockhammer" w:date="2021-02-09T22:54:00Z">
        <w:r>
          <w:t xml:space="preserve"> </w:t>
        </w:r>
      </w:ins>
      <w:r w:rsidRPr="00E4352E">
        <w:rPr>
          <w:rPrChange w:id="5073" w:author="Thomas Stockhammer" w:date="2021-02-09T22:54:00Z">
            <w:rPr>
              <w:rStyle w:val="eop"/>
            </w:rPr>
          </w:rPrChange>
        </w:rPr>
        <w:t xml:space="preserve"> </w:t>
      </w:r>
    </w:p>
    <w:p w14:paraId="5FB8AA09" w14:textId="77777777" w:rsidR="003C62C7" w:rsidRPr="00E4352E" w:rsidRDefault="003C62C7" w:rsidP="00E4352E">
      <w:pPr>
        <w:pStyle w:val="B3"/>
        <w:rPr>
          <w:rPrChange w:id="5074" w:author="Thomas Stockhammer" w:date="2021-02-09T22:54:00Z">
            <w:rPr>
              <w:rStyle w:val="eop"/>
            </w:rPr>
          </w:rPrChange>
        </w:rPr>
        <w:pPrChange w:id="5075" w:author="Thomas Stockhammer" w:date="2021-02-09T22:54:00Z">
          <w:pPr>
            <w:ind w:left="1136" w:firstLine="284"/>
          </w:pPr>
        </w:pPrChange>
      </w:pPr>
      <w:r w:rsidRPr="00E4352E">
        <w:rPr>
          <w:rPrChange w:id="5076" w:author="Thomas Stockhammer" w:date="2021-02-09T22:54:00Z">
            <w:rPr>
              <w:rStyle w:val="normaltextrun"/>
            </w:rPr>
          </w:rPrChange>
        </w:rPr>
        <w:t>-</w:t>
      </w:r>
      <w:r w:rsidRPr="00E4352E">
        <w:rPr>
          <w:rPrChange w:id="5077" w:author="Thomas Stockhammer" w:date="2021-02-09T22:54:00Z">
            <w:rPr>
              <w:rStyle w:val="eop"/>
            </w:rPr>
          </w:rPrChange>
        </w:rPr>
        <w:t xml:space="preserve">  IntraQPOffset and P pictures QPoffsets are set equal to 0</w:t>
      </w:r>
    </w:p>
    <w:p w14:paraId="4AF64A41" w14:textId="4A5FF628" w:rsidR="00AE37C8" w:rsidRPr="00E4352E" w:rsidRDefault="003C62C7" w:rsidP="00E4352E">
      <w:pPr>
        <w:pStyle w:val="B3"/>
        <w:rPr>
          <w:rPrChange w:id="5078" w:author="Thomas Stockhammer" w:date="2021-02-09T22:54:00Z">
            <w:rPr>
              <w:rStyle w:val="eop"/>
            </w:rPr>
          </w:rPrChange>
        </w:rPr>
        <w:pPrChange w:id="5079" w:author="Thomas Stockhammer" w:date="2021-02-09T22:54:00Z">
          <w:pPr>
            <w:ind w:left="1136" w:firstLine="284"/>
          </w:pPr>
        </w:pPrChange>
      </w:pPr>
      <w:r w:rsidRPr="00E4352E">
        <w:rPr>
          <w:rPrChange w:id="5080" w:author="Thomas Stockhammer" w:date="2021-02-09T22:54:00Z">
            <w:rPr>
              <w:rStyle w:val="eop"/>
            </w:rPr>
          </w:rPrChange>
        </w:rPr>
        <w:t>-  Each P picture refers to</w:t>
      </w:r>
      <w:r>
        <w:t xml:space="preserve"> </w:t>
      </w:r>
      <w:r w:rsidRPr="00E4352E">
        <w:rPr>
          <w:rPrChange w:id="5081" w:author="Thomas Stockhammer" w:date="2021-02-09T22:54:00Z">
            <w:rPr>
              <w:rStyle w:val="eop"/>
            </w:rPr>
          </w:rPrChange>
        </w:rPr>
        <w:t>immediately preceding pictures in display order.</w:t>
      </w:r>
    </w:p>
    <w:p w14:paraId="6DB0FEA5" w14:textId="77777777" w:rsidR="00E20EEC" w:rsidRDefault="00E20EEC" w:rsidP="00E20EEC">
      <w:pPr>
        <w:pStyle w:val="Heading3"/>
        <w:rPr>
          <w:del w:id="5082" w:author="Thomas Stockhammer" w:date="2021-02-09T22:54:00Z"/>
        </w:rPr>
      </w:pPr>
      <w:del w:id="5083" w:author="Thomas Stockhammer" w:date="2021-02-09T22:54:00Z">
        <w:r>
          <w:delText>6</w:delText>
        </w:r>
        <w:r w:rsidRPr="004D3578">
          <w:delText>.</w:delText>
        </w:r>
        <w:r>
          <w:delText>4.8</w:delText>
        </w:r>
        <w:r>
          <w:tab/>
          <w:delText>Test Sequences</w:delText>
        </w:r>
      </w:del>
    </w:p>
    <w:p w14:paraId="3A25F967" w14:textId="77777777" w:rsidR="00E20EEC" w:rsidRPr="004315F5" w:rsidRDefault="00E20EEC" w:rsidP="00E20EEC">
      <w:pPr>
        <w:rPr>
          <w:del w:id="5084" w:author="Thomas Stockhammer" w:date="2021-02-09T22:54:00Z"/>
        </w:rPr>
      </w:pPr>
      <w:del w:id="5085" w:author="Thomas Stockhammer" w:date="2021-02-09T22:54:00Z">
        <w:r w:rsidRPr="00B125C1">
          <w:delText>T</w:delText>
        </w:r>
        <w:r>
          <w:delText>he t</w:delText>
        </w:r>
        <w:r w:rsidRPr="00B125C1">
          <w:delText xml:space="preserve">est sequences illustrating the screen content scenario are </w:delText>
        </w:r>
        <w:r>
          <w:delText xml:space="preserve">described in Annex C. They </w:delText>
        </w:r>
        <w:r w:rsidRPr="00B125C1">
          <w:delText xml:space="preserve">contain either </w:delText>
        </w:r>
        <w:r w:rsidRPr="007C0BD3">
          <w:delText>synthetic</w:delText>
        </w:r>
        <w:r w:rsidRPr="00B125C1">
          <w:delText xml:space="preserve"> content from </w:delText>
        </w:r>
        <w:r w:rsidRPr="00C32B53">
          <w:delText xml:space="preserve">a </w:delText>
        </w:r>
        <w:r w:rsidRPr="00B125C1">
          <w:delText>presentation such as</w:delText>
        </w:r>
        <w:r w:rsidRPr="00C32B53">
          <w:delText xml:space="preserve"> a </w:delText>
        </w:r>
        <w:r w:rsidRPr="00B125C1">
          <w:delText>slide deck with text and graphics</w:delText>
        </w:r>
        <w:r>
          <w:delText>.</w:delText>
        </w:r>
        <w:r w:rsidRPr="00B125C1">
          <w:delText xml:space="preserve"> </w:delText>
        </w:r>
      </w:del>
    </w:p>
    <w:p w14:paraId="13FADFEC" w14:textId="5DDDA8D3" w:rsidR="00AE264E" w:rsidRDefault="00AE264E" w:rsidP="00AE264E">
      <w:pPr>
        <w:pStyle w:val="Heading3"/>
      </w:pPr>
      <w:bookmarkStart w:id="5086" w:name="_Toc63803675"/>
      <w:r>
        <w:t>6.</w:t>
      </w:r>
      <w:r w:rsidR="00313528">
        <w:t>4</w:t>
      </w:r>
      <w:r>
        <w:t>.9</w:t>
      </w:r>
      <w:r>
        <w:tab/>
      </w:r>
      <w:del w:id="5087" w:author="Thomas Stockhammer" w:date="2021-02-09T22:54:00Z">
        <w:r w:rsidR="00E20EEC">
          <w:delText>Detailed Test Conditions</w:delText>
        </w:r>
      </w:del>
      <w:ins w:id="5088" w:author="Thomas Stockhammer" w:date="2021-02-09T22:54:00Z">
        <w:r>
          <w:t>Anchor Results</w:t>
        </w:r>
      </w:ins>
      <w:bookmarkEnd w:id="5086"/>
    </w:p>
    <w:p w14:paraId="1BA2A0A3" w14:textId="77777777" w:rsidR="00E20EEC" w:rsidRDefault="00E20EEC" w:rsidP="00E20EEC">
      <w:pPr>
        <w:pStyle w:val="Heading4"/>
        <w:rPr>
          <w:del w:id="5089" w:author="Thomas Stockhammer" w:date="2021-02-09T22:54:00Z"/>
        </w:rPr>
      </w:pPr>
      <w:del w:id="5090" w:author="Thomas Stockhammer" w:date="2021-02-09T22:54:00Z">
        <w:r>
          <w:delText>6</w:delText>
        </w:r>
        <w:r w:rsidRPr="004D3578">
          <w:delText>.</w:delText>
        </w:r>
        <w:r>
          <w:delText>4.9.1</w:delText>
        </w:r>
        <w:r>
          <w:tab/>
          <w:delText>Overview</w:delText>
        </w:r>
      </w:del>
    </w:p>
    <w:p w14:paraId="2149E8E6" w14:textId="77777777" w:rsidR="00E20EEC" w:rsidRPr="00CB5D28" w:rsidRDefault="00E20EEC" w:rsidP="00E20EEC">
      <w:pPr>
        <w:rPr>
          <w:del w:id="5091" w:author="Thomas Stockhammer" w:date="2021-02-09T22:54:00Z"/>
        </w:rPr>
      </w:pPr>
      <w:del w:id="5092" w:author="Thomas Stockhammer" w:date="2021-02-09T22:54:00Z">
        <w:r>
          <w:delText>The</w:delText>
        </w:r>
        <w:r w:rsidRPr="00C32B53">
          <w:delText xml:space="preserve"> screen content</w:delText>
        </w:r>
        <w:r>
          <w:delText xml:space="preserve"> configuration relies on low delay encoding modes with the optional use of Screen Content encoding tools when possible (foe</w:delText>
        </w:r>
        <w:r w:rsidRPr="00C32B53">
          <w:delText xml:space="preserve"> </w:delText>
        </w:r>
      </w:del>
      <w:r w:rsidR="00FE5026" w:rsidRPr="00DF0CFB">
        <w:t>HEVC</w:t>
      </w:r>
      <w:del w:id="5093" w:author="Thomas Stockhammer" w:date="2021-02-09T22:54:00Z">
        <w:r>
          <w:delText>).</w:delText>
        </w:r>
      </w:del>
    </w:p>
    <w:p w14:paraId="2B78950D" w14:textId="77777777" w:rsidR="00E20EEC" w:rsidRDefault="00E20EEC" w:rsidP="00E20EEC">
      <w:pPr>
        <w:pStyle w:val="Heading4"/>
        <w:rPr>
          <w:del w:id="5094" w:author="Thomas Stockhammer" w:date="2021-02-09T22:54:00Z"/>
        </w:rPr>
      </w:pPr>
      <w:del w:id="5095" w:author="Thomas Stockhammer" w:date="2021-02-09T22:54:00Z">
        <w:r>
          <w:delText>6.4.9.2 Reference Software H.264 (AVC)</w:delText>
        </w:r>
      </w:del>
    </w:p>
    <w:p w14:paraId="4BFAD0DD" w14:textId="77777777" w:rsidR="00E20EEC" w:rsidRDefault="00E20EEC" w:rsidP="00E20EEC">
      <w:pPr>
        <w:rPr>
          <w:del w:id="5096" w:author="Thomas Stockhammer" w:date="2021-02-09T22:54:00Z"/>
        </w:rPr>
      </w:pPr>
      <w:del w:id="5097" w:author="Thomas Stockhammer" w:date="2021-02-09T22:54:00Z">
        <w:r>
          <w:delText>The bitstreams are generated with the H.264 (AVC) reference software called the JM (Joint model) in version 19.0.</w:delText>
        </w:r>
      </w:del>
    </w:p>
    <w:p w14:paraId="702B9083" w14:textId="77777777" w:rsidR="00E20EEC" w:rsidRDefault="00E20EEC" w:rsidP="00E20EEC">
      <w:pPr>
        <w:pStyle w:val="B1"/>
        <w:rPr>
          <w:del w:id="5098" w:author="Thomas Stockhammer" w:date="2021-02-09T22:54:00Z"/>
        </w:rPr>
      </w:pPr>
      <w:del w:id="5099" w:author="Thomas Stockhammer" w:date="2021-02-09T22:54:00Z">
        <w:r>
          <w:delText>-</w:delText>
        </w:r>
        <w:r>
          <w:tab/>
        </w:r>
        <w:r w:rsidR="008A6962">
          <w:fldChar w:fldCharType="begin"/>
        </w:r>
        <w:r w:rsidR="008A6962">
          <w:delInstrText xml:space="preserve"> HYPERLINK "http://iphome.hhi.de/suehring/tml/download/" </w:delInstrText>
        </w:r>
        <w:r w:rsidR="008A6962">
          <w:fldChar w:fldCharType="separate"/>
        </w:r>
        <w:r w:rsidRPr="009A49CC">
          <w:rPr>
            <w:rStyle w:val="Hyperlink"/>
          </w:rPr>
          <w:delText>http://iphome.hhi.de/suehring/tml/download/</w:delText>
        </w:r>
        <w:r w:rsidR="008A6962">
          <w:rPr>
            <w:rStyle w:val="Hyperlink"/>
          </w:rPr>
          <w:fldChar w:fldCharType="end"/>
        </w:r>
      </w:del>
    </w:p>
    <w:p w14:paraId="5253F6D0" w14:textId="77777777" w:rsidR="00E20EEC" w:rsidRDefault="00E20EEC" w:rsidP="00E20EEC">
      <w:pPr>
        <w:rPr>
          <w:del w:id="5100" w:author="Thomas Stockhammer" w:date="2021-02-09T22:54:00Z"/>
        </w:rPr>
      </w:pPr>
      <w:del w:id="5101" w:author="Thomas Stockhammer" w:date="2021-02-09T22:54:00Z">
        <w:r>
          <w:delText xml:space="preserve">The </w:delText>
        </w:r>
        <w:r w:rsidRPr="00792A11">
          <w:delText>encoder</w:delText>
        </w:r>
        <w:r>
          <w:delText xml:space="preserve"> configuration file is:</w:delText>
        </w:r>
      </w:del>
    </w:p>
    <w:p w14:paraId="7A3061E6" w14:textId="77777777" w:rsidR="00E20EEC" w:rsidRDefault="00E20EEC" w:rsidP="00E20EEC">
      <w:pPr>
        <w:pStyle w:val="B1"/>
        <w:rPr>
          <w:del w:id="5102" w:author="Thomas Stockhammer" w:date="2021-02-09T22:54:00Z"/>
        </w:rPr>
      </w:pPr>
      <w:del w:id="5103" w:author="Thomas Stockhammer" w:date="2021-02-09T22:54:00Z">
        <w:r>
          <w:delText>-</w:delText>
        </w:r>
        <w:r>
          <w:tab/>
        </w:r>
        <w:r w:rsidR="008A6962">
          <w:fldChar w:fldCharType="begin"/>
        </w:r>
        <w:r w:rsidR="008A6962">
          <w:delInstrText xml:space="preserve"> HYPERLINK "https://vc-git.hhi.fraunhofer.de/jct-vc/JM/-/blob/master/cfg/encoder_main.cfg" </w:delInstrText>
        </w:r>
        <w:r w:rsidR="008A6962">
          <w:fldChar w:fldCharType="separate"/>
        </w:r>
        <w:r w:rsidRPr="009A49CC">
          <w:rPr>
            <w:rStyle w:val="Hyperlink"/>
          </w:rPr>
          <w:delText>https://vc-git.hhi.fraunhofer.de/jct-vc/JM/-/blob/master/cfg/encoder_main.cfg</w:delText>
        </w:r>
        <w:r w:rsidR="008A6962">
          <w:rPr>
            <w:rStyle w:val="Hyperlink"/>
          </w:rPr>
          <w:fldChar w:fldCharType="end"/>
        </w:r>
      </w:del>
    </w:p>
    <w:p w14:paraId="2D28BAAE" w14:textId="77777777" w:rsidR="00E20EEC" w:rsidRDefault="00E20EEC" w:rsidP="00E20EEC">
      <w:pPr>
        <w:rPr>
          <w:del w:id="5104" w:author="Thomas Stockhammer" w:date="2021-02-09T22:54:00Z"/>
        </w:rPr>
      </w:pPr>
      <w:del w:id="5105" w:author="Thomas Stockhammer" w:date="2021-02-09T22:54:00Z">
        <w:r w:rsidRPr="00792A11">
          <w:delText>With</w:delText>
        </w:r>
        <w:r>
          <w:delText xml:space="preserve"> the following adaptations:</w:delText>
        </w:r>
      </w:del>
    </w:p>
    <w:p w14:paraId="0E8E5E16" w14:textId="77777777" w:rsidR="00E20EEC" w:rsidRDefault="00E20EEC" w:rsidP="00E20EEC">
      <w:pPr>
        <w:pStyle w:val="B1"/>
        <w:rPr>
          <w:del w:id="5106" w:author="Thomas Stockhammer" w:date="2021-02-09T22:54:00Z"/>
        </w:rPr>
      </w:pPr>
      <w:del w:id="5107" w:author="Thomas Stockhammer" w:date="2021-02-09T22:54:00Z">
        <w:r>
          <w:delText>-</w:delText>
        </w:r>
        <w:r>
          <w:tab/>
          <w:delText>ProfileIDC = 77 (Main Profile)</w:delText>
        </w:r>
      </w:del>
    </w:p>
    <w:p w14:paraId="06BC204D" w14:textId="77777777" w:rsidR="00E20EEC" w:rsidRDefault="00E20EEC" w:rsidP="00E20EEC">
      <w:pPr>
        <w:pStyle w:val="B1"/>
        <w:rPr>
          <w:del w:id="5108" w:author="Thomas Stockhammer" w:date="2021-02-09T22:54:00Z"/>
        </w:rPr>
      </w:pPr>
      <w:del w:id="5109" w:author="Thomas Stockhammer" w:date="2021-02-09T22:54:00Z">
        <w:r>
          <w:delText>-</w:delText>
        </w:r>
        <w:r>
          <w:tab/>
          <w:delText>LevelIDC = 42 (for 1080p60) : 52 (for 4Kp60)</w:delText>
        </w:r>
      </w:del>
    </w:p>
    <w:p w14:paraId="7A2FE730" w14:textId="77777777" w:rsidR="00E20EEC" w:rsidRDefault="00E20EEC" w:rsidP="00E20EEC">
      <w:pPr>
        <w:pStyle w:val="B1"/>
        <w:rPr>
          <w:del w:id="5110" w:author="Thomas Stockhammer" w:date="2021-02-09T22:54:00Z"/>
        </w:rPr>
      </w:pPr>
      <w:del w:id="5111" w:author="Thomas Stockhammer" w:date="2021-02-09T22:54:00Z">
        <w:r>
          <w:delText>-</w:delText>
        </w:r>
        <w:r>
          <w:tab/>
          <w:delText>IntraPeriod = 0 (only first) or 64 (approaching 1s for 60fps)</w:delText>
        </w:r>
      </w:del>
    </w:p>
    <w:p w14:paraId="1AC505A4" w14:textId="77777777" w:rsidR="00E20EEC" w:rsidRDefault="00E20EEC" w:rsidP="00E20EEC">
      <w:pPr>
        <w:pStyle w:val="B1"/>
        <w:rPr>
          <w:del w:id="5112" w:author="Thomas Stockhammer" w:date="2021-02-09T22:54:00Z"/>
        </w:rPr>
      </w:pPr>
      <w:del w:id="5113" w:author="Thomas Stockhammer" w:date="2021-02-09T22:54:00Z">
        <w:r>
          <w:delText>-</w:delText>
        </w:r>
        <w:r>
          <w:tab/>
          <w:delText>IDRPeriod = [Same as IntraPeriod]</w:delText>
        </w:r>
      </w:del>
    </w:p>
    <w:p w14:paraId="137618F5" w14:textId="77777777" w:rsidR="00E20EEC" w:rsidRDefault="00E20EEC" w:rsidP="00E20EEC">
      <w:pPr>
        <w:pStyle w:val="B1"/>
        <w:rPr>
          <w:del w:id="5114" w:author="Thomas Stockhammer" w:date="2021-02-09T22:54:00Z"/>
        </w:rPr>
      </w:pPr>
      <w:del w:id="5115" w:author="Thomas Stockhammer" w:date="2021-02-09T22:54:00Z">
        <w:r>
          <w:delText>-</w:delText>
        </w:r>
        <w:r>
          <w:tab/>
          <w:delText>QPISlice = QPPSlice = [17, 22, 27, 32, 37, 42]</w:delText>
        </w:r>
      </w:del>
    </w:p>
    <w:p w14:paraId="34A82135" w14:textId="77777777" w:rsidR="00E20EEC" w:rsidRDefault="00E20EEC" w:rsidP="00E20EEC">
      <w:pPr>
        <w:pStyle w:val="B1"/>
        <w:rPr>
          <w:del w:id="5116" w:author="Thomas Stockhammer" w:date="2021-02-09T22:54:00Z"/>
        </w:rPr>
      </w:pPr>
      <w:del w:id="5117" w:author="Thomas Stockhammer" w:date="2021-02-09T22:54:00Z">
        <w:r>
          <w:delText>-</w:delText>
        </w:r>
        <w:r>
          <w:tab/>
          <w:delText>SearchRange = 64 for fullHD ; 128 for 4K</w:delText>
        </w:r>
      </w:del>
    </w:p>
    <w:p w14:paraId="310EBC8E" w14:textId="77777777" w:rsidR="00E20EEC" w:rsidRDefault="00E20EEC" w:rsidP="00E20EEC">
      <w:pPr>
        <w:pStyle w:val="B1"/>
        <w:rPr>
          <w:del w:id="5118" w:author="Thomas Stockhammer" w:date="2021-02-09T22:54:00Z"/>
        </w:rPr>
      </w:pPr>
      <w:del w:id="5119" w:author="Thomas Stockhammer" w:date="2021-02-09T22:54:00Z">
        <w:r>
          <w:delText>-</w:delText>
        </w:r>
        <w:r>
          <w:tab/>
          <w:delText>NumberOfReferenceFrames = 2</w:delText>
        </w:r>
      </w:del>
    </w:p>
    <w:p w14:paraId="1D64664F" w14:textId="77777777" w:rsidR="00E20EEC" w:rsidRDefault="00E20EEC" w:rsidP="00E20EEC">
      <w:pPr>
        <w:pStyle w:val="B1"/>
        <w:rPr>
          <w:del w:id="5120" w:author="Thomas Stockhammer" w:date="2021-02-09T22:54:00Z"/>
        </w:rPr>
      </w:pPr>
      <w:del w:id="5121" w:author="Thomas Stockhammer" w:date="2021-02-09T22:54:00Z">
        <w:r>
          <w:delText>-</w:delText>
        </w:r>
        <w:r>
          <w:tab/>
          <w:delText>NumberBFrames = 0 [TBC]</w:delText>
        </w:r>
      </w:del>
    </w:p>
    <w:p w14:paraId="2FB5AC8F" w14:textId="77777777" w:rsidR="00E20EEC" w:rsidRPr="00792A11" w:rsidRDefault="00E20EEC" w:rsidP="00E20EEC">
      <w:pPr>
        <w:pStyle w:val="B1"/>
        <w:rPr>
          <w:del w:id="5122" w:author="Thomas Stockhammer" w:date="2021-02-09T22:54:00Z"/>
        </w:rPr>
      </w:pPr>
      <w:del w:id="5123" w:author="Thomas Stockhammer" w:date="2021-02-09T22:54:00Z">
        <w:r>
          <w:delText>-</w:delText>
        </w:r>
        <w:r>
          <w:tab/>
          <w:delText>SearchMode = 0 (fast full search)</w:delText>
        </w:r>
      </w:del>
    </w:p>
    <w:p w14:paraId="67A9A4D7" w14:textId="77777777" w:rsidR="00E20EEC" w:rsidRDefault="00E20EEC" w:rsidP="00E20EEC">
      <w:pPr>
        <w:pStyle w:val="Heading4"/>
        <w:rPr>
          <w:del w:id="5124" w:author="Thomas Stockhammer" w:date="2021-02-09T22:54:00Z"/>
        </w:rPr>
      </w:pPr>
      <w:del w:id="5125" w:author="Thomas Stockhammer" w:date="2021-02-09T22:54:00Z">
        <w:r>
          <w:delText xml:space="preserve">6.4.9.3 Reference Software H.265 (HEVC) Main </w:delText>
        </w:r>
        <w:r w:rsidRPr="00BD0FDA">
          <w:delText>10</w:delText>
        </w:r>
        <w:r>
          <w:delText xml:space="preserve"> Profile</w:delText>
        </w:r>
      </w:del>
    </w:p>
    <w:p w14:paraId="2DC893A2" w14:textId="77777777" w:rsidR="00E20EEC" w:rsidRDefault="00E20EEC" w:rsidP="00E20EEC">
      <w:pPr>
        <w:rPr>
          <w:del w:id="5126" w:author="Thomas Stockhammer" w:date="2021-02-09T22:54:00Z"/>
        </w:rPr>
      </w:pPr>
      <w:del w:id="5127" w:author="Thomas Stockhammer" w:date="2021-02-09T22:54:00Z">
        <w:r>
          <w:delText>To generate the</w:delText>
        </w:r>
      </w:del>
      <w:r w:rsidR="00FE5026" w:rsidRPr="00DF0CFB">
        <w:t xml:space="preserve"> anchor </w:t>
      </w:r>
      <w:del w:id="5128" w:author="Thomas Stockhammer" w:date="2021-02-09T22:54:00Z">
        <w:r>
          <w:delText>bitstream, the following HEVC reference software was used:</w:delText>
        </w:r>
      </w:del>
    </w:p>
    <w:p w14:paraId="02D47ACF" w14:textId="77777777" w:rsidR="00E20EEC" w:rsidRPr="004269D0" w:rsidRDefault="00E20EEC" w:rsidP="00E20EEC">
      <w:pPr>
        <w:ind w:firstLine="284"/>
        <w:rPr>
          <w:del w:id="5129" w:author="Thomas Stockhammer" w:date="2021-02-09T22:54:00Z"/>
        </w:rPr>
      </w:pPr>
      <w:del w:id="5130" w:author="Thomas Stockhammer" w:date="2021-02-09T22:54:00Z">
        <w:r w:rsidRPr="00BD0FDA">
          <w:delText>-</w:delText>
        </w:r>
        <w:r w:rsidRPr="00BD0FDA">
          <w:tab/>
        </w:r>
        <w:r w:rsidR="008A6962">
          <w:fldChar w:fldCharType="begin"/>
        </w:r>
        <w:r w:rsidR="008A6962">
          <w:delInstrText xml:space="preserve"> HYPERLINK "https://vcgit.hhi.fraunhofer.de/jct-vc/HM/-/tags</w:delInstrText>
        </w:r>
        <w:r w:rsidR="008A6962">
          <w:delInstrText xml:space="preserve">/HM-16.22" </w:delInstrText>
        </w:r>
        <w:r w:rsidR="008A6962">
          <w:fldChar w:fldCharType="separate"/>
        </w:r>
        <w:r w:rsidRPr="00443F43">
          <w:rPr>
            <w:rStyle w:val="Hyperlink"/>
          </w:rPr>
          <w:delText>https://vcgit.hhi.fraunhofer.de/jct-vc/HM/-/tags/HM-16.22</w:delText>
        </w:r>
        <w:r w:rsidR="008A6962">
          <w:rPr>
            <w:rStyle w:val="Hyperlink"/>
          </w:rPr>
          <w:fldChar w:fldCharType="end"/>
        </w:r>
        <w:r>
          <w:delText xml:space="preserve"> </w:delText>
        </w:r>
      </w:del>
    </w:p>
    <w:p w14:paraId="11A09EA8" w14:textId="77777777" w:rsidR="00E20EEC" w:rsidRDefault="00E20EEC" w:rsidP="00E20EEC">
      <w:pPr>
        <w:rPr>
          <w:del w:id="5131" w:author="Thomas Stockhammer" w:date="2021-02-09T22:54:00Z"/>
        </w:rPr>
      </w:pPr>
      <w:del w:id="5132" w:author="Thomas Stockhammer" w:date="2021-02-09T22:54:00Z">
        <w:r>
          <w:delText>The settings</w:delText>
        </w:r>
      </w:del>
      <w:ins w:id="5133" w:author="Thomas Stockhammer" w:date="2021-02-09T22:54:00Z">
        <w:r w:rsidR="00FE5026" w:rsidRPr="00DF0CFB">
          <w:t>results</w:t>
        </w:r>
      </w:ins>
      <w:r w:rsidR="00FE5026" w:rsidRPr="00DF0CFB">
        <w:t xml:space="preserve"> are </w:t>
      </w:r>
      <w:del w:id="5134" w:author="Thomas Stockhammer" w:date="2021-02-09T22:54:00Z">
        <w:r>
          <w:delText>defined as follow</w:delText>
        </w:r>
        <w:r w:rsidRPr="004269D0">
          <w:delText xml:space="preserve">: </w:delText>
        </w:r>
      </w:del>
    </w:p>
    <w:p w14:paraId="59F35E2F" w14:textId="77777777" w:rsidR="00E20EEC" w:rsidRPr="004F26CB" w:rsidRDefault="00E20EEC" w:rsidP="00E20EEC">
      <w:pPr>
        <w:ind w:firstLine="284"/>
        <w:rPr>
          <w:del w:id="5135" w:author="Thomas Stockhammer" w:date="2021-02-09T22:54:00Z"/>
        </w:rPr>
      </w:pPr>
      <w:del w:id="5136" w:author="Thomas Stockhammer" w:date="2021-02-09T22:54:00Z">
        <w:r>
          <w:delText>-</w:delText>
        </w:r>
        <w:r>
          <w:tab/>
        </w:r>
        <w:r w:rsidRPr="004F26CB">
          <w:delText>https://vcgit.hhi.fraunhofer.de/jct-vc/HM/-/blob/HM-16.22/cfg/encoder_lowdelay_P_main10.cfg</w:delText>
        </w:r>
      </w:del>
    </w:p>
    <w:p w14:paraId="68711207" w14:textId="77777777" w:rsidR="00E20EEC" w:rsidRDefault="00E20EEC" w:rsidP="00E20EEC">
      <w:pPr>
        <w:rPr>
          <w:del w:id="5137" w:author="Thomas Stockhammer" w:date="2021-02-09T22:54:00Z"/>
          <w:rStyle w:val="eop"/>
        </w:rPr>
      </w:pPr>
      <w:del w:id="5138" w:author="Thomas Stockhammer" w:date="2021-02-09T22:54:00Z">
        <w:r>
          <w:rPr>
            <w:rStyle w:val="normaltextrun"/>
          </w:rPr>
          <w:delText>Each source sequence is encoded with the following changes:</w:delText>
        </w:r>
        <w:r>
          <w:rPr>
            <w:rStyle w:val="eop"/>
          </w:rPr>
          <w:delText xml:space="preserve"> </w:delText>
        </w:r>
      </w:del>
    </w:p>
    <w:p w14:paraId="54CD9865" w14:textId="77777777" w:rsidR="00E20EEC" w:rsidRDefault="00E20EEC" w:rsidP="00E20EEC">
      <w:pPr>
        <w:ind w:firstLine="284"/>
        <w:rPr>
          <w:del w:id="5139" w:author="Thomas Stockhammer" w:date="2021-02-09T22:54:00Z"/>
          <w:rStyle w:val="eop"/>
        </w:rPr>
      </w:pPr>
      <w:del w:id="5140" w:author="Thomas Stockhammer" w:date="2021-02-09T22:54:00Z">
        <w:r>
          <w:rPr>
            <w:rStyle w:val="eop"/>
          </w:rPr>
          <w:delText>-</w:delText>
        </w:r>
        <w:r>
          <w:rPr>
            <w:rStyle w:val="eop"/>
          </w:rPr>
          <w:tab/>
        </w:r>
        <w:r w:rsidRPr="004F26CB">
          <w:rPr>
            <w:rStyle w:val="normaltextrun"/>
          </w:rPr>
          <w:delText>QP: [22, 27, 32, 37]</w:delText>
        </w:r>
        <w:r w:rsidRPr="004F26CB">
          <w:rPr>
            <w:rStyle w:val="eop"/>
          </w:rPr>
          <w:delText> </w:delText>
        </w:r>
      </w:del>
    </w:p>
    <w:p w14:paraId="6E5C2C36" w14:textId="77777777" w:rsidR="00E20EEC" w:rsidRDefault="00E20EEC" w:rsidP="000304F2">
      <w:pPr>
        <w:pStyle w:val="EditorsNote"/>
        <w:rPr>
          <w:del w:id="5141" w:author="Thomas Stockhammer" w:date="2021-02-09T22:54:00Z"/>
          <w:rStyle w:val="normaltextrun"/>
        </w:rPr>
      </w:pPr>
      <w:del w:id="5142" w:author="Thomas Stockhammer" w:date="2021-02-09T22:54:00Z">
        <w:r>
          <w:rPr>
            <w:rStyle w:val="eop"/>
          </w:rPr>
          <w:tab/>
        </w:r>
        <w:r w:rsidRPr="0043246E">
          <w:rPr>
            <w:rStyle w:val="eop"/>
            <w:highlight w:val="yellow"/>
          </w:rPr>
          <w:delText>Editor’s Note: QP values may need to be refined</w:delText>
        </w:r>
      </w:del>
    </w:p>
    <w:p w14:paraId="6119056E" w14:textId="77777777" w:rsidR="00E20EEC" w:rsidRDefault="00E20EEC" w:rsidP="00E20EEC">
      <w:pPr>
        <w:rPr>
          <w:del w:id="5143" w:author="Thomas Stockhammer" w:date="2021-02-09T22:54:00Z"/>
        </w:rPr>
      </w:pPr>
      <w:del w:id="5144" w:author="Thomas Stockhammer" w:date="2021-02-09T22:54:00Z">
        <w:r>
          <w:rPr>
            <w:rStyle w:val="eop"/>
          </w:rPr>
          <w:tab/>
          <w:delText>-</w:delText>
        </w:r>
        <w:r>
          <w:rPr>
            <w:rStyle w:val="eop"/>
          </w:rPr>
          <w:tab/>
          <w:delText>For the intra period, two configurations are tested</w:delText>
        </w:r>
      </w:del>
    </w:p>
    <w:p w14:paraId="17F249DF" w14:textId="77777777" w:rsidR="00E20EEC" w:rsidRDefault="00E20EEC" w:rsidP="00E20EEC">
      <w:pPr>
        <w:ind w:left="284" w:firstLine="284"/>
        <w:rPr>
          <w:del w:id="5145" w:author="Thomas Stockhammer" w:date="2021-02-09T22:54:00Z"/>
          <w:rStyle w:val="normaltextrun"/>
        </w:rPr>
      </w:pPr>
      <w:del w:id="5146" w:author="Thomas Stockhammer" w:date="2021-02-09T22:54: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45089B9F" w14:textId="77777777" w:rsidR="00E20EEC" w:rsidRPr="0043246E" w:rsidRDefault="00E20EEC" w:rsidP="00E20EEC">
      <w:pPr>
        <w:ind w:left="852" w:firstLine="284"/>
        <w:rPr>
          <w:del w:id="5147" w:author="Thomas Stockhammer" w:date="2021-02-09T22:54:00Z"/>
          <w:rStyle w:val="normaltextrun"/>
        </w:rPr>
      </w:pPr>
      <w:del w:id="5148" w:author="Thomas Stockhammer" w:date="2021-02-09T22:54:00Z">
        <w:r>
          <w:rPr>
            <w:rStyle w:val="normaltextrun"/>
          </w:rPr>
          <w:delText>-</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7646F1A9" w14:textId="77777777" w:rsidR="00E20EEC" w:rsidRDefault="00E20EEC" w:rsidP="00E20EEC">
      <w:pPr>
        <w:ind w:left="852" w:firstLine="284"/>
        <w:rPr>
          <w:del w:id="5149" w:author="Thomas Stockhammer" w:date="2021-02-09T22:54:00Z"/>
          <w:rStyle w:val="eop"/>
        </w:rPr>
      </w:pPr>
      <w:del w:id="5150" w:author="Thomas Stockhammer" w:date="2021-02-09T22:54:00Z">
        <w:r>
          <w:rPr>
            <w:rStyle w:val="eop"/>
          </w:rPr>
          <w:delText>-</w:delText>
        </w:r>
        <w:r>
          <w:rPr>
            <w:rStyle w:val="eop"/>
          </w:rPr>
          <w:tab/>
          <w:delText>IntraQPOffset is -1. P picture QP offsets are alternatively equal to 4, 5,</w:delText>
        </w:r>
        <w:r w:rsidRPr="00C32B53">
          <w:rPr>
            <w:rStyle w:val="eop"/>
          </w:rPr>
          <w:delText xml:space="preserve"> and </w:delText>
        </w:r>
        <w:r>
          <w:rPr>
            <w:rStyle w:val="eop"/>
          </w:rPr>
          <w:delText>are set to 1 every 8 pictures.</w:delText>
        </w:r>
      </w:del>
    </w:p>
    <w:p w14:paraId="1AB1C480" w14:textId="77777777" w:rsidR="00E20EEC" w:rsidRDefault="00E20EEC" w:rsidP="00E20EEC">
      <w:pPr>
        <w:ind w:left="284" w:firstLine="284"/>
        <w:rPr>
          <w:del w:id="5151" w:author="Thomas Stockhammer" w:date="2021-02-09T22:54:00Z"/>
          <w:rStyle w:val="eop"/>
        </w:rPr>
      </w:pPr>
      <w:del w:id="5152" w:author="Thomas Stockhammer" w:date="2021-02-09T22:54: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r>
          <w:rPr>
            <w:rStyle w:val="eop"/>
          </w:rPr>
          <w:delText xml:space="preserve"> </w:delText>
        </w:r>
      </w:del>
    </w:p>
    <w:p w14:paraId="30CC2FC1" w14:textId="77777777" w:rsidR="00E20EEC" w:rsidRDefault="00E20EEC" w:rsidP="00E20EEC">
      <w:pPr>
        <w:ind w:left="852" w:firstLine="284"/>
        <w:rPr>
          <w:del w:id="5153" w:author="Thomas Stockhammer" w:date="2021-02-09T22:54:00Z"/>
          <w:rStyle w:val="normaltextrun"/>
        </w:rPr>
      </w:pPr>
      <w:del w:id="5154" w:author="Thomas Stockhammer" w:date="2021-02-09T22:54:00Z">
        <w:r>
          <w:delText>-</w:delText>
        </w:r>
        <w: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2450BD02" w14:textId="77777777" w:rsidR="00E20EEC" w:rsidRPr="00C32B53" w:rsidRDefault="00E20EEC" w:rsidP="00C32B53">
      <w:pPr>
        <w:ind w:left="852" w:firstLine="284"/>
        <w:rPr>
          <w:del w:id="5155" w:author="Thomas Stockhammer" w:date="2021-02-09T22:54:00Z"/>
          <w:rStyle w:val="eop"/>
        </w:rPr>
      </w:pPr>
      <w:del w:id="5156" w:author="Thomas Stockhammer" w:date="2021-02-09T22:54:00Z">
        <w:r>
          <w:rPr>
            <w:rStyle w:val="normaltextrun"/>
          </w:rPr>
          <w:delText>-</w:delText>
        </w:r>
        <w:r>
          <w:rPr>
            <w:rStyle w:val="eop"/>
          </w:rPr>
          <w:tab/>
        </w:r>
        <w:r w:rsidRPr="00C660DA">
          <w:rPr>
            <w:rStyle w:val="eop"/>
          </w:rPr>
          <w:delText xml:space="preserve">IntraQPOffset </w:delText>
        </w:r>
        <w:r w:rsidRPr="00C32B53">
          <w:rPr>
            <w:rStyle w:val="eop"/>
          </w:rPr>
          <w:delText xml:space="preserve">and </w:delText>
        </w:r>
        <w:r w:rsidRPr="00C660DA">
          <w:rPr>
            <w:rStyle w:val="eop"/>
          </w:rPr>
          <w:delText>QPoffset</w:delText>
        </w:r>
        <w:r>
          <w:rPr>
            <w:rStyle w:val="eop"/>
          </w:rPr>
          <w:delText>s</w:delText>
        </w:r>
        <w:r w:rsidRPr="00C660DA">
          <w:rPr>
            <w:rStyle w:val="eop"/>
          </w:rPr>
          <w:delText xml:space="preserve"> are set equal to 0</w:delText>
        </w:r>
      </w:del>
    </w:p>
    <w:p w14:paraId="486FAA8D" w14:textId="77777777" w:rsidR="00E20EEC" w:rsidRDefault="00E20EEC" w:rsidP="00E20EEC">
      <w:pPr>
        <w:ind w:left="852" w:firstLine="284"/>
        <w:rPr>
          <w:del w:id="5157" w:author="Thomas Stockhammer" w:date="2021-02-09T22:54:00Z"/>
          <w:rStyle w:val="eop"/>
        </w:rPr>
      </w:pPr>
      <w:del w:id="5158" w:author="Thomas Stockhammer" w:date="2021-02-09T22:54:00Z">
        <w:r>
          <w:rPr>
            <w:rStyle w:val="eop"/>
          </w:rPr>
          <w:delText>-</w:delText>
        </w:r>
        <w:r>
          <w:rPr>
            <w:rStyle w:val="eop"/>
          </w:rPr>
          <w:tab/>
          <w:delText>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7EEEBF3B" w14:textId="77777777" w:rsidR="00E20EEC" w:rsidRDefault="00E20EEC" w:rsidP="00E20EEC">
      <w:pPr>
        <w:pStyle w:val="Heading4"/>
        <w:rPr>
          <w:del w:id="5159" w:author="Thomas Stockhammer" w:date="2021-02-09T22:54:00Z"/>
        </w:rPr>
      </w:pPr>
      <w:del w:id="5160" w:author="Thomas Stockhammer" w:date="2021-02-09T22:54:00Z">
        <w:r w:rsidRPr="0040189E">
          <w:delText>6.4.9.4 Reference So</w:delText>
        </w:r>
        <w:r>
          <w:delText>ft</w:delText>
        </w:r>
        <w:r w:rsidRPr="0040189E">
          <w:delText xml:space="preserve">ware </w:delText>
        </w:r>
        <w:r>
          <w:delText>H.265 (</w:delText>
        </w:r>
        <w:r w:rsidRPr="0040189E">
          <w:delText>HEVC</w:delText>
        </w:r>
        <w:r>
          <w:delText>)</w:delText>
        </w:r>
        <w:r w:rsidRPr="0040189E">
          <w:delText xml:space="preserve"> </w:delText>
        </w:r>
        <w:r>
          <w:delText>SCC Profile</w:delText>
        </w:r>
      </w:del>
    </w:p>
    <w:p w14:paraId="1DC5CD58" w14:textId="77777777" w:rsidR="003C62C7" w:rsidRDefault="003C62C7" w:rsidP="003C62C7">
      <w:pPr>
        <w:rPr>
          <w:moveFrom w:id="5161" w:author="Thomas Stockhammer" w:date="2021-02-09T22:54:00Z"/>
        </w:rPr>
      </w:pPr>
      <w:moveFromRangeStart w:id="5162" w:author="Thomas Stockhammer" w:date="2021-02-09T22:54:00Z" w:name="move63803894"/>
      <w:moveFrom w:id="5163" w:author="Thomas Stockhammer" w:date="2021-02-09T22:54:00Z">
        <w:r>
          <w:t>To generate the anchor bitstream, the following reference software for HEVC Screen Content profile was used:</w:t>
        </w:r>
      </w:moveFrom>
    </w:p>
    <w:p w14:paraId="486362AA" w14:textId="77777777" w:rsidR="003C62C7" w:rsidRPr="003C62C7" w:rsidRDefault="003C62C7" w:rsidP="00E4352E">
      <w:pPr>
        <w:pStyle w:val="B1"/>
        <w:numPr>
          <w:ilvl w:val="0"/>
          <w:numId w:val="7"/>
        </w:numPr>
        <w:rPr>
          <w:moveFrom w:id="5164" w:author="Thomas Stockhammer" w:date="2021-02-09T22:54:00Z"/>
          <w:lang w:val="de-DE"/>
        </w:rPr>
        <w:pPrChange w:id="5165" w:author="Thomas Stockhammer" w:date="2021-02-09T22:54:00Z">
          <w:pPr/>
        </w:pPrChange>
      </w:pPr>
      <w:moveFrom w:id="5166" w:author="Thomas Stockhammer" w:date="2021-02-09T22:54:00Z">
        <w:r w:rsidRPr="003C62C7">
          <w:rPr>
            <w:lang w:val="de-DE"/>
          </w:rPr>
          <w:t>SCM-8.8: https://vcgit.hhi.fraunhofer.de/jct-vc/HM/-/tags/HM-16.21+SCM-8.8</w:t>
        </w:r>
      </w:moveFrom>
    </w:p>
    <w:p w14:paraId="27CCE85B" w14:textId="77777777" w:rsidR="003C62C7" w:rsidRDefault="003C62C7" w:rsidP="003C62C7">
      <w:pPr>
        <w:rPr>
          <w:moveFrom w:id="5167" w:author="Thomas Stockhammer" w:date="2021-02-09T22:54:00Z"/>
        </w:rPr>
      </w:pPr>
      <w:moveFrom w:id="5168" w:author="Thomas Stockhammer" w:date="2021-02-09T22:54:00Z">
        <w:r>
          <w:t>The settings are defined as follow:</w:t>
        </w:r>
      </w:moveFrom>
    </w:p>
    <w:moveFromRangeEnd w:id="5162"/>
    <w:p w14:paraId="7AFAA14E" w14:textId="77777777" w:rsidR="00E20EEC" w:rsidRPr="004F26CB" w:rsidRDefault="00E20EEC" w:rsidP="00E20EEC">
      <w:pPr>
        <w:ind w:firstLine="284"/>
        <w:rPr>
          <w:del w:id="5169" w:author="Thomas Stockhammer" w:date="2021-02-09T22:54:00Z"/>
        </w:rPr>
      </w:pPr>
      <w:del w:id="5170" w:author="Thomas Stockhammer" w:date="2021-02-09T22:54:00Z">
        <w:r>
          <w:delText>-</w:delText>
        </w:r>
        <w:r>
          <w:tab/>
        </w:r>
        <w:r w:rsidR="008A6962">
          <w:fldChar w:fldCharType="begin"/>
        </w:r>
        <w:r w:rsidR="008A6962">
          <w:delInstrText xml:space="preserve"> HYPERLINK "https://vcgit.hhi.fraunhofer.de/jct-vc/HM/-/blob/HM-16.21+SCM-8.8/cfg/encoder_lowdelay_main_scc.cfg" </w:delInstrText>
        </w:r>
        <w:r w:rsidR="008A6962">
          <w:fldChar w:fldCharType="separate"/>
        </w:r>
        <w:r w:rsidRPr="004F26CB">
          <w:rPr>
            <w:rStyle w:val="Hyperlink"/>
          </w:rPr>
          <w:delText>https://vcgit.hhi.fraunhofer.de/jct-vc/HM/-/blob/HM-16.21+SCM-8.8/cfg/encoder_lowdelay_main_scc.cfg</w:delText>
        </w:r>
        <w:r w:rsidR="008A6962">
          <w:rPr>
            <w:rStyle w:val="Hyperlink"/>
          </w:rPr>
          <w:fldChar w:fldCharType="end"/>
        </w:r>
      </w:del>
    </w:p>
    <w:p w14:paraId="7C0B1AA7" w14:textId="77777777" w:rsidR="00E20EEC" w:rsidRDefault="00E20EEC" w:rsidP="00E20EEC">
      <w:pPr>
        <w:rPr>
          <w:del w:id="5171" w:author="Thomas Stockhammer" w:date="2021-02-09T22:54:00Z"/>
          <w:rStyle w:val="normaltextrun"/>
        </w:rPr>
      </w:pPr>
      <w:del w:id="5172" w:author="Thomas Stockhammer" w:date="2021-02-09T22:54:00Z">
        <w:r>
          <w:rPr>
            <w:rStyle w:val="normaltextrun"/>
          </w:rPr>
          <w:delText xml:space="preserve">Each source sequence is encoded with </w:delText>
        </w:r>
      </w:del>
    </w:p>
    <w:p w14:paraId="510A7978" w14:textId="77777777" w:rsidR="00E20EEC" w:rsidRDefault="00E20EEC" w:rsidP="00E20EEC">
      <w:pPr>
        <w:ind w:firstLine="284"/>
        <w:rPr>
          <w:del w:id="5173" w:author="Thomas Stockhammer" w:date="2021-02-09T22:54:00Z"/>
          <w:rStyle w:val="eop"/>
        </w:rPr>
      </w:pPr>
      <w:del w:id="5174" w:author="Thomas Stockhammer" w:date="2021-02-09T22:54:00Z">
        <w:r>
          <w:rPr>
            <w:rStyle w:val="eop"/>
          </w:rPr>
          <w:delText>-</w:delText>
        </w:r>
        <w:r>
          <w:rPr>
            <w:rStyle w:val="eop"/>
          </w:rPr>
          <w:tab/>
        </w:r>
        <w:r w:rsidRPr="004F26CB">
          <w:rPr>
            <w:rStyle w:val="normaltextrun"/>
          </w:rPr>
          <w:delText>QP: [22, 27, 32, 37]</w:delText>
        </w:r>
        <w:r w:rsidRPr="004F26CB">
          <w:rPr>
            <w:rStyle w:val="eop"/>
          </w:rPr>
          <w:delText> </w:delText>
        </w:r>
      </w:del>
    </w:p>
    <w:p w14:paraId="19E2D3BA" w14:textId="77777777" w:rsidR="00E20EEC" w:rsidRDefault="00E20EEC" w:rsidP="00E20EEC">
      <w:pPr>
        <w:ind w:firstLine="284"/>
        <w:rPr>
          <w:del w:id="5175" w:author="Thomas Stockhammer" w:date="2021-02-09T22:54:00Z"/>
          <w:rStyle w:val="normaltextrun"/>
        </w:rPr>
      </w:pPr>
      <w:del w:id="5176" w:author="Thomas Stockhammer" w:date="2021-02-09T22:54:00Z">
        <w:r>
          <w:rPr>
            <w:rStyle w:val="eop"/>
          </w:rPr>
          <w:tab/>
        </w:r>
        <w:r w:rsidRPr="0043246E">
          <w:rPr>
            <w:rStyle w:val="eop"/>
            <w:highlight w:val="yellow"/>
          </w:rPr>
          <w:delText>Editor’s Note: QP values may need to be refined</w:delText>
        </w:r>
      </w:del>
    </w:p>
    <w:p w14:paraId="2DE145F6" w14:textId="77777777" w:rsidR="00E20EEC" w:rsidRDefault="00E20EEC" w:rsidP="00E20EEC">
      <w:pPr>
        <w:rPr>
          <w:del w:id="5177" w:author="Thomas Stockhammer" w:date="2021-02-09T22:54:00Z"/>
        </w:rPr>
      </w:pPr>
      <w:del w:id="5178" w:author="Thomas Stockhammer" w:date="2021-02-09T22:54:00Z">
        <w:r>
          <w:rPr>
            <w:rStyle w:val="eop"/>
          </w:rPr>
          <w:tab/>
          <w:delText>-</w:delText>
        </w:r>
        <w:r>
          <w:rPr>
            <w:rStyle w:val="eop"/>
          </w:rPr>
          <w:tab/>
          <w:delText>For the intra period, two configurations are tested:</w:delText>
        </w:r>
      </w:del>
    </w:p>
    <w:p w14:paraId="3645BB78" w14:textId="77777777" w:rsidR="00E20EEC" w:rsidRDefault="00E20EEC" w:rsidP="00E20EEC">
      <w:pPr>
        <w:ind w:left="284" w:firstLine="284"/>
        <w:rPr>
          <w:del w:id="5179" w:author="Thomas Stockhammer" w:date="2021-02-09T22:54:00Z"/>
          <w:rStyle w:val="normaltextrun"/>
        </w:rPr>
      </w:pPr>
      <w:del w:id="5180" w:author="Thomas Stockhammer" w:date="2021-02-09T22:54:00Z">
        <w:r>
          <w:delText>-</w:delText>
        </w:r>
        <w:r>
          <w:tab/>
        </w:r>
        <w:r w:rsidRPr="00532536">
          <w:rPr>
            <w:rStyle w:val="normaltextrun"/>
          </w:rPr>
          <w:delText>IntraPeriod </w:delText>
        </w:r>
        <w:r w:rsidRPr="00567DB0">
          <w:rPr>
            <w:rStyle w:val="normaltextrun"/>
          </w:rPr>
          <w:delText>with</w:delText>
        </w:r>
        <w:r>
          <w:rPr>
            <w:rStyle w:val="normaltextrun"/>
          </w:rPr>
          <w:delText xml:space="preserve"> </w:delText>
        </w:r>
        <w:r w:rsidRPr="00532536">
          <w:rPr>
            <w:rStyle w:val="normaltextrun"/>
          </w:rPr>
          <w:delText>no fix interval</w:delText>
        </w:r>
      </w:del>
    </w:p>
    <w:p w14:paraId="1A6D22D3" w14:textId="25368E14" w:rsidR="00AE264E" w:rsidRDefault="00E20EEC" w:rsidP="00AE264E">
      <w:pPr>
        <w:pPrChange w:id="5181" w:author="Thomas Stockhammer" w:date="2021-02-09T22:54:00Z">
          <w:pPr>
            <w:ind w:left="852" w:firstLine="284"/>
          </w:pPr>
        </w:pPrChange>
      </w:pPr>
      <w:del w:id="5182" w:author="Thomas Stockhammer" w:date="2021-02-09T22:54:00Z">
        <w:r>
          <w:rPr>
            <w:rStyle w:val="normaltextrun"/>
          </w:rPr>
          <w:delText xml:space="preserve">-  </w:delText>
        </w:r>
        <w:r>
          <w:rPr>
            <w:rStyle w:val="eop"/>
          </w:rPr>
          <w:delText>The settings are defined</w:delText>
        </w:r>
      </w:del>
      <w:ins w:id="5183" w:author="Thomas Stockhammer" w:date="2021-02-09T22:54:00Z">
        <w:r w:rsidR="00FE5026" w:rsidRPr="00DF0CFB">
          <w:t>provided</w:t>
        </w:r>
      </w:ins>
      <w:r w:rsidR="00FE5026" w:rsidRPr="00DF0CFB">
        <w:rPr>
          <w:rPrChange w:id="5184" w:author="Thomas Stockhammer" w:date="2021-02-09T22:54:00Z">
            <w:rPr>
              <w:rStyle w:val="eop"/>
            </w:rPr>
          </w:rPrChange>
        </w:rPr>
        <w:t xml:space="preserve"> in the</w:t>
      </w:r>
      <w:r w:rsidR="00FE5026" w:rsidRPr="00DF0CFB">
        <w:t xml:space="preserve"> attached </w:t>
      </w:r>
      <w:del w:id="5185" w:author="Thomas Stockhammer" w:date="2021-02-09T22:54:00Z">
        <w:r>
          <w:delText>file “encoder_lowdelay_P_main_scc_gop8”:</w:delText>
        </w:r>
      </w:del>
      <w:ins w:id="5186" w:author="Thomas Stockhammer" w:date="2021-02-09T22:54:00Z">
        <w:r w:rsidR="00FE5026" w:rsidRPr="00DF0CFB">
          <w:t>excel files.</w:t>
        </w:r>
      </w:ins>
    </w:p>
    <w:p w14:paraId="38F54A2A" w14:textId="77777777" w:rsidR="00E20EEC" w:rsidRPr="0043246E" w:rsidRDefault="00E20EEC" w:rsidP="00E20EEC">
      <w:pPr>
        <w:ind w:left="852" w:firstLine="284"/>
        <w:rPr>
          <w:del w:id="5187" w:author="Thomas Stockhammer" w:date="2021-02-09T22:54:00Z"/>
          <w:rStyle w:val="normaltextrun"/>
        </w:rPr>
      </w:pPr>
      <w:del w:id="5188" w:author="Thomas Stockhammer" w:date="2021-02-09T22:54:00Z">
        <w:r>
          <w:rPr>
            <w:rStyle w:val="normaltextrun"/>
          </w:rPr>
          <w:delText xml:space="preserve">-  </w:delText>
        </w:r>
        <w:r>
          <w:rPr>
            <w:rStyle w:val="normaltextrun"/>
          </w:rPr>
          <w:tab/>
        </w:r>
        <w:r w:rsidRPr="004F26CB">
          <w:rPr>
            <w:rStyle w:val="normaltextrun"/>
          </w:rPr>
          <w:delText>GOPSize</w:delText>
        </w:r>
        <w:r>
          <w:rPr>
            <w:rStyle w:val="normaltextrun"/>
          </w:rPr>
          <w:delText xml:space="preserve"> is equal to </w:delText>
        </w:r>
        <w:r w:rsidRPr="004F26CB">
          <w:rPr>
            <w:rStyle w:val="normaltextrun"/>
          </w:rPr>
          <w:delText>8</w:delText>
        </w:r>
        <w:r>
          <w:rPr>
            <w:rStyle w:val="normaltextrun"/>
          </w:rPr>
          <w:delText>. E</w:delText>
        </w:r>
        <w:r w:rsidRPr="0043246E">
          <w:rPr>
            <w:rStyle w:val="normaltextrun"/>
          </w:rPr>
          <w:delText xml:space="preserve">ach </w:delText>
        </w:r>
        <w:r>
          <w:rPr>
            <w:rStyle w:val="normaltextrun"/>
          </w:rPr>
          <w:delText>P</w:delText>
        </w:r>
        <w:r w:rsidRPr="0043246E">
          <w:rPr>
            <w:rStyle w:val="normaltextrun"/>
          </w:rPr>
          <w:delText xml:space="preserve"> picture refers to up to 4 preceding pictures in display order</w:delText>
        </w:r>
      </w:del>
    </w:p>
    <w:p w14:paraId="352B103D" w14:textId="77777777" w:rsidR="00E20EEC" w:rsidRDefault="00E20EEC" w:rsidP="00E20EEC">
      <w:pPr>
        <w:ind w:left="852" w:firstLine="284"/>
        <w:rPr>
          <w:del w:id="5189" w:author="Thomas Stockhammer" w:date="2021-02-09T22:54:00Z"/>
          <w:rStyle w:val="eop"/>
        </w:rPr>
      </w:pPr>
      <w:del w:id="5190" w:author="Thomas Stockhammer" w:date="2021-02-09T22:54:00Z">
        <w:r>
          <w:rPr>
            <w:rStyle w:val="eop"/>
          </w:rPr>
          <w:delText xml:space="preserve">-  </w:delText>
        </w:r>
        <w:r>
          <w:rPr>
            <w:rStyle w:val="eop"/>
          </w:rPr>
          <w:tab/>
          <w:delText>IntraQPOffset is -1. P picture QP offsets are alternatively equal to 4, 5, and are set to 1 every 8 pictures.</w:delText>
        </w:r>
      </w:del>
    </w:p>
    <w:p w14:paraId="501ACBFA" w14:textId="77777777" w:rsidR="00E20EEC" w:rsidRDefault="00E20EEC" w:rsidP="00E20EEC">
      <w:pPr>
        <w:ind w:left="284" w:firstLine="284"/>
        <w:rPr>
          <w:del w:id="5191" w:author="Thomas Stockhammer" w:date="2021-02-09T22:54:00Z"/>
          <w:rStyle w:val="normaltextrun"/>
        </w:rPr>
      </w:pPr>
      <w:del w:id="5192" w:author="Thomas Stockhammer" w:date="2021-02-09T22:54:00Z">
        <w:r>
          <w:rPr>
            <w:rStyle w:val="eop"/>
          </w:rPr>
          <w:delText>-</w:delText>
        </w:r>
        <w:r>
          <w:rPr>
            <w:rStyle w:val="eop"/>
          </w:rPr>
          <w:tab/>
        </w:r>
        <w:r w:rsidRPr="004F26CB">
          <w:rPr>
            <w:rStyle w:val="normaltextrun"/>
          </w:rPr>
          <w:delText>IntraPeriod such that</w:delText>
        </w:r>
        <w:r>
          <w:rPr>
            <w:rStyle w:val="normaltextrun"/>
          </w:rPr>
          <w:delText xml:space="preserve"> </w:delText>
        </w:r>
        <w:r w:rsidRPr="00F73F17">
          <w:rPr>
            <w:rStyle w:val="normaltextrun"/>
          </w:rPr>
          <w:delText>1 second is achieved</w:delText>
        </w:r>
      </w:del>
    </w:p>
    <w:p w14:paraId="2F100B2A" w14:textId="77777777" w:rsidR="00E20EEC" w:rsidRDefault="00E20EEC" w:rsidP="00E20EEC">
      <w:pPr>
        <w:ind w:left="852" w:firstLine="284"/>
        <w:rPr>
          <w:del w:id="5193" w:author="Thomas Stockhammer" w:date="2021-02-09T22:54:00Z"/>
        </w:rPr>
      </w:pPr>
      <w:del w:id="5194" w:author="Thomas Stockhammer" w:date="2021-02-09T22:54:00Z">
        <w:r>
          <w:delText xml:space="preserve">-  </w:delText>
        </w:r>
        <w:r>
          <w:tab/>
        </w:r>
        <w:r>
          <w:rPr>
            <w:rStyle w:val="eop"/>
          </w:rPr>
          <w:delText>The settings are defined in the</w:delText>
        </w:r>
        <w:r w:rsidRPr="00461C17">
          <w:delText xml:space="preserve"> </w:delText>
        </w:r>
        <w:r>
          <w:delText>[soon to be provided] attached file “encoder_lowdelay_P_main_constant_qp_scc_gop8”.</w:delText>
        </w:r>
      </w:del>
    </w:p>
    <w:p w14:paraId="15891FD4" w14:textId="77777777" w:rsidR="00E20EEC" w:rsidRDefault="00E20EEC" w:rsidP="00E20EEC">
      <w:pPr>
        <w:ind w:left="1136" w:firstLine="284"/>
        <w:rPr>
          <w:del w:id="5195" w:author="Thomas Stockhammer" w:date="2021-02-09T22:54:00Z"/>
          <w:rStyle w:val="normaltextrun"/>
        </w:rPr>
      </w:pPr>
      <w:del w:id="5196" w:author="Thomas Stockhammer" w:date="2021-02-09T22:54:00Z">
        <w:r>
          <w:rPr>
            <w:rStyle w:val="normaltextrun"/>
          </w:rPr>
          <w:delText xml:space="preserve">- </w:delText>
        </w:r>
        <w:r>
          <w:rPr>
            <w:rStyle w:val="normaltextrun"/>
          </w:rPr>
          <w:tab/>
        </w:r>
        <w:r w:rsidRPr="004F26CB">
          <w:rPr>
            <w:rStyle w:val="normaltextrun"/>
          </w:rPr>
          <w:delText>DecodingRefreshType: </w:delText>
        </w:r>
        <w:r>
          <w:rPr>
            <w:rStyle w:val="normaltextrun"/>
          </w:rPr>
          <w:delText>(2) IDR</w:delText>
        </w:r>
        <w:r w:rsidRPr="00F73F17">
          <w:rPr>
            <w:rStyle w:val="normaltextrun"/>
          </w:rPr>
          <w:delText> </w:delText>
        </w:r>
        <w:r>
          <w:rPr>
            <w:rStyle w:val="eop"/>
          </w:rPr>
          <w:delText xml:space="preserve"> </w:delText>
        </w:r>
      </w:del>
    </w:p>
    <w:p w14:paraId="4896CC20" w14:textId="77777777" w:rsidR="00E20EEC" w:rsidRDefault="00E20EEC" w:rsidP="00E20EEC">
      <w:pPr>
        <w:ind w:left="1136" w:firstLine="284"/>
        <w:rPr>
          <w:del w:id="5197" w:author="Thomas Stockhammer" w:date="2021-02-09T22:54:00Z"/>
          <w:rStyle w:val="eop"/>
        </w:rPr>
      </w:pPr>
      <w:del w:id="5198" w:author="Thomas Stockhammer" w:date="2021-02-09T22:54:00Z">
        <w:r>
          <w:rPr>
            <w:rStyle w:val="normaltextrun"/>
          </w:rPr>
          <w:delText>-</w:delText>
        </w:r>
        <w:r>
          <w:rPr>
            <w:rStyle w:val="eop"/>
          </w:rPr>
          <w:delText xml:space="preserve">  </w:delText>
        </w:r>
        <w:r w:rsidRPr="00C660DA">
          <w:rPr>
            <w:rStyle w:val="eop"/>
          </w:rPr>
          <w:delText xml:space="preserve">IntraQPOffset and </w:delText>
        </w:r>
        <w:r>
          <w:rPr>
            <w:rStyle w:val="eop"/>
          </w:rPr>
          <w:delText xml:space="preserve">P pictures </w:delText>
        </w:r>
        <w:r w:rsidRPr="00C660DA">
          <w:rPr>
            <w:rStyle w:val="eop"/>
          </w:rPr>
          <w:delText>QPoffset</w:delText>
        </w:r>
        <w:r>
          <w:rPr>
            <w:rStyle w:val="eop"/>
          </w:rPr>
          <w:delText>s</w:delText>
        </w:r>
        <w:r w:rsidRPr="00C660DA">
          <w:rPr>
            <w:rStyle w:val="eop"/>
          </w:rPr>
          <w:delText xml:space="preserve"> are set equal to 0</w:delText>
        </w:r>
      </w:del>
    </w:p>
    <w:p w14:paraId="5C21C5BC" w14:textId="77777777" w:rsidR="001531AA" w:rsidRPr="00E20EEC" w:rsidRDefault="00E20EEC" w:rsidP="00E20EEC">
      <w:pPr>
        <w:ind w:left="1136" w:firstLine="284"/>
        <w:rPr>
          <w:del w:id="5199" w:author="Thomas Stockhammer" w:date="2021-02-09T22:54:00Z"/>
        </w:rPr>
      </w:pPr>
      <w:del w:id="5200" w:author="Thomas Stockhammer" w:date="2021-02-09T22:54:00Z">
        <w:r>
          <w:rPr>
            <w:rStyle w:val="eop"/>
          </w:rPr>
          <w:delText>-  Each P picture refers to</w:delText>
        </w:r>
        <w:r w:rsidRPr="000C6460">
          <w:delText xml:space="preserve"> </w:delText>
        </w:r>
        <w:r w:rsidRPr="000C6460">
          <w:rPr>
            <w:rStyle w:val="eop"/>
          </w:rPr>
          <w:delText xml:space="preserve">immediately preceding pictures in </w:delText>
        </w:r>
        <w:r>
          <w:rPr>
            <w:rStyle w:val="eop"/>
          </w:rPr>
          <w:delText>display</w:delText>
        </w:r>
        <w:r w:rsidRPr="000C6460">
          <w:rPr>
            <w:rStyle w:val="eop"/>
          </w:rPr>
          <w:delText xml:space="preserve"> order</w:delText>
        </w:r>
        <w:r>
          <w:rPr>
            <w:rStyle w:val="eop"/>
          </w:rPr>
          <w:delText>.</w:delText>
        </w:r>
      </w:del>
    </w:p>
    <w:p w14:paraId="13F02261" w14:textId="1A9EC9B6" w:rsidR="00856663" w:rsidRPr="00DF0CFB" w:rsidRDefault="00856663" w:rsidP="00DF0CFB">
      <w:pPr>
        <w:pStyle w:val="List"/>
        <w:numPr>
          <w:ilvl w:val="0"/>
          <w:numId w:val="7"/>
        </w:numPr>
        <w:rPr>
          <w:ins w:id="5201" w:author="Thomas Stockhammer" w:date="2021-02-09T22:54:00Z"/>
        </w:rPr>
      </w:pPr>
      <w:ins w:id="5202" w:author="Thomas Stockhammer" w:date="2021-02-09T22:54:00Z">
        <w:r w:rsidRPr="00DF0CFB">
          <w:t xml:space="preserve">SA4_SCREEN-LDP_HM-16.22_Main10-vs-test </w:t>
        </w:r>
      </w:ins>
    </w:p>
    <w:p w14:paraId="7E639117" w14:textId="316AC04F" w:rsidR="00856663" w:rsidRPr="00DF0CFB" w:rsidRDefault="00856663" w:rsidP="00DF0CFB">
      <w:pPr>
        <w:pStyle w:val="List"/>
        <w:numPr>
          <w:ilvl w:val="0"/>
          <w:numId w:val="7"/>
        </w:numPr>
        <w:rPr>
          <w:ins w:id="5203" w:author="Thomas Stockhammer" w:date="2021-02-09T22:54:00Z"/>
        </w:rPr>
      </w:pPr>
      <w:ins w:id="5204" w:author="Thomas Stockhammer" w:date="2021-02-09T22:54:00Z">
        <w:r w:rsidRPr="00DF0CFB">
          <w:t xml:space="preserve">SA4_SCREEN-LPD_HM-16.22_IDR_ip1s-vs-test </w:t>
        </w:r>
      </w:ins>
    </w:p>
    <w:p w14:paraId="4CC225DA" w14:textId="400C356C" w:rsidR="00856663" w:rsidRPr="00DF0CFB" w:rsidRDefault="00856663" w:rsidP="00DF0CFB">
      <w:pPr>
        <w:pStyle w:val="List"/>
        <w:numPr>
          <w:ilvl w:val="0"/>
          <w:numId w:val="7"/>
        </w:numPr>
        <w:rPr>
          <w:ins w:id="5205" w:author="Thomas Stockhammer" w:date="2021-02-09T22:54:00Z"/>
        </w:rPr>
      </w:pPr>
      <w:ins w:id="5206" w:author="Thomas Stockhammer" w:date="2021-02-09T22:54:00Z">
        <w:r w:rsidRPr="00DF0CFB">
          <w:t xml:space="preserve">SA4_SCREEN-LDP_HM-16.21-SCC-vs-test </w:t>
        </w:r>
      </w:ins>
    </w:p>
    <w:p w14:paraId="4F32F7D5" w14:textId="5A42E159" w:rsidR="00856663" w:rsidRPr="00DF0CFB" w:rsidRDefault="00856663" w:rsidP="00DF0CFB">
      <w:pPr>
        <w:pStyle w:val="List"/>
        <w:numPr>
          <w:ilvl w:val="0"/>
          <w:numId w:val="7"/>
        </w:numPr>
        <w:rPr>
          <w:ins w:id="5207" w:author="Thomas Stockhammer" w:date="2021-02-09T22:54:00Z"/>
        </w:rPr>
      </w:pPr>
      <w:ins w:id="5208" w:author="Thomas Stockhammer" w:date="2021-02-09T22:54:00Z">
        <w:r w:rsidRPr="00DF0CFB">
          <w:t>SA4_SCREEN-LDP_HM-16.21-SCC-IDR-ip1s-vs-test</w:t>
        </w:r>
      </w:ins>
    </w:p>
    <w:p w14:paraId="54764915" w14:textId="58AD18F7" w:rsidR="00856663" w:rsidRPr="00E4352E" w:rsidRDefault="00493110" w:rsidP="00DF0CFB">
      <w:pPr>
        <w:pStyle w:val="EditorsNote"/>
        <w:rPr>
          <w:ins w:id="5209" w:author="Thomas Stockhammer" w:date="2021-02-09T22:54:00Z"/>
        </w:rPr>
      </w:pPr>
      <w:ins w:id="5210" w:author="Thomas Stockhammer" w:date="2021-02-09T22:54:00Z">
        <w:r w:rsidRPr="00E4352E">
          <w:t>Editor’s Note:</w:t>
        </w:r>
      </w:ins>
    </w:p>
    <w:p w14:paraId="1BCABA4D" w14:textId="0B737672" w:rsidR="00D3536F" w:rsidRDefault="00493110" w:rsidP="00DF0CFB">
      <w:pPr>
        <w:pStyle w:val="EditorsNote"/>
        <w:numPr>
          <w:ilvl w:val="0"/>
          <w:numId w:val="7"/>
        </w:numPr>
        <w:rPr>
          <w:ins w:id="5211" w:author="Thomas Stockhammer" w:date="2021-02-09T22:54:00Z"/>
        </w:rPr>
      </w:pPr>
      <w:ins w:id="5212" w:author="Thomas Stockhammer" w:date="2021-02-09T22:54:00Z">
        <w:r>
          <w:t xml:space="preserve">Add the results in a proper format to the TR and the online data base </w:t>
        </w:r>
      </w:ins>
    </w:p>
    <w:p w14:paraId="2AE30BC7" w14:textId="39132F15" w:rsidR="00856663" w:rsidRDefault="00E27E1E" w:rsidP="00DF0CFB">
      <w:pPr>
        <w:pStyle w:val="EditorsNote"/>
        <w:rPr>
          <w:ins w:id="5213" w:author="Thomas Stockhammer" w:date="2021-02-09T22:54:00Z"/>
        </w:rPr>
      </w:pPr>
      <w:ins w:id="5214" w:author="Thomas Stockhammer" w:date="2021-02-09T22:54:00Z">
        <w:r>
          <w:t xml:space="preserve">-    </w:t>
        </w:r>
        <w:r w:rsidR="00D3536F">
          <w:t xml:space="preserve">Please </w:t>
        </w:r>
        <w:r w:rsidR="00493110">
          <w:t>cross-check of the results latest until next SA4</w:t>
        </w:r>
        <w:r w:rsidR="00D3536F">
          <w:t>#113e</w:t>
        </w:r>
        <w:r w:rsidR="00493110">
          <w:t xml:space="preserve"> meeting</w:t>
        </w:r>
      </w:ins>
    </w:p>
    <w:p w14:paraId="67DDB412" w14:textId="16AB9C89" w:rsidR="00AE264E" w:rsidRDefault="00AE264E" w:rsidP="00AE264E">
      <w:pPr>
        <w:pStyle w:val="Heading3"/>
      </w:pPr>
      <w:bookmarkStart w:id="5215" w:name="_Toc63803676"/>
      <w:r>
        <w:t>6.</w:t>
      </w:r>
      <w:r w:rsidR="00313528">
        <w:t>4</w:t>
      </w:r>
      <w:r>
        <w:t>.10</w:t>
      </w:r>
      <w:r>
        <w:tab/>
      </w:r>
      <w:del w:id="5216" w:author="Thomas Stockhammer" w:date="2021-02-09T22:54:00Z">
        <w:r w:rsidR="00F04659">
          <w:delText xml:space="preserve">External </w:delText>
        </w:r>
      </w:del>
      <w:ins w:id="5217" w:author="Thomas Stockhammer" w:date="2021-02-09T22:54:00Z">
        <w:r>
          <w:t>Additional Information</w:t>
        </w:r>
        <w:r w:rsidRPr="00E4352E">
          <w:t xml:space="preserve"> and</w:t>
        </w:r>
        <w:bookmarkStart w:id="5218" w:name="_Toc41600610"/>
        <w:bookmarkStart w:id="5219" w:name="_Toc55813023"/>
        <w:bookmarkStart w:id="5220" w:name="_Toc49377034"/>
        <w:bookmarkEnd w:id="4555"/>
        <w:bookmarkEnd w:id="4556"/>
        <w:bookmarkEnd w:id="4557"/>
        <w:r w:rsidRPr="00E4352E">
          <w:t xml:space="preserve"> </w:t>
        </w:r>
      </w:ins>
      <w:r>
        <w:t>Performance Data</w:t>
      </w:r>
      <w:bookmarkEnd w:id="5215"/>
      <w:bookmarkEnd w:id="5218"/>
      <w:bookmarkEnd w:id="5219"/>
      <w:bookmarkEnd w:id="5220"/>
    </w:p>
    <w:p w14:paraId="29B020BB" w14:textId="50A0E213" w:rsidR="00B84F2E" w:rsidRPr="00E4352E" w:rsidRDefault="00B84F2E" w:rsidP="00E4352E">
      <w:pPr>
        <w:rPr>
          <w:rPrChange w:id="5221" w:author="Thomas Stockhammer" w:date="2021-02-09T22:54:00Z">
            <w:rPr>
              <w:lang w:val="en-CA"/>
            </w:rPr>
          </w:rPrChange>
        </w:rPr>
        <w:pPrChange w:id="5222" w:author="Thomas Stockhammer" w:date="2021-02-09T22:54:00Z">
          <w:pPr>
            <w:jc w:val="both"/>
          </w:pPr>
        </w:pPrChange>
      </w:pPr>
      <w:r>
        <w:t>In JCTVC-AA1006 [40], verification test report for HEVC screen content coding extensions, “t</w:t>
      </w:r>
      <w:r w:rsidRPr="00E4352E">
        <w:rPr>
          <w:rPrChange w:id="5223" w:author="Thomas Stockhammer" w:date="2021-02-09T22:54:00Z">
            <w:rPr>
              <w:lang w:val="en-CA"/>
            </w:rPr>
          </w:rPrChange>
        </w:rPr>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del w:id="5224" w:author="Thomas Stockhammer" w:date="2021-02-09T22:54:00Z">
        <w:r w:rsidR="00A4206D" w:rsidRPr="00803F08">
          <w:rPr>
            <w:lang w:val="en-CA"/>
          </w:rPr>
          <w:delText> </w:delText>
        </w:r>
      </w:del>
      <w:ins w:id="5225" w:author="Thomas Stockhammer" w:date="2021-02-09T22:54:00Z">
        <w:r>
          <w:t xml:space="preserve"> </w:t>
        </w:r>
      </w:ins>
      <w:r w:rsidRPr="00E4352E">
        <w:rPr>
          <w:rPrChange w:id="5226" w:author="Thomas Stockhammer" w:date="2021-02-09T22:54:00Z">
            <w:rPr>
              <w:lang w:val="en-CA"/>
            </w:rPr>
          </w:rPrChange>
        </w:rPr>
        <w:t>B (LB) encoding structures and using similar encoding rate-distortion optimization techniques.</w:t>
      </w:r>
    </w:p>
    <w:p w14:paraId="64E46BD7" w14:textId="77777777" w:rsidR="00B84F2E" w:rsidRPr="00E4352E" w:rsidRDefault="00B84F2E" w:rsidP="00B84F2E">
      <w:pPr>
        <w:rPr>
          <w:rPrChange w:id="5227" w:author="Thomas Stockhammer" w:date="2021-02-09T22:54:00Z">
            <w:rPr>
              <w:lang w:val="en-CA"/>
            </w:rPr>
          </w:rPrChange>
        </w:rPr>
      </w:pPr>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E4352E">
        <w:rPr>
          <w:rPrChange w:id="5228" w:author="Thomas Stockhammer" w:date="2021-02-09T22:54:00Z">
            <w:rPr>
              <w:lang w:val="en-CA"/>
            </w:rPr>
          </w:rPrChange>
        </w:rPr>
        <w:t>In the context of this study, only the objective results for lossy Low-delay B are reported in Table 6.4.10-1.</w:t>
      </w:r>
    </w:p>
    <w:p w14:paraId="0B8D22C6" w14:textId="58E59B67" w:rsidR="00AE264E" w:rsidRPr="00E4352E" w:rsidRDefault="00F90F61" w:rsidP="00E4352E">
      <w:pPr>
        <w:pStyle w:val="TH"/>
        <w:rPr>
          <w:lang w:val="en-US"/>
          <w:rPrChange w:id="5229" w:author="Thomas Stockhammer" w:date="2021-02-09T22:54:00Z">
            <w:rPr>
              <w:lang w:val="en-CA"/>
            </w:rPr>
          </w:rPrChange>
        </w:rPr>
        <w:pPrChange w:id="5230" w:author="Thomas Stockhammer" w:date="2021-02-09T22:54:00Z">
          <w:pPr>
            <w:pStyle w:val="Caption"/>
            <w:jc w:val="center"/>
          </w:pPr>
        </w:pPrChange>
      </w:pPr>
      <w:r w:rsidRPr="00E4352E">
        <w:rPr>
          <w:lang w:val="en-US"/>
          <w:rPrChange w:id="5231" w:author="Thomas Stockhammer" w:date="2021-02-09T22:54:00Z">
            <w:rPr>
              <w:lang w:val="en-CA"/>
            </w:rPr>
          </w:rPrChange>
        </w:rPr>
        <w:t xml:space="preserve">Table 6.4.10-1: </w:t>
      </w:r>
      <w:r w:rsidRPr="00E4352E">
        <w:rPr>
          <w:lang w:val="en-US"/>
          <w:rPrChange w:id="5232" w:author="Thomas Stockhammer" w:date="2021-02-09T22:54:00Z">
            <w:rPr/>
          </w:rPrChange>
        </w:rPr>
        <w:t>BD-rate savings of SCM over JM and HM for LB coding configuration</w:t>
      </w:r>
    </w:p>
    <w:p w14:paraId="470DD67B" w14:textId="77777777" w:rsidR="00A4206D" w:rsidRPr="005A6A45" w:rsidRDefault="00A4206D" w:rsidP="00A4206D">
      <w:pPr>
        <w:jc w:val="both"/>
        <w:rPr>
          <w:del w:id="5233" w:author="Thomas Stockhammer" w:date="2021-02-09T22:54:00Z"/>
        </w:rPr>
      </w:pPr>
      <w:del w:id="5234" w:author="Thomas Stockhammer" w:date="2021-02-09T22:54:00Z">
        <w:r>
          <w:rPr>
            <w:noProof/>
          </w:rPr>
          <w:drawing>
            <wp:inline distT="0" distB="0" distL="0" distR="0" wp14:anchorId="56C165BF" wp14:editId="546925A7">
              <wp:extent cx="5943600" cy="1327429"/>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43600" cy="1327429"/>
                      </a:xfrm>
                      <a:prstGeom prst="rect">
                        <a:avLst/>
                      </a:prstGeom>
                    </pic:spPr>
                  </pic:pic>
                </a:graphicData>
              </a:graphic>
            </wp:inline>
          </w:drawing>
        </w:r>
      </w:del>
    </w:p>
    <w:p w14:paraId="78EA15E1" w14:textId="77777777" w:rsidR="00F04659" w:rsidRDefault="00F04659" w:rsidP="002D1328">
      <w:pPr>
        <w:pStyle w:val="Heading3"/>
        <w:rPr>
          <w:del w:id="5235" w:author="Thomas Stockhammer" w:date="2021-02-09T22:54:00Z"/>
        </w:rPr>
      </w:pPr>
      <w:bookmarkStart w:id="5236" w:name="_Toc41600611"/>
      <w:bookmarkStart w:id="5237" w:name="_Toc55813024"/>
      <w:bookmarkStart w:id="5238" w:name="_Toc49377035"/>
      <w:del w:id="5239" w:author="Thomas Stockhammer" w:date="2021-02-09T22:54:00Z">
        <w:r>
          <w:delText>6</w:delText>
        </w:r>
        <w:r w:rsidRPr="004D3578">
          <w:delText>.</w:delText>
        </w:r>
        <w:r>
          <w:delText>4.11</w:delText>
        </w:r>
        <w:r>
          <w:tab/>
          <w:delText>Additional Information</w:delText>
        </w:r>
        <w:bookmarkEnd w:id="5236"/>
        <w:bookmarkEnd w:id="5237"/>
        <w:bookmarkEnd w:id="5238"/>
      </w:del>
    </w:p>
    <w:p w14:paraId="475659D7" w14:textId="77777777" w:rsidR="00D57041" w:rsidRPr="00771564" w:rsidRDefault="002D1328" w:rsidP="00D57041">
      <w:pPr>
        <w:rPr>
          <w:del w:id="5240" w:author="Thomas Stockhammer" w:date="2021-02-09T22:54:00Z"/>
        </w:rPr>
      </w:pPr>
      <w:del w:id="5241" w:author="Thomas Stockhammer" w:date="2021-02-09T22:54:00Z">
        <w:r w:rsidRPr="00CD6B38">
          <w:rPr>
            <w:highlight w:val="yellow"/>
          </w:rPr>
          <w:delText>tbd</w:delText>
        </w:r>
      </w:del>
    </w:p>
    <w:p w14:paraId="7B87A6B7" w14:textId="465771AD" w:rsidR="00F90F61" w:rsidRPr="005075CC" w:rsidRDefault="00D56F3B" w:rsidP="00F90F61">
      <w:pPr>
        <w:pStyle w:val="TH"/>
        <w:rPr>
          <w:ins w:id="5242" w:author="Thomas Stockhammer" w:date="2021-02-09T22:54:00Z"/>
          <w:lang w:val="en-US"/>
        </w:rPr>
      </w:pPr>
      <w:ins w:id="5243" w:author="Thomas Stockhammer" w:date="2021-02-09T22:54:00Z">
        <w:r>
          <w:rPr>
            <w:noProof/>
          </w:rPr>
          <w:pict w14:anchorId="25D70E97">
            <v:shape id="_x0000_i1031" type="#_x0000_t75" style="width:468.4pt;height:108pt;visibility:visible;mso-wrap-style:square">
              <v:imagedata r:id="rId46" o:title=""/>
            </v:shape>
          </w:pict>
        </w:r>
      </w:ins>
    </w:p>
    <w:p w14:paraId="14EC4BB6" w14:textId="647F1773" w:rsidR="004B6290" w:rsidRDefault="004B6290" w:rsidP="004B6290">
      <w:pPr>
        <w:pStyle w:val="Heading2"/>
      </w:pPr>
      <w:bookmarkStart w:id="5244" w:name="_Toc41600612"/>
      <w:bookmarkStart w:id="5245" w:name="_Toc55813025"/>
      <w:bookmarkStart w:id="5246" w:name="_Toc49377036"/>
      <w:bookmarkStart w:id="5247" w:name="_Toc63803677"/>
      <w:r>
        <w:t>6.5</w:t>
      </w:r>
      <w:r>
        <w:tab/>
        <w:t xml:space="preserve">Scenario 4: </w:t>
      </w:r>
      <w:r w:rsidR="00EF6484" w:rsidRPr="00EF6484">
        <w:t>Messaging and Social Sharing</w:t>
      </w:r>
      <w:bookmarkEnd w:id="5244"/>
      <w:bookmarkEnd w:id="5245"/>
      <w:bookmarkEnd w:id="5246"/>
      <w:bookmarkEnd w:id="5247"/>
    </w:p>
    <w:p w14:paraId="48213CDD" w14:textId="4777AD55" w:rsidR="004B6290" w:rsidRDefault="004B6290" w:rsidP="004B6290">
      <w:pPr>
        <w:pStyle w:val="Heading3"/>
      </w:pPr>
      <w:bookmarkStart w:id="5248" w:name="_Toc41600613"/>
      <w:bookmarkStart w:id="5249" w:name="_Toc55813026"/>
      <w:bookmarkStart w:id="5250" w:name="_Toc49377037"/>
      <w:bookmarkStart w:id="5251" w:name="_Toc63803678"/>
      <w:r>
        <w:t>6.</w:t>
      </w:r>
      <w:r w:rsidR="00EF6484">
        <w:t>5</w:t>
      </w:r>
      <w:r>
        <w:t>.1</w:t>
      </w:r>
      <w:r>
        <w:tab/>
        <w:t>Motivation</w:t>
      </w:r>
      <w:bookmarkEnd w:id="5248"/>
      <w:bookmarkEnd w:id="5249"/>
      <w:bookmarkEnd w:id="5250"/>
      <w:bookmarkEnd w:id="5251"/>
    </w:p>
    <w:p w14:paraId="7BA75A05" w14:textId="1D124B16" w:rsidR="00EF6484" w:rsidRPr="00E4352E" w:rsidRDefault="00EF6484" w:rsidP="00EF6484">
      <w:pPr>
        <w:rPr>
          <w:rPrChange w:id="5252" w:author="Thomas Stockhammer" w:date="2021-02-09T22:54:00Z">
            <w:rPr>
              <w:lang w:val="en-US"/>
            </w:rPr>
          </w:rPrChange>
        </w:rPr>
      </w:pPr>
      <w:r w:rsidRPr="00E4352E">
        <w:rPr>
          <w:rPrChange w:id="5253" w:author="Thomas Stockhammer" w:date="2021-02-09T22:54:00Z">
            <w:rPr>
              <w:lang w:val="en-US"/>
            </w:rPr>
          </w:rPrChange>
        </w:rPr>
        <w:t>According to the</w:t>
      </w:r>
      <w:del w:id="5254" w:author="Thomas Stockhammer" w:date="2021-02-09T22:54:00Z">
        <w:r w:rsidR="00375616">
          <w:rPr>
            <w:lang w:val="en-US"/>
          </w:rPr>
          <w:delText> </w:delText>
        </w:r>
      </w:del>
      <w:ins w:id="5255" w:author="Thomas Stockhammer" w:date="2021-02-09T22:54:00Z">
        <w:r>
          <w:t xml:space="preserve"> </w:t>
        </w:r>
      </w:ins>
      <w:r w:rsidRPr="00E4352E">
        <w:rPr>
          <w:rPrChange w:id="5256" w:author="Thomas Stockhammer" w:date="2021-02-09T22:54:00Z">
            <w:rPr>
              <w:lang w:val="en-US"/>
            </w:rPr>
          </w:rPrChange>
        </w:rPr>
        <w:t>2020 Mobile Internet Phenomena Report</w:t>
      </w:r>
      <w:del w:id="5257" w:author="Thomas Stockhammer" w:date="2021-02-09T22:54:00Z">
        <w:r w:rsidR="00375616">
          <w:rPr>
            <w:lang w:val="en-US"/>
          </w:rPr>
          <w:delText> </w:delText>
        </w:r>
      </w:del>
      <w:ins w:id="5258" w:author="Thomas Stockhammer" w:date="2021-02-09T22:54:00Z">
        <w:r>
          <w:t xml:space="preserve"> </w:t>
        </w:r>
      </w:ins>
      <w:r w:rsidRPr="00E4352E">
        <w:rPr>
          <w:rPrChange w:id="5259" w:author="Thomas Stockhammer" w:date="2021-02-09T22:54:00Z">
            <w:rPr>
              <w:lang w:val="en-US"/>
            </w:rPr>
          </w:rPrChange>
        </w:rPr>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E4352E" w:rsidRDefault="00EF6484" w:rsidP="00EF6484">
      <w:pPr>
        <w:rPr>
          <w:rPrChange w:id="5260" w:author="Thomas Stockhammer" w:date="2021-02-09T22:54:00Z">
            <w:rPr>
              <w:lang w:val="en-US"/>
            </w:rPr>
          </w:rPrChange>
        </w:rPr>
      </w:pPr>
      <w:r w:rsidRPr="00E4352E">
        <w:rPr>
          <w:rPrChange w:id="5261" w:author="Thomas Stockhammer" w:date="2021-02-09T22:54:00Z">
            <w:rPr>
              <w:lang w:val="en-US"/>
            </w:rPr>
          </w:rPrChange>
        </w:rPr>
        <w:t>Some typical examples and restrictions in April 2020 are provided in the following:</w:t>
      </w:r>
    </w:p>
    <w:p w14:paraId="418F7092" w14:textId="77777777" w:rsidR="00EF6484" w:rsidRPr="00E4352E" w:rsidRDefault="00EF6484" w:rsidP="00E4352E">
      <w:pPr>
        <w:pStyle w:val="B1"/>
        <w:rPr>
          <w:rPrChange w:id="5262" w:author="Thomas Stockhammer" w:date="2021-02-09T22:54:00Z">
            <w:rPr>
              <w:rFonts w:ascii="Times New Roman" w:hAnsi="Times New Roman"/>
              <w:sz w:val="20"/>
            </w:rPr>
          </w:rPrChange>
        </w:rPr>
        <w:pPrChange w:id="5263" w:author="Thomas Stockhammer" w:date="2021-02-09T22:54:00Z">
          <w:pPr>
            <w:pStyle w:val="ListParagraph"/>
            <w:numPr>
              <w:numId w:val="14"/>
            </w:numPr>
            <w:ind w:hanging="360"/>
          </w:pPr>
        </w:pPrChange>
      </w:pPr>
      <w:ins w:id="5264" w:author="Thomas Stockhammer" w:date="2021-02-09T22:54:00Z">
        <w:r>
          <w:t>1.</w:t>
        </w:r>
        <w:r>
          <w:tab/>
        </w:r>
      </w:ins>
      <w:r w:rsidRPr="00E4352E">
        <w:rPr>
          <w:rPrChange w:id="5265" w:author="Thomas Stockhammer" w:date="2021-02-09T22:54:00Z">
            <w:rPr>
              <w:rFonts w:ascii="Times New Roman" w:hAnsi="Times New Roman"/>
              <w:sz w:val="20"/>
            </w:rPr>
          </w:rPrChange>
        </w:rPr>
        <w:t>WhatApp™ [25]</w:t>
      </w:r>
    </w:p>
    <w:p w14:paraId="36DE579F" w14:textId="77777777" w:rsidR="00EF6484" w:rsidRPr="00E4352E" w:rsidRDefault="00EF6484" w:rsidP="00E4352E">
      <w:pPr>
        <w:pStyle w:val="B2"/>
        <w:rPr>
          <w:rPrChange w:id="5266" w:author="Thomas Stockhammer" w:date="2021-02-09T22:54:00Z">
            <w:rPr>
              <w:rFonts w:ascii="Times New Roman" w:hAnsi="Times New Roman"/>
              <w:sz w:val="20"/>
            </w:rPr>
          </w:rPrChange>
        </w:rPr>
        <w:pPrChange w:id="5267" w:author="Thomas Stockhammer" w:date="2021-02-09T22:54:00Z">
          <w:pPr>
            <w:pStyle w:val="ListParagraph"/>
            <w:numPr>
              <w:ilvl w:val="1"/>
              <w:numId w:val="14"/>
            </w:numPr>
            <w:ind w:left="1440" w:hanging="360"/>
          </w:pPr>
        </w:pPrChange>
      </w:pPr>
      <w:ins w:id="5268" w:author="Thomas Stockhammer" w:date="2021-02-09T22:54:00Z">
        <w:r>
          <w:t>a.</w:t>
        </w:r>
        <w:r>
          <w:tab/>
        </w:r>
      </w:ins>
      <w:r w:rsidRPr="00E4352E">
        <w:rPr>
          <w:rPrChange w:id="5269" w:author="Thomas Stockhammer" w:date="2021-02-09T22:54:00Z">
            <w:rPr>
              <w:rFonts w:ascii="Times New Roman" w:hAnsi="Times New Roman"/>
              <w:sz w:val="20"/>
            </w:rPr>
          </w:rPrChange>
        </w:rPr>
        <w:t>The maximum size of the video that you can share is 16 MB.</w:t>
      </w:r>
    </w:p>
    <w:p w14:paraId="0AD44CA7" w14:textId="77777777" w:rsidR="00EF6484" w:rsidRPr="00E4352E" w:rsidRDefault="00EF6484" w:rsidP="00E4352E">
      <w:pPr>
        <w:pStyle w:val="B2"/>
        <w:rPr>
          <w:rPrChange w:id="5270" w:author="Thomas Stockhammer" w:date="2021-02-09T22:54:00Z">
            <w:rPr>
              <w:rFonts w:ascii="Times New Roman" w:hAnsi="Times New Roman"/>
              <w:sz w:val="20"/>
            </w:rPr>
          </w:rPrChange>
        </w:rPr>
        <w:pPrChange w:id="5271" w:author="Thomas Stockhammer" w:date="2021-02-09T22:54:00Z">
          <w:pPr>
            <w:pStyle w:val="ListParagraph"/>
            <w:numPr>
              <w:ilvl w:val="1"/>
              <w:numId w:val="14"/>
            </w:numPr>
            <w:ind w:left="1440" w:hanging="360"/>
          </w:pPr>
        </w:pPrChange>
      </w:pPr>
      <w:ins w:id="5272" w:author="Thomas Stockhammer" w:date="2021-02-09T22:54:00Z">
        <w:r>
          <w:t>b.</w:t>
        </w:r>
        <w:r>
          <w:tab/>
        </w:r>
      </w:ins>
      <w:r w:rsidRPr="00E4352E">
        <w:rPr>
          <w:rPrChange w:id="5273" w:author="Thomas Stockhammer" w:date="2021-02-09T22:54:00Z">
            <w:rPr>
              <w:rFonts w:ascii="Times New Roman" w:hAnsi="Times New Roman"/>
              <w:sz w:val="20"/>
            </w:rPr>
          </w:rPrChange>
        </w:rPr>
        <w:t>Various container formats that are supported by include MP4, MKV, AVI, 3GP, and MOV. H.264/AVC video codec and AAC audio codec are needed today.</w:t>
      </w:r>
    </w:p>
    <w:p w14:paraId="0D8D46A3" w14:textId="77777777" w:rsidR="00EF6484" w:rsidRPr="00E4352E" w:rsidRDefault="00EF6484" w:rsidP="00E4352E">
      <w:pPr>
        <w:pStyle w:val="B1"/>
        <w:rPr>
          <w:rPrChange w:id="5274" w:author="Thomas Stockhammer" w:date="2021-02-09T22:54:00Z">
            <w:rPr>
              <w:rFonts w:ascii="Times New Roman" w:hAnsi="Times New Roman"/>
              <w:sz w:val="20"/>
            </w:rPr>
          </w:rPrChange>
        </w:rPr>
        <w:pPrChange w:id="5275" w:author="Thomas Stockhammer" w:date="2021-02-09T22:54:00Z">
          <w:pPr>
            <w:pStyle w:val="ListParagraph"/>
            <w:numPr>
              <w:numId w:val="14"/>
            </w:numPr>
            <w:ind w:hanging="360"/>
          </w:pPr>
        </w:pPrChange>
      </w:pPr>
      <w:ins w:id="5276" w:author="Thomas Stockhammer" w:date="2021-02-09T22:54:00Z">
        <w:r>
          <w:t>2.</w:t>
        </w:r>
        <w:r>
          <w:tab/>
        </w:r>
      </w:ins>
      <w:r w:rsidRPr="00E4352E">
        <w:rPr>
          <w:rPrChange w:id="5277" w:author="Thomas Stockhammer" w:date="2021-02-09T22:54:00Z">
            <w:rPr>
              <w:rFonts w:ascii="Times New Roman" w:hAnsi="Times New Roman"/>
              <w:sz w:val="20"/>
            </w:rPr>
          </w:rPrChange>
        </w:rPr>
        <w:t>YouTube™ [26]</w:t>
      </w:r>
    </w:p>
    <w:p w14:paraId="7FDB95E1" w14:textId="77777777" w:rsidR="00EF6484" w:rsidRPr="00E4352E" w:rsidRDefault="00EF6484" w:rsidP="00E4352E">
      <w:pPr>
        <w:pStyle w:val="B2"/>
        <w:rPr>
          <w:rPrChange w:id="5278" w:author="Thomas Stockhammer" w:date="2021-02-09T22:54:00Z">
            <w:rPr>
              <w:rFonts w:ascii="Times New Roman" w:hAnsi="Times New Roman"/>
              <w:sz w:val="20"/>
            </w:rPr>
          </w:rPrChange>
        </w:rPr>
        <w:pPrChange w:id="5279" w:author="Thomas Stockhammer" w:date="2021-02-09T22:54:00Z">
          <w:pPr>
            <w:pStyle w:val="ListParagraph"/>
            <w:numPr>
              <w:ilvl w:val="1"/>
              <w:numId w:val="14"/>
            </w:numPr>
            <w:ind w:left="1440" w:hanging="360"/>
          </w:pPr>
        </w:pPrChange>
      </w:pPr>
      <w:ins w:id="5280" w:author="Thomas Stockhammer" w:date="2021-02-09T22:54:00Z">
        <w:r>
          <w:t>a.</w:t>
        </w:r>
        <w:r>
          <w:tab/>
        </w:r>
      </w:ins>
      <w:r w:rsidRPr="00E4352E">
        <w:rPr>
          <w:rPrChange w:id="5281" w:author="Thomas Stockhammer" w:date="2021-02-09T22:54:00Z">
            <w:rPr>
              <w:rFonts w:ascii="Times New Roman" w:hAnsi="Times New Roman"/>
              <w:sz w:val="20"/>
            </w:rPr>
          </w:rPrChange>
        </w:rPr>
        <w:t>H.264/AVC is the recommended codec with the following settings</w:t>
      </w:r>
    </w:p>
    <w:p w14:paraId="2611E18F" w14:textId="77777777" w:rsidR="00EF6484" w:rsidRPr="00E4352E" w:rsidRDefault="00EF6484" w:rsidP="00E4352E">
      <w:pPr>
        <w:pStyle w:val="B3"/>
        <w:rPr>
          <w:rPrChange w:id="5282" w:author="Thomas Stockhammer" w:date="2021-02-09T22:54:00Z">
            <w:rPr>
              <w:rFonts w:ascii="Times New Roman" w:hAnsi="Times New Roman"/>
              <w:sz w:val="20"/>
            </w:rPr>
          </w:rPrChange>
        </w:rPr>
        <w:pPrChange w:id="5283" w:author="Thomas Stockhammer" w:date="2021-02-09T22:54:00Z">
          <w:pPr>
            <w:pStyle w:val="ListParagraph"/>
            <w:numPr>
              <w:ilvl w:val="2"/>
              <w:numId w:val="14"/>
            </w:numPr>
            <w:ind w:left="2160" w:hanging="180"/>
          </w:pPr>
        </w:pPrChange>
      </w:pPr>
      <w:ins w:id="5284" w:author="Thomas Stockhammer" w:date="2021-02-09T22:54:00Z">
        <w:r>
          <w:t>i.</w:t>
        </w:r>
        <w:r>
          <w:tab/>
        </w:r>
      </w:ins>
      <w:r w:rsidRPr="00E4352E">
        <w:rPr>
          <w:rPrChange w:id="5285" w:author="Thomas Stockhammer" w:date="2021-02-09T22:54:00Z">
            <w:rPr>
              <w:rFonts w:ascii="Times New Roman" w:hAnsi="Times New Roman"/>
              <w:sz w:val="20"/>
            </w:rPr>
          </w:rPrChange>
        </w:rPr>
        <w:t>Progressive scan</w:t>
      </w:r>
    </w:p>
    <w:p w14:paraId="1706F881" w14:textId="77777777" w:rsidR="00EF6484" w:rsidRPr="00E4352E" w:rsidRDefault="00EF6484" w:rsidP="00E4352E">
      <w:pPr>
        <w:pStyle w:val="B3"/>
        <w:rPr>
          <w:rPrChange w:id="5286" w:author="Thomas Stockhammer" w:date="2021-02-09T22:54:00Z">
            <w:rPr>
              <w:rFonts w:ascii="Times New Roman" w:hAnsi="Times New Roman"/>
              <w:sz w:val="20"/>
            </w:rPr>
          </w:rPrChange>
        </w:rPr>
        <w:pPrChange w:id="5287" w:author="Thomas Stockhammer" w:date="2021-02-09T22:54:00Z">
          <w:pPr>
            <w:pStyle w:val="ListParagraph"/>
            <w:numPr>
              <w:ilvl w:val="2"/>
              <w:numId w:val="14"/>
            </w:numPr>
            <w:ind w:left="2160" w:hanging="180"/>
          </w:pPr>
        </w:pPrChange>
      </w:pPr>
      <w:ins w:id="5288" w:author="Thomas Stockhammer" w:date="2021-02-09T22:54:00Z">
        <w:r>
          <w:t>ii.</w:t>
        </w:r>
        <w:r>
          <w:tab/>
        </w:r>
      </w:ins>
      <w:r w:rsidRPr="00E4352E">
        <w:rPr>
          <w:rPrChange w:id="5289" w:author="Thomas Stockhammer" w:date="2021-02-09T22:54:00Z">
            <w:rPr>
              <w:rFonts w:ascii="Times New Roman" w:hAnsi="Times New Roman"/>
              <w:sz w:val="20"/>
            </w:rPr>
          </w:rPrChange>
        </w:rPr>
        <w:t>High Profile</w:t>
      </w:r>
    </w:p>
    <w:p w14:paraId="01782045" w14:textId="77777777" w:rsidR="00EF6484" w:rsidRPr="00E4352E" w:rsidRDefault="00EF6484" w:rsidP="00E4352E">
      <w:pPr>
        <w:pStyle w:val="B3"/>
        <w:rPr>
          <w:rPrChange w:id="5290" w:author="Thomas Stockhammer" w:date="2021-02-09T22:54:00Z">
            <w:rPr>
              <w:rFonts w:ascii="Times New Roman" w:hAnsi="Times New Roman"/>
              <w:sz w:val="20"/>
            </w:rPr>
          </w:rPrChange>
        </w:rPr>
        <w:pPrChange w:id="5291" w:author="Thomas Stockhammer" w:date="2021-02-09T22:54:00Z">
          <w:pPr>
            <w:pStyle w:val="ListParagraph"/>
            <w:numPr>
              <w:ilvl w:val="2"/>
              <w:numId w:val="14"/>
            </w:numPr>
            <w:ind w:left="2160" w:hanging="180"/>
          </w:pPr>
        </w:pPrChange>
      </w:pPr>
      <w:ins w:id="5292" w:author="Thomas Stockhammer" w:date="2021-02-09T22:54:00Z">
        <w:r>
          <w:t>iii.</w:t>
        </w:r>
        <w:r>
          <w:tab/>
        </w:r>
      </w:ins>
      <w:r w:rsidRPr="00E4352E">
        <w:rPr>
          <w:rPrChange w:id="5293" w:author="Thomas Stockhammer" w:date="2021-02-09T22:54:00Z">
            <w:rPr>
              <w:rFonts w:ascii="Times New Roman" w:hAnsi="Times New Roman"/>
              <w:sz w:val="20"/>
            </w:rPr>
          </w:rPrChange>
        </w:rPr>
        <w:t>2 consecutive B frames</w:t>
      </w:r>
    </w:p>
    <w:p w14:paraId="787A9B67" w14:textId="77777777" w:rsidR="00EF6484" w:rsidRPr="00E4352E" w:rsidRDefault="00EF6484" w:rsidP="00E4352E">
      <w:pPr>
        <w:pStyle w:val="B3"/>
        <w:rPr>
          <w:rPrChange w:id="5294" w:author="Thomas Stockhammer" w:date="2021-02-09T22:54:00Z">
            <w:rPr>
              <w:rFonts w:ascii="Times New Roman" w:hAnsi="Times New Roman"/>
              <w:sz w:val="20"/>
            </w:rPr>
          </w:rPrChange>
        </w:rPr>
        <w:pPrChange w:id="5295" w:author="Thomas Stockhammer" w:date="2021-02-09T22:54:00Z">
          <w:pPr>
            <w:pStyle w:val="ListParagraph"/>
            <w:numPr>
              <w:ilvl w:val="2"/>
              <w:numId w:val="14"/>
            </w:numPr>
            <w:ind w:left="2160" w:hanging="180"/>
          </w:pPr>
        </w:pPrChange>
      </w:pPr>
      <w:ins w:id="5296" w:author="Thomas Stockhammer" w:date="2021-02-09T22:54:00Z">
        <w:r>
          <w:t>iv.</w:t>
        </w:r>
        <w:r>
          <w:tab/>
        </w:r>
      </w:ins>
      <w:r w:rsidRPr="00E4352E">
        <w:rPr>
          <w:rPrChange w:id="5297" w:author="Thomas Stockhammer" w:date="2021-02-09T22:54:00Z">
            <w:rPr>
              <w:rFonts w:ascii="Times New Roman" w:hAnsi="Times New Roman"/>
              <w:sz w:val="20"/>
            </w:rPr>
          </w:rPrChange>
        </w:rPr>
        <w:t>Closed GOP. GOP of half the frame rate.</w:t>
      </w:r>
    </w:p>
    <w:p w14:paraId="12A8C24C" w14:textId="77777777" w:rsidR="00EF6484" w:rsidRPr="00E4352E" w:rsidRDefault="00EF6484" w:rsidP="00E4352E">
      <w:pPr>
        <w:pStyle w:val="B3"/>
        <w:rPr>
          <w:rPrChange w:id="5298" w:author="Thomas Stockhammer" w:date="2021-02-09T22:54:00Z">
            <w:rPr>
              <w:rFonts w:ascii="Times New Roman" w:hAnsi="Times New Roman"/>
              <w:sz w:val="20"/>
            </w:rPr>
          </w:rPrChange>
        </w:rPr>
        <w:pPrChange w:id="5299" w:author="Thomas Stockhammer" w:date="2021-02-09T22:54:00Z">
          <w:pPr>
            <w:pStyle w:val="ListParagraph"/>
            <w:numPr>
              <w:ilvl w:val="2"/>
              <w:numId w:val="14"/>
            </w:numPr>
            <w:ind w:left="2160" w:hanging="180"/>
          </w:pPr>
        </w:pPrChange>
      </w:pPr>
      <w:ins w:id="5300" w:author="Thomas Stockhammer" w:date="2021-02-09T22:54:00Z">
        <w:r>
          <w:t>v.</w:t>
        </w:r>
        <w:r>
          <w:tab/>
        </w:r>
      </w:ins>
      <w:r w:rsidRPr="00E4352E">
        <w:rPr>
          <w:rPrChange w:id="5301" w:author="Thomas Stockhammer" w:date="2021-02-09T22:54:00Z">
            <w:rPr>
              <w:rFonts w:ascii="Times New Roman" w:hAnsi="Times New Roman"/>
              <w:sz w:val="20"/>
            </w:rPr>
          </w:rPrChange>
        </w:rPr>
        <w:t>CABAC</w:t>
      </w:r>
    </w:p>
    <w:p w14:paraId="6F3290A2" w14:textId="77777777" w:rsidR="00EF6484" w:rsidRPr="00E4352E" w:rsidRDefault="00EF6484" w:rsidP="00E4352E">
      <w:pPr>
        <w:pStyle w:val="B3"/>
        <w:rPr>
          <w:rPrChange w:id="5302" w:author="Thomas Stockhammer" w:date="2021-02-09T22:54:00Z">
            <w:rPr>
              <w:rFonts w:ascii="Times New Roman" w:hAnsi="Times New Roman"/>
              <w:sz w:val="20"/>
            </w:rPr>
          </w:rPrChange>
        </w:rPr>
        <w:pPrChange w:id="5303" w:author="Thomas Stockhammer" w:date="2021-02-09T22:54:00Z">
          <w:pPr>
            <w:pStyle w:val="ListParagraph"/>
            <w:numPr>
              <w:ilvl w:val="2"/>
              <w:numId w:val="14"/>
            </w:numPr>
            <w:ind w:left="2160" w:hanging="180"/>
          </w:pPr>
        </w:pPrChange>
      </w:pPr>
      <w:ins w:id="5304" w:author="Thomas Stockhammer" w:date="2021-02-09T22:54:00Z">
        <w:r>
          <w:t>vi.</w:t>
        </w:r>
        <w:r>
          <w:tab/>
        </w:r>
      </w:ins>
      <w:r w:rsidRPr="00E4352E">
        <w:rPr>
          <w:rPrChange w:id="5305" w:author="Thomas Stockhammer" w:date="2021-02-09T22:54:00Z">
            <w:rPr>
              <w:rFonts w:ascii="Times New Roman" w:hAnsi="Times New Roman"/>
              <w:sz w:val="20"/>
            </w:rPr>
          </w:rPrChange>
        </w:rPr>
        <w:t>Variable bitrate. No bitrate limit required, though we offer recommended bit rates below for reference</w:t>
      </w:r>
    </w:p>
    <w:p w14:paraId="01E38B72" w14:textId="77777777" w:rsidR="00EF6484" w:rsidRPr="00E4352E" w:rsidRDefault="00EF6484" w:rsidP="00E4352E">
      <w:pPr>
        <w:pStyle w:val="B3"/>
        <w:rPr>
          <w:rPrChange w:id="5306" w:author="Thomas Stockhammer" w:date="2021-02-09T22:54:00Z">
            <w:rPr>
              <w:rFonts w:ascii="Times New Roman" w:hAnsi="Times New Roman"/>
              <w:sz w:val="20"/>
            </w:rPr>
          </w:rPrChange>
        </w:rPr>
        <w:pPrChange w:id="5307" w:author="Thomas Stockhammer" w:date="2021-02-09T22:54:00Z">
          <w:pPr>
            <w:pStyle w:val="ListParagraph"/>
            <w:numPr>
              <w:ilvl w:val="2"/>
              <w:numId w:val="14"/>
            </w:numPr>
            <w:ind w:left="2160" w:hanging="180"/>
          </w:pPr>
        </w:pPrChange>
      </w:pPr>
      <w:ins w:id="5308" w:author="Thomas Stockhammer" w:date="2021-02-09T22:54:00Z">
        <w:r>
          <w:t>vii.</w:t>
        </w:r>
        <w:r>
          <w:tab/>
        </w:r>
      </w:ins>
      <w:r w:rsidRPr="00E4352E">
        <w:rPr>
          <w:rPrChange w:id="5309" w:author="Thomas Stockhammer" w:date="2021-02-09T22:54:00Z">
            <w:rPr>
              <w:rFonts w:ascii="Times New Roman" w:hAnsi="Times New Roman"/>
              <w:sz w:val="20"/>
            </w:rPr>
          </w:rPrChange>
        </w:rPr>
        <w:t>Chroma subsampling: 4:2:0</w:t>
      </w:r>
    </w:p>
    <w:p w14:paraId="116939CE" w14:textId="77777777" w:rsidR="00EF6484" w:rsidRPr="00E4352E" w:rsidRDefault="00EF6484" w:rsidP="00E4352E">
      <w:pPr>
        <w:pStyle w:val="B2"/>
        <w:rPr>
          <w:rPrChange w:id="5310" w:author="Thomas Stockhammer" w:date="2021-02-09T22:54:00Z">
            <w:rPr>
              <w:rFonts w:ascii="Times New Roman" w:hAnsi="Times New Roman"/>
              <w:sz w:val="20"/>
            </w:rPr>
          </w:rPrChange>
        </w:rPr>
        <w:pPrChange w:id="5311" w:author="Thomas Stockhammer" w:date="2021-02-09T22:54:00Z">
          <w:pPr>
            <w:pStyle w:val="ListParagraph"/>
            <w:numPr>
              <w:ilvl w:val="1"/>
              <w:numId w:val="14"/>
            </w:numPr>
            <w:ind w:left="1440" w:hanging="360"/>
          </w:pPr>
        </w:pPrChange>
      </w:pPr>
      <w:ins w:id="5312" w:author="Thomas Stockhammer" w:date="2021-02-09T22:54:00Z">
        <w:r>
          <w:t>b.</w:t>
        </w:r>
        <w:r>
          <w:tab/>
        </w:r>
      </w:ins>
      <w:r w:rsidRPr="00E4352E">
        <w:rPr>
          <w:rPrChange w:id="5313" w:author="Thomas Stockhammer" w:date="2021-02-09T22:54:00Z">
            <w:rPr>
              <w:rFonts w:ascii="Times New Roman" w:hAnsi="Times New Roman"/>
              <w:sz w:val="20"/>
            </w:rPr>
          </w:rPrChange>
        </w:rPr>
        <w:t>Resolution Formats: 360p, 480p, 720p, 1080p, 1440p, 2160p</w:t>
      </w:r>
    </w:p>
    <w:p w14:paraId="0CDB5FD2" w14:textId="77777777" w:rsidR="00EF6484" w:rsidRPr="00E4352E" w:rsidRDefault="00EF6484" w:rsidP="00E4352E">
      <w:pPr>
        <w:pStyle w:val="B2"/>
        <w:rPr>
          <w:rPrChange w:id="5314" w:author="Thomas Stockhammer" w:date="2021-02-09T22:54:00Z">
            <w:rPr>
              <w:rFonts w:ascii="Times New Roman" w:hAnsi="Times New Roman"/>
              <w:sz w:val="20"/>
            </w:rPr>
          </w:rPrChange>
        </w:rPr>
        <w:pPrChange w:id="5315" w:author="Thomas Stockhammer" w:date="2021-02-09T22:54:00Z">
          <w:pPr>
            <w:pStyle w:val="ListParagraph"/>
            <w:numPr>
              <w:ilvl w:val="1"/>
              <w:numId w:val="14"/>
            </w:numPr>
            <w:ind w:left="1440" w:hanging="360"/>
          </w:pPr>
        </w:pPrChange>
      </w:pPr>
      <w:ins w:id="5316" w:author="Thomas Stockhammer" w:date="2021-02-09T22:54:00Z">
        <w:r>
          <w:t>c.</w:t>
        </w:r>
        <w:r>
          <w:tab/>
        </w:r>
      </w:ins>
      <w:r w:rsidRPr="00E4352E">
        <w:rPr>
          <w:rPrChange w:id="5317" w:author="Thomas Stockhammer" w:date="2021-02-09T22:54:00Z">
            <w:rPr>
              <w:rFonts w:ascii="Times New Roman" w:hAnsi="Times New Roman"/>
              <w:sz w:val="20"/>
            </w:rPr>
          </w:rPrChange>
        </w:rPr>
        <w:t>Both SDR and HDR are possible</w:t>
      </w:r>
    </w:p>
    <w:p w14:paraId="56F7A672" w14:textId="77777777" w:rsidR="00EF6484" w:rsidRPr="00E4352E" w:rsidRDefault="00EF6484" w:rsidP="00E4352E">
      <w:pPr>
        <w:pStyle w:val="B2"/>
        <w:rPr>
          <w:rPrChange w:id="5318" w:author="Thomas Stockhammer" w:date="2021-02-09T22:54:00Z">
            <w:rPr>
              <w:rFonts w:ascii="Times New Roman" w:hAnsi="Times New Roman"/>
              <w:sz w:val="20"/>
            </w:rPr>
          </w:rPrChange>
        </w:rPr>
        <w:pPrChange w:id="5319" w:author="Thomas Stockhammer" w:date="2021-02-09T22:54:00Z">
          <w:pPr>
            <w:pStyle w:val="ListParagraph"/>
            <w:numPr>
              <w:ilvl w:val="1"/>
              <w:numId w:val="14"/>
            </w:numPr>
            <w:ind w:left="1440" w:hanging="360"/>
          </w:pPr>
        </w:pPrChange>
      </w:pPr>
      <w:ins w:id="5320" w:author="Thomas Stockhammer" w:date="2021-02-09T22:54:00Z">
        <w:r>
          <w:t>d.</w:t>
        </w:r>
        <w:r>
          <w:tab/>
        </w:r>
      </w:ins>
      <w:r w:rsidRPr="00E4352E">
        <w:rPr>
          <w:rPrChange w:id="5321" w:author="Thomas Stockhammer" w:date="2021-02-09T22:54:00Z">
            <w:rPr>
              <w:rFonts w:ascii="Times New Roman" w:hAnsi="Times New Roman"/>
              <w:sz w:val="20"/>
            </w:rPr>
          </w:rPrChange>
        </w:rPr>
        <w:t xml:space="preserve">The standard aspect ratio is 16:9 </w:t>
      </w:r>
    </w:p>
    <w:p w14:paraId="75B9553A" w14:textId="77777777" w:rsidR="00EF6484" w:rsidRPr="00E4352E" w:rsidRDefault="00EF6484" w:rsidP="00E4352E">
      <w:pPr>
        <w:pStyle w:val="B1"/>
        <w:rPr>
          <w:rPrChange w:id="5322" w:author="Thomas Stockhammer" w:date="2021-02-09T22:54:00Z">
            <w:rPr>
              <w:rFonts w:ascii="Times New Roman" w:hAnsi="Times New Roman"/>
              <w:sz w:val="20"/>
            </w:rPr>
          </w:rPrChange>
        </w:rPr>
        <w:pPrChange w:id="5323" w:author="Thomas Stockhammer" w:date="2021-02-09T22:54:00Z">
          <w:pPr>
            <w:pStyle w:val="ListParagraph"/>
            <w:numPr>
              <w:numId w:val="14"/>
            </w:numPr>
            <w:ind w:hanging="360"/>
          </w:pPr>
        </w:pPrChange>
      </w:pPr>
      <w:ins w:id="5324" w:author="Thomas Stockhammer" w:date="2021-02-09T22:54:00Z">
        <w:r>
          <w:t>3.</w:t>
        </w:r>
        <w:r>
          <w:tab/>
        </w:r>
      </w:ins>
      <w:r w:rsidRPr="00E4352E">
        <w:rPr>
          <w:rPrChange w:id="5325" w:author="Thomas Stockhammer" w:date="2021-02-09T22:54:00Z">
            <w:rPr>
              <w:rFonts w:ascii="Times New Roman" w:hAnsi="Times New Roman"/>
              <w:sz w:val="20"/>
            </w:rPr>
          </w:rPrChange>
        </w:rPr>
        <w:t>Facebook Live ™ [27]. To live stream on Facebook™, these video format guidelines are provided:</w:t>
      </w:r>
    </w:p>
    <w:p w14:paraId="62078EE6" w14:textId="77777777" w:rsidR="00EF6484" w:rsidRPr="00E4352E" w:rsidRDefault="00EF6484" w:rsidP="00E4352E">
      <w:pPr>
        <w:pStyle w:val="B2"/>
        <w:rPr>
          <w:rPrChange w:id="5326" w:author="Thomas Stockhammer" w:date="2021-02-09T22:54:00Z">
            <w:rPr>
              <w:rFonts w:ascii="Times New Roman" w:hAnsi="Times New Roman"/>
              <w:sz w:val="20"/>
            </w:rPr>
          </w:rPrChange>
        </w:rPr>
        <w:pPrChange w:id="5327" w:author="Thomas Stockhammer" w:date="2021-02-09T22:54:00Z">
          <w:pPr>
            <w:pStyle w:val="ListParagraph"/>
            <w:numPr>
              <w:ilvl w:val="1"/>
              <w:numId w:val="14"/>
            </w:numPr>
            <w:ind w:left="1440" w:hanging="360"/>
          </w:pPr>
        </w:pPrChange>
      </w:pPr>
      <w:ins w:id="5328" w:author="Thomas Stockhammer" w:date="2021-02-09T22:54:00Z">
        <w:r>
          <w:t>a.</w:t>
        </w:r>
        <w:r>
          <w:tab/>
        </w:r>
      </w:ins>
      <w:r w:rsidRPr="00E4352E">
        <w:rPr>
          <w:rPrChange w:id="5329" w:author="Thomas Stockhammer" w:date="2021-02-09T22:54:00Z">
            <w:rPr>
              <w:rFonts w:ascii="Times New Roman" w:hAnsi="Times New Roman"/>
              <w:sz w:val="20"/>
            </w:rPr>
          </w:rPrChange>
        </w:rPr>
        <w:t>Recommended max bit rate is 4000 Kbps (4 mbps).</w:t>
      </w:r>
    </w:p>
    <w:p w14:paraId="5701FF12" w14:textId="77777777" w:rsidR="00EF6484" w:rsidRPr="00E4352E" w:rsidRDefault="00EF6484" w:rsidP="00E4352E">
      <w:pPr>
        <w:pStyle w:val="B2"/>
        <w:rPr>
          <w:rPrChange w:id="5330" w:author="Thomas Stockhammer" w:date="2021-02-09T22:54:00Z">
            <w:rPr>
              <w:rFonts w:ascii="Times New Roman" w:hAnsi="Times New Roman"/>
              <w:sz w:val="20"/>
            </w:rPr>
          </w:rPrChange>
        </w:rPr>
        <w:pPrChange w:id="5331" w:author="Thomas Stockhammer" w:date="2021-02-09T22:54:00Z">
          <w:pPr>
            <w:pStyle w:val="ListParagraph"/>
            <w:numPr>
              <w:ilvl w:val="1"/>
              <w:numId w:val="14"/>
            </w:numPr>
            <w:ind w:left="1440" w:hanging="360"/>
          </w:pPr>
        </w:pPrChange>
      </w:pPr>
      <w:ins w:id="5332" w:author="Thomas Stockhammer" w:date="2021-02-09T22:54:00Z">
        <w:r>
          <w:t>b.</w:t>
        </w:r>
        <w:r>
          <w:tab/>
        </w:r>
      </w:ins>
      <w:r w:rsidRPr="00E4352E">
        <w:rPr>
          <w:rPrChange w:id="5333" w:author="Thomas Stockhammer" w:date="2021-02-09T22:54:00Z">
            <w:rPr>
              <w:rFonts w:ascii="Times New Roman" w:hAnsi="Times New Roman"/>
              <w:sz w:val="20"/>
            </w:rPr>
          </w:rPrChange>
        </w:rPr>
        <w:t>Max: 1080p (1920x1080) resolution, at 60 frames per second.</w:t>
      </w:r>
    </w:p>
    <w:p w14:paraId="02A33680" w14:textId="77777777" w:rsidR="00EF6484" w:rsidRPr="00E4352E" w:rsidRDefault="00EF6484" w:rsidP="00E4352E">
      <w:pPr>
        <w:pStyle w:val="B2"/>
        <w:rPr>
          <w:rPrChange w:id="5334" w:author="Thomas Stockhammer" w:date="2021-02-09T22:54:00Z">
            <w:rPr>
              <w:rFonts w:ascii="Times New Roman" w:hAnsi="Times New Roman"/>
              <w:sz w:val="20"/>
            </w:rPr>
          </w:rPrChange>
        </w:rPr>
        <w:pPrChange w:id="5335" w:author="Thomas Stockhammer" w:date="2021-02-09T22:54:00Z">
          <w:pPr>
            <w:pStyle w:val="ListParagraph"/>
            <w:numPr>
              <w:ilvl w:val="1"/>
              <w:numId w:val="14"/>
            </w:numPr>
            <w:ind w:left="1440" w:hanging="360"/>
          </w:pPr>
        </w:pPrChange>
      </w:pPr>
      <w:ins w:id="5336" w:author="Thomas Stockhammer" w:date="2021-02-09T22:54:00Z">
        <w:r>
          <w:t>c.</w:t>
        </w:r>
        <w:r>
          <w:tab/>
        </w:r>
      </w:ins>
      <w:r w:rsidRPr="00E4352E">
        <w:rPr>
          <w:rPrChange w:id="5337" w:author="Thomas Stockhammer" w:date="2021-02-09T22:54:00Z">
            <w:rPr>
              <w:rFonts w:ascii="Times New Roman" w:hAnsi="Times New Roman"/>
              <w:sz w:val="20"/>
            </w:rPr>
          </w:rPrChange>
        </w:rPr>
        <w:t>An I-frame (keyframe) must be sent at least every 2 seconds throughout the stream.</w:t>
      </w:r>
    </w:p>
    <w:p w14:paraId="4A6E81A0" w14:textId="77777777" w:rsidR="00EF6484" w:rsidRPr="00E4352E" w:rsidRDefault="00EF6484" w:rsidP="00E4352E">
      <w:pPr>
        <w:pStyle w:val="B2"/>
        <w:rPr>
          <w:rPrChange w:id="5338" w:author="Thomas Stockhammer" w:date="2021-02-09T22:54:00Z">
            <w:rPr>
              <w:rFonts w:ascii="Times New Roman" w:hAnsi="Times New Roman"/>
              <w:sz w:val="20"/>
            </w:rPr>
          </w:rPrChange>
        </w:rPr>
        <w:pPrChange w:id="5339" w:author="Thomas Stockhammer" w:date="2021-02-09T22:54:00Z">
          <w:pPr>
            <w:pStyle w:val="ListParagraph"/>
            <w:numPr>
              <w:ilvl w:val="1"/>
              <w:numId w:val="14"/>
            </w:numPr>
            <w:ind w:left="1440" w:hanging="360"/>
          </w:pPr>
        </w:pPrChange>
      </w:pPr>
      <w:ins w:id="5340" w:author="Thomas Stockhammer" w:date="2021-02-09T22:54:00Z">
        <w:r>
          <w:t>d.</w:t>
        </w:r>
        <w:r>
          <w:tab/>
        </w:r>
      </w:ins>
      <w:r w:rsidRPr="00E4352E">
        <w:rPr>
          <w:rPrChange w:id="5341" w:author="Thomas Stockhammer" w:date="2021-02-09T22:54:00Z">
            <w:rPr>
              <w:rFonts w:ascii="Times New Roman" w:hAnsi="Times New Roman"/>
              <w:sz w:val="20"/>
            </w:rPr>
          </w:rPrChange>
        </w:rPr>
        <w:t>H264 encoded video.</w:t>
      </w:r>
    </w:p>
    <w:p w14:paraId="0C6FA8A7" w14:textId="77777777" w:rsidR="00EF6484" w:rsidRPr="00E4352E" w:rsidRDefault="00EF6484" w:rsidP="00E4352E">
      <w:pPr>
        <w:pStyle w:val="B1"/>
        <w:rPr>
          <w:rPrChange w:id="5342" w:author="Thomas Stockhammer" w:date="2021-02-09T22:54:00Z">
            <w:rPr>
              <w:rFonts w:ascii="Times New Roman" w:hAnsi="Times New Roman"/>
              <w:sz w:val="20"/>
            </w:rPr>
          </w:rPrChange>
        </w:rPr>
        <w:pPrChange w:id="5343" w:author="Thomas Stockhammer" w:date="2021-02-09T22:54:00Z">
          <w:pPr>
            <w:pStyle w:val="ListParagraph"/>
            <w:numPr>
              <w:numId w:val="14"/>
            </w:numPr>
            <w:ind w:hanging="360"/>
          </w:pPr>
        </w:pPrChange>
      </w:pPr>
      <w:ins w:id="5344" w:author="Thomas Stockhammer" w:date="2021-02-09T22:54:00Z">
        <w:r>
          <w:t>4.</w:t>
        </w:r>
        <w:r>
          <w:tab/>
        </w:r>
      </w:ins>
      <w:r w:rsidRPr="00E4352E">
        <w:rPr>
          <w:rPrChange w:id="5345" w:author="Thomas Stockhammer" w:date="2021-02-09T22:54:00Z">
            <w:rPr>
              <w:rFonts w:ascii="Times New Roman" w:hAnsi="Times New Roman"/>
              <w:sz w:val="20"/>
            </w:rPr>
          </w:rPrChange>
        </w:rPr>
        <w:t>TikTok™ [28], some video restrictions</w:t>
      </w:r>
    </w:p>
    <w:p w14:paraId="32A5CAC3" w14:textId="77777777" w:rsidR="00EF6484" w:rsidRPr="00E4352E" w:rsidRDefault="00EF6484" w:rsidP="00E4352E">
      <w:pPr>
        <w:pStyle w:val="B2"/>
        <w:rPr>
          <w:rPrChange w:id="5346" w:author="Thomas Stockhammer" w:date="2021-02-09T22:54:00Z">
            <w:rPr>
              <w:rFonts w:ascii="Times New Roman" w:hAnsi="Times New Roman"/>
              <w:sz w:val="20"/>
            </w:rPr>
          </w:rPrChange>
        </w:rPr>
        <w:pPrChange w:id="5347" w:author="Thomas Stockhammer" w:date="2021-02-09T22:54:00Z">
          <w:pPr>
            <w:pStyle w:val="ListParagraph"/>
            <w:numPr>
              <w:ilvl w:val="1"/>
              <w:numId w:val="14"/>
            </w:numPr>
            <w:ind w:left="1440" w:hanging="360"/>
          </w:pPr>
        </w:pPrChange>
      </w:pPr>
      <w:ins w:id="5348" w:author="Thomas Stockhammer" w:date="2021-02-09T22:54:00Z">
        <w:r>
          <w:t>a.</w:t>
        </w:r>
        <w:r>
          <w:tab/>
        </w:r>
      </w:ins>
      <w:r w:rsidRPr="00E4352E">
        <w:rPr>
          <w:rPrChange w:id="5349" w:author="Thomas Stockhammer" w:date="2021-02-09T22:54:00Z">
            <w:rPr>
              <w:rFonts w:ascii="Times New Roman" w:hAnsi="Times New Roman"/>
              <w:sz w:val="20"/>
            </w:rPr>
          </w:rPrChange>
        </w:rPr>
        <w:t>Upload from Android, up to 72 MB at most. upload videos from iOS up to 287.6 MB.</w:t>
      </w:r>
    </w:p>
    <w:p w14:paraId="1D60683E" w14:textId="77777777" w:rsidR="00EF6484" w:rsidRPr="00E4352E" w:rsidRDefault="00EF6484" w:rsidP="00E4352E">
      <w:pPr>
        <w:pStyle w:val="B2"/>
        <w:rPr>
          <w:rPrChange w:id="5350" w:author="Thomas Stockhammer" w:date="2021-02-09T22:54:00Z">
            <w:rPr>
              <w:rFonts w:ascii="Times New Roman" w:hAnsi="Times New Roman"/>
              <w:sz w:val="20"/>
            </w:rPr>
          </w:rPrChange>
        </w:rPr>
        <w:pPrChange w:id="5351" w:author="Thomas Stockhammer" w:date="2021-02-09T22:54:00Z">
          <w:pPr>
            <w:pStyle w:val="ListParagraph"/>
            <w:numPr>
              <w:ilvl w:val="1"/>
              <w:numId w:val="14"/>
            </w:numPr>
            <w:ind w:left="1440" w:hanging="360"/>
          </w:pPr>
        </w:pPrChange>
      </w:pPr>
      <w:ins w:id="5352" w:author="Thomas Stockhammer" w:date="2021-02-09T22:54:00Z">
        <w:r>
          <w:t>b.</w:t>
        </w:r>
        <w:r>
          <w:tab/>
        </w:r>
      </w:ins>
      <w:r w:rsidRPr="00E4352E">
        <w:rPr>
          <w:rPrChange w:id="5353" w:author="Thomas Stockhammer" w:date="2021-02-09T22:54:00Z">
            <w:rPr>
              <w:rFonts w:ascii="Times New Roman" w:hAnsi="Times New Roman"/>
              <w:sz w:val="20"/>
            </w:rPr>
          </w:rPrChange>
        </w:rPr>
        <w:t>Video dimensions should be 1080 x 1920</w:t>
      </w:r>
    </w:p>
    <w:p w14:paraId="168BDE5B" w14:textId="77777777" w:rsidR="00EF6484" w:rsidRPr="00E4352E" w:rsidRDefault="00EF6484" w:rsidP="00E4352E">
      <w:pPr>
        <w:pStyle w:val="B2"/>
        <w:rPr>
          <w:rPrChange w:id="5354" w:author="Thomas Stockhammer" w:date="2021-02-09T22:54:00Z">
            <w:rPr>
              <w:rFonts w:ascii="Times New Roman" w:hAnsi="Times New Roman"/>
              <w:sz w:val="20"/>
            </w:rPr>
          </w:rPrChange>
        </w:rPr>
        <w:pPrChange w:id="5355" w:author="Thomas Stockhammer" w:date="2021-02-09T22:54:00Z">
          <w:pPr>
            <w:pStyle w:val="ListParagraph"/>
            <w:numPr>
              <w:ilvl w:val="1"/>
              <w:numId w:val="14"/>
            </w:numPr>
            <w:ind w:left="1440" w:hanging="360"/>
          </w:pPr>
        </w:pPrChange>
      </w:pPr>
      <w:ins w:id="5356" w:author="Thomas Stockhammer" w:date="2021-02-09T22:54:00Z">
        <w:r>
          <w:t>c.</w:t>
        </w:r>
        <w:r>
          <w:tab/>
        </w:r>
      </w:ins>
      <w:r w:rsidRPr="00E4352E">
        <w:rPr>
          <w:rPrChange w:id="5357" w:author="Thomas Stockhammer" w:date="2021-02-09T22:54:00Z">
            <w:rPr>
              <w:rFonts w:ascii="Times New Roman" w:hAnsi="Times New Roman"/>
              <w:sz w:val="20"/>
            </w:rPr>
          </w:rPrChange>
        </w:rPr>
        <w:t>MP4 or MOV file format. Video should be H.264/AVC encoded</w:t>
      </w:r>
    </w:p>
    <w:p w14:paraId="0EDDF5A5" w14:textId="77777777" w:rsidR="00EF6484" w:rsidRPr="00E4352E" w:rsidRDefault="00EF6484" w:rsidP="00E4352E">
      <w:pPr>
        <w:pStyle w:val="B1"/>
        <w:rPr>
          <w:rPrChange w:id="5358" w:author="Thomas Stockhammer" w:date="2021-02-09T22:54:00Z">
            <w:rPr>
              <w:rFonts w:ascii="Times New Roman" w:hAnsi="Times New Roman"/>
              <w:sz w:val="20"/>
            </w:rPr>
          </w:rPrChange>
        </w:rPr>
        <w:pPrChange w:id="5359" w:author="Thomas Stockhammer" w:date="2021-02-09T22:54:00Z">
          <w:pPr>
            <w:pStyle w:val="ListParagraph"/>
            <w:numPr>
              <w:numId w:val="14"/>
            </w:numPr>
            <w:ind w:hanging="360"/>
          </w:pPr>
        </w:pPrChange>
      </w:pPr>
      <w:ins w:id="5360" w:author="Thomas Stockhammer" w:date="2021-02-09T22:54:00Z">
        <w:r>
          <w:t>5.</w:t>
        </w:r>
        <w:r>
          <w:tab/>
        </w:r>
      </w:ins>
      <w:r w:rsidRPr="00E4352E">
        <w:rPr>
          <w:rPrChange w:id="5361" w:author="Thomas Stockhammer" w:date="2021-02-09T22:54:00Z">
            <w:rPr>
              <w:rFonts w:ascii="Times New Roman" w:hAnsi="Times New Roman"/>
              <w:sz w:val="20"/>
            </w:rPr>
          </w:rPrChange>
        </w:rPr>
        <w:t>Snapchat™ [25][2)], The latest information from 2018</w:t>
      </w:r>
    </w:p>
    <w:p w14:paraId="74257156" w14:textId="77777777" w:rsidR="00EF6484" w:rsidRPr="00E4352E" w:rsidRDefault="00EF6484" w:rsidP="00E4352E">
      <w:pPr>
        <w:pStyle w:val="B2"/>
        <w:rPr>
          <w:rPrChange w:id="5362" w:author="Thomas Stockhammer" w:date="2021-02-09T22:54:00Z">
            <w:rPr>
              <w:rFonts w:ascii="Times New Roman" w:hAnsi="Times New Roman"/>
              <w:sz w:val="20"/>
            </w:rPr>
          </w:rPrChange>
        </w:rPr>
        <w:pPrChange w:id="5363" w:author="Thomas Stockhammer" w:date="2021-02-09T22:54:00Z">
          <w:pPr>
            <w:pStyle w:val="ListParagraph"/>
            <w:numPr>
              <w:ilvl w:val="1"/>
              <w:numId w:val="14"/>
            </w:numPr>
            <w:ind w:left="1440" w:hanging="360"/>
          </w:pPr>
        </w:pPrChange>
      </w:pPr>
      <w:ins w:id="5364" w:author="Thomas Stockhammer" w:date="2021-02-09T22:54:00Z">
        <w:r>
          <w:t>a.</w:t>
        </w:r>
        <w:r>
          <w:tab/>
        </w:r>
      </w:ins>
      <w:r w:rsidRPr="00E4352E">
        <w:rPr>
          <w:rPrChange w:id="5365" w:author="Thomas Stockhammer" w:date="2021-02-09T22:54:00Z">
            <w:rPr>
              <w:rFonts w:ascii="Times New Roman" w:hAnsi="Times New Roman"/>
              <w:sz w:val="20"/>
            </w:rPr>
          </w:rPrChange>
        </w:rPr>
        <w:t>Recommended size: 1080 by 1920 pixels (9:16 aspect ratio)</w:t>
      </w:r>
    </w:p>
    <w:p w14:paraId="5B79EB7F" w14:textId="77777777" w:rsidR="00EF6484" w:rsidRDefault="00EF6484" w:rsidP="00E4352E">
      <w:pPr>
        <w:pStyle w:val="B2"/>
        <w:pPrChange w:id="5366" w:author="Thomas Stockhammer" w:date="2021-02-09T22:54:00Z">
          <w:pPr>
            <w:pStyle w:val="ListParagraph"/>
            <w:numPr>
              <w:ilvl w:val="1"/>
              <w:numId w:val="14"/>
            </w:numPr>
            <w:spacing w:after="240"/>
            <w:ind w:left="1440" w:hanging="360"/>
          </w:pPr>
        </w:pPrChange>
      </w:pPr>
      <w:ins w:id="5367" w:author="Thomas Stockhammer" w:date="2021-02-09T22:54:00Z">
        <w:r>
          <w:t>b.</w:t>
        </w:r>
        <w:r>
          <w:tab/>
        </w:r>
      </w:ins>
      <w:r w:rsidRPr="00E4352E">
        <w:rPr>
          <w:rPrChange w:id="5368" w:author="Thomas Stockhammer" w:date="2021-02-09T22:54:00Z">
            <w:rPr>
              <w:rFonts w:ascii="Times New Roman" w:hAnsi="Times New Roman"/>
              <w:sz w:val="20"/>
            </w:rPr>
          </w:rPrChange>
        </w:rPr>
        <w:t>Recommended specs: .MP4 or MOV, H.264 encoded, maximum file size 1GB</w:t>
      </w:r>
    </w:p>
    <w:p w14:paraId="6F4C5FB2" w14:textId="77777777" w:rsidR="00EF6484" w:rsidRPr="00E4352E" w:rsidRDefault="00EF6484" w:rsidP="00EF6484">
      <w:pPr>
        <w:rPr>
          <w:rPrChange w:id="5369" w:author="Thomas Stockhammer" w:date="2021-02-09T22:54:00Z">
            <w:rPr>
              <w:lang w:val="en-US"/>
            </w:rPr>
          </w:rPrChange>
        </w:rPr>
      </w:pPr>
      <w:r w:rsidRPr="00E4352E">
        <w:rPr>
          <w:rPrChange w:id="5370" w:author="Thomas Stockhammer" w:date="2021-02-09T22:54:00Z">
            <w:rPr>
              <w:lang w:val="en-US"/>
            </w:rPr>
          </w:rPrChange>
        </w:rPr>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E4352E" w:rsidRDefault="00EF6484" w:rsidP="00EF6484">
      <w:pPr>
        <w:rPr>
          <w:rPrChange w:id="5371" w:author="Thomas Stockhammer" w:date="2021-02-09T22:54:00Z">
            <w:rPr>
              <w:lang w:val="en-US"/>
            </w:rPr>
          </w:rPrChange>
        </w:rPr>
      </w:pPr>
      <w:r w:rsidRPr="00E4352E">
        <w:rPr>
          <w:rPrChange w:id="5372" w:author="Thomas Stockhammer" w:date="2021-02-09T22:54:00Z">
            <w:rPr>
              <w:lang w:val="en-US"/>
            </w:rPr>
          </w:rPrChange>
        </w:rPr>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5373" w:name="_Toc41600614"/>
      <w:bookmarkStart w:id="5374" w:name="_Toc55813027"/>
      <w:bookmarkStart w:id="5375" w:name="_Toc49377038"/>
      <w:bookmarkStart w:id="5376" w:name="_Toc63803679"/>
      <w:r>
        <w:t>6.</w:t>
      </w:r>
      <w:r w:rsidR="00A64869">
        <w:t>5</w:t>
      </w:r>
      <w:r>
        <w:t>.2</w:t>
      </w:r>
      <w:r>
        <w:tab/>
        <w:t>Description of the Anticipated Application</w:t>
      </w:r>
      <w:bookmarkEnd w:id="5373"/>
      <w:bookmarkEnd w:id="5374"/>
      <w:bookmarkEnd w:id="5375"/>
      <w:bookmarkEnd w:id="5376"/>
    </w:p>
    <w:p w14:paraId="3B0F1071" w14:textId="77777777" w:rsidR="00B87C39" w:rsidRDefault="00B87C39" w:rsidP="00E4352E">
      <w:pPr>
        <w:pPrChange w:id="5377" w:author="Thomas Stockhammer" w:date="2021-02-09T22:54:00Z">
          <w:pPr>
            <w:keepNext/>
          </w:pPr>
        </w:pPrChange>
      </w:pPr>
      <w:r>
        <w:t>In the context of 3GPP services, 5G Media Streaming [13] provides the following encoding benchmark capabilities:</w:t>
      </w:r>
    </w:p>
    <w:p w14:paraId="4BF6809D" w14:textId="77777777" w:rsidR="00B87C39" w:rsidRDefault="00B87C39" w:rsidP="00B87C39">
      <w:pPr>
        <w:pStyle w:val="B1"/>
      </w:pPr>
      <w:r w:rsidRPr="00E4352E">
        <w:rPr>
          <w:rPrChange w:id="5378" w:author="Thomas Stockhammer" w:date="2021-02-09T22:54:00Z">
            <w:rPr>
              <w:lang w:val="en-US"/>
            </w:rPr>
          </w:rPrChange>
        </w:rPr>
        <w:t>-</w:t>
      </w:r>
      <w:r w:rsidRPr="00E4352E">
        <w:rPr>
          <w:rPrChange w:id="5379" w:author="Thomas Stockhammer" w:date="2021-02-09T22:54:00Z">
            <w:rPr>
              <w:lang w:val="en-US"/>
            </w:rPr>
          </w:rPrChange>
        </w:rPr>
        <w:tab/>
      </w:r>
      <w:r w:rsidRPr="00E4352E">
        <w:rPr>
          <w:rPrChange w:id="5380" w:author="Thomas Stockhammer" w:date="2021-02-09T22:54:00Z">
            <w:rPr>
              <w:b/>
            </w:rPr>
          </w:rPrChange>
        </w:rPr>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E4352E">
      <w:pPr>
        <w:pStyle w:val="B2"/>
        <w:pPrChange w:id="5381" w:author="Thomas Stockhammer" w:date="2021-02-09T22:54:00Z">
          <w:pPr>
            <w:pStyle w:val="B1"/>
          </w:pPr>
        </w:pPrChange>
      </w:pPr>
      <w:r>
        <w:tab/>
        <w:t xml:space="preserve">to a bitstream that is decodable by a decoder that is </w:t>
      </w:r>
      <w:r w:rsidRPr="00E4352E">
        <w:rPr>
          <w:rPrChange w:id="5382" w:author="Thomas Stockhammer" w:date="2021-02-09T22:54:00Z">
            <w:rPr>
              <w:b/>
            </w:rPr>
          </w:rPrChange>
        </w:rPr>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E4352E">
      <w:pPr>
        <w:pPrChange w:id="5383" w:author="Thomas Stockhammer" w:date="2021-02-09T22:54:00Z">
          <w:pPr>
            <w:keepNext/>
          </w:pPr>
        </w:pPrChange>
      </w:pPr>
      <w:r>
        <w:t>Based on the considerations in clause 6.X.1, it is also recommened to take into account the AVC-FullHD-Enc capabilities as defined in TS26.511 [13]:</w:t>
      </w:r>
    </w:p>
    <w:p w14:paraId="1AED7E55" w14:textId="23C76EEE" w:rsidR="00B87C39" w:rsidRDefault="00380281" w:rsidP="00380281">
      <w:pPr>
        <w:pStyle w:val="B1"/>
      </w:pPr>
      <w:ins w:id="5384" w:author="Thomas Stockhammer" w:date="2021-02-09T22:54:00Z">
        <w:r>
          <w:t>-</w:t>
        </w:r>
        <w:r>
          <w:tab/>
        </w:r>
      </w:ins>
      <w:r w:rsidR="00B87C39" w:rsidRPr="00E4352E">
        <w:rPr>
          <w:rPrChange w:id="5385" w:author="Thomas Stockhammer" w:date="2021-02-09T22:54:00Z">
            <w:rPr>
              <w:b/>
            </w:rPr>
          </w:rPrChange>
        </w:rPr>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E4352E">
      <w:pPr>
        <w:pStyle w:val="B2"/>
        <w:pPrChange w:id="5386" w:author="Thomas Stockhammer" w:date="2021-02-09T22:54:00Z">
          <w:pPr>
            <w:pStyle w:val="B1"/>
          </w:pPr>
        </w:pPrChange>
      </w:pPr>
      <w:r>
        <w:t xml:space="preserve">to a bitstream that is decodable by a decoder that is </w:t>
      </w:r>
      <w:r w:rsidRPr="00E4352E">
        <w:rPr>
          <w:rPrChange w:id="5387" w:author="Thomas Stockhammer" w:date="2021-02-09T22:54:00Z">
            <w:rPr>
              <w:b/>
            </w:rPr>
          </w:rPrChange>
        </w:rPr>
        <w:t>AVC-HD-Dec</w:t>
      </w:r>
      <w:r>
        <w:t xml:space="preserve"> capable as defined in clause 4.2.1.1 of TS26.511 and defined as the capability to decode H.264 (AVC) Progressive High Profile Level 4.0 [2] bitstreams.</w:t>
      </w:r>
    </w:p>
    <w:p w14:paraId="122605D8" w14:textId="77777777" w:rsidR="00B87C39" w:rsidRDefault="00B87C39" w:rsidP="00E4352E">
      <w:pPr>
        <w:pPrChange w:id="5388" w:author="Thomas Stockhammer" w:date="2021-02-09T22:54:00Z">
          <w:pPr>
            <w:keepNext/>
          </w:pPr>
        </w:pPrChange>
      </w:pPr>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ins w:id="5389" w:author="Thomas Stockhammer" w:date="2021-02-09T22:54:00Z">
        <w:r>
          <w:t>-</w:t>
        </w:r>
        <w:r>
          <w:tab/>
        </w:r>
      </w:ins>
      <w:r w:rsidR="00B87C39" w:rsidRPr="00E4352E">
        <w:rPr>
          <w:rPrChange w:id="5390" w:author="Thomas Stockhammer" w:date="2021-02-09T22:54:00Z">
            <w:rPr>
              <w:b/>
            </w:rPr>
          </w:rPrChange>
        </w:rPr>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E4352E">
        <w:rPr>
          <w:rPrChange w:id="5391" w:author="Thomas Stockhammer" w:date="2021-02-09T22:54:00Z">
            <w:rPr>
              <w:b/>
            </w:rPr>
          </w:rPrChange>
        </w:rPr>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E4352E">
      <w:pPr>
        <w:pPrChange w:id="5392" w:author="Thomas Stockhammer" w:date="2021-02-09T22:54:00Z">
          <w:pPr>
            <w:keepNext/>
          </w:pPr>
        </w:pPrChange>
      </w:pPr>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E4352E" w:rsidRDefault="00B87C39" w:rsidP="00E4352E">
      <w:pPr>
        <w:pStyle w:val="B1"/>
        <w:rPr>
          <w:rPrChange w:id="5393" w:author="Thomas Stockhammer" w:date="2021-02-09T22:54:00Z">
            <w:rPr>
              <w:lang w:val="en-US"/>
            </w:rPr>
          </w:rPrChange>
        </w:rPr>
        <w:pPrChange w:id="5394" w:author="Thomas Stockhammer" w:date="2021-02-09T22:54:00Z">
          <w:pPr>
            <w:keepNext/>
            <w:overflowPunct w:val="0"/>
            <w:autoSpaceDE w:val="0"/>
            <w:autoSpaceDN w:val="0"/>
            <w:adjustRightInd w:val="0"/>
            <w:ind w:left="720" w:hanging="360"/>
            <w:textAlignment w:val="baseline"/>
          </w:pPr>
        </w:pPrChange>
      </w:pPr>
      <w:r w:rsidRPr="00E4352E">
        <w:rPr>
          <w:rPrChange w:id="5395" w:author="Thomas Stockhammer" w:date="2021-02-09T22:54:00Z">
            <w:rPr>
              <w:lang w:val="en-US"/>
            </w:rPr>
          </w:rPrChange>
        </w:rPr>
        <w:t>-</w:t>
      </w:r>
      <w:r w:rsidRPr="00E4352E">
        <w:rPr>
          <w:rPrChange w:id="5396" w:author="Thomas Stockhammer" w:date="2021-02-09T22:54:00Z">
            <w:rPr>
              <w:lang w:val="en-US"/>
            </w:rPr>
          </w:rPrChange>
        </w:rPr>
        <w:tab/>
        <w:t>Quality and Coding Efficiency:</w:t>
      </w:r>
    </w:p>
    <w:p w14:paraId="4DAFB259" w14:textId="77777777" w:rsidR="00B87C39" w:rsidRPr="00E4352E" w:rsidRDefault="00B87C39" w:rsidP="00E4352E">
      <w:pPr>
        <w:pStyle w:val="B2"/>
        <w:rPr>
          <w:rPrChange w:id="5397" w:author="Thomas Stockhammer" w:date="2021-02-09T22:54:00Z">
            <w:rPr>
              <w:lang w:val="en-US"/>
            </w:rPr>
          </w:rPrChange>
        </w:rPr>
        <w:pPrChange w:id="5398" w:author="Thomas Stockhammer" w:date="2021-02-09T22:54:00Z">
          <w:pPr>
            <w:keepNext/>
            <w:overflowPunct w:val="0"/>
            <w:autoSpaceDE w:val="0"/>
            <w:autoSpaceDN w:val="0"/>
            <w:adjustRightInd w:val="0"/>
            <w:ind w:left="1440" w:hanging="360"/>
            <w:textAlignment w:val="baseline"/>
          </w:pPr>
        </w:pPrChange>
      </w:pPr>
      <w:r w:rsidRPr="00E4352E">
        <w:rPr>
          <w:rPrChange w:id="5399" w:author="Thomas Stockhammer" w:date="2021-02-09T22:54:00Z">
            <w:rPr>
              <w:lang w:val="en-US"/>
            </w:rPr>
          </w:rPrChange>
        </w:rPr>
        <w:t>-</w:t>
      </w:r>
      <w:r w:rsidRPr="00E4352E">
        <w:rPr>
          <w:rPrChange w:id="5400" w:author="Thomas Stockhammer" w:date="2021-02-09T22:54:00Z">
            <w:rPr>
              <w:lang w:val="en-US"/>
            </w:rPr>
          </w:rPrChange>
        </w:rPr>
        <w:tab/>
        <w:t>The ability to compress a video sequence targeting the maximum file size and maintaining high quality.</w:t>
      </w:r>
    </w:p>
    <w:p w14:paraId="6859DFB7" w14:textId="77777777" w:rsidR="00B87C39" w:rsidRPr="00E4352E" w:rsidRDefault="00B87C39" w:rsidP="00E4352E">
      <w:pPr>
        <w:pStyle w:val="B2"/>
        <w:rPr>
          <w:rPrChange w:id="5401" w:author="Thomas Stockhammer" w:date="2021-02-09T22:54:00Z">
            <w:rPr>
              <w:lang w:val="en-US"/>
            </w:rPr>
          </w:rPrChange>
        </w:rPr>
        <w:pPrChange w:id="5402" w:author="Thomas Stockhammer" w:date="2021-02-09T22:54:00Z">
          <w:pPr>
            <w:overflowPunct w:val="0"/>
            <w:autoSpaceDE w:val="0"/>
            <w:autoSpaceDN w:val="0"/>
            <w:adjustRightInd w:val="0"/>
            <w:ind w:left="1440" w:hanging="360"/>
            <w:textAlignment w:val="baseline"/>
          </w:pPr>
        </w:pPrChange>
      </w:pPr>
      <w:r w:rsidRPr="00E4352E">
        <w:rPr>
          <w:rPrChange w:id="5403" w:author="Thomas Stockhammer" w:date="2021-02-09T22:54:00Z">
            <w:rPr>
              <w:lang w:val="en-US"/>
            </w:rPr>
          </w:rPrChange>
        </w:rPr>
        <w:t>-</w:t>
      </w:r>
      <w:r w:rsidRPr="00E4352E">
        <w:rPr>
          <w:rPrChange w:id="5404" w:author="Thomas Stockhammer" w:date="2021-02-09T22:54:00Z">
            <w:rPr>
              <w:lang w:val="en-US"/>
            </w:rPr>
          </w:rPrChange>
        </w:rPr>
        <w:tab/>
        <w:t>The ability to compress a video stream in real time to the available uplink streaming resources.</w:t>
      </w:r>
    </w:p>
    <w:p w14:paraId="5AE85216" w14:textId="77777777" w:rsidR="00B87C39" w:rsidRPr="00E4352E" w:rsidRDefault="00B87C39" w:rsidP="00E4352E">
      <w:pPr>
        <w:pStyle w:val="B1"/>
        <w:rPr>
          <w:rPrChange w:id="5405" w:author="Thomas Stockhammer" w:date="2021-02-09T22:54:00Z">
            <w:rPr>
              <w:lang w:val="en-US"/>
            </w:rPr>
          </w:rPrChange>
        </w:rPr>
        <w:pPrChange w:id="5406" w:author="Thomas Stockhammer" w:date="2021-02-09T22:54:00Z">
          <w:pPr>
            <w:keepNext/>
            <w:overflowPunct w:val="0"/>
            <w:autoSpaceDE w:val="0"/>
            <w:autoSpaceDN w:val="0"/>
            <w:adjustRightInd w:val="0"/>
            <w:ind w:left="720" w:hanging="360"/>
            <w:textAlignment w:val="baseline"/>
          </w:pPr>
        </w:pPrChange>
      </w:pPr>
      <w:r w:rsidRPr="00E4352E">
        <w:rPr>
          <w:rPrChange w:id="5407" w:author="Thomas Stockhammer" w:date="2021-02-09T22:54:00Z">
            <w:rPr>
              <w:lang w:val="en-US"/>
            </w:rPr>
          </w:rPrChange>
        </w:rPr>
        <w:t xml:space="preserve">- </w:t>
      </w:r>
      <w:r w:rsidRPr="00E4352E">
        <w:rPr>
          <w:rPrChange w:id="5408" w:author="Thomas Stockhammer" w:date="2021-02-09T22:54:00Z">
            <w:rPr>
              <w:lang w:val="en-US"/>
            </w:rPr>
          </w:rPrChange>
        </w:rPr>
        <w:tab/>
        <w:t>Considered settings for encoding:</w:t>
      </w:r>
    </w:p>
    <w:p w14:paraId="1DA1F155" w14:textId="77777777" w:rsidR="00B87C39" w:rsidRPr="00E4352E" w:rsidRDefault="00B87C39" w:rsidP="00E4352E">
      <w:pPr>
        <w:pStyle w:val="B2"/>
        <w:rPr>
          <w:rPrChange w:id="5409" w:author="Thomas Stockhammer" w:date="2021-02-09T22:54:00Z">
            <w:rPr>
              <w:lang w:val="en-US"/>
            </w:rPr>
          </w:rPrChange>
        </w:rPr>
        <w:pPrChange w:id="5410" w:author="Thomas Stockhammer" w:date="2021-02-09T22:54:00Z">
          <w:pPr>
            <w:keepNext/>
            <w:overflowPunct w:val="0"/>
            <w:autoSpaceDE w:val="0"/>
            <w:autoSpaceDN w:val="0"/>
            <w:adjustRightInd w:val="0"/>
            <w:ind w:left="1440" w:hanging="360"/>
            <w:textAlignment w:val="baseline"/>
          </w:pPr>
        </w:pPrChange>
      </w:pPr>
      <w:r w:rsidRPr="00E4352E">
        <w:rPr>
          <w:rPrChange w:id="5411" w:author="Thomas Stockhammer" w:date="2021-02-09T22:54:00Z">
            <w:rPr>
              <w:lang w:val="en-US"/>
            </w:rPr>
          </w:rPrChange>
        </w:rPr>
        <w:t>-</w:t>
      </w:r>
      <w:r w:rsidRPr="00E4352E">
        <w:rPr>
          <w:rPrChange w:id="5412" w:author="Thomas Stockhammer" w:date="2021-02-09T22:54:00Z">
            <w:rPr>
              <w:lang w:val="en-US"/>
            </w:rPr>
          </w:rPrChange>
        </w:rPr>
        <w:tab/>
        <w:t>Regular random access at least every 2 seconds, preferably more often</w:t>
      </w:r>
    </w:p>
    <w:p w14:paraId="68B40D76" w14:textId="77777777" w:rsidR="00B87C39" w:rsidRPr="00E4352E" w:rsidRDefault="00B87C39" w:rsidP="00E4352E">
      <w:pPr>
        <w:pStyle w:val="B2"/>
        <w:rPr>
          <w:rPrChange w:id="5413" w:author="Thomas Stockhammer" w:date="2021-02-09T22:54:00Z">
            <w:rPr>
              <w:lang w:val="en-US"/>
            </w:rPr>
          </w:rPrChange>
        </w:rPr>
        <w:pPrChange w:id="5414" w:author="Thomas Stockhammer" w:date="2021-02-09T22:54:00Z">
          <w:pPr>
            <w:overflowPunct w:val="0"/>
            <w:autoSpaceDE w:val="0"/>
            <w:autoSpaceDN w:val="0"/>
            <w:adjustRightInd w:val="0"/>
            <w:ind w:left="948" w:firstLine="132"/>
            <w:textAlignment w:val="baseline"/>
          </w:pPr>
        </w:pPrChange>
      </w:pPr>
      <w:r w:rsidRPr="00E4352E">
        <w:rPr>
          <w:rPrChange w:id="5415" w:author="Thomas Stockhammer" w:date="2021-02-09T22:54:00Z">
            <w:rPr>
              <w:lang w:val="en-US"/>
            </w:rPr>
          </w:rPrChange>
        </w:rPr>
        <w:t>-</w:t>
      </w:r>
      <w:r w:rsidRPr="00E4352E">
        <w:rPr>
          <w:rPrChange w:id="5416" w:author="Thomas Stockhammer" w:date="2021-02-09T22:54:00Z">
            <w:rPr>
              <w:lang w:val="en-US"/>
            </w:rPr>
          </w:rPrChange>
        </w:rPr>
        <w:tab/>
        <w:t>No specific encoding latency constraints are applicable</w:t>
      </w:r>
    </w:p>
    <w:p w14:paraId="5E7561ED" w14:textId="77777777" w:rsidR="00B87C39" w:rsidRPr="00E4352E" w:rsidRDefault="00B87C39" w:rsidP="00E4352E">
      <w:pPr>
        <w:pStyle w:val="B1"/>
        <w:rPr>
          <w:rPrChange w:id="5417" w:author="Thomas Stockhammer" w:date="2021-02-09T22:54:00Z">
            <w:rPr>
              <w:lang w:val="en-US"/>
            </w:rPr>
          </w:rPrChange>
        </w:rPr>
        <w:pPrChange w:id="5418" w:author="Thomas Stockhammer" w:date="2021-02-09T22:54:00Z">
          <w:pPr>
            <w:keepNext/>
            <w:overflowPunct w:val="0"/>
            <w:autoSpaceDE w:val="0"/>
            <w:autoSpaceDN w:val="0"/>
            <w:adjustRightInd w:val="0"/>
            <w:ind w:left="720" w:hanging="360"/>
            <w:textAlignment w:val="baseline"/>
          </w:pPr>
        </w:pPrChange>
      </w:pPr>
      <w:r w:rsidRPr="00E4352E">
        <w:rPr>
          <w:rPrChange w:id="5419" w:author="Thomas Stockhammer" w:date="2021-02-09T22:54:00Z">
            <w:rPr>
              <w:lang w:val="en-US"/>
            </w:rPr>
          </w:rPrChange>
        </w:rPr>
        <w:t>-</w:t>
      </w:r>
      <w:r w:rsidRPr="00E4352E">
        <w:rPr>
          <w:rPrChange w:id="5420" w:author="Thomas Stockhammer" w:date="2021-02-09T22:54:00Z">
            <w:rPr>
              <w:lang w:val="en-US"/>
            </w:rPr>
          </w:rPrChange>
        </w:rPr>
        <w:tab/>
        <w:t>Encoding in this scenario is typically done as</w:t>
      </w:r>
    </w:p>
    <w:p w14:paraId="583A96D1" w14:textId="77777777" w:rsidR="00B87C39" w:rsidRPr="00E4352E" w:rsidRDefault="00B87C39" w:rsidP="00E4352E">
      <w:pPr>
        <w:pStyle w:val="B2"/>
        <w:rPr>
          <w:rPrChange w:id="5421" w:author="Thomas Stockhammer" w:date="2021-02-09T22:54:00Z">
            <w:rPr>
              <w:lang w:val="en-US"/>
            </w:rPr>
          </w:rPrChange>
        </w:rPr>
        <w:pPrChange w:id="5422" w:author="Thomas Stockhammer" w:date="2021-02-09T22:54:00Z">
          <w:pPr>
            <w:keepNext/>
            <w:overflowPunct w:val="0"/>
            <w:autoSpaceDE w:val="0"/>
            <w:autoSpaceDN w:val="0"/>
            <w:adjustRightInd w:val="0"/>
            <w:ind w:left="1440" w:hanging="360"/>
            <w:textAlignment w:val="baseline"/>
          </w:pPr>
        </w:pPrChange>
      </w:pPr>
      <w:r w:rsidRPr="00E4352E">
        <w:rPr>
          <w:rPrChange w:id="5423" w:author="Thomas Stockhammer" w:date="2021-02-09T22:54:00Z">
            <w:rPr>
              <w:lang w:val="en-US"/>
            </w:rPr>
          </w:rPrChange>
        </w:rPr>
        <w:t>-</w:t>
      </w:r>
      <w:r w:rsidRPr="00E4352E">
        <w:rPr>
          <w:rPrChange w:id="5424" w:author="Thomas Stockhammer" w:date="2021-02-09T22:54:00Z">
            <w:rPr>
              <w:lang w:val="en-US"/>
            </w:rPr>
          </w:rPrChange>
        </w:rPr>
        <w:tab/>
        <w:t>Real-time encoding for social sharing</w:t>
      </w:r>
    </w:p>
    <w:p w14:paraId="5AB8A1F9" w14:textId="77777777" w:rsidR="00B87C39" w:rsidRPr="00E4352E" w:rsidRDefault="00B87C39" w:rsidP="00E4352E">
      <w:pPr>
        <w:pStyle w:val="B2"/>
        <w:rPr>
          <w:rPrChange w:id="5425" w:author="Thomas Stockhammer" w:date="2021-02-09T22:54:00Z">
            <w:rPr>
              <w:lang w:val="en-US"/>
            </w:rPr>
          </w:rPrChange>
        </w:rPr>
        <w:pPrChange w:id="5426" w:author="Thomas Stockhammer" w:date="2021-02-09T22:54:00Z">
          <w:pPr>
            <w:keepNext/>
            <w:overflowPunct w:val="0"/>
            <w:autoSpaceDE w:val="0"/>
            <w:autoSpaceDN w:val="0"/>
            <w:adjustRightInd w:val="0"/>
            <w:ind w:left="1440" w:hanging="360"/>
            <w:textAlignment w:val="baseline"/>
          </w:pPr>
        </w:pPrChange>
      </w:pPr>
      <w:r w:rsidRPr="00E4352E">
        <w:rPr>
          <w:rPrChange w:id="5427" w:author="Thomas Stockhammer" w:date="2021-02-09T22:54:00Z">
            <w:rPr>
              <w:lang w:val="en-US"/>
            </w:rPr>
          </w:rPrChange>
        </w:rPr>
        <w:t>-</w:t>
      </w:r>
      <w:r w:rsidRPr="00E4352E">
        <w:rPr>
          <w:rPrChange w:id="5428" w:author="Thomas Stockhammer" w:date="2021-02-09T22:54:00Z">
            <w:rPr>
              <w:lang w:val="en-US"/>
            </w:rPr>
          </w:rPrChange>
        </w:rPr>
        <w:tab/>
        <w:t>Offline encoding for messaging</w:t>
      </w:r>
    </w:p>
    <w:p w14:paraId="781505B5" w14:textId="782AA352" w:rsidR="00A64869" w:rsidRPr="00E4352E" w:rsidRDefault="00B87C39" w:rsidP="00E4352E">
      <w:pPr>
        <w:pStyle w:val="B2"/>
        <w:rPr>
          <w:rPrChange w:id="5429" w:author="Thomas Stockhammer" w:date="2021-02-09T22:54:00Z">
            <w:rPr>
              <w:lang w:val="en-US"/>
            </w:rPr>
          </w:rPrChange>
        </w:rPr>
        <w:pPrChange w:id="5430" w:author="Thomas Stockhammer" w:date="2021-02-09T22:54:00Z">
          <w:pPr>
            <w:overflowPunct w:val="0"/>
            <w:autoSpaceDE w:val="0"/>
            <w:autoSpaceDN w:val="0"/>
            <w:adjustRightInd w:val="0"/>
            <w:ind w:left="1440" w:hanging="360"/>
            <w:textAlignment w:val="baseline"/>
          </w:pPr>
        </w:pPrChange>
      </w:pPr>
      <w:r w:rsidRPr="00E4352E">
        <w:rPr>
          <w:rPrChange w:id="5431" w:author="Thomas Stockhammer" w:date="2021-02-09T22:54:00Z">
            <w:rPr>
              <w:lang w:val="en-US"/>
            </w:rPr>
          </w:rPrChange>
        </w:rPr>
        <w:t xml:space="preserve">- </w:t>
      </w:r>
      <w:r w:rsidRPr="00E4352E">
        <w:rPr>
          <w:rPrChange w:id="5432" w:author="Thomas Stockhammer" w:date="2021-02-09T22:54:00Z">
            <w:rPr>
              <w:lang w:val="en-US"/>
            </w:rPr>
          </w:rPrChange>
        </w:rPr>
        <w:tab/>
        <w:t>UE-based Encoding</w:t>
      </w:r>
    </w:p>
    <w:p w14:paraId="479C470F" w14:textId="692F389D" w:rsidR="004B6290" w:rsidRDefault="004B6290" w:rsidP="004B6290">
      <w:pPr>
        <w:pStyle w:val="Heading3"/>
      </w:pPr>
      <w:bookmarkStart w:id="5433" w:name="_Toc41600615"/>
      <w:bookmarkStart w:id="5434" w:name="_Toc55813028"/>
      <w:bookmarkStart w:id="5435" w:name="_Toc49377039"/>
      <w:bookmarkStart w:id="5436" w:name="_Toc63803680"/>
      <w:r w:rsidRPr="005D58B4">
        <w:t>6.</w:t>
      </w:r>
      <w:r w:rsidR="00CE2E87" w:rsidRPr="005D58B4">
        <w:t>5</w:t>
      </w:r>
      <w:r w:rsidRPr="005D58B4">
        <w:t>.3</w:t>
      </w:r>
      <w:r w:rsidRPr="005D58B4">
        <w:tab/>
        <w:t>Source Format Properties</w:t>
      </w:r>
      <w:bookmarkEnd w:id="5433"/>
      <w:bookmarkEnd w:id="5434"/>
      <w:bookmarkEnd w:id="5435"/>
      <w:bookmarkEnd w:id="5436"/>
    </w:p>
    <w:p w14:paraId="515EF466" w14:textId="57D175B4" w:rsidR="004B6290" w:rsidRDefault="00673FB2" w:rsidP="00E4352E">
      <w:pPr>
        <w:pPrChange w:id="5437" w:author="Thomas Stockhammer" w:date="2021-02-09T22:54:00Z">
          <w:pPr>
            <w:keepNext/>
          </w:pPr>
        </w:pPrChange>
      </w:pPr>
      <w:r w:rsidRPr="00673FB2">
        <w:t>Table 6.5</w:t>
      </w:r>
      <w:ins w:id="5438" w:author="Thomas Stockhammer" w:date="2021-02-09T22:54:00Z">
        <w:r w:rsidR="00CD698F">
          <w:t>.3</w:t>
        </w:r>
      </w:ins>
      <w:r w:rsidRPr="00673FB2">
        <w:t>-1 provides an overview of the different source signal properties for Social Sharing and Messaging. This information is used to select proper test sequences.</w:t>
      </w:r>
    </w:p>
    <w:p w14:paraId="42D2C0C0" w14:textId="61D7425D" w:rsidR="004B6290" w:rsidRDefault="004B6290" w:rsidP="004B6290">
      <w:pPr>
        <w:pStyle w:val="TH"/>
      </w:pPr>
      <w:r>
        <w:t>Table 6.</w:t>
      </w:r>
      <w:r w:rsidR="00CD698F">
        <w:t>5</w:t>
      </w:r>
      <w:ins w:id="5439" w:author="Thomas Stockhammer" w:date="2021-02-09T22:54:00Z">
        <w:r>
          <w:t>.3</w:t>
        </w:r>
      </w:ins>
      <w:r>
        <w:t xml:space="preserve">-1 </w:t>
      </w:r>
      <w:ins w:id="5440" w:author="Thomas Stockhammer" w:date="2021-02-09T22:54:00Z">
        <w:r>
          <w:t xml:space="preserve">Source Format Properties for </w:t>
        </w:r>
      </w:ins>
      <w:r w:rsidR="009B36EA">
        <w:t xml:space="preserve">Social sharing </w:t>
      </w:r>
      <w:del w:id="5441" w:author="Thomas Stockhammer" w:date="2021-02-09T22:54:00Z">
        <w:r w:rsidR="00375616">
          <w:delText>and source format properties</w:delText>
        </w:r>
      </w:del>
      <w:ins w:id="5442" w:author="Thomas Stockhammer" w:date="2021-02-09T22:54:00Z">
        <w:r w:rsidR="009B36EA">
          <w:t>scenario</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Change w:id="5443">
          <w:tblGrid>
            <w:gridCol w:w="2724"/>
            <w:gridCol w:w="4164"/>
          </w:tblGrid>
        </w:tblGridChange>
      </w:tblGrid>
      <w:tr w:rsidR="008A6962"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E4352E" w:rsidRDefault="00CD698F" w:rsidP="00E4352E">
            <w:pPr>
              <w:pStyle w:val="TAH"/>
              <w:rPr>
                <w:b w:val="0"/>
                <w:color w:val="FFFFFF"/>
                <w:rPrChange w:id="5444" w:author="Thomas Stockhammer" w:date="2021-02-09T22:54:00Z">
                  <w:rPr/>
                </w:rPrChange>
              </w:rPr>
              <w:pPrChange w:id="5445" w:author="Thomas Stockhammer" w:date="2021-02-09T22:54:00Z">
                <w:pPr>
                  <w:pStyle w:val="TH"/>
                </w:pPr>
              </w:pPrChange>
            </w:pPr>
            <w:r w:rsidRPr="00E4352E">
              <w:rPr>
                <w:b w:val="0"/>
                <w:color w:val="FFFFFF"/>
                <w:rPrChange w:id="5446" w:author="Thomas Stockhammer" w:date="2021-02-09T22:54:00Z">
                  <w:rPr/>
                </w:rPrChange>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E4352E" w:rsidRDefault="00CD698F" w:rsidP="00E4352E">
            <w:pPr>
              <w:pStyle w:val="TAH"/>
              <w:rPr>
                <w:b w:val="0"/>
                <w:color w:val="FFFFFF"/>
                <w:rPrChange w:id="5447" w:author="Thomas Stockhammer" w:date="2021-02-09T22:54:00Z">
                  <w:rPr/>
                </w:rPrChange>
              </w:rPr>
              <w:pPrChange w:id="5448" w:author="Thomas Stockhammer" w:date="2021-02-09T22:54:00Z">
                <w:pPr>
                  <w:pStyle w:val="TH"/>
                </w:pPr>
              </w:pPrChange>
            </w:pPr>
            <w:r w:rsidRPr="00E4352E">
              <w:rPr>
                <w:b w:val="0"/>
                <w:color w:val="FFFFFF"/>
                <w:rPrChange w:id="5449" w:author="Thomas Stockhammer" w:date="2021-02-09T22:54:00Z">
                  <w:rPr/>
                </w:rPrChange>
              </w:rPr>
              <w:t>Social Sharing</w:t>
            </w:r>
          </w:p>
        </w:tc>
      </w:tr>
      <w:tr w:rsidR="008A6962" w:rsidRPr="0035198B" w14:paraId="4B750DDE" w14:textId="77777777" w:rsidTr="00E4352E">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E4352E" w:rsidRDefault="00CD698F" w:rsidP="00E4352E">
            <w:pPr>
              <w:pStyle w:val="TAH"/>
              <w:rPr>
                <w:b w:val="0"/>
                <w:color w:val="FFFFFF"/>
                <w:rPrChange w:id="5450" w:author="Thomas Stockhammer" w:date="2021-02-09T22:54:00Z">
                  <w:rPr/>
                </w:rPrChange>
              </w:rPr>
              <w:pPrChange w:id="5451" w:author="Thomas Stockhammer" w:date="2021-02-09T22:54:00Z">
                <w:pPr>
                  <w:pStyle w:val="TH"/>
                </w:pPr>
              </w:pPrChange>
            </w:pPr>
            <w:r w:rsidRPr="00E4352E">
              <w:rPr>
                <w:b w:val="0"/>
                <w:color w:val="FFFFFF"/>
                <w:rPrChange w:id="5452" w:author="Thomas Stockhammer" w:date="2021-02-09T22:54:00Z">
                  <w:rPr/>
                </w:rPrChange>
              </w:rPr>
              <w:t>Spatial resolution</w:t>
            </w:r>
          </w:p>
        </w:tc>
        <w:tc>
          <w:tcPr>
            <w:tcW w:w="4164" w:type="dxa"/>
            <w:shd w:val="clear" w:color="auto" w:fill="DBDBDB"/>
            <w:hideMark/>
          </w:tcPr>
          <w:p w14:paraId="1175E711" w14:textId="77777777" w:rsidR="00CD698F" w:rsidRPr="00E4352E" w:rsidRDefault="00CD698F" w:rsidP="00E4352E">
            <w:pPr>
              <w:pStyle w:val="TAC"/>
              <w:rPr>
                <w:b/>
                <w:rPrChange w:id="5453" w:author="Thomas Stockhammer" w:date="2021-02-09T22:54:00Z">
                  <w:rPr>
                    <w:b w:val="0"/>
                  </w:rPr>
                </w:rPrChange>
              </w:rPr>
              <w:pPrChange w:id="5454" w:author="Thomas Stockhammer" w:date="2021-02-09T22:54:00Z">
                <w:pPr>
                  <w:pStyle w:val="TH"/>
                </w:pPr>
              </w:pPrChange>
            </w:pPr>
            <w:r w:rsidRPr="00E4352E">
              <w:rPr>
                <w:rPrChange w:id="5455" w:author="Thomas Stockhammer" w:date="2021-02-09T22:54:00Z">
                  <w:rPr>
                    <w:b w:val="0"/>
                  </w:rPr>
                </w:rPrChange>
              </w:rPr>
              <w:t>1920 x 1080</w:t>
            </w:r>
          </w:p>
          <w:p w14:paraId="732E1F56" w14:textId="77777777" w:rsidR="00CD698F" w:rsidRPr="00E4352E" w:rsidRDefault="00CD698F" w:rsidP="00E4352E">
            <w:pPr>
              <w:pStyle w:val="TAC"/>
              <w:rPr>
                <w:b/>
                <w:rPrChange w:id="5456" w:author="Thomas Stockhammer" w:date="2021-02-09T22:54:00Z">
                  <w:rPr>
                    <w:b w:val="0"/>
                  </w:rPr>
                </w:rPrChange>
              </w:rPr>
              <w:pPrChange w:id="5457" w:author="Thomas Stockhammer" w:date="2021-02-09T22:54:00Z">
                <w:pPr>
                  <w:pStyle w:val="TH"/>
                </w:pPr>
              </w:pPrChange>
            </w:pPr>
            <w:r w:rsidRPr="00E4352E">
              <w:rPr>
                <w:rPrChange w:id="5458" w:author="Thomas Stockhammer" w:date="2021-02-09T22:54:00Z">
                  <w:rPr>
                    <w:b w:val="0"/>
                  </w:rPr>
                </w:rPrChange>
              </w:rPr>
              <w:t>(Permitted encoding formats: 1920 × 1080, 1280 × 720, 854 × 480)</w:t>
            </w:r>
          </w:p>
        </w:tc>
      </w:tr>
      <w:tr w:rsidR="008A6962" w:rsidRPr="0035198B" w14:paraId="11F5B337" w14:textId="77777777" w:rsidTr="00E4352E">
        <w:trPr>
          <w:trHeight w:val="387"/>
          <w:jc w:val="center"/>
        </w:trPr>
        <w:tc>
          <w:tcPr>
            <w:tcW w:w="2724" w:type="dxa"/>
            <w:tcBorders>
              <w:left w:val="single" w:sz="4" w:space="0" w:color="FFFFFF"/>
            </w:tcBorders>
            <w:shd w:val="clear" w:color="auto" w:fill="A5A5A5"/>
            <w:hideMark/>
          </w:tcPr>
          <w:p w14:paraId="64A1DF94" w14:textId="77777777" w:rsidR="00CD698F" w:rsidRPr="00E4352E" w:rsidRDefault="00CD698F" w:rsidP="00E4352E">
            <w:pPr>
              <w:pStyle w:val="TAH"/>
              <w:rPr>
                <w:color w:val="FFFFFF"/>
                <w:rPrChange w:id="5459" w:author="Thomas Stockhammer" w:date="2021-02-09T22:54:00Z">
                  <w:rPr/>
                </w:rPrChange>
              </w:rPr>
              <w:pPrChange w:id="5460" w:author="Thomas Stockhammer" w:date="2021-02-09T22:54:00Z">
                <w:pPr>
                  <w:pStyle w:val="TH"/>
                </w:pPr>
              </w:pPrChange>
            </w:pPr>
            <w:r w:rsidRPr="00E4352E">
              <w:rPr>
                <w:b w:val="0"/>
                <w:color w:val="FFFFFF"/>
                <w:rPrChange w:id="5461" w:author="Thomas Stockhammer" w:date="2021-02-09T22:54:00Z">
                  <w:rPr/>
                </w:rPrChange>
              </w:rPr>
              <w:t>Chroma format</w:t>
            </w:r>
          </w:p>
        </w:tc>
        <w:tc>
          <w:tcPr>
            <w:tcW w:w="4164" w:type="dxa"/>
            <w:shd w:val="clear" w:color="auto" w:fill="EDEDED"/>
            <w:hideMark/>
          </w:tcPr>
          <w:p w14:paraId="310B1A1E" w14:textId="77777777" w:rsidR="00CD698F" w:rsidRPr="00E4352E" w:rsidRDefault="00CD698F" w:rsidP="00E4352E">
            <w:pPr>
              <w:pStyle w:val="TAC"/>
              <w:rPr>
                <w:b/>
                <w:rPrChange w:id="5462" w:author="Thomas Stockhammer" w:date="2021-02-09T22:54:00Z">
                  <w:rPr>
                    <w:b w:val="0"/>
                  </w:rPr>
                </w:rPrChange>
              </w:rPr>
              <w:pPrChange w:id="5463" w:author="Thomas Stockhammer" w:date="2021-02-09T22:54:00Z">
                <w:pPr>
                  <w:pStyle w:val="TH"/>
                </w:pPr>
              </w:pPrChange>
            </w:pPr>
            <w:r w:rsidRPr="00E4352E">
              <w:rPr>
                <w:rPrChange w:id="5464" w:author="Thomas Stockhammer" w:date="2021-02-09T22:54:00Z">
                  <w:rPr>
                    <w:b w:val="0"/>
                  </w:rPr>
                </w:rPrChange>
              </w:rPr>
              <w:t>Y’CbCr</w:t>
            </w:r>
          </w:p>
        </w:tc>
      </w:tr>
      <w:tr w:rsidR="008A6962" w:rsidRPr="0035198B" w14:paraId="208A79A0" w14:textId="77777777" w:rsidTr="00E4352E">
        <w:trPr>
          <w:trHeight w:val="387"/>
          <w:jc w:val="center"/>
        </w:trPr>
        <w:tc>
          <w:tcPr>
            <w:tcW w:w="2724" w:type="dxa"/>
            <w:tcBorders>
              <w:left w:val="single" w:sz="4" w:space="0" w:color="FFFFFF"/>
            </w:tcBorders>
            <w:shd w:val="clear" w:color="auto" w:fill="A5A5A5"/>
            <w:hideMark/>
          </w:tcPr>
          <w:p w14:paraId="19E8EEF1" w14:textId="77777777" w:rsidR="00CD698F" w:rsidRPr="00E4352E" w:rsidRDefault="00CD698F" w:rsidP="00E4352E">
            <w:pPr>
              <w:pStyle w:val="TAH"/>
              <w:rPr>
                <w:color w:val="FFFFFF"/>
                <w:rPrChange w:id="5465" w:author="Thomas Stockhammer" w:date="2021-02-09T22:54:00Z">
                  <w:rPr/>
                </w:rPrChange>
              </w:rPr>
              <w:pPrChange w:id="5466" w:author="Thomas Stockhammer" w:date="2021-02-09T22:54:00Z">
                <w:pPr>
                  <w:pStyle w:val="TH"/>
                </w:pPr>
              </w:pPrChange>
            </w:pPr>
            <w:r w:rsidRPr="00E4352E">
              <w:rPr>
                <w:b w:val="0"/>
                <w:color w:val="FFFFFF"/>
                <w:rPrChange w:id="5467" w:author="Thomas Stockhammer" w:date="2021-02-09T22:54:00Z">
                  <w:rPr/>
                </w:rPrChange>
              </w:rPr>
              <w:t>Chroma subsampling</w:t>
            </w:r>
          </w:p>
        </w:tc>
        <w:tc>
          <w:tcPr>
            <w:tcW w:w="4164" w:type="dxa"/>
            <w:shd w:val="clear" w:color="auto" w:fill="DBDBDB"/>
            <w:hideMark/>
          </w:tcPr>
          <w:p w14:paraId="1823629A" w14:textId="77777777" w:rsidR="00CD698F" w:rsidRPr="00E4352E" w:rsidRDefault="00CD698F" w:rsidP="00E4352E">
            <w:pPr>
              <w:pStyle w:val="TAC"/>
              <w:rPr>
                <w:b/>
                <w:rPrChange w:id="5468" w:author="Thomas Stockhammer" w:date="2021-02-09T22:54:00Z">
                  <w:rPr>
                    <w:b w:val="0"/>
                  </w:rPr>
                </w:rPrChange>
              </w:rPr>
              <w:pPrChange w:id="5469" w:author="Thomas Stockhammer" w:date="2021-02-09T22:54:00Z">
                <w:pPr>
                  <w:pStyle w:val="TH"/>
                </w:pPr>
              </w:pPrChange>
            </w:pPr>
            <w:r w:rsidRPr="00E4352E">
              <w:rPr>
                <w:rPrChange w:id="5470" w:author="Thomas Stockhammer" w:date="2021-02-09T22:54:00Z">
                  <w:rPr>
                    <w:b w:val="0"/>
                  </w:rPr>
                </w:rPrChange>
              </w:rPr>
              <w:t>4:2:0</w:t>
            </w:r>
          </w:p>
        </w:tc>
      </w:tr>
      <w:tr w:rsidR="008A6962" w:rsidRPr="0035198B" w14:paraId="1A4AB435" w14:textId="77777777" w:rsidTr="00E4352E">
        <w:trPr>
          <w:trHeight w:val="387"/>
          <w:jc w:val="center"/>
        </w:trPr>
        <w:tc>
          <w:tcPr>
            <w:tcW w:w="2724" w:type="dxa"/>
            <w:tcBorders>
              <w:left w:val="single" w:sz="4" w:space="0" w:color="FFFFFF"/>
            </w:tcBorders>
            <w:shd w:val="clear" w:color="auto" w:fill="A5A5A5"/>
            <w:hideMark/>
          </w:tcPr>
          <w:p w14:paraId="7B68B421" w14:textId="1A19CC8B" w:rsidR="00CD698F" w:rsidRPr="00E4352E" w:rsidRDefault="00CD698F" w:rsidP="00E4352E">
            <w:pPr>
              <w:pStyle w:val="TAH"/>
              <w:rPr>
                <w:color w:val="FFFFFF"/>
                <w:rPrChange w:id="5471" w:author="Thomas Stockhammer" w:date="2021-02-09T22:54:00Z">
                  <w:rPr/>
                </w:rPrChange>
              </w:rPr>
              <w:pPrChange w:id="5472" w:author="Thomas Stockhammer" w:date="2021-02-09T22:54:00Z">
                <w:pPr>
                  <w:pStyle w:val="TH"/>
                </w:pPr>
              </w:pPrChange>
            </w:pPr>
            <w:r w:rsidRPr="00E4352E">
              <w:rPr>
                <w:b w:val="0"/>
                <w:color w:val="FFFFFF"/>
                <w:rPrChange w:id="5473" w:author="Thomas Stockhammer" w:date="2021-02-09T22:54:00Z">
                  <w:rPr/>
                </w:rPrChange>
              </w:rPr>
              <w:t xml:space="preserve">Picture </w:t>
            </w:r>
            <w:del w:id="5474" w:author="Thomas Stockhammer" w:date="2021-02-09T22:54:00Z">
              <w:r w:rsidR="00375616" w:rsidRPr="006B7CEF">
                <w:rPr>
                  <w:rFonts w:cs="Arial"/>
                </w:rPr>
                <w:delText>aspec</w:delText>
              </w:r>
            </w:del>
            <w:ins w:id="5475" w:author="Thomas Stockhammer" w:date="2021-02-09T22:54:00Z">
              <w:r w:rsidRPr="0035198B">
                <w:rPr>
                  <w:b w:val="0"/>
                  <w:bCs/>
                  <w:color w:val="FFFFFF"/>
                </w:rPr>
                <w:t>aspec</w:t>
              </w:r>
              <w:r w:rsidR="009B36EA" w:rsidRPr="0035198B">
                <w:rPr>
                  <w:b w:val="0"/>
                  <w:bCs/>
                  <w:color w:val="FFFFFF"/>
                </w:rPr>
                <w:t>t</w:t>
              </w:r>
            </w:ins>
            <w:r w:rsidRPr="00E4352E">
              <w:rPr>
                <w:b w:val="0"/>
                <w:color w:val="FFFFFF"/>
                <w:rPrChange w:id="5476" w:author="Thomas Stockhammer" w:date="2021-02-09T22:54:00Z">
                  <w:rPr/>
                </w:rPrChange>
              </w:rPr>
              <w:t xml:space="preserve"> ratio</w:t>
            </w:r>
          </w:p>
        </w:tc>
        <w:tc>
          <w:tcPr>
            <w:tcW w:w="4164" w:type="dxa"/>
            <w:shd w:val="clear" w:color="auto" w:fill="EDEDED"/>
            <w:hideMark/>
          </w:tcPr>
          <w:p w14:paraId="7AD3615A" w14:textId="77777777" w:rsidR="00CD698F" w:rsidRPr="00E4352E" w:rsidRDefault="00CD698F" w:rsidP="00E4352E">
            <w:pPr>
              <w:pStyle w:val="TAC"/>
              <w:rPr>
                <w:b/>
                <w:rPrChange w:id="5477" w:author="Thomas Stockhammer" w:date="2021-02-09T22:54:00Z">
                  <w:rPr>
                    <w:b w:val="0"/>
                  </w:rPr>
                </w:rPrChange>
              </w:rPr>
              <w:pPrChange w:id="5478" w:author="Thomas Stockhammer" w:date="2021-02-09T22:54:00Z">
                <w:pPr>
                  <w:pStyle w:val="TH"/>
                </w:pPr>
              </w:pPrChange>
            </w:pPr>
            <w:r w:rsidRPr="00E4352E">
              <w:rPr>
                <w:rPrChange w:id="5479" w:author="Thomas Stockhammer" w:date="2021-02-09T22:54:00Z">
                  <w:rPr>
                    <w:b w:val="0"/>
                  </w:rPr>
                </w:rPrChange>
              </w:rPr>
              <w:t>16:9</w:t>
            </w:r>
          </w:p>
        </w:tc>
      </w:tr>
      <w:tr w:rsidR="008A6962" w:rsidRPr="0035198B" w14:paraId="2F0F2793" w14:textId="77777777" w:rsidTr="00E4352E">
        <w:trPr>
          <w:trHeight w:val="387"/>
          <w:jc w:val="center"/>
        </w:trPr>
        <w:tc>
          <w:tcPr>
            <w:tcW w:w="2724" w:type="dxa"/>
            <w:tcBorders>
              <w:left w:val="single" w:sz="4" w:space="0" w:color="FFFFFF"/>
            </w:tcBorders>
            <w:shd w:val="clear" w:color="auto" w:fill="A5A5A5"/>
            <w:hideMark/>
          </w:tcPr>
          <w:p w14:paraId="3EF00821" w14:textId="77777777" w:rsidR="00CD698F" w:rsidRPr="00E4352E" w:rsidRDefault="00CD698F" w:rsidP="00E4352E">
            <w:pPr>
              <w:pStyle w:val="TAH"/>
              <w:rPr>
                <w:color w:val="FFFFFF"/>
                <w:rPrChange w:id="5480" w:author="Thomas Stockhammer" w:date="2021-02-09T22:54:00Z">
                  <w:rPr/>
                </w:rPrChange>
              </w:rPr>
              <w:pPrChange w:id="5481" w:author="Thomas Stockhammer" w:date="2021-02-09T22:54:00Z">
                <w:pPr>
                  <w:pStyle w:val="TH"/>
                </w:pPr>
              </w:pPrChange>
            </w:pPr>
            <w:r w:rsidRPr="00E4352E">
              <w:rPr>
                <w:b w:val="0"/>
                <w:color w:val="FFFFFF"/>
                <w:rPrChange w:id="5482" w:author="Thomas Stockhammer" w:date="2021-02-09T22:54:00Z">
                  <w:rPr/>
                </w:rPrChange>
              </w:rPr>
              <w:t>Frame rates</w:t>
            </w:r>
          </w:p>
        </w:tc>
        <w:tc>
          <w:tcPr>
            <w:tcW w:w="4164" w:type="dxa"/>
            <w:shd w:val="clear" w:color="auto" w:fill="DBDBDB"/>
            <w:hideMark/>
          </w:tcPr>
          <w:p w14:paraId="1974C0A5" w14:textId="77777777" w:rsidR="00CD698F" w:rsidRPr="00E4352E" w:rsidRDefault="00CD698F" w:rsidP="00E4352E">
            <w:pPr>
              <w:pStyle w:val="TAC"/>
              <w:rPr>
                <w:b/>
                <w:rPrChange w:id="5483" w:author="Thomas Stockhammer" w:date="2021-02-09T22:54:00Z">
                  <w:rPr>
                    <w:b w:val="0"/>
                  </w:rPr>
                </w:rPrChange>
              </w:rPr>
              <w:pPrChange w:id="5484" w:author="Thomas Stockhammer" w:date="2021-02-09T22:54:00Z">
                <w:pPr>
                  <w:pStyle w:val="TH"/>
                </w:pPr>
              </w:pPrChange>
            </w:pPr>
            <w:r w:rsidRPr="00E4352E">
              <w:rPr>
                <w:rPrChange w:id="5485" w:author="Thomas Stockhammer" w:date="2021-02-09T22:54:00Z">
                  <w:rPr>
                    <w:b w:val="0"/>
                  </w:rPr>
                </w:rPrChange>
              </w:rPr>
              <w:t>25, 30, 50, 60 Hz</w:t>
            </w:r>
          </w:p>
        </w:tc>
      </w:tr>
      <w:tr w:rsidR="008A6962" w:rsidRPr="0035198B" w14:paraId="0EE546F4" w14:textId="77777777" w:rsidTr="00E4352E">
        <w:trPr>
          <w:trHeight w:val="387"/>
          <w:jc w:val="center"/>
        </w:trPr>
        <w:tc>
          <w:tcPr>
            <w:tcW w:w="2724" w:type="dxa"/>
            <w:tcBorders>
              <w:left w:val="single" w:sz="4" w:space="0" w:color="FFFFFF"/>
            </w:tcBorders>
            <w:shd w:val="clear" w:color="auto" w:fill="A5A5A5"/>
            <w:hideMark/>
          </w:tcPr>
          <w:p w14:paraId="736DFDA1" w14:textId="77777777" w:rsidR="00CD698F" w:rsidRPr="00E4352E" w:rsidRDefault="00CD698F" w:rsidP="00E4352E">
            <w:pPr>
              <w:pStyle w:val="TAH"/>
              <w:rPr>
                <w:color w:val="FFFFFF"/>
                <w:rPrChange w:id="5486" w:author="Thomas Stockhammer" w:date="2021-02-09T22:54:00Z">
                  <w:rPr/>
                </w:rPrChange>
              </w:rPr>
              <w:pPrChange w:id="5487" w:author="Thomas Stockhammer" w:date="2021-02-09T22:54:00Z">
                <w:pPr>
                  <w:pStyle w:val="TH"/>
                </w:pPr>
              </w:pPrChange>
            </w:pPr>
            <w:r w:rsidRPr="00E4352E">
              <w:rPr>
                <w:b w:val="0"/>
                <w:color w:val="FFFFFF"/>
                <w:rPrChange w:id="5488" w:author="Thomas Stockhammer" w:date="2021-02-09T22:54:00Z">
                  <w:rPr/>
                </w:rPrChange>
              </w:rPr>
              <w:t>Bit depth</w:t>
            </w:r>
          </w:p>
        </w:tc>
        <w:tc>
          <w:tcPr>
            <w:tcW w:w="4164" w:type="dxa"/>
            <w:shd w:val="clear" w:color="auto" w:fill="EDEDED"/>
            <w:hideMark/>
          </w:tcPr>
          <w:p w14:paraId="5DA7F16A" w14:textId="77777777" w:rsidR="00CD698F" w:rsidRPr="00E4352E" w:rsidRDefault="00CD698F" w:rsidP="00E4352E">
            <w:pPr>
              <w:pStyle w:val="TAC"/>
              <w:rPr>
                <w:b/>
                <w:rPrChange w:id="5489" w:author="Thomas Stockhammer" w:date="2021-02-09T22:54:00Z">
                  <w:rPr>
                    <w:b w:val="0"/>
                  </w:rPr>
                </w:rPrChange>
              </w:rPr>
              <w:pPrChange w:id="5490" w:author="Thomas Stockhammer" w:date="2021-02-09T22:54:00Z">
                <w:pPr>
                  <w:pStyle w:val="TH"/>
                </w:pPr>
              </w:pPrChange>
            </w:pPr>
            <w:r w:rsidRPr="00E4352E">
              <w:rPr>
                <w:rPrChange w:id="5491" w:author="Thomas Stockhammer" w:date="2021-02-09T22:54:00Z">
                  <w:rPr>
                    <w:b w:val="0"/>
                  </w:rPr>
                </w:rPrChange>
              </w:rPr>
              <w:t>8, 10</w:t>
            </w:r>
          </w:p>
        </w:tc>
      </w:tr>
      <w:tr w:rsidR="008A6962" w:rsidRPr="0035198B" w14:paraId="78C62BD9" w14:textId="77777777" w:rsidTr="00E4352E">
        <w:trPr>
          <w:trHeight w:val="387"/>
          <w:jc w:val="center"/>
        </w:trPr>
        <w:tc>
          <w:tcPr>
            <w:tcW w:w="2724" w:type="dxa"/>
            <w:tcBorders>
              <w:left w:val="single" w:sz="4" w:space="0" w:color="FFFFFF"/>
            </w:tcBorders>
            <w:shd w:val="clear" w:color="auto" w:fill="A5A5A5"/>
            <w:hideMark/>
          </w:tcPr>
          <w:p w14:paraId="0CDFB125" w14:textId="77777777" w:rsidR="00CD698F" w:rsidRPr="00E4352E" w:rsidRDefault="00CD698F" w:rsidP="00E4352E">
            <w:pPr>
              <w:pStyle w:val="TAH"/>
              <w:rPr>
                <w:color w:val="FFFFFF"/>
                <w:rPrChange w:id="5492" w:author="Thomas Stockhammer" w:date="2021-02-09T22:54:00Z">
                  <w:rPr/>
                </w:rPrChange>
              </w:rPr>
              <w:pPrChange w:id="5493" w:author="Thomas Stockhammer" w:date="2021-02-09T22:54:00Z">
                <w:pPr>
                  <w:pStyle w:val="TH"/>
                </w:pPr>
              </w:pPrChange>
            </w:pPr>
            <w:r w:rsidRPr="00E4352E">
              <w:rPr>
                <w:b w:val="0"/>
                <w:color w:val="FFFFFF"/>
                <w:rPrChange w:id="5494" w:author="Thomas Stockhammer" w:date="2021-02-09T22:54:00Z">
                  <w:rPr/>
                </w:rPrChange>
              </w:rPr>
              <w:t>Colour space formats</w:t>
            </w:r>
          </w:p>
        </w:tc>
        <w:tc>
          <w:tcPr>
            <w:tcW w:w="4164" w:type="dxa"/>
            <w:shd w:val="clear" w:color="auto" w:fill="DBDBDB"/>
            <w:hideMark/>
          </w:tcPr>
          <w:p w14:paraId="7C9B9C40" w14:textId="77777777" w:rsidR="00CD698F" w:rsidRPr="00E4352E" w:rsidRDefault="00CD698F" w:rsidP="00E4352E">
            <w:pPr>
              <w:pStyle w:val="TAC"/>
              <w:rPr>
                <w:b/>
                <w:rPrChange w:id="5495" w:author="Thomas Stockhammer" w:date="2021-02-09T22:54:00Z">
                  <w:rPr>
                    <w:b w:val="0"/>
                  </w:rPr>
                </w:rPrChange>
              </w:rPr>
              <w:pPrChange w:id="5496" w:author="Thomas Stockhammer" w:date="2021-02-09T22:54:00Z">
                <w:pPr>
                  <w:pStyle w:val="TH"/>
                </w:pPr>
              </w:pPrChange>
            </w:pPr>
            <w:r w:rsidRPr="00E4352E">
              <w:rPr>
                <w:rPrChange w:id="5497" w:author="Thomas Stockhammer" w:date="2021-02-09T22:54:00Z">
                  <w:rPr>
                    <w:b w:val="0"/>
                  </w:rPr>
                </w:rPrChange>
              </w:rPr>
              <w:t>BT.709, BT.2020</w:t>
            </w:r>
          </w:p>
        </w:tc>
      </w:tr>
      <w:tr w:rsidR="008A6962" w:rsidRPr="0035198B" w14:paraId="10775CDE" w14:textId="77777777" w:rsidTr="00E4352E">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E4352E" w:rsidRDefault="00CD698F" w:rsidP="00E4352E">
            <w:pPr>
              <w:pStyle w:val="TAH"/>
              <w:rPr>
                <w:color w:val="FFFFFF"/>
                <w:rPrChange w:id="5498" w:author="Thomas Stockhammer" w:date="2021-02-09T22:54:00Z">
                  <w:rPr/>
                </w:rPrChange>
              </w:rPr>
              <w:pPrChange w:id="5499" w:author="Thomas Stockhammer" w:date="2021-02-09T22:54:00Z">
                <w:pPr>
                  <w:pStyle w:val="TH"/>
                </w:pPr>
              </w:pPrChange>
            </w:pPr>
            <w:r w:rsidRPr="00E4352E">
              <w:rPr>
                <w:b w:val="0"/>
                <w:color w:val="FFFFFF"/>
                <w:rPrChange w:id="5500" w:author="Thomas Stockhammer" w:date="2021-02-09T22:54:00Z">
                  <w:rPr/>
                </w:rPrChange>
              </w:rPr>
              <w:t>Transfer characteristics</w:t>
            </w:r>
          </w:p>
        </w:tc>
        <w:tc>
          <w:tcPr>
            <w:tcW w:w="4164" w:type="dxa"/>
            <w:shd w:val="clear" w:color="auto" w:fill="EDEDED"/>
            <w:hideMark/>
          </w:tcPr>
          <w:p w14:paraId="7033DB77" w14:textId="77777777" w:rsidR="00CD698F" w:rsidRPr="00E4352E" w:rsidRDefault="00CD698F" w:rsidP="00E4352E">
            <w:pPr>
              <w:pStyle w:val="TAC"/>
              <w:rPr>
                <w:b/>
                <w:rPrChange w:id="5501" w:author="Thomas Stockhammer" w:date="2021-02-09T22:54:00Z">
                  <w:rPr>
                    <w:b w:val="0"/>
                  </w:rPr>
                </w:rPrChange>
              </w:rPr>
              <w:pPrChange w:id="5502" w:author="Thomas Stockhammer" w:date="2021-02-09T22:54:00Z">
                <w:pPr>
                  <w:pStyle w:val="TH"/>
                </w:pPr>
              </w:pPrChange>
            </w:pPr>
            <w:r w:rsidRPr="00E4352E">
              <w:rPr>
                <w:rPrChange w:id="5503" w:author="Thomas Stockhammer" w:date="2021-02-09T22:54:00Z">
                  <w:rPr>
                    <w:b w:val="0"/>
                  </w:rPr>
                </w:rPrChange>
              </w:rPr>
              <w:t>BT.709, BT.2100 (HDR)</w:t>
            </w:r>
          </w:p>
        </w:tc>
      </w:tr>
    </w:tbl>
    <w:p w14:paraId="68005EFC" w14:textId="5DE2A76F" w:rsidR="004B6290" w:rsidRDefault="004B6290" w:rsidP="004B6290">
      <w:pPr>
        <w:pStyle w:val="Heading3"/>
      </w:pPr>
      <w:bookmarkStart w:id="5504" w:name="_Toc41600616"/>
      <w:bookmarkStart w:id="5505" w:name="_Toc55813029"/>
      <w:bookmarkStart w:id="5506" w:name="_Toc49377040"/>
      <w:bookmarkStart w:id="5507" w:name="_Toc63803681"/>
      <w:r>
        <w:t>6.</w:t>
      </w:r>
      <w:r w:rsidR="005D58B4">
        <w:t>5</w:t>
      </w:r>
      <w:r>
        <w:t>.4</w:t>
      </w:r>
      <w:r>
        <w:tab/>
        <w:t>Encoding and Decoding Constraints</w:t>
      </w:r>
      <w:bookmarkEnd w:id="5504"/>
      <w:bookmarkEnd w:id="5505"/>
      <w:bookmarkEnd w:id="5506"/>
      <w:bookmarkEnd w:id="5507"/>
    </w:p>
    <w:p w14:paraId="7148CE8C" w14:textId="45B4FB61" w:rsidR="004B6290" w:rsidRDefault="004B6290" w:rsidP="00E4352E">
      <w:pPr>
        <w:pPrChange w:id="5508" w:author="Thomas Stockhammer" w:date="2021-02-09T22:54:00Z">
          <w:pPr>
            <w:keepNext/>
          </w:pPr>
        </w:pPrChange>
      </w:pPr>
      <w:r>
        <w:t>Table 6.</w:t>
      </w:r>
      <w:r w:rsidR="005D58B4">
        <w:t>5</w:t>
      </w:r>
      <w:del w:id="5509" w:author="Thomas Stockhammer" w:date="2021-02-09T22:54:00Z">
        <w:r w:rsidR="00375616">
          <w:delText>-2</w:delText>
        </w:r>
      </w:del>
      <w:ins w:id="5510" w:author="Thomas Stockhammer" w:date="2021-02-09T22:54:00Z">
        <w:r>
          <w:t>.4-1</w:t>
        </w:r>
      </w:ins>
      <w:r>
        <w:t xml:space="preserve"> provides an overview of encoding and decoding constraints for </w:t>
      </w:r>
      <w:del w:id="5511" w:author="Thomas Stockhammer" w:date="2021-02-09T22:54:00Z">
        <w:r w:rsidR="00375616">
          <w:delText>Social sharing</w:delText>
        </w:r>
      </w:del>
      <w:ins w:id="5512" w:author="Thomas Stockhammer" w:date="2021-02-09T22:54:00Z">
        <w:r>
          <w:t>H.264/AVC Full HD</w:t>
        </w:r>
      </w:ins>
      <w:r>
        <w:t xml:space="preserve"> and </w:t>
      </w:r>
      <w:del w:id="5513" w:author="Thomas Stockhammer" w:date="2021-02-09T22:54:00Z">
        <w:r w:rsidR="00375616">
          <w:delText>messaging</w:delText>
        </w:r>
        <w:r w:rsidR="00375616">
          <w:rPr>
            <w:lang w:val="en-US"/>
          </w:rPr>
          <w:delText xml:space="preserve"> category using AVC and </w:delText>
        </w:r>
      </w:del>
      <w:ins w:id="5514" w:author="Thomas Stockhammer" w:date="2021-02-09T22:54:00Z">
        <w:r>
          <w:t>H.265/</w:t>
        </w:r>
      </w:ins>
      <w:r w:rsidRPr="00E4352E">
        <w:rPr>
          <w:rPrChange w:id="5515" w:author="Thomas Stockhammer" w:date="2021-02-09T22:54:00Z">
            <w:rPr>
              <w:lang w:val="en-US"/>
            </w:rPr>
          </w:rPrChange>
        </w:rPr>
        <w:t xml:space="preserve">HEVC </w:t>
      </w:r>
      <w:del w:id="5516" w:author="Thomas Stockhammer" w:date="2021-02-09T22:54:00Z">
        <w:r w:rsidR="00375616">
          <w:rPr>
            <w:lang w:val="en-US"/>
          </w:rPr>
          <w:delText>codecs.</w:delText>
        </w:r>
      </w:del>
      <w:ins w:id="5517" w:author="Thomas Stockhammer" w:date="2021-02-09T22:54:00Z">
        <w:r w:rsidR="00CC7C69">
          <w:t>for Social Sharing and Messaging scenario</w:t>
        </w:r>
        <w:r>
          <w:t>.</w:t>
        </w:r>
      </w:ins>
      <w:r w:rsidRPr="00E4352E">
        <w:rPr>
          <w:rPrChange w:id="5518" w:author="Thomas Stockhammer" w:date="2021-02-09T22:54:00Z">
            <w:rPr>
              <w:lang w:val="en-US"/>
            </w:rPr>
          </w:rPrChange>
        </w:rPr>
        <w:t xml:space="preserve"> </w:t>
      </w:r>
      <w:r>
        <w:t>This</w:t>
      </w:r>
      <w:r w:rsidR="00CC7C69">
        <w:t xml:space="preserve"> </w:t>
      </w:r>
      <w:del w:id="5519" w:author="Thomas Stockhammer" w:date="2021-02-09T22:54:00Z">
        <w:r w:rsidR="00375616">
          <w:delText>will support</w:delText>
        </w:r>
      </w:del>
      <w:ins w:id="5520" w:author="Thomas Stockhammer" w:date="2021-02-09T22:54:00Z">
        <w:r w:rsidR="00CC7C69">
          <w:t>information</w:t>
        </w:r>
        <w:r>
          <w:t xml:space="preserve"> support</w:t>
        </w:r>
        <w:r w:rsidR="00CC7C69">
          <w:t>s</w:t>
        </w:r>
      </w:ins>
      <w:r>
        <w:t xml:space="preserve"> the definition of detailed </w:t>
      </w:r>
      <w:del w:id="5521" w:author="Thomas Stockhammer" w:date="2021-02-09T22:54:00Z">
        <w:r w:rsidR="00375616">
          <w:delText>test</w:delText>
        </w:r>
      </w:del>
      <w:ins w:id="5522" w:author="Thomas Stockhammer" w:date="2021-02-09T22:54:00Z">
        <w:r w:rsidR="00C06DA9">
          <w:t>anchor</w:t>
        </w:r>
      </w:ins>
      <w:r>
        <w:t xml:space="preserve"> conditions.</w:t>
      </w:r>
      <w:del w:id="5523" w:author="Thomas Stockhammer" w:date="2021-02-09T22:54:00Z">
        <w:r w:rsidR="00375616">
          <w:delText xml:space="preserve"> </w:delText>
        </w:r>
      </w:del>
    </w:p>
    <w:p w14:paraId="1128CB5F" w14:textId="23E5F403" w:rsidR="004B6290" w:rsidRDefault="004B6290" w:rsidP="004B6290">
      <w:pPr>
        <w:pStyle w:val="TH"/>
      </w:pPr>
      <w:r>
        <w:t>Table 6.</w:t>
      </w:r>
      <w:r w:rsidR="00C06DA9">
        <w:t>5</w:t>
      </w:r>
      <w:del w:id="5524" w:author="Thomas Stockhammer" w:date="2021-02-09T22:54:00Z">
        <w:r w:rsidR="00375616">
          <w:delText>-2</w:delText>
        </w:r>
      </w:del>
      <w:ins w:id="5525" w:author="Thomas Stockhammer" w:date="2021-02-09T22:54:00Z">
        <w:r>
          <w:t>.4-1</w:t>
        </w:r>
      </w:ins>
      <w:r>
        <w:t xml:space="preserve"> Encoding and Decoding Configurations</w:t>
      </w:r>
      <w:del w:id="5526" w:author="Thomas Stockhammer" w:date="2021-02-09T22:54:00Z">
        <w:r w:rsidR="00375616">
          <w:delText xml:space="preserve"> for Social sharing and messaging</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Change w:id="5527">
          <w:tblGrid>
            <w:gridCol w:w="3293"/>
            <w:gridCol w:w="3282"/>
            <w:gridCol w:w="3282"/>
          </w:tblGrid>
        </w:tblGridChange>
      </w:tblGrid>
      <w:tr w:rsidR="008A6962"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E4352E" w:rsidRDefault="004B6290" w:rsidP="00E4352E">
            <w:pPr>
              <w:pStyle w:val="TAH"/>
              <w:rPr>
                <w:color w:val="FFFFFF"/>
                <w:lang w:val="en-US"/>
                <w:rPrChange w:id="5528" w:author="Thomas Stockhammer" w:date="2021-02-09T22:54:00Z">
                  <w:rPr/>
                </w:rPrChange>
              </w:rPr>
              <w:pPrChange w:id="5529" w:author="Thomas Stockhammer" w:date="2021-02-09T22:54:00Z">
                <w:pPr>
                  <w:keepNext/>
                </w:pPr>
              </w:pPrChange>
            </w:pPr>
            <w:r w:rsidRPr="00E4352E">
              <w:rPr>
                <w:b w:val="0"/>
                <w:color w:val="FFFFFF"/>
                <w:lang w:val="en-US"/>
                <w:rPrChange w:id="5530" w:author="Thomas Stockhammer" w:date="2021-02-09T22:54:00Z">
                  <w:rPr/>
                </w:rPrChange>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E4352E" w:rsidRDefault="004B6290" w:rsidP="00E4352E">
            <w:pPr>
              <w:pStyle w:val="TAH"/>
              <w:rPr>
                <w:color w:val="FFFFFF"/>
                <w:lang w:val="en-US"/>
                <w:rPrChange w:id="5531" w:author="Thomas Stockhammer" w:date="2021-02-09T22:54:00Z">
                  <w:rPr/>
                </w:rPrChange>
              </w:rPr>
              <w:pPrChange w:id="5532" w:author="Thomas Stockhammer" w:date="2021-02-09T22:54:00Z">
                <w:pPr>
                  <w:keepNext/>
                  <w:jc w:val="center"/>
                </w:pPr>
              </w:pPrChange>
            </w:pPr>
            <w:ins w:id="5533" w:author="Thomas Stockhammer" w:date="2021-02-09T22:54:00Z">
              <w:r w:rsidRPr="000B05DF">
                <w:rPr>
                  <w:b w:val="0"/>
                  <w:bCs/>
                  <w:color w:val="FFFFFF"/>
                  <w:lang w:val="en-US"/>
                </w:rPr>
                <w:t>H.264/</w:t>
              </w:r>
            </w:ins>
            <w:r w:rsidRPr="00E4352E">
              <w:rPr>
                <w:b w:val="0"/>
                <w:color w:val="FFFFFF"/>
                <w:lang w:val="en-US"/>
                <w:rPrChange w:id="5534" w:author="Thomas Stockhammer" w:date="2021-02-09T22:54:00Z">
                  <w:rPr>
                    <w:lang w:val="en-US"/>
                  </w:rPr>
                </w:rPrChange>
              </w:rPr>
              <w:t xml:space="preserve">AVC </w:t>
            </w:r>
            <w:ins w:id="5535" w:author="Thomas Stockhammer" w:date="2021-02-09T22:54:00Z">
              <w:r w:rsidRPr="000B05DF">
                <w:rPr>
                  <w:b w:val="0"/>
                  <w:bCs/>
                  <w:color w:val="FFFFFF"/>
                  <w:lang w:val="en-US"/>
                </w:rPr>
                <w:t xml:space="preserve">Full </w:t>
              </w:r>
            </w:ins>
            <w:r w:rsidRPr="00E4352E">
              <w:rPr>
                <w:b w:val="0"/>
                <w:color w:val="FFFFFF"/>
                <w:lang w:val="en-US"/>
                <w:rPrChange w:id="5536" w:author="Thomas Stockhammer" w:date="2021-02-09T22:54:00Z">
                  <w:rPr>
                    <w:lang w:val="en-US"/>
                  </w:rPr>
                </w:rPrChange>
              </w:rPr>
              <w:t>HD</w:t>
            </w:r>
          </w:p>
        </w:tc>
        <w:tc>
          <w:tcPr>
            <w:tcW w:w="1665" w:type="pct"/>
            <w:tcBorders>
              <w:top w:val="single" w:sz="4" w:space="0" w:color="FFFFFF"/>
              <w:left w:val="nil"/>
              <w:right w:val="single" w:sz="4" w:space="0" w:color="FFFFFF"/>
            </w:tcBorders>
            <w:shd w:val="clear" w:color="auto" w:fill="A5A5A5"/>
          </w:tcPr>
          <w:p w14:paraId="131C6B65" w14:textId="47CEEFA8" w:rsidR="004B6290" w:rsidRPr="00E4352E" w:rsidRDefault="004B6290" w:rsidP="00E4352E">
            <w:pPr>
              <w:pStyle w:val="TAH"/>
              <w:rPr>
                <w:color w:val="FFFFFF"/>
                <w:lang w:val="en-US"/>
                <w:rPrChange w:id="5537" w:author="Thomas Stockhammer" w:date="2021-02-09T22:54:00Z">
                  <w:rPr/>
                </w:rPrChange>
              </w:rPr>
              <w:pPrChange w:id="5538" w:author="Thomas Stockhammer" w:date="2021-02-09T22:54:00Z">
                <w:pPr>
                  <w:keepNext/>
                  <w:jc w:val="center"/>
                </w:pPr>
              </w:pPrChange>
            </w:pPr>
            <w:ins w:id="5539" w:author="Thomas Stockhammer" w:date="2021-02-09T22:54:00Z">
              <w:r w:rsidRPr="000B05DF">
                <w:rPr>
                  <w:b w:val="0"/>
                  <w:bCs/>
                  <w:color w:val="FFFFFF"/>
                  <w:lang w:val="en-US"/>
                </w:rPr>
                <w:t>H.265/</w:t>
              </w:r>
            </w:ins>
            <w:r w:rsidRPr="00E4352E">
              <w:rPr>
                <w:b w:val="0"/>
                <w:color w:val="FFFFFF"/>
                <w:lang w:val="en-US"/>
                <w:rPrChange w:id="5540" w:author="Thomas Stockhammer" w:date="2021-02-09T22:54:00Z">
                  <w:rPr>
                    <w:lang w:val="en-US"/>
                  </w:rPr>
                </w:rPrChange>
              </w:rPr>
              <w:t xml:space="preserve">HEVC </w:t>
            </w:r>
            <w:ins w:id="5541" w:author="Thomas Stockhammer" w:date="2021-02-09T22:54:00Z">
              <w:r w:rsidRPr="000B05DF">
                <w:rPr>
                  <w:b w:val="0"/>
                  <w:bCs/>
                  <w:color w:val="FFFFFF"/>
                  <w:lang w:val="en-US"/>
                </w:rPr>
                <w:t xml:space="preserve">Full </w:t>
              </w:r>
            </w:ins>
            <w:r w:rsidRPr="00E4352E">
              <w:rPr>
                <w:b w:val="0"/>
                <w:color w:val="FFFFFF"/>
                <w:lang w:val="en-US"/>
                <w:rPrChange w:id="5542" w:author="Thomas Stockhammer" w:date="2021-02-09T22:54:00Z">
                  <w:rPr>
                    <w:lang w:val="en-US"/>
                  </w:rPr>
                </w:rPrChange>
              </w:rPr>
              <w:t>HD</w:t>
            </w:r>
            <w:del w:id="5543" w:author="Thomas Stockhammer" w:date="2021-02-09T22:54:00Z">
              <w:r w:rsidR="00375616">
                <w:rPr>
                  <w:lang w:val="en-US"/>
                </w:rPr>
                <w:delText xml:space="preserve"> </w:delText>
              </w:r>
            </w:del>
          </w:p>
        </w:tc>
      </w:tr>
      <w:tr w:rsidR="008A6962"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68CCCE54" w:rsidR="00847C4F" w:rsidRPr="00E4352E" w:rsidRDefault="00847C4F" w:rsidP="00E4352E">
            <w:pPr>
              <w:pStyle w:val="TAH"/>
              <w:rPr>
                <w:color w:val="FFFFFF"/>
                <w:lang w:val="en-US"/>
                <w:rPrChange w:id="5544" w:author="Thomas Stockhammer" w:date="2021-02-09T22:54:00Z">
                  <w:rPr/>
                </w:rPrChange>
              </w:rPr>
              <w:pPrChange w:id="5545" w:author="Thomas Stockhammer" w:date="2021-02-09T22:54:00Z">
                <w:pPr>
                  <w:keepNext/>
                </w:pPr>
              </w:pPrChange>
            </w:pPr>
            <w:r w:rsidRPr="00E4352E">
              <w:rPr>
                <w:b w:val="0"/>
                <w:color w:val="FFFFFF"/>
                <w:lang w:val="en-US"/>
                <w:rPrChange w:id="5546" w:author="Thomas Stockhammer" w:date="2021-02-09T22:54:00Z">
                  <w:rPr/>
                </w:rPrChange>
              </w:rPr>
              <w:t>Relevant Codec and Codec Profile/Levels</w:t>
            </w:r>
            <w:del w:id="5547" w:author="Thomas Stockhammer" w:date="2021-02-09T22:54:00Z">
              <w:r w:rsidR="00375616">
                <w:delText xml:space="preserve"> according to TS26.116 and TS26.511.</w:delText>
              </w:r>
            </w:del>
          </w:p>
        </w:tc>
        <w:tc>
          <w:tcPr>
            <w:tcW w:w="1665" w:type="pct"/>
            <w:shd w:val="clear" w:color="auto" w:fill="DBDBDB"/>
          </w:tcPr>
          <w:p w14:paraId="70084C60" w14:textId="77777777" w:rsidR="00847C4F" w:rsidRDefault="00847C4F" w:rsidP="00E4352E">
            <w:pPr>
              <w:pStyle w:val="TAC"/>
              <w:pPrChange w:id="5548" w:author="Thomas Stockhammer" w:date="2021-02-09T22:54:00Z">
                <w:pPr>
                  <w:keepNext/>
                  <w:jc w:val="center"/>
                </w:pPr>
              </w:pPrChange>
            </w:pPr>
            <w:r>
              <w:t xml:space="preserve">H.264/AVC Main Profile </w:t>
            </w:r>
          </w:p>
          <w:p w14:paraId="0C8013DF" w14:textId="1414659A" w:rsidR="00847C4F" w:rsidRPr="00E4352E" w:rsidRDefault="00847C4F" w:rsidP="00E4352E">
            <w:pPr>
              <w:pStyle w:val="TAC"/>
              <w:rPr>
                <w:b/>
                <w:lang w:val="en-US"/>
                <w:rPrChange w:id="5549" w:author="Thomas Stockhammer" w:date="2021-02-09T22:54:00Z">
                  <w:rPr>
                    <w:b/>
                  </w:rPr>
                </w:rPrChange>
              </w:rPr>
              <w:pPrChange w:id="5550" w:author="Thomas Stockhammer" w:date="2021-02-09T22:54:00Z">
                <w:pPr>
                  <w:keepNext/>
                  <w:jc w:val="center"/>
                </w:pPr>
              </w:pPrChange>
            </w:pPr>
            <w:r>
              <w:rPr>
                <w:lang w:eastAsia="en-GB"/>
              </w:rPr>
              <w:t xml:space="preserve">Level 4.0 </w:t>
            </w:r>
            <w:r>
              <w:t>[</w:t>
            </w:r>
            <w:del w:id="5551" w:author="Thomas Stockhammer" w:date="2021-02-09T22:54:00Z">
              <w:r w:rsidR="00375616">
                <w:delText>X</w:delText>
              </w:r>
            </w:del>
            <w:ins w:id="5552" w:author="Thomas Stockhammer" w:date="2021-02-09T22:54:00Z">
              <w:r>
                <w:t>7</w:t>
              </w:r>
            </w:ins>
            <w:r>
              <w:t>]</w:t>
            </w:r>
          </w:p>
        </w:tc>
        <w:tc>
          <w:tcPr>
            <w:tcW w:w="1665" w:type="pct"/>
            <w:shd w:val="clear" w:color="auto" w:fill="DBDBDB"/>
          </w:tcPr>
          <w:p w14:paraId="44975D1E" w14:textId="77777777" w:rsidR="00847C4F" w:rsidRPr="00E4352E" w:rsidRDefault="00847C4F" w:rsidP="00E4352E">
            <w:pPr>
              <w:pStyle w:val="TAC"/>
              <w:rPr>
                <w:b/>
                <w:rPrChange w:id="5553" w:author="Thomas Stockhammer" w:date="2021-02-09T22:54:00Z">
                  <w:rPr/>
                </w:rPrChange>
              </w:rPr>
              <w:pPrChange w:id="5554" w:author="Thomas Stockhammer" w:date="2021-02-09T22:54:00Z">
                <w:pPr>
                  <w:keepNext/>
                  <w:jc w:val="center"/>
                </w:pPr>
              </w:pPrChange>
            </w:pPr>
            <w:r>
              <w:t xml:space="preserve">H.265/HEVC Main-10 Profile  </w:t>
            </w:r>
          </w:p>
          <w:p w14:paraId="2886FDFF" w14:textId="7DDC29FA" w:rsidR="00847C4F" w:rsidRPr="00E4352E" w:rsidRDefault="00847C4F" w:rsidP="00E4352E">
            <w:pPr>
              <w:pStyle w:val="TAC"/>
              <w:rPr>
                <w:lang w:val="en-US"/>
                <w:rPrChange w:id="5555" w:author="Thomas Stockhammer" w:date="2021-02-09T22:54:00Z">
                  <w:rPr/>
                </w:rPrChange>
              </w:rPr>
              <w:pPrChange w:id="5556" w:author="Thomas Stockhammer" w:date="2021-02-09T22:54:00Z">
                <w:pPr>
                  <w:keepNext/>
                  <w:jc w:val="center"/>
                </w:pPr>
              </w:pPrChange>
            </w:pPr>
            <w:r>
              <w:t>Level 4.0 [8]</w:t>
            </w:r>
          </w:p>
        </w:tc>
      </w:tr>
      <w:tr w:rsidR="008A6962" w14:paraId="3A67B315" w14:textId="77777777" w:rsidTr="00E1251E">
        <w:trPr>
          <w:trHeight w:val="410"/>
        </w:trPr>
        <w:tc>
          <w:tcPr>
            <w:tcW w:w="1670" w:type="pct"/>
            <w:tcBorders>
              <w:left w:val="single" w:sz="4" w:space="0" w:color="FFFFFF"/>
            </w:tcBorders>
            <w:shd w:val="clear" w:color="auto" w:fill="A5A5A5"/>
          </w:tcPr>
          <w:p w14:paraId="4CA6C7F4" w14:textId="6D8A8CCD" w:rsidR="00847C4F" w:rsidRPr="00E4352E" w:rsidRDefault="00375616" w:rsidP="00E4352E">
            <w:pPr>
              <w:pStyle w:val="TAH"/>
              <w:rPr>
                <w:color w:val="FFFFFF"/>
                <w:lang w:val="en-US"/>
                <w:rPrChange w:id="5557" w:author="Thomas Stockhammer" w:date="2021-02-09T22:54:00Z">
                  <w:rPr/>
                </w:rPrChange>
              </w:rPr>
              <w:pPrChange w:id="5558" w:author="Thomas Stockhammer" w:date="2021-02-09T22:54:00Z">
                <w:pPr>
                  <w:keepNext/>
                </w:pPr>
              </w:pPrChange>
            </w:pPr>
            <w:del w:id="5559" w:author="Thomas Stockhammer" w:date="2021-02-09T22:54:00Z">
              <w:r>
                <w:delText>RAP period</w:delText>
              </w:r>
            </w:del>
            <w:ins w:id="5560" w:author="Thomas Stockhammer" w:date="2021-02-09T22:54:00Z">
              <w:r w:rsidR="00847C4F" w:rsidRPr="000B05DF">
                <w:rPr>
                  <w:b w:val="0"/>
                  <w:bCs/>
                  <w:color w:val="FFFFFF"/>
                  <w:lang w:val="en-US"/>
                </w:rPr>
                <w:t>Random access frequency</w:t>
              </w:r>
            </w:ins>
          </w:p>
        </w:tc>
        <w:tc>
          <w:tcPr>
            <w:tcW w:w="1665" w:type="pct"/>
            <w:shd w:val="clear" w:color="auto" w:fill="EDEDED"/>
          </w:tcPr>
          <w:p w14:paraId="3551AAC4" w14:textId="6BD8133D" w:rsidR="00847C4F" w:rsidRPr="00E4352E" w:rsidRDefault="00847C4F" w:rsidP="00E4352E">
            <w:pPr>
              <w:pStyle w:val="TAC"/>
              <w:rPr>
                <w:lang w:val="en-US"/>
                <w:rPrChange w:id="5561" w:author="Thomas Stockhammer" w:date="2021-02-09T22:54:00Z">
                  <w:rPr/>
                </w:rPrChange>
              </w:rPr>
              <w:pPrChange w:id="5562" w:author="Thomas Stockhammer" w:date="2021-02-09T22:54:00Z">
                <w:pPr>
                  <w:keepNext/>
                  <w:jc w:val="center"/>
                </w:pPr>
              </w:pPrChange>
            </w:pPr>
            <w:r>
              <w:t>1 and 5 seconds</w:t>
            </w:r>
          </w:p>
        </w:tc>
        <w:tc>
          <w:tcPr>
            <w:tcW w:w="1665" w:type="pct"/>
            <w:shd w:val="clear" w:color="auto" w:fill="EDEDED"/>
          </w:tcPr>
          <w:p w14:paraId="1910F3DA" w14:textId="19DB86AB" w:rsidR="00847C4F" w:rsidRPr="00E4352E" w:rsidRDefault="00847C4F" w:rsidP="00E4352E">
            <w:pPr>
              <w:pStyle w:val="TAC"/>
              <w:rPr>
                <w:lang w:val="en-US"/>
                <w:rPrChange w:id="5563" w:author="Thomas Stockhammer" w:date="2021-02-09T22:54:00Z">
                  <w:rPr/>
                </w:rPrChange>
              </w:rPr>
              <w:pPrChange w:id="5564" w:author="Thomas Stockhammer" w:date="2021-02-09T22:54:00Z">
                <w:pPr>
                  <w:keepNext/>
                  <w:jc w:val="center"/>
                </w:pPr>
              </w:pPrChange>
            </w:pPr>
            <w:r>
              <w:t>1 and 5 seconds</w:t>
            </w:r>
          </w:p>
        </w:tc>
      </w:tr>
      <w:tr w:rsidR="008A6962" w14:paraId="12C3C369" w14:textId="77777777" w:rsidTr="00E1251E">
        <w:trPr>
          <w:trHeight w:val="410"/>
        </w:trPr>
        <w:tc>
          <w:tcPr>
            <w:tcW w:w="1670" w:type="pct"/>
            <w:tcBorders>
              <w:left w:val="single" w:sz="4" w:space="0" w:color="FFFFFF"/>
            </w:tcBorders>
            <w:shd w:val="clear" w:color="auto" w:fill="A5A5A5"/>
          </w:tcPr>
          <w:p w14:paraId="73636D7D" w14:textId="774875BA" w:rsidR="00847C4F" w:rsidRPr="00E4352E" w:rsidRDefault="00847C4F" w:rsidP="00E4352E">
            <w:pPr>
              <w:pStyle w:val="TAH"/>
              <w:rPr>
                <w:color w:val="FFFFFF"/>
                <w:lang w:val="en-US"/>
                <w:rPrChange w:id="5565" w:author="Thomas Stockhammer" w:date="2021-02-09T22:54:00Z">
                  <w:rPr/>
                </w:rPrChange>
              </w:rPr>
              <w:pPrChange w:id="5566" w:author="Thomas Stockhammer" w:date="2021-02-09T22:54:00Z">
                <w:pPr>
                  <w:keepNext/>
                </w:pPr>
              </w:pPrChange>
            </w:pPr>
            <w:ins w:id="5567" w:author="Thomas Stockhammer" w:date="2021-02-09T22:54:00Z">
              <w:r w:rsidRPr="000B05DF">
                <w:rPr>
                  <w:b w:val="0"/>
                  <w:bCs/>
                  <w:color w:val="FFFFFF"/>
                  <w:lang w:val="en-US"/>
                </w:rPr>
                <w:t>Bit rates and quality configuration</w:t>
              </w:r>
            </w:ins>
            <w:moveFromRangeStart w:id="5568" w:author="Thomas Stockhammer" w:date="2021-02-09T22:54:00Z" w:name="move63803897"/>
            <w:moveFrom w:id="5569" w:author="Thomas Stockhammer" w:date="2021-02-09T22:54:00Z">
              <w:r w:rsidRPr="00E4352E">
                <w:rPr>
                  <w:b w:val="0"/>
                  <w:color w:val="FFFFFF"/>
                  <w:lang w:val="en-US"/>
                  <w:rPrChange w:id="5570" w:author="Thomas Stockhammer" w:date="2021-02-09T22:54:00Z">
                    <w:rPr/>
                  </w:rPrChange>
                </w:rPr>
                <w:t>Bit rate parameters (CBR, VBR, CAE, HRD parameters)</w:t>
              </w:r>
            </w:moveFrom>
            <w:moveFromRangeEnd w:id="5568"/>
          </w:p>
        </w:tc>
        <w:tc>
          <w:tcPr>
            <w:tcW w:w="1665" w:type="pct"/>
            <w:shd w:val="clear" w:color="auto" w:fill="EDEDED"/>
          </w:tcPr>
          <w:p w14:paraId="048EDB05" w14:textId="77777777" w:rsidR="00847C4F" w:rsidRDefault="00847C4F" w:rsidP="00E4352E">
            <w:pPr>
              <w:pStyle w:val="TAC"/>
              <w:pPrChange w:id="5571" w:author="Thomas Stockhammer" w:date="2021-02-09T22:54:00Z">
                <w:pPr>
                  <w:keepNext/>
                  <w:jc w:val="center"/>
                </w:pPr>
              </w:pPrChange>
            </w:pPr>
            <w:r>
              <w:t xml:space="preserve">B = </w:t>
            </w:r>
            <w:r w:rsidRPr="00E4352E">
              <w:rPr>
                <w:rPrChange w:id="5572" w:author="Thomas Stockhammer" w:date="2021-02-09T22:54:00Z">
                  <w:rPr>
                    <w:color w:val="000000"/>
                    <w:lang w:val="en-US"/>
                  </w:rPr>
                </w:rPrChange>
              </w:rPr>
              <w:t>{0.5, 1, 2, 5} Mbps</w:t>
            </w:r>
          </w:p>
          <w:p w14:paraId="777510E6" w14:textId="77777777" w:rsidR="00847C4F" w:rsidRDefault="00847C4F" w:rsidP="00E4352E">
            <w:pPr>
              <w:pStyle w:val="TAC"/>
              <w:pPrChange w:id="5573" w:author="Thomas Stockhammer" w:date="2021-02-09T22:54:00Z">
                <w:pPr>
                  <w:keepNext/>
                  <w:jc w:val="center"/>
                </w:pPr>
              </w:pPrChange>
            </w:pPr>
            <w:r>
              <w:t>Capped-VBR (social sharing) and VBR (messaging)</w:t>
            </w:r>
          </w:p>
          <w:p w14:paraId="486C51B1" w14:textId="61164FB3" w:rsidR="00847C4F" w:rsidRPr="00E4352E" w:rsidRDefault="00847C4F" w:rsidP="00E4352E">
            <w:pPr>
              <w:pStyle w:val="TAC"/>
              <w:rPr>
                <w:lang w:val="en-US"/>
                <w:rPrChange w:id="5574" w:author="Thomas Stockhammer" w:date="2021-02-09T22:54:00Z">
                  <w:rPr/>
                </w:rPrChange>
              </w:rPr>
              <w:pPrChange w:id="5575" w:author="Thomas Stockhammer" w:date="2021-02-09T22:54:00Z">
                <w:pPr>
                  <w:keepNext/>
                  <w:jc w:val="center"/>
                </w:pPr>
              </w:pPrChange>
            </w:pPr>
            <w:r>
              <w:t>Fixed QP</w:t>
            </w:r>
          </w:p>
        </w:tc>
        <w:tc>
          <w:tcPr>
            <w:tcW w:w="1665" w:type="pct"/>
            <w:shd w:val="clear" w:color="auto" w:fill="EDEDED"/>
          </w:tcPr>
          <w:p w14:paraId="0035D67B" w14:textId="77777777" w:rsidR="00847C4F" w:rsidRDefault="00847C4F" w:rsidP="00E4352E">
            <w:pPr>
              <w:pStyle w:val="TAC"/>
              <w:pPrChange w:id="5576" w:author="Thomas Stockhammer" w:date="2021-02-09T22:54:00Z">
                <w:pPr>
                  <w:keepNext/>
                  <w:jc w:val="center"/>
                </w:pPr>
              </w:pPrChange>
            </w:pPr>
            <w:r>
              <w:t xml:space="preserve">B = </w:t>
            </w:r>
            <w:r w:rsidRPr="00E4352E">
              <w:rPr>
                <w:rPrChange w:id="5577" w:author="Thomas Stockhammer" w:date="2021-02-09T22:54:00Z">
                  <w:rPr>
                    <w:color w:val="000000"/>
                    <w:lang w:val="en-US"/>
                  </w:rPr>
                </w:rPrChange>
              </w:rPr>
              <w:t>{0.5, 1, 2, 5} Mbps</w:t>
            </w:r>
          </w:p>
          <w:p w14:paraId="2C71D1C6" w14:textId="77777777" w:rsidR="00847C4F" w:rsidRDefault="00847C4F" w:rsidP="00E4352E">
            <w:pPr>
              <w:pStyle w:val="TAC"/>
              <w:pPrChange w:id="5578" w:author="Thomas Stockhammer" w:date="2021-02-09T22:54:00Z">
                <w:pPr>
                  <w:keepNext/>
                  <w:jc w:val="center"/>
                </w:pPr>
              </w:pPrChange>
            </w:pPr>
            <w:r>
              <w:t>Capped-VBR (social sharing) and VBR (messaging)</w:t>
            </w:r>
          </w:p>
          <w:p w14:paraId="7E86C1BF" w14:textId="25896F66" w:rsidR="00847C4F" w:rsidRPr="00E4352E" w:rsidRDefault="00847C4F" w:rsidP="00E4352E">
            <w:pPr>
              <w:pStyle w:val="TAC"/>
              <w:rPr>
                <w:lang w:val="en-US"/>
                <w:rPrChange w:id="5579" w:author="Thomas Stockhammer" w:date="2021-02-09T22:54:00Z">
                  <w:rPr/>
                </w:rPrChange>
              </w:rPr>
              <w:pPrChange w:id="5580" w:author="Thomas Stockhammer" w:date="2021-02-09T22:54:00Z">
                <w:pPr>
                  <w:keepNext/>
                  <w:jc w:val="center"/>
                </w:pPr>
              </w:pPrChange>
            </w:pPr>
            <w:r>
              <w:t>Fixed QP</w:t>
            </w:r>
          </w:p>
        </w:tc>
      </w:tr>
      <w:tr w:rsidR="008A6962" w14:paraId="0DC63028" w14:textId="77777777" w:rsidTr="00E1251E">
        <w:trPr>
          <w:trHeight w:val="410"/>
        </w:trPr>
        <w:tc>
          <w:tcPr>
            <w:tcW w:w="1670" w:type="pct"/>
            <w:tcBorders>
              <w:left w:val="single" w:sz="4" w:space="0" w:color="FFFFFF"/>
            </w:tcBorders>
            <w:shd w:val="clear" w:color="auto" w:fill="A5A5A5"/>
          </w:tcPr>
          <w:p w14:paraId="7B2C52E8" w14:textId="31D95815" w:rsidR="00847C4F" w:rsidRPr="00E4352E" w:rsidRDefault="00847C4F" w:rsidP="00E4352E">
            <w:pPr>
              <w:pStyle w:val="TAH"/>
              <w:rPr>
                <w:color w:val="FFFFFF"/>
                <w:lang w:val="en-US"/>
                <w:rPrChange w:id="5581" w:author="Thomas Stockhammer" w:date="2021-02-09T22:54:00Z">
                  <w:rPr/>
                </w:rPrChange>
              </w:rPr>
              <w:pPrChange w:id="5582" w:author="Thomas Stockhammer" w:date="2021-02-09T22:54:00Z">
                <w:pPr>
                  <w:keepNext/>
                </w:pPr>
              </w:pPrChange>
            </w:pPr>
            <w:moveToRangeStart w:id="5583" w:author="Thomas Stockhammer" w:date="2021-02-09T22:54:00Z" w:name="move63803897"/>
            <w:moveTo w:id="5584" w:author="Thomas Stockhammer" w:date="2021-02-09T22:54:00Z">
              <w:r w:rsidRPr="00E4352E">
                <w:rPr>
                  <w:b w:val="0"/>
                  <w:color w:val="FFFFFF"/>
                  <w:lang w:val="en-US"/>
                  <w:rPrChange w:id="5585" w:author="Thomas Stockhammer" w:date="2021-02-09T22:54:00Z">
                    <w:rPr/>
                  </w:rPrChange>
                </w:rPr>
                <w:t>Bit rate parameters (CBR, VBR, CAE, HRD parameters)</w:t>
              </w:r>
            </w:moveTo>
            <w:moveFromRangeStart w:id="5586" w:author="Thomas Stockhammer" w:date="2021-02-09T22:54:00Z" w:name="move63803898"/>
            <w:moveToRangeEnd w:id="5583"/>
            <w:moveFrom w:id="5587" w:author="Thomas Stockhammer" w:date="2021-02-09T22:54:00Z">
              <w:r w:rsidRPr="00E4352E">
                <w:rPr>
                  <w:b w:val="0"/>
                  <w:color w:val="FFFFFF"/>
                  <w:lang w:val="en-US"/>
                  <w:rPrChange w:id="5588" w:author="Thomas Stockhammer" w:date="2021-02-09T22:54:00Z">
                    <w:rPr/>
                  </w:rPrChange>
                </w:rPr>
                <w:t>Latency requirements and specific encoding settings</w:t>
              </w:r>
            </w:moveFrom>
            <w:moveFromRangeEnd w:id="5586"/>
          </w:p>
        </w:tc>
        <w:tc>
          <w:tcPr>
            <w:tcW w:w="1665" w:type="pct"/>
            <w:shd w:val="clear" w:color="auto" w:fill="DBDBDB"/>
          </w:tcPr>
          <w:p w14:paraId="26DD9BAD" w14:textId="623D64A3" w:rsidR="00847C4F" w:rsidRPr="00E4352E" w:rsidRDefault="00847C4F" w:rsidP="00E4352E">
            <w:pPr>
              <w:pStyle w:val="TAC"/>
              <w:rPr>
                <w:lang w:val="en-US"/>
                <w:rPrChange w:id="5589" w:author="Thomas Stockhammer" w:date="2021-02-09T22:54:00Z">
                  <w:rPr/>
                </w:rPrChange>
              </w:rPr>
              <w:pPrChange w:id="5590" w:author="Thomas Stockhammer" w:date="2021-02-09T22:54:00Z">
                <w:pPr>
                  <w:keepNext/>
                  <w:jc w:val="center"/>
                </w:pPr>
              </w:pPrChange>
            </w:pPr>
            <w:r>
              <w:t>No latency requirements beyond RAP so picture reordering allowed</w:t>
            </w:r>
          </w:p>
        </w:tc>
        <w:tc>
          <w:tcPr>
            <w:tcW w:w="1665" w:type="pct"/>
            <w:shd w:val="clear" w:color="auto" w:fill="DBDBDB"/>
          </w:tcPr>
          <w:p w14:paraId="68D3508D" w14:textId="14CE8FDC" w:rsidR="00847C4F" w:rsidRPr="00E4352E" w:rsidRDefault="00847C4F" w:rsidP="00E4352E">
            <w:pPr>
              <w:pStyle w:val="TAC"/>
              <w:rPr>
                <w:lang w:val="en-US"/>
                <w:rPrChange w:id="5591" w:author="Thomas Stockhammer" w:date="2021-02-09T22:54:00Z">
                  <w:rPr/>
                </w:rPrChange>
              </w:rPr>
              <w:pPrChange w:id="5592" w:author="Thomas Stockhammer" w:date="2021-02-09T22:54:00Z">
                <w:pPr>
                  <w:keepNext/>
                  <w:jc w:val="center"/>
                </w:pPr>
              </w:pPrChange>
            </w:pPr>
            <w:r>
              <w:t>No latency requirements beyond RAP so picture reordering allowed</w:t>
            </w:r>
          </w:p>
        </w:tc>
      </w:tr>
      <w:tr w:rsidR="008A6962" w14:paraId="4D271E70" w14:textId="77777777" w:rsidTr="00E1251E">
        <w:trPr>
          <w:trHeight w:val="410"/>
        </w:trPr>
        <w:tc>
          <w:tcPr>
            <w:tcW w:w="1670" w:type="pct"/>
            <w:tcBorders>
              <w:left w:val="single" w:sz="4" w:space="0" w:color="FFFFFF"/>
            </w:tcBorders>
            <w:shd w:val="clear" w:color="auto" w:fill="A5A5A5"/>
          </w:tcPr>
          <w:p w14:paraId="53E862A7" w14:textId="7A14ECAD" w:rsidR="00847C4F" w:rsidRPr="00E4352E" w:rsidRDefault="00847C4F" w:rsidP="00E4352E">
            <w:pPr>
              <w:pStyle w:val="TAH"/>
              <w:rPr>
                <w:color w:val="FFFFFF"/>
                <w:lang w:val="en-US"/>
                <w:rPrChange w:id="5593" w:author="Thomas Stockhammer" w:date="2021-02-09T22:54:00Z">
                  <w:rPr/>
                </w:rPrChange>
              </w:rPr>
              <w:pPrChange w:id="5594" w:author="Thomas Stockhammer" w:date="2021-02-09T22:54:00Z">
                <w:pPr>
                  <w:keepNext/>
                </w:pPr>
              </w:pPrChange>
            </w:pPr>
            <w:moveToRangeStart w:id="5595" w:author="Thomas Stockhammer" w:date="2021-02-09T22:54:00Z" w:name="move63803898"/>
            <w:moveTo w:id="5596" w:author="Thomas Stockhammer" w:date="2021-02-09T22:54:00Z">
              <w:r w:rsidRPr="00E4352E">
                <w:rPr>
                  <w:b w:val="0"/>
                  <w:color w:val="FFFFFF"/>
                  <w:lang w:val="en-US"/>
                  <w:rPrChange w:id="5597" w:author="Thomas Stockhammer" w:date="2021-02-09T22:54:00Z">
                    <w:rPr/>
                  </w:rPrChange>
                </w:rPr>
                <w:t>Latency requirements and specific encoding settings</w:t>
              </w:r>
            </w:moveTo>
            <w:moveToRangeEnd w:id="5595"/>
            <w:del w:id="5598" w:author="Thomas Stockhammer" w:date="2021-02-09T22:54:00Z">
              <w:r w:rsidR="00375616">
                <w:delText xml:space="preserve">Encoding complexity context </w:delText>
              </w:r>
            </w:del>
          </w:p>
        </w:tc>
        <w:tc>
          <w:tcPr>
            <w:tcW w:w="1665" w:type="pct"/>
            <w:shd w:val="clear" w:color="auto" w:fill="DBDBDB"/>
          </w:tcPr>
          <w:p w14:paraId="151D8F6A" w14:textId="49E4B492" w:rsidR="00847C4F" w:rsidRPr="00E4352E" w:rsidRDefault="00847C4F" w:rsidP="00E4352E">
            <w:pPr>
              <w:pStyle w:val="TAC"/>
              <w:rPr>
                <w:lang w:val="en-US"/>
                <w:rPrChange w:id="5599" w:author="Thomas Stockhammer" w:date="2021-02-09T22:54:00Z">
                  <w:rPr/>
                </w:rPrChange>
              </w:rPr>
              <w:pPrChange w:id="5600" w:author="Thomas Stockhammer" w:date="2021-02-09T22:54:00Z">
                <w:pPr>
                  <w:keepNext/>
                  <w:jc w:val="center"/>
                </w:pPr>
              </w:pPrChange>
            </w:pPr>
            <w:r>
              <w:t>real-time encoding (social sharing), offline encoding (messaging)</w:t>
            </w:r>
          </w:p>
        </w:tc>
        <w:tc>
          <w:tcPr>
            <w:tcW w:w="1665" w:type="pct"/>
            <w:shd w:val="clear" w:color="auto" w:fill="DBDBDB"/>
          </w:tcPr>
          <w:p w14:paraId="2A139AD1" w14:textId="473C76A7" w:rsidR="00847C4F" w:rsidRPr="00E4352E" w:rsidRDefault="00847C4F" w:rsidP="00E4352E">
            <w:pPr>
              <w:pStyle w:val="TAC"/>
              <w:rPr>
                <w:lang w:val="en-US"/>
                <w:rPrChange w:id="5601" w:author="Thomas Stockhammer" w:date="2021-02-09T22:54:00Z">
                  <w:rPr/>
                </w:rPrChange>
              </w:rPr>
              <w:pPrChange w:id="5602" w:author="Thomas Stockhammer" w:date="2021-02-09T22:54:00Z">
                <w:pPr>
                  <w:keepNext/>
                  <w:jc w:val="center"/>
                </w:pPr>
              </w:pPrChange>
            </w:pPr>
            <w:r>
              <w:t>real-time encoding (social sharing), offline encoding (messaging).</w:t>
            </w:r>
          </w:p>
        </w:tc>
      </w:tr>
      <w:tr w:rsidR="00847C4F" w14:paraId="106AC9C7" w14:textId="77777777" w:rsidTr="00E1251E">
        <w:trPr>
          <w:trHeight w:val="410"/>
          <w:ins w:id="5603" w:author="Thomas Stockhammer" w:date="2021-02-09T22:54:00Z"/>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ins w:id="5604" w:author="Thomas Stockhammer" w:date="2021-02-09T22:54:00Z"/>
                <w:b w:val="0"/>
                <w:bCs/>
                <w:color w:val="FFFFFF"/>
                <w:lang w:val="en-US"/>
              </w:rPr>
            </w:pPr>
            <w:ins w:id="5605" w:author="Thomas Stockhammer" w:date="2021-02-09T22:54:00Z">
              <w:r w:rsidRPr="000B05DF">
                <w:rPr>
                  <w:b w:val="0"/>
                  <w:bCs/>
                  <w:color w:val="FFFFFF"/>
                  <w:lang w:val="en-US"/>
                </w:rPr>
                <w:t xml:space="preserve">Encoding complexity context </w:t>
              </w:r>
            </w:ins>
          </w:p>
        </w:tc>
        <w:tc>
          <w:tcPr>
            <w:tcW w:w="1665" w:type="pct"/>
            <w:shd w:val="clear" w:color="auto" w:fill="EDEDED"/>
          </w:tcPr>
          <w:p w14:paraId="32BF12A4" w14:textId="77777777" w:rsidR="00847C4F" w:rsidRDefault="00847C4F" w:rsidP="00847C4F">
            <w:pPr>
              <w:pStyle w:val="TAC"/>
              <w:rPr>
                <w:ins w:id="5606" w:author="Thomas Stockhammer" w:date="2021-02-09T22:54:00Z"/>
              </w:rPr>
            </w:pPr>
            <w:ins w:id="5607" w:author="Thomas Stockhammer" w:date="2021-02-09T22:54:00Z">
              <w:r>
                <w:t xml:space="preserve">H.264/AVC Main Profile </w:t>
              </w:r>
            </w:ins>
          </w:p>
          <w:p w14:paraId="343A58C8" w14:textId="1BEF8BE4" w:rsidR="00847C4F" w:rsidRPr="000B05DF" w:rsidRDefault="00847C4F" w:rsidP="00847C4F">
            <w:pPr>
              <w:pStyle w:val="TAC"/>
              <w:rPr>
                <w:ins w:id="5608" w:author="Thomas Stockhammer" w:date="2021-02-09T22:54:00Z"/>
                <w:lang w:val="en-US"/>
              </w:rPr>
            </w:pPr>
            <w:ins w:id="5609" w:author="Thomas Stockhammer" w:date="2021-02-09T22:54:00Z">
              <w:r>
                <w:rPr>
                  <w:lang w:eastAsia="en-GB"/>
                </w:rPr>
                <w:t xml:space="preserve">Level 4.0 </w:t>
              </w:r>
              <w:r>
                <w:t>[7]</w:t>
              </w:r>
            </w:ins>
          </w:p>
        </w:tc>
        <w:tc>
          <w:tcPr>
            <w:tcW w:w="1665" w:type="pct"/>
            <w:shd w:val="clear" w:color="auto" w:fill="EDEDED"/>
          </w:tcPr>
          <w:p w14:paraId="23B7D392" w14:textId="77777777" w:rsidR="00847C4F" w:rsidRDefault="00847C4F" w:rsidP="00847C4F">
            <w:pPr>
              <w:pStyle w:val="TAC"/>
              <w:rPr>
                <w:ins w:id="5610" w:author="Thomas Stockhammer" w:date="2021-02-09T22:54:00Z"/>
              </w:rPr>
            </w:pPr>
            <w:ins w:id="5611" w:author="Thomas Stockhammer" w:date="2021-02-09T22:54:00Z">
              <w:r>
                <w:t xml:space="preserve">H.265/HEVC Main-10 Profile </w:t>
              </w:r>
            </w:ins>
          </w:p>
          <w:p w14:paraId="3D6CC267" w14:textId="5E3C512B" w:rsidR="00847C4F" w:rsidRPr="000B05DF" w:rsidRDefault="00847C4F" w:rsidP="00847C4F">
            <w:pPr>
              <w:pStyle w:val="TAC"/>
              <w:rPr>
                <w:ins w:id="5612" w:author="Thomas Stockhammer" w:date="2021-02-09T22:54:00Z"/>
                <w:lang w:val="en-US"/>
              </w:rPr>
            </w:pPr>
            <w:ins w:id="5613" w:author="Thomas Stockhammer" w:date="2021-02-09T22:54:00Z">
              <w:r>
                <w:t>Level 4.0 [8]</w:t>
              </w:r>
            </w:ins>
          </w:p>
        </w:tc>
      </w:tr>
      <w:tr w:rsidR="008A6962"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E4352E" w:rsidRDefault="00847C4F" w:rsidP="00E4352E">
            <w:pPr>
              <w:pStyle w:val="TAH"/>
              <w:rPr>
                <w:color w:val="FFFFFF"/>
                <w:lang w:val="en-US"/>
                <w:rPrChange w:id="5614" w:author="Thomas Stockhammer" w:date="2021-02-09T22:54:00Z">
                  <w:rPr/>
                </w:rPrChange>
              </w:rPr>
              <w:pPrChange w:id="5615" w:author="Thomas Stockhammer" w:date="2021-02-09T22:54:00Z">
                <w:pPr/>
              </w:pPrChange>
            </w:pPr>
            <w:r w:rsidRPr="00E4352E">
              <w:rPr>
                <w:b w:val="0"/>
                <w:color w:val="FFFFFF"/>
                <w:lang w:val="en-US"/>
                <w:rPrChange w:id="5616" w:author="Thomas Stockhammer" w:date="2021-02-09T22:54:00Z">
                  <w:rPr/>
                </w:rPrChange>
              </w:rPr>
              <w:t>Required decoding capabilities</w:t>
            </w:r>
          </w:p>
        </w:tc>
        <w:tc>
          <w:tcPr>
            <w:tcW w:w="1665" w:type="pct"/>
            <w:shd w:val="clear" w:color="auto" w:fill="DBDBDB"/>
          </w:tcPr>
          <w:p w14:paraId="440945EB" w14:textId="77777777" w:rsidR="00847C4F" w:rsidRDefault="00847C4F" w:rsidP="00E4352E">
            <w:pPr>
              <w:pStyle w:val="TAC"/>
              <w:pPrChange w:id="5617" w:author="Thomas Stockhammer" w:date="2021-02-09T22:54:00Z">
                <w:pPr>
                  <w:keepNext/>
                  <w:jc w:val="center"/>
                </w:pPr>
              </w:pPrChange>
            </w:pPr>
            <w:r>
              <w:t xml:space="preserve">H.264/AVC Main Profile </w:t>
            </w:r>
          </w:p>
          <w:p w14:paraId="7DFB922E" w14:textId="0FC89AE4" w:rsidR="00847C4F" w:rsidRPr="00E4352E" w:rsidRDefault="00847C4F" w:rsidP="00E4352E">
            <w:pPr>
              <w:pStyle w:val="TAC"/>
              <w:rPr>
                <w:lang w:val="en-US"/>
                <w:rPrChange w:id="5618" w:author="Thomas Stockhammer" w:date="2021-02-09T22:54:00Z">
                  <w:rPr/>
                </w:rPrChange>
              </w:rPr>
              <w:pPrChange w:id="5619" w:author="Thomas Stockhammer" w:date="2021-02-09T22:54:00Z">
                <w:pPr>
                  <w:jc w:val="center"/>
                </w:pPr>
              </w:pPrChange>
            </w:pPr>
            <w:r>
              <w:rPr>
                <w:lang w:eastAsia="en-GB"/>
              </w:rPr>
              <w:t xml:space="preserve">Level 4.0 </w:t>
            </w:r>
            <w:r>
              <w:t>[</w:t>
            </w:r>
            <w:del w:id="5620" w:author="Thomas Stockhammer" w:date="2021-02-09T22:54:00Z">
              <w:r w:rsidR="00375616">
                <w:delText>X</w:delText>
              </w:r>
            </w:del>
            <w:ins w:id="5621" w:author="Thomas Stockhammer" w:date="2021-02-09T22:54:00Z">
              <w:r>
                <w:t>7</w:t>
              </w:r>
            </w:ins>
            <w:r>
              <w:t>]</w:t>
            </w:r>
          </w:p>
        </w:tc>
        <w:tc>
          <w:tcPr>
            <w:tcW w:w="1665" w:type="pct"/>
            <w:shd w:val="clear" w:color="auto" w:fill="DBDBDB"/>
          </w:tcPr>
          <w:p w14:paraId="09FD862C" w14:textId="77777777" w:rsidR="00847C4F" w:rsidRPr="00E4352E" w:rsidRDefault="00847C4F" w:rsidP="00E4352E">
            <w:pPr>
              <w:pStyle w:val="TAC"/>
              <w:rPr>
                <w:b/>
                <w:rPrChange w:id="5622" w:author="Thomas Stockhammer" w:date="2021-02-09T22:54:00Z">
                  <w:rPr/>
                </w:rPrChange>
              </w:rPr>
              <w:pPrChange w:id="5623" w:author="Thomas Stockhammer" w:date="2021-02-09T22:54:00Z">
                <w:pPr>
                  <w:keepNext/>
                  <w:jc w:val="center"/>
                </w:pPr>
              </w:pPrChange>
            </w:pPr>
            <w:r>
              <w:t xml:space="preserve">H.265/HEVC Main-10 Profile </w:t>
            </w:r>
            <w:ins w:id="5624" w:author="Thomas Stockhammer" w:date="2021-02-09T22:54:00Z">
              <w:r>
                <w:t xml:space="preserve"> </w:t>
              </w:r>
            </w:ins>
          </w:p>
          <w:p w14:paraId="3723DD88" w14:textId="5E1104C6" w:rsidR="00847C4F" w:rsidRPr="00E4352E" w:rsidRDefault="00847C4F" w:rsidP="00E4352E">
            <w:pPr>
              <w:pStyle w:val="TAC"/>
              <w:rPr>
                <w:lang w:val="en-US"/>
                <w:rPrChange w:id="5625" w:author="Thomas Stockhammer" w:date="2021-02-09T22:54:00Z">
                  <w:rPr/>
                </w:rPrChange>
              </w:rPr>
              <w:pPrChange w:id="5626" w:author="Thomas Stockhammer" w:date="2021-02-09T22:54:00Z">
                <w:pPr>
                  <w:jc w:val="center"/>
                </w:pPr>
              </w:pPrChange>
            </w:pPr>
            <w:r>
              <w:t>Level 4.0 [8]</w:t>
            </w:r>
          </w:p>
        </w:tc>
      </w:tr>
    </w:tbl>
    <w:p w14:paraId="1DEAE1FD" w14:textId="77777777" w:rsidR="00375616" w:rsidRDefault="00375616" w:rsidP="00375616">
      <w:pPr>
        <w:rPr>
          <w:del w:id="5627" w:author="Thomas Stockhammer" w:date="2021-02-09T22:54:00Z"/>
        </w:rPr>
      </w:pPr>
    </w:p>
    <w:p w14:paraId="0B36CDD7" w14:textId="24964AD4" w:rsidR="004B6290" w:rsidRDefault="004B6290" w:rsidP="004B6290">
      <w:pPr>
        <w:pStyle w:val="Heading3"/>
      </w:pPr>
      <w:bookmarkStart w:id="5628" w:name="_Toc41600617"/>
      <w:bookmarkStart w:id="5629" w:name="_Toc55813030"/>
      <w:bookmarkStart w:id="5630" w:name="_Toc49377041"/>
      <w:bookmarkStart w:id="5631" w:name="_Toc63803682"/>
      <w:r>
        <w:t>6.</w:t>
      </w:r>
      <w:r w:rsidR="00813412">
        <w:t>5</w:t>
      </w:r>
      <w:r>
        <w:t>.5</w:t>
      </w:r>
      <w:r>
        <w:tab/>
        <w:t>Performance Metrics</w:t>
      </w:r>
      <w:bookmarkEnd w:id="5628"/>
      <w:bookmarkEnd w:id="5629"/>
      <w:bookmarkEnd w:id="5630"/>
      <w:bookmarkEnd w:id="5631"/>
    </w:p>
    <w:p w14:paraId="5083712B" w14:textId="77777777" w:rsidR="004B6290" w:rsidRDefault="004B6290" w:rsidP="004B6290">
      <w:bookmarkStart w:id="5632" w:name="_Toc41600618"/>
      <w:bookmarkStart w:id="5633" w:name="_Toc55813031"/>
      <w:bookmarkStart w:id="5634" w:name="_Toc49377042"/>
      <w:r>
        <w:t>All metrics as defined in clause 5.5 apply.</w:t>
      </w:r>
    </w:p>
    <w:p w14:paraId="5D996413" w14:textId="6F463CF8" w:rsidR="004B6290" w:rsidRDefault="004B6290" w:rsidP="004B6290">
      <w:pPr>
        <w:pStyle w:val="Heading3"/>
      </w:pPr>
      <w:bookmarkStart w:id="5635" w:name="_Toc63803683"/>
      <w:r>
        <w:t>6.</w:t>
      </w:r>
      <w:r w:rsidR="00813412">
        <w:t>5</w:t>
      </w:r>
      <w:r>
        <w:t>.6</w:t>
      </w:r>
      <w:r>
        <w:tab/>
        <w:t>Interoperability Considerations</w:t>
      </w:r>
      <w:bookmarkEnd w:id="5632"/>
      <w:bookmarkEnd w:id="5633"/>
      <w:bookmarkEnd w:id="5634"/>
      <w:bookmarkEnd w:id="5635"/>
    </w:p>
    <w:p w14:paraId="31577EB0" w14:textId="59AC411E" w:rsidR="004B6290" w:rsidRDefault="00813412" w:rsidP="004B6290">
      <w:r w:rsidRPr="00813412">
        <w:rPr>
          <w:highlight w:val="yellow"/>
        </w:rPr>
        <w:t>tbd</w:t>
      </w:r>
    </w:p>
    <w:p w14:paraId="04A3F66A" w14:textId="56EC737C" w:rsidR="004B6290" w:rsidRDefault="004B6290" w:rsidP="004B6290">
      <w:pPr>
        <w:pStyle w:val="Heading3"/>
      </w:pPr>
      <w:bookmarkStart w:id="5636" w:name="_Toc41600619"/>
      <w:bookmarkStart w:id="5637" w:name="_Toc55813032"/>
      <w:bookmarkStart w:id="5638" w:name="_Toc49377043"/>
      <w:bookmarkStart w:id="5639" w:name="_Toc63803684"/>
      <w:r>
        <w:t>6.</w:t>
      </w:r>
      <w:r w:rsidR="004142EE">
        <w:t>5</w:t>
      </w:r>
      <w:r>
        <w:t>.7</w:t>
      </w:r>
      <w:r>
        <w:tab/>
      </w:r>
      <w:del w:id="5640" w:author="Thomas Stockhammer" w:date="2021-02-09T22:54:00Z">
        <w:r w:rsidR="00A07103">
          <w:delText xml:space="preserve">Selected </w:delText>
        </w:r>
      </w:del>
      <w:r>
        <w:t>Reference Sequences</w:t>
      </w:r>
      <w:bookmarkEnd w:id="5636"/>
      <w:bookmarkEnd w:id="5637"/>
      <w:bookmarkEnd w:id="5638"/>
      <w:bookmarkEnd w:id="5639"/>
    </w:p>
    <w:p w14:paraId="2130F722" w14:textId="61220302" w:rsidR="004B6290" w:rsidRDefault="004142EE" w:rsidP="004B6290">
      <w:bookmarkStart w:id="5641" w:name="_Toc41600620"/>
      <w:bookmarkStart w:id="5642" w:name="_Toc55813033"/>
      <w:bookmarkStart w:id="564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48174E50" w:rsidR="004B6290" w:rsidRDefault="004B6290" w:rsidP="00E4352E">
      <w:pPr>
        <w:pStyle w:val="TH"/>
        <w:pPrChange w:id="5644" w:author="Thomas Stockhammer" w:date="2021-02-09T22:54:00Z">
          <w:pPr>
            <w:pStyle w:val="Caption"/>
            <w:keepNext/>
            <w:jc w:val="center"/>
          </w:pPr>
        </w:pPrChange>
      </w:pPr>
      <w:r>
        <w:t>Table 6.</w:t>
      </w:r>
      <w:r w:rsidR="008C6955">
        <w:t>5</w:t>
      </w:r>
      <w:r>
        <w:t xml:space="preserve">.7-1 </w:t>
      </w:r>
      <w:del w:id="5645" w:author="Thomas Stockhammer" w:date="2021-02-09T22:54:00Z">
        <w:r w:rsidR="00C57C18">
          <w:delText xml:space="preserve">Selected </w:delText>
        </w:r>
      </w:del>
      <w:r>
        <w:t xml:space="preserve">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Change w:id="5646">
          <w:tblGrid>
            <w:gridCol w:w="1286"/>
            <w:gridCol w:w="2486"/>
            <w:gridCol w:w="1843"/>
            <w:gridCol w:w="4242"/>
          </w:tblGrid>
        </w:tblGridChange>
      </w:tblGrid>
      <w:tr w:rsidR="008A6962"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E4352E" w:rsidRDefault="004B6290" w:rsidP="00E4352E">
            <w:pPr>
              <w:pStyle w:val="TAH"/>
              <w:rPr>
                <w:color w:val="FFFFFF"/>
                <w:lang w:val="en-US"/>
                <w:rPrChange w:id="5647" w:author="Thomas Stockhammer" w:date="2021-02-09T22:54:00Z">
                  <w:rPr/>
                </w:rPrChange>
              </w:rPr>
              <w:pPrChange w:id="5648" w:author="Thomas Stockhammer" w:date="2021-02-09T22:54:00Z">
                <w:pPr/>
              </w:pPrChange>
            </w:pPr>
            <w:r w:rsidRPr="00E4352E">
              <w:rPr>
                <w:b w:val="0"/>
                <w:color w:val="FFFFFF"/>
                <w:lang w:val="en-US"/>
                <w:rPrChange w:id="5649" w:author="Thomas Stockhammer" w:date="2021-02-09T22:54:00Z">
                  <w:rPr/>
                </w:rPrChange>
              </w:rPr>
              <w:t>Key</w:t>
            </w:r>
          </w:p>
        </w:tc>
        <w:tc>
          <w:tcPr>
            <w:tcW w:w="1261" w:type="pct"/>
            <w:tcBorders>
              <w:top w:val="single" w:sz="4" w:space="0" w:color="FFFFFF"/>
              <w:left w:val="nil"/>
              <w:right w:val="nil"/>
            </w:tcBorders>
            <w:shd w:val="clear" w:color="auto" w:fill="A5A5A5"/>
          </w:tcPr>
          <w:p w14:paraId="2DF8081D" w14:textId="77777777" w:rsidR="004B6290" w:rsidRPr="00E4352E" w:rsidRDefault="004B6290" w:rsidP="00E4352E">
            <w:pPr>
              <w:pStyle w:val="TAH"/>
              <w:rPr>
                <w:color w:val="FFFFFF"/>
                <w:lang w:val="en-US"/>
                <w:rPrChange w:id="5650" w:author="Thomas Stockhammer" w:date="2021-02-09T22:54:00Z">
                  <w:rPr/>
                </w:rPrChange>
              </w:rPr>
              <w:pPrChange w:id="5651" w:author="Thomas Stockhammer" w:date="2021-02-09T22:54:00Z">
                <w:pPr/>
              </w:pPrChange>
            </w:pPr>
            <w:r w:rsidRPr="00E4352E">
              <w:rPr>
                <w:b w:val="0"/>
                <w:color w:val="FFFFFF"/>
                <w:lang w:val="en-US"/>
                <w:rPrChange w:id="5652" w:author="Thomas Stockhammer" w:date="2021-02-09T22:54:00Z">
                  <w:rPr/>
                </w:rPrChange>
              </w:rPr>
              <w:t>Name</w:t>
            </w:r>
          </w:p>
        </w:tc>
        <w:tc>
          <w:tcPr>
            <w:tcW w:w="935" w:type="pct"/>
            <w:tcBorders>
              <w:top w:val="single" w:sz="4" w:space="0" w:color="FFFFFF"/>
              <w:left w:val="nil"/>
              <w:right w:val="nil"/>
            </w:tcBorders>
            <w:shd w:val="clear" w:color="auto" w:fill="A5A5A5"/>
          </w:tcPr>
          <w:p w14:paraId="1F5C18CE" w14:textId="77777777" w:rsidR="004B6290" w:rsidRPr="00E4352E" w:rsidRDefault="004B6290" w:rsidP="00E4352E">
            <w:pPr>
              <w:pStyle w:val="TAH"/>
              <w:rPr>
                <w:color w:val="FFFFFF"/>
                <w:lang w:val="en-US"/>
                <w:rPrChange w:id="5653" w:author="Thomas Stockhammer" w:date="2021-02-09T22:54:00Z">
                  <w:rPr/>
                </w:rPrChange>
              </w:rPr>
              <w:pPrChange w:id="5654" w:author="Thomas Stockhammer" w:date="2021-02-09T22:54:00Z">
                <w:pPr/>
              </w:pPrChange>
            </w:pPr>
            <w:r w:rsidRPr="00E4352E">
              <w:rPr>
                <w:b w:val="0"/>
                <w:color w:val="FFFFFF"/>
                <w:lang w:val="en-US"/>
                <w:rPrChange w:id="5655" w:author="Thomas Stockhammer" w:date="2021-02-09T22:54:00Z">
                  <w:rPr/>
                </w:rPrChange>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E4352E" w:rsidRDefault="004B6290" w:rsidP="00E4352E">
            <w:pPr>
              <w:pStyle w:val="TAH"/>
              <w:rPr>
                <w:color w:val="FFFFFF"/>
                <w:lang w:val="en-US"/>
                <w:rPrChange w:id="5656" w:author="Thomas Stockhammer" w:date="2021-02-09T22:54:00Z">
                  <w:rPr/>
                </w:rPrChange>
              </w:rPr>
              <w:pPrChange w:id="5657" w:author="Thomas Stockhammer" w:date="2021-02-09T22:54:00Z">
                <w:pPr/>
              </w:pPrChange>
            </w:pPr>
            <w:r w:rsidRPr="00E4352E">
              <w:rPr>
                <w:b w:val="0"/>
                <w:color w:val="FFFFFF"/>
                <w:lang w:val="en-US"/>
                <w:rPrChange w:id="5658" w:author="Thomas Stockhammer" w:date="2021-02-09T22:54:00Z">
                  <w:rPr/>
                </w:rPrChange>
              </w:rPr>
              <w:t>Justification/Comment</w:t>
            </w:r>
          </w:p>
        </w:tc>
      </w:tr>
    </w:tbl>
    <w:tbl>
      <w:tblPr>
        <w:tblStyle w:val="TableauGrille5Fonc1"/>
        <w:tblW w:w="5000" w:type="pct"/>
        <w:tblInd w:w="0" w:type="dxa"/>
        <w:tblLook w:val="04A0" w:firstRow="1" w:lastRow="0" w:firstColumn="1" w:lastColumn="0" w:noHBand="0" w:noVBand="1"/>
      </w:tblPr>
      <w:tblGrid>
        <w:gridCol w:w="1367"/>
        <w:gridCol w:w="1851"/>
        <w:gridCol w:w="2277"/>
        <w:gridCol w:w="4136"/>
      </w:tblGrid>
      <w:tr w:rsidR="00C57C18" w14:paraId="1BEEBFA9" w14:textId="77777777" w:rsidTr="00B73D0B">
        <w:trPr>
          <w:cnfStyle w:val="100000000000" w:firstRow="1" w:lastRow="0" w:firstColumn="0" w:lastColumn="0" w:oddVBand="0" w:evenVBand="0" w:oddHBand="0" w:evenHBand="0" w:firstRowFirstColumn="0" w:firstRowLastColumn="0" w:lastRowFirstColumn="0" w:lastRowLastColumn="0"/>
          <w:del w:id="5659"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41242CFA" w14:textId="77777777" w:rsidR="00C57C18" w:rsidRDefault="00C57C18" w:rsidP="00B125C1">
            <w:pPr>
              <w:rPr>
                <w:del w:id="5660" w:author="Thomas Stockhammer" w:date="2021-02-09T22:54:00Z"/>
              </w:rPr>
            </w:pPr>
            <w:del w:id="5661" w:author="Thomas Stockhammer" w:date="2021-02-09T22:54:00Z">
              <w:r>
                <w:delText>S4-R1</w:delText>
              </w:r>
            </w:del>
          </w:p>
        </w:tc>
        <w:tc>
          <w:tcPr>
            <w:tcW w:w="961" w:type="pct"/>
          </w:tcPr>
          <w:p w14:paraId="23DE4B76"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rPr>
                <w:del w:id="5662" w:author="Thomas Stockhammer" w:date="2021-02-09T22:54:00Z"/>
              </w:rPr>
            </w:pPr>
            <w:del w:id="5663" w:author="Thomas Stockhammer" w:date="2021-02-09T22:54:00Z">
              <w:r>
                <w:delText>tbd</w:delText>
              </w:r>
            </w:del>
          </w:p>
        </w:tc>
        <w:tc>
          <w:tcPr>
            <w:tcW w:w="1182" w:type="pct"/>
          </w:tcPr>
          <w:p w14:paraId="2201C323"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rPr>
                <w:del w:id="5664" w:author="Thomas Stockhammer" w:date="2021-02-09T22:54:00Z"/>
              </w:rPr>
            </w:pPr>
            <w:del w:id="5665" w:author="Thomas Stockhammer" w:date="2021-02-09T22:54:00Z">
              <w:r>
                <w:delText>Annex C.</w:delText>
              </w:r>
              <w:r w:rsidRPr="00D85C11">
                <w:rPr>
                  <w:highlight w:val="yellow"/>
                </w:rPr>
                <w:delText>X</w:delText>
              </w:r>
            </w:del>
          </w:p>
        </w:tc>
        <w:tc>
          <w:tcPr>
            <w:tcW w:w="2147" w:type="pct"/>
          </w:tcPr>
          <w:p w14:paraId="38A7E451" w14:textId="77777777" w:rsidR="00C57C18" w:rsidRDefault="00C57C18" w:rsidP="00B125C1">
            <w:pPr>
              <w:cnfStyle w:val="100000000000" w:firstRow="1" w:lastRow="0" w:firstColumn="0" w:lastColumn="0" w:oddVBand="0" w:evenVBand="0" w:oddHBand="0" w:evenHBand="0" w:firstRowFirstColumn="0" w:firstRowLastColumn="0" w:lastRowFirstColumn="0" w:lastRowLastColumn="0"/>
              <w:rPr>
                <w:del w:id="5666" w:author="Thomas Stockhammer" w:date="2021-02-09T22:54:00Z"/>
              </w:rPr>
            </w:pPr>
          </w:p>
        </w:tc>
      </w:tr>
      <w:tr w:rsidR="00C57C18" w14:paraId="257A35F2" w14:textId="77777777" w:rsidTr="00B73D0B">
        <w:trPr>
          <w:del w:id="5667"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313B6DC5" w14:textId="77777777" w:rsidR="00C57C18" w:rsidRDefault="00C57C18" w:rsidP="00B125C1">
            <w:pPr>
              <w:rPr>
                <w:del w:id="5668" w:author="Thomas Stockhammer" w:date="2021-02-09T22:54:00Z"/>
              </w:rPr>
            </w:pPr>
            <w:del w:id="5669" w:author="Thomas Stockhammer" w:date="2021-02-09T22:54:00Z">
              <w:r>
                <w:delText>S4-R2</w:delText>
              </w:r>
            </w:del>
          </w:p>
        </w:tc>
        <w:tc>
          <w:tcPr>
            <w:tcW w:w="961" w:type="pct"/>
          </w:tcPr>
          <w:p w14:paraId="4FEEDAF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70" w:author="Thomas Stockhammer" w:date="2021-02-09T22:54:00Z"/>
              </w:rPr>
            </w:pPr>
            <w:del w:id="5671" w:author="Thomas Stockhammer" w:date="2021-02-09T22:54:00Z">
              <w:r>
                <w:delText>tbd</w:delText>
              </w:r>
            </w:del>
          </w:p>
        </w:tc>
        <w:tc>
          <w:tcPr>
            <w:tcW w:w="1182" w:type="pct"/>
          </w:tcPr>
          <w:p w14:paraId="1952D248"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72" w:author="Thomas Stockhammer" w:date="2021-02-09T22:54:00Z"/>
              </w:rPr>
            </w:pPr>
            <w:del w:id="5673" w:author="Thomas Stockhammer" w:date="2021-02-09T22:54:00Z">
              <w:r>
                <w:delText>Annex C.</w:delText>
              </w:r>
              <w:r w:rsidRPr="00D85C11">
                <w:rPr>
                  <w:highlight w:val="yellow"/>
                </w:rPr>
                <w:delText>X</w:delText>
              </w:r>
            </w:del>
          </w:p>
        </w:tc>
        <w:tc>
          <w:tcPr>
            <w:tcW w:w="2147" w:type="pct"/>
          </w:tcPr>
          <w:p w14:paraId="1959CF8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74" w:author="Thomas Stockhammer" w:date="2021-02-09T22:54:00Z"/>
              </w:rPr>
            </w:pPr>
          </w:p>
        </w:tc>
      </w:tr>
      <w:tr w:rsidR="00C57C18" w14:paraId="6277F748" w14:textId="77777777" w:rsidTr="00B73D0B">
        <w:trPr>
          <w:del w:id="5675"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5C745396" w14:textId="77777777" w:rsidR="00C57C18" w:rsidRDefault="00C57C18" w:rsidP="00B125C1">
            <w:pPr>
              <w:rPr>
                <w:del w:id="5676" w:author="Thomas Stockhammer" w:date="2021-02-09T22:54:00Z"/>
              </w:rPr>
            </w:pPr>
            <w:del w:id="5677" w:author="Thomas Stockhammer" w:date="2021-02-09T22:54:00Z">
              <w:r>
                <w:delText>S4-R3</w:delText>
              </w:r>
            </w:del>
          </w:p>
        </w:tc>
        <w:tc>
          <w:tcPr>
            <w:tcW w:w="961" w:type="pct"/>
          </w:tcPr>
          <w:p w14:paraId="75B7970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78" w:author="Thomas Stockhammer" w:date="2021-02-09T22:54:00Z"/>
              </w:rPr>
            </w:pPr>
            <w:del w:id="5679" w:author="Thomas Stockhammer" w:date="2021-02-09T22:54:00Z">
              <w:r>
                <w:delText>tbd</w:delText>
              </w:r>
            </w:del>
          </w:p>
        </w:tc>
        <w:tc>
          <w:tcPr>
            <w:tcW w:w="1182" w:type="pct"/>
          </w:tcPr>
          <w:p w14:paraId="1F2ACDB4"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80" w:author="Thomas Stockhammer" w:date="2021-02-09T22:54:00Z"/>
              </w:rPr>
            </w:pPr>
            <w:del w:id="5681" w:author="Thomas Stockhammer" w:date="2021-02-09T22:54:00Z">
              <w:r>
                <w:delText>Annex C.</w:delText>
              </w:r>
              <w:r w:rsidRPr="00D85C11">
                <w:rPr>
                  <w:highlight w:val="yellow"/>
                </w:rPr>
                <w:delText>X</w:delText>
              </w:r>
            </w:del>
          </w:p>
        </w:tc>
        <w:tc>
          <w:tcPr>
            <w:tcW w:w="2147" w:type="pct"/>
          </w:tcPr>
          <w:p w14:paraId="48222F28"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82" w:author="Thomas Stockhammer" w:date="2021-02-09T22:54:00Z"/>
              </w:rPr>
            </w:pPr>
          </w:p>
        </w:tc>
      </w:tr>
      <w:tr w:rsidR="00C57C18" w14:paraId="28502E3B" w14:textId="77777777" w:rsidTr="00B73D0B">
        <w:trPr>
          <w:del w:id="5683"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2F56789F" w14:textId="77777777" w:rsidR="00C57C18" w:rsidRDefault="00C57C18" w:rsidP="00B125C1">
            <w:pPr>
              <w:rPr>
                <w:del w:id="5684" w:author="Thomas Stockhammer" w:date="2021-02-09T22:54:00Z"/>
              </w:rPr>
            </w:pPr>
            <w:del w:id="5685" w:author="Thomas Stockhammer" w:date="2021-02-09T22:54:00Z">
              <w:r>
                <w:delText>S4-R4</w:delText>
              </w:r>
            </w:del>
          </w:p>
        </w:tc>
        <w:tc>
          <w:tcPr>
            <w:tcW w:w="961" w:type="pct"/>
          </w:tcPr>
          <w:p w14:paraId="235E421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86" w:author="Thomas Stockhammer" w:date="2021-02-09T22:54:00Z"/>
              </w:rPr>
            </w:pPr>
            <w:del w:id="5687" w:author="Thomas Stockhammer" w:date="2021-02-09T22:54:00Z">
              <w:r>
                <w:delText>tbd</w:delText>
              </w:r>
            </w:del>
          </w:p>
        </w:tc>
        <w:tc>
          <w:tcPr>
            <w:tcW w:w="1182" w:type="pct"/>
          </w:tcPr>
          <w:p w14:paraId="7219DCB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88" w:author="Thomas Stockhammer" w:date="2021-02-09T22:54:00Z"/>
              </w:rPr>
            </w:pPr>
            <w:del w:id="5689" w:author="Thomas Stockhammer" w:date="2021-02-09T22:54:00Z">
              <w:r>
                <w:delText>Annex C.</w:delText>
              </w:r>
              <w:r w:rsidRPr="00D85C11">
                <w:rPr>
                  <w:highlight w:val="yellow"/>
                </w:rPr>
                <w:delText>X</w:delText>
              </w:r>
            </w:del>
          </w:p>
        </w:tc>
        <w:tc>
          <w:tcPr>
            <w:tcW w:w="2147" w:type="pct"/>
          </w:tcPr>
          <w:p w14:paraId="653473ED"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90" w:author="Thomas Stockhammer" w:date="2021-02-09T22:54:00Z"/>
              </w:rPr>
            </w:pPr>
          </w:p>
        </w:tc>
      </w:tr>
      <w:tr w:rsidR="00C57C18" w14:paraId="2756CF98" w14:textId="77777777" w:rsidTr="00B73D0B">
        <w:trPr>
          <w:del w:id="5691"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270A4CD3" w14:textId="77777777" w:rsidR="00C57C18" w:rsidRDefault="00C57C18" w:rsidP="00B125C1">
            <w:pPr>
              <w:rPr>
                <w:del w:id="5692" w:author="Thomas Stockhammer" w:date="2021-02-09T22:54:00Z"/>
              </w:rPr>
            </w:pPr>
            <w:del w:id="5693" w:author="Thomas Stockhammer" w:date="2021-02-09T22:54:00Z">
              <w:r>
                <w:delText>S4-R4</w:delText>
              </w:r>
            </w:del>
          </w:p>
        </w:tc>
        <w:tc>
          <w:tcPr>
            <w:tcW w:w="961" w:type="pct"/>
          </w:tcPr>
          <w:p w14:paraId="513207C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94" w:author="Thomas Stockhammer" w:date="2021-02-09T22:54:00Z"/>
              </w:rPr>
            </w:pPr>
            <w:del w:id="5695" w:author="Thomas Stockhammer" w:date="2021-02-09T22:54:00Z">
              <w:r>
                <w:delText>tbd</w:delText>
              </w:r>
            </w:del>
          </w:p>
        </w:tc>
        <w:tc>
          <w:tcPr>
            <w:tcW w:w="1182" w:type="pct"/>
          </w:tcPr>
          <w:p w14:paraId="07604D6F"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96" w:author="Thomas Stockhammer" w:date="2021-02-09T22:54:00Z"/>
              </w:rPr>
            </w:pPr>
            <w:del w:id="5697" w:author="Thomas Stockhammer" w:date="2021-02-09T22:54:00Z">
              <w:r>
                <w:delText>Annex C.</w:delText>
              </w:r>
              <w:r w:rsidRPr="00D85C11">
                <w:rPr>
                  <w:highlight w:val="yellow"/>
                </w:rPr>
                <w:delText>X</w:delText>
              </w:r>
            </w:del>
          </w:p>
        </w:tc>
        <w:tc>
          <w:tcPr>
            <w:tcW w:w="2147" w:type="pct"/>
          </w:tcPr>
          <w:p w14:paraId="14875865"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698" w:author="Thomas Stockhammer" w:date="2021-02-09T22:54:00Z"/>
              </w:rPr>
            </w:pPr>
          </w:p>
        </w:tc>
      </w:tr>
      <w:tr w:rsidR="00C57C18" w14:paraId="73F15E08" w14:textId="77777777" w:rsidTr="00B73D0B">
        <w:trPr>
          <w:del w:id="5699" w:author="Thomas Stockhammer" w:date="2021-02-09T22:54:00Z"/>
        </w:trPr>
        <w:tc>
          <w:tcPr>
            <w:cnfStyle w:val="001000000000" w:firstRow="0" w:lastRow="0" w:firstColumn="1" w:lastColumn="0" w:oddVBand="0" w:evenVBand="0" w:oddHBand="0" w:evenHBand="0" w:firstRowFirstColumn="0" w:firstRowLastColumn="0" w:lastRowFirstColumn="0" w:lastRowLastColumn="0"/>
            <w:tcW w:w="710" w:type="pct"/>
          </w:tcPr>
          <w:p w14:paraId="4866B6D6" w14:textId="77777777" w:rsidR="00C57C18" w:rsidRDefault="00C57C18" w:rsidP="00B125C1">
            <w:pPr>
              <w:rPr>
                <w:del w:id="5700" w:author="Thomas Stockhammer" w:date="2021-02-09T22:54:00Z"/>
              </w:rPr>
            </w:pPr>
            <w:del w:id="5701" w:author="Thomas Stockhammer" w:date="2021-02-09T22:54:00Z">
              <w:r>
                <w:delText>S4-R4</w:delText>
              </w:r>
            </w:del>
          </w:p>
        </w:tc>
        <w:tc>
          <w:tcPr>
            <w:tcW w:w="961" w:type="pct"/>
          </w:tcPr>
          <w:p w14:paraId="2781078F"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702" w:author="Thomas Stockhammer" w:date="2021-02-09T22:54:00Z"/>
              </w:rPr>
            </w:pPr>
            <w:del w:id="5703" w:author="Thomas Stockhammer" w:date="2021-02-09T22:54:00Z">
              <w:r>
                <w:delText>tbd</w:delText>
              </w:r>
            </w:del>
          </w:p>
        </w:tc>
        <w:tc>
          <w:tcPr>
            <w:tcW w:w="1182" w:type="pct"/>
          </w:tcPr>
          <w:p w14:paraId="1C0BCE4C"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704" w:author="Thomas Stockhammer" w:date="2021-02-09T22:54:00Z"/>
              </w:rPr>
            </w:pPr>
            <w:del w:id="5705" w:author="Thomas Stockhammer" w:date="2021-02-09T22:54:00Z">
              <w:r>
                <w:delText>Annex C.</w:delText>
              </w:r>
              <w:r w:rsidRPr="00D85C11">
                <w:rPr>
                  <w:highlight w:val="yellow"/>
                </w:rPr>
                <w:delText>X</w:delText>
              </w:r>
            </w:del>
          </w:p>
        </w:tc>
        <w:tc>
          <w:tcPr>
            <w:tcW w:w="2147" w:type="pct"/>
          </w:tcPr>
          <w:p w14:paraId="0BF5E8D1" w14:textId="77777777" w:rsidR="00C57C18" w:rsidRDefault="00C57C18" w:rsidP="00B125C1">
            <w:pPr>
              <w:cnfStyle w:val="000000000000" w:firstRow="0" w:lastRow="0" w:firstColumn="0" w:lastColumn="0" w:oddVBand="0" w:evenVBand="0" w:oddHBand="0" w:evenHBand="0" w:firstRowFirstColumn="0" w:firstRowLastColumn="0" w:lastRowFirstColumn="0" w:lastRowLastColumn="0"/>
              <w:rPr>
                <w:del w:id="5706" w:author="Thomas Stockhammer" w:date="2021-02-09T22:54:00Z"/>
              </w:rPr>
            </w:pPr>
          </w:p>
        </w:tc>
      </w:tr>
    </w:tbl>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D178CF" w14:paraId="43A51819" w14:textId="77777777" w:rsidTr="00E1251E">
        <w:trPr>
          <w:ins w:id="5707" w:author="Thomas Stockhammer" w:date="2021-02-09T22:54:00Z"/>
        </w:trPr>
        <w:tc>
          <w:tcPr>
            <w:tcW w:w="652" w:type="pct"/>
            <w:tcBorders>
              <w:top w:val="single" w:sz="4" w:space="0" w:color="FFFFFF"/>
              <w:left w:val="single" w:sz="4" w:space="0" w:color="FFFFFF"/>
            </w:tcBorders>
            <w:shd w:val="clear" w:color="auto" w:fill="A5A5A5"/>
          </w:tcPr>
          <w:bookmarkEnd w:id="5641"/>
          <w:bookmarkEnd w:id="5642"/>
          <w:bookmarkEnd w:id="5643"/>
          <w:p w14:paraId="5F722B37" w14:textId="4D46FD3D" w:rsidR="004B6290" w:rsidRPr="00E4352E" w:rsidRDefault="004B6290" w:rsidP="00E4352E">
            <w:pPr>
              <w:pStyle w:val="TAH"/>
              <w:rPr>
                <w:ins w:id="5708" w:author="Thomas Stockhammer" w:date="2021-02-09T22:54:00Z"/>
                <w:color w:val="FFFFFF"/>
                <w:lang w:val="en-US"/>
              </w:rPr>
            </w:pPr>
            <w:ins w:id="5709"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-R1</w:t>
              </w:r>
            </w:ins>
          </w:p>
        </w:tc>
        <w:tc>
          <w:tcPr>
            <w:tcW w:w="1261" w:type="pct"/>
            <w:shd w:val="clear" w:color="auto" w:fill="DBDBDB"/>
          </w:tcPr>
          <w:p w14:paraId="39F0CC66" w14:textId="73119333" w:rsidR="004B6290" w:rsidRPr="00E4352E" w:rsidRDefault="004B6290" w:rsidP="00E4352E">
            <w:pPr>
              <w:pStyle w:val="TAC"/>
              <w:rPr>
                <w:ins w:id="5710" w:author="Thomas Stockhammer" w:date="2021-02-09T22:54:00Z"/>
                <w:lang w:val="en-US"/>
              </w:rPr>
            </w:pPr>
          </w:p>
        </w:tc>
        <w:tc>
          <w:tcPr>
            <w:tcW w:w="935" w:type="pct"/>
            <w:shd w:val="clear" w:color="auto" w:fill="DBDBDB"/>
          </w:tcPr>
          <w:p w14:paraId="65DE42B7" w14:textId="6450F1E0" w:rsidR="004B6290" w:rsidRPr="00E4352E" w:rsidRDefault="004B6290" w:rsidP="00E4352E">
            <w:pPr>
              <w:pStyle w:val="TAC"/>
              <w:rPr>
                <w:ins w:id="5711" w:author="Thomas Stockhammer" w:date="2021-02-09T22:54:00Z"/>
                <w:lang w:val="en-US"/>
              </w:rPr>
            </w:pPr>
            <w:ins w:id="5712" w:author="Thomas Stockhammer" w:date="2021-02-09T22:54:00Z">
              <w:r w:rsidRPr="00E4352E">
                <w:rPr>
                  <w:lang w:val="en-US"/>
                </w:rPr>
                <w:t>Annex C.</w:t>
              </w:r>
              <w:r w:rsidR="009B0570" w:rsidRPr="00E4352E">
                <w:rPr>
                  <w:highlight w:val="yellow"/>
                  <w:lang w:val="en-US"/>
                </w:rPr>
                <w:t>X</w:t>
              </w:r>
            </w:ins>
          </w:p>
        </w:tc>
        <w:tc>
          <w:tcPr>
            <w:tcW w:w="2152" w:type="pct"/>
            <w:shd w:val="clear" w:color="auto" w:fill="DBDBDB"/>
          </w:tcPr>
          <w:p w14:paraId="1AB24245" w14:textId="0E5A4599" w:rsidR="004B6290" w:rsidRPr="00E4352E" w:rsidRDefault="004B6290" w:rsidP="00E4352E">
            <w:pPr>
              <w:pStyle w:val="TAC"/>
              <w:rPr>
                <w:ins w:id="5713" w:author="Thomas Stockhammer" w:date="2021-02-09T22:54:00Z"/>
                <w:lang w:val="en-US"/>
              </w:rPr>
            </w:pPr>
          </w:p>
        </w:tc>
      </w:tr>
      <w:tr w:rsidR="00D178CF" w14:paraId="5E337445" w14:textId="77777777" w:rsidTr="00E1251E">
        <w:trPr>
          <w:ins w:id="5714" w:author="Thomas Stockhammer" w:date="2021-02-09T22:54:00Z"/>
        </w:trPr>
        <w:tc>
          <w:tcPr>
            <w:tcW w:w="652" w:type="pct"/>
            <w:tcBorders>
              <w:left w:val="single" w:sz="4" w:space="0" w:color="FFFFFF"/>
            </w:tcBorders>
            <w:shd w:val="clear" w:color="auto" w:fill="A5A5A5"/>
          </w:tcPr>
          <w:p w14:paraId="2F9A586A" w14:textId="02958943" w:rsidR="004B6290" w:rsidRPr="00E4352E" w:rsidRDefault="004B6290" w:rsidP="00E4352E">
            <w:pPr>
              <w:pStyle w:val="TAH"/>
              <w:rPr>
                <w:ins w:id="5715" w:author="Thomas Stockhammer" w:date="2021-02-09T22:54:00Z"/>
                <w:color w:val="FFFFFF"/>
                <w:lang w:val="en-US"/>
              </w:rPr>
            </w:pPr>
            <w:ins w:id="5716"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-R2</w:t>
              </w:r>
            </w:ins>
          </w:p>
        </w:tc>
        <w:tc>
          <w:tcPr>
            <w:tcW w:w="1261" w:type="pct"/>
            <w:shd w:val="clear" w:color="auto" w:fill="EDEDED"/>
          </w:tcPr>
          <w:p w14:paraId="4F3EB279" w14:textId="04490FDB" w:rsidR="004B6290" w:rsidRPr="00E4352E" w:rsidRDefault="004B6290" w:rsidP="00E4352E">
            <w:pPr>
              <w:pStyle w:val="TAC"/>
              <w:rPr>
                <w:ins w:id="5717" w:author="Thomas Stockhammer" w:date="2021-02-09T22:54:00Z"/>
                <w:lang w:val="en-US"/>
              </w:rPr>
            </w:pPr>
          </w:p>
        </w:tc>
        <w:tc>
          <w:tcPr>
            <w:tcW w:w="935" w:type="pct"/>
            <w:shd w:val="clear" w:color="auto" w:fill="EDEDED"/>
          </w:tcPr>
          <w:p w14:paraId="3351AF3D" w14:textId="72308A89" w:rsidR="004B6290" w:rsidRPr="00E4352E" w:rsidRDefault="009B0570" w:rsidP="00E4352E">
            <w:pPr>
              <w:pStyle w:val="TAC"/>
              <w:rPr>
                <w:ins w:id="5718" w:author="Thomas Stockhammer" w:date="2021-02-09T22:54:00Z"/>
                <w:lang w:val="en-US"/>
              </w:rPr>
            </w:pPr>
            <w:ins w:id="5719" w:author="Thomas Stockhammer" w:date="2021-02-09T22:54:00Z">
              <w:r w:rsidRPr="00E4352E">
                <w:rPr>
                  <w:lang w:val="en-US"/>
                </w:rPr>
                <w:t>Annex C.</w:t>
              </w:r>
              <w:r w:rsidRPr="00E4352E">
                <w:rPr>
                  <w:highlight w:val="yellow"/>
                  <w:lang w:val="en-US"/>
                </w:rPr>
                <w:t>X</w:t>
              </w:r>
            </w:ins>
          </w:p>
        </w:tc>
        <w:tc>
          <w:tcPr>
            <w:tcW w:w="2152" w:type="pct"/>
            <w:shd w:val="clear" w:color="auto" w:fill="EDEDED"/>
          </w:tcPr>
          <w:p w14:paraId="5FBC847C" w14:textId="382CBE46" w:rsidR="004B6290" w:rsidRPr="00E4352E" w:rsidRDefault="004B6290" w:rsidP="00E4352E">
            <w:pPr>
              <w:pStyle w:val="TAC"/>
              <w:rPr>
                <w:ins w:id="5720" w:author="Thomas Stockhammer" w:date="2021-02-09T22:54:00Z"/>
                <w:lang w:val="en-US"/>
              </w:rPr>
            </w:pPr>
          </w:p>
        </w:tc>
      </w:tr>
      <w:tr w:rsidR="00D178CF" w14:paraId="33CA4158" w14:textId="77777777" w:rsidTr="00E1251E">
        <w:trPr>
          <w:ins w:id="5721" w:author="Thomas Stockhammer" w:date="2021-02-09T22:54:00Z"/>
        </w:trPr>
        <w:tc>
          <w:tcPr>
            <w:tcW w:w="652" w:type="pct"/>
            <w:tcBorders>
              <w:left w:val="single" w:sz="4" w:space="0" w:color="FFFFFF"/>
            </w:tcBorders>
            <w:shd w:val="clear" w:color="auto" w:fill="A5A5A5"/>
          </w:tcPr>
          <w:p w14:paraId="77005221" w14:textId="5A15115F" w:rsidR="004B6290" w:rsidRPr="00E4352E" w:rsidRDefault="004B6290" w:rsidP="00E4352E">
            <w:pPr>
              <w:pStyle w:val="TAH"/>
              <w:rPr>
                <w:ins w:id="5722" w:author="Thomas Stockhammer" w:date="2021-02-09T22:54:00Z"/>
                <w:color w:val="FFFFFF"/>
                <w:lang w:val="en-US"/>
              </w:rPr>
            </w:pPr>
            <w:ins w:id="5723"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-R3</w:t>
              </w:r>
            </w:ins>
          </w:p>
        </w:tc>
        <w:tc>
          <w:tcPr>
            <w:tcW w:w="1261" w:type="pct"/>
            <w:shd w:val="clear" w:color="auto" w:fill="DBDBDB"/>
          </w:tcPr>
          <w:p w14:paraId="625BBEBD" w14:textId="01F1EFA5" w:rsidR="004B6290" w:rsidRPr="00E4352E" w:rsidRDefault="004B6290" w:rsidP="00E4352E">
            <w:pPr>
              <w:pStyle w:val="TAC"/>
              <w:rPr>
                <w:ins w:id="5724" w:author="Thomas Stockhammer" w:date="2021-02-09T22:54:00Z"/>
                <w:lang w:val="en-US"/>
              </w:rPr>
            </w:pPr>
          </w:p>
        </w:tc>
        <w:tc>
          <w:tcPr>
            <w:tcW w:w="935" w:type="pct"/>
            <w:shd w:val="clear" w:color="auto" w:fill="DBDBDB"/>
          </w:tcPr>
          <w:p w14:paraId="74B13126" w14:textId="2A8581A6" w:rsidR="004B6290" w:rsidRPr="00E4352E" w:rsidRDefault="009B0570" w:rsidP="00E4352E">
            <w:pPr>
              <w:pStyle w:val="TAC"/>
              <w:rPr>
                <w:ins w:id="5725" w:author="Thomas Stockhammer" w:date="2021-02-09T22:54:00Z"/>
                <w:lang w:val="en-US"/>
              </w:rPr>
            </w:pPr>
            <w:ins w:id="5726" w:author="Thomas Stockhammer" w:date="2021-02-09T22:54:00Z">
              <w:r w:rsidRPr="00E4352E">
                <w:rPr>
                  <w:lang w:val="en-US"/>
                </w:rPr>
                <w:t>Annex C.</w:t>
              </w:r>
              <w:r w:rsidRPr="00E4352E">
                <w:rPr>
                  <w:highlight w:val="yellow"/>
                  <w:lang w:val="en-US"/>
                </w:rPr>
                <w:t>X</w:t>
              </w:r>
            </w:ins>
          </w:p>
        </w:tc>
        <w:tc>
          <w:tcPr>
            <w:tcW w:w="2152" w:type="pct"/>
            <w:shd w:val="clear" w:color="auto" w:fill="DBDBDB"/>
          </w:tcPr>
          <w:p w14:paraId="4CB76C80" w14:textId="278C460B" w:rsidR="004B6290" w:rsidRPr="00E4352E" w:rsidRDefault="004B6290" w:rsidP="00E4352E">
            <w:pPr>
              <w:pStyle w:val="TAC"/>
              <w:rPr>
                <w:ins w:id="5727" w:author="Thomas Stockhammer" w:date="2021-02-09T22:54:00Z"/>
                <w:lang w:val="en-US"/>
              </w:rPr>
            </w:pPr>
          </w:p>
        </w:tc>
      </w:tr>
      <w:tr w:rsidR="00D178CF" w14:paraId="023B132F" w14:textId="77777777" w:rsidTr="00E1251E">
        <w:trPr>
          <w:ins w:id="5728" w:author="Thomas Stockhammer" w:date="2021-02-09T22:54:00Z"/>
        </w:trPr>
        <w:tc>
          <w:tcPr>
            <w:tcW w:w="652" w:type="pct"/>
            <w:tcBorders>
              <w:left w:val="single" w:sz="4" w:space="0" w:color="FFFFFF"/>
            </w:tcBorders>
            <w:shd w:val="clear" w:color="auto" w:fill="A5A5A5"/>
          </w:tcPr>
          <w:p w14:paraId="71399473" w14:textId="6B509AF7" w:rsidR="004B6290" w:rsidRPr="00E4352E" w:rsidRDefault="004B6290" w:rsidP="00E4352E">
            <w:pPr>
              <w:pStyle w:val="TAH"/>
              <w:rPr>
                <w:ins w:id="5729" w:author="Thomas Stockhammer" w:date="2021-02-09T22:54:00Z"/>
                <w:color w:val="FFFFFF"/>
                <w:lang w:val="en-US"/>
              </w:rPr>
            </w:pPr>
            <w:ins w:id="5730"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-R4</w:t>
              </w:r>
            </w:ins>
          </w:p>
        </w:tc>
        <w:tc>
          <w:tcPr>
            <w:tcW w:w="1261" w:type="pct"/>
            <w:shd w:val="clear" w:color="auto" w:fill="EDEDED"/>
          </w:tcPr>
          <w:p w14:paraId="4900E48E" w14:textId="3983516D" w:rsidR="004B6290" w:rsidRPr="00E4352E" w:rsidRDefault="004B6290" w:rsidP="00E4352E">
            <w:pPr>
              <w:pStyle w:val="TAC"/>
              <w:rPr>
                <w:ins w:id="5731" w:author="Thomas Stockhammer" w:date="2021-02-09T22:54:00Z"/>
                <w:lang w:val="en-US"/>
              </w:rPr>
            </w:pPr>
          </w:p>
        </w:tc>
        <w:tc>
          <w:tcPr>
            <w:tcW w:w="935" w:type="pct"/>
            <w:shd w:val="clear" w:color="auto" w:fill="EDEDED"/>
          </w:tcPr>
          <w:p w14:paraId="424D0144" w14:textId="34F3AD6E" w:rsidR="004B6290" w:rsidRPr="00E4352E" w:rsidRDefault="009B0570" w:rsidP="00E4352E">
            <w:pPr>
              <w:pStyle w:val="TAC"/>
              <w:rPr>
                <w:ins w:id="5732" w:author="Thomas Stockhammer" w:date="2021-02-09T22:54:00Z"/>
                <w:lang w:val="en-US"/>
              </w:rPr>
            </w:pPr>
            <w:ins w:id="5733" w:author="Thomas Stockhammer" w:date="2021-02-09T22:54:00Z">
              <w:r w:rsidRPr="00E4352E">
                <w:rPr>
                  <w:lang w:val="en-US"/>
                </w:rPr>
                <w:t>Annex C.</w:t>
              </w:r>
              <w:r w:rsidRPr="00E4352E">
                <w:rPr>
                  <w:highlight w:val="yellow"/>
                  <w:lang w:val="en-US"/>
                </w:rPr>
                <w:t>X</w:t>
              </w:r>
            </w:ins>
          </w:p>
        </w:tc>
        <w:tc>
          <w:tcPr>
            <w:tcW w:w="2152" w:type="pct"/>
            <w:shd w:val="clear" w:color="auto" w:fill="EDEDED"/>
          </w:tcPr>
          <w:p w14:paraId="1F3653D7" w14:textId="4B67D9D4" w:rsidR="004B6290" w:rsidRPr="00E4352E" w:rsidRDefault="004B6290" w:rsidP="00E4352E">
            <w:pPr>
              <w:pStyle w:val="TAC"/>
              <w:rPr>
                <w:ins w:id="5734" w:author="Thomas Stockhammer" w:date="2021-02-09T22:54:00Z"/>
                <w:lang w:val="en-US"/>
              </w:rPr>
            </w:pPr>
          </w:p>
        </w:tc>
      </w:tr>
      <w:tr w:rsidR="00D178CF" w14:paraId="479D8894" w14:textId="77777777" w:rsidTr="00E1251E">
        <w:trPr>
          <w:ins w:id="5735" w:author="Thomas Stockhammer" w:date="2021-02-09T22:54:00Z"/>
        </w:trPr>
        <w:tc>
          <w:tcPr>
            <w:tcW w:w="652" w:type="pct"/>
            <w:tcBorders>
              <w:left w:val="single" w:sz="4" w:space="0" w:color="FFFFFF"/>
            </w:tcBorders>
            <w:shd w:val="clear" w:color="auto" w:fill="A5A5A5"/>
          </w:tcPr>
          <w:p w14:paraId="2F5BAEC4" w14:textId="7DD79D2F" w:rsidR="004B6290" w:rsidRPr="00E4352E" w:rsidRDefault="004B6290" w:rsidP="00E4352E">
            <w:pPr>
              <w:pStyle w:val="TAH"/>
              <w:rPr>
                <w:ins w:id="5736" w:author="Thomas Stockhammer" w:date="2021-02-09T22:54:00Z"/>
                <w:color w:val="FFFFFF"/>
                <w:lang w:val="en-US"/>
              </w:rPr>
            </w:pPr>
            <w:ins w:id="5737"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ins>
          </w:p>
        </w:tc>
        <w:tc>
          <w:tcPr>
            <w:tcW w:w="1261" w:type="pct"/>
            <w:shd w:val="clear" w:color="auto" w:fill="DBDBDB"/>
          </w:tcPr>
          <w:p w14:paraId="6B4C73FD" w14:textId="53B61C11" w:rsidR="004B6290" w:rsidRPr="00E4352E" w:rsidRDefault="004B6290" w:rsidP="00E4352E">
            <w:pPr>
              <w:pStyle w:val="TAC"/>
              <w:rPr>
                <w:ins w:id="5738" w:author="Thomas Stockhammer" w:date="2021-02-09T22:54:00Z"/>
                <w:lang w:val="en-US"/>
              </w:rPr>
            </w:pPr>
          </w:p>
        </w:tc>
        <w:tc>
          <w:tcPr>
            <w:tcW w:w="935" w:type="pct"/>
            <w:shd w:val="clear" w:color="auto" w:fill="DBDBDB"/>
          </w:tcPr>
          <w:p w14:paraId="6F0A9922" w14:textId="4AC9EF12" w:rsidR="004B6290" w:rsidRPr="00E4352E" w:rsidRDefault="009B0570" w:rsidP="00E4352E">
            <w:pPr>
              <w:pStyle w:val="TAC"/>
              <w:rPr>
                <w:ins w:id="5739" w:author="Thomas Stockhammer" w:date="2021-02-09T22:54:00Z"/>
                <w:lang w:val="en-US"/>
              </w:rPr>
            </w:pPr>
            <w:ins w:id="5740" w:author="Thomas Stockhammer" w:date="2021-02-09T22:54:00Z">
              <w:r w:rsidRPr="00E4352E">
                <w:rPr>
                  <w:lang w:val="en-US"/>
                </w:rPr>
                <w:t>Annex C.</w:t>
              </w:r>
              <w:r w:rsidRPr="00E4352E">
                <w:rPr>
                  <w:highlight w:val="yellow"/>
                  <w:lang w:val="en-US"/>
                </w:rPr>
                <w:t>X</w:t>
              </w:r>
            </w:ins>
          </w:p>
        </w:tc>
        <w:tc>
          <w:tcPr>
            <w:tcW w:w="2152" w:type="pct"/>
            <w:shd w:val="clear" w:color="auto" w:fill="DBDBDB"/>
          </w:tcPr>
          <w:p w14:paraId="04A1A0AC" w14:textId="6A1C7EF1" w:rsidR="004B6290" w:rsidRPr="00E4352E" w:rsidRDefault="004B6290" w:rsidP="00E4352E">
            <w:pPr>
              <w:pStyle w:val="TAC"/>
              <w:rPr>
                <w:ins w:id="5741" w:author="Thomas Stockhammer" w:date="2021-02-09T22:54:00Z"/>
                <w:lang w:val="en-US"/>
              </w:rPr>
            </w:pPr>
          </w:p>
        </w:tc>
      </w:tr>
      <w:tr w:rsidR="00D178CF" w14:paraId="6794BFA3" w14:textId="77777777" w:rsidTr="00E1251E">
        <w:trPr>
          <w:ins w:id="5742" w:author="Thomas Stockhammer" w:date="2021-02-09T22:54:00Z"/>
        </w:trPr>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ins w:id="5743" w:author="Thomas Stockhammer" w:date="2021-02-09T22:54:00Z"/>
                <w:color w:val="FFFFFF"/>
                <w:lang w:val="en-US"/>
              </w:rPr>
            </w:pPr>
            <w:ins w:id="5744" w:author="Thomas Stockhammer" w:date="2021-02-09T22:54:00Z">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ins>
          </w:p>
        </w:tc>
        <w:tc>
          <w:tcPr>
            <w:tcW w:w="1261" w:type="pct"/>
            <w:shd w:val="clear" w:color="auto" w:fill="EDEDED"/>
          </w:tcPr>
          <w:p w14:paraId="27F71664" w14:textId="4D59C81E" w:rsidR="004B6290" w:rsidRPr="00E4352E" w:rsidRDefault="004B6290" w:rsidP="00E4352E">
            <w:pPr>
              <w:pStyle w:val="TAC"/>
              <w:rPr>
                <w:ins w:id="5745" w:author="Thomas Stockhammer" w:date="2021-02-09T22:54:00Z"/>
                <w:lang w:val="en-US"/>
              </w:rPr>
            </w:pPr>
          </w:p>
        </w:tc>
        <w:tc>
          <w:tcPr>
            <w:tcW w:w="935" w:type="pct"/>
            <w:shd w:val="clear" w:color="auto" w:fill="EDEDED"/>
          </w:tcPr>
          <w:p w14:paraId="4D22BE5D" w14:textId="04F2E618" w:rsidR="004B6290" w:rsidRPr="00E4352E" w:rsidRDefault="009B0570" w:rsidP="00E4352E">
            <w:pPr>
              <w:pStyle w:val="TAC"/>
              <w:rPr>
                <w:ins w:id="5746" w:author="Thomas Stockhammer" w:date="2021-02-09T22:54:00Z"/>
                <w:lang w:val="en-US"/>
              </w:rPr>
            </w:pPr>
            <w:ins w:id="5747" w:author="Thomas Stockhammer" w:date="2021-02-09T22:54:00Z">
              <w:r w:rsidRPr="00E4352E">
                <w:rPr>
                  <w:lang w:val="en-US"/>
                </w:rPr>
                <w:t>Annex C.</w:t>
              </w:r>
              <w:r w:rsidRPr="00E4352E">
                <w:rPr>
                  <w:highlight w:val="yellow"/>
                  <w:lang w:val="en-US"/>
                </w:rPr>
                <w:t>X</w:t>
              </w:r>
            </w:ins>
          </w:p>
        </w:tc>
        <w:tc>
          <w:tcPr>
            <w:tcW w:w="2152" w:type="pct"/>
            <w:shd w:val="clear" w:color="auto" w:fill="EDEDED"/>
          </w:tcPr>
          <w:p w14:paraId="48EDD86E" w14:textId="623ED717" w:rsidR="004B6290" w:rsidRPr="00E4352E" w:rsidRDefault="004B6290" w:rsidP="00E4352E">
            <w:pPr>
              <w:pStyle w:val="TAC"/>
              <w:rPr>
                <w:ins w:id="5748" w:author="Thomas Stockhammer" w:date="2021-02-09T22:54:00Z"/>
                <w:lang w:val="en-US"/>
              </w:rPr>
            </w:pPr>
          </w:p>
        </w:tc>
      </w:tr>
    </w:tbl>
    <w:p w14:paraId="5088BB96" w14:textId="77777777" w:rsidR="004B6290" w:rsidRDefault="004B6290" w:rsidP="004B6290">
      <w:pPr>
        <w:rPr>
          <w:ins w:id="5749" w:author="Thomas Stockhammer" w:date="2021-02-09T22:54:00Z"/>
        </w:rPr>
      </w:pPr>
    </w:p>
    <w:p w14:paraId="28914E7F" w14:textId="0DB15D62" w:rsidR="004B6290" w:rsidRDefault="004B6290" w:rsidP="004B6290">
      <w:pPr>
        <w:pStyle w:val="Heading3"/>
      </w:pPr>
      <w:bookmarkStart w:id="5750" w:name="_Toc41600621"/>
      <w:bookmarkStart w:id="5751" w:name="_Toc55813034"/>
      <w:bookmarkStart w:id="5752" w:name="_Toc49377045"/>
      <w:bookmarkStart w:id="5753" w:name="_Toc63803685"/>
      <w:r>
        <w:t>6.</w:t>
      </w:r>
      <w:r w:rsidR="004C626A">
        <w:t>5</w:t>
      </w:r>
      <w:r>
        <w:t>.8</w:t>
      </w:r>
      <w:r>
        <w:tab/>
        <w:t xml:space="preserve">Anchor </w:t>
      </w:r>
      <w:del w:id="5754" w:author="Thomas Stockhammer" w:date="2021-02-09T22:54:00Z">
        <w:r w:rsidR="00B73D0B">
          <w:delText>Generation Details</w:delText>
        </w:r>
      </w:del>
      <w:ins w:id="5755" w:author="Thomas Stockhammer" w:date="2021-02-09T22:54:00Z">
        <w:r>
          <w:t>Definition</w:t>
        </w:r>
      </w:ins>
      <w:bookmarkEnd w:id="5753"/>
    </w:p>
    <w:p w14:paraId="697D3247" w14:textId="630F7688" w:rsidR="004B6290" w:rsidRDefault="004B6290" w:rsidP="004B6290">
      <w:pPr>
        <w:pStyle w:val="Heading4"/>
      </w:pPr>
      <w:bookmarkStart w:id="5756" w:name="_Toc63803686"/>
      <w:r>
        <w:t>6.</w:t>
      </w:r>
      <w:r w:rsidR="004C626A">
        <w:t>5</w:t>
      </w:r>
      <w:r>
        <w:t>.8.1</w:t>
      </w:r>
      <w:r>
        <w:tab/>
        <w:t>Overview</w:t>
      </w:r>
      <w:bookmarkEnd w:id="5756"/>
    </w:p>
    <w:p w14:paraId="02FECD53" w14:textId="68583178" w:rsidR="004B6290" w:rsidRDefault="004B6290" w:rsidP="004B6290">
      <w:r>
        <w:t xml:space="preserve">This clause provides details on how to generate the anchors for the </w:t>
      </w:r>
      <w:r w:rsidR="002E098A">
        <w:t>Social sharing and messaging</w:t>
      </w:r>
      <w:r>
        <w:t xml:space="preserve"> </w:t>
      </w:r>
      <w:del w:id="5757" w:author="Thomas Stockhammer" w:date="2021-02-09T22:54:00Z">
        <w:r w:rsidR="00B73D0B">
          <w:delText>Scenario</w:delText>
        </w:r>
      </w:del>
      <w:ins w:id="5758" w:author="Thomas Stockhammer" w:date="2021-02-09T22:54:00Z">
        <w:r w:rsidR="002E098A">
          <w:t>s</w:t>
        </w:r>
        <w:r>
          <w:t>cenario</w:t>
        </w:r>
      </w:ins>
      <w:r>
        <w:t>.</w:t>
      </w:r>
    </w:p>
    <w:p w14:paraId="0417A27A" w14:textId="5C95242B" w:rsidR="004B6290" w:rsidRDefault="004B6290" w:rsidP="004B6290">
      <w:pPr>
        <w:pStyle w:val="Heading4"/>
      </w:pPr>
      <w:bookmarkStart w:id="5759" w:name="_Toc63803687"/>
      <w:r>
        <w:t>6.</w:t>
      </w:r>
      <w:r w:rsidR="00A60EB6">
        <w:t>5</w:t>
      </w:r>
      <w:r>
        <w:t>.8.2</w:t>
      </w:r>
      <w:r>
        <w:tab/>
        <w:t>H.264/AVC Anchors</w:t>
      </w:r>
      <w:bookmarkEnd w:id="5759"/>
    </w:p>
    <w:p w14:paraId="19C0D414" w14:textId="6AD6670A" w:rsidR="004B6290" w:rsidRDefault="004B6290" w:rsidP="004B6290">
      <w:pPr>
        <w:pStyle w:val="Heading5"/>
      </w:pPr>
      <w:bookmarkStart w:id="5760" w:name="_Toc63803688"/>
      <w:r>
        <w:t>6.</w:t>
      </w:r>
      <w:r w:rsidR="00A60EB6">
        <w:t>5</w:t>
      </w:r>
      <w:r>
        <w:t>.8.2.1</w:t>
      </w:r>
      <w:r>
        <w:tab/>
        <w:t>Overview</w:t>
      </w:r>
      <w:bookmarkEnd w:id="5760"/>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E4352E">
      <w:pPr>
        <w:pStyle w:val="TH"/>
        <w:pPrChange w:id="5761" w:author="Thomas Stockhammer" w:date="2021-02-09T22:54:00Z">
          <w:pPr>
            <w:pStyle w:val="Caption"/>
            <w:keepNext/>
            <w:jc w:val="center"/>
          </w:pPr>
        </w:pPrChange>
      </w:pPr>
      <w:r>
        <w:t>Table 6.</w:t>
      </w:r>
      <w:r w:rsidR="00C67F72">
        <w:t>5</w:t>
      </w:r>
      <w:r>
        <w:t xml:space="preserve">.8.2.1-1 Anchor Tuple generation with H.264/AVC for </w:t>
      </w:r>
      <w:r w:rsidR="00C67F72">
        <w:t>Social sharing and messaging</w:t>
      </w:r>
    </w:p>
    <w:tbl>
      <w:tblPr>
        <w:tblStyle w:val="TableauGrille5Fonc1"/>
        <w:tblW w:w="0" w:type="auto"/>
        <w:tblInd w:w="0" w:type="dxa"/>
        <w:tblLayout w:type="fixed"/>
        <w:tblLook w:val="04A0" w:firstRow="1" w:lastRow="0" w:firstColumn="1" w:lastColumn="0" w:noHBand="0" w:noVBand="1"/>
      </w:tblPr>
      <w:tblGrid>
        <w:gridCol w:w="1255"/>
        <w:gridCol w:w="916"/>
        <w:gridCol w:w="1850"/>
        <w:gridCol w:w="1779"/>
        <w:gridCol w:w="1215"/>
        <w:gridCol w:w="2614"/>
      </w:tblGrid>
      <w:tr w:rsidR="00010231" w14:paraId="67750366" w14:textId="77777777" w:rsidTr="00D85C11">
        <w:trPr>
          <w:cnfStyle w:val="100000000000" w:firstRow="1" w:lastRow="0" w:firstColumn="0" w:lastColumn="0" w:oddVBand="0" w:evenVBand="0" w:oddHBand="0" w:evenHBand="0" w:firstRowFirstColumn="0" w:firstRowLastColumn="0" w:lastRowFirstColumn="0" w:lastRowLastColumn="0"/>
          <w:del w:id="5762"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1A6EC3A1" w14:textId="77777777" w:rsidR="00B73D0B" w:rsidRDefault="00B73D0B" w:rsidP="00B125C1">
            <w:pPr>
              <w:rPr>
                <w:del w:id="5763" w:author="Thomas Stockhammer" w:date="2021-02-09T22:54:00Z"/>
              </w:rPr>
            </w:pPr>
            <w:del w:id="5764" w:author="Thomas Stockhammer" w:date="2021-02-09T22:54:00Z">
              <w:r>
                <w:delText>Key</w:delText>
              </w:r>
            </w:del>
          </w:p>
        </w:tc>
        <w:tc>
          <w:tcPr>
            <w:tcW w:w="916" w:type="dxa"/>
          </w:tcPr>
          <w:p w14:paraId="2653B4B5"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65" w:author="Thomas Stockhammer" w:date="2021-02-09T22:54:00Z"/>
              </w:rPr>
            </w:pPr>
            <w:del w:id="5766" w:author="Thomas Stockhammer" w:date="2021-02-09T22:54:00Z">
              <w:r>
                <w:delText>Clause</w:delText>
              </w:r>
            </w:del>
          </w:p>
        </w:tc>
        <w:tc>
          <w:tcPr>
            <w:tcW w:w="1850" w:type="dxa"/>
          </w:tcPr>
          <w:p w14:paraId="74484696"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67" w:author="Thomas Stockhammer" w:date="2021-02-09T22:54:00Z"/>
              </w:rPr>
            </w:pPr>
            <w:del w:id="5768" w:author="Thomas Stockhammer" w:date="2021-02-09T22:54:00Z">
              <w:r>
                <w:delText>Reference Sequence</w:delText>
              </w:r>
            </w:del>
          </w:p>
        </w:tc>
        <w:tc>
          <w:tcPr>
            <w:tcW w:w="1779" w:type="dxa"/>
          </w:tcPr>
          <w:p w14:paraId="13C8E999"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69" w:author="Thomas Stockhammer" w:date="2021-02-09T22:54:00Z"/>
              </w:rPr>
            </w:pPr>
            <w:del w:id="5770" w:author="Thomas Stockhammer" w:date="2021-02-09T22:54:00Z">
              <w:r>
                <w:delText>Reference Encoder</w:delText>
              </w:r>
            </w:del>
          </w:p>
        </w:tc>
        <w:tc>
          <w:tcPr>
            <w:tcW w:w="1215" w:type="dxa"/>
          </w:tcPr>
          <w:p w14:paraId="1DB644DD"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71" w:author="Thomas Stockhammer" w:date="2021-02-09T22:54:00Z"/>
              </w:rPr>
            </w:pPr>
            <w:del w:id="5772" w:author="Thomas Stockhammer" w:date="2021-02-09T22:54:00Z">
              <w:r>
                <w:delText>Configuration</w:delText>
              </w:r>
            </w:del>
          </w:p>
        </w:tc>
        <w:tc>
          <w:tcPr>
            <w:tcW w:w="2614" w:type="dxa"/>
          </w:tcPr>
          <w:p w14:paraId="747C8130"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773" w:author="Thomas Stockhammer" w:date="2021-02-09T22:54:00Z"/>
              </w:rPr>
            </w:pPr>
            <w:del w:id="5774" w:author="Thomas Stockhammer" w:date="2021-02-09T22:54:00Z">
              <w:r>
                <w:delText>Variations</w:delText>
              </w:r>
            </w:del>
          </w:p>
        </w:tc>
      </w:tr>
      <w:tr w:rsidR="00010231" w14:paraId="0F40BAC1" w14:textId="77777777" w:rsidTr="00D85C11">
        <w:trPr>
          <w:del w:id="5775"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0F104EBA" w14:textId="77777777" w:rsidR="00B73D0B" w:rsidRDefault="00B73D0B" w:rsidP="00B125C1">
            <w:pPr>
              <w:rPr>
                <w:del w:id="5776" w:author="Thomas Stockhammer" w:date="2021-02-09T22:54:00Z"/>
              </w:rPr>
            </w:pPr>
            <w:del w:id="5777" w:author="Thomas Stockhammer" w:date="2021-02-09T22:54:00Z">
              <w:r>
                <w:delText>S4-A1-264</w:delText>
              </w:r>
            </w:del>
          </w:p>
        </w:tc>
        <w:tc>
          <w:tcPr>
            <w:tcW w:w="916" w:type="dxa"/>
          </w:tcPr>
          <w:p w14:paraId="7FA8F3E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78" w:author="Thomas Stockhammer" w:date="2021-02-09T22:54:00Z"/>
              </w:rPr>
            </w:pPr>
            <w:del w:id="5779" w:author="Thomas Stockhammer" w:date="2021-02-09T22:54:00Z">
              <w:r>
                <w:delText>6.5.8.2.2</w:delText>
              </w:r>
            </w:del>
          </w:p>
        </w:tc>
        <w:tc>
          <w:tcPr>
            <w:tcW w:w="1850" w:type="dxa"/>
          </w:tcPr>
          <w:p w14:paraId="0FA2104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0" w:author="Thomas Stockhammer" w:date="2021-02-09T22:54:00Z"/>
              </w:rPr>
            </w:pPr>
            <w:del w:id="5781" w:author="Thomas Stockhammer" w:date="2021-02-09T22:54:00Z">
              <w:r>
                <w:delText>S4-R1</w:delText>
              </w:r>
            </w:del>
          </w:p>
        </w:tc>
        <w:tc>
          <w:tcPr>
            <w:tcW w:w="1779" w:type="dxa"/>
          </w:tcPr>
          <w:p w14:paraId="57575D8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2" w:author="Thomas Stockhammer" w:date="2021-02-09T22:54:00Z"/>
              </w:rPr>
            </w:pPr>
            <w:del w:id="5783" w:author="Thomas Stockhammer" w:date="2021-02-09T22:54:00Z">
              <w:r>
                <w:delText>JM19.0</w:delText>
              </w:r>
            </w:del>
          </w:p>
        </w:tc>
        <w:tc>
          <w:tcPr>
            <w:tcW w:w="1215" w:type="dxa"/>
          </w:tcPr>
          <w:p w14:paraId="4DAB761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4" w:author="Thomas Stockhammer" w:date="2021-02-09T22:54:00Z"/>
              </w:rPr>
            </w:pPr>
            <w:del w:id="5785" w:author="Thomas Stockhammer" w:date="2021-02-09T22:54:00Z">
              <w:r>
                <w:delText>JM-01</w:delText>
              </w:r>
            </w:del>
          </w:p>
        </w:tc>
        <w:tc>
          <w:tcPr>
            <w:tcW w:w="2614" w:type="dxa"/>
          </w:tcPr>
          <w:p w14:paraId="45DECBE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86" w:author="Thomas Stockhammer" w:date="2021-02-09T22:54:00Z"/>
              </w:rPr>
            </w:pPr>
            <w:del w:id="5787" w:author="Thomas Stockhammer" w:date="2021-02-09T22:54:00Z">
              <w:r>
                <w:delText>QP = [17, 20, 23, 26, 29, 32]</w:delText>
              </w:r>
            </w:del>
          </w:p>
        </w:tc>
      </w:tr>
      <w:tr w:rsidR="00010231" w14:paraId="6AD89D95" w14:textId="77777777" w:rsidTr="00D85C11">
        <w:trPr>
          <w:del w:id="5788"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4149382F" w14:textId="77777777" w:rsidR="00B73D0B" w:rsidRDefault="00B73D0B" w:rsidP="00B125C1">
            <w:pPr>
              <w:rPr>
                <w:del w:id="5789" w:author="Thomas Stockhammer" w:date="2021-02-09T22:54:00Z"/>
              </w:rPr>
            </w:pPr>
            <w:del w:id="5790" w:author="Thomas Stockhammer" w:date="2021-02-09T22:54:00Z">
              <w:r>
                <w:delText>S4-A2-264</w:delText>
              </w:r>
            </w:del>
          </w:p>
        </w:tc>
        <w:tc>
          <w:tcPr>
            <w:tcW w:w="916" w:type="dxa"/>
          </w:tcPr>
          <w:p w14:paraId="30FD342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91" w:author="Thomas Stockhammer" w:date="2021-02-09T22:54:00Z"/>
              </w:rPr>
            </w:pPr>
            <w:del w:id="5792" w:author="Thomas Stockhammer" w:date="2021-02-09T22:54:00Z">
              <w:r>
                <w:delText>6.5.8.2.2</w:delText>
              </w:r>
            </w:del>
          </w:p>
        </w:tc>
        <w:tc>
          <w:tcPr>
            <w:tcW w:w="1850" w:type="dxa"/>
          </w:tcPr>
          <w:p w14:paraId="7CC65DC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93" w:author="Thomas Stockhammer" w:date="2021-02-09T22:54:00Z"/>
              </w:rPr>
            </w:pPr>
            <w:del w:id="5794" w:author="Thomas Stockhammer" w:date="2021-02-09T22:54:00Z">
              <w:r>
                <w:delText>S4-R2</w:delText>
              </w:r>
            </w:del>
          </w:p>
        </w:tc>
        <w:tc>
          <w:tcPr>
            <w:tcW w:w="1779" w:type="dxa"/>
          </w:tcPr>
          <w:p w14:paraId="6109BD64"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95" w:author="Thomas Stockhammer" w:date="2021-02-09T22:54:00Z"/>
              </w:rPr>
            </w:pPr>
            <w:del w:id="5796" w:author="Thomas Stockhammer" w:date="2021-02-09T22:54:00Z">
              <w:r>
                <w:delText>JM19.0</w:delText>
              </w:r>
            </w:del>
          </w:p>
        </w:tc>
        <w:tc>
          <w:tcPr>
            <w:tcW w:w="1215" w:type="dxa"/>
          </w:tcPr>
          <w:p w14:paraId="4DB3947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97" w:author="Thomas Stockhammer" w:date="2021-02-09T22:54:00Z"/>
              </w:rPr>
            </w:pPr>
            <w:del w:id="5798" w:author="Thomas Stockhammer" w:date="2021-02-09T22:54:00Z">
              <w:r>
                <w:delText>JM-02</w:delText>
              </w:r>
            </w:del>
          </w:p>
        </w:tc>
        <w:tc>
          <w:tcPr>
            <w:tcW w:w="2614" w:type="dxa"/>
          </w:tcPr>
          <w:p w14:paraId="7D52C19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799" w:author="Thomas Stockhammer" w:date="2021-02-09T22:54:00Z"/>
              </w:rPr>
            </w:pPr>
            <w:del w:id="5800" w:author="Thomas Stockhammer" w:date="2021-02-09T22:54:00Z">
              <w:r>
                <w:delText>QP = [17, 20, 23, 26, 29, 32]</w:delText>
              </w:r>
            </w:del>
          </w:p>
        </w:tc>
      </w:tr>
      <w:tr w:rsidR="00010231" w14:paraId="27B58E7E" w14:textId="77777777" w:rsidTr="00D85C11">
        <w:trPr>
          <w:del w:id="5801"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1322491B" w14:textId="77777777" w:rsidR="00B73D0B" w:rsidRDefault="00B73D0B" w:rsidP="00B125C1">
            <w:pPr>
              <w:rPr>
                <w:del w:id="5802" w:author="Thomas Stockhammer" w:date="2021-02-09T22:54:00Z"/>
              </w:rPr>
            </w:pPr>
            <w:del w:id="5803" w:author="Thomas Stockhammer" w:date="2021-02-09T22:54:00Z">
              <w:r>
                <w:delText>S4-A3-264</w:delText>
              </w:r>
            </w:del>
          </w:p>
        </w:tc>
        <w:tc>
          <w:tcPr>
            <w:tcW w:w="916" w:type="dxa"/>
          </w:tcPr>
          <w:p w14:paraId="255B3A8C"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04" w:author="Thomas Stockhammer" w:date="2021-02-09T22:54:00Z"/>
              </w:rPr>
            </w:pPr>
            <w:del w:id="5805" w:author="Thomas Stockhammer" w:date="2021-02-09T22:54:00Z">
              <w:r>
                <w:delText>6.5.8.2.2</w:delText>
              </w:r>
            </w:del>
          </w:p>
        </w:tc>
        <w:tc>
          <w:tcPr>
            <w:tcW w:w="1850" w:type="dxa"/>
          </w:tcPr>
          <w:p w14:paraId="37E1C70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06" w:author="Thomas Stockhammer" w:date="2021-02-09T22:54:00Z"/>
              </w:rPr>
            </w:pPr>
            <w:del w:id="5807" w:author="Thomas Stockhammer" w:date="2021-02-09T22:54:00Z">
              <w:r>
                <w:delText>S4-R3</w:delText>
              </w:r>
            </w:del>
          </w:p>
        </w:tc>
        <w:tc>
          <w:tcPr>
            <w:tcW w:w="1779" w:type="dxa"/>
          </w:tcPr>
          <w:p w14:paraId="6B9C496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08" w:author="Thomas Stockhammer" w:date="2021-02-09T22:54:00Z"/>
              </w:rPr>
            </w:pPr>
            <w:del w:id="5809" w:author="Thomas Stockhammer" w:date="2021-02-09T22:54:00Z">
              <w:r>
                <w:delText>JM19.0</w:delText>
              </w:r>
            </w:del>
          </w:p>
        </w:tc>
        <w:tc>
          <w:tcPr>
            <w:tcW w:w="1215" w:type="dxa"/>
          </w:tcPr>
          <w:p w14:paraId="65B8DEAA"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10" w:author="Thomas Stockhammer" w:date="2021-02-09T22:54:00Z"/>
              </w:rPr>
            </w:pPr>
            <w:del w:id="5811" w:author="Thomas Stockhammer" w:date="2021-02-09T22:54:00Z">
              <w:r>
                <w:delText>JM-03</w:delText>
              </w:r>
            </w:del>
          </w:p>
        </w:tc>
        <w:tc>
          <w:tcPr>
            <w:tcW w:w="2614" w:type="dxa"/>
          </w:tcPr>
          <w:p w14:paraId="00430F7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12" w:author="Thomas Stockhammer" w:date="2021-02-09T22:54:00Z"/>
              </w:rPr>
            </w:pPr>
            <w:del w:id="5813" w:author="Thomas Stockhammer" w:date="2021-02-09T22:54:00Z">
              <w:r>
                <w:delText>QP = [17, 20, 23, 26, 29, 32]</w:delText>
              </w:r>
            </w:del>
          </w:p>
        </w:tc>
      </w:tr>
      <w:tr w:rsidR="00010231" w14:paraId="7E9C20A5" w14:textId="77777777" w:rsidTr="00D85C11">
        <w:trPr>
          <w:del w:id="5814" w:author="Thomas Stockhammer" w:date="2021-02-09T22:54:00Z"/>
        </w:trPr>
        <w:tc>
          <w:tcPr>
            <w:cnfStyle w:val="001000000000" w:firstRow="0" w:lastRow="0" w:firstColumn="1" w:lastColumn="0" w:oddVBand="0" w:evenVBand="0" w:oddHBand="0" w:evenHBand="0" w:firstRowFirstColumn="0" w:firstRowLastColumn="0" w:lastRowFirstColumn="0" w:lastRowLastColumn="0"/>
            <w:tcW w:w="1255" w:type="dxa"/>
          </w:tcPr>
          <w:p w14:paraId="7B284313" w14:textId="77777777" w:rsidR="00B73D0B" w:rsidRDefault="00B73D0B" w:rsidP="00B125C1">
            <w:pPr>
              <w:rPr>
                <w:del w:id="5815" w:author="Thomas Stockhammer" w:date="2021-02-09T22:54:00Z"/>
              </w:rPr>
            </w:pPr>
          </w:p>
        </w:tc>
        <w:tc>
          <w:tcPr>
            <w:tcW w:w="916" w:type="dxa"/>
          </w:tcPr>
          <w:p w14:paraId="52A22D2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16" w:author="Thomas Stockhammer" w:date="2021-02-09T22:54:00Z"/>
              </w:rPr>
            </w:pPr>
          </w:p>
        </w:tc>
        <w:tc>
          <w:tcPr>
            <w:tcW w:w="1850" w:type="dxa"/>
          </w:tcPr>
          <w:p w14:paraId="32AC3286"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17" w:author="Thomas Stockhammer" w:date="2021-02-09T22:54:00Z"/>
              </w:rPr>
            </w:pPr>
          </w:p>
        </w:tc>
        <w:tc>
          <w:tcPr>
            <w:tcW w:w="1779" w:type="dxa"/>
          </w:tcPr>
          <w:p w14:paraId="131B1F5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18" w:author="Thomas Stockhammer" w:date="2021-02-09T22:54:00Z"/>
              </w:rPr>
            </w:pPr>
          </w:p>
        </w:tc>
        <w:tc>
          <w:tcPr>
            <w:tcW w:w="1215" w:type="dxa"/>
          </w:tcPr>
          <w:p w14:paraId="128E0C3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19" w:author="Thomas Stockhammer" w:date="2021-02-09T22:54:00Z"/>
              </w:rPr>
            </w:pPr>
          </w:p>
        </w:tc>
        <w:tc>
          <w:tcPr>
            <w:tcW w:w="2614" w:type="dxa"/>
          </w:tcPr>
          <w:p w14:paraId="6E77A25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820" w:author="Thomas Stockhammer" w:date="2021-02-09T22:54:00Z"/>
              </w:rPr>
            </w:pPr>
          </w:p>
        </w:tc>
      </w:tr>
    </w:tbl>
    <w:p w14:paraId="469D64EF" w14:textId="77777777" w:rsidR="00B73D0B" w:rsidRDefault="00BA6926" w:rsidP="00010231">
      <w:pPr>
        <w:pStyle w:val="Heading5"/>
        <w:numPr>
          <w:ilvl w:val="4"/>
          <w:numId w:val="32"/>
        </w:numPr>
        <w:rPr>
          <w:del w:id="5821" w:author="Thomas Stockhammer" w:date="2021-02-09T22:54:00Z"/>
        </w:rPr>
      </w:pPr>
      <w:del w:id="5822" w:author="Thomas Stockhammer" w:date="2021-02-09T22:54:00Z">
        <w:r>
          <w:delText xml:space="preserve">S4-A1-264 </w:delText>
        </w:r>
        <w:r w:rsidR="00B73D0B">
          <w:delText>One second intra</w:delText>
        </w:r>
      </w:del>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rPr>
          <w:ins w:id="5823" w:author="Thomas Stockhammer" w:date="2021-02-09T22:54:00Z"/>
        </w:trPr>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ins w:id="5824" w:author="Thomas Stockhammer" w:date="2021-02-09T22:54:00Z"/>
                <w:b w:val="0"/>
                <w:bCs/>
                <w:color w:val="FFFFFF"/>
                <w:lang w:val="en-US"/>
              </w:rPr>
            </w:pPr>
            <w:ins w:id="5825"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ins w:id="5826" w:author="Thomas Stockhammer" w:date="2021-02-09T22:54:00Z"/>
                <w:b w:val="0"/>
                <w:bCs/>
                <w:color w:val="FFFFFF"/>
                <w:lang w:val="en-US"/>
              </w:rPr>
            </w:pPr>
            <w:ins w:id="5827"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ins w:id="5828" w:author="Thomas Stockhammer" w:date="2021-02-09T22:54:00Z"/>
                <w:b w:val="0"/>
                <w:bCs/>
                <w:color w:val="FFFFFF"/>
                <w:lang w:val="en-US"/>
              </w:rPr>
            </w:pPr>
            <w:ins w:id="5829"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ins w:id="5830" w:author="Thomas Stockhammer" w:date="2021-02-09T22:54:00Z"/>
                <w:b w:val="0"/>
                <w:bCs/>
                <w:color w:val="FFFFFF"/>
                <w:lang w:val="en-US"/>
              </w:rPr>
            </w:pPr>
            <w:ins w:id="5831"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ins w:id="5832" w:author="Thomas Stockhammer" w:date="2021-02-09T22:54:00Z"/>
                <w:b w:val="0"/>
                <w:bCs/>
                <w:color w:val="FFFFFF"/>
                <w:lang w:val="en-US"/>
              </w:rPr>
            </w:pPr>
            <w:ins w:id="5833"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ins w:id="5834" w:author="Thomas Stockhammer" w:date="2021-02-09T22:54:00Z"/>
                <w:b w:val="0"/>
                <w:bCs/>
                <w:color w:val="FFFFFF"/>
                <w:lang w:val="en-US"/>
              </w:rPr>
            </w:pPr>
            <w:ins w:id="5835"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ins w:id="5836" w:author="Thomas Stockhammer" w:date="2021-02-09T22:54:00Z"/>
                <w:b w:val="0"/>
                <w:bCs/>
                <w:color w:val="FFFFFF"/>
                <w:lang w:val="en-US"/>
              </w:rPr>
            </w:pPr>
            <w:ins w:id="5837" w:author="Thomas Stockhammer" w:date="2021-02-09T22:54:00Z">
              <w:r w:rsidRPr="000B05DF">
                <w:rPr>
                  <w:b w:val="0"/>
                  <w:bCs/>
                  <w:color w:val="FFFFFF"/>
                  <w:lang w:val="en-US"/>
                </w:rPr>
                <w:t>Anchor Key</w:t>
              </w:r>
            </w:ins>
          </w:p>
        </w:tc>
      </w:tr>
      <w:tr w:rsidR="004B6290" w14:paraId="41F9ECD5" w14:textId="77777777" w:rsidTr="00E1251E">
        <w:trPr>
          <w:ins w:id="5838" w:author="Thomas Stockhammer" w:date="2021-02-09T22:54:00Z"/>
        </w:trPr>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ins w:id="5839" w:author="Thomas Stockhammer" w:date="2021-02-09T22:54:00Z"/>
                <w:b w:val="0"/>
                <w:bCs/>
                <w:color w:val="FFFFFF"/>
                <w:lang w:val="en-US"/>
              </w:rPr>
            </w:pPr>
            <w:ins w:id="5840" w:author="Thomas Stockhammer" w:date="2021-02-09T22:54:00Z">
              <w:r w:rsidRPr="000B05DF">
                <w:rPr>
                  <w:b w:val="0"/>
                  <w:bCs/>
                  <w:color w:val="FFFFFF"/>
                  <w:lang w:val="en-US"/>
                </w:rPr>
                <w:t>S</w:t>
              </w:r>
              <w:r w:rsidR="008F1DDB">
                <w:rPr>
                  <w:b w:val="0"/>
                  <w:bCs/>
                  <w:color w:val="FFFFFF"/>
                  <w:lang w:val="en-US"/>
                </w:rPr>
                <w:t>4</w:t>
              </w:r>
              <w:r w:rsidRPr="000B05DF">
                <w:rPr>
                  <w:b w:val="0"/>
                  <w:bCs/>
                  <w:color w:val="FFFFFF"/>
                  <w:lang w:val="en-US"/>
                </w:rPr>
                <w:t>-A1-264</w:t>
              </w:r>
            </w:ins>
          </w:p>
        </w:tc>
        <w:tc>
          <w:tcPr>
            <w:tcW w:w="990" w:type="dxa"/>
            <w:shd w:val="clear" w:color="auto" w:fill="DBDBDB"/>
          </w:tcPr>
          <w:p w14:paraId="632E7A01" w14:textId="32643C5C" w:rsidR="004B6290" w:rsidRPr="000B05DF" w:rsidRDefault="004B6290" w:rsidP="00E1251E">
            <w:pPr>
              <w:pStyle w:val="TAC"/>
              <w:rPr>
                <w:ins w:id="5841" w:author="Thomas Stockhammer" w:date="2021-02-09T22:54:00Z"/>
                <w:lang w:val="en-US"/>
              </w:rPr>
            </w:pPr>
            <w:ins w:id="5842" w:author="Thomas Stockhammer" w:date="2021-02-09T22:54:00Z">
              <w:r w:rsidRPr="000B05DF">
                <w:rPr>
                  <w:lang w:val="en-US"/>
                </w:rPr>
                <w:t>6.</w:t>
              </w:r>
              <w:r w:rsidR="008F1DDB">
                <w:rPr>
                  <w:lang w:val="en-US"/>
                </w:rPr>
                <w:t>5</w:t>
              </w:r>
              <w:r w:rsidRPr="000B05DF">
                <w:rPr>
                  <w:lang w:val="en-US"/>
                </w:rPr>
                <w:t>.8.2.2</w:t>
              </w:r>
            </w:ins>
          </w:p>
        </w:tc>
        <w:tc>
          <w:tcPr>
            <w:tcW w:w="1377" w:type="dxa"/>
            <w:shd w:val="clear" w:color="auto" w:fill="DBDBDB"/>
          </w:tcPr>
          <w:p w14:paraId="090B6A7C" w14:textId="52CEA333" w:rsidR="004B6290" w:rsidRPr="000B05DF" w:rsidRDefault="004B6290" w:rsidP="00E1251E">
            <w:pPr>
              <w:pStyle w:val="TAC"/>
              <w:rPr>
                <w:ins w:id="5843" w:author="Thomas Stockhammer" w:date="2021-02-09T22:54:00Z"/>
                <w:lang w:val="en-US"/>
              </w:rPr>
            </w:pPr>
            <w:ins w:id="5844" w:author="Thomas Stockhammer" w:date="2021-02-09T22:54:00Z">
              <w:r w:rsidRPr="000B05DF">
                <w:rPr>
                  <w:lang w:val="en-US"/>
                </w:rPr>
                <w:t>S</w:t>
              </w:r>
              <w:r w:rsidR="008F1DDB">
                <w:rPr>
                  <w:lang w:val="en-US"/>
                </w:rPr>
                <w:t>4</w:t>
              </w:r>
              <w:r w:rsidRPr="000B05DF">
                <w:rPr>
                  <w:lang w:val="en-US"/>
                </w:rPr>
                <w:t>-R1</w:t>
              </w:r>
            </w:ins>
          </w:p>
        </w:tc>
        <w:tc>
          <w:tcPr>
            <w:tcW w:w="1499" w:type="dxa"/>
            <w:shd w:val="clear" w:color="auto" w:fill="DBDBDB"/>
          </w:tcPr>
          <w:p w14:paraId="1600BCAA" w14:textId="77777777" w:rsidR="004B6290" w:rsidRPr="000B05DF" w:rsidRDefault="004B6290" w:rsidP="00E1251E">
            <w:pPr>
              <w:pStyle w:val="TAC"/>
              <w:rPr>
                <w:ins w:id="5845" w:author="Thomas Stockhammer" w:date="2021-02-09T22:54:00Z"/>
                <w:lang w:val="en-US"/>
              </w:rPr>
            </w:pPr>
            <w:ins w:id="5846" w:author="Thomas Stockhammer" w:date="2021-02-09T22:54:00Z">
              <w:r w:rsidRPr="000B05DF">
                <w:rPr>
                  <w:lang w:val="en-US"/>
                </w:rPr>
                <w:t>JM19.0</w:t>
              </w:r>
            </w:ins>
          </w:p>
        </w:tc>
        <w:tc>
          <w:tcPr>
            <w:tcW w:w="1527" w:type="dxa"/>
            <w:shd w:val="clear" w:color="auto" w:fill="DBDBDB"/>
          </w:tcPr>
          <w:p w14:paraId="35528047" w14:textId="77777777" w:rsidR="004B6290" w:rsidRPr="00A55A4F" w:rsidRDefault="004B6290" w:rsidP="00E1251E">
            <w:pPr>
              <w:pStyle w:val="TAC"/>
              <w:rPr>
                <w:ins w:id="5847" w:author="Thomas Stockhammer" w:date="2021-02-09T22:54:00Z"/>
                <w:highlight w:val="yellow"/>
                <w:lang w:val="en-US"/>
              </w:rPr>
            </w:pPr>
            <w:ins w:id="5848" w:author="Thomas Stockhammer" w:date="2021-02-09T22:54:00Z">
              <w:r w:rsidRPr="00A55A4F">
                <w:rPr>
                  <w:highlight w:val="yellow"/>
                  <w:lang w:val="en-US"/>
                </w:rPr>
                <w:t>JM-01</w:t>
              </w:r>
            </w:ins>
          </w:p>
        </w:tc>
        <w:tc>
          <w:tcPr>
            <w:tcW w:w="1755" w:type="dxa"/>
            <w:shd w:val="clear" w:color="auto" w:fill="DBDBDB"/>
          </w:tcPr>
          <w:p w14:paraId="390FF850" w14:textId="77777777" w:rsidR="004B6290" w:rsidRPr="00A55A4F" w:rsidRDefault="004B6290" w:rsidP="00E1251E">
            <w:pPr>
              <w:pStyle w:val="TAC"/>
              <w:rPr>
                <w:ins w:id="5849" w:author="Thomas Stockhammer" w:date="2021-02-09T22:54:00Z"/>
                <w:highlight w:val="yellow"/>
                <w:lang w:val="en-US"/>
              </w:rPr>
            </w:pPr>
            <w:ins w:id="5850" w:author="Thomas Stockhammer" w:date="2021-02-09T22:54:00Z">
              <w:r w:rsidRPr="00A55A4F">
                <w:rPr>
                  <w:highlight w:val="yellow"/>
                  <w:lang w:val="en-US"/>
                </w:rPr>
                <w:t>QP = [17, 20, 23, 26, 29, 32]</w:t>
              </w:r>
            </w:ins>
          </w:p>
        </w:tc>
        <w:tc>
          <w:tcPr>
            <w:tcW w:w="1228" w:type="dxa"/>
            <w:shd w:val="clear" w:color="auto" w:fill="DBDBDB"/>
          </w:tcPr>
          <w:p w14:paraId="34B5EAB5" w14:textId="3E97BE00" w:rsidR="004B6290" w:rsidRPr="00A55A4F" w:rsidRDefault="004B6290" w:rsidP="00E1251E">
            <w:pPr>
              <w:pStyle w:val="TAC"/>
              <w:rPr>
                <w:ins w:id="5851" w:author="Thomas Stockhammer" w:date="2021-02-09T22:54:00Z"/>
                <w:highlight w:val="yellow"/>
                <w:lang w:val="en-US"/>
              </w:rPr>
            </w:pPr>
            <w:ins w:id="5852" w:author="Thomas Stockhammer" w:date="2021-02-09T22:54:00Z">
              <w:r w:rsidRPr="00A55A4F">
                <w:rPr>
                  <w:highlight w:val="yellow"/>
                  <w:lang w:val="en-US"/>
                </w:rPr>
                <w:t>S</w:t>
              </w:r>
              <w:r w:rsidR="00A55A4F" w:rsidRPr="00A55A4F">
                <w:rPr>
                  <w:highlight w:val="yellow"/>
                  <w:lang w:val="en-US"/>
                </w:rPr>
                <w:t>4</w:t>
              </w:r>
              <w:r w:rsidRPr="00A55A4F">
                <w:rPr>
                  <w:highlight w:val="yellow"/>
                  <w:lang w:val="en-US"/>
                </w:rPr>
                <w:t>-A1-264-&lt;QP&gt;</w:t>
              </w:r>
            </w:ins>
          </w:p>
        </w:tc>
      </w:tr>
      <w:tr w:rsidR="004B6290" w14:paraId="672BD2BC" w14:textId="77777777" w:rsidTr="00E1251E">
        <w:trPr>
          <w:ins w:id="5853" w:author="Thomas Stockhammer" w:date="2021-02-09T22:54:00Z"/>
        </w:trPr>
        <w:tc>
          <w:tcPr>
            <w:tcW w:w="1255" w:type="dxa"/>
            <w:tcBorders>
              <w:left w:val="single" w:sz="4" w:space="0" w:color="FFFFFF"/>
            </w:tcBorders>
            <w:shd w:val="clear" w:color="auto" w:fill="A5A5A5"/>
          </w:tcPr>
          <w:p w14:paraId="2BFF815F" w14:textId="56BC41DB" w:rsidR="004B6290" w:rsidRPr="000B05DF" w:rsidRDefault="004B6290" w:rsidP="00E1251E">
            <w:pPr>
              <w:pStyle w:val="TAH"/>
              <w:rPr>
                <w:ins w:id="5854" w:author="Thomas Stockhammer" w:date="2021-02-09T22:54:00Z"/>
                <w:b w:val="0"/>
                <w:bCs/>
                <w:color w:val="FFFFFF"/>
                <w:lang w:val="en-US"/>
              </w:rPr>
            </w:pPr>
            <w:ins w:id="5855" w:author="Thomas Stockhammer" w:date="2021-02-09T22:54:00Z">
              <w:r w:rsidRPr="000B05DF">
                <w:rPr>
                  <w:b w:val="0"/>
                  <w:bCs/>
                  <w:color w:val="FFFFFF"/>
                  <w:lang w:val="en-US"/>
                </w:rPr>
                <w:t>S</w:t>
              </w:r>
              <w:r w:rsidR="008F1DDB">
                <w:rPr>
                  <w:b w:val="0"/>
                  <w:bCs/>
                  <w:color w:val="FFFFFF"/>
                  <w:lang w:val="en-US"/>
                </w:rPr>
                <w:t>4</w:t>
              </w:r>
              <w:r w:rsidRPr="000B05DF">
                <w:rPr>
                  <w:b w:val="0"/>
                  <w:bCs/>
                  <w:color w:val="FFFFFF"/>
                  <w:lang w:val="en-US"/>
                </w:rPr>
                <w:t>-A2-264</w:t>
              </w:r>
            </w:ins>
          </w:p>
        </w:tc>
        <w:tc>
          <w:tcPr>
            <w:tcW w:w="990" w:type="dxa"/>
            <w:shd w:val="clear" w:color="auto" w:fill="EDEDED"/>
          </w:tcPr>
          <w:p w14:paraId="0412D2C3" w14:textId="4B573E59" w:rsidR="004B6290" w:rsidRPr="000B05DF" w:rsidRDefault="004B6290" w:rsidP="00E1251E">
            <w:pPr>
              <w:pStyle w:val="TAC"/>
              <w:rPr>
                <w:ins w:id="5856" w:author="Thomas Stockhammer" w:date="2021-02-09T22:54:00Z"/>
                <w:lang w:val="en-US"/>
              </w:rPr>
            </w:pPr>
            <w:ins w:id="5857" w:author="Thomas Stockhammer" w:date="2021-02-09T22:54:00Z">
              <w:r w:rsidRPr="000B05DF">
                <w:rPr>
                  <w:lang w:val="en-US"/>
                </w:rPr>
                <w:t>6.</w:t>
              </w:r>
              <w:r w:rsidR="008F1DDB">
                <w:rPr>
                  <w:lang w:val="en-US"/>
                </w:rPr>
                <w:t>5</w:t>
              </w:r>
              <w:r w:rsidRPr="000B05DF">
                <w:rPr>
                  <w:lang w:val="en-US"/>
                </w:rPr>
                <w:t>.8.2.2</w:t>
              </w:r>
            </w:ins>
          </w:p>
        </w:tc>
        <w:tc>
          <w:tcPr>
            <w:tcW w:w="1377" w:type="dxa"/>
            <w:shd w:val="clear" w:color="auto" w:fill="EDEDED"/>
          </w:tcPr>
          <w:p w14:paraId="612C2D9F" w14:textId="46C40635" w:rsidR="004B6290" w:rsidRPr="000B05DF" w:rsidRDefault="004B6290" w:rsidP="00E1251E">
            <w:pPr>
              <w:pStyle w:val="TAC"/>
              <w:rPr>
                <w:ins w:id="5858" w:author="Thomas Stockhammer" w:date="2021-02-09T22:54:00Z"/>
                <w:lang w:val="en-US"/>
              </w:rPr>
            </w:pPr>
            <w:ins w:id="5859" w:author="Thomas Stockhammer" w:date="2021-02-09T22:54:00Z">
              <w:r w:rsidRPr="000B05DF">
                <w:rPr>
                  <w:lang w:val="en-US"/>
                </w:rPr>
                <w:t>S</w:t>
              </w:r>
              <w:r w:rsidR="008F1DDB">
                <w:rPr>
                  <w:lang w:val="en-US"/>
                </w:rPr>
                <w:t>4</w:t>
              </w:r>
              <w:r w:rsidRPr="000B05DF">
                <w:rPr>
                  <w:lang w:val="en-US"/>
                </w:rPr>
                <w:t>-R2</w:t>
              </w:r>
            </w:ins>
          </w:p>
        </w:tc>
        <w:tc>
          <w:tcPr>
            <w:tcW w:w="1499" w:type="dxa"/>
            <w:shd w:val="clear" w:color="auto" w:fill="EDEDED"/>
          </w:tcPr>
          <w:p w14:paraId="76DF2219" w14:textId="77777777" w:rsidR="004B6290" w:rsidRPr="000B05DF" w:rsidRDefault="004B6290" w:rsidP="00E1251E">
            <w:pPr>
              <w:pStyle w:val="TAC"/>
              <w:rPr>
                <w:ins w:id="5860" w:author="Thomas Stockhammer" w:date="2021-02-09T22:54:00Z"/>
                <w:lang w:val="en-US"/>
              </w:rPr>
            </w:pPr>
            <w:ins w:id="5861" w:author="Thomas Stockhammer" w:date="2021-02-09T22:54:00Z">
              <w:r w:rsidRPr="000B05DF">
                <w:rPr>
                  <w:lang w:val="en-US"/>
                </w:rPr>
                <w:t>JM19.0</w:t>
              </w:r>
            </w:ins>
          </w:p>
        </w:tc>
        <w:tc>
          <w:tcPr>
            <w:tcW w:w="1527" w:type="dxa"/>
            <w:shd w:val="clear" w:color="auto" w:fill="EDEDED"/>
          </w:tcPr>
          <w:p w14:paraId="692C0427" w14:textId="77777777" w:rsidR="004B6290" w:rsidRPr="00A55A4F" w:rsidRDefault="004B6290" w:rsidP="00E1251E">
            <w:pPr>
              <w:pStyle w:val="TAC"/>
              <w:rPr>
                <w:ins w:id="5862" w:author="Thomas Stockhammer" w:date="2021-02-09T22:54:00Z"/>
                <w:highlight w:val="yellow"/>
                <w:lang w:val="en-US"/>
              </w:rPr>
            </w:pPr>
            <w:ins w:id="5863" w:author="Thomas Stockhammer" w:date="2021-02-09T22:54:00Z">
              <w:r w:rsidRPr="00A55A4F">
                <w:rPr>
                  <w:highlight w:val="yellow"/>
                  <w:lang w:val="en-US"/>
                </w:rPr>
                <w:t>JM-02</w:t>
              </w:r>
            </w:ins>
          </w:p>
        </w:tc>
        <w:tc>
          <w:tcPr>
            <w:tcW w:w="1755" w:type="dxa"/>
            <w:shd w:val="clear" w:color="auto" w:fill="EDEDED"/>
          </w:tcPr>
          <w:p w14:paraId="58A83BBC" w14:textId="77777777" w:rsidR="004B6290" w:rsidRPr="00A55A4F" w:rsidRDefault="004B6290" w:rsidP="00E1251E">
            <w:pPr>
              <w:pStyle w:val="TAC"/>
              <w:rPr>
                <w:ins w:id="5864" w:author="Thomas Stockhammer" w:date="2021-02-09T22:54:00Z"/>
                <w:highlight w:val="yellow"/>
                <w:lang w:val="en-US"/>
              </w:rPr>
            </w:pPr>
            <w:ins w:id="5865" w:author="Thomas Stockhammer" w:date="2021-02-09T22:54:00Z">
              <w:r w:rsidRPr="00A55A4F">
                <w:rPr>
                  <w:highlight w:val="yellow"/>
                  <w:lang w:val="en-US"/>
                </w:rPr>
                <w:t>QP = [17, 20, 23, 26, 29, 32]</w:t>
              </w:r>
            </w:ins>
          </w:p>
        </w:tc>
        <w:tc>
          <w:tcPr>
            <w:tcW w:w="1228" w:type="dxa"/>
            <w:shd w:val="clear" w:color="auto" w:fill="EDEDED"/>
          </w:tcPr>
          <w:p w14:paraId="490886E5" w14:textId="090DA819" w:rsidR="004B6290" w:rsidRPr="00A55A4F" w:rsidRDefault="004B6290" w:rsidP="00E1251E">
            <w:pPr>
              <w:pStyle w:val="TAC"/>
              <w:rPr>
                <w:ins w:id="5866" w:author="Thomas Stockhammer" w:date="2021-02-09T22:54:00Z"/>
                <w:highlight w:val="yellow"/>
                <w:lang w:val="en-US"/>
              </w:rPr>
            </w:pPr>
            <w:ins w:id="5867" w:author="Thomas Stockhammer" w:date="2021-02-09T22:54: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3D099B70" w14:textId="77777777" w:rsidTr="00E1251E">
        <w:trPr>
          <w:ins w:id="5868" w:author="Thomas Stockhammer" w:date="2021-02-09T22:54:00Z"/>
        </w:trPr>
        <w:tc>
          <w:tcPr>
            <w:tcW w:w="1255" w:type="dxa"/>
            <w:tcBorders>
              <w:left w:val="single" w:sz="4" w:space="0" w:color="FFFFFF"/>
            </w:tcBorders>
            <w:shd w:val="clear" w:color="auto" w:fill="A5A5A5"/>
          </w:tcPr>
          <w:p w14:paraId="17406472" w14:textId="7DAE3803" w:rsidR="004B6290" w:rsidRPr="000B05DF" w:rsidRDefault="004B6290" w:rsidP="00E1251E">
            <w:pPr>
              <w:pStyle w:val="TAH"/>
              <w:rPr>
                <w:ins w:id="5869" w:author="Thomas Stockhammer" w:date="2021-02-09T22:54:00Z"/>
                <w:b w:val="0"/>
                <w:bCs/>
                <w:color w:val="FFFFFF"/>
                <w:lang w:val="en-US"/>
              </w:rPr>
            </w:pPr>
            <w:ins w:id="5870" w:author="Thomas Stockhammer" w:date="2021-02-09T22:54:00Z">
              <w:r w:rsidRPr="000B05DF">
                <w:rPr>
                  <w:b w:val="0"/>
                  <w:bCs/>
                  <w:color w:val="FFFFFF"/>
                  <w:lang w:val="en-US"/>
                </w:rPr>
                <w:t>S</w:t>
              </w:r>
              <w:r w:rsidR="008F1DDB">
                <w:rPr>
                  <w:b w:val="0"/>
                  <w:bCs/>
                  <w:color w:val="FFFFFF"/>
                  <w:lang w:val="en-US"/>
                </w:rPr>
                <w:t>4</w:t>
              </w:r>
              <w:r w:rsidRPr="000B05DF">
                <w:rPr>
                  <w:b w:val="0"/>
                  <w:bCs/>
                  <w:color w:val="FFFFFF"/>
                  <w:lang w:val="en-US"/>
                </w:rPr>
                <w:t>-A3-264</w:t>
              </w:r>
            </w:ins>
          </w:p>
        </w:tc>
        <w:tc>
          <w:tcPr>
            <w:tcW w:w="990" w:type="dxa"/>
            <w:shd w:val="clear" w:color="auto" w:fill="DBDBDB"/>
          </w:tcPr>
          <w:p w14:paraId="1C5A1D58" w14:textId="5E8DBC38" w:rsidR="004B6290" w:rsidRPr="000B05DF" w:rsidRDefault="004B6290" w:rsidP="00E1251E">
            <w:pPr>
              <w:pStyle w:val="TAC"/>
              <w:rPr>
                <w:ins w:id="5871" w:author="Thomas Stockhammer" w:date="2021-02-09T22:54:00Z"/>
                <w:lang w:val="en-US"/>
              </w:rPr>
            </w:pPr>
            <w:ins w:id="5872" w:author="Thomas Stockhammer" w:date="2021-02-09T22:54:00Z">
              <w:r w:rsidRPr="000B05DF">
                <w:rPr>
                  <w:lang w:val="en-US"/>
                </w:rPr>
                <w:t>6.</w:t>
              </w:r>
              <w:r w:rsidR="008F1DDB">
                <w:rPr>
                  <w:lang w:val="en-US"/>
                </w:rPr>
                <w:t>5</w:t>
              </w:r>
              <w:r w:rsidRPr="000B05DF">
                <w:rPr>
                  <w:lang w:val="en-US"/>
                </w:rPr>
                <w:t>.8.2.2</w:t>
              </w:r>
            </w:ins>
          </w:p>
        </w:tc>
        <w:tc>
          <w:tcPr>
            <w:tcW w:w="1377" w:type="dxa"/>
            <w:shd w:val="clear" w:color="auto" w:fill="DBDBDB"/>
          </w:tcPr>
          <w:p w14:paraId="482467B9" w14:textId="54227B7A" w:rsidR="004B6290" w:rsidRPr="000B05DF" w:rsidRDefault="004B6290" w:rsidP="00E1251E">
            <w:pPr>
              <w:pStyle w:val="TAC"/>
              <w:rPr>
                <w:ins w:id="5873" w:author="Thomas Stockhammer" w:date="2021-02-09T22:54:00Z"/>
                <w:lang w:val="en-US"/>
              </w:rPr>
            </w:pPr>
            <w:ins w:id="5874" w:author="Thomas Stockhammer" w:date="2021-02-09T22:54:00Z">
              <w:r w:rsidRPr="000B05DF">
                <w:rPr>
                  <w:lang w:val="en-US"/>
                </w:rPr>
                <w:t>S</w:t>
              </w:r>
              <w:r w:rsidR="008F1DDB">
                <w:rPr>
                  <w:lang w:val="en-US"/>
                </w:rPr>
                <w:t>4</w:t>
              </w:r>
              <w:r w:rsidRPr="000B05DF">
                <w:rPr>
                  <w:lang w:val="en-US"/>
                </w:rPr>
                <w:t>-R3</w:t>
              </w:r>
            </w:ins>
          </w:p>
        </w:tc>
        <w:tc>
          <w:tcPr>
            <w:tcW w:w="1499" w:type="dxa"/>
            <w:shd w:val="clear" w:color="auto" w:fill="DBDBDB"/>
          </w:tcPr>
          <w:p w14:paraId="37AC0B3C" w14:textId="77777777" w:rsidR="004B6290" w:rsidRPr="000B05DF" w:rsidRDefault="004B6290" w:rsidP="00E1251E">
            <w:pPr>
              <w:pStyle w:val="TAC"/>
              <w:rPr>
                <w:ins w:id="5875" w:author="Thomas Stockhammer" w:date="2021-02-09T22:54:00Z"/>
                <w:lang w:val="en-US"/>
              </w:rPr>
            </w:pPr>
            <w:ins w:id="5876" w:author="Thomas Stockhammer" w:date="2021-02-09T22:54:00Z">
              <w:r w:rsidRPr="000B05DF">
                <w:rPr>
                  <w:lang w:val="en-US"/>
                </w:rPr>
                <w:t>JM19.0</w:t>
              </w:r>
            </w:ins>
          </w:p>
        </w:tc>
        <w:tc>
          <w:tcPr>
            <w:tcW w:w="1527" w:type="dxa"/>
            <w:shd w:val="clear" w:color="auto" w:fill="DBDBDB"/>
          </w:tcPr>
          <w:p w14:paraId="5E37CD45" w14:textId="77777777" w:rsidR="004B6290" w:rsidRPr="00A55A4F" w:rsidRDefault="004B6290" w:rsidP="00E1251E">
            <w:pPr>
              <w:pStyle w:val="TAC"/>
              <w:rPr>
                <w:ins w:id="5877" w:author="Thomas Stockhammer" w:date="2021-02-09T22:54:00Z"/>
                <w:highlight w:val="yellow"/>
                <w:lang w:val="en-US"/>
              </w:rPr>
            </w:pPr>
            <w:ins w:id="5878" w:author="Thomas Stockhammer" w:date="2021-02-09T22:54:00Z">
              <w:r w:rsidRPr="00A55A4F">
                <w:rPr>
                  <w:highlight w:val="yellow"/>
                  <w:lang w:val="en-US"/>
                </w:rPr>
                <w:t>JM-03</w:t>
              </w:r>
            </w:ins>
          </w:p>
        </w:tc>
        <w:tc>
          <w:tcPr>
            <w:tcW w:w="1755" w:type="dxa"/>
            <w:shd w:val="clear" w:color="auto" w:fill="DBDBDB"/>
          </w:tcPr>
          <w:p w14:paraId="1DCAAD0E" w14:textId="77777777" w:rsidR="004B6290" w:rsidRPr="00A55A4F" w:rsidRDefault="004B6290" w:rsidP="00E1251E">
            <w:pPr>
              <w:pStyle w:val="TAC"/>
              <w:rPr>
                <w:ins w:id="5879" w:author="Thomas Stockhammer" w:date="2021-02-09T22:54:00Z"/>
                <w:highlight w:val="yellow"/>
                <w:lang w:val="en-US"/>
              </w:rPr>
            </w:pPr>
            <w:ins w:id="5880" w:author="Thomas Stockhammer" w:date="2021-02-09T22:54:00Z">
              <w:r w:rsidRPr="00A55A4F">
                <w:rPr>
                  <w:highlight w:val="yellow"/>
                  <w:lang w:val="en-US"/>
                </w:rPr>
                <w:t>QP = [17, 20, 23, 26, 29, 32]</w:t>
              </w:r>
            </w:ins>
          </w:p>
        </w:tc>
        <w:tc>
          <w:tcPr>
            <w:tcW w:w="1228" w:type="dxa"/>
            <w:shd w:val="clear" w:color="auto" w:fill="DBDBDB"/>
          </w:tcPr>
          <w:p w14:paraId="035DB587" w14:textId="33EF1C44" w:rsidR="004B6290" w:rsidRPr="00A55A4F" w:rsidRDefault="004B6290" w:rsidP="00E1251E">
            <w:pPr>
              <w:pStyle w:val="TAC"/>
              <w:rPr>
                <w:ins w:id="5881" w:author="Thomas Stockhammer" w:date="2021-02-09T22:54:00Z"/>
                <w:highlight w:val="yellow"/>
                <w:lang w:val="en-US"/>
              </w:rPr>
            </w:pPr>
            <w:ins w:id="5882" w:author="Thomas Stockhammer" w:date="2021-02-09T22:54:00Z">
              <w:r w:rsidRPr="00A55A4F">
                <w:rPr>
                  <w:highlight w:val="yellow"/>
                  <w:lang w:val="en-US"/>
                </w:rPr>
                <w:t>S</w:t>
              </w:r>
              <w:r w:rsidR="00A55A4F" w:rsidRPr="00A55A4F">
                <w:rPr>
                  <w:highlight w:val="yellow"/>
                  <w:lang w:val="en-US"/>
                </w:rPr>
                <w:t>4</w:t>
              </w:r>
              <w:r w:rsidRPr="00A55A4F">
                <w:rPr>
                  <w:highlight w:val="yellow"/>
                  <w:lang w:val="en-US"/>
                </w:rPr>
                <w:t>-A2-264-&lt;QP&gt;</w:t>
              </w:r>
            </w:ins>
          </w:p>
        </w:tc>
      </w:tr>
      <w:tr w:rsidR="004B6290" w14:paraId="1C36CD41" w14:textId="77777777" w:rsidTr="00E1251E">
        <w:trPr>
          <w:ins w:id="5883" w:author="Thomas Stockhammer" w:date="2021-02-09T22:54:00Z"/>
        </w:trPr>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ins w:id="5884" w:author="Thomas Stockhammer" w:date="2021-02-09T22:54:00Z"/>
                <w:b w:val="0"/>
                <w:bCs/>
                <w:color w:val="FFFFFF"/>
                <w:lang w:val="en-US"/>
              </w:rPr>
            </w:pPr>
          </w:p>
        </w:tc>
        <w:tc>
          <w:tcPr>
            <w:tcW w:w="990" w:type="dxa"/>
            <w:shd w:val="clear" w:color="auto" w:fill="EDEDED"/>
          </w:tcPr>
          <w:p w14:paraId="0488B29B" w14:textId="77777777" w:rsidR="004B6290" w:rsidRPr="000B05DF" w:rsidRDefault="004B6290" w:rsidP="00E1251E">
            <w:pPr>
              <w:pStyle w:val="TAC"/>
              <w:rPr>
                <w:ins w:id="5885" w:author="Thomas Stockhammer" w:date="2021-02-09T22:54:00Z"/>
                <w:lang w:val="en-US"/>
              </w:rPr>
            </w:pPr>
          </w:p>
        </w:tc>
        <w:tc>
          <w:tcPr>
            <w:tcW w:w="1377" w:type="dxa"/>
            <w:shd w:val="clear" w:color="auto" w:fill="EDEDED"/>
          </w:tcPr>
          <w:p w14:paraId="0B389ADC" w14:textId="77777777" w:rsidR="004B6290" w:rsidRPr="000B05DF" w:rsidRDefault="004B6290" w:rsidP="00E1251E">
            <w:pPr>
              <w:pStyle w:val="TAC"/>
              <w:rPr>
                <w:ins w:id="5886" w:author="Thomas Stockhammer" w:date="2021-02-09T22:54:00Z"/>
                <w:lang w:val="en-US"/>
              </w:rPr>
            </w:pPr>
          </w:p>
        </w:tc>
        <w:tc>
          <w:tcPr>
            <w:tcW w:w="1499" w:type="dxa"/>
            <w:shd w:val="clear" w:color="auto" w:fill="EDEDED"/>
          </w:tcPr>
          <w:p w14:paraId="1599A664" w14:textId="77777777" w:rsidR="004B6290" w:rsidRPr="000B05DF" w:rsidRDefault="004B6290" w:rsidP="00E1251E">
            <w:pPr>
              <w:pStyle w:val="TAC"/>
              <w:rPr>
                <w:ins w:id="5887" w:author="Thomas Stockhammer" w:date="2021-02-09T22:54:00Z"/>
                <w:lang w:val="en-US"/>
              </w:rPr>
            </w:pPr>
          </w:p>
        </w:tc>
        <w:tc>
          <w:tcPr>
            <w:tcW w:w="1527" w:type="dxa"/>
            <w:shd w:val="clear" w:color="auto" w:fill="EDEDED"/>
          </w:tcPr>
          <w:p w14:paraId="42911435" w14:textId="77777777" w:rsidR="004B6290" w:rsidRPr="000B05DF" w:rsidRDefault="004B6290" w:rsidP="00E1251E">
            <w:pPr>
              <w:pStyle w:val="TAC"/>
              <w:rPr>
                <w:ins w:id="5888" w:author="Thomas Stockhammer" w:date="2021-02-09T22:54:00Z"/>
                <w:lang w:val="en-US"/>
              </w:rPr>
            </w:pPr>
          </w:p>
        </w:tc>
        <w:tc>
          <w:tcPr>
            <w:tcW w:w="1755" w:type="dxa"/>
            <w:shd w:val="clear" w:color="auto" w:fill="EDEDED"/>
          </w:tcPr>
          <w:p w14:paraId="52C112D7" w14:textId="77777777" w:rsidR="004B6290" w:rsidRPr="000B05DF" w:rsidRDefault="004B6290" w:rsidP="00E1251E">
            <w:pPr>
              <w:pStyle w:val="TAC"/>
              <w:rPr>
                <w:ins w:id="5889" w:author="Thomas Stockhammer" w:date="2021-02-09T22:54:00Z"/>
                <w:lang w:val="en-US"/>
              </w:rPr>
            </w:pPr>
          </w:p>
        </w:tc>
        <w:tc>
          <w:tcPr>
            <w:tcW w:w="1228" w:type="dxa"/>
            <w:shd w:val="clear" w:color="auto" w:fill="EDEDED"/>
          </w:tcPr>
          <w:p w14:paraId="53FC96EC" w14:textId="77777777" w:rsidR="004B6290" w:rsidRPr="000B05DF" w:rsidRDefault="004B6290" w:rsidP="00E1251E">
            <w:pPr>
              <w:pStyle w:val="TAC"/>
              <w:rPr>
                <w:ins w:id="5890" w:author="Thomas Stockhammer" w:date="2021-02-09T22:54:00Z"/>
                <w:lang w:val="en-US"/>
              </w:rPr>
            </w:pPr>
          </w:p>
        </w:tc>
      </w:tr>
    </w:tbl>
    <w:p w14:paraId="7D6CF134" w14:textId="6A610DA9" w:rsidR="004B6290" w:rsidRDefault="004B6290" w:rsidP="004B6290">
      <w:pPr>
        <w:pStyle w:val="Heading5"/>
        <w:rPr>
          <w:ins w:id="5891" w:author="Thomas Stockhammer" w:date="2021-02-09T22:54:00Z"/>
        </w:rPr>
      </w:pPr>
      <w:bookmarkStart w:id="5892" w:name="_Toc63803689"/>
      <w:ins w:id="5893" w:author="Thomas Stockhammer" w:date="2021-02-09T22:54:00Z">
        <w:r>
          <w:t>6.</w:t>
        </w:r>
        <w:r w:rsidR="003073CC">
          <w:t>5</w:t>
        </w:r>
        <w:r>
          <w:t>.8.2.2</w:t>
        </w:r>
        <w:r>
          <w:tab/>
          <w:t>S</w:t>
        </w:r>
        <w:r w:rsidR="008F1DDB">
          <w:t>4</w:t>
        </w:r>
        <w:r>
          <w:t>-A1-264</w:t>
        </w:r>
        <w:bookmarkEnd w:id="5892"/>
      </w:ins>
    </w:p>
    <w:p w14:paraId="576E59BE" w14:textId="77777777" w:rsidR="004B6290" w:rsidRPr="00E4352E" w:rsidRDefault="004B6290" w:rsidP="004B6290">
      <w:pPr>
        <w:rPr>
          <w:rPrChange w:id="5894" w:author="Thomas Stockhammer" w:date="2021-02-09T22:54:00Z">
            <w:rPr>
              <w:lang w:val="en-US"/>
            </w:rPr>
          </w:rPrChange>
        </w:rPr>
      </w:pPr>
      <w:r w:rsidRPr="00E4352E">
        <w:rPr>
          <w:rPrChange w:id="5895" w:author="Thomas Stockhammer" w:date="2021-02-09T22:54:00Z">
            <w:rPr>
              <w:lang w:val="en-US"/>
            </w:rPr>
          </w:rPrChange>
        </w:rPr>
        <w:t>This anchor tuple produces an anchor over 60 seconds with a typical configuration of H.264/AVC:</w:t>
      </w:r>
    </w:p>
    <w:p w14:paraId="3F759F9F" w14:textId="551EC11B" w:rsidR="004B6290" w:rsidRPr="00E4352E" w:rsidRDefault="004B6290" w:rsidP="00E4352E">
      <w:pPr>
        <w:pStyle w:val="B1"/>
        <w:rPr>
          <w:rPrChange w:id="5896" w:author="Thomas Stockhammer" w:date="2021-02-09T22:54:00Z">
            <w:rPr>
              <w:rFonts w:ascii="Times New Roman" w:hAnsi="Times New Roman"/>
              <w:sz w:val="20"/>
            </w:rPr>
          </w:rPrChange>
        </w:rPr>
        <w:pPrChange w:id="5897" w:author="Thomas Stockhammer" w:date="2021-02-09T22:54:00Z">
          <w:pPr>
            <w:pStyle w:val="ListParagraph"/>
            <w:numPr>
              <w:numId w:val="30"/>
            </w:numPr>
            <w:ind w:hanging="360"/>
            <w:textAlignment w:val="baseline"/>
          </w:pPr>
        </w:pPrChange>
      </w:pPr>
      <w:ins w:id="5898" w:author="Thomas Stockhammer" w:date="2021-02-09T22:54:00Z">
        <w:r>
          <w:t>-</w:t>
        </w:r>
        <w:r>
          <w:tab/>
        </w:r>
      </w:ins>
      <w:r w:rsidRPr="00E4352E">
        <w:rPr>
          <w:rPrChange w:id="5899" w:author="Thomas Stockhammer" w:date="2021-02-09T22:54:00Z">
            <w:rPr>
              <w:rFonts w:ascii="Times New Roman" w:hAnsi="Times New Roman"/>
              <w:sz w:val="20"/>
            </w:rPr>
          </w:rPrChange>
        </w:rPr>
        <w:t>Profile H.264/AVC Progressive High-Profile Level 4.</w:t>
      </w:r>
      <w:r w:rsidR="00A55A4F" w:rsidRPr="00E4352E">
        <w:rPr>
          <w:rPrChange w:id="5900" w:author="Thomas Stockhammer" w:date="2021-02-09T22:54:00Z">
            <w:rPr>
              <w:rFonts w:ascii="Times New Roman" w:hAnsi="Times New Roman"/>
              <w:sz w:val="20"/>
            </w:rPr>
          </w:rPrChange>
        </w:rPr>
        <w:t>0</w:t>
      </w:r>
      <w:r w:rsidRPr="00E4352E">
        <w:rPr>
          <w:rPrChange w:id="5901" w:author="Thomas Stockhammer" w:date="2021-02-09T22:54:00Z">
            <w:rPr>
              <w:rFonts w:ascii="Times New Roman" w:hAnsi="Times New Roman"/>
              <w:sz w:val="20"/>
            </w:rPr>
          </w:rPrChange>
        </w:rPr>
        <w:t xml:space="preserve"> [7]</w:t>
      </w:r>
    </w:p>
    <w:p w14:paraId="1E79692F" w14:textId="77777777" w:rsidR="004B6290" w:rsidRPr="00E4352E" w:rsidRDefault="004B6290" w:rsidP="00E4352E">
      <w:pPr>
        <w:pStyle w:val="B1"/>
        <w:rPr>
          <w:rPrChange w:id="5902" w:author="Thomas Stockhammer" w:date="2021-02-09T22:54:00Z">
            <w:rPr>
              <w:rFonts w:ascii="Times New Roman" w:hAnsi="Times New Roman"/>
              <w:sz w:val="20"/>
            </w:rPr>
          </w:rPrChange>
        </w:rPr>
        <w:pPrChange w:id="5903" w:author="Thomas Stockhammer" w:date="2021-02-09T22:54:00Z">
          <w:pPr>
            <w:pStyle w:val="ListParagraph"/>
            <w:numPr>
              <w:numId w:val="30"/>
            </w:numPr>
            <w:ind w:hanging="360"/>
            <w:textAlignment w:val="baseline"/>
          </w:pPr>
        </w:pPrChange>
      </w:pPr>
      <w:ins w:id="5904" w:author="Thomas Stockhammer" w:date="2021-02-09T22:54:00Z">
        <w:r>
          <w:t>-</w:t>
        </w:r>
        <w:r>
          <w:tab/>
        </w:r>
      </w:ins>
      <w:r w:rsidRPr="00E4352E">
        <w:rPr>
          <w:rPrChange w:id="5905" w:author="Thomas Stockhammer" w:date="2021-02-09T22:54:00Z">
            <w:rPr>
              <w:rFonts w:ascii="Times New Roman" w:hAnsi="Times New Roman"/>
              <w:sz w:val="20"/>
            </w:rPr>
          </w:rPrChange>
        </w:rPr>
        <w:t xml:space="preserve">Random access </w:t>
      </w:r>
      <w:ins w:id="5906" w:author="Thomas Stockhammer" w:date="2021-02-09T22:54:00Z">
        <w:r>
          <w:t xml:space="preserve">and switching </w:t>
        </w:r>
      </w:ins>
      <w:r w:rsidRPr="00E4352E">
        <w:rPr>
          <w:rPrChange w:id="5907" w:author="Thomas Stockhammer" w:date="2021-02-09T22:54:00Z">
            <w:rPr>
              <w:rFonts w:ascii="Times New Roman" w:hAnsi="Times New Roman"/>
              <w:sz w:val="20"/>
            </w:rPr>
          </w:rPrChange>
        </w:rPr>
        <w:t>at 1 second interval</w:t>
      </w:r>
    </w:p>
    <w:p w14:paraId="32C5026C" w14:textId="77777777" w:rsidR="004B6290" w:rsidRPr="00E4352E" w:rsidRDefault="004B6290" w:rsidP="00E4352E">
      <w:pPr>
        <w:pStyle w:val="B1"/>
        <w:rPr>
          <w:rPrChange w:id="5908" w:author="Thomas Stockhammer" w:date="2021-02-09T22:54:00Z">
            <w:rPr>
              <w:rFonts w:ascii="Times New Roman" w:hAnsi="Times New Roman"/>
              <w:sz w:val="20"/>
            </w:rPr>
          </w:rPrChange>
        </w:rPr>
        <w:pPrChange w:id="5909" w:author="Thomas Stockhammer" w:date="2021-02-09T22:54:00Z">
          <w:pPr>
            <w:pStyle w:val="ListParagraph"/>
            <w:numPr>
              <w:numId w:val="30"/>
            </w:numPr>
            <w:ind w:hanging="360"/>
            <w:textAlignment w:val="baseline"/>
          </w:pPr>
        </w:pPrChange>
      </w:pPr>
      <w:ins w:id="5910" w:author="Thomas Stockhammer" w:date="2021-02-09T22:54:00Z">
        <w:r>
          <w:t>-</w:t>
        </w:r>
        <w:r>
          <w:tab/>
        </w:r>
      </w:ins>
      <w:r w:rsidRPr="00E4352E">
        <w:rPr>
          <w:rPrChange w:id="5911" w:author="Thomas Stockhammer" w:date="2021-02-09T22:54:00Z">
            <w:rPr>
              <w:rFonts w:ascii="Times New Roman" w:hAnsi="Times New Roman"/>
              <w:sz w:val="20"/>
            </w:rPr>
          </w:rPrChange>
        </w:rPr>
        <w:t>Fixed QP settings</w:t>
      </w:r>
    </w:p>
    <w:p w14:paraId="0EEFBA8A" w14:textId="7BEFF5B9" w:rsidR="004B6290" w:rsidRDefault="004B6290" w:rsidP="00E4352E">
      <w:pPr>
        <w:pStyle w:val="B1"/>
        <w:pPrChange w:id="5912" w:author="Thomas Stockhammer" w:date="2021-02-09T22:54:00Z">
          <w:pPr>
            <w:pStyle w:val="ListParagraph"/>
            <w:numPr>
              <w:numId w:val="30"/>
            </w:numPr>
            <w:ind w:hanging="360"/>
            <w:textAlignment w:val="baseline"/>
          </w:pPr>
        </w:pPrChange>
      </w:pPr>
      <w:ins w:id="5913" w:author="Thomas Stockhammer" w:date="2021-02-09T22:54:00Z">
        <w:r>
          <w:t>-</w:t>
        </w:r>
        <w:r>
          <w:tab/>
        </w:r>
      </w:ins>
      <w:r w:rsidRPr="00E4352E">
        <w:rPr>
          <w:rPrChange w:id="5914" w:author="Thomas Stockhammer" w:date="2021-02-09T22:54:00Z">
            <w:rPr>
              <w:rFonts w:ascii="Times New Roman" w:hAnsi="Times New Roman"/>
              <w:sz w:val="20"/>
            </w:rPr>
          </w:rPrChange>
        </w:rPr>
        <w:t>I</w:t>
      </w:r>
      <w:r w:rsidR="00202402" w:rsidRPr="00E4352E">
        <w:rPr>
          <w:rPrChange w:id="5915" w:author="Thomas Stockhammer" w:date="2021-02-09T22:54:00Z">
            <w:rPr>
              <w:rFonts w:ascii="Times New Roman" w:hAnsi="Times New Roman"/>
              <w:sz w:val="20"/>
            </w:rPr>
          </w:rPrChange>
        </w:rPr>
        <w:t>PPPP</w:t>
      </w:r>
      <w:r w:rsidRPr="00E4352E">
        <w:rPr>
          <w:rPrChange w:id="5916" w:author="Thomas Stockhammer" w:date="2021-02-09T22:54:00Z">
            <w:rPr>
              <w:rFonts w:ascii="Times New Roman" w:hAnsi="Times New Roman"/>
              <w:sz w:val="20"/>
            </w:rPr>
          </w:rPrChange>
        </w:rPr>
        <w:t xml:space="preserve"> </w:t>
      </w:r>
      <w:ins w:id="5917" w:author="Thomas Stockhammer" w:date="2021-02-09T22:54:00Z">
        <w:r>
          <w:t xml:space="preserve">GOP </w:t>
        </w:r>
      </w:ins>
      <w:r w:rsidRPr="00E4352E">
        <w:rPr>
          <w:rPrChange w:id="5918" w:author="Thomas Stockhammer" w:date="2021-02-09T22:54:00Z">
            <w:rPr>
              <w:rFonts w:ascii="Times New Roman" w:hAnsi="Times New Roman"/>
              <w:sz w:val="20"/>
            </w:rPr>
          </w:rPrChange>
        </w:rPr>
        <w:t>structures</w:t>
      </w:r>
    </w:p>
    <w:p w14:paraId="1DD3E8E5" w14:textId="2B4ABFAF" w:rsidR="004B6290" w:rsidRDefault="004B6290" w:rsidP="00E4352E">
      <w:pPr>
        <w:pStyle w:val="Heading4"/>
        <w:pPrChange w:id="5919" w:author="Thomas Stockhammer" w:date="2021-02-09T22:54:00Z">
          <w:pPr>
            <w:pStyle w:val="Heading4"/>
            <w:numPr>
              <w:ilvl w:val="3"/>
              <w:numId w:val="32"/>
            </w:numPr>
            <w:ind w:left="840" w:hanging="840"/>
          </w:pPr>
        </w:pPrChange>
      </w:pPr>
      <w:bookmarkStart w:id="5920" w:name="_Toc63803690"/>
      <w:ins w:id="5921" w:author="Thomas Stockhammer" w:date="2021-02-09T22:54:00Z">
        <w:r>
          <w:t>6.</w:t>
        </w:r>
        <w:r w:rsidR="003073CC">
          <w:t>5</w:t>
        </w:r>
        <w:r>
          <w:t>.8.3</w:t>
        </w:r>
      </w:ins>
      <w:r>
        <w:tab/>
        <w:t>H.265/HEVC Anchors</w:t>
      </w:r>
      <w:bookmarkEnd w:id="5920"/>
    </w:p>
    <w:p w14:paraId="659A6BD6" w14:textId="59410A42" w:rsidR="004B6290" w:rsidRDefault="004B6290" w:rsidP="004B6290">
      <w:pPr>
        <w:pStyle w:val="Heading5"/>
      </w:pPr>
      <w:bookmarkStart w:id="5922" w:name="_Toc63803691"/>
      <w:r>
        <w:t>6.</w:t>
      </w:r>
      <w:r w:rsidR="003073CC">
        <w:t>5</w:t>
      </w:r>
      <w:r>
        <w:t>.8.3.1</w:t>
      </w:r>
      <w:r>
        <w:tab/>
        <w:t>Overview</w:t>
      </w:r>
      <w:bookmarkEnd w:id="5922"/>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1F35FC91" w:rsidR="004B6290" w:rsidRDefault="004B6290" w:rsidP="00E4352E">
      <w:pPr>
        <w:pStyle w:val="TH"/>
        <w:pPrChange w:id="5923" w:author="Thomas Stockhammer" w:date="2021-02-09T22:54:00Z">
          <w:pPr>
            <w:pStyle w:val="Caption"/>
            <w:keepNext/>
            <w:jc w:val="center"/>
          </w:pPr>
        </w:pPrChange>
      </w:pPr>
      <w:r>
        <w:t>Table 6.</w:t>
      </w:r>
      <w:r w:rsidR="00C13ED1">
        <w:t>5</w:t>
      </w:r>
      <w:r>
        <w:t xml:space="preserve">.8.3.1-1 Anchor Tuple generation with H.265/HEVC for </w:t>
      </w:r>
      <w:r w:rsidR="003073CC">
        <w:t>Social sharing and messaging</w:t>
      </w:r>
      <w:del w:id="5924" w:author="Thomas Stockhammer" w:date="2021-02-09T22:54:00Z">
        <w:r w:rsidR="00B73D0B">
          <w:delText xml:space="preserve"> Scenario</w:delText>
        </w:r>
      </w:del>
    </w:p>
    <w:tbl>
      <w:tblPr>
        <w:tblStyle w:val="TableauGrille5Fonc1"/>
        <w:tblW w:w="5000" w:type="pct"/>
        <w:tblInd w:w="0" w:type="dxa"/>
        <w:tblLook w:val="04A0" w:firstRow="1" w:lastRow="0" w:firstColumn="1" w:lastColumn="0" w:noHBand="0" w:noVBand="1"/>
      </w:tblPr>
      <w:tblGrid>
        <w:gridCol w:w="1339"/>
        <w:gridCol w:w="1019"/>
        <w:gridCol w:w="1900"/>
        <w:gridCol w:w="2153"/>
        <w:gridCol w:w="1839"/>
        <w:gridCol w:w="1607"/>
      </w:tblGrid>
      <w:tr w:rsidR="00B73D0B" w14:paraId="762AC513" w14:textId="77777777" w:rsidTr="005F0735">
        <w:trPr>
          <w:cnfStyle w:val="100000000000" w:firstRow="1" w:lastRow="0" w:firstColumn="0" w:lastColumn="0" w:oddVBand="0" w:evenVBand="0" w:oddHBand="0" w:evenHBand="0" w:firstRowFirstColumn="0" w:firstRowLastColumn="0" w:lastRowFirstColumn="0" w:lastRowLastColumn="0"/>
          <w:del w:id="5925"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7527150C" w14:textId="77777777" w:rsidR="00B73D0B" w:rsidRDefault="00B73D0B" w:rsidP="00B125C1">
            <w:pPr>
              <w:rPr>
                <w:del w:id="5926" w:author="Thomas Stockhammer" w:date="2021-02-09T22:54:00Z"/>
              </w:rPr>
            </w:pPr>
            <w:del w:id="5927" w:author="Thomas Stockhammer" w:date="2021-02-09T22:54:00Z">
              <w:r>
                <w:delText>Key</w:delText>
              </w:r>
            </w:del>
          </w:p>
        </w:tc>
        <w:tc>
          <w:tcPr>
            <w:tcW w:w="517" w:type="pct"/>
          </w:tcPr>
          <w:p w14:paraId="775F6D69"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928" w:author="Thomas Stockhammer" w:date="2021-02-09T22:54:00Z"/>
              </w:rPr>
            </w:pPr>
            <w:del w:id="5929" w:author="Thomas Stockhammer" w:date="2021-02-09T22:54:00Z">
              <w:r>
                <w:delText>Clause</w:delText>
              </w:r>
            </w:del>
          </w:p>
        </w:tc>
        <w:tc>
          <w:tcPr>
            <w:tcW w:w="964" w:type="pct"/>
          </w:tcPr>
          <w:p w14:paraId="22F53F52"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930" w:author="Thomas Stockhammer" w:date="2021-02-09T22:54:00Z"/>
              </w:rPr>
            </w:pPr>
            <w:del w:id="5931" w:author="Thomas Stockhammer" w:date="2021-02-09T22:54:00Z">
              <w:r>
                <w:delText>Reference Sequence</w:delText>
              </w:r>
            </w:del>
          </w:p>
        </w:tc>
        <w:tc>
          <w:tcPr>
            <w:tcW w:w="1092" w:type="pct"/>
          </w:tcPr>
          <w:p w14:paraId="358AEF1A"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932" w:author="Thomas Stockhammer" w:date="2021-02-09T22:54:00Z"/>
              </w:rPr>
            </w:pPr>
            <w:del w:id="5933" w:author="Thomas Stockhammer" w:date="2021-02-09T22:54:00Z">
              <w:r>
                <w:delText>Reference Encoder</w:delText>
              </w:r>
            </w:del>
          </w:p>
        </w:tc>
        <w:tc>
          <w:tcPr>
            <w:tcW w:w="933" w:type="pct"/>
          </w:tcPr>
          <w:p w14:paraId="2E0388C5"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934" w:author="Thomas Stockhammer" w:date="2021-02-09T22:54:00Z"/>
              </w:rPr>
            </w:pPr>
            <w:del w:id="5935" w:author="Thomas Stockhammer" w:date="2021-02-09T22:54:00Z">
              <w:r>
                <w:delText>Configuration</w:delText>
              </w:r>
            </w:del>
          </w:p>
        </w:tc>
        <w:tc>
          <w:tcPr>
            <w:tcW w:w="816" w:type="pct"/>
          </w:tcPr>
          <w:p w14:paraId="58A2BC9D" w14:textId="77777777" w:rsidR="00B73D0B" w:rsidRDefault="00B73D0B" w:rsidP="00B125C1">
            <w:pPr>
              <w:cnfStyle w:val="100000000000" w:firstRow="1" w:lastRow="0" w:firstColumn="0" w:lastColumn="0" w:oddVBand="0" w:evenVBand="0" w:oddHBand="0" w:evenHBand="0" w:firstRowFirstColumn="0" w:firstRowLastColumn="0" w:lastRowFirstColumn="0" w:lastRowLastColumn="0"/>
              <w:rPr>
                <w:del w:id="5936" w:author="Thomas Stockhammer" w:date="2021-02-09T22:54:00Z"/>
              </w:rPr>
            </w:pPr>
            <w:del w:id="5937" w:author="Thomas Stockhammer" w:date="2021-02-09T22:54:00Z">
              <w:r>
                <w:delText>Variations</w:delText>
              </w:r>
            </w:del>
          </w:p>
        </w:tc>
      </w:tr>
      <w:tr w:rsidR="00B73D0B" w14:paraId="03F6ECDB" w14:textId="77777777" w:rsidTr="005F0735">
        <w:trPr>
          <w:del w:id="5938"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61D75546" w14:textId="77777777" w:rsidR="00B73D0B" w:rsidRDefault="00B73D0B" w:rsidP="00B125C1">
            <w:pPr>
              <w:rPr>
                <w:del w:id="5939" w:author="Thomas Stockhammer" w:date="2021-02-09T22:54:00Z"/>
              </w:rPr>
            </w:pPr>
            <w:del w:id="5940" w:author="Thomas Stockhammer" w:date="2021-02-09T22:54:00Z">
              <w:r>
                <w:delText>S1-A1-265</w:delText>
              </w:r>
            </w:del>
          </w:p>
        </w:tc>
        <w:tc>
          <w:tcPr>
            <w:tcW w:w="517" w:type="pct"/>
          </w:tcPr>
          <w:p w14:paraId="1CEF438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41" w:author="Thomas Stockhammer" w:date="2021-02-09T22:54:00Z"/>
              </w:rPr>
            </w:pPr>
            <w:del w:id="5942" w:author="Thomas Stockhammer" w:date="2021-02-09T22:54:00Z">
              <w:r>
                <w:delText>6.2.8.3.2</w:delText>
              </w:r>
            </w:del>
          </w:p>
        </w:tc>
        <w:tc>
          <w:tcPr>
            <w:tcW w:w="964" w:type="pct"/>
          </w:tcPr>
          <w:p w14:paraId="21FDAD5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43" w:author="Thomas Stockhammer" w:date="2021-02-09T22:54:00Z"/>
              </w:rPr>
            </w:pPr>
            <w:del w:id="5944" w:author="Thomas Stockhammer" w:date="2021-02-09T22:54:00Z">
              <w:r>
                <w:delText>S1-R1</w:delText>
              </w:r>
            </w:del>
          </w:p>
        </w:tc>
        <w:tc>
          <w:tcPr>
            <w:tcW w:w="1092" w:type="pct"/>
          </w:tcPr>
          <w:p w14:paraId="1BEFB7A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45" w:author="Thomas Stockhammer" w:date="2021-02-09T22:54:00Z"/>
              </w:rPr>
            </w:pPr>
            <w:del w:id="5946" w:author="Thomas Stockhammer" w:date="2021-02-09T22:54:00Z">
              <w:r>
                <w:delText>JM19.0</w:delText>
              </w:r>
            </w:del>
          </w:p>
        </w:tc>
        <w:tc>
          <w:tcPr>
            <w:tcW w:w="933" w:type="pct"/>
          </w:tcPr>
          <w:p w14:paraId="56653B5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47" w:author="Thomas Stockhammer" w:date="2021-02-09T22:54:00Z"/>
              </w:rPr>
            </w:pPr>
            <w:del w:id="5948" w:author="Thomas Stockhammer" w:date="2021-02-09T22:54:00Z">
              <w:r>
                <w:delText>HM-01</w:delText>
              </w:r>
            </w:del>
          </w:p>
        </w:tc>
        <w:tc>
          <w:tcPr>
            <w:tcW w:w="816" w:type="pct"/>
          </w:tcPr>
          <w:p w14:paraId="04A33362"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49" w:author="Thomas Stockhammer" w:date="2021-02-09T22:54:00Z"/>
              </w:rPr>
            </w:pPr>
            <w:del w:id="5950" w:author="Thomas Stockhammer" w:date="2021-02-09T22:54:00Z">
              <w:r>
                <w:delText>QP</w:delText>
              </w:r>
            </w:del>
          </w:p>
        </w:tc>
      </w:tr>
      <w:tr w:rsidR="00B73D0B" w14:paraId="76B18B33" w14:textId="77777777" w:rsidTr="005F0735">
        <w:trPr>
          <w:del w:id="5951"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32E92E27" w14:textId="77777777" w:rsidR="00B73D0B" w:rsidRDefault="00B73D0B" w:rsidP="00B125C1">
            <w:pPr>
              <w:rPr>
                <w:del w:id="5952" w:author="Thomas Stockhammer" w:date="2021-02-09T22:54:00Z"/>
              </w:rPr>
            </w:pPr>
          </w:p>
        </w:tc>
        <w:tc>
          <w:tcPr>
            <w:tcW w:w="517" w:type="pct"/>
          </w:tcPr>
          <w:p w14:paraId="369C6888"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53" w:author="Thomas Stockhammer" w:date="2021-02-09T22:54:00Z"/>
              </w:rPr>
            </w:pPr>
          </w:p>
        </w:tc>
        <w:tc>
          <w:tcPr>
            <w:tcW w:w="964" w:type="pct"/>
          </w:tcPr>
          <w:p w14:paraId="2963057F"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54" w:author="Thomas Stockhammer" w:date="2021-02-09T22:54:00Z"/>
              </w:rPr>
            </w:pPr>
          </w:p>
        </w:tc>
        <w:tc>
          <w:tcPr>
            <w:tcW w:w="1092" w:type="pct"/>
          </w:tcPr>
          <w:p w14:paraId="56D695A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55" w:author="Thomas Stockhammer" w:date="2021-02-09T22:54:00Z"/>
              </w:rPr>
            </w:pPr>
          </w:p>
        </w:tc>
        <w:tc>
          <w:tcPr>
            <w:tcW w:w="933" w:type="pct"/>
          </w:tcPr>
          <w:p w14:paraId="0139051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56" w:author="Thomas Stockhammer" w:date="2021-02-09T22:54:00Z"/>
              </w:rPr>
            </w:pPr>
          </w:p>
        </w:tc>
        <w:tc>
          <w:tcPr>
            <w:tcW w:w="816" w:type="pct"/>
          </w:tcPr>
          <w:p w14:paraId="0383E9EB"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57" w:author="Thomas Stockhammer" w:date="2021-02-09T22:54:00Z"/>
              </w:rPr>
            </w:pPr>
          </w:p>
        </w:tc>
      </w:tr>
      <w:tr w:rsidR="00B73D0B" w14:paraId="2D78F095" w14:textId="77777777" w:rsidTr="005F0735">
        <w:trPr>
          <w:del w:id="5958"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14361D06" w14:textId="77777777" w:rsidR="00B73D0B" w:rsidRDefault="00B73D0B" w:rsidP="00B125C1">
            <w:pPr>
              <w:rPr>
                <w:del w:id="5959" w:author="Thomas Stockhammer" w:date="2021-02-09T22:54:00Z"/>
              </w:rPr>
            </w:pPr>
          </w:p>
        </w:tc>
        <w:tc>
          <w:tcPr>
            <w:tcW w:w="517" w:type="pct"/>
          </w:tcPr>
          <w:p w14:paraId="7B041C35"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0" w:author="Thomas Stockhammer" w:date="2021-02-09T22:54:00Z"/>
              </w:rPr>
            </w:pPr>
          </w:p>
        </w:tc>
        <w:tc>
          <w:tcPr>
            <w:tcW w:w="964" w:type="pct"/>
          </w:tcPr>
          <w:p w14:paraId="67BB23D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1" w:author="Thomas Stockhammer" w:date="2021-02-09T22:54:00Z"/>
              </w:rPr>
            </w:pPr>
          </w:p>
        </w:tc>
        <w:tc>
          <w:tcPr>
            <w:tcW w:w="1092" w:type="pct"/>
          </w:tcPr>
          <w:p w14:paraId="115A3830"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2" w:author="Thomas Stockhammer" w:date="2021-02-09T22:54:00Z"/>
              </w:rPr>
            </w:pPr>
          </w:p>
        </w:tc>
        <w:tc>
          <w:tcPr>
            <w:tcW w:w="933" w:type="pct"/>
          </w:tcPr>
          <w:p w14:paraId="4D2A3771"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3" w:author="Thomas Stockhammer" w:date="2021-02-09T22:54:00Z"/>
              </w:rPr>
            </w:pPr>
          </w:p>
        </w:tc>
        <w:tc>
          <w:tcPr>
            <w:tcW w:w="816" w:type="pct"/>
          </w:tcPr>
          <w:p w14:paraId="679DD81E"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4" w:author="Thomas Stockhammer" w:date="2021-02-09T22:54:00Z"/>
              </w:rPr>
            </w:pPr>
          </w:p>
        </w:tc>
      </w:tr>
      <w:tr w:rsidR="00B73D0B" w14:paraId="1DC9B43B" w14:textId="77777777" w:rsidTr="005F0735">
        <w:trPr>
          <w:del w:id="5965" w:author="Thomas Stockhammer" w:date="2021-02-09T22:54:00Z"/>
        </w:trPr>
        <w:tc>
          <w:tcPr>
            <w:cnfStyle w:val="001000000000" w:firstRow="0" w:lastRow="0" w:firstColumn="1" w:lastColumn="0" w:oddVBand="0" w:evenVBand="0" w:oddHBand="0" w:evenHBand="0" w:firstRowFirstColumn="0" w:firstRowLastColumn="0" w:lastRowFirstColumn="0" w:lastRowLastColumn="0"/>
            <w:tcW w:w="679" w:type="pct"/>
          </w:tcPr>
          <w:p w14:paraId="13B25D5F" w14:textId="77777777" w:rsidR="00B73D0B" w:rsidRDefault="00B73D0B" w:rsidP="00B125C1">
            <w:pPr>
              <w:rPr>
                <w:del w:id="5966" w:author="Thomas Stockhammer" w:date="2021-02-09T22:54:00Z"/>
              </w:rPr>
            </w:pPr>
          </w:p>
        </w:tc>
        <w:tc>
          <w:tcPr>
            <w:tcW w:w="517" w:type="pct"/>
          </w:tcPr>
          <w:p w14:paraId="3CB4C5CD"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7" w:author="Thomas Stockhammer" w:date="2021-02-09T22:54:00Z"/>
              </w:rPr>
            </w:pPr>
          </w:p>
        </w:tc>
        <w:tc>
          <w:tcPr>
            <w:tcW w:w="964" w:type="pct"/>
          </w:tcPr>
          <w:p w14:paraId="7E151D7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8" w:author="Thomas Stockhammer" w:date="2021-02-09T22:54:00Z"/>
              </w:rPr>
            </w:pPr>
          </w:p>
        </w:tc>
        <w:tc>
          <w:tcPr>
            <w:tcW w:w="1092" w:type="pct"/>
          </w:tcPr>
          <w:p w14:paraId="0B184FD3"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69" w:author="Thomas Stockhammer" w:date="2021-02-09T22:54:00Z"/>
              </w:rPr>
            </w:pPr>
          </w:p>
        </w:tc>
        <w:tc>
          <w:tcPr>
            <w:tcW w:w="933" w:type="pct"/>
          </w:tcPr>
          <w:p w14:paraId="3EBB1337"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70" w:author="Thomas Stockhammer" w:date="2021-02-09T22:54:00Z"/>
              </w:rPr>
            </w:pPr>
          </w:p>
        </w:tc>
        <w:tc>
          <w:tcPr>
            <w:tcW w:w="816" w:type="pct"/>
          </w:tcPr>
          <w:p w14:paraId="29DCFC59" w14:textId="77777777" w:rsidR="00B73D0B" w:rsidRDefault="00B73D0B" w:rsidP="00B125C1">
            <w:pPr>
              <w:cnfStyle w:val="000000000000" w:firstRow="0" w:lastRow="0" w:firstColumn="0" w:lastColumn="0" w:oddVBand="0" w:evenVBand="0" w:oddHBand="0" w:evenHBand="0" w:firstRowFirstColumn="0" w:firstRowLastColumn="0" w:lastRowFirstColumn="0" w:lastRowLastColumn="0"/>
              <w:rPr>
                <w:del w:id="5971" w:author="Thomas Stockhammer" w:date="2021-02-09T22:54:00Z"/>
              </w:rPr>
            </w:pPr>
          </w:p>
        </w:tc>
      </w:tr>
    </w:tbl>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rPr>
          <w:ins w:id="5972" w:author="Thomas Stockhammer" w:date="2021-02-09T22:54:00Z"/>
        </w:trPr>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ins w:id="5973" w:author="Thomas Stockhammer" w:date="2021-02-09T22:54:00Z"/>
                <w:b w:val="0"/>
                <w:bCs/>
                <w:color w:val="FFFFFF"/>
                <w:lang w:val="en-US"/>
              </w:rPr>
            </w:pPr>
            <w:ins w:id="5974"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ins w:id="5975" w:author="Thomas Stockhammer" w:date="2021-02-09T22:54:00Z"/>
                <w:b w:val="0"/>
                <w:bCs/>
                <w:color w:val="FFFFFF"/>
                <w:lang w:val="en-US"/>
              </w:rPr>
            </w:pPr>
            <w:ins w:id="5976"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ins w:id="5977" w:author="Thomas Stockhammer" w:date="2021-02-09T22:54:00Z"/>
                <w:b w:val="0"/>
                <w:bCs/>
                <w:color w:val="FFFFFF"/>
                <w:lang w:val="en-US"/>
              </w:rPr>
            </w:pPr>
            <w:ins w:id="5978"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ins w:id="5979" w:author="Thomas Stockhammer" w:date="2021-02-09T22:54:00Z"/>
                <w:b w:val="0"/>
                <w:bCs/>
                <w:color w:val="FFFFFF"/>
                <w:lang w:val="en-US"/>
              </w:rPr>
            </w:pPr>
            <w:ins w:id="5980"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ins w:id="5981" w:author="Thomas Stockhammer" w:date="2021-02-09T22:54:00Z"/>
                <w:b w:val="0"/>
                <w:bCs/>
                <w:color w:val="FFFFFF"/>
                <w:lang w:val="en-US"/>
              </w:rPr>
            </w:pPr>
            <w:ins w:id="5982"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ins w:id="5983" w:author="Thomas Stockhammer" w:date="2021-02-09T22:54:00Z"/>
                <w:b w:val="0"/>
                <w:bCs/>
                <w:color w:val="FFFFFF"/>
                <w:lang w:val="en-US"/>
              </w:rPr>
            </w:pPr>
            <w:ins w:id="5984"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ins w:id="5985" w:author="Thomas Stockhammer" w:date="2021-02-09T22:54:00Z"/>
                <w:b w:val="0"/>
                <w:bCs/>
                <w:color w:val="FFFFFF"/>
                <w:lang w:val="en-US"/>
              </w:rPr>
            </w:pPr>
            <w:ins w:id="5986" w:author="Thomas Stockhammer" w:date="2021-02-09T22:54:00Z">
              <w:r w:rsidRPr="000B05DF">
                <w:rPr>
                  <w:b w:val="0"/>
                  <w:bCs/>
                  <w:color w:val="FFFFFF"/>
                  <w:lang w:val="en-US"/>
                </w:rPr>
                <w:t>Anchor Key</w:t>
              </w:r>
            </w:ins>
          </w:p>
        </w:tc>
      </w:tr>
      <w:tr w:rsidR="004B6290" w14:paraId="28173EC2" w14:textId="77777777" w:rsidTr="00E1251E">
        <w:trPr>
          <w:ins w:id="5987"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ins w:id="5988" w:author="Thomas Stockhammer" w:date="2021-02-09T22:54:00Z"/>
                <w:b w:val="0"/>
                <w:bCs/>
                <w:color w:val="FFFFFF"/>
                <w:lang w:val="en-US"/>
              </w:rPr>
            </w:pPr>
            <w:ins w:id="5989" w:author="Thomas Stockhammer" w:date="2021-02-09T22:54:00Z">
              <w:r w:rsidRPr="000B05DF">
                <w:rPr>
                  <w:b w:val="0"/>
                  <w:bCs/>
                  <w:color w:val="FFFFFF"/>
                  <w:lang w:val="en-US"/>
                </w:rPr>
                <w:t>S</w:t>
              </w:r>
              <w:r w:rsidR="00C67F72">
                <w:rPr>
                  <w:b w:val="0"/>
                  <w:bCs/>
                  <w:color w:val="FFFFFF"/>
                  <w:lang w:val="en-US"/>
                </w:rPr>
                <w:t>4</w:t>
              </w:r>
              <w:r w:rsidRPr="000B05DF">
                <w:rPr>
                  <w:b w:val="0"/>
                  <w:bCs/>
                  <w:color w:val="FFFFFF"/>
                  <w:lang w:val="en-US"/>
                </w:rPr>
                <w:t>-A1-265</w:t>
              </w:r>
            </w:ins>
          </w:p>
        </w:tc>
        <w:tc>
          <w:tcPr>
            <w:tcW w:w="990" w:type="dxa"/>
            <w:shd w:val="clear" w:color="auto" w:fill="DBDBDB"/>
          </w:tcPr>
          <w:p w14:paraId="78FD4226" w14:textId="0214F78D" w:rsidR="004B6290" w:rsidRPr="000B05DF" w:rsidRDefault="004B6290" w:rsidP="00E1251E">
            <w:pPr>
              <w:pStyle w:val="TAC"/>
              <w:rPr>
                <w:ins w:id="5990" w:author="Thomas Stockhammer" w:date="2021-02-09T22:54:00Z"/>
                <w:lang w:val="en-US"/>
              </w:rPr>
            </w:pPr>
            <w:ins w:id="5991" w:author="Thomas Stockhammer" w:date="2021-02-09T22:54:00Z">
              <w:r w:rsidRPr="000B05DF">
                <w:rPr>
                  <w:lang w:val="en-US"/>
                </w:rPr>
                <w:t>6.</w:t>
              </w:r>
              <w:r w:rsidR="00873B75">
                <w:rPr>
                  <w:lang w:val="en-US"/>
                </w:rPr>
                <w:t>5</w:t>
              </w:r>
              <w:r w:rsidRPr="000B05DF">
                <w:rPr>
                  <w:lang w:val="en-US"/>
                </w:rPr>
                <w:t>.8.3.2</w:t>
              </w:r>
            </w:ins>
          </w:p>
        </w:tc>
        <w:tc>
          <w:tcPr>
            <w:tcW w:w="1377" w:type="dxa"/>
            <w:shd w:val="clear" w:color="auto" w:fill="DBDBDB"/>
          </w:tcPr>
          <w:p w14:paraId="26DFAB69" w14:textId="26F0FDCA" w:rsidR="004B6290" w:rsidRPr="000B05DF" w:rsidRDefault="004B6290" w:rsidP="00E1251E">
            <w:pPr>
              <w:pStyle w:val="TAC"/>
              <w:rPr>
                <w:ins w:id="5992" w:author="Thomas Stockhammer" w:date="2021-02-09T22:54:00Z"/>
                <w:lang w:val="en-US"/>
              </w:rPr>
            </w:pPr>
            <w:ins w:id="5993" w:author="Thomas Stockhammer" w:date="2021-02-09T22:54:00Z">
              <w:r w:rsidRPr="000B05DF">
                <w:rPr>
                  <w:lang w:val="en-US"/>
                </w:rPr>
                <w:t>S</w:t>
              </w:r>
              <w:r w:rsidR="00873B75">
                <w:rPr>
                  <w:lang w:val="en-US"/>
                </w:rPr>
                <w:t>4</w:t>
              </w:r>
              <w:r w:rsidRPr="000B05DF">
                <w:rPr>
                  <w:lang w:val="en-US"/>
                </w:rPr>
                <w:t>-R1</w:t>
              </w:r>
            </w:ins>
          </w:p>
        </w:tc>
        <w:tc>
          <w:tcPr>
            <w:tcW w:w="1499" w:type="dxa"/>
            <w:shd w:val="clear" w:color="auto" w:fill="DBDBDB"/>
          </w:tcPr>
          <w:p w14:paraId="6DBF9B81" w14:textId="41ABD5D6" w:rsidR="004B6290" w:rsidRPr="000B05DF" w:rsidRDefault="00873B75" w:rsidP="00E1251E">
            <w:pPr>
              <w:pStyle w:val="TAC"/>
              <w:rPr>
                <w:ins w:id="5994" w:author="Thomas Stockhammer" w:date="2021-02-09T22:54:00Z"/>
                <w:lang w:val="en-US"/>
              </w:rPr>
            </w:pPr>
            <w:ins w:id="5995" w:author="Thomas Stockhammer" w:date="2021-02-09T22:54:00Z">
              <w:r>
                <w:rPr>
                  <w:lang w:val="en-US"/>
                </w:rPr>
                <w:t>HM16.22</w:t>
              </w:r>
            </w:ins>
          </w:p>
        </w:tc>
        <w:tc>
          <w:tcPr>
            <w:tcW w:w="1527" w:type="dxa"/>
            <w:shd w:val="clear" w:color="auto" w:fill="DBDBDB"/>
          </w:tcPr>
          <w:p w14:paraId="6ABDA530" w14:textId="59B9E761" w:rsidR="004B6290" w:rsidRPr="000B05DF" w:rsidRDefault="00873B75" w:rsidP="00E1251E">
            <w:pPr>
              <w:pStyle w:val="TAC"/>
              <w:rPr>
                <w:ins w:id="5996" w:author="Thomas Stockhammer" w:date="2021-02-09T22:54:00Z"/>
                <w:lang w:val="en-US"/>
              </w:rPr>
            </w:pPr>
            <w:ins w:id="5997" w:author="Thomas Stockhammer" w:date="2021-02-09T22:54:00Z">
              <w:r>
                <w:rPr>
                  <w:lang w:val="en-US"/>
                </w:rPr>
                <w:t>HM-01</w:t>
              </w:r>
            </w:ins>
          </w:p>
        </w:tc>
        <w:tc>
          <w:tcPr>
            <w:tcW w:w="1755" w:type="dxa"/>
            <w:shd w:val="clear" w:color="auto" w:fill="DBDBDB"/>
          </w:tcPr>
          <w:p w14:paraId="08771010" w14:textId="77777777" w:rsidR="004B6290" w:rsidRPr="000B05DF" w:rsidRDefault="004B6290" w:rsidP="00E1251E">
            <w:pPr>
              <w:pStyle w:val="TAC"/>
              <w:rPr>
                <w:ins w:id="5998" w:author="Thomas Stockhammer" w:date="2021-02-09T22:54:00Z"/>
                <w:lang w:val="en-US"/>
              </w:rPr>
            </w:pPr>
            <w:ins w:id="5999" w:author="Thomas Stockhammer" w:date="2021-02-09T22:54:00Z">
              <w:r w:rsidRPr="000B05DF">
                <w:rPr>
                  <w:lang w:val="en-US"/>
                </w:rPr>
                <w:t>QP = [22, 25, 28, 31, 34, 37]</w:t>
              </w:r>
            </w:ins>
          </w:p>
        </w:tc>
        <w:tc>
          <w:tcPr>
            <w:tcW w:w="1228" w:type="dxa"/>
            <w:shd w:val="clear" w:color="auto" w:fill="DBDBDB"/>
          </w:tcPr>
          <w:p w14:paraId="5AAFDF52" w14:textId="1A397F19" w:rsidR="004B6290" w:rsidRPr="000B05DF" w:rsidRDefault="004B6290" w:rsidP="00E1251E">
            <w:pPr>
              <w:pStyle w:val="TAC"/>
              <w:rPr>
                <w:ins w:id="6000" w:author="Thomas Stockhammer" w:date="2021-02-09T22:54:00Z"/>
                <w:lang w:val="en-US"/>
              </w:rPr>
            </w:pPr>
            <w:ins w:id="6001" w:author="Thomas Stockhammer" w:date="2021-02-09T22:54:00Z">
              <w:r w:rsidRPr="000B05DF">
                <w:rPr>
                  <w:lang w:val="en-US"/>
                </w:rPr>
                <w:t>S</w:t>
              </w:r>
              <w:r w:rsidR="00C13ED1">
                <w:rPr>
                  <w:lang w:val="en-US"/>
                </w:rPr>
                <w:t>4</w:t>
              </w:r>
              <w:r w:rsidRPr="000B05DF">
                <w:rPr>
                  <w:lang w:val="en-US"/>
                </w:rPr>
                <w:t>-A1-265-&lt;QP&gt;</w:t>
              </w:r>
            </w:ins>
          </w:p>
        </w:tc>
      </w:tr>
    </w:tbl>
    <w:p w14:paraId="1ECF5685" w14:textId="3F25D8B3" w:rsidR="004B6290" w:rsidRDefault="004B6290" w:rsidP="004B6290">
      <w:pPr>
        <w:pStyle w:val="Heading5"/>
      </w:pPr>
      <w:bookmarkStart w:id="6002" w:name="_Toc63803692"/>
      <w:r>
        <w:t>6.</w:t>
      </w:r>
      <w:r w:rsidR="00C13ED1">
        <w:t>5</w:t>
      </w:r>
      <w:r>
        <w:t>.8.3.2</w:t>
      </w:r>
      <w:r>
        <w:tab/>
      </w:r>
      <w:r w:rsidRPr="00E4352E">
        <w:rPr>
          <w:rPrChange w:id="6003" w:author="Thomas Stockhammer" w:date="2021-02-09T22:54:00Z">
            <w:rPr>
              <w:highlight w:val="yellow"/>
            </w:rPr>
          </w:rPrChange>
        </w:rPr>
        <w:t>S</w:t>
      </w:r>
      <w:r w:rsidR="00C13ED1" w:rsidRPr="00E4352E">
        <w:rPr>
          <w:rPrChange w:id="6004" w:author="Thomas Stockhammer" w:date="2021-02-09T22:54:00Z">
            <w:rPr>
              <w:highlight w:val="yellow"/>
            </w:rPr>
          </w:rPrChange>
        </w:rPr>
        <w:t>4</w:t>
      </w:r>
      <w:r w:rsidRPr="00E4352E">
        <w:rPr>
          <w:rPrChange w:id="6005" w:author="Thomas Stockhammer" w:date="2021-02-09T22:54:00Z">
            <w:rPr>
              <w:highlight w:val="yellow"/>
            </w:rPr>
          </w:rPrChange>
        </w:rPr>
        <w:t>-A1-265</w:t>
      </w:r>
      <w:bookmarkEnd w:id="6002"/>
    </w:p>
    <w:p w14:paraId="5E14035D" w14:textId="77777777" w:rsidR="00B73D0B" w:rsidRPr="00FE083A" w:rsidRDefault="00B73D0B" w:rsidP="00B73D0B">
      <w:pPr>
        <w:rPr>
          <w:del w:id="6006" w:author="Thomas Stockhammer" w:date="2021-02-09T22:54:00Z"/>
          <w:lang w:val="en-US"/>
        </w:rPr>
      </w:pPr>
      <w:del w:id="6007" w:author="Thomas Stockhammer" w:date="2021-02-09T22:54:00Z">
        <w:r w:rsidRPr="00FE083A">
          <w:rPr>
            <w:highlight w:val="yellow"/>
            <w:lang w:val="en-US"/>
          </w:rPr>
          <w:delText>&lt;Explanation what this anchor is important for&gt;</w:delText>
        </w:r>
      </w:del>
    </w:p>
    <w:p w14:paraId="1336EF15" w14:textId="77777777" w:rsidR="004B6290" w:rsidRDefault="004B6290" w:rsidP="004B6290">
      <w:pPr>
        <w:rPr>
          <w:ins w:id="6008" w:author="Thomas Stockhammer" w:date="2021-02-09T22:54:00Z"/>
        </w:rPr>
      </w:pPr>
      <w:ins w:id="6009" w:author="Thomas Stockhammer" w:date="2021-02-09T22:54:00Z">
        <w:r w:rsidRPr="00CC0A5A">
          <w:rPr>
            <w:highlight w:val="yellow"/>
          </w:rPr>
          <w:t>tbd</w:t>
        </w:r>
        <w:r>
          <w:t xml:space="preserve"> </w:t>
        </w:r>
      </w:ins>
    </w:p>
    <w:p w14:paraId="3D7EA609" w14:textId="40D1EF03" w:rsidR="004B6290" w:rsidRDefault="004B6290" w:rsidP="004B6290">
      <w:pPr>
        <w:pStyle w:val="Heading3"/>
      </w:pPr>
      <w:bookmarkStart w:id="6010" w:name="_Toc63803693"/>
      <w:r>
        <w:t>6.</w:t>
      </w:r>
      <w:r w:rsidR="00C13ED1">
        <w:t>5</w:t>
      </w:r>
      <w:r>
        <w:t>.9</w:t>
      </w:r>
      <w:r>
        <w:tab/>
      </w:r>
      <w:bookmarkEnd w:id="5750"/>
      <w:bookmarkEnd w:id="5751"/>
      <w:bookmarkEnd w:id="5752"/>
      <w:del w:id="6011" w:author="Thomas Stockhammer" w:date="2021-02-09T22:54:00Z">
        <w:r w:rsidR="00375616">
          <w:delText>External Performance Data</w:delText>
        </w:r>
      </w:del>
      <w:ins w:id="6012" w:author="Thomas Stockhammer" w:date="2021-02-09T22:54:00Z">
        <w:r>
          <w:t>Anchor Results</w:t>
        </w:r>
      </w:ins>
      <w:bookmarkEnd w:id="6010"/>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6013" w:name="_Toc41600622"/>
      <w:bookmarkStart w:id="6014" w:name="_Toc55813035"/>
      <w:bookmarkStart w:id="6015" w:name="_Toc49377046"/>
      <w:bookmarkStart w:id="6016" w:name="_Toc63803694"/>
      <w:r>
        <w:t>6.</w:t>
      </w:r>
      <w:r w:rsidR="00C13ED1">
        <w:t>5</w:t>
      </w:r>
      <w:r>
        <w:t>.10</w:t>
      </w:r>
      <w:r>
        <w:tab/>
        <w:t>Additional Information</w:t>
      </w:r>
      <w:bookmarkEnd w:id="6013"/>
      <w:bookmarkEnd w:id="6014"/>
      <w:bookmarkEnd w:id="6015"/>
      <w:ins w:id="6017" w:author="Thomas Stockhammer" w:date="2021-02-09T22:54:00Z">
        <w:r>
          <w:t xml:space="preserve"> and Performance Data</w:t>
        </w:r>
      </w:ins>
      <w:bookmarkEnd w:id="6016"/>
    </w:p>
    <w:p w14:paraId="13374FB5" w14:textId="77777777" w:rsidR="004B6290" w:rsidRDefault="004B6290" w:rsidP="004B6290">
      <w:r w:rsidRPr="00A81680">
        <w:rPr>
          <w:highlight w:val="yellow"/>
        </w:rPr>
        <w:t>Tbd</w:t>
      </w:r>
    </w:p>
    <w:p w14:paraId="45D97538" w14:textId="19A37582" w:rsidR="00C03546" w:rsidRDefault="00E87BE0" w:rsidP="00E4352E">
      <w:pPr>
        <w:pStyle w:val="Heading2"/>
        <w:pPrChange w:id="6018" w:author="Thomas Stockhammer" w:date="2021-02-09T22:54:00Z">
          <w:pPr>
            <w:pStyle w:val="Heading1"/>
            <w:tabs>
              <w:tab w:val="num" w:pos="-288"/>
            </w:tabs>
          </w:pPr>
        </w:pPrChange>
      </w:pPr>
      <w:bookmarkStart w:id="6019" w:name="_Toc55813036"/>
      <w:bookmarkStart w:id="6020" w:name="_Toc49377047"/>
      <w:bookmarkStart w:id="6021" w:name="_Toc63803695"/>
      <w:del w:id="6022" w:author="Thomas Stockhammer" w:date="2021-02-09T22:54:00Z">
        <w:r>
          <w:delText>6.</w:delText>
        </w:r>
      </w:del>
      <w:r w:rsidR="00C03546">
        <w:t>6</w:t>
      </w:r>
      <w:del w:id="6023" w:author="Thomas Stockhammer" w:date="2021-02-09T22:54:00Z">
        <w:r>
          <w:delText xml:space="preserve"> </w:delText>
        </w:r>
      </w:del>
      <w:ins w:id="6024" w:author="Thomas Stockhammer" w:date="2021-02-09T22:54:00Z">
        <w:r w:rsidR="00C03546">
          <w:t>.</w:t>
        </w:r>
        <w:r w:rsidR="006E7432">
          <w:t>6</w:t>
        </w:r>
        <w:r w:rsidR="00C03546">
          <w:tab/>
        </w:r>
      </w:ins>
      <w:r w:rsidR="00C03546">
        <w:t xml:space="preserve">Scenario </w:t>
      </w:r>
      <w:r w:rsidR="00992DC2">
        <w:t>5</w:t>
      </w:r>
      <w:r w:rsidR="00C03546">
        <w:t xml:space="preserve">: </w:t>
      </w:r>
      <w:r w:rsidR="00992DC2">
        <w:t>Online Gaming</w:t>
      </w:r>
      <w:bookmarkEnd w:id="6019"/>
      <w:bookmarkEnd w:id="6020"/>
      <w:bookmarkEnd w:id="6021"/>
    </w:p>
    <w:p w14:paraId="4272AE06" w14:textId="2EDFC5A8" w:rsidR="00C03546" w:rsidRDefault="00C03546" w:rsidP="00C03546">
      <w:pPr>
        <w:pStyle w:val="Heading3"/>
      </w:pPr>
      <w:bookmarkStart w:id="6025" w:name="_Toc55813037"/>
      <w:bookmarkStart w:id="6026" w:name="_Toc49377048"/>
      <w:bookmarkStart w:id="6027" w:name="_Hlk45730437"/>
      <w:bookmarkStart w:id="6028" w:name="_Toc63803696"/>
      <w:r>
        <w:t>6.</w:t>
      </w:r>
      <w:r w:rsidR="00A400EB">
        <w:t>6</w:t>
      </w:r>
      <w:r>
        <w:t>.1</w:t>
      </w:r>
      <w:del w:id="6029" w:author="Thomas Stockhammer" w:date="2021-02-09T22:54:00Z">
        <w:r w:rsidR="00E87BE0">
          <w:delText xml:space="preserve"> </w:delText>
        </w:r>
      </w:del>
      <w:ins w:id="6030" w:author="Thomas Stockhammer" w:date="2021-02-09T22:54:00Z">
        <w:r>
          <w:tab/>
        </w:r>
      </w:ins>
      <w:r>
        <w:t>Motivation</w:t>
      </w:r>
      <w:bookmarkEnd w:id="6025"/>
      <w:bookmarkEnd w:id="6026"/>
      <w:bookmarkEnd w:id="6028"/>
    </w:p>
    <w:p w14:paraId="70A91578" w14:textId="1A10972B" w:rsidR="006537E8" w:rsidRPr="00E4352E" w:rsidRDefault="006537E8" w:rsidP="006537E8">
      <w:pPr>
        <w:rPr>
          <w:rPrChange w:id="6031" w:author="Thomas Stockhammer" w:date="2021-02-09T22:54:00Z">
            <w:rPr>
              <w:lang w:val="en-US"/>
            </w:rPr>
          </w:rPrChange>
        </w:rPr>
      </w:pPr>
      <w:r w:rsidRPr="00E4352E">
        <w:rPr>
          <w:rPrChange w:id="6032" w:author="Thomas Stockhammer" w:date="2021-02-09T22:54:00Z">
            <w:rPr>
              <w:lang w:val="en-US"/>
            </w:rPr>
          </w:rPrChange>
        </w:rPr>
        <w:t>According to the</w:t>
      </w:r>
      <w:del w:id="6033" w:author="Thomas Stockhammer" w:date="2021-02-09T22:54:00Z">
        <w:r w:rsidR="00E87BE0" w:rsidRPr="00E20A07">
          <w:rPr>
            <w:lang w:val="en-US"/>
          </w:rPr>
          <w:delText> </w:delText>
        </w:r>
      </w:del>
      <w:ins w:id="6034" w:author="Thomas Stockhammer" w:date="2021-02-09T22:54:00Z">
        <w:r>
          <w:t xml:space="preserve"> </w:t>
        </w:r>
      </w:ins>
      <w:r w:rsidRPr="00E4352E">
        <w:rPr>
          <w:rPrChange w:id="6035" w:author="Thomas Stockhammer" w:date="2021-02-09T22:54:00Z">
            <w:rPr>
              <w:lang w:val="en-US"/>
            </w:rPr>
          </w:rPrChange>
        </w:rPr>
        <w:t>2020 Mobile Internet Phenomena Report</w:t>
      </w:r>
      <w:del w:id="6036" w:author="Thomas Stockhammer" w:date="2021-02-09T22:54:00Z">
        <w:r w:rsidR="00E87BE0" w:rsidRPr="00E20A07">
          <w:rPr>
            <w:lang w:val="en-US"/>
          </w:rPr>
          <w:delText> </w:delText>
        </w:r>
      </w:del>
      <w:ins w:id="6037" w:author="Thomas Stockhammer" w:date="2021-02-09T22:54:00Z">
        <w:r>
          <w:t xml:space="preserve"> </w:t>
        </w:r>
      </w:ins>
      <w:r w:rsidRPr="00E4352E">
        <w:rPr>
          <w:rPrChange w:id="6038" w:author="Thomas Stockhammer" w:date="2021-02-09T22:54:00Z">
            <w:rPr>
              <w:lang w:val="en-US"/>
            </w:rPr>
          </w:rPrChange>
        </w:rPr>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pPr>
        <w:rPr>
          <w:moveTo w:id="6039" w:author="Thomas Stockhammer" w:date="2021-02-09T22:54:00Z"/>
        </w:rPr>
      </w:pPr>
      <w:moveToRangeStart w:id="6040" w:author="Thomas Stockhammer" w:date="2021-02-09T22:54:00Z" w:name="move63803899"/>
      <w:moveTo w:id="6041" w:author="Thomas Stockhammer" w:date="2021-02-09T22:54:00Z">
        <w:r>
          <w:t>For games rendered on 2D displays such as smart phones, typical characteristics of rasterized frames produced by the game engine are:</w:t>
        </w:r>
      </w:moveTo>
    </w:p>
    <w:p w14:paraId="16AF89F4" w14:textId="77777777" w:rsidR="006537E8" w:rsidRPr="00E4352E" w:rsidRDefault="006537E8" w:rsidP="00E4352E">
      <w:pPr>
        <w:pStyle w:val="B1"/>
        <w:rPr>
          <w:moveTo w:id="6042" w:author="Thomas Stockhammer" w:date="2021-02-09T22:54:00Z"/>
          <w:rPrChange w:id="6043" w:author="Thomas Stockhammer" w:date="2021-02-09T22:54:00Z">
            <w:rPr>
              <w:moveTo w:id="6044" w:author="Thomas Stockhammer" w:date="2021-02-09T22:54:00Z"/>
              <w:lang w:val="en-US"/>
            </w:rPr>
          </w:rPrChange>
        </w:rPr>
        <w:pPrChange w:id="6045" w:author="Thomas Stockhammer" w:date="2021-02-09T22:54:00Z">
          <w:pPr>
            <w:keepNext/>
            <w:ind w:left="720" w:hanging="360"/>
          </w:pPr>
        </w:pPrChange>
      </w:pPr>
      <w:moveTo w:id="6046" w:author="Thomas Stockhammer" w:date="2021-02-09T22:54:00Z">
        <w:r w:rsidRPr="00E4352E">
          <w:rPr>
            <w:rPrChange w:id="6047" w:author="Thomas Stockhammer" w:date="2021-02-09T22:54:00Z">
              <w:rPr>
                <w:lang w:val="en-US"/>
              </w:rPr>
            </w:rPrChange>
          </w:rPr>
          <w:t>-</w:t>
        </w:r>
        <w:r w:rsidRPr="00E4352E">
          <w:rPr>
            <w:rPrChange w:id="6048" w:author="Thomas Stockhammer" w:date="2021-02-09T22:54:00Z">
              <w:rPr>
                <w:lang w:val="en-US"/>
              </w:rPr>
            </w:rPrChange>
          </w:rPr>
          <w:tab/>
          <w:t>Resolution of 720p, 1080p or 4K</w:t>
        </w:r>
      </w:moveTo>
    </w:p>
    <w:p w14:paraId="674C1D6B" w14:textId="77777777" w:rsidR="006537E8" w:rsidRPr="00E4352E" w:rsidRDefault="006537E8" w:rsidP="00E4352E">
      <w:pPr>
        <w:pStyle w:val="B1"/>
        <w:rPr>
          <w:moveTo w:id="6049" w:author="Thomas Stockhammer" w:date="2021-02-09T22:54:00Z"/>
          <w:rPrChange w:id="6050" w:author="Thomas Stockhammer" w:date="2021-02-09T22:54:00Z">
            <w:rPr>
              <w:moveTo w:id="6051" w:author="Thomas Stockhammer" w:date="2021-02-09T22:54:00Z"/>
              <w:lang w:val="en-US"/>
            </w:rPr>
          </w:rPrChange>
        </w:rPr>
        <w:pPrChange w:id="6052" w:author="Thomas Stockhammer" w:date="2021-02-09T22:54:00Z">
          <w:pPr>
            <w:keepNext/>
            <w:ind w:left="720" w:hanging="360"/>
          </w:pPr>
        </w:pPrChange>
      </w:pPr>
      <w:moveTo w:id="6053" w:author="Thomas Stockhammer" w:date="2021-02-09T22:54:00Z">
        <w:r w:rsidRPr="00E4352E">
          <w:rPr>
            <w:rPrChange w:id="6054" w:author="Thomas Stockhammer" w:date="2021-02-09T22:54:00Z">
              <w:rPr>
                <w:lang w:val="en-US"/>
              </w:rPr>
            </w:rPrChange>
          </w:rPr>
          <w:t>-</w:t>
        </w:r>
        <w:r w:rsidRPr="00E4352E">
          <w:rPr>
            <w:rPrChange w:id="6055" w:author="Thomas Stockhammer" w:date="2021-02-09T22:54:00Z">
              <w:rPr>
                <w:lang w:val="en-US"/>
              </w:rPr>
            </w:rPrChange>
          </w:rPr>
          <w:tab/>
          <w:t>Framerate of 30fps, 60fps or 120 fps</w:t>
        </w:r>
      </w:moveTo>
    </w:p>
    <w:p w14:paraId="6E119285" w14:textId="77777777" w:rsidR="006537E8" w:rsidRDefault="006537E8" w:rsidP="006537E8">
      <w:pPr>
        <w:rPr>
          <w:moveTo w:id="6056" w:author="Thomas Stockhammer" w:date="2021-02-09T22:54:00Z"/>
        </w:rPr>
      </w:pPr>
      <w:moveTo w:id="6057" w:author="Thomas Stockhammer" w:date="2021-02-09T22:54:00Z">
        <w:r>
          <w:t>Typical color bit depth of 8bits (RGB frames) but higher bit depth may be offered for HDR compatible games.</w:t>
        </w:r>
      </w:moveTo>
    </w:p>
    <w:p w14:paraId="332EF3CD" w14:textId="77777777" w:rsidR="006537E8" w:rsidRDefault="006537E8" w:rsidP="006537E8">
      <w:pPr>
        <w:rPr>
          <w:moveTo w:id="6058" w:author="Thomas Stockhammer" w:date="2021-02-09T22:54:00Z"/>
        </w:rPr>
      </w:pPr>
      <w:moveTo w:id="6059" w:author="Thomas Stockhammer" w:date="2021-02-09T22:54:00Z">
        <w:r>
          <w:t>Rasterized frames are directly passed to a video encoder (typically H.264 but H.265 may be used in a few environments) and content is live encoded to fit target quality. As an example, the following quality categorization may be done:</w:t>
        </w:r>
      </w:moveTo>
    </w:p>
    <w:p w14:paraId="2B4BC023" w14:textId="77777777" w:rsidR="006537E8" w:rsidRPr="00E4352E" w:rsidRDefault="006537E8" w:rsidP="00E4352E">
      <w:pPr>
        <w:pStyle w:val="B1"/>
        <w:rPr>
          <w:moveTo w:id="6060" w:author="Thomas Stockhammer" w:date="2021-02-09T22:54:00Z"/>
          <w:rPrChange w:id="6061" w:author="Thomas Stockhammer" w:date="2021-02-09T22:54:00Z">
            <w:rPr>
              <w:moveTo w:id="6062" w:author="Thomas Stockhammer" w:date="2021-02-09T22:54:00Z"/>
              <w:lang w:val="en-US"/>
            </w:rPr>
          </w:rPrChange>
        </w:rPr>
        <w:pPrChange w:id="6063" w:author="Thomas Stockhammer" w:date="2021-02-09T22:54:00Z">
          <w:pPr>
            <w:keepNext/>
            <w:ind w:left="720" w:hanging="360"/>
          </w:pPr>
        </w:pPrChange>
      </w:pPr>
      <w:moveTo w:id="6064" w:author="Thomas Stockhammer" w:date="2021-02-09T22:54:00Z">
        <w:r w:rsidRPr="00E4352E">
          <w:rPr>
            <w:rPrChange w:id="6065" w:author="Thomas Stockhammer" w:date="2021-02-09T22:54:00Z">
              <w:rPr>
                <w:lang w:val="en-US"/>
              </w:rPr>
            </w:rPrChange>
          </w:rPr>
          <w:t>-</w:t>
        </w:r>
        <w:r w:rsidRPr="00E4352E">
          <w:rPr>
            <w:rPrChange w:id="6066" w:author="Thomas Stockhammer" w:date="2021-02-09T22:54:00Z">
              <w:rPr>
                <w:lang w:val="en-US"/>
              </w:rPr>
            </w:rPrChange>
          </w:rPr>
          <w:tab/>
          <w:t>High Quality: 4k at 60/120fps with an average throughput of 60/100 Mbps</w:t>
        </w:r>
      </w:moveTo>
    </w:p>
    <w:p w14:paraId="1416CF31" w14:textId="77777777" w:rsidR="006537E8" w:rsidRPr="00E4352E" w:rsidRDefault="006537E8" w:rsidP="00E4352E">
      <w:pPr>
        <w:pStyle w:val="B1"/>
        <w:rPr>
          <w:moveTo w:id="6067" w:author="Thomas Stockhammer" w:date="2021-02-09T22:54:00Z"/>
          <w:rPrChange w:id="6068" w:author="Thomas Stockhammer" w:date="2021-02-09T22:54:00Z">
            <w:rPr>
              <w:moveTo w:id="6069" w:author="Thomas Stockhammer" w:date="2021-02-09T22:54:00Z"/>
              <w:lang w:val="en-US"/>
            </w:rPr>
          </w:rPrChange>
        </w:rPr>
        <w:pPrChange w:id="6070" w:author="Thomas Stockhammer" w:date="2021-02-09T22:54:00Z">
          <w:pPr>
            <w:keepNext/>
            <w:ind w:left="720" w:hanging="360"/>
          </w:pPr>
        </w:pPrChange>
      </w:pPr>
      <w:moveTo w:id="6071" w:author="Thomas Stockhammer" w:date="2021-02-09T22:54:00Z">
        <w:r w:rsidRPr="00E4352E">
          <w:rPr>
            <w:rPrChange w:id="6072" w:author="Thomas Stockhammer" w:date="2021-02-09T22:54:00Z">
              <w:rPr>
                <w:lang w:val="en-US"/>
              </w:rPr>
            </w:rPrChange>
          </w:rPr>
          <w:t>-</w:t>
        </w:r>
        <w:r w:rsidRPr="00E4352E">
          <w:rPr>
            <w:rPrChange w:id="6073" w:author="Thomas Stockhammer" w:date="2021-02-09T22:54:00Z">
              <w:rPr>
                <w:lang w:val="en-US"/>
              </w:rPr>
            </w:rPrChange>
          </w:rPr>
          <w:tab/>
          <w:t>Main Quality: 1080p at 60/120fps with an average throughput of 30/40 Mbps</w:t>
        </w:r>
      </w:moveTo>
    </w:p>
    <w:p w14:paraId="1D380855" w14:textId="2E5817D1" w:rsidR="006537E8" w:rsidRPr="00E4352E" w:rsidRDefault="006537E8" w:rsidP="00E4352E">
      <w:pPr>
        <w:pStyle w:val="B1"/>
        <w:rPr>
          <w:moveTo w:id="6074" w:author="Thomas Stockhammer" w:date="2021-02-09T22:54:00Z"/>
          <w:rPrChange w:id="6075" w:author="Thomas Stockhammer" w:date="2021-02-09T22:54:00Z">
            <w:rPr>
              <w:moveTo w:id="6076" w:author="Thomas Stockhammer" w:date="2021-02-09T22:54:00Z"/>
              <w:lang w:val="en-US"/>
            </w:rPr>
          </w:rPrChange>
        </w:rPr>
        <w:pPrChange w:id="6077" w:author="Thomas Stockhammer" w:date="2021-02-09T22:54:00Z">
          <w:pPr>
            <w:keepNext/>
            <w:ind w:left="720" w:hanging="360"/>
          </w:pPr>
        </w:pPrChange>
      </w:pPr>
      <w:moveTo w:id="6078" w:author="Thomas Stockhammer" w:date="2021-02-09T22:54:00Z">
        <w:r w:rsidRPr="00E4352E">
          <w:rPr>
            <w:rPrChange w:id="6079" w:author="Thomas Stockhammer" w:date="2021-02-09T22:54:00Z">
              <w:rPr>
                <w:lang w:val="en-US"/>
              </w:rPr>
            </w:rPrChange>
          </w:rPr>
          <w:t>-</w:t>
        </w:r>
        <w:r w:rsidRPr="00E4352E">
          <w:rPr>
            <w:rPrChange w:id="6080" w:author="Thomas Stockhammer" w:date="2021-02-09T22:54:00Z">
              <w:rPr>
                <w:lang w:val="en-US"/>
              </w:rPr>
            </w:rPrChange>
          </w:rPr>
          <w:tab/>
          <w:t>Low Quality: 720p/1080p at 30fps with an average throughput of 10/12 Mbps</w:t>
        </w:r>
      </w:moveTo>
    </w:p>
    <w:moveToRangeEnd w:id="6040"/>
    <w:p w14:paraId="21A98F76" w14:textId="77777777" w:rsidR="006537E8" w:rsidRPr="00E4352E" w:rsidRDefault="006537E8" w:rsidP="006537E8">
      <w:pPr>
        <w:rPr>
          <w:rPrChange w:id="6081" w:author="Thomas Stockhammer" w:date="2021-02-09T22:54:00Z">
            <w:rPr>
              <w:lang w:val="en-US"/>
            </w:rPr>
          </w:rPrChange>
        </w:rPr>
      </w:pPr>
      <w:r w:rsidRPr="00E4352E">
        <w:rPr>
          <w:rPrChange w:id="6082" w:author="Thomas Stockhammer" w:date="2021-02-09T22:54:00Z">
            <w:rPr>
              <w:lang w:val="en-US"/>
            </w:rPr>
          </w:rPrChange>
        </w:rPr>
        <w:t>Online gaming for HMD-based consumption was discussed and introduced in detail in TR 26.928 [6]. At least the following use cases are in context of Online gaming:</w:t>
      </w:r>
    </w:p>
    <w:p w14:paraId="00F166E1" w14:textId="77777777" w:rsidR="006537E8" w:rsidRPr="00E4352E" w:rsidRDefault="006537E8" w:rsidP="00E4352E">
      <w:pPr>
        <w:pStyle w:val="B1"/>
        <w:rPr>
          <w:rPrChange w:id="6083" w:author="Thomas Stockhammer" w:date="2021-02-09T22:54:00Z">
            <w:rPr>
              <w:lang w:val="en-US"/>
            </w:rPr>
          </w:rPrChange>
        </w:rPr>
        <w:pPrChange w:id="6084" w:author="Thomas Stockhammer" w:date="2021-02-09T22:54:00Z">
          <w:pPr>
            <w:keepNext/>
            <w:ind w:left="720" w:hanging="360"/>
          </w:pPr>
        </w:pPrChange>
      </w:pPr>
      <w:r w:rsidRPr="00E4352E">
        <w:rPr>
          <w:rPrChange w:id="6085" w:author="Thomas Stockhammer" w:date="2021-02-09T22:54:00Z">
            <w:rPr>
              <w:lang w:val="en-US"/>
            </w:rPr>
          </w:rPrChange>
        </w:rPr>
        <w:t>-</w:t>
      </w:r>
      <w:r w:rsidRPr="00E4352E">
        <w:rPr>
          <w:rPrChange w:id="6086" w:author="Thomas Stockhammer" w:date="2021-02-09T22:54:00Z">
            <w:rPr>
              <w:lang w:val="en-US"/>
            </w:rPr>
          </w:rPrChange>
        </w:rPr>
        <w:tab/>
        <w:t>Use Case 5: Untethered Immersive Online Gaming</w:t>
      </w:r>
    </w:p>
    <w:p w14:paraId="48048461" w14:textId="77777777" w:rsidR="006537E8" w:rsidRPr="00E4352E" w:rsidRDefault="006537E8" w:rsidP="00E4352E">
      <w:pPr>
        <w:pStyle w:val="B1"/>
        <w:rPr>
          <w:rPrChange w:id="6087" w:author="Thomas Stockhammer" w:date="2021-02-09T22:54:00Z">
            <w:rPr>
              <w:lang w:val="en-US"/>
            </w:rPr>
          </w:rPrChange>
        </w:rPr>
        <w:pPrChange w:id="6088" w:author="Thomas Stockhammer" w:date="2021-02-09T22:54:00Z">
          <w:pPr>
            <w:keepNext/>
            <w:ind w:left="720" w:hanging="360"/>
          </w:pPr>
        </w:pPrChange>
      </w:pPr>
      <w:r w:rsidRPr="00E4352E">
        <w:rPr>
          <w:rPrChange w:id="6089" w:author="Thomas Stockhammer" w:date="2021-02-09T22:54:00Z">
            <w:rPr>
              <w:lang w:val="en-US"/>
            </w:rPr>
          </w:rPrChange>
        </w:rPr>
        <w:t>-</w:t>
      </w:r>
      <w:r w:rsidRPr="00E4352E">
        <w:rPr>
          <w:rPrChange w:id="6090" w:author="Thomas Stockhammer" w:date="2021-02-09T22:54:00Z">
            <w:rPr>
              <w:lang w:val="en-US"/>
            </w:rPr>
          </w:rPrChange>
        </w:rPr>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E4352E">
        <w:rPr>
          <w:rPrChange w:id="6091" w:author="Thomas Stockhammer" w:date="2021-02-09T22:54:00Z">
            <w:rPr>
              <w:lang w:val="en-US"/>
            </w:rPr>
          </w:rPrChange>
        </w:rPr>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09841588" w:rsidR="006537E8" w:rsidRDefault="006537E8" w:rsidP="00E4352E">
      <w:pPr>
        <w:pStyle w:val="B1"/>
        <w:pPrChange w:id="6092" w:author="Thomas Stockhammer" w:date="2021-02-09T22:54:00Z">
          <w:pPr>
            <w:keepNext/>
            <w:ind w:left="720" w:hanging="360"/>
          </w:pPr>
        </w:pPrChange>
      </w:pPr>
      <w:r w:rsidRPr="00E4352E">
        <w:rPr>
          <w:rPrChange w:id="6093" w:author="Thomas Stockhammer" w:date="2021-02-09T22:54:00Z">
            <w:rPr>
              <w:lang w:val="en-US"/>
            </w:rPr>
          </w:rPrChange>
        </w:rPr>
        <w:t>-</w:t>
      </w:r>
      <w:r w:rsidRPr="00E4352E">
        <w:rPr>
          <w:rPrChange w:id="6094" w:author="Thomas Stockhammer" w:date="2021-02-09T22:54:00Z">
            <w:rPr>
              <w:lang w:val="en-US"/>
            </w:rPr>
          </w:rPrChange>
        </w:rPr>
        <w:tab/>
        <w:t>H.264 (AVCHD) YUV</w:t>
      </w:r>
      <w:del w:id="6095" w:author="Thomas Stockhammer" w:date="2021-02-09T22:54:00Z">
        <w:r w:rsidR="00E87BE0" w:rsidRPr="00470629">
          <w:rPr>
            <w:lang w:val="en-US"/>
          </w:rPr>
          <w:delText> </w:delText>
        </w:r>
      </w:del>
      <w:ins w:id="6096" w:author="Thomas Stockhammer" w:date="2021-02-09T22:54:00Z">
        <w:r>
          <w:t xml:space="preserve"> </w:t>
        </w:r>
      </w:ins>
      <w:r w:rsidRPr="00E4352E">
        <w:rPr>
          <w:rPrChange w:id="6097" w:author="Thomas Stockhammer" w:date="2021-02-09T22:54:00Z">
            <w:rPr>
              <w:lang w:val="en-US"/>
            </w:rPr>
          </w:rPrChange>
        </w:rPr>
        <w:t>4:2:0, YUV 4:4:4, and Lossless, all 8 bit, Max Resolution 4096 x 4096;</w:t>
      </w:r>
    </w:p>
    <w:p w14:paraId="66D5E8B8" w14:textId="2B3AABC5" w:rsidR="006537E8" w:rsidRDefault="006537E8" w:rsidP="00E4352E">
      <w:pPr>
        <w:pStyle w:val="B1"/>
        <w:pPrChange w:id="6098" w:author="Thomas Stockhammer" w:date="2021-02-09T22:54:00Z">
          <w:pPr>
            <w:keepNext/>
            <w:ind w:left="720" w:hanging="360"/>
          </w:pPr>
        </w:pPrChange>
      </w:pPr>
      <w:r w:rsidRPr="00E4352E">
        <w:rPr>
          <w:rPrChange w:id="6099" w:author="Thomas Stockhammer" w:date="2021-02-09T22:54:00Z">
            <w:rPr>
              <w:lang w:val="en-US"/>
            </w:rPr>
          </w:rPrChange>
        </w:rPr>
        <w:t>-</w:t>
      </w:r>
      <w:r w:rsidRPr="00E4352E">
        <w:rPr>
          <w:rPrChange w:id="6100" w:author="Thomas Stockhammer" w:date="2021-02-09T22:54:00Z">
            <w:rPr>
              <w:lang w:val="en-US"/>
            </w:rPr>
          </w:rPrChange>
        </w:rPr>
        <w:tab/>
        <w:t>H.265 (HEVC) YUV</w:t>
      </w:r>
      <w:del w:id="6101" w:author="Thomas Stockhammer" w:date="2021-02-09T22:54:00Z">
        <w:r w:rsidR="00E87BE0" w:rsidRPr="00470629">
          <w:rPr>
            <w:lang w:val="en-US"/>
          </w:rPr>
          <w:delText> </w:delText>
        </w:r>
      </w:del>
      <w:ins w:id="6102" w:author="Thomas Stockhammer" w:date="2021-02-09T22:54:00Z">
        <w:r>
          <w:t xml:space="preserve"> </w:t>
        </w:r>
      </w:ins>
      <w:r w:rsidRPr="00E4352E">
        <w:rPr>
          <w:rPrChange w:id="6103" w:author="Thomas Stockhammer" w:date="2021-02-09T22:54:00Z">
            <w:rPr>
              <w:lang w:val="en-US"/>
            </w:rPr>
          </w:rPrChange>
        </w:rPr>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04DC623D" w14:textId="77777777" w:rsidR="006537E8" w:rsidRDefault="006537E8" w:rsidP="006537E8">
      <w:pPr>
        <w:rPr>
          <w:moveFrom w:id="6104" w:author="Thomas Stockhammer" w:date="2021-02-09T22:54:00Z"/>
        </w:rPr>
      </w:pPr>
      <w:moveFromRangeStart w:id="6105" w:author="Thomas Stockhammer" w:date="2021-02-09T22:54:00Z" w:name="move63803899"/>
      <w:moveFrom w:id="6106" w:author="Thomas Stockhammer" w:date="2021-02-09T22:54:00Z">
        <w:r>
          <w:t>For games rendered on 2D displays such as smart phones, typical characteristics of rasterized frames produced by the game engine are:</w:t>
        </w:r>
      </w:moveFrom>
    </w:p>
    <w:p w14:paraId="15B15E15" w14:textId="77777777" w:rsidR="006537E8" w:rsidRPr="00E4352E" w:rsidRDefault="006537E8" w:rsidP="00E4352E">
      <w:pPr>
        <w:pStyle w:val="B1"/>
        <w:rPr>
          <w:moveFrom w:id="6107" w:author="Thomas Stockhammer" w:date="2021-02-09T22:54:00Z"/>
          <w:rPrChange w:id="6108" w:author="Thomas Stockhammer" w:date="2021-02-09T22:54:00Z">
            <w:rPr>
              <w:moveFrom w:id="6109" w:author="Thomas Stockhammer" w:date="2021-02-09T22:54:00Z"/>
              <w:lang w:val="en-US"/>
            </w:rPr>
          </w:rPrChange>
        </w:rPr>
        <w:pPrChange w:id="6110" w:author="Thomas Stockhammer" w:date="2021-02-09T22:54:00Z">
          <w:pPr>
            <w:keepNext/>
            <w:ind w:left="720" w:hanging="360"/>
          </w:pPr>
        </w:pPrChange>
      </w:pPr>
      <w:moveFrom w:id="6111" w:author="Thomas Stockhammer" w:date="2021-02-09T22:54:00Z">
        <w:r w:rsidRPr="00E4352E">
          <w:rPr>
            <w:rPrChange w:id="6112" w:author="Thomas Stockhammer" w:date="2021-02-09T22:54:00Z">
              <w:rPr>
                <w:lang w:val="en-US"/>
              </w:rPr>
            </w:rPrChange>
          </w:rPr>
          <w:t>-</w:t>
        </w:r>
        <w:r w:rsidRPr="00E4352E">
          <w:rPr>
            <w:rPrChange w:id="6113" w:author="Thomas Stockhammer" w:date="2021-02-09T22:54:00Z">
              <w:rPr>
                <w:lang w:val="en-US"/>
              </w:rPr>
            </w:rPrChange>
          </w:rPr>
          <w:tab/>
          <w:t>Resolution of 720p, 1080p or 4K</w:t>
        </w:r>
      </w:moveFrom>
    </w:p>
    <w:p w14:paraId="50730DA4" w14:textId="77777777" w:rsidR="006537E8" w:rsidRPr="00E4352E" w:rsidRDefault="006537E8" w:rsidP="00E4352E">
      <w:pPr>
        <w:pStyle w:val="B1"/>
        <w:rPr>
          <w:moveFrom w:id="6114" w:author="Thomas Stockhammer" w:date="2021-02-09T22:54:00Z"/>
          <w:rPrChange w:id="6115" w:author="Thomas Stockhammer" w:date="2021-02-09T22:54:00Z">
            <w:rPr>
              <w:moveFrom w:id="6116" w:author="Thomas Stockhammer" w:date="2021-02-09T22:54:00Z"/>
              <w:lang w:val="en-US"/>
            </w:rPr>
          </w:rPrChange>
        </w:rPr>
        <w:pPrChange w:id="6117" w:author="Thomas Stockhammer" w:date="2021-02-09T22:54:00Z">
          <w:pPr>
            <w:keepNext/>
            <w:ind w:left="720" w:hanging="360"/>
          </w:pPr>
        </w:pPrChange>
      </w:pPr>
      <w:moveFrom w:id="6118" w:author="Thomas Stockhammer" w:date="2021-02-09T22:54:00Z">
        <w:r w:rsidRPr="00E4352E">
          <w:rPr>
            <w:rPrChange w:id="6119" w:author="Thomas Stockhammer" w:date="2021-02-09T22:54:00Z">
              <w:rPr>
                <w:lang w:val="en-US"/>
              </w:rPr>
            </w:rPrChange>
          </w:rPr>
          <w:t>-</w:t>
        </w:r>
        <w:r w:rsidRPr="00E4352E">
          <w:rPr>
            <w:rPrChange w:id="6120" w:author="Thomas Stockhammer" w:date="2021-02-09T22:54:00Z">
              <w:rPr>
                <w:lang w:val="en-US"/>
              </w:rPr>
            </w:rPrChange>
          </w:rPr>
          <w:tab/>
          <w:t>Framerate of 30fps, 60fps or 120 fps</w:t>
        </w:r>
      </w:moveFrom>
    </w:p>
    <w:p w14:paraId="68DF2764" w14:textId="77777777" w:rsidR="006537E8" w:rsidRDefault="006537E8" w:rsidP="006537E8">
      <w:pPr>
        <w:rPr>
          <w:moveFrom w:id="6121" w:author="Thomas Stockhammer" w:date="2021-02-09T22:54:00Z"/>
        </w:rPr>
      </w:pPr>
      <w:moveFrom w:id="6122" w:author="Thomas Stockhammer" w:date="2021-02-09T22:54:00Z">
        <w:r>
          <w:t>Typical color bit depth of 8bits (RGB frames) but higher bit depth may be offered for HDR compatible games.</w:t>
        </w:r>
      </w:moveFrom>
    </w:p>
    <w:p w14:paraId="53F706DC" w14:textId="77777777" w:rsidR="006537E8" w:rsidRDefault="006537E8" w:rsidP="006537E8">
      <w:pPr>
        <w:rPr>
          <w:moveFrom w:id="6123" w:author="Thomas Stockhammer" w:date="2021-02-09T22:54:00Z"/>
        </w:rPr>
      </w:pPr>
      <w:moveFrom w:id="6124" w:author="Thomas Stockhammer" w:date="2021-02-09T22:54:00Z">
        <w:r>
          <w:t>Rasterized frames are directly passed to a video encoder (typically H.264 but H.265 may be used in a few environments) and content is live encoded to fit target quality. As an example, the following quality categorization may be done:</w:t>
        </w:r>
      </w:moveFrom>
    </w:p>
    <w:p w14:paraId="46CF1677" w14:textId="77777777" w:rsidR="006537E8" w:rsidRPr="00E4352E" w:rsidRDefault="006537E8" w:rsidP="00E4352E">
      <w:pPr>
        <w:pStyle w:val="B1"/>
        <w:rPr>
          <w:moveFrom w:id="6125" w:author="Thomas Stockhammer" w:date="2021-02-09T22:54:00Z"/>
          <w:rPrChange w:id="6126" w:author="Thomas Stockhammer" w:date="2021-02-09T22:54:00Z">
            <w:rPr>
              <w:moveFrom w:id="6127" w:author="Thomas Stockhammer" w:date="2021-02-09T22:54:00Z"/>
              <w:lang w:val="en-US"/>
            </w:rPr>
          </w:rPrChange>
        </w:rPr>
        <w:pPrChange w:id="6128" w:author="Thomas Stockhammer" w:date="2021-02-09T22:54:00Z">
          <w:pPr>
            <w:keepNext/>
            <w:ind w:left="720" w:hanging="360"/>
          </w:pPr>
        </w:pPrChange>
      </w:pPr>
      <w:moveFrom w:id="6129" w:author="Thomas Stockhammer" w:date="2021-02-09T22:54:00Z">
        <w:r w:rsidRPr="00E4352E">
          <w:rPr>
            <w:rPrChange w:id="6130" w:author="Thomas Stockhammer" w:date="2021-02-09T22:54:00Z">
              <w:rPr>
                <w:lang w:val="en-US"/>
              </w:rPr>
            </w:rPrChange>
          </w:rPr>
          <w:t>-</w:t>
        </w:r>
        <w:r w:rsidRPr="00E4352E">
          <w:rPr>
            <w:rPrChange w:id="6131" w:author="Thomas Stockhammer" w:date="2021-02-09T22:54:00Z">
              <w:rPr>
                <w:lang w:val="en-US"/>
              </w:rPr>
            </w:rPrChange>
          </w:rPr>
          <w:tab/>
          <w:t>High Quality: 4k at 60/120fps with an average throughput of 60/100 Mbps</w:t>
        </w:r>
      </w:moveFrom>
    </w:p>
    <w:p w14:paraId="119DA654" w14:textId="77777777" w:rsidR="006537E8" w:rsidRPr="00E4352E" w:rsidRDefault="006537E8" w:rsidP="00E4352E">
      <w:pPr>
        <w:pStyle w:val="B1"/>
        <w:rPr>
          <w:moveFrom w:id="6132" w:author="Thomas Stockhammer" w:date="2021-02-09T22:54:00Z"/>
          <w:rPrChange w:id="6133" w:author="Thomas Stockhammer" w:date="2021-02-09T22:54:00Z">
            <w:rPr>
              <w:moveFrom w:id="6134" w:author="Thomas Stockhammer" w:date="2021-02-09T22:54:00Z"/>
              <w:lang w:val="en-US"/>
            </w:rPr>
          </w:rPrChange>
        </w:rPr>
        <w:pPrChange w:id="6135" w:author="Thomas Stockhammer" w:date="2021-02-09T22:54:00Z">
          <w:pPr>
            <w:keepNext/>
            <w:ind w:left="720" w:hanging="360"/>
          </w:pPr>
        </w:pPrChange>
      </w:pPr>
      <w:moveFrom w:id="6136" w:author="Thomas Stockhammer" w:date="2021-02-09T22:54:00Z">
        <w:r w:rsidRPr="00E4352E">
          <w:rPr>
            <w:rPrChange w:id="6137" w:author="Thomas Stockhammer" w:date="2021-02-09T22:54:00Z">
              <w:rPr>
                <w:lang w:val="en-US"/>
              </w:rPr>
            </w:rPrChange>
          </w:rPr>
          <w:t>-</w:t>
        </w:r>
        <w:r w:rsidRPr="00E4352E">
          <w:rPr>
            <w:rPrChange w:id="6138" w:author="Thomas Stockhammer" w:date="2021-02-09T22:54:00Z">
              <w:rPr>
                <w:lang w:val="en-US"/>
              </w:rPr>
            </w:rPrChange>
          </w:rPr>
          <w:tab/>
          <w:t>Main Quality: 1080p at 60/120fps with an average throughput of 30/40 Mbps</w:t>
        </w:r>
      </w:moveFrom>
    </w:p>
    <w:p w14:paraId="6802A8D9" w14:textId="77777777" w:rsidR="006537E8" w:rsidRPr="00E4352E" w:rsidRDefault="006537E8" w:rsidP="00E4352E">
      <w:pPr>
        <w:pStyle w:val="B1"/>
        <w:rPr>
          <w:moveFrom w:id="6139" w:author="Thomas Stockhammer" w:date="2021-02-09T22:54:00Z"/>
          <w:rPrChange w:id="6140" w:author="Thomas Stockhammer" w:date="2021-02-09T22:54:00Z">
            <w:rPr>
              <w:moveFrom w:id="6141" w:author="Thomas Stockhammer" w:date="2021-02-09T22:54:00Z"/>
              <w:lang w:val="en-US"/>
            </w:rPr>
          </w:rPrChange>
        </w:rPr>
        <w:pPrChange w:id="6142" w:author="Thomas Stockhammer" w:date="2021-02-09T22:54:00Z">
          <w:pPr>
            <w:keepNext/>
            <w:ind w:left="720" w:hanging="360"/>
          </w:pPr>
        </w:pPrChange>
      </w:pPr>
      <w:moveFrom w:id="6143" w:author="Thomas Stockhammer" w:date="2021-02-09T22:54:00Z">
        <w:r w:rsidRPr="00E4352E">
          <w:rPr>
            <w:rPrChange w:id="6144" w:author="Thomas Stockhammer" w:date="2021-02-09T22:54:00Z">
              <w:rPr>
                <w:lang w:val="en-US"/>
              </w:rPr>
            </w:rPrChange>
          </w:rPr>
          <w:t>-</w:t>
        </w:r>
        <w:r w:rsidRPr="00E4352E">
          <w:rPr>
            <w:rPrChange w:id="6145" w:author="Thomas Stockhammer" w:date="2021-02-09T22:54:00Z">
              <w:rPr>
                <w:lang w:val="en-US"/>
              </w:rPr>
            </w:rPrChange>
          </w:rPr>
          <w:tab/>
          <w:t>Low Quality: 720p/1080p at 30fps with an average throughput of 10/12 Mbps</w:t>
        </w:r>
      </w:moveFrom>
    </w:p>
    <w:moveFromRangeEnd w:id="6105"/>
    <w:p w14:paraId="49147FD9" w14:textId="77777777" w:rsidR="00E87BE0" w:rsidRDefault="00E87BE0" w:rsidP="00E87BE0">
      <w:pPr>
        <w:rPr>
          <w:del w:id="6146" w:author="Thomas Stockhammer" w:date="2021-02-09T22:54:00Z"/>
        </w:rPr>
      </w:pPr>
    </w:p>
    <w:p w14:paraId="32797AB4" w14:textId="77777777" w:rsidR="00E87BE0" w:rsidRPr="00536728" w:rsidRDefault="00E87BE0" w:rsidP="00E87BE0">
      <w:pPr>
        <w:rPr>
          <w:del w:id="6147" w:author="Thomas Stockhammer" w:date="2021-02-09T22:54:00Z"/>
        </w:rPr>
      </w:pPr>
    </w:p>
    <w:p w14:paraId="638702F0" w14:textId="65AD37C4" w:rsidR="00FB1730" w:rsidRDefault="00C03546" w:rsidP="00E84615">
      <w:pPr>
        <w:pStyle w:val="Heading3"/>
      </w:pPr>
      <w:bookmarkStart w:id="6148" w:name="_Toc55813038"/>
      <w:bookmarkStart w:id="6149" w:name="_Toc49377049"/>
      <w:bookmarkStart w:id="6150" w:name="_Toc63803697"/>
      <w:bookmarkEnd w:id="6027"/>
      <w:r>
        <w:t>6.</w:t>
      </w:r>
      <w:r w:rsidR="00321296">
        <w:t>6</w:t>
      </w:r>
      <w:r>
        <w:t>.2</w:t>
      </w:r>
      <w:r>
        <w:tab/>
        <w:t>Description of the Anticipated Application</w:t>
      </w:r>
      <w:bookmarkEnd w:id="6148"/>
      <w:bookmarkEnd w:id="6149"/>
      <w:bookmarkEnd w:id="6150"/>
    </w:p>
    <w:p w14:paraId="41AF051A" w14:textId="7965212E" w:rsidR="00432CC4" w:rsidRDefault="00432CC4" w:rsidP="00E4352E">
      <w:pPr>
        <w:pPrChange w:id="6151" w:author="Thomas Stockhammer" w:date="2021-02-09T22:54:00Z">
          <w:pPr>
            <w:keepNext/>
          </w:pPr>
        </w:pPrChange>
      </w:pPr>
      <w:r>
        <w:t>3GPP until now has very restricted set of services but based on the considerations in clause 6.</w:t>
      </w:r>
      <w:del w:id="6152" w:author="Thomas Stockhammer" w:date="2021-02-09T22:54:00Z">
        <w:r w:rsidR="00E87BE0">
          <w:delText>Y</w:delText>
        </w:r>
      </w:del>
      <w:ins w:id="6153" w:author="Thomas Stockhammer" w:date="2021-02-09T22:54:00Z">
        <w:r w:rsidR="00C67F72">
          <w:t>6</w:t>
        </w:r>
      </w:ins>
      <w:r>
        <w:t>.1, the following encoding benchmark capabilities are considered for decoding 2D displays:</w:t>
      </w:r>
    </w:p>
    <w:p w14:paraId="72639C7F" w14:textId="37B6E117" w:rsidR="00432CC4" w:rsidRDefault="00432CC4" w:rsidP="00320712">
      <w:pPr>
        <w:pStyle w:val="B1"/>
      </w:pPr>
      <w:r w:rsidRPr="00E4352E">
        <w:rPr>
          <w:rPrChange w:id="6154" w:author="Thomas Stockhammer" w:date="2021-02-09T22:54:00Z">
            <w:rPr>
              <w:lang w:val="en-US"/>
            </w:rPr>
          </w:rPrChange>
        </w:rPr>
        <w:t>-</w:t>
      </w:r>
      <w:r w:rsidRPr="00E4352E">
        <w:rPr>
          <w:rPrChange w:id="6155" w:author="Thomas Stockhammer" w:date="2021-02-09T22:54:00Z">
            <w:rPr>
              <w:lang w:val="en-US"/>
            </w:rPr>
          </w:rPrChange>
        </w:rPr>
        <w:tab/>
      </w:r>
      <w:r>
        <w:t>H.264 (AVCHD) YUV</w:t>
      </w:r>
      <w:del w:id="6156" w:author="Thomas Stockhammer" w:date="2021-02-09T22:54:00Z">
        <w:r w:rsidR="00E87BE0" w:rsidRPr="00C87C80">
          <w:delText> </w:delText>
        </w:r>
      </w:del>
      <w:ins w:id="6157" w:author="Thomas Stockhammer" w:date="2021-02-09T22:54:00Z">
        <w:r>
          <w:t xml:space="preserve"> </w:t>
        </w:r>
      </w:ins>
      <w:r>
        <w:t>4:2:0, YUV 4:4:4, 8 bit, Max Resolution 1920x1080 and 4096 x 2048</w:t>
      </w:r>
    </w:p>
    <w:p w14:paraId="72779D1C" w14:textId="7DE60119" w:rsidR="00432CC4" w:rsidRDefault="00432CC4" w:rsidP="00320712">
      <w:pPr>
        <w:pStyle w:val="B1"/>
      </w:pPr>
      <w:r w:rsidRPr="00E4352E">
        <w:rPr>
          <w:rPrChange w:id="6158" w:author="Thomas Stockhammer" w:date="2021-02-09T22:54:00Z">
            <w:rPr>
              <w:lang w:val="en-US"/>
            </w:rPr>
          </w:rPrChange>
        </w:rPr>
        <w:t>-</w:t>
      </w:r>
      <w:r w:rsidRPr="00E4352E">
        <w:rPr>
          <w:rPrChange w:id="6159" w:author="Thomas Stockhammer" w:date="2021-02-09T22:54:00Z">
            <w:rPr>
              <w:lang w:val="en-US"/>
            </w:rPr>
          </w:rPrChange>
        </w:rPr>
        <w:tab/>
      </w:r>
      <w:r>
        <w:t>H.265 (HEVC) YUV</w:t>
      </w:r>
      <w:del w:id="6160" w:author="Thomas Stockhammer" w:date="2021-02-09T22:54:00Z">
        <w:r w:rsidR="00E87BE0" w:rsidRPr="00C87C80">
          <w:delText> </w:delText>
        </w:r>
      </w:del>
      <w:ins w:id="6161" w:author="Thomas Stockhammer" w:date="2021-02-09T22:54:00Z">
        <w:r>
          <w:t xml:space="preserve"> </w:t>
        </w:r>
      </w:ins>
      <w:r>
        <w:t>4:2:0, YUV 4:4:4, 10 bit, Max Resolutions 4096 x 2048, 8192 x 4096</w:t>
      </w:r>
    </w:p>
    <w:p w14:paraId="71D32771" w14:textId="77777777" w:rsidR="00432CC4" w:rsidRDefault="00432CC4" w:rsidP="00E4352E">
      <w:pPr>
        <w:pPrChange w:id="6162" w:author="Thomas Stockhammer" w:date="2021-02-09T22:54:00Z">
          <w:pPr>
            <w:keepNext/>
          </w:pPr>
        </w:pPrChange>
      </w:pPr>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E4352E" w:rsidRDefault="00432CC4" w:rsidP="00E4352E">
      <w:pPr>
        <w:pStyle w:val="B1"/>
        <w:rPr>
          <w:rPrChange w:id="6163" w:author="Thomas Stockhammer" w:date="2021-02-09T22:54:00Z">
            <w:rPr>
              <w:lang w:val="en-US"/>
            </w:rPr>
          </w:rPrChange>
        </w:rPr>
        <w:pPrChange w:id="6164" w:author="Thomas Stockhammer" w:date="2021-02-09T22:54:00Z">
          <w:pPr>
            <w:keepNext/>
            <w:ind w:left="720" w:hanging="360"/>
          </w:pPr>
        </w:pPrChange>
      </w:pPr>
      <w:r w:rsidRPr="00E4352E">
        <w:rPr>
          <w:rPrChange w:id="6165" w:author="Thomas Stockhammer" w:date="2021-02-09T22:54:00Z">
            <w:rPr>
              <w:lang w:val="en-US"/>
            </w:rPr>
          </w:rPrChange>
        </w:rPr>
        <w:t>-</w:t>
      </w:r>
      <w:r w:rsidRPr="00E4352E">
        <w:rPr>
          <w:rPrChange w:id="6166" w:author="Thomas Stockhammer" w:date="2021-02-09T22:54:00Z">
            <w:rPr>
              <w:lang w:val="en-US"/>
            </w:rPr>
          </w:rPrChange>
        </w:rPr>
        <w:tab/>
        <w:t>Quality and Coding Efficiency:</w:t>
      </w:r>
    </w:p>
    <w:p w14:paraId="3EFCE447" w14:textId="77777777" w:rsidR="00432CC4" w:rsidRPr="00E4352E" w:rsidRDefault="00432CC4" w:rsidP="00E4352E">
      <w:pPr>
        <w:pStyle w:val="B2"/>
        <w:rPr>
          <w:rPrChange w:id="6167" w:author="Thomas Stockhammer" w:date="2021-02-09T22:54:00Z">
            <w:rPr>
              <w:lang w:val="en-US"/>
            </w:rPr>
          </w:rPrChange>
        </w:rPr>
        <w:pPrChange w:id="6168" w:author="Thomas Stockhammer" w:date="2021-02-09T22:54:00Z">
          <w:pPr>
            <w:keepNext/>
            <w:ind w:left="1440" w:hanging="360"/>
          </w:pPr>
        </w:pPrChange>
      </w:pPr>
      <w:r w:rsidRPr="00E4352E">
        <w:rPr>
          <w:rPrChange w:id="6169" w:author="Thomas Stockhammer" w:date="2021-02-09T22:54:00Z">
            <w:rPr>
              <w:lang w:val="en-US"/>
            </w:rPr>
          </w:rPrChange>
        </w:rPr>
        <w:t>-</w:t>
      </w:r>
      <w:r>
        <w:tab/>
      </w:r>
      <w:r w:rsidRPr="00E4352E">
        <w:rPr>
          <w:rPrChange w:id="6170" w:author="Thomas Stockhammer" w:date="2021-02-09T22:54:00Z">
            <w:rPr>
              <w:lang w:val="en-US"/>
            </w:rPr>
          </w:rPrChange>
        </w:rPr>
        <w:t>The ability to compress traditional computer-generated content.</w:t>
      </w:r>
    </w:p>
    <w:p w14:paraId="06CE584E" w14:textId="77777777" w:rsidR="00432CC4" w:rsidRPr="00E4352E" w:rsidRDefault="00432CC4" w:rsidP="00E4352E">
      <w:pPr>
        <w:pStyle w:val="B2"/>
        <w:rPr>
          <w:rPrChange w:id="6171" w:author="Thomas Stockhammer" w:date="2021-02-09T22:54:00Z">
            <w:rPr>
              <w:lang w:val="en-US"/>
            </w:rPr>
          </w:rPrChange>
        </w:rPr>
        <w:pPrChange w:id="6172" w:author="Thomas Stockhammer" w:date="2021-02-09T22:54:00Z">
          <w:pPr>
            <w:keepNext/>
            <w:ind w:left="1440" w:hanging="360"/>
          </w:pPr>
        </w:pPrChange>
      </w:pPr>
      <w:r w:rsidRPr="00E4352E">
        <w:rPr>
          <w:rPrChange w:id="6173" w:author="Thomas Stockhammer" w:date="2021-02-09T22:54:00Z">
            <w:rPr>
              <w:lang w:val="en-US"/>
            </w:rPr>
          </w:rPrChange>
        </w:rPr>
        <w:t>-</w:t>
      </w:r>
      <w:r w:rsidRPr="00E4352E">
        <w:rPr>
          <w:rPrChange w:id="6174" w:author="Thomas Stockhammer" w:date="2021-02-09T22:54:00Z">
            <w:rPr>
              <w:lang w:val="en-US"/>
            </w:rPr>
          </w:rPrChange>
        </w:rPr>
        <w:tab/>
        <w:t>The ability to compress photorealistic computer-generated content.</w:t>
      </w:r>
    </w:p>
    <w:p w14:paraId="351E5A04" w14:textId="77777777" w:rsidR="00432CC4" w:rsidRPr="00E4352E" w:rsidRDefault="00432CC4" w:rsidP="00E4352E">
      <w:pPr>
        <w:pStyle w:val="B2"/>
        <w:rPr>
          <w:rPrChange w:id="6175" w:author="Thomas Stockhammer" w:date="2021-02-09T22:54:00Z">
            <w:rPr>
              <w:lang w:val="en-US"/>
            </w:rPr>
          </w:rPrChange>
        </w:rPr>
        <w:pPrChange w:id="6176" w:author="Thomas Stockhammer" w:date="2021-02-09T22:54:00Z">
          <w:pPr>
            <w:ind w:left="1440" w:hanging="360"/>
          </w:pPr>
        </w:pPrChange>
      </w:pPr>
      <w:r w:rsidRPr="00E4352E">
        <w:rPr>
          <w:rPrChange w:id="6177" w:author="Thomas Stockhammer" w:date="2021-02-09T22:54:00Z">
            <w:rPr>
              <w:lang w:val="en-US"/>
            </w:rPr>
          </w:rPrChange>
        </w:rPr>
        <w:t>-</w:t>
      </w:r>
      <w:r w:rsidRPr="00E4352E">
        <w:rPr>
          <w:rPrChange w:id="6178" w:author="Thomas Stockhammer" w:date="2021-02-09T22:54:00Z">
            <w:rPr>
              <w:lang w:val="en-US"/>
            </w:rPr>
          </w:rPrChange>
        </w:rPr>
        <w:tab/>
        <w:t>The ability to compress YUV 4:2:0 and 4:4:4 content</w:t>
      </w:r>
    </w:p>
    <w:p w14:paraId="68700F56" w14:textId="77777777" w:rsidR="00432CC4" w:rsidRPr="00E4352E" w:rsidRDefault="00432CC4" w:rsidP="00E4352E">
      <w:pPr>
        <w:pStyle w:val="B1"/>
        <w:rPr>
          <w:rPrChange w:id="6179" w:author="Thomas Stockhammer" w:date="2021-02-09T22:54:00Z">
            <w:rPr>
              <w:lang w:val="en-US"/>
            </w:rPr>
          </w:rPrChange>
        </w:rPr>
        <w:pPrChange w:id="6180" w:author="Thomas Stockhammer" w:date="2021-02-09T22:54:00Z">
          <w:pPr>
            <w:keepNext/>
            <w:ind w:left="720" w:hanging="360"/>
          </w:pPr>
        </w:pPrChange>
      </w:pPr>
      <w:r w:rsidRPr="00E4352E">
        <w:rPr>
          <w:rPrChange w:id="6181" w:author="Thomas Stockhammer" w:date="2021-02-09T22:54:00Z">
            <w:rPr>
              <w:lang w:val="en-US"/>
            </w:rPr>
          </w:rPrChange>
        </w:rPr>
        <w:t xml:space="preserve">- </w:t>
      </w:r>
      <w:r w:rsidRPr="00E4352E">
        <w:rPr>
          <w:rPrChange w:id="6182" w:author="Thomas Stockhammer" w:date="2021-02-09T22:54:00Z">
            <w:rPr>
              <w:lang w:val="en-US"/>
            </w:rPr>
          </w:rPrChange>
        </w:rPr>
        <w:tab/>
        <w:t>Considered settings for encoding:</w:t>
      </w:r>
    </w:p>
    <w:p w14:paraId="2E0945D0" w14:textId="77777777" w:rsidR="00432CC4" w:rsidRPr="00E4352E" w:rsidRDefault="00432CC4" w:rsidP="00E4352E">
      <w:pPr>
        <w:pStyle w:val="B2"/>
        <w:rPr>
          <w:rPrChange w:id="6183" w:author="Thomas Stockhammer" w:date="2021-02-09T22:54:00Z">
            <w:rPr>
              <w:lang w:val="en-US"/>
            </w:rPr>
          </w:rPrChange>
        </w:rPr>
        <w:pPrChange w:id="6184" w:author="Thomas Stockhammer" w:date="2021-02-09T22:54:00Z">
          <w:pPr>
            <w:keepNext/>
            <w:ind w:left="1440" w:hanging="360"/>
          </w:pPr>
        </w:pPrChange>
      </w:pPr>
      <w:r w:rsidRPr="00E4352E">
        <w:rPr>
          <w:rPrChange w:id="6185" w:author="Thomas Stockhammer" w:date="2021-02-09T22:54:00Z">
            <w:rPr>
              <w:lang w:val="en-US"/>
            </w:rPr>
          </w:rPrChange>
        </w:rPr>
        <w:t>-</w:t>
      </w:r>
      <w:r w:rsidRPr="00E4352E">
        <w:rPr>
          <w:rPrChange w:id="6186" w:author="Thomas Stockhammer" w:date="2021-02-09T22:54:00Z">
            <w:rPr>
              <w:lang w:val="en-US"/>
            </w:rPr>
          </w:rPrChange>
        </w:rPr>
        <w:tab/>
        <w:t>Ultra low latency and Low-latency settings</w:t>
      </w:r>
    </w:p>
    <w:p w14:paraId="34C801CC" w14:textId="77777777" w:rsidR="00432CC4" w:rsidRPr="00E4352E" w:rsidRDefault="00432CC4" w:rsidP="00E4352E">
      <w:pPr>
        <w:pStyle w:val="B2"/>
        <w:rPr>
          <w:rPrChange w:id="6187" w:author="Thomas Stockhammer" w:date="2021-02-09T22:54:00Z">
            <w:rPr>
              <w:lang w:val="en-US"/>
            </w:rPr>
          </w:rPrChange>
        </w:rPr>
        <w:pPrChange w:id="6188" w:author="Thomas Stockhammer" w:date="2021-02-09T22:54:00Z">
          <w:pPr>
            <w:ind w:left="948" w:firstLine="132"/>
          </w:pPr>
        </w:pPrChange>
      </w:pPr>
      <w:r w:rsidRPr="00E4352E">
        <w:rPr>
          <w:rPrChange w:id="6189" w:author="Thomas Stockhammer" w:date="2021-02-09T22:54:00Z">
            <w:rPr>
              <w:lang w:val="en-US"/>
            </w:rPr>
          </w:rPrChange>
        </w:rPr>
        <w:t>-</w:t>
      </w:r>
      <w:r w:rsidRPr="00E4352E">
        <w:rPr>
          <w:rPrChange w:id="6190" w:author="Thomas Stockhammer" w:date="2021-02-09T22:54:00Z">
            <w:rPr>
              <w:lang w:val="en-US"/>
            </w:rPr>
          </w:rPrChange>
        </w:rPr>
        <w:tab/>
        <w:t>No specific error resilience mechanisms</w:t>
      </w:r>
    </w:p>
    <w:p w14:paraId="77F9C2A7" w14:textId="77777777" w:rsidR="00432CC4" w:rsidRPr="00E4352E" w:rsidRDefault="00432CC4" w:rsidP="00E4352E">
      <w:pPr>
        <w:pStyle w:val="B1"/>
        <w:rPr>
          <w:rPrChange w:id="6191" w:author="Thomas Stockhammer" w:date="2021-02-09T22:54:00Z">
            <w:rPr>
              <w:lang w:val="en-US"/>
            </w:rPr>
          </w:rPrChange>
        </w:rPr>
        <w:pPrChange w:id="6192" w:author="Thomas Stockhammer" w:date="2021-02-09T22:54:00Z">
          <w:pPr>
            <w:keepNext/>
            <w:ind w:left="720" w:hanging="360"/>
          </w:pPr>
        </w:pPrChange>
      </w:pPr>
      <w:r w:rsidRPr="00E4352E">
        <w:rPr>
          <w:rPrChange w:id="6193" w:author="Thomas Stockhammer" w:date="2021-02-09T22:54:00Z">
            <w:rPr>
              <w:lang w:val="en-US"/>
            </w:rPr>
          </w:rPrChange>
        </w:rPr>
        <w:t>-</w:t>
      </w:r>
      <w:r w:rsidRPr="00E4352E">
        <w:rPr>
          <w:rPrChange w:id="6194" w:author="Thomas Stockhammer" w:date="2021-02-09T22:54:00Z">
            <w:rPr>
              <w:lang w:val="en-US"/>
            </w:rPr>
          </w:rPrChange>
        </w:rPr>
        <w:tab/>
        <w:t>Encoding in this scenario is typically done as</w:t>
      </w:r>
    </w:p>
    <w:p w14:paraId="43AD6ED0" w14:textId="77777777" w:rsidR="00432CC4" w:rsidRPr="00E4352E" w:rsidRDefault="00432CC4" w:rsidP="00E4352E">
      <w:pPr>
        <w:pStyle w:val="B2"/>
        <w:rPr>
          <w:rPrChange w:id="6195" w:author="Thomas Stockhammer" w:date="2021-02-09T22:54:00Z">
            <w:rPr>
              <w:lang w:val="en-US"/>
            </w:rPr>
          </w:rPrChange>
        </w:rPr>
        <w:pPrChange w:id="6196" w:author="Thomas Stockhammer" w:date="2021-02-09T22:54:00Z">
          <w:pPr>
            <w:keepNext/>
            <w:ind w:left="1440" w:hanging="360"/>
          </w:pPr>
        </w:pPrChange>
      </w:pPr>
      <w:r w:rsidRPr="00E4352E">
        <w:rPr>
          <w:rPrChange w:id="6197" w:author="Thomas Stockhammer" w:date="2021-02-09T22:54:00Z">
            <w:rPr>
              <w:lang w:val="en-US"/>
            </w:rPr>
          </w:rPrChange>
        </w:rPr>
        <w:t>-</w:t>
      </w:r>
      <w:r w:rsidRPr="00E4352E">
        <w:rPr>
          <w:rPrChange w:id="6198" w:author="Thomas Stockhammer" w:date="2021-02-09T22:54:00Z">
            <w:rPr>
              <w:lang w:val="en-US"/>
            </w:rPr>
          </w:rPrChange>
        </w:rPr>
        <w:tab/>
        <w:t>Real-time encoding</w:t>
      </w:r>
    </w:p>
    <w:p w14:paraId="57374D40" w14:textId="6F80FC00" w:rsidR="00432CC4" w:rsidRPr="00E4352E" w:rsidRDefault="00432CC4" w:rsidP="00E4352E">
      <w:pPr>
        <w:pStyle w:val="B2"/>
        <w:rPr>
          <w:rPrChange w:id="6199" w:author="Thomas Stockhammer" w:date="2021-02-09T22:54:00Z">
            <w:rPr>
              <w:lang w:val="en-US"/>
            </w:rPr>
          </w:rPrChange>
        </w:rPr>
        <w:pPrChange w:id="6200" w:author="Thomas Stockhammer" w:date="2021-02-09T22:54:00Z">
          <w:pPr>
            <w:ind w:left="1440" w:hanging="360"/>
          </w:pPr>
        </w:pPrChange>
      </w:pPr>
      <w:r w:rsidRPr="00E4352E">
        <w:rPr>
          <w:rPrChange w:id="6201" w:author="Thomas Stockhammer" w:date="2021-02-09T22:54:00Z">
            <w:rPr>
              <w:lang w:val="en-US"/>
            </w:rPr>
          </w:rPrChange>
        </w:rPr>
        <w:t xml:space="preserve">- </w:t>
      </w:r>
      <w:r w:rsidRPr="00E4352E">
        <w:rPr>
          <w:rPrChange w:id="6202" w:author="Thomas Stockhammer" w:date="2021-02-09T22:54:00Z">
            <w:rPr>
              <w:lang w:val="en-US"/>
            </w:rPr>
          </w:rPrChange>
        </w:rPr>
        <w:tab/>
        <w:t>Cloud-based encoding</w:t>
      </w:r>
    </w:p>
    <w:p w14:paraId="45F21CAB" w14:textId="7BC522CD" w:rsidR="00C03546" w:rsidRPr="00E4352E" w:rsidRDefault="00C03546" w:rsidP="00C03546">
      <w:pPr>
        <w:pStyle w:val="Heading3"/>
        <w:rPr>
          <w:rPrChange w:id="6203" w:author="Thomas Stockhammer" w:date="2021-02-09T22:54:00Z">
            <w:rPr>
              <w:lang w:val="en-US"/>
            </w:rPr>
          </w:rPrChange>
        </w:rPr>
      </w:pPr>
      <w:bookmarkStart w:id="6204" w:name="_Toc55813039"/>
      <w:bookmarkStart w:id="6205" w:name="_Toc49377050"/>
      <w:bookmarkStart w:id="6206" w:name="_Toc63803698"/>
      <w:r w:rsidRPr="00E4352E">
        <w:rPr>
          <w:rPrChange w:id="6207" w:author="Thomas Stockhammer" w:date="2021-02-09T22:54:00Z">
            <w:rPr>
              <w:lang w:val="en-US"/>
            </w:rPr>
          </w:rPrChange>
        </w:rPr>
        <w:t>6.</w:t>
      </w:r>
      <w:r w:rsidR="000936DD" w:rsidRPr="00E4352E">
        <w:rPr>
          <w:rPrChange w:id="6208" w:author="Thomas Stockhammer" w:date="2021-02-09T22:54:00Z">
            <w:rPr>
              <w:lang w:val="en-US"/>
            </w:rPr>
          </w:rPrChange>
        </w:rPr>
        <w:t>6</w:t>
      </w:r>
      <w:r w:rsidRPr="00E4352E">
        <w:rPr>
          <w:rPrChange w:id="6209" w:author="Thomas Stockhammer" w:date="2021-02-09T22:54:00Z">
            <w:rPr>
              <w:lang w:val="en-US"/>
            </w:rPr>
          </w:rPrChange>
        </w:rPr>
        <w:t>.3</w:t>
      </w:r>
      <w:del w:id="6210" w:author="Thomas Stockhammer" w:date="2021-02-09T22:54:00Z">
        <w:r w:rsidR="00E87BE0" w:rsidRPr="00725555">
          <w:rPr>
            <w:lang w:val="en-US"/>
          </w:rPr>
          <w:delText xml:space="preserve"> </w:delText>
        </w:r>
      </w:del>
      <w:r w:rsidRPr="00E4352E">
        <w:rPr>
          <w:rPrChange w:id="6211" w:author="Thomas Stockhammer" w:date="2021-02-09T22:54:00Z">
            <w:rPr>
              <w:lang w:val="en-US"/>
            </w:rPr>
          </w:rPrChange>
        </w:rPr>
        <w:tab/>
        <w:t>Source Format Properties</w:t>
      </w:r>
      <w:bookmarkEnd w:id="6204"/>
      <w:bookmarkEnd w:id="6205"/>
      <w:bookmarkEnd w:id="6206"/>
    </w:p>
    <w:p w14:paraId="49AEDA89" w14:textId="77777777" w:rsidR="000936DD" w:rsidRPr="00E4352E" w:rsidRDefault="000936DD" w:rsidP="000936DD">
      <w:pPr>
        <w:pStyle w:val="Heading4"/>
        <w:rPr>
          <w:rPrChange w:id="6212" w:author="Thomas Stockhammer" w:date="2021-02-09T22:54:00Z">
            <w:rPr>
              <w:lang w:val="en-US"/>
            </w:rPr>
          </w:rPrChange>
        </w:rPr>
      </w:pPr>
      <w:bookmarkStart w:id="6213" w:name="_Toc55813040"/>
      <w:bookmarkStart w:id="6214" w:name="_Toc49377051"/>
      <w:bookmarkStart w:id="6215" w:name="_Toc63803699"/>
      <w:r w:rsidRPr="00E4352E">
        <w:rPr>
          <w:rPrChange w:id="6216" w:author="Thomas Stockhammer" w:date="2021-02-09T22:54:00Z">
            <w:rPr>
              <w:lang w:val="en-US"/>
            </w:rPr>
          </w:rPrChange>
        </w:rPr>
        <w:t>6.6.3.1</w:t>
      </w:r>
      <w:r w:rsidRPr="00E4352E">
        <w:rPr>
          <w:rPrChange w:id="6217" w:author="Thomas Stockhammer" w:date="2021-02-09T22:54:00Z">
            <w:rPr>
              <w:lang w:val="en-US"/>
            </w:rPr>
          </w:rPrChange>
        </w:rPr>
        <w:tab/>
        <w:t>Introduction</w:t>
      </w:r>
      <w:bookmarkEnd w:id="6213"/>
      <w:bookmarkEnd w:id="6214"/>
      <w:bookmarkEnd w:id="6215"/>
    </w:p>
    <w:p w14:paraId="5402A90A" w14:textId="77777777" w:rsidR="000936DD" w:rsidRPr="00E4352E" w:rsidRDefault="000936DD" w:rsidP="000936DD">
      <w:pPr>
        <w:rPr>
          <w:rPrChange w:id="6218" w:author="Thomas Stockhammer" w:date="2021-02-09T22:54:00Z">
            <w:rPr>
              <w:lang w:val="en-US"/>
            </w:rPr>
          </w:rPrChange>
        </w:rPr>
      </w:pPr>
      <w:r w:rsidRPr="00E4352E">
        <w:rPr>
          <w:rPrChange w:id="6219" w:author="Thomas Stockhammer" w:date="2021-02-09T22:54:00Z">
            <w:rPr>
              <w:lang w:val="en-US"/>
            </w:rPr>
          </w:rPrChange>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E4352E">
        <w:rPr>
          <w:rPrChange w:id="6220" w:author="Thomas Stockhammer" w:date="2021-02-09T22:54:00Z">
            <w:rPr>
              <w:lang w:val="en-US"/>
            </w:rPr>
          </w:rPrChange>
        </w:rPr>
        <w:t>In particular, the following characteristics are important:</w:t>
      </w:r>
    </w:p>
    <w:p w14:paraId="12E2EB17" w14:textId="77777777" w:rsidR="000936DD" w:rsidRPr="00E4352E" w:rsidRDefault="000936DD" w:rsidP="00E4352E">
      <w:pPr>
        <w:pStyle w:val="B1"/>
        <w:rPr>
          <w:rPrChange w:id="6221" w:author="Thomas Stockhammer" w:date="2021-02-09T22:54:00Z">
            <w:rPr>
              <w:lang w:val="en-US"/>
            </w:rPr>
          </w:rPrChange>
        </w:rPr>
        <w:pPrChange w:id="6222" w:author="Thomas Stockhammer" w:date="2021-02-09T22:54:00Z">
          <w:pPr>
            <w:keepNext/>
            <w:ind w:left="720" w:hanging="360"/>
          </w:pPr>
        </w:pPrChange>
      </w:pPr>
      <w:r w:rsidRPr="00E4352E">
        <w:rPr>
          <w:rPrChange w:id="6223" w:author="Thomas Stockhammer" w:date="2021-02-09T22:54:00Z">
            <w:rPr>
              <w:lang w:val="en-US"/>
            </w:rPr>
          </w:rPrChange>
        </w:rPr>
        <w:t>-</w:t>
      </w:r>
      <w:r w:rsidRPr="00E4352E">
        <w:rPr>
          <w:rPrChange w:id="6224" w:author="Thomas Stockhammer" w:date="2021-02-09T22:54:00Z">
            <w:rPr>
              <w:lang w:val="en-US"/>
            </w:rPr>
          </w:rPrChange>
        </w:rPr>
        <w:tab/>
        <w:t>Dynamicity of content: how frequent rasterized frames change when compared to previous frame</w:t>
      </w:r>
    </w:p>
    <w:p w14:paraId="266197A4" w14:textId="77777777" w:rsidR="000936DD" w:rsidRPr="00E4352E" w:rsidRDefault="000936DD" w:rsidP="00E4352E">
      <w:pPr>
        <w:pStyle w:val="B1"/>
        <w:rPr>
          <w:rPrChange w:id="6225" w:author="Thomas Stockhammer" w:date="2021-02-09T22:54:00Z">
            <w:rPr>
              <w:lang w:val="en-US"/>
            </w:rPr>
          </w:rPrChange>
        </w:rPr>
        <w:pPrChange w:id="6226" w:author="Thomas Stockhammer" w:date="2021-02-09T22:54:00Z">
          <w:pPr>
            <w:keepNext/>
            <w:ind w:left="720" w:hanging="360"/>
          </w:pPr>
        </w:pPrChange>
      </w:pPr>
      <w:r w:rsidRPr="00E4352E">
        <w:rPr>
          <w:rPrChange w:id="6227" w:author="Thomas Stockhammer" w:date="2021-02-09T22:54:00Z">
            <w:rPr>
              <w:lang w:val="en-US"/>
            </w:rPr>
          </w:rPrChange>
        </w:rPr>
        <w:t>-</w:t>
      </w:r>
      <w:r w:rsidRPr="00E4352E">
        <w:rPr>
          <w:rPrChange w:id="6228" w:author="Thomas Stockhammer" w:date="2021-02-09T22:54:00Z">
            <w:rPr>
              <w:lang w:val="en-US"/>
            </w:rPr>
          </w:rPrChange>
        </w:rPr>
        <w:tab/>
        <w:t>Complexity of content: how much content changes between frames and how complex such changes are</w:t>
      </w:r>
    </w:p>
    <w:p w14:paraId="09033098" w14:textId="77777777" w:rsidR="000936DD" w:rsidRPr="00E4352E" w:rsidRDefault="000936DD" w:rsidP="00E4352E">
      <w:pPr>
        <w:pStyle w:val="B1"/>
        <w:rPr>
          <w:rPrChange w:id="6229" w:author="Thomas Stockhammer" w:date="2021-02-09T22:54:00Z">
            <w:rPr>
              <w:lang w:val="en-US"/>
            </w:rPr>
          </w:rPrChange>
        </w:rPr>
        <w:pPrChange w:id="6230" w:author="Thomas Stockhammer" w:date="2021-02-09T22:54:00Z">
          <w:pPr>
            <w:keepNext/>
            <w:ind w:left="720" w:hanging="360"/>
          </w:pPr>
        </w:pPrChange>
      </w:pPr>
      <w:r w:rsidRPr="00E4352E">
        <w:rPr>
          <w:rPrChange w:id="6231" w:author="Thomas Stockhammer" w:date="2021-02-09T22:54:00Z">
            <w:rPr>
              <w:lang w:val="en-US"/>
            </w:rPr>
          </w:rPrChange>
        </w:rPr>
        <w:t>-</w:t>
      </w:r>
      <w:r w:rsidRPr="00E4352E">
        <w:rPr>
          <w:rPrChange w:id="6232" w:author="Thomas Stockhammer" w:date="2021-02-09T22:54:00Z">
            <w:rPr>
              <w:lang w:val="en-US"/>
            </w:rPr>
          </w:rPrChange>
        </w:rPr>
        <w:tab/>
        <w:t>Type of content: traditional CGI, photo-realistic CGI or natural images/video</w:t>
      </w:r>
    </w:p>
    <w:p w14:paraId="5A6BEBAB" w14:textId="77777777" w:rsidR="000936DD" w:rsidRPr="00E4352E" w:rsidRDefault="000936DD" w:rsidP="000936DD">
      <w:pPr>
        <w:rPr>
          <w:rPrChange w:id="6233" w:author="Thomas Stockhammer" w:date="2021-02-09T22:54:00Z">
            <w:rPr>
              <w:lang w:val="en-US"/>
            </w:rPr>
          </w:rPrChange>
        </w:rPr>
      </w:pPr>
      <w:r w:rsidRPr="00E4352E">
        <w:rPr>
          <w:rPrChange w:id="6234" w:author="Thomas Stockhammer" w:date="2021-02-09T22:54:00Z">
            <w:rPr>
              <w:lang w:val="en-US"/>
            </w:rPr>
          </w:rPrChange>
        </w:rPr>
        <w:t>Depending on these characteristics as well as the interaction delay tolerance, video games can be organized into different categories as document in the remainder of this clause.</w:t>
      </w:r>
    </w:p>
    <w:p w14:paraId="793CDEA7" w14:textId="77777777" w:rsidR="000936DD" w:rsidRPr="00E4352E" w:rsidRDefault="000936DD" w:rsidP="000936DD">
      <w:pPr>
        <w:pStyle w:val="Heading4"/>
        <w:rPr>
          <w:rPrChange w:id="6235" w:author="Thomas Stockhammer" w:date="2021-02-09T22:54:00Z">
            <w:rPr>
              <w:lang w:val="en-US"/>
            </w:rPr>
          </w:rPrChange>
        </w:rPr>
      </w:pPr>
      <w:bookmarkStart w:id="6236" w:name="_Toc55813041"/>
      <w:bookmarkStart w:id="6237" w:name="_Toc49377052"/>
      <w:bookmarkStart w:id="6238" w:name="_Toc63803700"/>
      <w:r w:rsidRPr="00E4352E">
        <w:rPr>
          <w:rPrChange w:id="6239" w:author="Thomas Stockhammer" w:date="2021-02-09T22:54:00Z">
            <w:rPr>
              <w:lang w:val="en-US"/>
            </w:rPr>
          </w:rPrChange>
        </w:rPr>
        <w:t>6.6.3.2</w:t>
      </w:r>
      <w:r w:rsidRPr="00E4352E">
        <w:rPr>
          <w:rPrChange w:id="6240" w:author="Thomas Stockhammer" w:date="2021-02-09T22:54:00Z">
            <w:rPr>
              <w:lang w:val="en-US"/>
            </w:rPr>
          </w:rPrChange>
        </w:rPr>
        <w:tab/>
        <w:t>Category A: Low/medium dynamicity with low/medium complexity.</w:t>
      </w:r>
      <w:bookmarkEnd w:id="6236"/>
      <w:bookmarkEnd w:id="6237"/>
      <w:bookmarkEnd w:id="6238"/>
    </w:p>
    <w:p w14:paraId="2F369D36" w14:textId="77777777" w:rsidR="000936DD" w:rsidRPr="00E4352E" w:rsidRDefault="000936DD" w:rsidP="000936DD">
      <w:pPr>
        <w:rPr>
          <w:rPrChange w:id="6241" w:author="Thomas Stockhammer" w:date="2021-02-09T22:54:00Z">
            <w:rPr>
              <w:lang w:val="en-US"/>
            </w:rPr>
          </w:rPrChange>
        </w:rPr>
      </w:pPr>
      <w:r w:rsidRPr="00E4352E">
        <w:rPr>
          <w:rPrChange w:id="6242" w:author="Thomas Stockhammer" w:date="2021-02-09T22:54:00Z">
            <w:rPr>
              <w:lang w:val="en-US"/>
            </w:rPr>
          </w:rPrChange>
        </w:rPr>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E4352E" w:rsidRDefault="000936DD" w:rsidP="000936DD">
      <w:pPr>
        <w:rPr>
          <w:rPrChange w:id="6243" w:author="Thomas Stockhammer" w:date="2021-02-09T22:54:00Z">
            <w:rPr>
              <w:lang w:val="en-US"/>
            </w:rPr>
          </w:rPrChange>
        </w:rPr>
      </w:pPr>
      <w:r w:rsidRPr="00E4352E">
        <w:rPr>
          <w:rPrChange w:id="6244" w:author="Thomas Stockhammer" w:date="2021-02-09T22:54:00Z">
            <w:rPr>
              <w:lang w:val="en-US"/>
            </w:rPr>
          </w:rPrChange>
        </w:rPr>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E4352E" w:rsidRDefault="000936DD" w:rsidP="000936DD">
      <w:pPr>
        <w:rPr>
          <w:rPrChange w:id="6245" w:author="Thomas Stockhammer" w:date="2021-02-09T22:54:00Z">
            <w:rPr>
              <w:lang w:val="en-US"/>
            </w:rPr>
          </w:rPrChange>
        </w:rPr>
      </w:pPr>
      <w:r w:rsidRPr="00E4352E">
        <w:rPr>
          <w:rPrChange w:id="6246" w:author="Thomas Stockhammer" w:date="2021-02-09T22:54:00Z">
            <w:rPr>
              <w:lang w:val="en-US"/>
            </w:rPr>
          </w:rPrChange>
        </w:rPr>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E4352E" w:rsidRDefault="000936DD" w:rsidP="000936DD">
      <w:pPr>
        <w:pStyle w:val="Heading4"/>
        <w:rPr>
          <w:rPrChange w:id="6247" w:author="Thomas Stockhammer" w:date="2021-02-09T22:54:00Z">
            <w:rPr>
              <w:lang w:val="en-US"/>
            </w:rPr>
          </w:rPrChange>
        </w:rPr>
      </w:pPr>
      <w:bookmarkStart w:id="6248" w:name="_Toc55813042"/>
      <w:bookmarkStart w:id="6249" w:name="_Toc49377053"/>
      <w:bookmarkStart w:id="6250" w:name="_Toc63803701"/>
      <w:r w:rsidRPr="00E4352E">
        <w:rPr>
          <w:rPrChange w:id="6251" w:author="Thomas Stockhammer" w:date="2021-02-09T22:54:00Z">
            <w:rPr>
              <w:lang w:val="en-US"/>
            </w:rPr>
          </w:rPrChange>
        </w:rPr>
        <w:t>6.6.3.3</w:t>
      </w:r>
      <w:r w:rsidRPr="00E4352E">
        <w:rPr>
          <w:rPrChange w:id="6252" w:author="Thomas Stockhammer" w:date="2021-02-09T22:54:00Z">
            <w:rPr>
              <w:lang w:val="en-US"/>
            </w:rPr>
          </w:rPrChange>
        </w:rPr>
        <w:tab/>
        <w:t>Category B: games with high dynamicity and low/medium complexity.</w:t>
      </w:r>
      <w:bookmarkEnd w:id="6248"/>
      <w:bookmarkEnd w:id="6249"/>
      <w:bookmarkEnd w:id="6250"/>
    </w:p>
    <w:p w14:paraId="3C2DF60B" w14:textId="77777777" w:rsidR="000936DD" w:rsidRDefault="000936DD" w:rsidP="000936DD">
      <w:r w:rsidRPr="00E4352E">
        <w:rPr>
          <w:rPrChange w:id="6253" w:author="Thomas Stockhammer" w:date="2021-02-09T22:54:00Z">
            <w:rPr>
              <w:lang w:val="en-US"/>
            </w:rPr>
          </w:rPrChange>
        </w:rPr>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E4352E">
        <w:rPr>
          <w:rPrChange w:id="6254" w:author="Thomas Stockhammer" w:date="2021-02-09T22:54:00Z">
            <w:rPr>
              <w:lang w:val="en-US"/>
            </w:rPr>
          </w:rPrChange>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E4352E" w:rsidRDefault="000936DD" w:rsidP="000936DD">
      <w:pPr>
        <w:pStyle w:val="Heading4"/>
        <w:rPr>
          <w:rPrChange w:id="6255" w:author="Thomas Stockhammer" w:date="2021-02-09T22:54:00Z">
            <w:rPr>
              <w:lang w:val="en-US"/>
            </w:rPr>
          </w:rPrChange>
        </w:rPr>
      </w:pPr>
      <w:bookmarkStart w:id="6256" w:name="_Toc55813043"/>
      <w:bookmarkStart w:id="6257" w:name="_Toc49377054"/>
      <w:bookmarkStart w:id="6258" w:name="_Toc63803702"/>
      <w:r w:rsidRPr="00E4352E">
        <w:rPr>
          <w:rPrChange w:id="6259" w:author="Thomas Stockhammer" w:date="2021-02-09T22:54:00Z">
            <w:rPr>
              <w:lang w:val="en-US"/>
            </w:rPr>
          </w:rPrChange>
        </w:rPr>
        <w:t>6.6.3.4</w:t>
      </w:r>
      <w:r w:rsidRPr="00E4352E">
        <w:rPr>
          <w:rPrChange w:id="6260" w:author="Thomas Stockhammer" w:date="2021-02-09T22:54:00Z">
            <w:rPr>
              <w:lang w:val="en-US"/>
            </w:rPr>
          </w:rPrChange>
        </w:rPr>
        <w:tab/>
        <w:t>Category C: games with high dynamicity and high complexity.</w:t>
      </w:r>
      <w:bookmarkEnd w:id="6256"/>
      <w:bookmarkEnd w:id="6257"/>
      <w:bookmarkEnd w:id="625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E4352E">
        <w:rPr>
          <w:rPrChange w:id="6261" w:author="Thomas Stockhammer" w:date="2021-02-09T22:54:00Z">
            <w:rPr>
              <w:lang w:val="en-US"/>
            </w:rPr>
          </w:rPrChange>
        </w:rPr>
        <w:t xml:space="preserve">requires shorter interaction delay tolerances (100ms according to TR 26.928) </w:t>
      </w:r>
      <w:r>
        <w:t>and their content is typically considered as complex content to video encode.</w:t>
      </w:r>
      <w:r w:rsidRPr="00E4352E">
        <w:rPr>
          <w:rPrChange w:id="6262" w:author="Thomas Stockhammer" w:date="2021-02-09T22:54:00Z">
            <w:rPr>
              <w:lang w:val="en-US"/>
            </w:rPr>
          </w:rPrChange>
        </w:rPr>
        <w:t xml:space="preserve"> </w:t>
      </w:r>
    </w:p>
    <w:p w14:paraId="589201CC" w14:textId="77777777" w:rsidR="000936DD" w:rsidRPr="00E4352E" w:rsidRDefault="000936DD" w:rsidP="000936DD">
      <w:pPr>
        <w:pStyle w:val="Heading4"/>
        <w:rPr>
          <w:rPrChange w:id="6263" w:author="Thomas Stockhammer" w:date="2021-02-09T22:54:00Z">
            <w:rPr>
              <w:lang w:val="en-US"/>
            </w:rPr>
          </w:rPrChange>
        </w:rPr>
      </w:pPr>
      <w:bookmarkStart w:id="6264" w:name="_Toc55813044"/>
      <w:bookmarkStart w:id="6265" w:name="_Toc49377055"/>
      <w:bookmarkStart w:id="6266" w:name="_Toc63803703"/>
      <w:r w:rsidRPr="00E4352E">
        <w:rPr>
          <w:rPrChange w:id="6267" w:author="Thomas Stockhammer" w:date="2021-02-09T22:54:00Z">
            <w:rPr>
              <w:lang w:val="en-US"/>
            </w:rPr>
          </w:rPrChange>
        </w:rPr>
        <w:t>6.6.3.5</w:t>
      </w:r>
      <w:r w:rsidRPr="00E4352E">
        <w:rPr>
          <w:rPrChange w:id="6268" w:author="Thomas Stockhammer" w:date="2021-02-09T22:54:00Z">
            <w:rPr>
              <w:lang w:val="en-US"/>
            </w:rPr>
          </w:rPrChange>
        </w:rPr>
        <w:tab/>
        <w:t>Category D: photo-realistic games or games based on natural images/video.</w:t>
      </w:r>
      <w:bookmarkEnd w:id="6264"/>
      <w:bookmarkEnd w:id="6265"/>
      <w:bookmarkEnd w:id="626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E4352E" w:rsidRDefault="000936DD" w:rsidP="000936DD">
      <w:pPr>
        <w:pStyle w:val="Heading4"/>
        <w:rPr>
          <w:rPrChange w:id="6269" w:author="Thomas Stockhammer" w:date="2021-02-09T22:54:00Z">
            <w:rPr>
              <w:lang w:val="en-US"/>
            </w:rPr>
          </w:rPrChange>
        </w:rPr>
      </w:pPr>
      <w:bookmarkStart w:id="6270" w:name="_Toc55813045"/>
      <w:bookmarkStart w:id="6271" w:name="_Toc49377056"/>
      <w:bookmarkStart w:id="6272" w:name="_Toc63803704"/>
      <w:r w:rsidRPr="00E4352E">
        <w:rPr>
          <w:rPrChange w:id="6273" w:author="Thomas Stockhammer" w:date="2021-02-09T22:54:00Z">
            <w:rPr>
              <w:lang w:val="en-US"/>
            </w:rPr>
          </w:rPrChange>
        </w:rPr>
        <w:t>6.6.3.6</w:t>
      </w:r>
      <w:r w:rsidRPr="00E4352E">
        <w:rPr>
          <w:rPrChange w:id="6274" w:author="Thomas Stockhammer" w:date="2021-02-09T22:54:00Z">
            <w:rPr>
              <w:lang w:val="en-US"/>
            </w:rPr>
          </w:rPrChange>
        </w:rPr>
        <w:tab/>
        <w:t>Category E: XR game content</w:t>
      </w:r>
      <w:bookmarkEnd w:id="6270"/>
      <w:bookmarkEnd w:id="6271"/>
      <w:bookmarkEnd w:id="6272"/>
    </w:p>
    <w:p w14:paraId="7DFB716A" w14:textId="77777777" w:rsidR="000936DD" w:rsidRDefault="000936DD" w:rsidP="000936DD">
      <w:r w:rsidRPr="00E4352E">
        <w:rPr>
          <w:rPrChange w:id="6275" w:author="Thomas Stockhammer" w:date="2021-02-09T22:54:00Z">
            <w:rPr>
              <w:lang w:val="en-US"/>
            </w:rPr>
          </w:rPrChange>
        </w:rPr>
        <w:t>For a detailed analysis, please refer to clause 6.6.1 and TR26.928, clause 4.4.</w:t>
      </w:r>
    </w:p>
    <w:p w14:paraId="323ADDCE" w14:textId="77777777" w:rsidR="000936DD" w:rsidRPr="00E4352E" w:rsidRDefault="000936DD" w:rsidP="000936DD">
      <w:pPr>
        <w:pStyle w:val="Heading4"/>
        <w:rPr>
          <w:rPrChange w:id="6276" w:author="Thomas Stockhammer" w:date="2021-02-09T22:54:00Z">
            <w:rPr>
              <w:lang w:val="en-US"/>
            </w:rPr>
          </w:rPrChange>
        </w:rPr>
      </w:pPr>
      <w:bookmarkStart w:id="6277" w:name="_Toc55813046"/>
      <w:bookmarkStart w:id="6278" w:name="_Toc49377057"/>
      <w:bookmarkStart w:id="6279" w:name="_Toc63803705"/>
      <w:r w:rsidRPr="00E4352E">
        <w:rPr>
          <w:rPrChange w:id="6280" w:author="Thomas Stockhammer" w:date="2021-02-09T22:54:00Z">
            <w:rPr>
              <w:lang w:val="en-US"/>
            </w:rPr>
          </w:rPrChange>
        </w:rPr>
        <w:t>6.6.3.7</w:t>
      </w:r>
      <w:r w:rsidRPr="00E4352E">
        <w:rPr>
          <w:rPrChange w:id="6281" w:author="Thomas Stockhammer" w:date="2021-02-09T22:54:00Z">
            <w:rPr>
              <w:lang w:val="en-US"/>
            </w:rPr>
          </w:rPrChange>
        </w:rPr>
        <w:tab/>
        <w:t>Summary</w:t>
      </w:r>
      <w:bookmarkEnd w:id="6277"/>
      <w:bookmarkEnd w:id="6278"/>
      <w:bookmarkEnd w:id="6279"/>
    </w:p>
    <w:p w14:paraId="7BB79CEF" w14:textId="466D5DEE" w:rsidR="000936DD" w:rsidRDefault="000936DD" w:rsidP="00E4352E">
      <w:pPr>
        <w:pPrChange w:id="6282" w:author="Thomas Stockhammer" w:date="2021-02-09T22:54:00Z">
          <w:pPr>
            <w:keepNext/>
          </w:pPr>
        </w:pPrChange>
      </w:pPr>
      <w:r w:rsidRPr="00E4352E">
        <w:rPr>
          <w:rPrChange w:id="6283" w:author="Thomas Stockhammer" w:date="2021-02-09T22:54:00Z">
            <w:rPr>
              <w:lang w:val="en-US"/>
            </w:rPr>
          </w:rPrChange>
        </w:rPr>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Change w:id="6284">
          <w:tblGrid>
            <w:gridCol w:w="1874"/>
            <w:gridCol w:w="1634"/>
            <w:gridCol w:w="1679"/>
            <w:gridCol w:w="1484"/>
            <w:gridCol w:w="1484"/>
            <w:gridCol w:w="1484"/>
          </w:tblGrid>
        </w:tblGridChange>
      </w:tblGrid>
      <w:tr w:rsidR="008A6962"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E4352E" w:rsidRDefault="004C7FD0" w:rsidP="00E4352E">
            <w:pPr>
              <w:pStyle w:val="TAH"/>
              <w:rPr>
                <w:rFonts w:eastAsia="Arial"/>
                <w:color w:val="FFFFFF"/>
                <w:rPrChange w:id="6285" w:author="Thomas Stockhammer" w:date="2021-02-09T22:54:00Z">
                  <w:rPr>
                    <w:rFonts w:ascii="Arial" w:eastAsia="Arial" w:hAnsi="Arial"/>
                    <w:color w:val="FFFFFF" w:themeColor="background1"/>
                    <w:sz w:val="18"/>
                  </w:rPr>
                </w:rPrChange>
              </w:rPr>
              <w:pPrChange w:id="6286" w:author="Thomas Stockhammer" w:date="2021-02-09T22:54:00Z">
                <w:pPr>
                  <w:jc w:val="center"/>
                </w:pPr>
              </w:pPrChange>
            </w:pPr>
            <w:r w:rsidRPr="00E4352E">
              <w:rPr>
                <w:rFonts w:eastAsia="Arial"/>
                <w:b w:val="0"/>
                <w:color w:val="FFFFFF"/>
                <w:rPrChange w:id="6287" w:author="Thomas Stockhammer" w:date="2021-02-09T22:54:00Z">
                  <w:rPr>
                    <w:rFonts w:ascii="Arial" w:eastAsia="Arial" w:hAnsi="Arial"/>
                    <w:color w:val="FFFFFF" w:themeColor="background1"/>
                    <w:sz w:val="18"/>
                  </w:rPr>
                </w:rPrChange>
              </w:rPr>
              <w:t>Source format properties</w:t>
            </w:r>
          </w:p>
        </w:tc>
        <w:tc>
          <w:tcPr>
            <w:tcW w:w="1634" w:type="dxa"/>
            <w:tcBorders>
              <w:top w:val="single" w:sz="4" w:space="0" w:color="FFFFFF"/>
              <w:left w:val="nil"/>
              <w:right w:val="nil"/>
            </w:tcBorders>
            <w:shd w:val="clear" w:color="auto" w:fill="A5A5A5"/>
          </w:tcPr>
          <w:p w14:paraId="49CCBE04" w14:textId="77777777" w:rsidR="004C7FD0" w:rsidRPr="00E4352E" w:rsidRDefault="004C7FD0" w:rsidP="00E4352E">
            <w:pPr>
              <w:pStyle w:val="TAH"/>
              <w:rPr>
                <w:rFonts w:eastAsia="Arial"/>
                <w:color w:val="FFFFFF"/>
                <w:rPrChange w:id="6288" w:author="Thomas Stockhammer" w:date="2021-02-09T22:54:00Z">
                  <w:rPr>
                    <w:rFonts w:ascii="Arial" w:eastAsia="Arial" w:hAnsi="Arial"/>
                    <w:color w:val="FFFFFF" w:themeColor="background1"/>
                    <w:sz w:val="18"/>
                  </w:rPr>
                </w:rPrChange>
              </w:rPr>
              <w:pPrChange w:id="6289" w:author="Thomas Stockhammer" w:date="2021-02-09T22:54:00Z">
                <w:pPr>
                  <w:jc w:val="center"/>
                </w:pPr>
              </w:pPrChange>
            </w:pPr>
            <w:r w:rsidRPr="00E4352E">
              <w:rPr>
                <w:rFonts w:eastAsia="Arial"/>
                <w:b w:val="0"/>
                <w:color w:val="FFFFFF"/>
                <w:rPrChange w:id="6290" w:author="Thomas Stockhammer" w:date="2021-02-09T22:54:00Z">
                  <w:rPr>
                    <w:rFonts w:ascii="Arial" w:eastAsia="Arial" w:hAnsi="Arial"/>
                    <w:color w:val="FFFFFF" w:themeColor="background1"/>
                    <w:sz w:val="18"/>
                  </w:rPr>
                </w:rPrChange>
              </w:rPr>
              <w:t>Category A</w:t>
            </w:r>
            <w:r w:rsidRPr="00E4352E">
              <w:rPr>
                <w:b w:val="0"/>
                <w:color w:val="FFFFFF"/>
                <w:rPrChange w:id="6291" w:author="Thomas Stockhammer" w:date="2021-02-09T22:54:00Z">
                  <w:rPr>
                    <w:sz w:val="18"/>
                  </w:rPr>
                </w:rPrChange>
              </w:rPr>
              <w:br/>
            </w:r>
            <w:r w:rsidRPr="00E4352E">
              <w:rPr>
                <w:rFonts w:eastAsia="Arial"/>
                <w:b w:val="0"/>
                <w:color w:val="FFFFFF"/>
                <w:rPrChange w:id="6292" w:author="Thomas Stockhammer" w:date="2021-02-09T22:54:00Z">
                  <w:rPr>
                    <w:rFonts w:ascii="Arial" w:eastAsia="Arial" w:hAnsi="Arial"/>
                    <w:color w:val="FFFFFF" w:themeColor="background1"/>
                    <w:sz w:val="18"/>
                  </w:rPr>
                </w:rPrChange>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E4352E" w:rsidRDefault="004C7FD0" w:rsidP="00E4352E">
            <w:pPr>
              <w:pStyle w:val="TAH"/>
              <w:rPr>
                <w:rFonts w:eastAsia="Arial"/>
                <w:color w:val="FFFFFF"/>
                <w:rPrChange w:id="6293" w:author="Thomas Stockhammer" w:date="2021-02-09T22:54:00Z">
                  <w:rPr>
                    <w:rFonts w:ascii="Arial" w:eastAsia="Arial" w:hAnsi="Arial"/>
                    <w:color w:val="FFFFFF" w:themeColor="background1"/>
                    <w:sz w:val="18"/>
                  </w:rPr>
                </w:rPrChange>
              </w:rPr>
              <w:pPrChange w:id="6294" w:author="Thomas Stockhammer" w:date="2021-02-09T22:54:00Z">
                <w:pPr>
                  <w:jc w:val="center"/>
                </w:pPr>
              </w:pPrChange>
            </w:pPr>
            <w:r w:rsidRPr="00E4352E">
              <w:rPr>
                <w:rFonts w:eastAsia="Arial"/>
                <w:b w:val="0"/>
                <w:color w:val="FFFFFF"/>
                <w:rPrChange w:id="6295" w:author="Thomas Stockhammer" w:date="2021-02-09T22:54:00Z">
                  <w:rPr>
                    <w:rFonts w:ascii="Arial" w:eastAsia="Arial" w:hAnsi="Arial"/>
                    <w:color w:val="FFFFFF" w:themeColor="background1"/>
                    <w:sz w:val="18"/>
                  </w:rPr>
                </w:rPrChange>
              </w:rPr>
              <w:t>Category B</w:t>
            </w:r>
            <w:r w:rsidRPr="00E4352E">
              <w:rPr>
                <w:b w:val="0"/>
                <w:color w:val="FFFFFF"/>
                <w:rPrChange w:id="6296" w:author="Thomas Stockhammer" w:date="2021-02-09T22:54:00Z">
                  <w:rPr>
                    <w:sz w:val="18"/>
                  </w:rPr>
                </w:rPrChange>
              </w:rPr>
              <w:br/>
            </w:r>
            <w:r w:rsidRPr="00E4352E">
              <w:rPr>
                <w:rFonts w:eastAsia="Arial"/>
                <w:b w:val="0"/>
                <w:color w:val="FFFFFF"/>
                <w:rPrChange w:id="6297" w:author="Thomas Stockhammer" w:date="2021-02-09T22:54:00Z">
                  <w:rPr>
                    <w:rFonts w:ascii="Arial" w:eastAsia="Arial" w:hAnsi="Arial"/>
                    <w:color w:val="FFFFFF" w:themeColor="background1"/>
                    <w:sz w:val="18"/>
                  </w:rPr>
                </w:rPrChange>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E4352E" w:rsidRDefault="004C7FD0" w:rsidP="00E4352E">
            <w:pPr>
              <w:pStyle w:val="TAH"/>
              <w:rPr>
                <w:rFonts w:eastAsia="Arial"/>
                <w:color w:val="FFFFFF"/>
                <w:rPrChange w:id="6298" w:author="Thomas Stockhammer" w:date="2021-02-09T22:54:00Z">
                  <w:rPr>
                    <w:rFonts w:ascii="Arial" w:eastAsia="Arial" w:hAnsi="Arial"/>
                    <w:color w:val="FFFFFF" w:themeColor="background1"/>
                    <w:sz w:val="18"/>
                  </w:rPr>
                </w:rPrChange>
              </w:rPr>
              <w:pPrChange w:id="6299" w:author="Thomas Stockhammer" w:date="2021-02-09T22:54:00Z">
                <w:pPr>
                  <w:jc w:val="center"/>
                </w:pPr>
              </w:pPrChange>
            </w:pPr>
            <w:r w:rsidRPr="00E4352E">
              <w:rPr>
                <w:rFonts w:eastAsia="Arial"/>
                <w:b w:val="0"/>
                <w:color w:val="FFFFFF"/>
                <w:rPrChange w:id="6300" w:author="Thomas Stockhammer" w:date="2021-02-09T22:54:00Z">
                  <w:rPr>
                    <w:rFonts w:ascii="Arial" w:eastAsia="Arial" w:hAnsi="Arial"/>
                    <w:color w:val="FFFFFF" w:themeColor="background1"/>
                    <w:sz w:val="18"/>
                  </w:rPr>
                </w:rPrChange>
              </w:rPr>
              <w:t>Category C</w:t>
            </w:r>
            <w:r w:rsidRPr="00E4352E">
              <w:rPr>
                <w:b w:val="0"/>
                <w:color w:val="FFFFFF"/>
                <w:rPrChange w:id="6301" w:author="Thomas Stockhammer" w:date="2021-02-09T22:54:00Z">
                  <w:rPr>
                    <w:sz w:val="18"/>
                  </w:rPr>
                </w:rPrChange>
              </w:rPr>
              <w:br/>
            </w:r>
            <w:r w:rsidRPr="00E4352E">
              <w:rPr>
                <w:rFonts w:eastAsia="Arial"/>
                <w:b w:val="0"/>
                <w:color w:val="FFFFFF"/>
                <w:rPrChange w:id="6302" w:author="Thomas Stockhammer" w:date="2021-02-09T22:54:00Z">
                  <w:rPr>
                    <w:rFonts w:ascii="Arial" w:eastAsia="Arial" w:hAnsi="Arial"/>
                    <w:color w:val="FFFFFF" w:themeColor="background1"/>
                    <w:sz w:val="18"/>
                  </w:rPr>
                </w:rPrChange>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E4352E" w:rsidRDefault="004C7FD0" w:rsidP="00E4352E">
            <w:pPr>
              <w:pStyle w:val="TAH"/>
              <w:rPr>
                <w:rFonts w:eastAsia="Arial"/>
                <w:color w:val="FFFFFF"/>
                <w:rPrChange w:id="6303" w:author="Thomas Stockhammer" w:date="2021-02-09T22:54:00Z">
                  <w:rPr>
                    <w:rFonts w:ascii="Arial" w:eastAsia="Arial" w:hAnsi="Arial"/>
                    <w:color w:val="FFFFFF" w:themeColor="background1"/>
                    <w:sz w:val="18"/>
                  </w:rPr>
                </w:rPrChange>
              </w:rPr>
              <w:pPrChange w:id="6304" w:author="Thomas Stockhammer" w:date="2021-02-09T22:54:00Z">
                <w:pPr>
                  <w:jc w:val="center"/>
                </w:pPr>
              </w:pPrChange>
            </w:pPr>
            <w:r w:rsidRPr="00E4352E">
              <w:rPr>
                <w:rFonts w:eastAsia="Arial"/>
                <w:b w:val="0"/>
                <w:color w:val="FFFFFF"/>
                <w:rPrChange w:id="6305" w:author="Thomas Stockhammer" w:date="2021-02-09T22:54:00Z">
                  <w:rPr>
                    <w:rFonts w:ascii="Arial" w:eastAsia="Arial" w:hAnsi="Arial"/>
                    <w:color w:val="FFFFFF" w:themeColor="background1"/>
                    <w:sz w:val="18"/>
                  </w:rPr>
                </w:rPrChange>
              </w:rPr>
              <w:t>Category D</w:t>
            </w:r>
            <w:r w:rsidRPr="00E4352E">
              <w:rPr>
                <w:b w:val="0"/>
                <w:color w:val="FFFFFF"/>
                <w:rPrChange w:id="6306" w:author="Thomas Stockhammer" w:date="2021-02-09T22:54:00Z">
                  <w:rPr>
                    <w:sz w:val="18"/>
                  </w:rPr>
                </w:rPrChange>
              </w:rPr>
              <w:br/>
            </w:r>
            <w:r w:rsidRPr="00E4352E">
              <w:rPr>
                <w:rFonts w:eastAsia="Arial"/>
                <w:b w:val="0"/>
                <w:color w:val="FFFFFF"/>
                <w:rPrChange w:id="6307" w:author="Thomas Stockhammer" w:date="2021-02-09T22:54:00Z">
                  <w:rPr>
                    <w:rFonts w:ascii="Arial" w:eastAsia="Arial" w:hAnsi="Arial"/>
                    <w:color w:val="FFFFFF" w:themeColor="background1"/>
                    <w:sz w:val="18"/>
                  </w:rPr>
                </w:rPrChange>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E4352E" w:rsidRDefault="004C7FD0" w:rsidP="00E4352E">
            <w:pPr>
              <w:pStyle w:val="TAH"/>
              <w:rPr>
                <w:rFonts w:eastAsia="Arial"/>
                <w:color w:val="FFFFFF"/>
                <w:rPrChange w:id="6308" w:author="Thomas Stockhammer" w:date="2021-02-09T22:54:00Z">
                  <w:rPr>
                    <w:rFonts w:ascii="Arial" w:eastAsia="Arial" w:hAnsi="Arial"/>
                    <w:color w:val="FFFFFF" w:themeColor="background1"/>
                    <w:sz w:val="18"/>
                  </w:rPr>
                </w:rPrChange>
              </w:rPr>
              <w:pPrChange w:id="6309" w:author="Thomas Stockhammer" w:date="2021-02-09T22:54:00Z">
                <w:pPr>
                  <w:jc w:val="center"/>
                </w:pPr>
              </w:pPrChange>
            </w:pPr>
            <w:r w:rsidRPr="00E4352E">
              <w:rPr>
                <w:rFonts w:eastAsia="Arial"/>
                <w:b w:val="0"/>
                <w:color w:val="FFFFFF"/>
                <w:rPrChange w:id="6310" w:author="Thomas Stockhammer" w:date="2021-02-09T22:54:00Z">
                  <w:rPr>
                    <w:rFonts w:ascii="Arial" w:eastAsia="Arial" w:hAnsi="Arial"/>
                    <w:color w:val="FFFFFF" w:themeColor="background1"/>
                    <w:sz w:val="18"/>
                  </w:rPr>
                </w:rPrChange>
              </w:rPr>
              <w:t>Category E</w:t>
            </w:r>
            <w:r w:rsidRPr="00E4352E">
              <w:rPr>
                <w:b w:val="0"/>
                <w:color w:val="FFFFFF"/>
                <w:rPrChange w:id="6311" w:author="Thomas Stockhammer" w:date="2021-02-09T22:54:00Z">
                  <w:rPr>
                    <w:sz w:val="18"/>
                  </w:rPr>
                </w:rPrChange>
              </w:rPr>
              <w:br/>
            </w:r>
            <w:r w:rsidRPr="00E4352E">
              <w:rPr>
                <w:rFonts w:eastAsia="Arial"/>
                <w:b w:val="0"/>
                <w:color w:val="FFFFFF"/>
                <w:rPrChange w:id="6312" w:author="Thomas Stockhammer" w:date="2021-02-09T22:54:00Z">
                  <w:rPr>
                    <w:rFonts w:ascii="Arial" w:eastAsia="Arial" w:hAnsi="Arial"/>
                    <w:color w:val="FFFFFF" w:themeColor="background1"/>
                    <w:sz w:val="18"/>
                  </w:rPr>
                </w:rPrChange>
              </w:rPr>
              <w:t xml:space="preserve"> XR games</w:t>
            </w:r>
          </w:p>
        </w:tc>
      </w:tr>
      <w:tr w:rsidR="008A6962"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E4352E" w:rsidRDefault="004C7FD0" w:rsidP="00E4352E">
            <w:pPr>
              <w:pStyle w:val="TAH"/>
              <w:rPr>
                <w:rFonts w:eastAsia="Arial"/>
                <w:color w:val="FFFFFF"/>
                <w:rPrChange w:id="6313" w:author="Thomas Stockhammer" w:date="2021-02-09T22:54:00Z">
                  <w:rPr>
                    <w:rFonts w:ascii="Arial" w:eastAsia="Arial" w:hAnsi="Arial"/>
                    <w:color w:val="000000" w:themeColor="text1"/>
                    <w:sz w:val="18"/>
                  </w:rPr>
                </w:rPrChange>
              </w:rPr>
              <w:pPrChange w:id="6314" w:author="Thomas Stockhammer" w:date="2021-02-09T22:54:00Z">
                <w:pPr>
                  <w:jc w:val="center"/>
                </w:pPr>
              </w:pPrChange>
            </w:pPr>
            <w:r w:rsidRPr="00E4352E">
              <w:rPr>
                <w:rFonts w:eastAsia="Arial"/>
                <w:b w:val="0"/>
                <w:color w:val="FFFFFF"/>
                <w:rPrChange w:id="6315" w:author="Thomas Stockhammer" w:date="2021-02-09T22:54:00Z">
                  <w:rPr>
                    <w:rFonts w:ascii="Arial" w:eastAsia="Arial" w:hAnsi="Arial"/>
                    <w:color w:val="000000" w:themeColor="text1"/>
                    <w:sz w:val="18"/>
                  </w:rPr>
                </w:rPrChange>
              </w:rPr>
              <w:t>Spatial resolution</w:t>
            </w:r>
          </w:p>
        </w:tc>
        <w:tc>
          <w:tcPr>
            <w:tcW w:w="1634" w:type="dxa"/>
            <w:shd w:val="clear" w:color="auto" w:fill="DBDBDB"/>
          </w:tcPr>
          <w:p w14:paraId="37AAC7EC" w14:textId="77777777" w:rsidR="004C7FD0" w:rsidRPr="00E4352E" w:rsidRDefault="004C7FD0" w:rsidP="00E4352E">
            <w:pPr>
              <w:pStyle w:val="TAC"/>
              <w:rPr>
                <w:rFonts w:eastAsia="Arial"/>
                <w:rPrChange w:id="6316" w:author="Thomas Stockhammer" w:date="2021-02-09T22:54:00Z">
                  <w:rPr>
                    <w:rFonts w:ascii="Arial" w:eastAsia="Arial" w:hAnsi="Arial"/>
                    <w:color w:val="000000" w:themeColor="text1"/>
                    <w:sz w:val="18"/>
                  </w:rPr>
                </w:rPrChange>
              </w:rPr>
              <w:pPrChange w:id="6317" w:author="Thomas Stockhammer" w:date="2021-02-09T22:54:00Z">
                <w:pPr>
                  <w:jc w:val="center"/>
                </w:pPr>
              </w:pPrChange>
            </w:pPr>
            <w:r w:rsidRPr="00E4352E">
              <w:rPr>
                <w:rFonts w:eastAsia="Arial"/>
                <w:rPrChange w:id="6318" w:author="Thomas Stockhammer" w:date="2021-02-09T22:54:00Z">
                  <w:rPr>
                    <w:rFonts w:ascii="Arial" w:eastAsia="Arial" w:hAnsi="Arial"/>
                    <w:color w:val="000000" w:themeColor="text1"/>
                    <w:sz w:val="18"/>
                  </w:rPr>
                </w:rPrChange>
              </w:rPr>
              <w:t>1280x720, 1920x1080, 3840x2160</w:t>
            </w:r>
          </w:p>
          <w:p w14:paraId="2DC471DE" w14:textId="77777777" w:rsidR="004C7FD0" w:rsidRPr="00847BEA" w:rsidRDefault="004C7FD0" w:rsidP="00E4352E">
            <w:pPr>
              <w:pStyle w:val="TAC"/>
              <w:rPr>
                <w:rFonts w:eastAsia="Arial"/>
                <w:rPrChange w:id="6319" w:author="Thomas Stockhammer" w:date="2021-02-09T22:54:00Z">
                  <w:rPr>
                    <w:rFonts w:ascii="Arial" w:eastAsia="Arial" w:hAnsi="Arial"/>
                    <w:sz w:val="18"/>
                  </w:rPr>
                </w:rPrChange>
              </w:rPr>
              <w:pPrChange w:id="6320" w:author="Thomas Stockhammer" w:date="2021-02-09T22:54:00Z">
                <w:pPr>
                  <w:jc w:val="center"/>
                </w:pPr>
              </w:pPrChange>
            </w:pPr>
            <w:r w:rsidRPr="00847BEA">
              <w:rPr>
                <w:rFonts w:eastAsia="Arial"/>
                <w:rPrChange w:id="6321" w:author="Thomas Stockhammer" w:date="2021-02-09T22:54:00Z">
                  <w:rPr>
                    <w:rFonts w:ascii="Arial" w:eastAsia="Arial" w:hAnsi="Arial"/>
                    <w:sz w:val="18"/>
                  </w:rPr>
                </w:rPrChange>
              </w:rPr>
              <w:t xml:space="preserve"> </w:t>
            </w:r>
          </w:p>
        </w:tc>
        <w:tc>
          <w:tcPr>
            <w:tcW w:w="1679" w:type="dxa"/>
            <w:shd w:val="clear" w:color="auto" w:fill="DBDBDB"/>
          </w:tcPr>
          <w:p w14:paraId="64510FE9" w14:textId="77777777" w:rsidR="004C7FD0" w:rsidRPr="00E4352E" w:rsidRDefault="004C7FD0" w:rsidP="00E4352E">
            <w:pPr>
              <w:pStyle w:val="TAC"/>
              <w:rPr>
                <w:rFonts w:eastAsia="Arial"/>
                <w:rPrChange w:id="6322" w:author="Thomas Stockhammer" w:date="2021-02-09T22:54:00Z">
                  <w:rPr>
                    <w:rFonts w:ascii="Arial" w:eastAsia="Arial" w:hAnsi="Arial"/>
                    <w:color w:val="000000" w:themeColor="text1"/>
                    <w:sz w:val="18"/>
                  </w:rPr>
                </w:rPrChange>
              </w:rPr>
              <w:pPrChange w:id="6323" w:author="Thomas Stockhammer" w:date="2021-02-09T22:54:00Z">
                <w:pPr>
                  <w:jc w:val="center"/>
                </w:pPr>
              </w:pPrChange>
            </w:pPr>
            <w:r w:rsidRPr="00E4352E">
              <w:rPr>
                <w:rFonts w:eastAsia="Arial"/>
                <w:rPrChange w:id="6324" w:author="Thomas Stockhammer" w:date="2021-02-09T22:54:00Z">
                  <w:rPr>
                    <w:rFonts w:ascii="Arial" w:eastAsia="Arial" w:hAnsi="Arial"/>
                    <w:color w:val="000000" w:themeColor="text1"/>
                    <w:sz w:val="18"/>
                  </w:rPr>
                </w:rPrChange>
              </w:rPr>
              <w:t>1280x720, 1920x1080, 3840x2160</w:t>
            </w:r>
          </w:p>
          <w:p w14:paraId="14DC5BAD" w14:textId="77777777" w:rsidR="004C7FD0" w:rsidRPr="00847BEA" w:rsidRDefault="004C7FD0" w:rsidP="00E4352E">
            <w:pPr>
              <w:pStyle w:val="TAC"/>
              <w:rPr>
                <w:rFonts w:eastAsia="Arial"/>
                <w:rPrChange w:id="6325" w:author="Thomas Stockhammer" w:date="2021-02-09T22:54:00Z">
                  <w:rPr>
                    <w:rFonts w:ascii="Arial" w:eastAsia="Arial" w:hAnsi="Arial"/>
                    <w:sz w:val="18"/>
                  </w:rPr>
                </w:rPrChange>
              </w:rPr>
              <w:pPrChange w:id="6326" w:author="Thomas Stockhammer" w:date="2021-02-09T22:54:00Z">
                <w:pPr>
                  <w:jc w:val="center"/>
                </w:pPr>
              </w:pPrChange>
            </w:pPr>
          </w:p>
        </w:tc>
        <w:tc>
          <w:tcPr>
            <w:tcW w:w="1484" w:type="dxa"/>
            <w:shd w:val="clear" w:color="auto" w:fill="DBDBDB"/>
          </w:tcPr>
          <w:p w14:paraId="64B5C341" w14:textId="77777777" w:rsidR="004C7FD0" w:rsidRPr="00E4352E" w:rsidRDefault="004C7FD0" w:rsidP="00E4352E">
            <w:pPr>
              <w:pStyle w:val="TAC"/>
              <w:rPr>
                <w:rFonts w:eastAsia="Arial"/>
                <w:rPrChange w:id="6327" w:author="Thomas Stockhammer" w:date="2021-02-09T22:54:00Z">
                  <w:rPr>
                    <w:rFonts w:ascii="Arial" w:eastAsia="Arial" w:hAnsi="Arial"/>
                    <w:color w:val="000000" w:themeColor="text1"/>
                    <w:sz w:val="18"/>
                  </w:rPr>
                </w:rPrChange>
              </w:rPr>
              <w:pPrChange w:id="6328" w:author="Thomas Stockhammer" w:date="2021-02-09T22:54:00Z">
                <w:pPr>
                  <w:jc w:val="center"/>
                </w:pPr>
              </w:pPrChange>
            </w:pPr>
            <w:r w:rsidRPr="00E4352E">
              <w:rPr>
                <w:rFonts w:eastAsia="Arial"/>
                <w:rPrChange w:id="6329" w:author="Thomas Stockhammer" w:date="2021-02-09T22:54:00Z">
                  <w:rPr>
                    <w:rFonts w:ascii="Arial" w:eastAsia="Arial" w:hAnsi="Arial"/>
                    <w:color w:val="000000" w:themeColor="text1"/>
                    <w:sz w:val="18"/>
                  </w:rPr>
                </w:rPrChange>
              </w:rPr>
              <w:t>1280x720, 1920x1080, 3840x2160</w:t>
            </w:r>
          </w:p>
          <w:p w14:paraId="2C10726D" w14:textId="77777777" w:rsidR="004C7FD0" w:rsidRPr="00847BEA" w:rsidRDefault="004C7FD0" w:rsidP="00E4352E">
            <w:pPr>
              <w:pStyle w:val="TAC"/>
              <w:rPr>
                <w:rFonts w:eastAsia="Arial"/>
                <w:rPrChange w:id="6330" w:author="Thomas Stockhammer" w:date="2021-02-09T22:54:00Z">
                  <w:rPr>
                    <w:rFonts w:ascii="Arial" w:eastAsia="Arial" w:hAnsi="Arial"/>
                    <w:sz w:val="18"/>
                  </w:rPr>
                </w:rPrChange>
              </w:rPr>
              <w:pPrChange w:id="6331" w:author="Thomas Stockhammer" w:date="2021-02-09T22:54:00Z">
                <w:pPr>
                  <w:jc w:val="center"/>
                </w:pPr>
              </w:pPrChange>
            </w:pPr>
            <w:r w:rsidRPr="00847BEA">
              <w:rPr>
                <w:rFonts w:eastAsia="Arial"/>
                <w:rPrChange w:id="6332" w:author="Thomas Stockhammer" w:date="2021-02-09T22:54:00Z">
                  <w:rPr>
                    <w:rFonts w:ascii="Arial" w:eastAsia="Arial" w:hAnsi="Arial"/>
                    <w:sz w:val="18"/>
                  </w:rPr>
                </w:rPrChange>
              </w:rPr>
              <w:t xml:space="preserve"> </w:t>
            </w:r>
          </w:p>
        </w:tc>
        <w:tc>
          <w:tcPr>
            <w:tcW w:w="1484" w:type="dxa"/>
            <w:shd w:val="clear" w:color="auto" w:fill="DBDBDB"/>
          </w:tcPr>
          <w:p w14:paraId="0E0282F6" w14:textId="77777777" w:rsidR="004C7FD0" w:rsidRPr="00E4352E" w:rsidRDefault="004C7FD0" w:rsidP="00E4352E">
            <w:pPr>
              <w:pStyle w:val="TAC"/>
              <w:rPr>
                <w:rFonts w:eastAsia="Arial"/>
                <w:rPrChange w:id="6333" w:author="Thomas Stockhammer" w:date="2021-02-09T22:54:00Z">
                  <w:rPr>
                    <w:rFonts w:ascii="Arial" w:eastAsia="Arial" w:hAnsi="Arial"/>
                    <w:color w:val="000000" w:themeColor="text1"/>
                    <w:sz w:val="18"/>
                  </w:rPr>
                </w:rPrChange>
              </w:rPr>
              <w:pPrChange w:id="6334" w:author="Thomas Stockhammer" w:date="2021-02-09T22:54:00Z">
                <w:pPr>
                  <w:jc w:val="center"/>
                </w:pPr>
              </w:pPrChange>
            </w:pPr>
            <w:r w:rsidRPr="00E4352E">
              <w:rPr>
                <w:rFonts w:eastAsia="Arial"/>
                <w:rPrChange w:id="6335" w:author="Thomas Stockhammer" w:date="2021-02-09T22:54:00Z">
                  <w:rPr>
                    <w:rFonts w:ascii="Arial" w:eastAsia="Arial" w:hAnsi="Arial"/>
                    <w:color w:val="000000" w:themeColor="text1"/>
                    <w:sz w:val="18"/>
                  </w:rPr>
                </w:rPrChange>
              </w:rPr>
              <w:t>1280x720, 1920x1080, 3840x2160</w:t>
            </w:r>
          </w:p>
          <w:p w14:paraId="1166D629" w14:textId="77777777" w:rsidR="004C7FD0" w:rsidRPr="00847BEA" w:rsidRDefault="004C7FD0" w:rsidP="00E4352E">
            <w:pPr>
              <w:pStyle w:val="TAC"/>
              <w:rPr>
                <w:rFonts w:eastAsia="Arial"/>
                <w:rPrChange w:id="6336" w:author="Thomas Stockhammer" w:date="2021-02-09T22:54:00Z">
                  <w:rPr>
                    <w:rFonts w:ascii="Arial" w:eastAsia="Arial" w:hAnsi="Arial"/>
                    <w:sz w:val="18"/>
                  </w:rPr>
                </w:rPrChange>
              </w:rPr>
              <w:pPrChange w:id="6337" w:author="Thomas Stockhammer" w:date="2021-02-09T22:54:00Z">
                <w:pPr>
                  <w:jc w:val="center"/>
                </w:pPr>
              </w:pPrChange>
            </w:pPr>
            <w:r w:rsidRPr="00847BEA">
              <w:rPr>
                <w:rFonts w:eastAsia="Arial"/>
                <w:rPrChange w:id="6338" w:author="Thomas Stockhammer" w:date="2021-02-09T22:54:00Z">
                  <w:rPr>
                    <w:rFonts w:ascii="Arial" w:eastAsia="Arial" w:hAnsi="Arial"/>
                    <w:sz w:val="18"/>
                  </w:rPr>
                </w:rPrChange>
              </w:rPr>
              <w:t xml:space="preserve"> </w:t>
            </w:r>
          </w:p>
        </w:tc>
        <w:tc>
          <w:tcPr>
            <w:tcW w:w="1484" w:type="dxa"/>
            <w:shd w:val="clear" w:color="auto" w:fill="DBDBDB"/>
          </w:tcPr>
          <w:p w14:paraId="31329E9D" w14:textId="77777777" w:rsidR="004C7FD0" w:rsidRPr="00847BEA" w:rsidRDefault="004C7FD0" w:rsidP="00E4352E">
            <w:pPr>
              <w:pStyle w:val="TAC"/>
              <w:rPr>
                <w:rFonts w:eastAsia="Arial"/>
                <w:rPrChange w:id="6339" w:author="Thomas Stockhammer" w:date="2021-02-09T22:54:00Z">
                  <w:rPr>
                    <w:rFonts w:ascii="Arial" w:eastAsia="Arial" w:hAnsi="Arial"/>
                    <w:sz w:val="18"/>
                  </w:rPr>
                </w:rPrChange>
              </w:rPr>
              <w:pPrChange w:id="6340" w:author="Thomas Stockhammer" w:date="2021-02-09T22:54:00Z">
                <w:pPr>
                  <w:jc w:val="center"/>
                </w:pPr>
              </w:pPrChange>
            </w:pPr>
            <w:r w:rsidRPr="00E4352E">
              <w:rPr>
                <w:rFonts w:eastAsia="Arial"/>
                <w:rPrChange w:id="6341" w:author="Thomas Stockhammer" w:date="2021-02-09T22:54:00Z">
                  <w:rPr>
                    <w:rFonts w:ascii="Arial" w:eastAsia="Arial" w:hAnsi="Arial"/>
                    <w:color w:val="000000" w:themeColor="text1"/>
                    <w:sz w:val="18"/>
                  </w:rPr>
                </w:rPrChange>
              </w:rPr>
              <w:t>1920x1080, 2048x1024, 3840x2160, 4096x2048, 8192x4096</w:t>
            </w:r>
          </w:p>
        </w:tc>
      </w:tr>
      <w:tr w:rsidR="008A6962" w:rsidRPr="00F1314B" w14:paraId="16137ED7" w14:textId="77777777" w:rsidTr="00E4352E">
        <w:trPr>
          <w:trHeight w:val="390"/>
          <w:jc w:val="center"/>
        </w:trPr>
        <w:tc>
          <w:tcPr>
            <w:tcW w:w="1874" w:type="dxa"/>
            <w:tcBorders>
              <w:left w:val="single" w:sz="4" w:space="0" w:color="FFFFFF"/>
            </w:tcBorders>
            <w:shd w:val="clear" w:color="auto" w:fill="A5A5A5"/>
          </w:tcPr>
          <w:p w14:paraId="3DB34070" w14:textId="77777777" w:rsidR="004C7FD0" w:rsidRPr="00E4352E" w:rsidRDefault="004C7FD0" w:rsidP="00E4352E">
            <w:pPr>
              <w:pStyle w:val="TAH"/>
              <w:rPr>
                <w:rFonts w:eastAsia="Arial"/>
                <w:color w:val="FFFFFF"/>
                <w:rPrChange w:id="6342" w:author="Thomas Stockhammer" w:date="2021-02-09T22:54:00Z">
                  <w:rPr>
                    <w:rFonts w:ascii="Arial" w:eastAsia="Arial" w:hAnsi="Arial"/>
                    <w:sz w:val="18"/>
                  </w:rPr>
                </w:rPrChange>
              </w:rPr>
              <w:pPrChange w:id="6343" w:author="Thomas Stockhammer" w:date="2021-02-09T22:54:00Z">
                <w:pPr>
                  <w:jc w:val="center"/>
                </w:pPr>
              </w:pPrChange>
            </w:pPr>
            <w:r w:rsidRPr="00E4352E">
              <w:rPr>
                <w:rFonts w:eastAsia="Arial"/>
                <w:b w:val="0"/>
                <w:color w:val="FFFFFF"/>
                <w:rPrChange w:id="6344" w:author="Thomas Stockhammer" w:date="2021-02-09T22:54:00Z">
                  <w:rPr>
                    <w:rFonts w:ascii="Arial" w:eastAsia="Arial" w:hAnsi="Arial"/>
                    <w:sz w:val="18"/>
                  </w:rPr>
                </w:rPrChange>
              </w:rPr>
              <w:t>Chroma format</w:t>
            </w:r>
          </w:p>
        </w:tc>
        <w:tc>
          <w:tcPr>
            <w:tcW w:w="1634" w:type="dxa"/>
            <w:shd w:val="clear" w:color="auto" w:fill="EDEDED"/>
          </w:tcPr>
          <w:p w14:paraId="20BBD9D6" w14:textId="77777777" w:rsidR="004C7FD0" w:rsidRPr="00847BEA" w:rsidRDefault="004C7FD0" w:rsidP="00E4352E">
            <w:pPr>
              <w:pStyle w:val="TAC"/>
              <w:rPr>
                <w:rFonts w:eastAsia="Arial"/>
                <w:rPrChange w:id="6345" w:author="Thomas Stockhammer" w:date="2021-02-09T22:54:00Z">
                  <w:rPr>
                    <w:rFonts w:ascii="Arial" w:eastAsia="Arial" w:hAnsi="Arial"/>
                    <w:sz w:val="18"/>
                  </w:rPr>
                </w:rPrChange>
              </w:rPr>
              <w:pPrChange w:id="6346" w:author="Thomas Stockhammer" w:date="2021-02-09T22:54:00Z">
                <w:pPr>
                  <w:jc w:val="center"/>
                </w:pPr>
              </w:pPrChange>
            </w:pPr>
            <w:r w:rsidRPr="00847BEA">
              <w:rPr>
                <w:rFonts w:eastAsia="Arial"/>
                <w:rPrChange w:id="6347" w:author="Thomas Stockhammer" w:date="2021-02-09T22:54:00Z">
                  <w:rPr>
                    <w:rFonts w:ascii="Arial" w:eastAsia="Arial" w:hAnsi="Arial"/>
                    <w:sz w:val="18"/>
                  </w:rPr>
                </w:rPrChange>
              </w:rPr>
              <w:t>Y’CbCr</w:t>
            </w:r>
          </w:p>
        </w:tc>
        <w:tc>
          <w:tcPr>
            <w:tcW w:w="1679" w:type="dxa"/>
            <w:shd w:val="clear" w:color="auto" w:fill="EDEDED"/>
          </w:tcPr>
          <w:p w14:paraId="61A0B5B7" w14:textId="77777777" w:rsidR="004C7FD0" w:rsidRPr="00847BEA" w:rsidRDefault="004C7FD0" w:rsidP="00E4352E">
            <w:pPr>
              <w:pStyle w:val="TAC"/>
              <w:rPr>
                <w:rFonts w:eastAsia="Arial"/>
                <w:rPrChange w:id="6348" w:author="Thomas Stockhammer" w:date="2021-02-09T22:54:00Z">
                  <w:rPr>
                    <w:rFonts w:ascii="Arial" w:eastAsia="Arial" w:hAnsi="Arial"/>
                    <w:sz w:val="18"/>
                  </w:rPr>
                </w:rPrChange>
              </w:rPr>
              <w:pPrChange w:id="6349" w:author="Thomas Stockhammer" w:date="2021-02-09T22:54:00Z">
                <w:pPr>
                  <w:jc w:val="center"/>
                </w:pPr>
              </w:pPrChange>
            </w:pPr>
            <w:r w:rsidRPr="00847BEA">
              <w:rPr>
                <w:rFonts w:eastAsia="Arial"/>
                <w:rPrChange w:id="6350" w:author="Thomas Stockhammer" w:date="2021-02-09T22:54:00Z">
                  <w:rPr>
                    <w:rFonts w:ascii="Arial" w:eastAsia="Arial" w:hAnsi="Arial"/>
                    <w:sz w:val="18"/>
                  </w:rPr>
                </w:rPrChange>
              </w:rPr>
              <w:t>Y’CbCr</w:t>
            </w:r>
          </w:p>
        </w:tc>
        <w:tc>
          <w:tcPr>
            <w:tcW w:w="1484" w:type="dxa"/>
            <w:shd w:val="clear" w:color="auto" w:fill="EDEDED"/>
          </w:tcPr>
          <w:p w14:paraId="6D68188D" w14:textId="77777777" w:rsidR="004C7FD0" w:rsidRPr="00847BEA" w:rsidRDefault="004C7FD0" w:rsidP="00E4352E">
            <w:pPr>
              <w:pStyle w:val="TAC"/>
              <w:rPr>
                <w:rFonts w:eastAsia="Arial"/>
                <w:rPrChange w:id="6351" w:author="Thomas Stockhammer" w:date="2021-02-09T22:54:00Z">
                  <w:rPr>
                    <w:rFonts w:ascii="Arial" w:eastAsia="Arial" w:hAnsi="Arial"/>
                    <w:sz w:val="18"/>
                  </w:rPr>
                </w:rPrChange>
              </w:rPr>
              <w:pPrChange w:id="6352" w:author="Thomas Stockhammer" w:date="2021-02-09T22:54:00Z">
                <w:pPr>
                  <w:jc w:val="center"/>
                </w:pPr>
              </w:pPrChange>
            </w:pPr>
            <w:r w:rsidRPr="00847BEA">
              <w:rPr>
                <w:rFonts w:eastAsia="Arial"/>
                <w:rPrChange w:id="6353" w:author="Thomas Stockhammer" w:date="2021-02-09T22:54:00Z">
                  <w:rPr>
                    <w:rFonts w:ascii="Arial" w:eastAsia="Arial" w:hAnsi="Arial"/>
                    <w:sz w:val="18"/>
                  </w:rPr>
                </w:rPrChange>
              </w:rPr>
              <w:t>Y’CbCr</w:t>
            </w:r>
          </w:p>
        </w:tc>
        <w:tc>
          <w:tcPr>
            <w:tcW w:w="1484" w:type="dxa"/>
            <w:shd w:val="clear" w:color="auto" w:fill="EDEDED"/>
          </w:tcPr>
          <w:p w14:paraId="4D82C8B7" w14:textId="77777777" w:rsidR="004C7FD0" w:rsidRPr="00847BEA" w:rsidRDefault="004C7FD0" w:rsidP="00E4352E">
            <w:pPr>
              <w:pStyle w:val="TAC"/>
              <w:rPr>
                <w:rFonts w:eastAsia="Arial"/>
                <w:rPrChange w:id="6354" w:author="Thomas Stockhammer" w:date="2021-02-09T22:54:00Z">
                  <w:rPr>
                    <w:rFonts w:ascii="Arial" w:eastAsia="Arial" w:hAnsi="Arial"/>
                    <w:sz w:val="18"/>
                  </w:rPr>
                </w:rPrChange>
              </w:rPr>
              <w:pPrChange w:id="6355" w:author="Thomas Stockhammer" w:date="2021-02-09T22:54:00Z">
                <w:pPr>
                  <w:jc w:val="center"/>
                </w:pPr>
              </w:pPrChange>
            </w:pPr>
            <w:r w:rsidRPr="00847BEA">
              <w:rPr>
                <w:rFonts w:eastAsia="Arial"/>
                <w:rPrChange w:id="6356" w:author="Thomas Stockhammer" w:date="2021-02-09T22:54:00Z">
                  <w:rPr>
                    <w:rFonts w:ascii="Arial" w:eastAsia="Arial" w:hAnsi="Arial"/>
                    <w:sz w:val="18"/>
                  </w:rPr>
                </w:rPrChange>
              </w:rPr>
              <w:t>Y’CbCr</w:t>
            </w:r>
          </w:p>
        </w:tc>
        <w:tc>
          <w:tcPr>
            <w:tcW w:w="1484" w:type="dxa"/>
            <w:shd w:val="clear" w:color="auto" w:fill="EDEDED"/>
          </w:tcPr>
          <w:p w14:paraId="2D5AF91C" w14:textId="77777777" w:rsidR="004C7FD0" w:rsidRPr="00847BEA" w:rsidRDefault="004C7FD0" w:rsidP="00E4352E">
            <w:pPr>
              <w:pStyle w:val="TAC"/>
              <w:rPr>
                <w:rFonts w:eastAsia="Arial"/>
                <w:rPrChange w:id="6357" w:author="Thomas Stockhammer" w:date="2021-02-09T22:54:00Z">
                  <w:rPr>
                    <w:rFonts w:ascii="Arial" w:eastAsia="Arial" w:hAnsi="Arial"/>
                    <w:sz w:val="18"/>
                  </w:rPr>
                </w:rPrChange>
              </w:rPr>
              <w:pPrChange w:id="6358" w:author="Thomas Stockhammer" w:date="2021-02-09T22:54:00Z">
                <w:pPr>
                  <w:jc w:val="center"/>
                </w:pPr>
              </w:pPrChange>
            </w:pPr>
            <w:r w:rsidRPr="00847BEA">
              <w:rPr>
                <w:rFonts w:eastAsia="Arial"/>
                <w:rPrChange w:id="6359" w:author="Thomas Stockhammer" w:date="2021-02-09T22:54:00Z">
                  <w:rPr>
                    <w:rFonts w:ascii="Arial" w:eastAsia="Arial" w:hAnsi="Arial"/>
                    <w:sz w:val="18"/>
                  </w:rPr>
                </w:rPrChange>
              </w:rPr>
              <w:t>Y’CbCr</w:t>
            </w:r>
          </w:p>
        </w:tc>
      </w:tr>
      <w:tr w:rsidR="008A6962"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E4352E" w:rsidRDefault="004C7FD0" w:rsidP="00E4352E">
            <w:pPr>
              <w:pStyle w:val="TAH"/>
              <w:rPr>
                <w:rFonts w:eastAsia="Arial"/>
                <w:color w:val="FFFFFF"/>
                <w:rPrChange w:id="6360" w:author="Thomas Stockhammer" w:date="2021-02-09T22:54:00Z">
                  <w:rPr>
                    <w:rFonts w:ascii="Arial" w:eastAsia="Arial" w:hAnsi="Arial"/>
                    <w:color w:val="000000" w:themeColor="text1"/>
                    <w:sz w:val="18"/>
                  </w:rPr>
                </w:rPrChange>
              </w:rPr>
              <w:pPrChange w:id="6361" w:author="Thomas Stockhammer" w:date="2021-02-09T22:54:00Z">
                <w:pPr>
                  <w:jc w:val="center"/>
                </w:pPr>
              </w:pPrChange>
            </w:pPr>
            <w:r w:rsidRPr="00E4352E">
              <w:rPr>
                <w:rFonts w:eastAsia="Arial"/>
                <w:b w:val="0"/>
                <w:color w:val="FFFFFF"/>
                <w:rPrChange w:id="6362" w:author="Thomas Stockhammer" w:date="2021-02-09T22:54:00Z">
                  <w:rPr>
                    <w:rFonts w:ascii="Arial" w:eastAsia="Arial" w:hAnsi="Arial"/>
                    <w:color w:val="000000" w:themeColor="text1"/>
                    <w:sz w:val="18"/>
                  </w:rPr>
                </w:rPrChange>
              </w:rPr>
              <w:t>Chroma subsampling</w:t>
            </w:r>
          </w:p>
        </w:tc>
        <w:tc>
          <w:tcPr>
            <w:tcW w:w="1634" w:type="dxa"/>
            <w:shd w:val="clear" w:color="auto" w:fill="DBDBDB"/>
          </w:tcPr>
          <w:p w14:paraId="63A71066" w14:textId="77777777" w:rsidR="004C7FD0" w:rsidRPr="00E4352E" w:rsidRDefault="004C7FD0" w:rsidP="00E4352E">
            <w:pPr>
              <w:pStyle w:val="TAC"/>
              <w:rPr>
                <w:rFonts w:eastAsia="Arial"/>
                <w:rPrChange w:id="6363" w:author="Thomas Stockhammer" w:date="2021-02-09T22:54:00Z">
                  <w:rPr>
                    <w:rFonts w:ascii="Arial" w:eastAsia="Arial" w:hAnsi="Arial"/>
                    <w:color w:val="000000" w:themeColor="text1"/>
                    <w:sz w:val="18"/>
                  </w:rPr>
                </w:rPrChange>
              </w:rPr>
              <w:pPrChange w:id="6364" w:author="Thomas Stockhammer" w:date="2021-02-09T22:54:00Z">
                <w:pPr>
                  <w:jc w:val="center"/>
                </w:pPr>
              </w:pPrChange>
            </w:pPr>
            <w:r w:rsidRPr="00E4352E">
              <w:rPr>
                <w:rFonts w:eastAsia="Arial"/>
                <w:rPrChange w:id="6365" w:author="Thomas Stockhammer" w:date="2021-02-09T22:54:00Z">
                  <w:rPr>
                    <w:rFonts w:ascii="Arial" w:eastAsia="Arial" w:hAnsi="Arial"/>
                    <w:color w:val="000000" w:themeColor="text1"/>
                    <w:sz w:val="18"/>
                  </w:rPr>
                </w:rPrChange>
              </w:rPr>
              <w:t>4:2:0, 4:4:4</w:t>
            </w:r>
          </w:p>
        </w:tc>
        <w:tc>
          <w:tcPr>
            <w:tcW w:w="1679" w:type="dxa"/>
            <w:shd w:val="clear" w:color="auto" w:fill="DBDBDB"/>
          </w:tcPr>
          <w:p w14:paraId="1B2D02C8" w14:textId="77777777" w:rsidR="004C7FD0" w:rsidRPr="00E4352E" w:rsidRDefault="004C7FD0" w:rsidP="00E4352E">
            <w:pPr>
              <w:pStyle w:val="TAC"/>
              <w:rPr>
                <w:rFonts w:eastAsia="Arial"/>
                <w:rPrChange w:id="6366" w:author="Thomas Stockhammer" w:date="2021-02-09T22:54:00Z">
                  <w:rPr>
                    <w:rFonts w:ascii="Arial" w:eastAsia="Arial" w:hAnsi="Arial"/>
                    <w:color w:val="000000" w:themeColor="text1"/>
                    <w:sz w:val="18"/>
                  </w:rPr>
                </w:rPrChange>
              </w:rPr>
              <w:pPrChange w:id="6367" w:author="Thomas Stockhammer" w:date="2021-02-09T22:54:00Z">
                <w:pPr>
                  <w:jc w:val="center"/>
                </w:pPr>
              </w:pPrChange>
            </w:pPr>
            <w:r w:rsidRPr="00E4352E">
              <w:rPr>
                <w:rFonts w:eastAsia="Arial"/>
                <w:rPrChange w:id="6368" w:author="Thomas Stockhammer" w:date="2021-02-09T22:54:00Z">
                  <w:rPr>
                    <w:rFonts w:ascii="Arial" w:eastAsia="Arial" w:hAnsi="Arial"/>
                    <w:color w:val="000000" w:themeColor="text1"/>
                    <w:sz w:val="18"/>
                  </w:rPr>
                </w:rPrChange>
              </w:rPr>
              <w:t>4:2:0, 4:4:4</w:t>
            </w:r>
          </w:p>
        </w:tc>
        <w:tc>
          <w:tcPr>
            <w:tcW w:w="1484" w:type="dxa"/>
            <w:shd w:val="clear" w:color="auto" w:fill="DBDBDB"/>
          </w:tcPr>
          <w:p w14:paraId="28D07173" w14:textId="77777777" w:rsidR="004C7FD0" w:rsidRPr="00E4352E" w:rsidRDefault="004C7FD0" w:rsidP="00E4352E">
            <w:pPr>
              <w:pStyle w:val="TAC"/>
              <w:rPr>
                <w:rFonts w:eastAsia="Arial"/>
                <w:rPrChange w:id="6369" w:author="Thomas Stockhammer" w:date="2021-02-09T22:54:00Z">
                  <w:rPr>
                    <w:rFonts w:ascii="Arial" w:eastAsia="Arial" w:hAnsi="Arial"/>
                    <w:color w:val="000000" w:themeColor="text1"/>
                    <w:sz w:val="18"/>
                  </w:rPr>
                </w:rPrChange>
              </w:rPr>
              <w:pPrChange w:id="6370" w:author="Thomas Stockhammer" w:date="2021-02-09T22:54:00Z">
                <w:pPr>
                  <w:jc w:val="center"/>
                </w:pPr>
              </w:pPrChange>
            </w:pPr>
            <w:r w:rsidRPr="00E4352E">
              <w:rPr>
                <w:rFonts w:eastAsia="Arial"/>
                <w:rPrChange w:id="6371" w:author="Thomas Stockhammer" w:date="2021-02-09T22:54:00Z">
                  <w:rPr>
                    <w:rFonts w:ascii="Arial" w:eastAsia="Arial" w:hAnsi="Arial"/>
                    <w:color w:val="000000" w:themeColor="text1"/>
                    <w:sz w:val="18"/>
                  </w:rPr>
                </w:rPrChange>
              </w:rPr>
              <w:t>4:2:0, 4:4:4</w:t>
            </w:r>
          </w:p>
        </w:tc>
        <w:tc>
          <w:tcPr>
            <w:tcW w:w="1484" w:type="dxa"/>
            <w:shd w:val="clear" w:color="auto" w:fill="DBDBDB"/>
          </w:tcPr>
          <w:p w14:paraId="5F9D047E" w14:textId="77777777" w:rsidR="004C7FD0" w:rsidRPr="00E4352E" w:rsidRDefault="004C7FD0" w:rsidP="00E4352E">
            <w:pPr>
              <w:pStyle w:val="TAC"/>
              <w:rPr>
                <w:rFonts w:eastAsia="Arial"/>
                <w:rPrChange w:id="6372" w:author="Thomas Stockhammer" w:date="2021-02-09T22:54:00Z">
                  <w:rPr>
                    <w:rFonts w:ascii="Arial" w:eastAsia="Arial" w:hAnsi="Arial"/>
                    <w:color w:val="000000" w:themeColor="text1"/>
                    <w:sz w:val="18"/>
                  </w:rPr>
                </w:rPrChange>
              </w:rPr>
              <w:pPrChange w:id="6373" w:author="Thomas Stockhammer" w:date="2021-02-09T22:54:00Z">
                <w:pPr>
                  <w:jc w:val="center"/>
                </w:pPr>
              </w:pPrChange>
            </w:pPr>
            <w:r w:rsidRPr="00E4352E">
              <w:rPr>
                <w:rFonts w:eastAsia="Arial"/>
                <w:rPrChange w:id="6374" w:author="Thomas Stockhammer" w:date="2021-02-09T22:54:00Z">
                  <w:rPr>
                    <w:rFonts w:ascii="Arial" w:eastAsia="Arial" w:hAnsi="Arial"/>
                    <w:color w:val="000000" w:themeColor="text1"/>
                    <w:sz w:val="18"/>
                  </w:rPr>
                </w:rPrChange>
              </w:rPr>
              <w:t>4:2:0, 4:4:4</w:t>
            </w:r>
          </w:p>
        </w:tc>
        <w:tc>
          <w:tcPr>
            <w:tcW w:w="1484" w:type="dxa"/>
            <w:shd w:val="clear" w:color="auto" w:fill="DBDBDB"/>
          </w:tcPr>
          <w:p w14:paraId="25C24D10" w14:textId="77777777" w:rsidR="004C7FD0" w:rsidRPr="00E4352E" w:rsidRDefault="004C7FD0" w:rsidP="00E4352E">
            <w:pPr>
              <w:pStyle w:val="TAC"/>
              <w:rPr>
                <w:rFonts w:eastAsia="Arial"/>
                <w:rPrChange w:id="6375" w:author="Thomas Stockhammer" w:date="2021-02-09T22:54:00Z">
                  <w:rPr>
                    <w:rFonts w:ascii="Arial" w:eastAsia="Arial" w:hAnsi="Arial"/>
                    <w:color w:val="000000" w:themeColor="text1"/>
                    <w:sz w:val="18"/>
                  </w:rPr>
                </w:rPrChange>
              </w:rPr>
              <w:pPrChange w:id="6376" w:author="Thomas Stockhammer" w:date="2021-02-09T22:54:00Z">
                <w:pPr>
                  <w:jc w:val="center"/>
                </w:pPr>
              </w:pPrChange>
            </w:pPr>
            <w:r w:rsidRPr="00E4352E">
              <w:rPr>
                <w:rFonts w:eastAsia="Arial"/>
                <w:rPrChange w:id="6377" w:author="Thomas Stockhammer" w:date="2021-02-09T22:54:00Z">
                  <w:rPr>
                    <w:rFonts w:ascii="Arial" w:eastAsia="Arial" w:hAnsi="Arial"/>
                    <w:color w:val="000000" w:themeColor="text1"/>
                    <w:sz w:val="18"/>
                  </w:rPr>
                </w:rPrChange>
              </w:rPr>
              <w:t>4:2:0, 4:4:4</w:t>
            </w:r>
          </w:p>
        </w:tc>
      </w:tr>
      <w:tr w:rsidR="008A6962" w:rsidRPr="00F1314B" w14:paraId="7C88F4C8" w14:textId="77777777" w:rsidTr="00E4352E">
        <w:trPr>
          <w:trHeight w:val="390"/>
          <w:jc w:val="center"/>
        </w:trPr>
        <w:tc>
          <w:tcPr>
            <w:tcW w:w="1874" w:type="dxa"/>
            <w:tcBorders>
              <w:left w:val="single" w:sz="4" w:space="0" w:color="FFFFFF"/>
            </w:tcBorders>
            <w:shd w:val="clear" w:color="auto" w:fill="A5A5A5"/>
          </w:tcPr>
          <w:p w14:paraId="39AE672D" w14:textId="77777777" w:rsidR="004C7FD0" w:rsidRPr="00E4352E" w:rsidRDefault="004C7FD0" w:rsidP="00E4352E">
            <w:pPr>
              <w:pStyle w:val="TAH"/>
              <w:rPr>
                <w:rFonts w:eastAsia="Arial"/>
                <w:color w:val="FFFFFF"/>
                <w:rPrChange w:id="6378" w:author="Thomas Stockhammer" w:date="2021-02-09T22:54:00Z">
                  <w:rPr>
                    <w:rFonts w:ascii="Arial" w:eastAsia="Arial" w:hAnsi="Arial"/>
                    <w:sz w:val="18"/>
                  </w:rPr>
                </w:rPrChange>
              </w:rPr>
              <w:pPrChange w:id="6379" w:author="Thomas Stockhammer" w:date="2021-02-09T22:54:00Z">
                <w:pPr>
                  <w:jc w:val="center"/>
                </w:pPr>
              </w:pPrChange>
            </w:pPr>
            <w:r w:rsidRPr="00E4352E">
              <w:rPr>
                <w:rFonts w:eastAsia="Arial"/>
                <w:b w:val="0"/>
                <w:color w:val="FFFFFF"/>
                <w:rPrChange w:id="6380" w:author="Thomas Stockhammer" w:date="2021-02-09T22:54:00Z">
                  <w:rPr>
                    <w:rFonts w:ascii="Arial" w:eastAsia="Arial" w:hAnsi="Arial"/>
                    <w:sz w:val="18"/>
                  </w:rPr>
                </w:rPrChange>
              </w:rPr>
              <w:t>Picture aspect ratio</w:t>
            </w:r>
          </w:p>
        </w:tc>
        <w:tc>
          <w:tcPr>
            <w:tcW w:w="1634" w:type="dxa"/>
            <w:shd w:val="clear" w:color="auto" w:fill="EDEDED"/>
          </w:tcPr>
          <w:p w14:paraId="72B8F15A" w14:textId="77777777" w:rsidR="004C7FD0" w:rsidRPr="00847BEA" w:rsidRDefault="004C7FD0" w:rsidP="00E4352E">
            <w:pPr>
              <w:pStyle w:val="TAC"/>
              <w:rPr>
                <w:rFonts w:eastAsia="Arial"/>
                <w:rPrChange w:id="6381" w:author="Thomas Stockhammer" w:date="2021-02-09T22:54:00Z">
                  <w:rPr>
                    <w:rFonts w:ascii="Arial" w:eastAsia="Arial" w:hAnsi="Arial"/>
                    <w:sz w:val="18"/>
                  </w:rPr>
                </w:rPrChange>
              </w:rPr>
              <w:pPrChange w:id="6382" w:author="Thomas Stockhammer" w:date="2021-02-09T22:54:00Z">
                <w:pPr>
                  <w:jc w:val="center"/>
                </w:pPr>
              </w:pPrChange>
            </w:pPr>
            <w:r w:rsidRPr="00847BEA">
              <w:rPr>
                <w:rFonts w:eastAsia="Arial"/>
                <w:rPrChange w:id="6383" w:author="Thomas Stockhammer" w:date="2021-02-09T22:54:00Z">
                  <w:rPr>
                    <w:rFonts w:ascii="Arial" w:eastAsia="Arial" w:hAnsi="Arial"/>
                    <w:sz w:val="18"/>
                  </w:rPr>
                </w:rPrChange>
              </w:rPr>
              <w:t>16:9</w:t>
            </w:r>
          </w:p>
        </w:tc>
        <w:tc>
          <w:tcPr>
            <w:tcW w:w="1679" w:type="dxa"/>
            <w:shd w:val="clear" w:color="auto" w:fill="EDEDED"/>
          </w:tcPr>
          <w:p w14:paraId="3C0FF8E4" w14:textId="77777777" w:rsidR="004C7FD0" w:rsidRPr="00847BEA" w:rsidRDefault="004C7FD0" w:rsidP="00E4352E">
            <w:pPr>
              <w:pStyle w:val="TAC"/>
              <w:rPr>
                <w:rFonts w:eastAsia="Arial"/>
                <w:rPrChange w:id="6384" w:author="Thomas Stockhammer" w:date="2021-02-09T22:54:00Z">
                  <w:rPr>
                    <w:rFonts w:ascii="Arial" w:eastAsia="Arial" w:hAnsi="Arial"/>
                    <w:sz w:val="18"/>
                  </w:rPr>
                </w:rPrChange>
              </w:rPr>
              <w:pPrChange w:id="6385" w:author="Thomas Stockhammer" w:date="2021-02-09T22:54:00Z">
                <w:pPr>
                  <w:jc w:val="center"/>
                </w:pPr>
              </w:pPrChange>
            </w:pPr>
            <w:r w:rsidRPr="00847BEA">
              <w:rPr>
                <w:rFonts w:eastAsia="Arial"/>
                <w:rPrChange w:id="6386" w:author="Thomas Stockhammer" w:date="2021-02-09T22:54:00Z">
                  <w:rPr>
                    <w:rFonts w:ascii="Arial" w:eastAsia="Arial" w:hAnsi="Arial"/>
                    <w:sz w:val="18"/>
                  </w:rPr>
                </w:rPrChange>
              </w:rPr>
              <w:t>16:9</w:t>
            </w:r>
          </w:p>
        </w:tc>
        <w:tc>
          <w:tcPr>
            <w:tcW w:w="1484" w:type="dxa"/>
            <w:shd w:val="clear" w:color="auto" w:fill="EDEDED"/>
          </w:tcPr>
          <w:p w14:paraId="4BCC0B95" w14:textId="77777777" w:rsidR="004C7FD0" w:rsidRPr="00847BEA" w:rsidRDefault="004C7FD0" w:rsidP="00E4352E">
            <w:pPr>
              <w:pStyle w:val="TAC"/>
              <w:rPr>
                <w:rFonts w:eastAsia="Arial"/>
                <w:rPrChange w:id="6387" w:author="Thomas Stockhammer" w:date="2021-02-09T22:54:00Z">
                  <w:rPr>
                    <w:rFonts w:ascii="Arial" w:eastAsia="Arial" w:hAnsi="Arial"/>
                    <w:sz w:val="18"/>
                  </w:rPr>
                </w:rPrChange>
              </w:rPr>
              <w:pPrChange w:id="6388" w:author="Thomas Stockhammer" w:date="2021-02-09T22:54:00Z">
                <w:pPr>
                  <w:jc w:val="center"/>
                </w:pPr>
              </w:pPrChange>
            </w:pPr>
            <w:r w:rsidRPr="00847BEA">
              <w:rPr>
                <w:rFonts w:eastAsia="Arial"/>
                <w:rPrChange w:id="6389" w:author="Thomas Stockhammer" w:date="2021-02-09T22:54:00Z">
                  <w:rPr>
                    <w:rFonts w:ascii="Arial" w:eastAsia="Arial" w:hAnsi="Arial"/>
                    <w:sz w:val="18"/>
                  </w:rPr>
                </w:rPrChange>
              </w:rPr>
              <w:t>16:9</w:t>
            </w:r>
          </w:p>
        </w:tc>
        <w:tc>
          <w:tcPr>
            <w:tcW w:w="1484" w:type="dxa"/>
            <w:shd w:val="clear" w:color="auto" w:fill="EDEDED"/>
          </w:tcPr>
          <w:p w14:paraId="6DE53B47" w14:textId="77777777" w:rsidR="004C7FD0" w:rsidRPr="00847BEA" w:rsidRDefault="004C7FD0" w:rsidP="00E4352E">
            <w:pPr>
              <w:pStyle w:val="TAC"/>
              <w:rPr>
                <w:rFonts w:eastAsia="Arial"/>
                <w:rPrChange w:id="6390" w:author="Thomas Stockhammer" w:date="2021-02-09T22:54:00Z">
                  <w:rPr>
                    <w:rFonts w:ascii="Arial" w:eastAsia="Arial" w:hAnsi="Arial"/>
                    <w:sz w:val="18"/>
                  </w:rPr>
                </w:rPrChange>
              </w:rPr>
              <w:pPrChange w:id="6391" w:author="Thomas Stockhammer" w:date="2021-02-09T22:54:00Z">
                <w:pPr>
                  <w:jc w:val="center"/>
                </w:pPr>
              </w:pPrChange>
            </w:pPr>
            <w:r w:rsidRPr="00847BEA">
              <w:rPr>
                <w:rFonts w:eastAsia="Arial"/>
                <w:rPrChange w:id="6392" w:author="Thomas Stockhammer" w:date="2021-02-09T22:54:00Z">
                  <w:rPr>
                    <w:rFonts w:ascii="Arial" w:eastAsia="Arial" w:hAnsi="Arial"/>
                    <w:sz w:val="18"/>
                  </w:rPr>
                </w:rPrChange>
              </w:rPr>
              <w:t>16:9</w:t>
            </w:r>
          </w:p>
        </w:tc>
        <w:tc>
          <w:tcPr>
            <w:tcW w:w="1484" w:type="dxa"/>
            <w:shd w:val="clear" w:color="auto" w:fill="EDEDED"/>
          </w:tcPr>
          <w:p w14:paraId="0E1FFF11" w14:textId="77777777" w:rsidR="004C7FD0" w:rsidRPr="00847BEA" w:rsidRDefault="004C7FD0" w:rsidP="00E4352E">
            <w:pPr>
              <w:pStyle w:val="TAC"/>
              <w:rPr>
                <w:rFonts w:eastAsia="Arial"/>
                <w:rPrChange w:id="6393" w:author="Thomas Stockhammer" w:date="2021-02-09T22:54:00Z">
                  <w:rPr>
                    <w:rFonts w:ascii="Arial" w:eastAsia="Arial" w:hAnsi="Arial"/>
                    <w:sz w:val="18"/>
                  </w:rPr>
                </w:rPrChange>
              </w:rPr>
              <w:pPrChange w:id="6394" w:author="Thomas Stockhammer" w:date="2021-02-09T22:54:00Z">
                <w:pPr>
                  <w:jc w:val="center"/>
                </w:pPr>
              </w:pPrChange>
            </w:pPr>
            <w:r w:rsidRPr="00847BEA">
              <w:rPr>
                <w:rFonts w:eastAsia="Arial"/>
                <w:rPrChange w:id="6395" w:author="Thomas Stockhammer" w:date="2021-02-09T22:54:00Z">
                  <w:rPr>
                    <w:rFonts w:ascii="Arial" w:eastAsia="Arial" w:hAnsi="Arial"/>
                    <w:sz w:val="18"/>
                  </w:rPr>
                </w:rPrChange>
              </w:rPr>
              <w:t>16:9; 2:1</w:t>
            </w:r>
          </w:p>
        </w:tc>
      </w:tr>
      <w:tr w:rsidR="008A6962" w:rsidRPr="00F1314B" w14:paraId="44B70F42" w14:textId="77777777" w:rsidTr="00E4352E">
        <w:trPr>
          <w:trHeight w:val="390"/>
          <w:jc w:val="center"/>
        </w:trPr>
        <w:tc>
          <w:tcPr>
            <w:tcW w:w="1874" w:type="dxa"/>
            <w:tcBorders>
              <w:left w:val="single" w:sz="4" w:space="0" w:color="FFFFFF"/>
            </w:tcBorders>
            <w:shd w:val="clear" w:color="auto" w:fill="A5A5A5"/>
          </w:tcPr>
          <w:p w14:paraId="2D23930B" w14:textId="77777777" w:rsidR="004C7FD0" w:rsidRPr="00E4352E" w:rsidRDefault="004C7FD0" w:rsidP="00E4352E">
            <w:pPr>
              <w:pStyle w:val="TAH"/>
              <w:rPr>
                <w:rFonts w:eastAsia="Arial"/>
                <w:color w:val="FFFFFF"/>
                <w:rPrChange w:id="6396" w:author="Thomas Stockhammer" w:date="2021-02-09T22:54:00Z">
                  <w:rPr>
                    <w:rFonts w:ascii="Arial" w:eastAsia="Arial" w:hAnsi="Arial"/>
                    <w:sz w:val="18"/>
                  </w:rPr>
                </w:rPrChange>
              </w:rPr>
              <w:pPrChange w:id="6397" w:author="Thomas Stockhammer" w:date="2021-02-09T22:54:00Z">
                <w:pPr>
                  <w:jc w:val="center"/>
                </w:pPr>
              </w:pPrChange>
            </w:pPr>
            <w:r w:rsidRPr="00E4352E">
              <w:rPr>
                <w:rFonts w:eastAsia="Arial"/>
                <w:b w:val="0"/>
                <w:color w:val="FFFFFF"/>
                <w:rPrChange w:id="6398" w:author="Thomas Stockhammer" w:date="2021-02-09T22:54:00Z">
                  <w:rPr>
                    <w:rFonts w:ascii="Arial" w:eastAsia="Arial" w:hAnsi="Arial"/>
                    <w:sz w:val="18"/>
                  </w:rPr>
                </w:rPrChange>
              </w:rPr>
              <w:t>Frame Buffers</w:t>
            </w:r>
          </w:p>
        </w:tc>
        <w:tc>
          <w:tcPr>
            <w:tcW w:w="1634" w:type="dxa"/>
            <w:shd w:val="clear" w:color="auto" w:fill="DBDBDB"/>
          </w:tcPr>
          <w:p w14:paraId="48CCE689" w14:textId="77777777" w:rsidR="004C7FD0" w:rsidRPr="00847BEA" w:rsidRDefault="004C7FD0" w:rsidP="00E4352E">
            <w:pPr>
              <w:pStyle w:val="TAC"/>
              <w:rPr>
                <w:rFonts w:eastAsia="Arial"/>
                <w:rPrChange w:id="6399" w:author="Thomas Stockhammer" w:date="2021-02-09T22:54:00Z">
                  <w:rPr>
                    <w:rFonts w:ascii="Arial" w:eastAsia="Arial" w:hAnsi="Arial"/>
                    <w:sz w:val="18"/>
                  </w:rPr>
                </w:rPrChange>
              </w:rPr>
              <w:pPrChange w:id="6400" w:author="Thomas Stockhammer" w:date="2021-02-09T22:54:00Z">
                <w:pPr>
                  <w:jc w:val="center"/>
                </w:pPr>
              </w:pPrChange>
            </w:pPr>
            <w:r w:rsidRPr="00847BEA">
              <w:rPr>
                <w:rFonts w:eastAsia="Arial"/>
                <w:rPrChange w:id="6401" w:author="Thomas Stockhammer" w:date="2021-02-09T22:54:00Z">
                  <w:rPr>
                    <w:rFonts w:ascii="Arial" w:eastAsia="Arial" w:hAnsi="Arial"/>
                    <w:sz w:val="18"/>
                  </w:rPr>
                </w:rPrChange>
              </w:rPr>
              <w:t>1</w:t>
            </w:r>
          </w:p>
        </w:tc>
        <w:tc>
          <w:tcPr>
            <w:tcW w:w="1679" w:type="dxa"/>
            <w:shd w:val="clear" w:color="auto" w:fill="DBDBDB"/>
          </w:tcPr>
          <w:p w14:paraId="77B4F1EE" w14:textId="77777777" w:rsidR="004C7FD0" w:rsidRPr="00847BEA" w:rsidRDefault="004C7FD0" w:rsidP="00E4352E">
            <w:pPr>
              <w:pStyle w:val="TAC"/>
              <w:rPr>
                <w:rFonts w:eastAsia="Arial"/>
                <w:rPrChange w:id="6402" w:author="Thomas Stockhammer" w:date="2021-02-09T22:54:00Z">
                  <w:rPr>
                    <w:rFonts w:ascii="Arial" w:eastAsia="Arial" w:hAnsi="Arial"/>
                    <w:sz w:val="18"/>
                  </w:rPr>
                </w:rPrChange>
              </w:rPr>
              <w:pPrChange w:id="6403" w:author="Thomas Stockhammer" w:date="2021-02-09T22:54:00Z">
                <w:pPr>
                  <w:jc w:val="center"/>
                </w:pPr>
              </w:pPrChange>
            </w:pPr>
            <w:r w:rsidRPr="00847BEA">
              <w:rPr>
                <w:rFonts w:eastAsia="Arial"/>
                <w:rPrChange w:id="6404" w:author="Thomas Stockhammer" w:date="2021-02-09T22:54:00Z">
                  <w:rPr>
                    <w:rFonts w:ascii="Arial" w:eastAsia="Arial" w:hAnsi="Arial"/>
                    <w:sz w:val="18"/>
                  </w:rPr>
                </w:rPrChange>
              </w:rPr>
              <w:t>1</w:t>
            </w:r>
          </w:p>
        </w:tc>
        <w:tc>
          <w:tcPr>
            <w:tcW w:w="1484" w:type="dxa"/>
            <w:shd w:val="clear" w:color="auto" w:fill="DBDBDB"/>
          </w:tcPr>
          <w:p w14:paraId="73B22155" w14:textId="77777777" w:rsidR="004C7FD0" w:rsidRPr="00847BEA" w:rsidRDefault="004C7FD0" w:rsidP="00E4352E">
            <w:pPr>
              <w:pStyle w:val="TAC"/>
              <w:rPr>
                <w:rFonts w:eastAsia="Arial"/>
                <w:rPrChange w:id="6405" w:author="Thomas Stockhammer" w:date="2021-02-09T22:54:00Z">
                  <w:rPr>
                    <w:rFonts w:ascii="Arial" w:eastAsia="Arial" w:hAnsi="Arial"/>
                    <w:sz w:val="18"/>
                  </w:rPr>
                </w:rPrChange>
              </w:rPr>
              <w:pPrChange w:id="6406" w:author="Thomas Stockhammer" w:date="2021-02-09T22:54:00Z">
                <w:pPr>
                  <w:jc w:val="center"/>
                </w:pPr>
              </w:pPrChange>
            </w:pPr>
            <w:r w:rsidRPr="00847BEA">
              <w:rPr>
                <w:rFonts w:eastAsia="Arial"/>
                <w:rPrChange w:id="6407" w:author="Thomas Stockhammer" w:date="2021-02-09T22:54:00Z">
                  <w:rPr>
                    <w:rFonts w:ascii="Arial" w:eastAsia="Arial" w:hAnsi="Arial"/>
                    <w:sz w:val="18"/>
                  </w:rPr>
                </w:rPrChange>
              </w:rPr>
              <w:t>1</w:t>
            </w:r>
          </w:p>
        </w:tc>
        <w:tc>
          <w:tcPr>
            <w:tcW w:w="1484" w:type="dxa"/>
            <w:shd w:val="clear" w:color="auto" w:fill="DBDBDB"/>
          </w:tcPr>
          <w:p w14:paraId="13B5AD0C" w14:textId="77777777" w:rsidR="004C7FD0" w:rsidRPr="00847BEA" w:rsidRDefault="004C7FD0" w:rsidP="00E4352E">
            <w:pPr>
              <w:pStyle w:val="TAC"/>
              <w:rPr>
                <w:rFonts w:eastAsia="Arial"/>
                <w:rPrChange w:id="6408" w:author="Thomas Stockhammer" w:date="2021-02-09T22:54:00Z">
                  <w:rPr>
                    <w:rFonts w:ascii="Arial" w:eastAsia="Arial" w:hAnsi="Arial"/>
                    <w:sz w:val="18"/>
                  </w:rPr>
                </w:rPrChange>
              </w:rPr>
              <w:pPrChange w:id="6409" w:author="Thomas Stockhammer" w:date="2021-02-09T22:54:00Z">
                <w:pPr>
                  <w:jc w:val="center"/>
                </w:pPr>
              </w:pPrChange>
            </w:pPr>
            <w:r w:rsidRPr="00847BEA">
              <w:rPr>
                <w:rFonts w:eastAsia="Arial"/>
                <w:rPrChange w:id="6410" w:author="Thomas Stockhammer" w:date="2021-02-09T22:54:00Z">
                  <w:rPr>
                    <w:rFonts w:ascii="Arial" w:eastAsia="Arial" w:hAnsi="Arial"/>
                    <w:sz w:val="18"/>
                  </w:rPr>
                </w:rPrChange>
              </w:rPr>
              <w:t>1</w:t>
            </w:r>
          </w:p>
        </w:tc>
        <w:tc>
          <w:tcPr>
            <w:tcW w:w="1484" w:type="dxa"/>
            <w:shd w:val="clear" w:color="auto" w:fill="DBDBDB"/>
          </w:tcPr>
          <w:p w14:paraId="3BBC5FE1" w14:textId="77777777" w:rsidR="004C7FD0" w:rsidRPr="00847BEA" w:rsidRDefault="004C7FD0" w:rsidP="00E4352E">
            <w:pPr>
              <w:pStyle w:val="TAC"/>
              <w:rPr>
                <w:rFonts w:eastAsia="Arial"/>
                <w:rPrChange w:id="6411" w:author="Thomas Stockhammer" w:date="2021-02-09T22:54:00Z">
                  <w:rPr>
                    <w:rFonts w:ascii="Arial" w:eastAsia="Arial" w:hAnsi="Arial"/>
                    <w:sz w:val="18"/>
                  </w:rPr>
                </w:rPrChange>
              </w:rPr>
              <w:pPrChange w:id="6412" w:author="Thomas Stockhammer" w:date="2021-02-09T22:54:00Z">
                <w:pPr>
                  <w:jc w:val="center"/>
                </w:pPr>
              </w:pPrChange>
            </w:pPr>
            <w:r w:rsidRPr="00847BEA">
              <w:rPr>
                <w:rFonts w:eastAsia="Arial"/>
                <w:rPrChange w:id="6413" w:author="Thomas Stockhammer" w:date="2021-02-09T22:54:00Z">
                  <w:rPr>
                    <w:rFonts w:ascii="Arial" w:eastAsia="Arial" w:hAnsi="Arial"/>
                    <w:sz w:val="18"/>
                  </w:rPr>
                </w:rPrChange>
              </w:rPr>
              <w:t>2 (1 per eye)</w:t>
            </w:r>
          </w:p>
        </w:tc>
      </w:tr>
      <w:tr w:rsidR="008A6962"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E4352E" w:rsidRDefault="004C7FD0" w:rsidP="00E4352E">
            <w:pPr>
              <w:pStyle w:val="TAH"/>
              <w:rPr>
                <w:rFonts w:eastAsia="Arial"/>
                <w:color w:val="FFFFFF"/>
                <w:rPrChange w:id="6414" w:author="Thomas Stockhammer" w:date="2021-02-09T22:54:00Z">
                  <w:rPr>
                    <w:rFonts w:ascii="Arial" w:eastAsia="Arial" w:hAnsi="Arial"/>
                    <w:color w:val="000000" w:themeColor="text1"/>
                    <w:sz w:val="18"/>
                  </w:rPr>
                </w:rPrChange>
              </w:rPr>
              <w:pPrChange w:id="6415" w:author="Thomas Stockhammer" w:date="2021-02-09T22:54:00Z">
                <w:pPr>
                  <w:jc w:val="center"/>
                </w:pPr>
              </w:pPrChange>
            </w:pPr>
            <w:r w:rsidRPr="00E4352E">
              <w:rPr>
                <w:rFonts w:eastAsia="Arial"/>
                <w:b w:val="0"/>
                <w:color w:val="FFFFFF"/>
                <w:rPrChange w:id="6416" w:author="Thomas Stockhammer" w:date="2021-02-09T22:54:00Z">
                  <w:rPr>
                    <w:rFonts w:ascii="Arial" w:eastAsia="Arial" w:hAnsi="Arial"/>
                    <w:color w:val="000000" w:themeColor="text1"/>
                    <w:sz w:val="18"/>
                  </w:rPr>
                </w:rPrChange>
              </w:rPr>
              <w:t>Frame rates</w:t>
            </w:r>
          </w:p>
        </w:tc>
        <w:tc>
          <w:tcPr>
            <w:tcW w:w="1634" w:type="dxa"/>
            <w:shd w:val="clear" w:color="auto" w:fill="EDEDED"/>
          </w:tcPr>
          <w:p w14:paraId="1CA99AD8" w14:textId="77777777" w:rsidR="004C7FD0" w:rsidRPr="00E4352E" w:rsidRDefault="004C7FD0" w:rsidP="00E4352E">
            <w:pPr>
              <w:pStyle w:val="TAC"/>
              <w:rPr>
                <w:rFonts w:eastAsia="Arial"/>
                <w:rPrChange w:id="6417" w:author="Thomas Stockhammer" w:date="2021-02-09T22:54:00Z">
                  <w:rPr>
                    <w:rFonts w:ascii="Arial" w:eastAsia="Arial" w:hAnsi="Arial"/>
                    <w:color w:val="000000" w:themeColor="text1"/>
                    <w:sz w:val="18"/>
                  </w:rPr>
                </w:rPrChange>
              </w:rPr>
              <w:pPrChange w:id="6418" w:author="Thomas Stockhammer" w:date="2021-02-09T22:54:00Z">
                <w:pPr>
                  <w:jc w:val="center"/>
                </w:pPr>
              </w:pPrChange>
            </w:pPr>
            <w:r w:rsidRPr="00E4352E">
              <w:rPr>
                <w:rFonts w:eastAsia="Arial"/>
                <w:rPrChange w:id="6419" w:author="Thomas Stockhammer" w:date="2021-02-09T22:54:00Z">
                  <w:rPr>
                    <w:rFonts w:ascii="Arial" w:eastAsia="Arial" w:hAnsi="Arial"/>
                    <w:color w:val="000000" w:themeColor="text1"/>
                    <w:sz w:val="18"/>
                  </w:rPr>
                </w:rPrChange>
              </w:rPr>
              <w:t>30, 50, 60 Hz</w:t>
            </w:r>
          </w:p>
        </w:tc>
        <w:tc>
          <w:tcPr>
            <w:tcW w:w="1679" w:type="dxa"/>
            <w:shd w:val="clear" w:color="auto" w:fill="EDEDED"/>
          </w:tcPr>
          <w:p w14:paraId="31A60418" w14:textId="77777777" w:rsidR="004C7FD0" w:rsidRPr="00E4352E" w:rsidRDefault="004C7FD0" w:rsidP="00E4352E">
            <w:pPr>
              <w:pStyle w:val="TAC"/>
              <w:rPr>
                <w:rFonts w:eastAsia="Arial"/>
                <w:rPrChange w:id="6420" w:author="Thomas Stockhammer" w:date="2021-02-09T22:54:00Z">
                  <w:rPr>
                    <w:rFonts w:ascii="Arial" w:eastAsia="Arial" w:hAnsi="Arial"/>
                    <w:color w:val="000000" w:themeColor="text1"/>
                    <w:sz w:val="18"/>
                  </w:rPr>
                </w:rPrChange>
              </w:rPr>
              <w:pPrChange w:id="6421" w:author="Thomas Stockhammer" w:date="2021-02-09T22:54:00Z">
                <w:pPr>
                  <w:jc w:val="center"/>
                </w:pPr>
              </w:pPrChange>
            </w:pPr>
            <w:r w:rsidRPr="00E4352E">
              <w:rPr>
                <w:rFonts w:eastAsia="Arial"/>
                <w:rPrChange w:id="6422" w:author="Thomas Stockhammer" w:date="2021-02-09T22:54:00Z">
                  <w:rPr>
                    <w:rFonts w:ascii="Arial" w:eastAsia="Arial" w:hAnsi="Arial"/>
                    <w:color w:val="000000" w:themeColor="text1"/>
                    <w:sz w:val="18"/>
                  </w:rPr>
                </w:rPrChange>
              </w:rPr>
              <w:t>30, 50, 60, 90, 120 Hz</w:t>
            </w:r>
          </w:p>
        </w:tc>
        <w:tc>
          <w:tcPr>
            <w:tcW w:w="1484" w:type="dxa"/>
            <w:shd w:val="clear" w:color="auto" w:fill="EDEDED"/>
          </w:tcPr>
          <w:p w14:paraId="48F7EC54" w14:textId="77777777" w:rsidR="004C7FD0" w:rsidRPr="00E4352E" w:rsidRDefault="004C7FD0" w:rsidP="00E4352E">
            <w:pPr>
              <w:pStyle w:val="TAC"/>
              <w:rPr>
                <w:rFonts w:eastAsia="Arial"/>
                <w:rPrChange w:id="6423" w:author="Thomas Stockhammer" w:date="2021-02-09T22:54:00Z">
                  <w:rPr>
                    <w:rFonts w:ascii="Arial" w:eastAsia="Arial" w:hAnsi="Arial"/>
                    <w:color w:val="000000" w:themeColor="text1"/>
                    <w:sz w:val="18"/>
                  </w:rPr>
                </w:rPrChange>
              </w:rPr>
              <w:pPrChange w:id="6424" w:author="Thomas Stockhammer" w:date="2021-02-09T22:54:00Z">
                <w:pPr>
                  <w:jc w:val="center"/>
                </w:pPr>
              </w:pPrChange>
            </w:pPr>
            <w:r w:rsidRPr="00E4352E">
              <w:rPr>
                <w:rFonts w:eastAsia="Arial"/>
                <w:rPrChange w:id="6425" w:author="Thomas Stockhammer" w:date="2021-02-09T22:54:00Z">
                  <w:rPr>
                    <w:rFonts w:ascii="Arial" w:eastAsia="Arial" w:hAnsi="Arial"/>
                    <w:color w:val="000000" w:themeColor="text1"/>
                    <w:sz w:val="18"/>
                  </w:rPr>
                </w:rPrChange>
              </w:rPr>
              <w:t>30, 50, 60, 90, 120 Hz</w:t>
            </w:r>
          </w:p>
        </w:tc>
        <w:tc>
          <w:tcPr>
            <w:tcW w:w="1484" w:type="dxa"/>
            <w:shd w:val="clear" w:color="auto" w:fill="EDEDED"/>
          </w:tcPr>
          <w:p w14:paraId="6A3223A9" w14:textId="77777777" w:rsidR="004C7FD0" w:rsidRPr="00E4352E" w:rsidRDefault="004C7FD0" w:rsidP="00E4352E">
            <w:pPr>
              <w:pStyle w:val="TAC"/>
              <w:rPr>
                <w:rFonts w:eastAsia="Arial"/>
                <w:rPrChange w:id="6426" w:author="Thomas Stockhammer" w:date="2021-02-09T22:54:00Z">
                  <w:rPr>
                    <w:rFonts w:ascii="Arial" w:eastAsia="Arial" w:hAnsi="Arial"/>
                    <w:color w:val="000000" w:themeColor="text1"/>
                    <w:sz w:val="18"/>
                  </w:rPr>
                </w:rPrChange>
              </w:rPr>
              <w:pPrChange w:id="6427" w:author="Thomas Stockhammer" w:date="2021-02-09T22:54:00Z">
                <w:pPr>
                  <w:jc w:val="center"/>
                </w:pPr>
              </w:pPrChange>
            </w:pPr>
            <w:r w:rsidRPr="00E4352E">
              <w:rPr>
                <w:rFonts w:eastAsia="Arial"/>
                <w:rPrChange w:id="6428" w:author="Thomas Stockhammer" w:date="2021-02-09T22:54:00Z">
                  <w:rPr>
                    <w:rFonts w:ascii="Arial" w:eastAsia="Arial" w:hAnsi="Arial"/>
                    <w:color w:val="000000" w:themeColor="text1"/>
                    <w:sz w:val="18"/>
                  </w:rPr>
                </w:rPrChange>
              </w:rPr>
              <w:t>30, 50, 60, 90, 120 Hz</w:t>
            </w:r>
          </w:p>
        </w:tc>
        <w:tc>
          <w:tcPr>
            <w:tcW w:w="1484" w:type="dxa"/>
            <w:shd w:val="clear" w:color="auto" w:fill="EDEDED"/>
          </w:tcPr>
          <w:p w14:paraId="208EFFBC" w14:textId="77777777" w:rsidR="004C7FD0" w:rsidRPr="00E4352E" w:rsidRDefault="004C7FD0" w:rsidP="00E4352E">
            <w:pPr>
              <w:pStyle w:val="TAC"/>
              <w:rPr>
                <w:rFonts w:eastAsia="Arial"/>
                <w:rPrChange w:id="6429" w:author="Thomas Stockhammer" w:date="2021-02-09T22:54:00Z">
                  <w:rPr>
                    <w:rFonts w:ascii="Arial" w:eastAsia="Arial" w:hAnsi="Arial"/>
                    <w:color w:val="000000" w:themeColor="text1"/>
                    <w:sz w:val="18"/>
                  </w:rPr>
                </w:rPrChange>
              </w:rPr>
              <w:pPrChange w:id="6430" w:author="Thomas Stockhammer" w:date="2021-02-09T22:54:00Z">
                <w:pPr>
                  <w:jc w:val="center"/>
                </w:pPr>
              </w:pPrChange>
            </w:pPr>
            <w:r w:rsidRPr="00E4352E">
              <w:rPr>
                <w:rFonts w:eastAsia="Arial"/>
                <w:rPrChange w:id="6431" w:author="Thomas Stockhammer" w:date="2021-02-09T22:54:00Z">
                  <w:rPr>
                    <w:rFonts w:ascii="Arial" w:eastAsia="Arial" w:hAnsi="Arial"/>
                    <w:color w:val="000000" w:themeColor="text1"/>
                    <w:sz w:val="18"/>
                  </w:rPr>
                </w:rPrChange>
              </w:rPr>
              <w:t>30, 50, 60, 90, 120 Hz</w:t>
            </w:r>
          </w:p>
        </w:tc>
      </w:tr>
      <w:tr w:rsidR="008A6962" w:rsidRPr="00F1314B" w14:paraId="65B2091C" w14:textId="77777777" w:rsidTr="00E4352E">
        <w:trPr>
          <w:trHeight w:val="390"/>
          <w:jc w:val="center"/>
        </w:trPr>
        <w:tc>
          <w:tcPr>
            <w:tcW w:w="1874" w:type="dxa"/>
            <w:tcBorders>
              <w:left w:val="single" w:sz="4" w:space="0" w:color="FFFFFF"/>
            </w:tcBorders>
            <w:shd w:val="clear" w:color="auto" w:fill="A5A5A5"/>
          </w:tcPr>
          <w:p w14:paraId="703BD9DB" w14:textId="77777777" w:rsidR="004C7FD0" w:rsidRPr="00E4352E" w:rsidRDefault="004C7FD0" w:rsidP="00E4352E">
            <w:pPr>
              <w:pStyle w:val="TAH"/>
              <w:rPr>
                <w:rFonts w:eastAsia="Arial"/>
                <w:color w:val="FFFFFF"/>
                <w:rPrChange w:id="6432" w:author="Thomas Stockhammer" w:date="2021-02-09T22:54:00Z">
                  <w:rPr>
                    <w:rFonts w:ascii="Arial" w:eastAsia="Arial" w:hAnsi="Arial"/>
                    <w:sz w:val="18"/>
                  </w:rPr>
                </w:rPrChange>
              </w:rPr>
              <w:pPrChange w:id="6433" w:author="Thomas Stockhammer" w:date="2021-02-09T22:54:00Z">
                <w:pPr>
                  <w:jc w:val="center"/>
                </w:pPr>
              </w:pPrChange>
            </w:pPr>
            <w:r w:rsidRPr="00E4352E">
              <w:rPr>
                <w:rFonts w:eastAsia="Arial"/>
                <w:b w:val="0"/>
                <w:color w:val="FFFFFF"/>
                <w:rPrChange w:id="6434" w:author="Thomas Stockhammer" w:date="2021-02-09T22:54:00Z">
                  <w:rPr>
                    <w:rFonts w:ascii="Arial" w:eastAsia="Arial" w:hAnsi="Arial"/>
                    <w:sz w:val="18"/>
                  </w:rPr>
                </w:rPrChange>
              </w:rPr>
              <w:t>Bit depth</w:t>
            </w:r>
          </w:p>
        </w:tc>
        <w:tc>
          <w:tcPr>
            <w:tcW w:w="1634" w:type="dxa"/>
            <w:shd w:val="clear" w:color="auto" w:fill="DBDBDB"/>
          </w:tcPr>
          <w:p w14:paraId="43218B30" w14:textId="77777777" w:rsidR="004C7FD0" w:rsidRPr="00847BEA" w:rsidRDefault="004C7FD0" w:rsidP="00E4352E">
            <w:pPr>
              <w:pStyle w:val="TAC"/>
              <w:rPr>
                <w:rFonts w:eastAsia="Arial"/>
                <w:rPrChange w:id="6435" w:author="Thomas Stockhammer" w:date="2021-02-09T22:54:00Z">
                  <w:rPr>
                    <w:rFonts w:ascii="Arial" w:eastAsia="Arial" w:hAnsi="Arial"/>
                    <w:sz w:val="18"/>
                  </w:rPr>
                </w:rPrChange>
              </w:rPr>
              <w:pPrChange w:id="6436" w:author="Thomas Stockhammer" w:date="2021-02-09T22:54:00Z">
                <w:pPr>
                  <w:jc w:val="center"/>
                </w:pPr>
              </w:pPrChange>
            </w:pPr>
            <w:r w:rsidRPr="00847BEA">
              <w:rPr>
                <w:rFonts w:eastAsia="Arial"/>
                <w:rPrChange w:id="6437" w:author="Thomas Stockhammer" w:date="2021-02-09T22:54:00Z">
                  <w:rPr>
                    <w:rFonts w:ascii="Arial" w:eastAsia="Arial" w:hAnsi="Arial"/>
                    <w:sz w:val="18"/>
                  </w:rPr>
                </w:rPrChange>
              </w:rPr>
              <w:t>8</w:t>
            </w:r>
          </w:p>
        </w:tc>
        <w:tc>
          <w:tcPr>
            <w:tcW w:w="1679" w:type="dxa"/>
            <w:shd w:val="clear" w:color="auto" w:fill="DBDBDB"/>
          </w:tcPr>
          <w:p w14:paraId="78E5882D" w14:textId="77777777" w:rsidR="004C7FD0" w:rsidRPr="00847BEA" w:rsidRDefault="004C7FD0" w:rsidP="00E4352E">
            <w:pPr>
              <w:pStyle w:val="TAC"/>
              <w:rPr>
                <w:rFonts w:eastAsia="Arial"/>
                <w:rPrChange w:id="6438" w:author="Thomas Stockhammer" w:date="2021-02-09T22:54:00Z">
                  <w:rPr>
                    <w:rFonts w:ascii="Arial" w:eastAsia="Arial" w:hAnsi="Arial"/>
                    <w:sz w:val="18"/>
                  </w:rPr>
                </w:rPrChange>
              </w:rPr>
              <w:pPrChange w:id="6439" w:author="Thomas Stockhammer" w:date="2021-02-09T22:54:00Z">
                <w:pPr>
                  <w:jc w:val="center"/>
                </w:pPr>
              </w:pPrChange>
            </w:pPr>
            <w:r w:rsidRPr="00847BEA">
              <w:rPr>
                <w:rFonts w:eastAsia="Arial"/>
                <w:rPrChange w:id="6440" w:author="Thomas Stockhammer" w:date="2021-02-09T22:54:00Z">
                  <w:rPr>
                    <w:rFonts w:ascii="Arial" w:eastAsia="Arial" w:hAnsi="Arial"/>
                    <w:sz w:val="18"/>
                  </w:rPr>
                </w:rPrChange>
              </w:rPr>
              <w:t>8</w:t>
            </w:r>
          </w:p>
        </w:tc>
        <w:tc>
          <w:tcPr>
            <w:tcW w:w="1484" w:type="dxa"/>
            <w:shd w:val="clear" w:color="auto" w:fill="DBDBDB"/>
          </w:tcPr>
          <w:p w14:paraId="18A61B17" w14:textId="77777777" w:rsidR="004C7FD0" w:rsidRPr="00847BEA" w:rsidRDefault="004C7FD0" w:rsidP="00E4352E">
            <w:pPr>
              <w:pStyle w:val="TAC"/>
              <w:rPr>
                <w:rFonts w:eastAsia="Arial"/>
                <w:rPrChange w:id="6441" w:author="Thomas Stockhammer" w:date="2021-02-09T22:54:00Z">
                  <w:rPr>
                    <w:rFonts w:ascii="Arial" w:eastAsia="Arial" w:hAnsi="Arial"/>
                    <w:sz w:val="18"/>
                  </w:rPr>
                </w:rPrChange>
              </w:rPr>
              <w:pPrChange w:id="6442" w:author="Thomas Stockhammer" w:date="2021-02-09T22:54:00Z">
                <w:pPr>
                  <w:jc w:val="center"/>
                </w:pPr>
              </w:pPrChange>
            </w:pPr>
            <w:r w:rsidRPr="00847BEA">
              <w:rPr>
                <w:rFonts w:eastAsia="Arial"/>
                <w:rPrChange w:id="6443" w:author="Thomas Stockhammer" w:date="2021-02-09T22:54:00Z">
                  <w:rPr>
                    <w:rFonts w:ascii="Arial" w:eastAsia="Arial" w:hAnsi="Arial"/>
                    <w:sz w:val="18"/>
                  </w:rPr>
                </w:rPrChange>
              </w:rPr>
              <w:t>8, 10</w:t>
            </w:r>
          </w:p>
        </w:tc>
        <w:tc>
          <w:tcPr>
            <w:tcW w:w="1484" w:type="dxa"/>
            <w:shd w:val="clear" w:color="auto" w:fill="DBDBDB"/>
          </w:tcPr>
          <w:p w14:paraId="3769F4D5" w14:textId="77777777" w:rsidR="004C7FD0" w:rsidRPr="00847BEA" w:rsidRDefault="004C7FD0" w:rsidP="00E4352E">
            <w:pPr>
              <w:pStyle w:val="TAC"/>
              <w:rPr>
                <w:rFonts w:eastAsia="Arial"/>
                <w:rPrChange w:id="6444" w:author="Thomas Stockhammer" w:date="2021-02-09T22:54:00Z">
                  <w:rPr>
                    <w:rFonts w:ascii="Arial" w:eastAsia="Arial" w:hAnsi="Arial"/>
                    <w:sz w:val="18"/>
                  </w:rPr>
                </w:rPrChange>
              </w:rPr>
              <w:pPrChange w:id="6445" w:author="Thomas Stockhammer" w:date="2021-02-09T22:54:00Z">
                <w:pPr>
                  <w:jc w:val="center"/>
                </w:pPr>
              </w:pPrChange>
            </w:pPr>
            <w:r w:rsidRPr="00847BEA">
              <w:rPr>
                <w:rFonts w:eastAsia="Arial"/>
                <w:rPrChange w:id="6446" w:author="Thomas Stockhammer" w:date="2021-02-09T22:54:00Z">
                  <w:rPr>
                    <w:rFonts w:ascii="Arial" w:eastAsia="Arial" w:hAnsi="Arial"/>
                    <w:sz w:val="18"/>
                  </w:rPr>
                </w:rPrChange>
              </w:rPr>
              <w:t>8, 10</w:t>
            </w:r>
          </w:p>
        </w:tc>
        <w:tc>
          <w:tcPr>
            <w:tcW w:w="1484" w:type="dxa"/>
            <w:shd w:val="clear" w:color="auto" w:fill="DBDBDB"/>
          </w:tcPr>
          <w:p w14:paraId="76E2610C" w14:textId="77777777" w:rsidR="004C7FD0" w:rsidRPr="00847BEA" w:rsidRDefault="004C7FD0" w:rsidP="00E4352E">
            <w:pPr>
              <w:pStyle w:val="TAC"/>
              <w:rPr>
                <w:rFonts w:eastAsia="Arial"/>
                <w:rPrChange w:id="6447" w:author="Thomas Stockhammer" w:date="2021-02-09T22:54:00Z">
                  <w:rPr>
                    <w:rFonts w:ascii="Arial" w:eastAsia="Arial" w:hAnsi="Arial"/>
                    <w:sz w:val="18"/>
                  </w:rPr>
                </w:rPrChange>
              </w:rPr>
              <w:pPrChange w:id="6448" w:author="Thomas Stockhammer" w:date="2021-02-09T22:54:00Z">
                <w:pPr>
                  <w:jc w:val="center"/>
                </w:pPr>
              </w:pPrChange>
            </w:pPr>
            <w:r w:rsidRPr="00847BEA">
              <w:rPr>
                <w:rFonts w:eastAsia="Arial"/>
                <w:rPrChange w:id="6449" w:author="Thomas Stockhammer" w:date="2021-02-09T22:54:00Z">
                  <w:rPr>
                    <w:rFonts w:ascii="Arial" w:eastAsia="Arial" w:hAnsi="Arial"/>
                    <w:sz w:val="18"/>
                  </w:rPr>
                </w:rPrChange>
              </w:rPr>
              <w:t>8, 10</w:t>
            </w:r>
          </w:p>
        </w:tc>
      </w:tr>
      <w:tr w:rsidR="008A6962"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E4352E" w:rsidRDefault="004C7FD0" w:rsidP="00E4352E">
            <w:pPr>
              <w:pStyle w:val="TAH"/>
              <w:rPr>
                <w:rFonts w:eastAsia="Arial"/>
                <w:color w:val="FFFFFF"/>
                <w:rPrChange w:id="6450" w:author="Thomas Stockhammer" w:date="2021-02-09T22:54:00Z">
                  <w:rPr>
                    <w:rFonts w:ascii="Arial" w:eastAsia="Arial" w:hAnsi="Arial"/>
                    <w:color w:val="000000" w:themeColor="text1"/>
                    <w:sz w:val="18"/>
                  </w:rPr>
                </w:rPrChange>
              </w:rPr>
              <w:pPrChange w:id="6451" w:author="Thomas Stockhammer" w:date="2021-02-09T22:54:00Z">
                <w:pPr>
                  <w:jc w:val="center"/>
                </w:pPr>
              </w:pPrChange>
            </w:pPr>
            <w:r w:rsidRPr="00E4352E">
              <w:rPr>
                <w:rFonts w:eastAsia="Arial"/>
                <w:b w:val="0"/>
                <w:color w:val="FFFFFF"/>
                <w:rPrChange w:id="6452" w:author="Thomas Stockhammer" w:date="2021-02-09T22:54:00Z">
                  <w:rPr>
                    <w:rFonts w:ascii="Arial" w:eastAsia="Arial" w:hAnsi="Arial"/>
                    <w:color w:val="000000" w:themeColor="text1"/>
                    <w:sz w:val="18"/>
                  </w:rPr>
                </w:rPrChange>
              </w:rPr>
              <w:t>Colour space formats</w:t>
            </w:r>
          </w:p>
        </w:tc>
        <w:tc>
          <w:tcPr>
            <w:tcW w:w="1634" w:type="dxa"/>
            <w:shd w:val="clear" w:color="auto" w:fill="EDEDED"/>
          </w:tcPr>
          <w:p w14:paraId="7C79C376" w14:textId="77777777" w:rsidR="004C7FD0" w:rsidRPr="00E4352E" w:rsidRDefault="004C7FD0" w:rsidP="00E4352E">
            <w:pPr>
              <w:pStyle w:val="TAC"/>
              <w:rPr>
                <w:rFonts w:eastAsia="Arial"/>
                <w:rPrChange w:id="6453" w:author="Thomas Stockhammer" w:date="2021-02-09T22:54:00Z">
                  <w:rPr>
                    <w:rFonts w:ascii="Arial" w:eastAsia="Arial" w:hAnsi="Arial"/>
                    <w:color w:val="000000" w:themeColor="text1"/>
                    <w:sz w:val="18"/>
                  </w:rPr>
                </w:rPrChange>
              </w:rPr>
              <w:pPrChange w:id="6454" w:author="Thomas Stockhammer" w:date="2021-02-09T22:54:00Z">
                <w:pPr>
                  <w:jc w:val="center"/>
                </w:pPr>
              </w:pPrChange>
            </w:pPr>
            <w:r w:rsidRPr="00E4352E">
              <w:rPr>
                <w:rFonts w:eastAsia="Arial"/>
                <w:rPrChange w:id="6455" w:author="Thomas Stockhammer" w:date="2021-02-09T22:54:00Z">
                  <w:rPr>
                    <w:rFonts w:ascii="Arial" w:eastAsia="Arial" w:hAnsi="Arial"/>
                    <w:color w:val="000000" w:themeColor="text1"/>
                    <w:sz w:val="18"/>
                  </w:rPr>
                </w:rPrChange>
              </w:rPr>
              <w:t>BT.709, BT.2020</w:t>
            </w:r>
          </w:p>
        </w:tc>
        <w:tc>
          <w:tcPr>
            <w:tcW w:w="1679" w:type="dxa"/>
            <w:shd w:val="clear" w:color="auto" w:fill="EDEDED"/>
          </w:tcPr>
          <w:p w14:paraId="664C7416" w14:textId="77777777" w:rsidR="004C7FD0" w:rsidRPr="00E4352E" w:rsidRDefault="004C7FD0" w:rsidP="00E4352E">
            <w:pPr>
              <w:pStyle w:val="TAC"/>
              <w:rPr>
                <w:rFonts w:eastAsia="Arial"/>
                <w:rPrChange w:id="6456" w:author="Thomas Stockhammer" w:date="2021-02-09T22:54:00Z">
                  <w:rPr>
                    <w:rFonts w:ascii="Arial" w:eastAsia="Arial" w:hAnsi="Arial"/>
                    <w:color w:val="000000" w:themeColor="text1"/>
                    <w:sz w:val="18"/>
                  </w:rPr>
                </w:rPrChange>
              </w:rPr>
              <w:pPrChange w:id="6457" w:author="Thomas Stockhammer" w:date="2021-02-09T22:54:00Z">
                <w:pPr>
                  <w:jc w:val="center"/>
                </w:pPr>
              </w:pPrChange>
            </w:pPr>
            <w:r w:rsidRPr="00E4352E">
              <w:rPr>
                <w:rFonts w:eastAsia="Arial"/>
                <w:rPrChange w:id="6458" w:author="Thomas Stockhammer" w:date="2021-02-09T22:54:00Z">
                  <w:rPr>
                    <w:rFonts w:ascii="Arial" w:eastAsia="Arial" w:hAnsi="Arial"/>
                    <w:color w:val="000000" w:themeColor="text1"/>
                    <w:sz w:val="18"/>
                  </w:rPr>
                </w:rPrChange>
              </w:rPr>
              <w:t>BT.709, BT.2020</w:t>
            </w:r>
          </w:p>
        </w:tc>
        <w:tc>
          <w:tcPr>
            <w:tcW w:w="1484" w:type="dxa"/>
            <w:shd w:val="clear" w:color="auto" w:fill="EDEDED"/>
          </w:tcPr>
          <w:p w14:paraId="1E0E5154" w14:textId="77777777" w:rsidR="004C7FD0" w:rsidRPr="00E4352E" w:rsidRDefault="004C7FD0" w:rsidP="00E4352E">
            <w:pPr>
              <w:pStyle w:val="TAC"/>
              <w:rPr>
                <w:rFonts w:eastAsia="Arial"/>
                <w:rPrChange w:id="6459" w:author="Thomas Stockhammer" w:date="2021-02-09T22:54:00Z">
                  <w:rPr>
                    <w:rFonts w:ascii="Arial" w:eastAsia="Arial" w:hAnsi="Arial"/>
                    <w:color w:val="000000" w:themeColor="text1"/>
                    <w:sz w:val="18"/>
                  </w:rPr>
                </w:rPrChange>
              </w:rPr>
              <w:pPrChange w:id="6460" w:author="Thomas Stockhammer" w:date="2021-02-09T22:54:00Z">
                <w:pPr>
                  <w:jc w:val="center"/>
                </w:pPr>
              </w:pPrChange>
            </w:pPr>
            <w:r w:rsidRPr="00E4352E">
              <w:rPr>
                <w:rFonts w:eastAsia="Arial"/>
                <w:rPrChange w:id="6461" w:author="Thomas Stockhammer" w:date="2021-02-09T22:54:00Z">
                  <w:rPr>
                    <w:rFonts w:ascii="Arial" w:eastAsia="Arial" w:hAnsi="Arial"/>
                    <w:color w:val="000000" w:themeColor="text1"/>
                    <w:sz w:val="18"/>
                  </w:rPr>
                </w:rPrChange>
              </w:rPr>
              <w:t>BT.709, BT.2020</w:t>
            </w:r>
          </w:p>
        </w:tc>
        <w:tc>
          <w:tcPr>
            <w:tcW w:w="1484" w:type="dxa"/>
            <w:shd w:val="clear" w:color="auto" w:fill="EDEDED"/>
          </w:tcPr>
          <w:p w14:paraId="2652B51F" w14:textId="77777777" w:rsidR="004C7FD0" w:rsidRPr="00E4352E" w:rsidRDefault="004C7FD0" w:rsidP="00E4352E">
            <w:pPr>
              <w:pStyle w:val="TAC"/>
              <w:rPr>
                <w:rFonts w:eastAsia="Arial"/>
                <w:rPrChange w:id="6462" w:author="Thomas Stockhammer" w:date="2021-02-09T22:54:00Z">
                  <w:rPr>
                    <w:rFonts w:ascii="Arial" w:eastAsia="Arial" w:hAnsi="Arial"/>
                    <w:color w:val="000000" w:themeColor="text1"/>
                    <w:sz w:val="18"/>
                  </w:rPr>
                </w:rPrChange>
              </w:rPr>
              <w:pPrChange w:id="6463" w:author="Thomas Stockhammer" w:date="2021-02-09T22:54:00Z">
                <w:pPr>
                  <w:jc w:val="center"/>
                </w:pPr>
              </w:pPrChange>
            </w:pPr>
            <w:r w:rsidRPr="00E4352E">
              <w:rPr>
                <w:rFonts w:eastAsia="Arial"/>
                <w:rPrChange w:id="6464" w:author="Thomas Stockhammer" w:date="2021-02-09T22:54:00Z">
                  <w:rPr>
                    <w:rFonts w:ascii="Arial" w:eastAsia="Arial" w:hAnsi="Arial"/>
                    <w:color w:val="000000" w:themeColor="text1"/>
                    <w:sz w:val="18"/>
                  </w:rPr>
                </w:rPrChange>
              </w:rPr>
              <w:t>BT.709, BT.2020</w:t>
            </w:r>
          </w:p>
        </w:tc>
        <w:tc>
          <w:tcPr>
            <w:tcW w:w="1484" w:type="dxa"/>
            <w:shd w:val="clear" w:color="auto" w:fill="EDEDED"/>
          </w:tcPr>
          <w:p w14:paraId="4DFB232E" w14:textId="77777777" w:rsidR="004C7FD0" w:rsidRPr="00E4352E" w:rsidRDefault="004C7FD0" w:rsidP="00E4352E">
            <w:pPr>
              <w:pStyle w:val="TAC"/>
              <w:rPr>
                <w:rFonts w:eastAsia="Arial"/>
                <w:rPrChange w:id="6465" w:author="Thomas Stockhammer" w:date="2021-02-09T22:54:00Z">
                  <w:rPr>
                    <w:rFonts w:ascii="Arial" w:eastAsia="Arial" w:hAnsi="Arial"/>
                    <w:color w:val="000000" w:themeColor="text1"/>
                    <w:sz w:val="18"/>
                  </w:rPr>
                </w:rPrChange>
              </w:rPr>
              <w:pPrChange w:id="6466" w:author="Thomas Stockhammer" w:date="2021-02-09T22:54:00Z">
                <w:pPr>
                  <w:jc w:val="center"/>
                </w:pPr>
              </w:pPrChange>
            </w:pPr>
            <w:r w:rsidRPr="00E4352E">
              <w:rPr>
                <w:rFonts w:eastAsia="Arial"/>
                <w:rPrChange w:id="6467" w:author="Thomas Stockhammer" w:date="2021-02-09T22:54:00Z">
                  <w:rPr>
                    <w:rFonts w:ascii="Arial" w:eastAsia="Arial" w:hAnsi="Arial"/>
                    <w:color w:val="000000" w:themeColor="text1"/>
                    <w:sz w:val="18"/>
                  </w:rPr>
                </w:rPrChange>
              </w:rPr>
              <w:t>BT.709, BT.2020</w:t>
            </w:r>
          </w:p>
        </w:tc>
      </w:tr>
      <w:tr w:rsidR="008A6962" w:rsidRPr="00F1314B" w14:paraId="2A1B86D1" w14:textId="77777777" w:rsidTr="00E4352E">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E4352E" w:rsidRDefault="004C7FD0" w:rsidP="00E4352E">
            <w:pPr>
              <w:pStyle w:val="TAH"/>
              <w:rPr>
                <w:rFonts w:eastAsia="Arial"/>
                <w:color w:val="FFFFFF"/>
                <w:rPrChange w:id="6468" w:author="Thomas Stockhammer" w:date="2021-02-09T22:54:00Z">
                  <w:rPr>
                    <w:rFonts w:ascii="Arial" w:eastAsia="Arial" w:hAnsi="Arial"/>
                    <w:sz w:val="18"/>
                  </w:rPr>
                </w:rPrChange>
              </w:rPr>
              <w:pPrChange w:id="6469" w:author="Thomas Stockhammer" w:date="2021-02-09T22:54:00Z">
                <w:pPr>
                  <w:jc w:val="center"/>
                </w:pPr>
              </w:pPrChange>
            </w:pPr>
            <w:r w:rsidRPr="00E4352E">
              <w:rPr>
                <w:rFonts w:eastAsia="Arial"/>
                <w:b w:val="0"/>
                <w:color w:val="FFFFFF"/>
                <w:rPrChange w:id="6470" w:author="Thomas Stockhammer" w:date="2021-02-09T22:54:00Z">
                  <w:rPr>
                    <w:rFonts w:ascii="Arial" w:eastAsia="Arial" w:hAnsi="Arial"/>
                    <w:sz w:val="18"/>
                  </w:rPr>
                </w:rPrChange>
              </w:rPr>
              <w:t>Transfer characteristics</w:t>
            </w:r>
          </w:p>
        </w:tc>
        <w:tc>
          <w:tcPr>
            <w:tcW w:w="1634" w:type="dxa"/>
            <w:shd w:val="clear" w:color="auto" w:fill="DBDBDB"/>
          </w:tcPr>
          <w:p w14:paraId="3A86DDD7" w14:textId="77777777" w:rsidR="004C7FD0" w:rsidRPr="00847BEA" w:rsidRDefault="004C7FD0" w:rsidP="00E4352E">
            <w:pPr>
              <w:pStyle w:val="TAC"/>
              <w:rPr>
                <w:rFonts w:eastAsia="Arial"/>
                <w:rPrChange w:id="6471" w:author="Thomas Stockhammer" w:date="2021-02-09T22:54:00Z">
                  <w:rPr>
                    <w:rFonts w:ascii="Arial" w:eastAsia="Arial" w:hAnsi="Arial"/>
                    <w:sz w:val="18"/>
                  </w:rPr>
                </w:rPrChange>
              </w:rPr>
              <w:pPrChange w:id="6472" w:author="Thomas Stockhammer" w:date="2021-02-09T22:54:00Z">
                <w:pPr>
                  <w:jc w:val="center"/>
                </w:pPr>
              </w:pPrChange>
            </w:pPr>
            <w:r w:rsidRPr="00847BEA">
              <w:rPr>
                <w:rFonts w:eastAsia="Arial"/>
                <w:rPrChange w:id="6473" w:author="Thomas Stockhammer" w:date="2021-02-09T22:54:00Z">
                  <w:rPr>
                    <w:rFonts w:ascii="Arial" w:eastAsia="Arial" w:hAnsi="Arial"/>
                    <w:sz w:val="18"/>
                  </w:rPr>
                </w:rPrChange>
              </w:rPr>
              <w:t>N/A</w:t>
            </w:r>
          </w:p>
        </w:tc>
        <w:tc>
          <w:tcPr>
            <w:tcW w:w="1679" w:type="dxa"/>
            <w:shd w:val="clear" w:color="auto" w:fill="DBDBDB"/>
          </w:tcPr>
          <w:p w14:paraId="62F95D7E" w14:textId="77777777" w:rsidR="004C7FD0" w:rsidRPr="00847BEA" w:rsidRDefault="004C7FD0" w:rsidP="00E4352E">
            <w:pPr>
              <w:pStyle w:val="TAC"/>
              <w:rPr>
                <w:rFonts w:eastAsia="Arial"/>
                <w:rPrChange w:id="6474" w:author="Thomas Stockhammer" w:date="2021-02-09T22:54:00Z">
                  <w:rPr>
                    <w:rFonts w:ascii="Arial" w:eastAsia="Arial" w:hAnsi="Arial"/>
                    <w:sz w:val="18"/>
                  </w:rPr>
                </w:rPrChange>
              </w:rPr>
              <w:pPrChange w:id="6475" w:author="Thomas Stockhammer" w:date="2021-02-09T22:54:00Z">
                <w:pPr>
                  <w:jc w:val="center"/>
                </w:pPr>
              </w:pPrChange>
            </w:pPr>
            <w:r w:rsidRPr="00847BEA">
              <w:rPr>
                <w:rFonts w:eastAsia="Arial"/>
                <w:rPrChange w:id="6476" w:author="Thomas Stockhammer" w:date="2021-02-09T22:54:00Z">
                  <w:rPr>
                    <w:rFonts w:ascii="Arial" w:eastAsia="Arial" w:hAnsi="Arial"/>
                    <w:sz w:val="18"/>
                  </w:rPr>
                </w:rPrChange>
              </w:rPr>
              <w:t>N/A</w:t>
            </w:r>
          </w:p>
        </w:tc>
        <w:tc>
          <w:tcPr>
            <w:tcW w:w="1484" w:type="dxa"/>
            <w:shd w:val="clear" w:color="auto" w:fill="DBDBDB"/>
          </w:tcPr>
          <w:p w14:paraId="13848331" w14:textId="743F040B" w:rsidR="004C7FD0" w:rsidRPr="00847BEA" w:rsidRDefault="00775728" w:rsidP="00E4352E">
            <w:pPr>
              <w:pStyle w:val="TAC"/>
              <w:rPr>
                <w:rFonts w:eastAsia="Arial"/>
                <w:rPrChange w:id="6477" w:author="Thomas Stockhammer" w:date="2021-02-09T22:54:00Z">
                  <w:rPr>
                    <w:rFonts w:ascii="Arial" w:eastAsia="Arial" w:hAnsi="Arial"/>
                    <w:sz w:val="18"/>
                  </w:rPr>
                </w:rPrChange>
              </w:rPr>
              <w:pPrChange w:id="6478" w:author="Thomas Stockhammer" w:date="2021-02-09T22:54:00Z">
                <w:pPr>
                  <w:jc w:val="center"/>
                </w:pPr>
              </w:pPrChange>
            </w:pPr>
            <w:ins w:id="6479" w:author="Thomas Stockhammer" w:date="2021-02-09T22:54:00Z">
              <w:r w:rsidRPr="00847BEA">
                <w:rPr>
                  <w:rFonts w:eastAsia="Arial"/>
                </w:rPr>
                <w:t>BT.709 (SDR)</w:t>
              </w:r>
              <w:r w:rsidRPr="00847BEA">
                <w:rPr>
                  <w:rFonts w:eastAsia="Arial"/>
                </w:rPr>
                <w:br/>
              </w:r>
            </w:ins>
            <w:r w:rsidR="004C7FD0" w:rsidRPr="00847BEA">
              <w:rPr>
                <w:rFonts w:eastAsia="Arial"/>
                <w:rPrChange w:id="6480" w:author="Thomas Stockhammer" w:date="2021-02-09T22:54:00Z">
                  <w:rPr>
                    <w:rFonts w:ascii="Arial" w:eastAsia="Arial" w:hAnsi="Arial"/>
                    <w:sz w:val="18"/>
                  </w:rPr>
                </w:rPrChange>
              </w:rPr>
              <w:t>BT.2100 (HDR)</w:t>
            </w:r>
          </w:p>
        </w:tc>
        <w:tc>
          <w:tcPr>
            <w:tcW w:w="1484" w:type="dxa"/>
            <w:shd w:val="clear" w:color="auto" w:fill="DBDBDB"/>
          </w:tcPr>
          <w:p w14:paraId="5DA9AF2A" w14:textId="02196F3F" w:rsidR="004C7FD0" w:rsidRPr="00847BEA" w:rsidRDefault="00775728" w:rsidP="00E4352E">
            <w:pPr>
              <w:pStyle w:val="TAC"/>
              <w:rPr>
                <w:rFonts w:eastAsia="Arial"/>
                <w:rPrChange w:id="6481" w:author="Thomas Stockhammer" w:date="2021-02-09T22:54:00Z">
                  <w:rPr>
                    <w:rFonts w:ascii="Arial" w:eastAsia="Arial" w:hAnsi="Arial"/>
                    <w:sz w:val="18"/>
                  </w:rPr>
                </w:rPrChange>
              </w:rPr>
              <w:pPrChange w:id="6482" w:author="Thomas Stockhammer" w:date="2021-02-09T22:54:00Z">
                <w:pPr>
                  <w:jc w:val="center"/>
                </w:pPr>
              </w:pPrChange>
            </w:pPr>
            <w:ins w:id="6483" w:author="Thomas Stockhammer" w:date="2021-02-09T22:54:00Z">
              <w:r w:rsidRPr="00847BEA">
                <w:rPr>
                  <w:rFonts w:eastAsia="Arial"/>
                </w:rPr>
                <w:t>BT.709 (SDR)</w:t>
              </w:r>
              <w:r w:rsidRPr="00847BEA">
                <w:rPr>
                  <w:rFonts w:eastAsia="Arial"/>
                </w:rPr>
                <w:br/>
              </w:r>
            </w:ins>
            <w:r w:rsidR="004C7FD0" w:rsidRPr="00847BEA">
              <w:rPr>
                <w:rFonts w:eastAsia="Arial"/>
                <w:rPrChange w:id="6484" w:author="Thomas Stockhammer" w:date="2021-02-09T22:54:00Z">
                  <w:rPr>
                    <w:rFonts w:ascii="Arial" w:eastAsia="Arial" w:hAnsi="Arial"/>
                    <w:sz w:val="18"/>
                  </w:rPr>
                </w:rPrChange>
              </w:rPr>
              <w:t>BT.2100 (HDR)</w:t>
            </w:r>
          </w:p>
        </w:tc>
        <w:tc>
          <w:tcPr>
            <w:tcW w:w="1484" w:type="dxa"/>
            <w:shd w:val="clear" w:color="auto" w:fill="DBDBDB"/>
          </w:tcPr>
          <w:p w14:paraId="4DA96983" w14:textId="63336489" w:rsidR="00775728" w:rsidRPr="00847BEA" w:rsidRDefault="00775728" w:rsidP="004C7FD0">
            <w:pPr>
              <w:pStyle w:val="TAC"/>
              <w:rPr>
                <w:ins w:id="6485" w:author="Thomas Stockhammer" w:date="2021-02-09T22:54:00Z"/>
                <w:rFonts w:eastAsia="Arial"/>
              </w:rPr>
            </w:pPr>
            <w:ins w:id="6486" w:author="Thomas Stockhammer" w:date="2021-02-09T22:54:00Z">
              <w:r w:rsidRPr="00847BEA">
                <w:rPr>
                  <w:rFonts w:eastAsia="Arial"/>
                </w:rPr>
                <w:t>BT.709 (SDR)</w:t>
              </w:r>
            </w:ins>
          </w:p>
          <w:p w14:paraId="51B1B938" w14:textId="5B57AD8A" w:rsidR="004C7FD0" w:rsidRPr="00847BEA" w:rsidRDefault="004C7FD0" w:rsidP="00E4352E">
            <w:pPr>
              <w:pStyle w:val="TAC"/>
              <w:rPr>
                <w:rFonts w:eastAsia="Arial"/>
                <w:rPrChange w:id="6487" w:author="Thomas Stockhammer" w:date="2021-02-09T22:54:00Z">
                  <w:rPr>
                    <w:rFonts w:ascii="Arial" w:eastAsia="Arial" w:hAnsi="Arial"/>
                    <w:sz w:val="18"/>
                  </w:rPr>
                </w:rPrChange>
              </w:rPr>
              <w:pPrChange w:id="6488" w:author="Thomas Stockhammer" w:date="2021-02-09T22:54:00Z">
                <w:pPr>
                  <w:jc w:val="center"/>
                </w:pPr>
              </w:pPrChange>
            </w:pPr>
            <w:r w:rsidRPr="00847BEA">
              <w:rPr>
                <w:rFonts w:eastAsia="Arial"/>
                <w:rPrChange w:id="6489" w:author="Thomas Stockhammer" w:date="2021-02-09T22:54:00Z">
                  <w:rPr>
                    <w:rFonts w:ascii="Arial" w:eastAsia="Arial" w:hAnsi="Arial"/>
                    <w:sz w:val="18"/>
                  </w:rPr>
                </w:rPrChange>
              </w:rPr>
              <w:t>BT.2100 (HDR)</w:t>
            </w:r>
          </w:p>
        </w:tc>
      </w:tr>
    </w:tbl>
    <w:p w14:paraId="6CB9582A" w14:textId="77777777" w:rsidR="000936DD" w:rsidRPr="000936DD" w:rsidRDefault="000936DD" w:rsidP="000936DD">
      <w:pPr>
        <w:rPr>
          <w:ins w:id="6490" w:author="Thomas Stockhammer" w:date="2021-02-09T22:54:00Z"/>
        </w:rPr>
      </w:pPr>
    </w:p>
    <w:p w14:paraId="40056B76" w14:textId="0AE4637F" w:rsidR="00C03546" w:rsidRPr="00E4352E" w:rsidRDefault="00C03546" w:rsidP="00C03546">
      <w:pPr>
        <w:pStyle w:val="Heading3"/>
        <w:rPr>
          <w:rPrChange w:id="6491" w:author="Thomas Stockhammer" w:date="2021-02-09T22:54:00Z">
            <w:rPr>
              <w:lang w:val="en-US"/>
            </w:rPr>
          </w:rPrChange>
        </w:rPr>
      </w:pPr>
      <w:bookmarkStart w:id="6492" w:name="_Toc55813047"/>
      <w:bookmarkStart w:id="6493" w:name="_Toc49377058"/>
      <w:bookmarkStart w:id="6494" w:name="_Toc63803706"/>
      <w:r w:rsidRPr="00E4352E">
        <w:rPr>
          <w:rPrChange w:id="6495" w:author="Thomas Stockhammer" w:date="2021-02-09T22:54:00Z">
            <w:rPr>
              <w:lang w:val="en-US"/>
            </w:rPr>
          </w:rPrChange>
        </w:rPr>
        <w:t>6.</w:t>
      </w:r>
      <w:r w:rsidR="00ED108F" w:rsidRPr="00E4352E">
        <w:rPr>
          <w:rPrChange w:id="6496" w:author="Thomas Stockhammer" w:date="2021-02-09T22:54:00Z">
            <w:rPr>
              <w:lang w:val="en-US"/>
            </w:rPr>
          </w:rPrChange>
        </w:rPr>
        <w:t>6</w:t>
      </w:r>
      <w:r w:rsidRPr="00E4352E">
        <w:rPr>
          <w:rPrChange w:id="6497" w:author="Thomas Stockhammer" w:date="2021-02-09T22:54:00Z">
            <w:rPr>
              <w:lang w:val="en-US"/>
            </w:rPr>
          </w:rPrChange>
        </w:rPr>
        <w:t>.4</w:t>
      </w:r>
      <w:r w:rsidRPr="00E4352E">
        <w:rPr>
          <w:rPrChange w:id="6498" w:author="Thomas Stockhammer" w:date="2021-02-09T22:54:00Z">
            <w:rPr>
              <w:lang w:val="en-US"/>
            </w:rPr>
          </w:rPrChange>
        </w:rPr>
        <w:tab/>
      </w:r>
      <w:del w:id="6499" w:author="Thomas Stockhammer" w:date="2021-02-09T22:54:00Z">
        <w:r w:rsidR="00E87BE0">
          <w:rPr>
            <w:lang w:val="en-US"/>
          </w:rPr>
          <w:delText>C</w:delText>
        </w:r>
        <w:r w:rsidR="00E87BE0" w:rsidRPr="00725555">
          <w:rPr>
            <w:lang w:val="en-US"/>
          </w:rPr>
          <w:delText>odec</w:delText>
        </w:r>
      </w:del>
      <w:ins w:id="6500" w:author="Thomas Stockhammer" w:date="2021-02-09T22:54:00Z">
        <w:r>
          <w:t>Encoding</w:t>
        </w:r>
      </w:ins>
      <w:r w:rsidRPr="00E4352E">
        <w:rPr>
          <w:rPrChange w:id="6501" w:author="Thomas Stockhammer" w:date="2021-02-09T22:54:00Z">
            <w:rPr>
              <w:lang w:val="en-US"/>
            </w:rPr>
          </w:rPrChange>
        </w:rPr>
        <w:t xml:space="preserve"> and </w:t>
      </w:r>
      <w:bookmarkEnd w:id="6492"/>
      <w:bookmarkEnd w:id="6493"/>
      <w:del w:id="6502" w:author="Thomas Stockhammer" w:date="2021-02-09T22:54:00Z">
        <w:r w:rsidR="00E87BE0">
          <w:rPr>
            <w:lang w:val="en-US"/>
          </w:rPr>
          <w:delText>compression</w:delText>
        </w:r>
        <w:r w:rsidR="00E87BE0" w:rsidRPr="00725555">
          <w:rPr>
            <w:lang w:val="en-US"/>
          </w:rPr>
          <w:delText xml:space="preserve"> tools</w:delText>
        </w:r>
        <w:r w:rsidR="00E87BE0">
          <w:rPr>
            <w:lang w:val="en-US"/>
          </w:rPr>
          <w:delText xml:space="preserve"> for games</w:delText>
        </w:r>
      </w:del>
      <w:ins w:id="6503" w:author="Thomas Stockhammer" w:date="2021-02-09T22:54:00Z">
        <w:r>
          <w:t>Decoding Constraints</w:t>
        </w:r>
      </w:ins>
      <w:bookmarkEnd w:id="6494"/>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Change w:id="6504">
          <w:tblGrid>
            <w:gridCol w:w="2205"/>
            <w:gridCol w:w="2203"/>
            <w:gridCol w:w="2725"/>
          </w:tblGrid>
        </w:tblGridChange>
      </w:tblGrid>
      <w:tr w:rsidR="008A6962"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E4352E" w:rsidRDefault="00130E1C" w:rsidP="00E4352E">
            <w:pPr>
              <w:pStyle w:val="TAH"/>
              <w:rPr>
                <w:b w:val="0"/>
                <w:color w:val="FFFFFF"/>
                <w:rPrChange w:id="6505" w:author="Thomas Stockhammer" w:date="2021-02-09T22:54:00Z">
                  <w:rPr>
                    <w:b/>
                    <w:color w:val="FFFFFF"/>
                  </w:rPr>
                </w:rPrChange>
              </w:rPr>
              <w:pPrChange w:id="6506" w:author="Thomas Stockhammer" w:date="2021-02-09T22:54:00Z">
                <w:pPr>
                  <w:keepNext/>
                </w:pPr>
              </w:pPrChange>
            </w:pPr>
            <w:r w:rsidRPr="00E4352E">
              <w:rPr>
                <w:color w:val="FFFFFF"/>
                <w:rPrChange w:id="6507" w:author="Thomas Stockhammer" w:date="2021-02-09T22:54:00Z">
                  <w:rPr>
                    <w:b/>
                    <w:color w:val="FFFFFF"/>
                  </w:rPr>
                </w:rPrChange>
              </w:rPr>
              <w:t>Profile</w:t>
            </w:r>
          </w:p>
        </w:tc>
        <w:tc>
          <w:tcPr>
            <w:tcW w:w="1544" w:type="pct"/>
            <w:tcBorders>
              <w:top w:val="single" w:sz="4" w:space="0" w:color="FFFFFF"/>
              <w:left w:val="nil"/>
              <w:right w:val="nil"/>
            </w:tcBorders>
            <w:shd w:val="clear" w:color="auto" w:fill="A5A5A5"/>
            <w:hideMark/>
          </w:tcPr>
          <w:p w14:paraId="37B5BE1B" w14:textId="77777777" w:rsidR="00130E1C" w:rsidRPr="00E4352E" w:rsidRDefault="00130E1C" w:rsidP="00E4352E">
            <w:pPr>
              <w:pStyle w:val="TAH"/>
              <w:rPr>
                <w:b w:val="0"/>
                <w:color w:val="FFFFFF"/>
                <w:rPrChange w:id="6508" w:author="Thomas Stockhammer" w:date="2021-02-09T22:54:00Z">
                  <w:rPr>
                    <w:b/>
                    <w:color w:val="FFFFFF"/>
                  </w:rPr>
                </w:rPrChange>
              </w:rPr>
              <w:pPrChange w:id="6509" w:author="Thomas Stockhammer" w:date="2021-02-09T22:54:00Z">
                <w:pPr>
                  <w:keepNext/>
                  <w:jc w:val="center"/>
                </w:pPr>
              </w:pPrChange>
            </w:pPr>
            <w:r w:rsidRPr="00E4352E">
              <w:rPr>
                <w:color w:val="FFFFFF"/>
                <w:lang w:val="en-US"/>
                <w:rPrChange w:id="6510" w:author="Thomas Stockhammer" w:date="2021-02-09T22:54:00Z">
                  <w:rPr>
                    <w:b/>
                    <w:color w:val="FFFFFF"/>
                    <w:lang w:val="en-US"/>
                  </w:rPr>
                </w:rPrChange>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E4352E" w:rsidRDefault="00130E1C" w:rsidP="00E4352E">
            <w:pPr>
              <w:pStyle w:val="TAH"/>
              <w:rPr>
                <w:b w:val="0"/>
                <w:color w:val="FFFFFF"/>
                <w:rPrChange w:id="6511" w:author="Thomas Stockhammer" w:date="2021-02-09T22:54:00Z">
                  <w:rPr>
                    <w:b/>
                    <w:color w:val="FFFFFF"/>
                  </w:rPr>
                </w:rPrChange>
              </w:rPr>
              <w:pPrChange w:id="6512" w:author="Thomas Stockhammer" w:date="2021-02-09T22:54:00Z">
                <w:pPr>
                  <w:keepNext/>
                  <w:jc w:val="center"/>
                </w:pPr>
              </w:pPrChange>
            </w:pPr>
            <w:r w:rsidRPr="00E4352E">
              <w:rPr>
                <w:color w:val="FFFFFF"/>
                <w:lang w:val="en-US"/>
                <w:rPrChange w:id="6513" w:author="Thomas Stockhammer" w:date="2021-02-09T22:54:00Z">
                  <w:rPr>
                    <w:b/>
                    <w:color w:val="FFFFFF"/>
                    <w:lang w:val="en-US"/>
                  </w:rPr>
                </w:rPrChange>
              </w:rPr>
              <w:t>HEVC</w:t>
            </w:r>
          </w:p>
        </w:tc>
      </w:tr>
      <w:tr w:rsidR="008A6962"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E4352E" w:rsidRDefault="00130E1C" w:rsidP="00E4352E">
            <w:pPr>
              <w:pStyle w:val="TAH"/>
              <w:rPr>
                <w:b w:val="0"/>
                <w:color w:val="FFFFFF"/>
                <w:rPrChange w:id="6514" w:author="Thomas Stockhammer" w:date="2021-02-09T22:54:00Z">
                  <w:rPr>
                    <w:b/>
                    <w:color w:val="FFFFFF"/>
                  </w:rPr>
                </w:rPrChange>
              </w:rPr>
              <w:pPrChange w:id="6515" w:author="Thomas Stockhammer" w:date="2021-02-09T22:54:00Z">
                <w:pPr>
                  <w:keepNext/>
                </w:pPr>
              </w:pPrChange>
            </w:pPr>
            <w:r w:rsidRPr="00E4352E">
              <w:rPr>
                <w:color w:val="FFFFFF"/>
                <w:rPrChange w:id="6516" w:author="Thomas Stockhammer" w:date="2021-02-09T22:54:00Z">
                  <w:rPr>
                    <w:b/>
                    <w:color w:val="FFFFFF"/>
                  </w:rPr>
                </w:rPrChange>
              </w:rPr>
              <w:t>main profile</w:t>
            </w:r>
          </w:p>
        </w:tc>
        <w:tc>
          <w:tcPr>
            <w:tcW w:w="1544" w:type="pct"/>
            <w:shd w:val="clear" w:color="auto" w:fill="DBDBDB"/>
            <w:hideMark/>
          </w:tcPr>
          <w:p w14:paraId="200230BD" w14:textId="77777777" w:rsidR="00130E1C" w:rsidRPr="00E4352E" w:rsidRDefault="00130E1C" w:rsidP="00E4352E">
            <w:pPr>
              <w:pStyle w:val="TAC"/>
              <w:rPr>
                <w:rPrChange w:id="6517" w:author="Thomas Stockhammer" w:date="2021-02-09T22:54:00Z">
                  <w:rPr>
                    <w:b/>
                  </w:rPr>
                </w:rPrChange>
              </w:rPr>
              <w:pPrChange w:id="6518" w:author="Thomas Stockhammer" w:date="2021-02-09T22:54:00Z">
                <w:pPr>
                  <w:keepNext/>
                  <w:jc w:val="center"/>
                </w:pPr>
              </w:pPrChange>
            </w:pPr>
            <w:r w:rsidRPr="00E4352E">
              <w:rPr>
                <w:rPrChange w:id="6519" w:author="Thomas Stockhammer" w:date="2021-02-09T22:54:00Z">
                  <w:rPr>
                    <w:b/>
                  </w:rPr>
                </w:rPrChange>
              </w:rPr>
              <w:t>NA</w:t>
            </w:r>
          </w:p>
        </w:tc>
        <w:tc>
          <w:tcPr>
            <w:tcW w:w="1910" w:type="pct"/>
            <w:shd w:val="clear" w:color="auto" w:fill="DBDBDB"/>
            <w:hideMark/>
          </w:tcPr>
          <w:p w14:paraId="0F1486C6" w14:textId="77777777" w:rsidR="00130E1C" w:rsidRPr="00213E6D" w:rsidRDefault="00130E1C" w:rsidP="00E4352E">
            <w:pPr>
              <w:pStyle w:val="TAC"/>
              <w:pPrChange w:id="6520" w:author="Thomas Stockhammer" w:date="2021-02-09T22:54:00Z">
                <w:pPr>
                  <w:keepNext/>
                  <w:jc w:val="center"/>
                </w:pPr>
              </w:pPrChange>
            </w:pPr>
            <w:r>
              <w:t>TBD</w:t>
            </w:r>
          </w:p>
        </w:tc>
      </w:tr>
      <w:tr w:rsidR="008A6962"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E4352E" w:rsidRDefault="00130E1C" w:rsidP="00E4352E">
            <w:pPr>
              <w:pStyle w:val="TAH"/>
              <w:rPr>
                <w:b w:val="0"/>
                <w:color w:val="FFFFFF"/>
                <w:rPrChange w:id="6521" w:author="Thomas Stockhammer" w:date="2021-02-09T22:54:00Z">
                  <w:rPr>
                    <w:b/>
                    <w:color w:val="FFFFFF"/>
                  </w:rPr>
                </w:rPrChange>
              </w:rPr>
              <w:pPrChange w:id="6522" w:author="Thomas Stockhammer" w:date="2021-02-09T22:54:00Z">
                <w:pPr>
                  <w:keepNext/>
                </w:pPr>
              </w:pPrChange>
            </w:pPr>
            <w:r w:rsidRPr="00E4352E">
              <w:rPr>
                <w:color w:val="FFFFFF"/>
                <w:rPrChange w:id="6523" w:author="Thomas Stockhammer" w:date="2021-02-09T22:54:00Z">
                  <w:rPr>
                    <w:b/>
                    <w:color w:val="FFFFFF"/>
                  </w:rPr>
                </w:rPrChange>
              </w:rPr>
              <w:t xml:space="preserve">range extension profile </w:t>
            </w:r>
          </w:p>
        </w:tc>
        <w:tc>
          <w:tcPr>
            <w:tcW w:w="1544" w:type="pct"/>
            <w:shd w:val="clear" w:color="auto" w:fill="EDEDED"/>
            <w:hideMark/>
          </w:tcPr>
          <w:p w14:paraId="7CE56F4B" w14:textId="77777777" w:rsidR="00130E1C" w:rsidRPr="00213E6D" w:rsidRDefault="00130E1C" w:rsidP="00E4352E">
            <w:pPr>
              <w:pStyle w:val="TAC"/>
              <w:pPrChange w:id="6524" w:author="Thomas Stockhammer" w:date="2021-02-09T22:54:00Z">
                <w:pPr>
                  <w:keepNext/>
                  <w:jc w:val="center"/>
                </w:pPr>
              </w:pPrChange>
            </w:pPr>
            <w:r w:rsidRPr="00213E6D">
              <w:t>NA</w:t>
            </w:r>
          </w:p>
        </w:tc>
        <w:tc>
          <w:tcPr>
            <w:tcW w:w="1910" w:type="pct"/>
            <w:shd w:val="clear" w:color="auto" w:fill="EDEDED"/>
            <w:hideMark/>
          </w:tcPr>
          <w:p w14:paraId="08EB9A31" w14:textId="77777777" w:rsidR="00130E1C" w:rsidRPr="00847BEA" w:rsidRDefault="00130E1C" w:rsidP="00E4352E">
            <w:pPr>
              <w:pStyle w:val="TAC"/>
              <w:rPr>
                <w:lang w:val="fr-FR"/>
              </w:rPr>
              <w:pPrChange w:id="6525" w:author="Thomas Stockhammer" w:date="2021-02-09T22:54:00Z">
                <w:pPr>
                  <w:keepNext/>
                  <w:jc w:val="center"/>
                </w:pPr>
              </w:pPrChange>
            </w:pPr>
            <w:r w:rsidRPr="00847BEA">
              <w:rPr>
                <w:lang w:val="fr-FR"/>
              </w:rPr>
              <w:t>TBD</w:t>
            </w:r>
          </w:p>
        </w:tc>
      </w:tr>
      <w:tr w:rsidR="008A6962"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E4352E" w:rsidRDefault="00130E1C" w:rsidP="00E4352E">
            <w:pPr>
              <w:pStyle w:val="TAH"/>
              <w:rPr>
                <w:b w:val="0"/>
                <w:color w:val="FFFFFF"/>
                <w:rPrChange w:id="6526" w:author="Thomas Stockhammer" w:date="2021-02-09T22:54:00Z">
                  <w:rPr>
                    <w:b/>
                    <w:color w:val="FFFFFF"/>
                  </w:rPr>
                </w:rPrChange>
              </w:rPr>
              <w:pPrChange w:id="6527" w:author="Thomas Stockhammer" w:date="2021-02-09T22:54:00Z">
                <w:pPr>
                  <w:keepNext/>
                </w:pPr>
              </w:pPrChange>
            </w:pPr>
            <w:r w:rsidRPr="00E4352E">
              <w:rPr>
                <w:color w:val="FFFFFF"/>
                <w:rPrChange w:id="6528" w:author="Thomas Stockhammer" w:date="2021-02-09T22:54:00Z">
                  <w:rPr>
                    <w:b/>
                    <w:color w:val="FFFFFF"/>
                  </w:rPr>
                </w:rPrChange>
              </w:rPr>
              <w:t>screen content profile</w:t>
            </w:r>
          </w:p>
        </w:tc>
        <w:tc>
          <w:tcPr>
            <w:tcW w:w="1544" w:type="pct"/>
            <w:shd w:val="clear" w:color="auto" w:fill="DBDBDB"/>
            <w:hideMark/>
          </w:tcPr>
          <w:p w14:paraId="19710A19" w14:textId="77777777" w:rsidR="00130E1C" w:rsidRPr="00213E6D" w:rsidRDefault="00130E1C" w:rsidP="00E4352E">
            <w:pPr>
              <w:pStyle w:val="TAC"/>
              <w:pPrChange w:id="6529" w:author="Thomas Stockhammer" w:date="2021-02-09T22:54:00Z">
                <w:pPr>
                  <w:keepNext/>
                  <w:jc w:val="center"/>
                </w:pPr>
              </w:pPrChange>
            </w:pPr>
            <w:r w:rsidRPr="00213E6D">
              <w:t>NA</w:t>
            </w:r>
          </w:p>
        </w:tc>
        <w:tc>
          <w:tcPr>
            <w:tcW w:w="1910" w:type="pct"/>
            <w:shd w:val="clear" w:color="auto" w:fill="DBDBDB"/>
            <w:hideMark/>
          </w:tcPr>
          <w:p w14:paraId="209D2FC2" w14:textId="77777777" w:rsidR="00130E1C" w:rsidRPr="00213E6D" w:rsidRDefault="00130E1C" w:rsidP="00E4352E">
            <w:pPr>
              <w:pStyle w:val="TAC"/>
              <w:pPrChange w:id="6530" w:author="Thomas Stockhammer" w:date="2021-02-09T22:54:00Z">
                <w:pPr>
                  <w:keepNext/>
                  <w:jc w:val="center"/>
                </w:pPr>
              </w:pPrChange>
            </w:pPr>
            <w:r w:rsidRPr="00213E6D">
              <w:t>P</w:t>
            </w:r>
            <w:r>
              <w:t>alette</w:t>
            </w:r>
            <w:r w:rsidRPr="00213E6D">
              <w:t xml:space="preserve">, </w:t>
            </w:r>
            <w:r>
              <w:t>TBD</w:t>
            </w:r>
          </w:p>
        </w:tc>
      </w:tr>
    </w:tbl>
    <w:p w14:paraId="68E06A76" w14:textId="77777777" w:rsidR="00130E1C" w:rsidRDefault="00130E1C" w:rsidP="00E4352E">
      <w:pPr>
        <w:pStyle w:val="NO"/>
        <w:pPrChange w:id="6531" w:author="Thomas Stockhammer" w:date="2021-02-09T22:54:00Z">
          <w:pPr>
            <w:keepNext/>
            <w:ind w:left="284"/>
          </w:pPr>
        </w:pPrChange>
      </w:pPr>
      <w:r>
        <w:t xml:space="preserve">Note: Palette being heavily used in the design of games, this tool should be particularly tested for game content. </w:t>
      </w:r>
    </w:p>
    <w:p w14:paraId="06455B8D" w14:textId="5FC41408" w:rsidR="00130E1C" w:rsidRPr="00130E1C" w:rsidRDefault="00130E1C" w:rsidP="00E4352E">
      <w:pPr>
        <w:pPrChange w:id="6532" w:author="Thomas Stockhammer" w:date="2021-02-09T22:54:00Z">
          <w:pPr>
            <w:keepNext/>
          </w:pPr>
        </w:pPrChange>
      </w:pPr>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76C9C651" w14:textId="77777777" w:rsidR="00E87BE0" w:rsidRDefault="00E87BE0" w:rsidP="00E87BE0">
      <w:pPr>
        <w:pStyle w:val="Heading3"/>
        <w:rPr>
          <w:del w:id="6533" w:author="Thomas Stockhammer" w:date="2021-02-09T22:54:00Z"/>
        </w:rPr>
      </w:pPr>
      <w:bookmarkStart w:id="6534" w:name="_Toc55813048"/>
      <w:bookmarkStart w:id="6535" w:name="_Toc49377059"/>
      <w:del w:id="6536" w:author="Thomas Stockhammer" w:date="2021-02-09T22:54:00Z">
        <w:r>
          <w:delText>6</w:delText>
        </w:r>
        <w:r w:rsidRPr="004D3578">
          <w:delText>.</w:delText>
        </w:r>
        <w:r>
          <w:delText>6.5</w:delText>
        </w:r>
        <w:r>
          <w:tab/>
          <w:delText>Encoding and Decoding Constraints</w:delText>
        </w:r>
        <w:bookmarkEnd w:id="6534"/>
        <w:bookmarkEnd w:id="6535"/>
      </w:del>
    </w:p>
    <w:p w14:paraId="2AF86A08" w14:textId="2F9B30F8" w:rsidR="00C03546" w:rsidRDefault="00C03546" w:rsidP="00E4352E">
      <w:pPr>
        <w:pPrChange w:id="6537" w:author="Thomas Stockhammer" w:date="2021-02-09T22:54:00Z">
          <w:pPr>
            <w:keepNext/>
          </w:pPr>
        </w:pPrChange>
      </w:pPr>
      <w:r>
        <w:t>Table 6.</w:t>
      </w:r>
      <w:r w:rsidR="00E84615">
        <w:t>6</w:t>
      </w:r>
      <w:r>
        <w:t>.</w:t>
      </w:r>
      <w:del w:id="6538" w:author="Thomas Stockhammer" w:date="2021-02-09T22:54:00Z">
        <w:r w:rsidR="00E87BE0">
          <w:delText>5-1</w:delText>
        </w:r>
      </w:del>
      <w:ins w:id="6539" w:author="Thomas Stockhammer" w:date="2021-02-09T22:54:00Z">
        <w:r>
          <w:t>4-</w:t>
        </w:r>
        <w:r w:rsidR="00431CA4">
          <w:t>2</w:t>
        </w:r>
      </w:ins>
      <w:r>
        <w:t xml:space="preserve"> provides an overview of encoding and decoding </w:t>
      </w:r>
      <w:del w:id="6540" w:author="Thomas Stockhammer" w:date="2021-02-09T22:54:00Z">
        <w:r w:rsidR="00E87BE0">
          <w:delText>configurations</w:delText>
        </w:r>
      </w:del>
      <w:ins w:id="6541" w:author="Thomas Stockhammer" w:date="2021-02-09T22:54:00Z">
        <w:r>
          <w:t>constraints</w:t>
        </w:r>
      </w:ins>
      <w:r>
        <w:t xml:space="preserve"> for </w:t>
      </w:r>
      <w:del w:id="6542" w:author="Thomas Stockhammer" w:date="2021-02-09T22:54:00Z">
        <w:r w:rsidR="00E87BE0">
          <w:delText xml:space="preserve">the </w:delText>
        </w:r>
      </w:del>
      <w:ins w:id="6543" w:author="Thomas Stockhammer" w:date="2021-02-09T22:54:00Z">
        <w:r>
          <w:t xml:space="preserve">H.264/AVC Full HD and H.265/HEVC for </w:t>
        </w:r>
      </w:ins>
      <w:r w:rsidR="003E39A2">
        <w:t>online gaming</w:t>
      </w:r>
      <w:del w:id="6544" w:author="Thomas Stockhammer" w:date="2021-02-09T22:54:00Z">
        <w:r w:rsidR="00E87BE0">
          <w:delText xml:space="preserve"> </w:delText>
        </w:r>
        <w:r w:rsidR="00E87BE0">
          <w:rPr>
            <w:lang w:val="en-US"/>
          </w:rPr>
          <w:delText>scenario using AVC and HEVC codecs as operation points.</w:delText>
        </w:r>
      </w:del>
      <w:ins w:id="6545" w:author="Thomas Stockhammer" w:date="2021-02-09T22:54:00Z">
        <w:r>
          <w:t>.</w:t>
        </w:r>
      </w:ins>
      <w:r w:rsidRPr="00E4352E">
        <w:rPr>
          <w:rPrChange w:id="6546" w:author="Thomas Stockhammer" w:date="2021-02-09T22:54:00Z">
            <w:rPr>
              <w:lang w:val="en-US"/>
            </w:rPr>
          </w:rPrChange>
        </w:rPr>
        <w:t xml:space="preserve"> </w:t>
      </w:r>
      <w:r>
        <w:t xml:space="preserve">This </w:t>
      </w:r>
      <w:del w:id="6547" w:author="Thomas Stockhammer" w:date="2021-02-09T22:54:00Z">
        <w:r w:rsidR="00E87BE0">
          <w:delText>will support</w:delText>
        </w:r>
      </w:del>
      <w:ins w:id="6548" w:author="Thomas Stockhammer" w:date="2021-02-09T22:54:00Z">
        <w:r>
          <w:t>information supports</w:t>
        </w:r>
      </w:ins>
      <w:r>
        <w:t xml:space="preserve"> the definition of detailed </w:t>
      </w:r>
      <w:del w:id="6549" w:author="Thomas Stockhammer" w:date="2021-02-09T22:54:00Z">
        <w:r w:rsidR="00E87BE0">
          <w:delText>test</w:delText>
        </w:r>
      </w:del>
      <w:ins w:id="6550" w:author="Thomas Stockhammer" w:date="2021-02-09T22:54:00Z">
        <w:r>
          <w:t>anchor</w:t>
        </w:r>
      </w:ins>
      <w:r>
        <w:t xml:space="preserve"> conditions.</w:t>
      </w:r>
      <w:del w:id="6551" w:author="Thomas Stockhammer" w:date="2021-02-09T22:54:00Z">
        <w:r w:rsidR="00E87BE0">
          <w:delText xml:space="preserve"> </w:delText>
        </w:r>
      </w:del>
    </w:p>
    <w:p w14:paraId="1708786B" w14:textId="2A05814B" w:rsidR="00C03546" w:rsidRDefault="00C03546" w:rsidP="00C03546">
      <w:pPr>
        <w:pStyle w:val="TH"/>
      </w:pPr>
      <w:r>
        <w:t>Table 6.</w:t>
      </w:r>
      <w:r w:rsidR="00E84615">
        <w:t>6</w:t>
      </w:r>
      <w:r>
        <w:t>.</w:t>
      </w:r>
      <w:del w:id="6552" w:author="Thomas Stockhammer" w:date="2021-02-09T22:54:00Z">
        <w:r w:rsidR="00E87BE0">
          <w:delText>5-1</w:delText>
        </w:r>
      </w:del>
      <w:ins w:id="6553" w:author="Thomas Stockhammer" w:date="2021-02-09T22:54:00Z">
        <w:r>
          <w:t>4-</w:t>
        </w:r>
        <w:r w:rsidR="00431CA4">
          <w:t>2</w:t>
        </w:r>
      </w:ins>
      <w:r>
        <w:t xml:space="preserve"> Encoding and Decoding Configurations</w:t>
      </w:r>
      <w:r w:rsidR="00BF70DE">
        <w:t xml:space="preserve"> </w:t>
      </w:r>
      <w:r w:rsidR="00BF70DE" w:rsidRPr="00BF70DE">
        <w:t>for Online Gaming</w:t>
      </w:r>
      <w:del w:id="6554" w:author="Thomas Stockhammer" w:date="2021-02-09T22:54:00Z">
        <w:r w:rsidR="00E87BE0" w:rsidRPr="003A139A">
          <w:delText xml:space="preserve"> </w:delText>
        </w:r>
      </w:del>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Change w:id="6555">
          <w:tblGrid>
            <w:gridCol w:w="2505"/>
            <w:gridCol w:w="2964"/>
            <w:gridCol w:w="4370"/>
          </w:tblGrid>
        </w:tblGridChange>
      </w:tblGrid>
      <w:tr w:rsidR="008A6962"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E4352E" w:rsidRDefault="00681A9F" w:rsidP="00E4352E">
            <w:pPr>
              <w:pStyle w:val="TAH"/>
              <w:rPr>
                <w:b w:val="0"/>
                <w:color w:val="FFFFFF"/>
                <w:rPrChange w:id="6556" w:author="Thomas Stockhammer" w:date="2021-02-09T22:54:00Z">
                  <w:rPr>
                    <w:b/>
                    <w:color w:val="FFFFFF"/>
                  </w:rPr>
                </w:rPrChange>
              </w:rPr>
              <w:pPrChange w:id="6557" w:author="Thomas Stockhammer" w:date="2021-02-09T22:54:00Z">
                <w:pPr>
                  <w:keepNext/>
                </w:pPr>
              </w:pPrChange>
            </w:pPr>
            <w:r w:rsidRPr="00E4352E">
              <w:rPr>
                <w:color w:val="FFFFFF"/>
                <w:rPrChange w:id="6558" w:author="Thomas Stockhammer" w:date="2021-02-09T22:54:00Z">
                  <w:rPr>
                    <w:b/>
                    <w:color w:val="FFFFFF"/>
                  </w:rPr>
                </w:rPrChange>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E4352E" w:rsidRDefault="00681A9F" w:rsidP="00E4352E">
            <w:pPr>
              <w:pStyle w:val="TAH"/>
              <w:rPr>
                <w:b w:val="0"/>
                <w:color w:val="FFFFFF"/>
                <w:rPrChange w:id="6559" w:author="Thomas Stockhammer" w:date="2021-02-09T22:54:00Z">
                  <w:rPr>
                    <w:b/>
                    <w:color w:val="FFFFFF"/>
                  </w:rPr>
                </w:rPrChange>
              </w:rPr>
              <w:pPrChange w:id="6560" w:author="Thomas Stockhammer" w:date="2021-02-09T22:54:00Z">
                <w:pPr>
                  <w:keepNext/>
                  <w:jc w:val="center"/>
                </w:pPr>
              </w:pPrChange>
            </w:pPr>
            <w:r w:rsidRPr="00E4352E">
              <w:rPr>
                <w:color w:val="FFFFFF"/>
                <w:lang w:val="en-US"/>
                <w:rPrChange w:id="6561" w:author="Thomas Stockhammer" w:date="2021-02-09T22:54:00Z">
                  <w:rPr>
                    <w:b/>
                    <w:color w:val="FFFFFF"/>
                    <w:lang w:val="en-US"/>
                  </w:rPr>
                </w:rPrChange>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E4352E" w:rsidRDefault="00681A9F" w:rsidP="00E4352E">
            <w:pPr>
              <w:pStyle w:val="TAH"/>
              <w:rPr>
                <w:b w:val="0"/>
                <w:color w:val="FFFFFF"/>
                <w:rPrChange w:id="6562" w:author="Thomas Stockhammer" w:date="2021-02-09T22:54:00Z">
                  <w:rPr>
                    <w:b/>
                    <w:color w:val="FFFFFF"/>
                  </w:rPr>
                </w:rPrChange>
              </w:rPr>
              <w:pPrChange w:id="6563" w:author="Thomas Stockhammer" w:date="2021-02-09T22:54:00Z">
                <w:pPr>
                  <w:keepNext/>
                  <w:jc w:val="center"/>
                </w:pPr>
              </w:pPrChange>
            </w:pPr>
            <w:r w:rsidRPr="00E4352E">
              <w:rPr>
                <w:color w:val="FFFFFF"/>
                <w:lang w:val="en-US"/>
                <w:rPrChange w:id="6564" w:author="Thomas Stockhammer" w:date="2021-02-09T22:54:00Z">
                  <w:rPr>
                    <w:b/>
                    <w:color w:val="FFFFFF"/>
                    <w:lang w:val="en-US"/>
                  </w:rPr>
                </w:rPrChange>
              </w:rPr>
              <w:t>HEVC</w:t>
            </w:r>
          </w:p>
        </w:tc>
      </w:tr>
      <w:tr w:rsidR="008A6962"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E4352E" w:rsidRDefault="00681A9F" w:rsidP="00E4352E">
            <w:pPr>
              <w:pStyle w:val="TAH"/>
              <w:rPr>
                <w:b w:val="0"/>
                <w:color w:val="FFFFFF"/>
                <w:rPrChange w:id="6565" w:author="Thomas Stockhammer" w:date="2021-02-09T22:54:00Z">
                  <w:rPr>
                    <w:b/>
                    <w:color w:val="FFFFFF"/>
                  </w:rPr>
                </w:rPrChange>
              </w:rPr>
              <w:pPrChange w:id="6566" w:author="Thomas Stockhammer" w:date="2021-02-09T22:54:00Z">
                <w:pPr>
                  <w:keepNext/>
                </w:pPr>
              </w:pPrChange>
            </w:pPr>
            <w:r w:rsidRPr="00E4352E">
              <w:rPr>
                <w:color w:val="FFFFFF"/>
                <w:rPrChange w:id="6567" w:author="Thomas Stockhammer" w:date="2021-02-09T22:54:00Z">
                  <w:rPr>
                    <w:b/>
                    <w:color w:val="FFFFFF"/>
                  </w:rPr>
                </w:rPrChange>
              </w:rPr>
              <w:t>Relevant Codec and Codec Profile/Levels according to TS26.116 and TS26.511.</w:t>
            </w:r>
          </w:p>
        </w:tc>
        <w:tc>
          <w:tcPr>
            <w:tcW w:w="1506" w:type="pct"/>
            <w:shd w:val="clear" w:color="auto" w:fill="DBDBDB"/>
            <w:hideMark/>
          </w:tcPr>
          <w:p w14:paraId="29352C04" w14:textId="77777777" w:rsidR="00681A9F" w:rsidRPr="00213E6D" w:rsidRDefault="00681A9F" w:rsidP="00E4352E">
            <w:pPr>
              <w:pStyle w:val="TAC"/>
              <w:pPrChange w:id="6568" w:author="Thomas Stockhammer" w:date="2021-02-09T22:54:00Z">
                <w:pPr>
                  <w:keepNext/>
                  <w:jc w:val="center"/>
                </w:pPr>
              </w:pPrChange>
            </w:pPr>
            <w:r w:rsidRPr="00213E6D">
              <w:t xml:space="preserve">H.264/AVC Main Profile </w:t>
            </w:r>
          </w:p>
          <w:p w14:paraId="77E651D8" w14:textId="303DEACC" w:rsidR="00681A9F" w:rsidRPr="00847BEA" w:rsidRDefault="00681A9F" w:rsidP="00E4352E">
            <w:pPr>
              <w:pStyle w:val="TAC"/>
              <w:rPr>
                <w:b/>
                <w:bCs/>
              </w:rPr>
              <w:pPrChange w:id="6569" w:author="Thomas Stockhammer" w:date="2021-02-09T22:54:00Z">
                <w:pPr>
                  <w:keepNext/>
                  <w:jc w:val="center"/>
                </w:pPr>
              </w:pPrChange>
            </w:pPr>
            <w:r w:rsidRPr="00213E6D">
              <w:rPr>
                <w:lang w:eastAsia="en-GB"/>
              </w:rPr>
              <w:t xml:space="preserve">Level 4.0 </w:t>
            </w:r>
            <w:r w:rsidRPr="00213E6D">
              <w:t>[</w:t>
            </w:r>
            <w:del w:id="6570" w:author="Thomas Stockhammer" w:date="2021-02-09T22:54:00Z">
              <w:r w:rsidR="00E87BE0" w:rsidRPr="00213E6D">
                <w:delText>X</w:delText>
              </w:r>
            </w:del>
            <w:ins w:id="6571" w:author="Thomas Stockhammer" w:date="2021-02-09T22:54:00Z">
              <w:r w:rsidR="00A96C2F">
                <w:t>7</w:t>
              </w:r>
            </w:ins>
            <w:r w:rsidRPr="00213E6D">
              <w:t>]</w:t>
            </w:r>
          </w:p>
        </w:tc>
        <w:tc>
          <w:tcPr>
            <w:tcW w:w="2221" w:type="pct"/>
            <w:shd w:val="clear" w:color="auto" w:fill="DBDBDB"/>
            <w:hideMark/>
          </w:tcPr>
          <w:p w14:paraId="59DEB4BE" w14:textId="77777777" w:rsidR="00681A9F" w:rsidRPr="00213E6D" w:rsidRDefault="00681A9F" w:rsidP="00E4352E">
            <w:pPr>
              <w:pStyle w:val="TAC"/>
              <w:pPrChange w:id="6572" w:author="Thomas Stockhammer" w:date="2021-02-09T22:54:00Z">
                <w:pPr>
                  <w:keepNext/>
                  <w:jc w:val="center"/>
                </w:pPr>
              </w:pPrChange>
            </w:pPr>
            <w:r w:rsidRPr="00213E6D">
              <w:t xml:space="preserve">H.265/HEVC Main-10 Profile  </w:t>
            </w:r>
          </w:p>
          <w:p w14:paraId="4FC8BECE" w14:textId="77777777" w:rsidR="00681A9F" w:rsidRPr="00213E6D" w:rsidRDefault="00681A9F" w:rsidP="00E4352E">
            <w:pPr>
              <w:pStyle w:val="TAC"/>
              <w:pPrChange w:id="6573" w:author="Thomas Stockhammer" w:date="2021-02-09T22:54:00Z">
                <w:pPr>
                  <w:keepNext/>
                  <w:jc w:val="center"/>
                </w:pPr>
              </w:pPrChange>
            </w:pPr>
            <w:r w:rsidRPr="00213E6D">
              <w:t>Level 4.1, Level 5.1, Level 6.1</w:t>
            </w:r>
          </w:p>
        </w:tc>
      </w:tr>
      <w:tr w:rsidR="008A6962"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E4352E" w:rsidRDefault="00681A9F" w:rsidP="00E4352E">
            <w:pPr>
              <w:pStyle w:val="TAH"/>
              <w:rPr>
                <w:b w:val="0"/>
                <w:color w:val="FFFFFF"/>
                <w:rPrChange w:id="6574" w:author="Thomas Stockhammer" w:date="2021-02-09T22:54:00Z">
                  <w:rPr>
                    <w:b/>
                    <w:color w:val="FFFFFF"/>
                  </w:rPr>
                </w:rPrChange>
              </w:rPr>
              <w:pPrChange w:id="6575" w:author="Thomas Stockhammer" w:date="2021-02-09T22:54:00Z">
                <w:pPr>
                  <w:keepNext/>
                </w:pPr>
              </w:pPrChange>
            </w:pPr>
            <w:r w:rsidRPr="00E4352E">
              <w:rPr>
                <w:color w:val="FFFFFF"/>
                <w:rPrChange w:id="6576" w:author="Thomas Stockhammer" w:date="2021-02-09T22:54:00Z">
                  <w:rPr>
                    <w:b/>
                    <w:color w:val="FFFFFF"/>
                  </w:rPr>
                </w:rPrChange>
              </w:rPr>
              <w:t>RAP period</w:t>
            </w:r>
          </w:p>
        </w:tc>
        <w:tc>
          <w:tcPr>
            <w:tcW w:w="1506" w:type="pct"/>
            <w:shd w:val="clear" w:color="auto" w:fill="EDEDED"/>
            <w:hideMark/>
          </w:tcPr>
          <w:p w14:paraId="25B5AB69" w14:textId="77777777" w:rsidR="00681A9F" w:rsidRPr="00213E6D" w:rsidRDefault="00681A9F" w:rsidP="00E4352E">
            <w:pPr>
              <w:pStyle w:val="TAC"/>
              <w:pPrChange w:id="6577" w:author="Thomas Stockhammer" w:date="2021-02-09T22:54:00Z">
                <w:pPr>
                  <w:keepNext/>
                  <w:jc w:val="center"/>
                </w:pPr>
              </w:pPrChange>
            </w:pPr>
            <w:r w:rsidRPr="00213E6D">
              <w:t>1 second</w:t>
            </w:r>
            <w:r>
              <w:t>, infinite</w:t>
            </w:r>
          </w:p>
        </w:tc>
        <w:tc>
          <w:tcPr>
            <w:tcW w:w="2221" w:type="pct"/>
            <w:shd w:val="clear" w:color="auto" w:fill="EDEDED"/>
            <w:hideMark/>
          </w:tcPr>
          <w:p w14:paraId="457DB13D" w14:textId="77777777" w:rsidR="00681A9F" w:rsidRPr="00213E6D" w:rsidRDefault="00681A9F" w:rsidP="00E4352E">
            <w:pPr>
              <w:pStyle w:val="TAC"/>
              <w:pPrChange w:id="6578" w:author="Thomas Stockhammer" w:date="2021-02-09T22:54:00Z">
                <w:pPr>
                  <w:keepNext/>
                  <w:jc w:val="center"/>
                </w:pPr>
              </w:pPrChange>
            </w:pPr>
            <w:r w:rsidRPr="00213E6D">
              <w:t>1 second</w:t>
            </w:r>
            <w:r>
              <w:t>, infinite</w:t>
            </w:r>
          </w:p>
        </w:tc>
      </w:tr>
      <w:tr w:rsidR="008A6962"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E4352E" w:rsidRDefault="00681A9F" w:rsidP="00E4352E">
            <w:pPr>
              <w:pStyle w:val="TAH"/>
              <w:rPr>
                <w:b w:val="0"/>
                <w:color w:val="FFFFFF"/>
                <w:rPrChange w:id="6579" w:author="Thomas Stockhammer" w:date="2021-02-09T22:54:00Z">
                  <w:rPr>
                    <w:b/>
                    <w:color w:val="FFFFFF"/>
                  </w:rPr>
                </w:rPrChange>
              </w:rPr>
              <w:pPrChange w:id="6580" w:author="Thomas Stockhammer" w:date="2021-02-09T22:54:00Z">
                <w:pPr>
                  <w:keepNext/>
                </w:pPr>
              </w:pPrChange>
            </w:pPr>
            <w:r w:rsidRPr="00E4352E">
              <w:rPr>
                <w:color w:val="FFFFFF"/>
                <w:rPrChange w:id="6581" w:author="Thomas Stockhammer" w:date="2021-02-09T22:54:00Z">
                  <w:rPr>
                    <w:b/>
                    <w:color w:val="FFFFFF"/>
                  </w:rPr>
                </w:rPrChange>
              </w:rPr>
              <w:t>Bit rate parameters (CBR, VBR, CAE, HRD parameters)</w:t>
            </w:r>
          </w:p>
        </w:tc>
        <w:tc>
          <w:tcPr>
            <w:tcW w:w="1506" w:type="pct"/>
            <w:shd w:val="clear" w:color="auto" w:fill="DBDBDB"/>
            <w:hideMark/>
          </w:tcPr>
          <w:p w14:paraId="3DD2FA63" w14:textId="77777777" w:rsidR="00681A9F" w:rsidRPr="00213E6D" w:rsidRDefault="00681A9F" w:rsidP="00E4352E">
            <w:pPr>
              <w:pStyle w:val="TAC"/>
              <w:pPrChange w:id="6582" w:author="Thomas Stockhammer" w:date="2021-02-09T22:54:00Z">
                <w:pPr>
                  <w:keepNext/>
                  <w:jc w:val="center"/>
                </w:pPr>
              </w:pPrChange>
            </w:pPr>
            <w:r w:rsidRPr="00213E6D">
              <w:t>Fixed QP</w:t>
            </w:r>
          </w:p>
        </w:tc>
        <w:tc>
          <w:tcPr>
            <w:tcW w:w="2221" w:type="pct"/>
            <w:shd w:val="clear" w:color="auto" w:fill="DBDBDB"/>
            <w:hideMark/>
          </w:tcPr>
          <w:p w14:paraId="61DC7AFC" w14:textId="77777777" w:rsidR="00681A9F" w:rsidRPr="00213E6D" w:rsidRDefault="00681A9F" w:rsidP="00E4352E">
            <w:pPr>
              <w:pStyle w:val="TAC"/>
              <w:pPrChange w:id="6583" w:author="Thomas Stockhammer" w:date="2021-02-09T22:54:00Z">
                <w:pPr>
                  <w:keepNext/>
                  <w:jc w:val="center"/>
                </w:pPr>
              </w:pPrChange>
            </w:pPr>
            <w:r w:rsidRPr="00213E6D">
              <w:t>Fixed QP</w:t>
            </w:r>
          </w:p>
        </w:tc>
      </w:tr>
      <w:tr w:rsidR="008A6962"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E4352E" w:rsidRDefault="00681A9F" w:rsidP="00E4352E">
            <w:pPr>
              <w:pStyle w:val="TAH"/>
              <w:rPr>
                <w:b w:val="0"/>
                <w:color w:val="FFFFFF"/>
                <w:rPrChange w:id="6584" w:author="Thomas Stockhammer" w:date="2021-02-09T22:54:00Z">
                  <w:rPr>
                    <w:b/>
                    <w:color w:val="FFFFFF"/>
                  </w:rPr>
                </w:rPrChange>
              </w:rPr>
              <w:pPrChange w:id="6585" w:author="Thomas Stockhammer" w:date="2021-02-09T22:54:00Z">
                <w:pPr>
                  <w:keepNext/>
                </w:pPr>
              </w:pPrChange>
            </w:pPr>
            <w:r w:rsidRPr="00E4352E">
              <w:rPr>
                <w:color w:val="FFFFFF"/>
                <w:rPrChange w:id="6586" w:author="Thomas Stockhammer" w:date="2021-02-09T22:54:00Z">
                  <w:rPr>
                    <w:b/>
                    <w:color w:val="FFFFFF"/>
                  </w:rPr>
                </w:rPrChange>
              </w:rPr>
              <w:t>Latency requirements and specific encoding settings</w:t>
            </w:r>
          </w:p>
        </w:tc>
        <w:tc>
          <w:tcPr>
            <w:tcW w:w="1506" w:type="pct"/>
            <w:shd w:val="clear" w:color="auto" w:fill="EDEDED"/>
            <w:hideMark/>
          </w:tcPr>
          <w:p w14:paraId="7D8E322B" w14:textId="77777777" w:rsidR="00681A9F" w:rsidRDefault="00681A9F" w:rsidP="00E4352E">
            <w:pPr>
              <w:pStyle w:val="TAC"/>
              <w:pPrChange w:id="6587" w:author="Thomas Stockhammer" w:date="2021-02-09T22:54:00Z">
                <w:pPr>
                  <w:keepNext/>
                  <w:jc w:val="center"/>
                </w:pPr>
              </w:pPrChange>
            </w:pPr>
            <w:r w:rsidRPr="00213E6D">
              <w:t xml:space="preserve">Low-latency requirements </w:t>
            </w:r>
          </w:p>
          <w:p w14:paraId="53279B4C" w14:textId="77777777" w:rsidR="00681A9F" w:rsidRDefault="00681A9F" w:rsidP="00E4352E">
            <w:pPr>
              <w:pStyle w:val="TAC"/>
              <w:pPrChange w:id="6588" w:author="Thomas Stockhammer" w:date="2021-02-09T22:54:00Z">
                <w:pPr>
                  <w:pStyle w:val="CommentText"/>
                  <w:numPr>
                    <w:numId w:val="8"/>
                  </w:numPr>
                  <w:ind w:left="720" w:hanging="360"/>
                </w:pPr>
              </w:pPrChange>
            </w:pPr>
            <w:r>
              <w:t>Low-delay configuration</w:t>
            </w:r>
          </w:p>
          <w:p w14:paraId="317DA03B" w14:textId="77777777" w:rsidR="00681A9F" w:rsidRPr="00213E6D" w:rsidRDefault="00681A9F" w:rsidP="00E4352E">
            <w:pPr>
              <w:pStyle w:val="TAC"/>
              <w:pPrChange w:id="6589" w:author="Thomas Stockhammer" w:date="2021-02-09T22:54:00Z">
                <w:pPr>
                  <w:pStyle w:val="CommentText"/>
                  <w:numPr>
                    <w:numId w:val="8"/>
                  </w:numPr>
                  <w:ind w:left="720" w:hanging="360"/>
                </w:pPr>
              </w:pPrChange>
            </w:pPr>
            <w:r>
              <w:t>With and without use of future reference frames</w:t>
            </w:r>
          </w:p>
        </w:tc>
        <w:tc>
          <w:tcPr>
            <w:tcW w:w="2221" w:type="pct"/>
            <w:shd w:val="clear" w:color="auto" w:fill="EDEDED"/>
            <w:hideMark/>
          </w:tcPr>
          <w:p w14:paraId="3B78C74F" w14:textId="77777777" w:rsidR="00681A9F" w:rsidRDefault="00681A9F" w:rsidP="00E4352E">
            <w:pPr>
              <w:pStyle w:val="TAC"/>
              <w:pPrChange w:id="6590" w:author="Thomas Stockhammer" w:date="2021-02-09T22:54:00Z">
                <w:pPr>
                  <w:keepNext/>
                </w:pPr>
              </w:pPrChange>
            </w:pPr>
            <w:r w:rsidRPr="00213E6D">
              <w:t xml:space="preserve">Low-latency requirements, </w:t>
            </w:r>
          </w:p>
          <w:p w14:paraId="2382ED4E" w14:textId="77777777" w:rsidR="00681A9F" w:rsidRDefault="00681A9F" w:rsidP="00E4352E">
            <w:pPr>
              <w:pStyle w:val="TAC"/>
              <w:pPrChange w:id="6591" w:author="Thomas Stockhammer" w:date="2021-02-09T22:54:00Z">
                <w:pPr>
                  <w:pStyle w:val="CommentText"/>
                  <w:numPr>
                    <w:numId w:val="8"/>
                  </w:numPr>
                  <w:ind w:left="720" w:hanging="360"/>
                </w:pPr>
              </w:pPrChange>
            </w:pPr>
            <w:r>
              <w:t xml:space="preserve">Low-delay-P </w:t>
            </w:r>
          </w:p>
          <w:p w14:paraId="70D68760" w14:textId="77777777" w:rsidR="00681A9F" w:rsidRDefault="00681A9F" w:rsidP="00E4352E">
            <w:pPr>
              <w:pStyle w:val="TAC"/>
              <w:pPrChange w:id="6592" w:author="Thomas Stockhammer" w:date="2021-02-09T22:54:00Z">
                <w:pPr>
                  <w:pStyle w:val="CommentText"/>
                  <w:numPr>
                    <w:numId w:val="8"/>
                  </w:numPr>
                  <w:ind w:left="720" w:hanging="360"/>
                </w:pPr>
              </w:pPrChange>
            </w:pPr>
            <w:r>
              <w:t>Low-delay-B</w:t>
            </w:r>
          </w:p>
          <w:p w14:paraId="711456FF" w14:textId="77777777" w:rsidR="00681A9F" w:rsidRPr="00213E6D" w:rsidRDefault="00681A9F" w:rsidP="00E4352E">
            <w:pPr>
              <w:pStyle w:val="TAC"/>
              <w:pPrChange w:id="6593" w:author="Thomas Stockhammer" w:date="2021-02-09T22:54:00Z">
                <w:pPr>
                  <w:pStyle w:val="CommentText"/>
                  <w:numPr>
                    <w:numId w:val="8"/>
                  </w:numPr>
                  <w:ind w:left="720" w:hanging="360"/>
                </w:pPr>
              </w:pPrChange>
            </w:pPr>
            <w:r>
              <w:t>With (moderate latency to non-critical latency games) and without (ultra low and low latency game) use of future reference frames.</w:t>
            </w:r>
          </w:p>
        </w:tc>
      </w:tr>
      <w:tr w:rsidR="008A6962"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E4352E" w:rsidRDefault="00681A9F" w:rsidP="00E4352E">
            <w:pPr>
              <w:pStyle w:val="TAH"/>
              <w:rPr>
                <w:b w:val="0"/>
                <w:color w:val="FFFFFF"/>
                <w:rPrChange w:id="6594" w:author="Thomas Stockhammer" w:date="2021-02-09T22:54:00Z">
                  <w:rPr>
                    <w:b/>
                    <w:color w:val="FFFFFF"/>
                  </w:rPr>
                </w:rPrChange>
              </w:rPr>
              <w:pPrChange w:id="6595" w:author="Thomas Stockhammer" w:date="2021-02-09T22:54:00Z">
                <w:pPr>
                  <w:keepNext/>
                </w:pPr>
              </w:pPrChange>
            </w:pPr>
            <w:r w:rsidRPr="00E4352E">
              <w:rPr>
                <w:color w:val="FFFFFF"/>
                <w:rPrChange w:id="6596" w:author="Thomas Stockhammer" w:date="2021-02-09T22:54:00Z">
                  <w:rPr>
                    <w:b/>
                    <w:color w:val="FFFFFF"/>
                  </w:rPr>
                </w:rPrChange>
              </w:rPr>
              <w:t xml:space="preserve">Encoding complexity context </w:t>
            </w:r>
          </w:p>
        </w:tc>
        <w:tc>
          <w:tcPr>
            <w:tcW w:w="1506" w:type="pct"/>
            <w:shd w:val="clear" w:color="auto" w:fill="DBDBDB"/>
            <w:hideMark/>
          </w:tcPr>
          <w:p w14:paraId="2287CD4D" w14:textId="77777777" w:rsidR="00681A9F" w:rsidRPr="00213E6D" w:rsidRDefault="00681A9F" w:rsidP="00E4352E">
            <w:pPr>
              <w:pStyle w:val="TAC"/>
              <w:pPrChange w:id="6597" w:author="Thomas Stockhammer" w:date="2021-02-09T22:54:00Z">
                <w:pPr>
                  <w:keepNext/>
                  <w:jc w:val="center"/>
                </w:pPr>
              </w:pPrChange>
            </w:pPr>
            <w:r w:rsidRPr="00213E6D">
              <w:t>real-time encoding</w:t>
            </w:r>
          </w:p>
        </w:tc>
        <w:tc>
          <w:tcPr>
            <w:tcW w:w="2221" w:type="pct"/>
            <w:shd w:val="clear" w:color="auto" w:fill="DBDBDB"/>
            <w:hideMark/>
          </w:tcPr>
          <w:p w14:paraId="4EDBD578" w14:textId="77777777" w:rsidR="00681A9F" w:rsidRPr="00213E6D" w:rsidRDefault="00681A9F" w:rsidP="00E4352E">
            <w:pPr>
              <w:pStyle w:val="TAC"/>
              <w:pPrChange w:id="6598" w:author="Thomas Stockhammer" w:date="2021-02-09T22:54:00Z">
                <w:pPr>
                  <w:keepNext/>
                  <w:jc w:val="center"/>
                </w:pPr>
              </w:pPrChange>
            </w:pPr>
            <w:r w:rsidRPr="00213E6D">
              <w:t>real-time encoding.</w:t>
            </w:r>
          </w:p>
        </w:tc>
      </w:tr>
      <w:tr w:rsidR="008A6962"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E4352E" w:rsidRDefault="00681A9F" w:rsidP="00E4352E">
            <w:pPr>
              <w:pStyle w:val="TAH"/>
              <w:rPr>
                <w:b w:val="0"/>
                <w:color w:val="FFFFFF"/>
                <w:rPrChange w:id="6599" w:author="Thomas Stockhammer" w:date="2021-02-09T22:54:00Z">
                  <w:rPr>
                    <w:b/>
                    <w:color w:val="FFFFFF"/>
                  </w:rPr>
                </w:rPrChange>
              </w:rPr>
              <w:pPrChange w:id="6600" w:author="Thomas Stockhammer" w:date="2021-02-09T22:54:00Z">
                <w:pPr/>
              </w:pPrChange>
            </w:pPr>
            <w:r w:rsidRPr="00E4352E">
              <w:rPr>
                <w:color w:val="FFFFFF"/>
                <w:rPrChange w:id="6601" w:author="Thomas Stockhammer" w:date="2021-02-09T22:54:00Z">
                  <w:rPr>
                    <w:b/>
                    <w:color w:val="FFFFFF"/>
                  </w:rPr>
                </w:rPrChange>
              </w:rPr>
              <w:t>Required decoding capabilities</w:t>
            </w:r>
          </w:p>
        </w:tc>
        <w:tc>
          <w:tcPr>
            <w:tcW w:w="1506" w:type="pct"/>
            <w:shd w:val="clear" w:color="auto" w:fill="EDEDED"/>
            <w:hideMark/>
          </w:tcPr>
          <w:p w14:paraId="213457CB" w14:textId="77777777" w:rsidR="00681A9F" w:rsidRPr="00213E6D" w:rsidRDefault="00681A9F" w:rsidP="00E4352E">
            <w:pPr>
              <w:pStyle w:val="TAC"/>
              <w:pPrChange w:id="6602" w:author="Thomas Stockhammer" w:date="2021-02-09T22:54:00Z">
                <w:pPr>
                  <w:keepNext/>
                  <w:jc w:val="center"/>
                </w:pPr>
              </w:pPrChange>
            </w:pPr>
            <w:r w:rsidRPr="00213E6D">
              <w:t xml:space="preserve">H.264/AVC Main Profile </w:t>
            </w:r>
          </w:p>
          <w:p w14:paraId="7018D259" w14:textId="526551B3" w:rsidR="00681A9F" w:rsidRPr="00213E6D" w:rsidRDefault="00681A9F" w:rsidP="00E4352E">
            <w:pPr>
              <w:pStyle w:val="TAC"/>
              <w:pPrChange w:id="6603" w:author="Thomas Stockhammer" w:date="2021-02-09T22:54:00Z">
                <w:pPr>
                  <w:jc w:val="center"/>
                </w:pPr>
              </w:pPrChange>
            </w:pPr>
            <w:r w:rsidRPr="00213E6D">
              <w:rPr>
                <w:lang w:eastAsia="en-GB"/>
              </w:rPr>
              <w:t xml:space="preserve">Level 4.0 </w:t>
            </w:r>
            <w:r w:rsidRPr="00213E6D">
              <w:t>[</w:t>
            </w:r>
            <w:del w:id="6604" w:author="Thomas Stockhammer" w:date="2021-02-09T22:54:00Z">
              <w:r w:rsidR="00E87BE0" w:rsidRPr="00213E6D">
                <w:delText>X</w:delText>
              </w:r>
            </w:del>
            <w:ins w:id="6605" w:author="Thomas Stockhammer" w:date="2021-02-09T22:54:00Z">
              <w:r>
                <w:t>7</w:t>
              </w:r>
            </w:ins>
            <w:r w:rsidRPr="00213E6D">
              <w:t>]</w:t>
            </w:r>
          </w:p>
        </w:tc>
        <w:tc>
          <w:tcPr>
            <w:tcW w:w="2221" w:type="pct"/>
            <w:shd w:val="clear" w:color="auto" w:fill="EDEDED"/>
            <w:hideMark/>
          </w:tcPr>
          <w:p w14:paraId="034A84BD" w14:textId="77777777" w:rsidR="00681A9F" w:rsidRPr="00213E6D" w:rsidRDefault="00681A9F" w:rsidP="00E4352E">
            <w:pPr>
              <w:pStyle w:val="TAC"/>
              <w:pPrChange w:id="6606" w:author="Thomas Stockhammer" w:date="2021-02-09T22:54:00Z">
                <w:pPr>
                  <w:keepNext/>
                  <w:jc w:val="center"/>
                </w:pPr>
              </w:pPrChange>
            </w:pPr>
            <w:r w:rsidRPr="00213E6D">
              <w:t xml:space="preserve">H.265/HEVC Main-10 Profile </w:t>
            </w:r>
          </w:p>
          <w:p w14:paraId="5CD3096B" w14:textId="77777777" w:rsidR="00681A9F" w:rsidRPr="00213E6D" w:rsidRDefault="00681A9F" w:rsidP="00E4352E">
            <w:pPr>
              <w:pStyle w:val="TAC"/>
              <w:pPrChange w:id="6607" w:author="Thomas Stockhammer" w:date="2021-02-09T22:54:00Z">
                <w:pPr>
                  <w:jc w:val="center"/>
                </w:pPr>
              </w:pPrChange>
            </w:pPr>
            <w:r>
              <w:t>Level 4.1, 5.1, 6.1 [8]</w:t>
            </w:r>
          </w:p>
        </w:tc>
      </w:tr>
      <w:tr w:rsidR="009A04CD" w:rsidRPr="00850469" w14:paraId="0C3286B9" w14:textId="77777777" w:rsidTr="00847BEA">
        <w:trPr>
          <w:trHeight w:val="410"/>
          <w:ins w:id="6608" w:author="Thomas Stockhammer" w:date="2021-02-09T22:54:00Z"/>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ins w:id="6609" w:author="Thomas Stockhammer" w:date="2021-02-09T22:54:00Z"/>
                <w:b/>
                <w:bCs/>
                <w:color w:val="FFFFFF"/>
              </w:rPr>
            </w:pPr>
            <w:ins w:id="6610" w:author="Thomas Stockhammer" w:date="2021-02-09T22:54:00Z">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ins>
          </w:p>
        </w:tc>
      </w:tr>
    </w:tbl>
    <w:p w14:paraId="13FC25B5" w14:textId="77777777" w:rsidR="00E87BE0" w:rsidRDefault="00E87BE0" w:rsidP="00E87BE0">
      <w:pPr>
        <w:rPr>
          <w:del w:id="6611" w:author="Thomas Stockhammer" w:date="2021-02-09T22:54:00Z"/>
        </w:rPr>
      </w:pPr>
    </w:p>
    <w:p w14:paraId="0421D5D0" w14:textId="4B3F56E3" w:rsidR="00BF70DE" w:rsidRDefault="00E87BE0" w:rsidP="008E1904">
      <w:pPr>
        <w:pStyle w:val="NO"/>
      </w:pPr>
      <w:del w:id="6612" w:author="Thomas Stockhammer" w:date="2021-02-09T22:54:00Z">
        <w:r>
          <w:delText>NOTE:</w:delText>
        </w:r>
        <w:r>
          <w:tab/>
          <w:delText>Depending on the type of game (First person, Massive Multi-Player Online Role Play Game, Strategy) the latency requirements differs, usually ranging from less than 50ms to more than 200ms, thus leading to different encoding con</w:delText>
        </w:r>
        <w:r w:rsidR="004B1F36">
          <w:delText>s</w:delText>
        </w:r>
        <w:r>
          <w:delText>traints and configuration.</w:delText>
        </w:r>
      </w:del>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E4352E" w:rsidRDefault="006B674E" w:rsidP="00E4352E">
      <w:pPr>
        <w:pStyle w:val="TH"/>
        <w:rPr>
          <w:rFonts w:eastAsia="Arial"/>
          <w:b w:val="0"/>
          <w:rPrChange w:id="6613" w:author="Thomas Stockhammer" w:date="2021-02-09T22:54:00Z">
            <w:rPr>
              <w:rFonts w:ascii="Arial" w:eastAsia="Arial" w:hAnsi="Arial"/>
              <w:b/>
            </w:rPr>
          </w:rPrChange>
        </w:rPr>
        <w:pPrChange w:id="6614" w:author="Thomas Stockhammer" w:date="2021-02-09T22:54:00Z">
          <w:pPr>
            <w:jc w:val="center"/>
          </w:pPr>
        </w:pPrChange>
      </w:pPr>
      <w:r w:rsidRPr="78BB0547">
        <w:rPr>
          <w:rFonts w:eastAsia="Arial"/>
          <w:rPrChange w:id="6615" w:author="Thomas Stockhammer" w:date="2021-02-09T22:54:00Z">
            <w:rPr>
              <w:rFonts w:ascii="Arial" w:eastAsia="Arial" w:hAnsi="Arial"/>
              <w:b/>
            </w:rPr>
          </w:rPrChange>
        </w:rPr>
        <w:t>Table 6.</w:t>
      </w:r>
      <w:r>
        <w:rPr>
          <w:rFonts w:eastAsia="Arial"/>
          <w:rPrChange w:id="6616" w:author="Thomas Stockhammer" w:date="2021-02-09T22:54:00Z">
            <w:rPr>
              <w:rFonts w:ascii="Arial" w:eastAsia="Arial" w:hAnsi="Arial"/>
              <w:b/>
            </w:rPr>
          </w:rPrChange>
        </w:rPr>
        <w:t>6.5</w:t>
      </w:r>
      <w:r w:rsidRPr="78BB0547">
        <w:rPr>
          <w:rFonts w:eastAsia="Arial"/>
          <w:rPrChange w:id="6617" w:author="Thomas Stockhammer" w:date="2021-02-09T22:54:00Z">
            <w:rPr>
              <w:rFonts w:ascii="Arial" w:eastAsia="Arial" w:hAnsi="Arial"/>
              <w:b/>
            </w:rPr>
          </w:rPrChange>
        </w:rPr>
        <w:t>-</w:t>
      </w:r>
      <w:r>
        <w:rPr>
          <w:rFonts w:eastAsia="Arial"/>
          <w:rPrChange w:id="6618" w:author="Thomas Stockhammer" w:date="2021-02-09T22:54:00Z">
            <w:rPr>
              <w:rFonts w:ascii="Arial" w:eastAsia="Arial" w:hAnsi="Arial"/>
              <w:b/>
            </w:rPr>
          </w:rPrChange>
        </w:rPr>
        <w:t>2</w:t>
      </w:r>
      <w:r w:rsidRPr="78BB0547">
        <w:rPr>
          <w:rFonts w:eastAsia="Arial"/>
          <w:rPrChange w:id="6619" w:author="Thomas Stockhammer" w:date="2021-02-09T22:54:00Z">
            <w:rPr>
              <w:rFonts w:ascii="Arial" w:eastAsia="Arial" w:hAnsi="Arial"/>
              <w:b/>
            </w:rPr>
          </w:rPrChange>
        </w:rPr>
        <w:t xml:space="preserve"> </w:t>
      </w:r>
      <w:r>
        <w:rPr>
          <w:rFonts w:eastAsia="Arial"/>
          <w:rPrChange w:id="6620" w:author="Thomas Stockhammer" w:date="2021-02-09T22:54:00Z">
            <w:rPr>
              <w:rFonts w:ascii="Arial" w:eastAsia="Arial" w:hAnsi="Arial"/>
              <w:b/>
            </w:rPr>
          </w:rPrChange>
        </w:rPr>
        <w:t>L</w:t>
      </w:r>
      <w:r w:rsidRPr="78BB0547">
        <w:rPr>
          <w:rFonts w:eastAsia="Arial"/>
          <w:rPrChange w:id="6621" w:author="Thomas Stockhammer" w:date="2021-02-09T22:54:00Z">
            <w:rPr>
              <w:rFonts w:ascii="Arial" w:eastAsia="Arial" w:hAnsi="Arial"/>
              <w:b/>
            </w:rPr>
          </w:rPrChange>
        </w:rPr>
        <w:t>atency constrain</w:t>
      </w:r>
      <w:r>
        <w:rPr>
          <w:rFonts w:eastAsia="Arial"/>
          <w:rPrChange w:id="6622" w:author="Thomas Stockhammer" w:date="2021-02-09T22:54:00Z">
            <w:rPr>
              <w:rFonts w:ascii="Arial" w:eastAsia="Arial" w:hAnsi="Arial"/>
              <w:b/>
            </w:rPr>
          </w:rPrChange>
        </w:rPr>
        <w:t>t</w:t>
      </w:r>
      <w:r w:rsidRPr="78BB0547">
        <w:rPr>
          <w:rFonts w:eastAsia="Arial"/>
          <w:rPrChange w:id="6623" w:author="Thomas Stockhammer" w:date="2021-02-09T22:54:00Z">
            <w:rPr>
              <w:rFonts w:ascii="Arial" w:eastAsia="Arial" w:hAnsi="Arial"/>
              <w:b/>
            </w:rPr>
          </w:rPrChange>
        </w:rPr>
        <w:t>s</w:t>
      </w:r>
      <w:r>
        <w:rPr>
          <w:rFonts w:eastAsia="Arial"/>
          <w:rPrChange w:id="6624" w:author="Thomas Stockhammer" w:date="2021-02-09T22:54:00Z">
            <w:rPr>
              <w:rFonts w:ascii="Arial" w:eastAsia="Arial" w:hAnsi="Arial"/>
              <w:b/>
            </w:rPr>
          </w:rPrChange>
        </w:rPr>
        <w:t xml:space="preserve"> tools</w:t>
      </w:r>
      <w:r w:rsidRPr="78BB0547">
        <w:rPr>
          <w:rFonts w:eastAsia="Arial"/>
          <w:rPrChange w:id="6625" w:author="Thomas Stockhammer" w:date="2021-02-09T22:54:00Z">
            <w:rPr>
              <w:rFonts w:ascii="Arial" w:eastAsia="Arial" w:hAnsi="Arial"/>
              <w:b/>
            </w:rPr>
          </w:rPrChange>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Change w:id="6626">
          <w:tblGrid>
            <w:gridCol w:w="3202"/>
            <w:gridCol w:w="1333"/>
            <w:gridCol w:w="1333"/>
            <w:gridCol w:w="1333"/>
            <w:gridCol w:w="1333"/>
            <w:gridCol w:w="1323"/>
          </w:tblGrid>
        </w:tblGridChange>
      </w:tblGrid>
      <w:tr w:rsidR="008A6962"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E4352E" w:rsidRDefault="006B674E" w:rsidP="00E4352E">
            <w:pPr>
              <w:pStyle w:val="TAH"/>
              <w:rPr>
                <w:color w:val="FFFFFF"/>
                <w:rPrChange w:id="6627" w:author="Thomas Stockhammer" w:date="2021-02-09T22:54:00Z">
                  <w:rPr/>
                </w:rPrChange>
              </w:rPr>
              <w:pPrChange w:id="6628" w:author="Thomas Stockhammer" w:date="2021-02-09T22:54:00Z">
                <w:pPr/>
              </w:pPrChange>
            </w:pPr>
            <w:r w:rsidRPr="00E4352E">
              <w:rPr>
                <w:color w:val="FFFFFF"/>
                <w:rPrChange w:id="6629" w:author="Thomas Stockhammer" w:date="2021-02-09T22:54:00Z">
                  <w:rPr>
                    <w:b/>
                    <w:color w:val="FFFFFF" w:themeColor="background1"/>
                  </w:rPr>
                </w:rPrChange>
              </w:rPr>
              <w:t>Latency Constraints</w:t>
            </w:r>
          </w:p>
        </w:tc>
        <w:tc>
          <w:tcPr>
            <w:tcW w:w="676" w:type="pct"/>
            <w:tcBorders>
              <w:top w:val="single" w:sz="4" w:space="0" w:color="FFFFFF"/>
              <w:left w:val="nil"/>
              <w:right w:val="nil"/>
            </w:tcBorders>
            <w:shd w:val="clear" w:color="auto" w:fill="A5A5A5"/>
          </w:tcPr>
          <w:p w14:paraId="58CA024E" w14:textId="57F51CE7" w:rsidR="006B674E" w:rsidRPr="00E4352E" w:rsidRDefault="006B674E" w:rsidP="00E4352E">
            <w:pPr>
              <w:pStyle w:val="TAH"/>
              <w:rPr>
                <w:b w:val="0"/>
                <w:color w:val="FFFFFF"/>
                <w:rPrChange w:id="6630" w:author="Thomas Stockhammer" w:date="2021-02-09T22:54:00Z">
                  <w:rPr>
                    <w:b/>
                    <w:color w:val="FFFFFF" w:themeColor="background1"/>
                  </w:rPr>
                </w:rPrChange>
              </w:rPr>
              <w:pPrChange w:id="6631" w:author="Thomas Stockhammer" w:date="2021-02-09T22:54:00Z">
                <w:pPr>
                  <w:jc w:val="center"/>
                </w:pPr>
              </w:pPrChange>
            </w:pPr>
            <w:r w:rsidRPr="00E4352E">
              <w:rPr>
                <w:color w:val="FFFFFF"/>
                <w:rPrChange w:id="6632" w:author="Thomas Stockhammer" w:date="2021-02-09T22:54:00Z">
                  <w:rPr>
                    <w:b/>
                    <w:color w:val="FFFFFF" w:themeColor="background1"/>
                  </w:rPr>
                </w:rPrChange>
              </w:rPr>
              <w:t>Category A</w:t>
            </w:r>
            <w:del w:id="6633" w:author="Thomas Stockhammer" w:date="2021-02-09T22:54:00Z">
              <w:r w:rsidR="00E87BE0" w:rsidRPr="78BB0547">
                <w:rPr>
                  <w:bCs/>
                  <w:color w:val="FFFFFF" w:themeColor="background1"/>
                </w:rPr>
                <w:delText xml:space="preserve"> </w:delText>
              </w:r>
            </w:del>
          </w:p>
        </w:tc>
        <w:tc>
          <w:tcPr>
            <w:tcW w:w="676" w:type="pct"/>
            <w:tcBorders>
              <w:top w:val="single" w:sz="4" w:space="0" w:color="FFFFFF"/>
              <w:left w:val="nil"/>
              <w:right w:val="nil"/>
            </w:tcBorders>
            <w:shd w:val="clear" w:color="auto" w:fill="A5A5A5"/>
          </w:tcPr>
          <w:p w14:paraId="58C74D51" w14:textId="77777777" w:rsidR="006B674E" w:rsidRPr="00E4352E" w:rsidRDefault="006B674E" w:rsidP="00E4352E">
            <w:pPr>
              <w:pStyle w:val="TAH"/>
              <w:rPr>
                <w:b w:val="0"/>
                <w:color w:val="FFFFFF"/>
                <w:rPrChange w:id="6634" w:author="Thomas Stockhammer" w:date="2021-02-09T22:54:00Z">
                  <w:rPr>
                    <w:b/>
                    <w:color w:val="FFFFFF" w:themeColor="background1"/>
                  </w:rPr>
                </w:rPrChange>
              </w:rPr>
              <w:pPrChange w:id="6635" w:author="Thomas Stockhammer" w:date="2021-02-09T22:54:00Z">
                <w:pPr>
                  <w:jc w:val="center"/>
                </w:pPr>
              </w:pPrChange>
            </w:pPr>
            <w:r w:rsidRPr="00E4352E">
              <w:rPr>
                <w:color w:val="FFFFFF"/>
                <w:rPrChange w:id="6636" w:author="Thomas Stockhammer" w:date="2021-02-09T22:54:00Z">
                  <w:rPr>
                    <w:b/>
                    <w:color w:val="FFFFFF" w:themeColor="background1"/>
                  </w:rPr>
                </w:rPrChange>
              </w:rPr>
              <w:t>Category B</w:t>
            </w:r>
          </w:p>
        </w:tc>
        <w:tc>
          <w:tcPr>
            <w:tcW w:w="676" w:type="pct"/>
            <w:tcBorders>
              <w:top w:val="single" w:sz="4" w:space="0" w:color="FFFFFF"/>
              <w:left w:val="nil"/>
              <w:right w:val="nil"/>
            </w:tcBorders>
            <w:shd w:val="clear" w:color="auto" w:fill="A5A5A5"/>
          </w:tcPr>
          <w:p w14:paraId="70EDF43D" w14:textId="77777777" w:rsidR="006B674E" w:rsidRPr="00E4352E" w:rsidRDefault="006B674E" w:rsidP="00E4352E">
            <w:pPr>
              <w:pStyle w:val="TAH"/>
              <w:rPr>
                <w:b w:val="0"/>
                <w:color w:val="FFFFFF"/>
                <w:rPrChange w:id="6637" w:author="Thomas Stockhammer" w:date="2021-02-09T22:54:00Z">
                  <w:rPr>
                    <w:b/>
                    <w:color w:val="FFFFFF" w:themeColor="background1"/>
                  </w:rPr>
                </w:rPrChange>
              </w:rPr>
              <w:pPrChange w:id="6638" w:author="Thomas Stockhammer" w:date="2021-02-09T22:54:00Z">
                <w:pPr>
                  <w:jc w:val="center"/>
                </w:pPr>
              </w:pPrChange>
            </w:pPr>
            <w:r w:rsidRPr="00E4352E">
              <w:rPr>
                <w:color w:val="FFFFFF"/>
                <w:rPrChange w:id="6639" w:author="Thomas Stockhammer" w:date="2021-02-09T22:54:00Z">
                  <w:rPr>
                    <w:b/>
                    <w:color w:val="FFFFFF" w:themeColor="background1"/>
                  </w:rPr>
                </w:rPrChange>
              </w:rPr>
              <w:t>Category C</w:t>
            </w:r>
          </w:p>
        </w:tc>
        <w:tc>
          <w:tcPr>
            <w:tcW w:w="676" w:type="pct"/>
            <w:tcBorders>
              <w:top w:val="single" w:sz="4" w:space="0" w:color="FFFFFF"/>
              <w:left w:val="nil"/>
              <w:right w:val="nil"/>
            </w:tcBorders>
            <w:shd w:val="clear" w:color="auto" w:fill="A5A5A5"/>
          </w:tcPr>
          <w:p w14:paraId="73BFC3DD" w14:textId="77777777" w:rsidR="006B674E" w:rsidRPr="00E4352E" w:rsidRDefault="006B674E" w:rsidP="00E4352E">
            <w:pPr>
              <w:pStyle w:val="TAH"/>
              <w:rPr>
                <w:b w:val="0"/>
                <w:color w:val="FFFFFF"/>
                <w:rPrChange w:id="6640" w:author="Thomas Stockhammer" w:date="2021-02-09T22:54:00Z">
                  <w:rPr>
                    <w:b/>
                    <w:color w:val="FFFFFF" w:themeColor="background1"/>
                  </w:rPr>
                </w:rPrChange>
              </w:rPr>
              <w:pPrChange w:id="6641" w:author="Thomas Stockhammer" w:date="2021-02-09T22:54:00Z">
                <w:pPr>
                  <w:jc w:val="center"/>
                </w:pPr>
              </w:pPrChange>
            </w:pPr>
            <w:r w:rsidRPr="00E4352E">
              <w:rPr>
                <w:color w:val="FFFFFF"/>
                <w:rPrChange w:id="6642" w:author="Thomas Stockhammer" w:date="2021-02-09T22:54:00Z">
                  <w:rPr>
                    <w:b/>
                    <w:color w:val="FFFFFF" w:themeColor="background1"/>
                  </w:rPr>
                </w:rPrChange>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E4352E" w:rsidRDefault="006B674E" w:rsidP="00E4352E">
            <w:pPr>
              <w:pStyle w:val="TAH"/>
              <w:rPr>
                <w:b w:val="0"/>
                <w:color w:val="FFFFFF"/>
                <w:rPrChange w:id="6643" w:author="Thomas Stockhammer" w:date="2021-02-09T22:54:00Z">
                  <w:rPr>
                    <w:b/>
                    <w:color w:val="FFFFFF" w:themeColor="background1"/>
                  </w:rPr>
                </w:rPrChange>
              </w:rPr>
              <w:pPrChange w:id="6644" w:author="Thomas Stockhammer" w:date="2021-02-09T22:54:00Z">
                <w:pPr>
                  <w:jc w:val="center"/>
                </w:pPr>
              </w:pPrChange>
            </w:pPr>
            <w:r w:rsidRPr="00E4352E">
              <w:rPr>
                <w:color w:val="FFFFFF"/>
                <w:rPrChange w:id="6645" w:author="Thomas Stockhammer" w:date="2021-02-09T22:54:00Z">
                  <w:rPr>
                    <w:b/>
                    <w:color w:val="FFFFFF" w:themeColor="background1"/>
                  </w:rPr>
                </w:rPrChange>
              </w:rPr>
              <w:t>Category E</w:t>
            </w:r>
          </w:p>
        </w:tc>
      </w:tr>
      <w:tr w:rsidR="008A6962"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E4352E" w:rsidRDefault="006B674E" w:rsidP="00E4352E">
            <w:pPr>
              <w:pStyle w:val="TAH"/>
              <w:rPr>
                <w:color w:val="FFFFFF"/>
                <w:rPrChange w:id="6646" w:author="Thomas Stockhammer" w:date="2021-02-09T22:54:00Z">
                  <w:rPr/>
                </w:rPrChange>
              </w:rPr>
              <w:pPrChange w:id="6647" w:author="Thomas Stockhammer" w:date="2021-02-09T22:54:00Z">
                <w:pPr/>
              </w:pPrChange>
            </w:pPr>
            <w:r w:rsidRPr="00E4352E">
              <w:rPr>
                <w:color w:val="FFFFFF"/>
                <w:rPrChange w:id="6648" w:author="Thomas Stockhammer" w:date="2021-02-09T22:54:00Z">
                  <w:rPr>
                    <w:b/>
                    <w:color w:val="FFFFFF" w:themeColor="background1"/>
                  </w:rPr>
                </w:rPrChange>
              </w:rPr>
              <w:t>Low latency requirement</w:t>
            </w:r>
          </w:p>
        </w:tc>
        <w:tc>
          <w:tcPr>
            <w:tcW w:w="676" w:type="pct"/>
            <w:shd w:val="clear" w:color="auto" w:fill="DBDBDB"/>
          </w:tcPr>
          <w:p w14:paraId="1F848D94" w14:textId="77777777" w:rsidR="006B674E" w:rsidRDefault="006B674E" w:rsidP="00E4352E">
            <w:pPr>
              <w:pStyle w:val="TAC"/>
              <w:pPrChange w:id="6649" w:author="Thomas Stockhammer" w:date="2021-02-09T22:54:00Z">
                <w:pPr>
                  <w:tabs>
                    <w:tab w:val="left" w:pos="465"/>
                  </w:tabs>
                  <w:jc w:val="center"/>
                </w:pPr>
              </w:pPrChange>
            </w:pPr>
            <w:r w:rsidRPr="00E4352E">
              <w:rPr>
                <w:rPrChange w:id="6650" w:author="Thomas Stockhammer" w:date="2021-02-09T22:54:00Z">
                  <w:rPr>
                    <w:color w:val="000000" w:themeColor="text1"/>
                  </w:rPr>
                </w:rPrChange>
              </w:rPr>
              <w:t>optional</w:t>
            </w:r>
          </w:p>
        </w:tc>
        <w:tc>
          <w:tcPr>
            <w:tcW w:w="676" w:type="pct"/>
            <w:shd w:val="clear" w:color="auto" w:fill="DBDBDB"/>
          </w:tcPr>
          <w:p w14:paraId="3B38384A" w14:textId="77777777" w:rsidR="006B674E" w:rsidRPr="00E4352E" w:rsidRDefault="006B674E" w:rsidP="00E4352E">
            <w:pPr>
              <w:pStyle w:val="TAC"/>
              <w:rPr>
                <w:rPrChange w:id="6651" w:author="Thomas Stockhammer" w:date="2021-02-09T22:54:00Z">
                  <w:rPr>
                    <w:color w:val="000000" w:themeColor="text1"/>
                  </w:rPr>
                </w:rPrChange>
              </w:rPr>
              <w:pPrChange w:id="6652" w:author="Thomas Stockhammer" w:date="2021-02-09T22:54:00Z">
                <w:pPr>
                  <w:jc w:val="center"/>
                </w:pPr>
              </w:pPrChange>
            </w:pPr>
            <w:r w:rsidRPr="00E4352E">
              <w:rPr>
                <w:rPrChange w:id="6653" w:author="Thomas Stockhammer" w:date="2021-02-09T22:54:00Z">
                  <w:rPr>
                    <w:color w:val="000000" w:themeColor="text1"/>
                  </w:rPr>
                </w:rPrChange>
              </w:rPr>
              <w:t>Yes</w:t>
            </w:r>
          </w:p>
        </w:tc>
        <w:tc>
          <w:tcPr>
            <w:tcW w:w="676" w:type="pct"/>
            <w:shd w:val="clear" w:color="auto" w:fill="DBDBDB"/>
          </w:tcPr>
          <w:p w14:paraId="76D43A55" w14:textId="77777777" w:rsidR="006B674E" w:rsidRPr="00E4352E" w:rsidRDefault="006B674E" w:rsidP="00E4352E">
            <w:pPr>
              <w:pStyle w:val="TAC"/>
              <w:rPr>
                <w:rPrChange w:id="6654" w:author="Thomas Stockhammer" w:date="2021-02-09T22:54:00Z">
                  <w:rPr>
                    <w:color w:val="000000" w:themeColor="text1"/>
                  </w:rPr>
                </w:rPrChange>
              </w:rPr>
              <w:pPrChange w:id="6655" w:author="Thomas Stockhammer" w:date="2021-02-09T22:54:00Z">
                <w:pPr>
                  <w:jc w:val="center"/>
                </w:pPr>
              </w:pPrChange>
            </w:pPr>
            <w:r w:rsidRPr="00E4352E">
              <w:rPr>
                <w:rPrChange w:id="6656" w:author="Thomas Stockhammer" w:date="2021-02-09T22:54:00Z">
                  <w:rPr>
                    <w:color w:val="000000" w:themeColor="text1"/>
                  </w:rPr>
                </w:rPrChange>
              </w:rPr>
              <w:t>Yes</w:t>
            </w:r>
          </w:p>
        </w:tc>
        <w:tc>
          <w:tcPr>
            <w:tcW w:w="676" w:type="pct"/>
            <w:shd w:val="clear" w:color="auto" w:fill="DBDBDB"/>
          </w:tcPr>
          <w:p w14:paraId="46CECBB6" w14:textId="77777777" w:rsidR="006B674E" w:rsidRPr="00E4352E" w:rsidRDefault="006B674E" w:rsidP="00E4352E">
            <w:pPr>
              <w:pStyle w:val="TAC"/>
              <w:rPr>
                <w:rPrChange w:id="6657" w:author="Thomas Stockhammer" w:date="2021-02-09T22:54:00Z">
                  <w:rPr>
                    <w:color w:val="000000" w:themeColor="text1"/>
                  </w:rPr>
                </w:rPrChange>
              </w:rPr>
              <w:pPrChange w:id="6658" w:author="Thomas Stockhammer" w:date="2021-02-09T22:54:00Z">
                <w:pPr>
                  <w:jc w:val="center"/>
                </w:pPr>
              </w:pPrChange>
            </w:pPr>
            <w:r w:rsidRPr="00E4352E">
              <w:rPr>
                <w:rPrChange w:id="6659" w:author="Thomas Stockhammer" w:date="2021-02-09T22:54:00Z">
                  <w:rPr>
                    <w:color w:val="000000" w:themeColor="text1"/>
                  </w:rPr>
                </w:rPrChange>
              </w:rPr>
              <w:t>Yes/No</w:t>
            </w:r>
          </w:p>
        </w:tc>
        <w:tc>
          <w:tcPr>
            <w:tcW w:w="671" w:type="pct"/>
            <w:shd w:val="clear" w:color="auto" w:fill="DBDBDB"/>
          </w:tcPr>
          <w:p w14:paraId="0669D046" w14:textId="77777777" w:rsidR="006B674E" w:rsidRPr="00E4352E" w:rsidRDefault="006B674E" w:rsidP="00E4352E">
            <w:pPr>
              <w:pStyle w:val="TAC"/>
              <w:rPr>
                <w:rPrChange w:id="6660" w:author="Thomas Stockhammer" w:date="2021-02-09T22:54:00Z">
                  <w:rPr>
                    <w:color w:val="000000" w:themeColor="text1"/>
                  </w:rPr>
                </w:rPrChange>
              </w:rPr>
              <w:pPrChange w:id="6661" w:author="Thomas Stockhammer" w:date="2021-02-09T22:54:00Z">
                <w:pPr>
                  <w:jc w:val="center"/>
                </w:pPr>
              </w:pPrChange>
            </w:pPr>
            <w:r w:rsidRPr="00E4352E">
              <w:rPr>
                <w:rPrChange w:id="6662" w:author="Thomas Stockhammer" w:date="2021-02-09T22:54:00Z">
                  <w:rPr>
                    <w:color w:val="000000" w:themeColor="text1"/>
                  </w:rPr>
                </w:rPrChange>
              </w:rPr>
              <w:t>Yes</w:t>
            </w:r>
          </w:p>
        </w:tc>
      </w:tr>
      <w:tr w:rsidR="008A6962"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E4352E" w:rsidRDefault="006B674E" w:rsidP="00E4352E">
            <w:pPr>
              <w:pStyle w:val="TAH"/>
              <w:rPr>
                <w:color w:val="FFFFFF"/>
                <w:rPrChange w:id="6663" w:author="Thomas Stockhammer" w:date="2021-02-09T22:54:00Z">
                  <w:rPr/>
                </w:rPrChange>
              </w:rPr>
              <w:pPrChange w:id="6664" w:author="Thomas Stockhammer" w:date="2021-02-09T22:54:00Z">
                <w:pPr/>
              </w:pPrChange>
            </w:pPr>
            <w:r w:rsidRPr="00E4352E">
              <w:rPr>
                <w:color w:val="FFFFFF"/>
                <w:rPrChange w:id="6665" w:author="Thomas Stockhammer" w:date="2021-02-09T22:54:00Z">
                  <w:rPr>
                    <w:b/>
                    <w:color w:val="FFFFFF" w:themeColor="background1"/>
                  </w:rPr>
                </w:rPrChange>
              </w:rPr>
              <w:t>Low delay P</w:t>
            </w:r>
          </w:p>
        </w:tc>
        <w:tc>
          <w:tcPr>
            <w:tcW w:w="676" w:type="pct"/>
            <w:shd w:val="clear" w:color="auto" w:fill="EDEDED"/>
          </w:tcPr>
          <w:p w14:paraId="65EF96A4" w14:textId="77777777" w:rsidR="006B674E" w:rsidRPr="00E4352E" w:rsidRDefault="006B674E" w:rsidP="00E4352E">
            <w:pPr>
              <w:pStyle w:val="TAC"/>
              <w:rPr>
                <w:rPrChange w:id="6666" w:author="Thomas Stockhammer" w:date="2021-02-09T22:54:00Z">
                  <w:rPr>
                    <w:color w:val="000000" w:themeColor="text1"/>
                  </w:rPr>
                </w:rPrChange>
              </w:rPr>
              <w:pPrChange w:id="6667" w:author="Thomas Stockhammer" w:date="2021-02-09T22:54:00Z">
                <w:pPr>
                  <w:jc w:val="center"/>
                </w:pPr>
              </w:pPrChange>
            </w:pPr>
            <w:r w:rsidRPr="00E4352E">
              <w:rPr>
                <w:rPrChange w:id="6668" w:author="Thomas Stockhammer" w:date="2021-02-09T22:54:00Z">
                  <w:rPr>
                    <w:color w:val="000000" w:themeColor="text1"/>
                  </w:rPr>
                </w:rPrChange>
              </w:rPr>
              <w:t>optional</w:t>
            </w:r>
          </w:p>
        </w:tc>
        <w:tc>
          <w:tcPr>
            <w:tcW w:w="676" w:type="pct"/>
            <w:shd w:val="clear" w:color="auto" w:fill="EDEDED"/>
          </w:tcPr>
          <w:p w14:paraId="33730365" w14:textId="77777777" w:rsidR="006B674E" w:rsidRPr="00E4352E" w:rsidRDefault="006B674E" w:rsidP="00E4352E">
            <w:pPr>
              <w:pStyle w:val="TAC"/>
              <w:rPr>
                <w:rPrChange w:id="6669" w:author="Thomas Stockhammer" w:date="2021-02-09T22:54:00Z">
                  <w:rPr>
                    <w:color w:val="000000" w:themeColor="text1"/>
                  </w:rPr>
                </w:rPrChange>
              </w:rPr>
              <w:pPrChange w:id="6670" w:author="Thomas Stockhammer" w:date="2021-02-09T22:54:00Z">
                <w:pPr>
                  <w:jc w:val="center"/>
                </w:pPr>
              </w:pPrChange>
            </w:pPr>
            <w:r w:rsidRPr="00E4352E">
              <w:rPr>
                <w:rPrChange w:id="6671" w:author="Thomas Stockhammer" w:date="2021-02-09T22:54:00Z">
                  <w:rPr>
                    <w:color w:val="000000" w:themeColor="text1"/>
                  </w:rPr>
                </w:rPrChange>
              </w:rPr>
              <w:t>required</w:t>
            </w:r>
          </w:p>
        </w:tc>
        <w:tc>
          <w:tcPr>
            <w:tcW w:w="676" w:type="pct"/>
            <w:shd w:val="clear" w:color="auto" w:fill="EDEDED"/>
          </w:tcPr>
          <w:p w14:paraId="5E561028" w14:textId="77777777" w:rsidR="006B674E" w:rsidRPr="00E4352E" w:rsidRDefault="006B674E" w:rsidP="00E4352E">
            <w:pPr>
              <w:pStyle w:val="TAC"/>
              <w:rPr>
                <w:rPrChange w:id="6672" w:author="Thomas Stockhammer" w:date="2021-02-09T22:54:00Z">
                  <w:rPr>
                    <w:color w:val="000000" w:themeColor="text1"/>
                  </w:rPr>
                </w:rPrChange>
              </w:rPr>
              <w:pPrChange w:id="6673" w:author="Thomas Stockhammer" w:date="2021-02-09T22:54:00Z">
                <w:pPr>
                  <w:jc w:val="center"/>
                </w:pPr>
              </w:pPrChange>
            </w:pPr>
            <w:r w:rsidRPr="00E4352E">
              <w:rPr>
                <w:rPrChange w:id="6674" w:author="Thomas Stockhammer" w:date="2021-02-09T22:54:00Z">
                  <w:rPr>
                    <w:color w:val="000000" w:themeColor="text1"/>
                  </w:rPr>
                </w:rPrChange>
              </w:rPr>
              <w:t>required</w:t>
            </w:r>
          </w:p>
        </w:tc>
        <w:tc>
          <w:tcPr>
            <w:tcW w:w="676" w:type="pct"/>
            <w:shd w:val="clear" w:color="auto" w:fill="EDEDED"/>
          </w:tcPr>
          <w:p w14:paraId="26B6BFE6" w14:textId="77777777" w:rsidR="006B674E" w:rsidRPr="00E4352E" w:rsidRDefault="006B674E" w:rsidP="00E4352E">
            <w:pPr>
              <w:pStyle w:val="TAC"/>
              <w:rPr>
                <w:rPrChange w:id="6675" w:author="Thomas Stockhammer" w:date="2021-02-09T22:54:00Z">
                  <w:rPr>
                    <w:color w:val="000000" w:themeColor="text1"/>
                  </w:rPr>
                </w:rPrChange>
              </w:rPr>
              <w:pPrChange w:id="6676" w:author="Thomas Stockhammer" w:date="2021-02-09T22:54:00Z">
                <w:pPr>
                  <w:jc w:val="center"/>
                </w:pPr>
              </w:pPrChange>
            </w:pPr>
            <w:r w:rsidRPr="00E4352E">
              <w:rPr>
                <w:rPrChange w:id="6677" w:author="Thomas Stockhammer" w:date="2021-02-09T22:54:00Z">
                  <w:rPr>
                    <w:color w:val="000000" w:themeColor="text1"/>
                  </w:rPr>
                </w:rPrChange>
              </w:rPr>
              <w:t>optional</w:t>
            </w:r>
          </w:p>
        </w:tc>
        <w:tc>
          <w:tcPr>
            <w:tcW w:w="671" w:type="pct"/>
            <w:shd w:val="clear" w:color="auto" w:fill="EDEDED"/>
          </w:tcPr>
          <w:p w14:paraId="4BECAD93" w14:textId="77777777" w:rsidR="006B674E" w:rsidRPr="00E4352E" w:rsidRDefault="006B674E" w:rsidP="00E4352E">
            <w:pPr>
              <w:pStyle w:val="TAC"/>
              <w:rPr>
                <w:rPrChange w:id="6678" w:author="Thomas Stockhammer" w:date="2021-02-09T22:54:00Z">
                  <w:rPr>
                    <w:color w:val="000000" w:themeColor="text1"/>
                  </w:rPr>
                </w:rPrChange>
              </w:rPr>
              <w:pPrChange w:id="6679" w:author="Thomas Stockhammer" w:date="2021-02-09T22:54:00Z">
                <w:pPr>
                  <w:jc w:val="center"/>
                </w:pPr>
              </w:pPrChange>
            </w:pPr>
            <w:r w:rsidRPr="00E4352E">
              <w:rPr>
                <w:rPrChange w:id="6680" w:author="Thomas Stockhammer" w:date="2021-02-09T22:54:00Z">
                  <w:rPr>
                    <w:color w:val="000000" w:themeColor="text1"/>
                  </w:rPr>
                </w:rPrChange>
              </w:rPr>
              <w:t>required</w:t>
            </w:r>
          </w:p>
        </w:tc>
      </w:tr>
      <w:tr w:rsidR="008A6962"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E4352E" w:rsidRDefault="006B674E" w:rsidP="00E4352E">
            <w:pPr>
              <w:pStyle w:val="TAH"/>
              <w:rPr>
                <w:color w:val="FFFFFF"/>
                <w:rPrChange w:id="6681" w:author="Thomas Stockhammer" w:date="2021-02-09T22:54:00Z">
                  <w:rPr/>
                </w:rPrChange>
              </w:rPr>
              <w:pPrChange w:id="6682" w:author="Thomas Stockhammer" w:date="2021-02-09T22:54:00Z">
                <w:pPr/>
              </w:pPrChange>
            </w:pPr>
            <w:r w:rsidRPr="00E4352E">
              <w:rPr>
                <w:color w:val="FFFFFF"/>
                <w:rPrChange w:id="6683" w:author="Thomas Stockhammer" w:date="2021-02-09T22:54:00Z">
                  <w:rPr>
                    <w:b/>
                    <w:color w:val="FFFFFF" w:themeColor="background1"/>
                  </w:rPr>
                </w:rPrChange>
              </w:rPr>
              <w:t>Low delay B</w:t>
            </w:r>
          </w:p>
        </w:tc>
        <w:tc>
          <w:tcPr>
            <w:tcW w:w="676" w:type="pct"/>
            <w:shd w:val="clear" w:color="auto" w:fill="DBDBDB"/>
          </w:tcPr>
          <w:p w14:paraId="7DDA271E" w14:textId="77777777" w:rsidR="006B674E" w:rsidRPr="00E4352E" w:rsidRDefault="006B674E" w:rsidP="00E4352E">
            <w:pPr>
              <w:pStyle w:val="TAC"/>
              <w:rPr>
                <w:rPrChange w:id="6684" w:author="Thomas Stockhammer" w:date="2021-02-09T22:54:00Z">
                  <w:rPr>
                    <w:color w:val="000000" w:themeColor="text1"/>
                  </w:rPr>
                </w:rPrChange>
              </w:rPr>
              <w:pPrChange w:id="6685" w:author="Thomas Stockhammer" w:date="2021-02-09T22:54:00Z">
                <w:pPr>
                  <w:jc w:val="center"/>
                </w:pPr>
              </w:pPrChange>
            </w:pPr>
            <w:r w:rsidRPr="00E4352E">
              <w:rPr>
                <w:rPrChange w:id="6686" w:author="Thomas Stockhammer" w:date="2021-02-09T22:54:00Z">
                  <w:rPr>
                    <w:color w:val="000000" w:themeColor="text1"/>
                  </w:rPr>
                </w:rPrChange>
              </w:rPr>
              <w:t>optional</w:t>
            </w:r>
          </w:p>
        </w:tc>
        <w:tc>
          <w:tcPr>
            <w:tcW w:w="676" w:type="pct"/>
            <w:shd w:val="clear" w:color="auto" w:fill="DBDBDB"/>
          </w:tcPr>
          <w:p w14:paraId="351BA994" w14:textId="77777777" w:rsidR="006B674E" w:rsidRPr="00E4352E" w:rsidRDefault="006B674E" w:rsidP="00E4352E">
            <w:pPr>
              <w:pStyle w:val="TAC"/>
              <w:rPr>
                <w:rPrChange w:id="6687" w:author="Thomas Stockhammer" w:date="2021-02-09T22:54:00Z">
                  <w:rPr>
                    <w:color w:val="000000" w:themeColor="text1"/>
                  </w:rPr>
                </w:rPrChange>
              </w:rPr>
              <w:pPrChange w:id="6688" w:author="Thomas Stockhammer" w:date="2021-02-09T22:54:00Z">
                <w:pPr>
                  <w:jc w:val="center"/>
                </w:pPr>
              </w:pPrChange>
            </w:pPr>
            <w:r w:rsidRPr="00E4352E">
              <w:rPr>
                <w:rPrChange w:id="6689" w:author="Thomas Stockhammer" w:date="2021-02-09T22:54:00Z">
                  <w:rPr>
                    <w:color w:val="000000" w:themeColor="text1"/>
                  </w:rPr>
                </w:rPrChange>
              </w:rPr>
              <w:t>required</w:t>
            </w:r>
          </w:p>
        </w:tc>
        <w:tc>
          <w:tcPr>
            <w:tcW w:w="676" w:type="pct"/>
            <w:shd w:val="clear" w:color="auto" w:fill="DBDBDB"/>
          </w:tcPr>
          <w:p w14:paraId="01455A07" w14:textId="77777777" w:rsidR="006B674E" w:rsidRPr="00E4352E" w:rsidRDefault="006B674E" w:rsidP="00E4352E">
            <w:pPr>
              <w:pStyle w:val="TAC"/>
              <w:rPr>
                <w:rPrChange w:id="6690" w:author="Thomas Stockhammer" w:date="2021-02-09T22:54:00Z">
                  <w:rPr>
                    <w:color w:val="000000" w:themeColor="text1"/>
                  </w:rPr>
                </w:rPrChange>
              </w:rPr>
              <w:pPrChange w:id="6691" w:author="Thomas Stockhammer" w:date="2021-02-09T22:54:00Z">
                <w:pPr>
                  <w:jc w:val="center"/>
                </w:pPr>
              </w:pPrChange>
            </w:pPr>
            <w:r w:rsidRPr="00E4352E">
              <w:rPr>
                <w:rPrChange w:id="6692" w:author="Thomas Stockhammer" w:date="2021-02-09T22:54:00Z">
                  <w:rPr>
                    <w:color w:val="000000" w:themeColor="text1"/>
                  </w:rPr>
                </w:rPrChange>
              </w:rPr>
              <w:t>required</w:t>
            </w:r>
          </w:p>
        </w:tc>
        <w:tc>
          <w:tcPr>
            <w:tcW w:w="676" w:type="pct"/>
            <w:shd w:val="clear" w:color="auto" w:fill="DBDBDB"/>
          </w:tcPr>
          <w:p w14:paraId="5C9B680D" w14:textId="77777777" w:rsidR="006B674E" w:rsidRPr="00E4352E" w:rsidRDefault="006B674E" w:rsidP="00E4352E">
            <w:pPr>
              <w:pStyle w:val="TAC"/>
              <w:rPr>
                <w:rPrChange w:id="6693" w:author="Thomas Stockhammer" w:date="2021-02-09T22:54:00Z">
                  <w:rPr>
                    <w:color w:val="000000" w:themeColor="text1"/>
                  </w:rPr>
                </w:rPrChange>
              </w:rPr>
              <w:pPrChange w:id="6694" w:author="Thomas Stockhammer" w:date="2021-02-09T22:54:00Z">
                <w:pPr>
                  <w:jc w:val="center"/>
                </w:pPr>
              </w:pPrChange>
            </w:pPr>
            <w:r w:rsidRPr="00E4352E">
              <w:rPr>
                <w:rPrChange w:id="6695" w:author="Thomas Stockhammer" w:date="2021-02-09T22:54:00Z">
                  <w:rPr>
                    <w:color w:val="000000" w:themeColor="text1"/>
                  </w:rPr>
                </w:rPrChange>
              </w:rPr>
              <w:t>optional</w:t>
            </w:r>
          </w:p>
        </w:tc>
        <w:tc>
          <w:tcPr>
            <w:tcW w:w="671" w:type="pct"/>
            <w:shd w:val="clear" w:color="auto" w:fill="DBDBDB"/>
          </w:tcPr>
          <w:p w14:paraId="50F3ACB0" w14:textId="77777777" w:rsidR="006B674E" w:rsidRPr="00E4352E" w:rsidRDefault="006B674E" w:rsidP="00E4352E">
            <w:pPr>
              <w:pStyle w:val="TAC"/>
              <w:rPr>
                <w:rPrChange w:id="6696" w:author="Thomas Stockhammer" w:date="2021-02-09T22:54:00Z">
                  <w:rPr>
                    <w:color w:val="000000" w:themeColor="text1"/>
                  </w:rPr>
                </w:rPrChange>
              </w:rPr>
              <w:pPrChange w:id="6697" w:author="Thomas Stockhammer" w:date="2021-02-09T22:54:00Z">
                <w:pPr>
                  <w:jc w:val="center"/>
                </w:pPr>
              </w:pPrChange>
            </w:pPr>
            <w:r w:rsidRPr="00E4352E">
              <w:rPr>
                <w:rPrChange w:id="6698" w:author="Thomas Stockhammer" w:date="2021-02-09T22:54:00Z">
                  <w:rPr>
                    <w:color w:val="000000" w:themeColor="text1"/>
                  </w:rPr>
                </w:rPrChange>
              </w:rPr>
              <w:t>required</w:t>
            </w:r>
          </w:p>
        </w:tc>
      </w:tr>
      <w:tr w:rsidR="008A6962"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E4352E" w:rsidRDefault="006B674E" w:rsidP="00E4352E">
            <w:pPr>
              <w:pStyle w:val="TAH"/>
              <w:rPr>
                <w:color w:val="FFFFFF"/>
                <w:rPrChange w:id="6699" w:author="Thomas Stockhammer" w:date="2021-02-09T22:54:00Z">
                  <w:rPr/>
                </w:rPrChange>
              </w:rPr>
              <w:pPrChange w:id="6700" w:author="Thomas Stockhammer" w:date="2021-02-09T22:54:00Z">
                <w:pPr/>
              </w:pPrChange>
            </w:pPr>
            <w:r w:rsidRPr="00E4352E">
              <w:rPr>
                <w:color w:val="FFFFFF"/>
                <w:rPrChange w:id="6701" w:author="Thomas Stockhammer" w:date="2021-02-09T22:54:00Z">
                  <w:rPr>
                    <w:b/>
                    <w:color w:val="FFFFFF" w:themeColor="background1"/>
                  </w:rPr>
                </w:rPrChange>
              </w:rPr>
              <w:t>Use of future reference frames</w:t>
            </w:r>
          </w:p>
        </w:tc>
        <w:tc>
          <w:tcPr>
            <w:tcW w:w="676" w:type="pct"/>
            <w:shd w:val="clear" w:color="auto" w:fill="EDEDED"/>
          </w:tcPr>
          <w:p w14:paraId="77C1CCF9" w14:textId="77777777" w:rsidR="006B674E" w:rsidRPr="00E4352E" w:rsidRDefault="006B674E" w:rsidP="00E4352E">
            <w:pPr>
              <w:pStyle w:val="TAC"/>
              <w:rPr>
                <w:rPrChange w:id="6702" w:author="Thomas Stockhammer" w:date="2021-02-09T22:54:00Z">
                  <w:rPr>
                    <w:color w:val="000000" w:themeColor="text1"/>
                  </w:rPr>
                </w:rPrChange>
              </w:rPr>
              <w:pPrChange w:id="6703" w:author="Thomas Stockhammer" w:date="2021-02-09T22:54:00Z">
                <w:pPr>
                  <w:jc w:val="center"/>
                </w:pPr>
              </w:pPrChange>
            </w:pPr>
            <w:r w:rsidRPr="00E4352E">
              <w:rPr>
                <w:rPrChange w:id="6704" w:author="Thomas Stockhammer" w:date="2021-02-09T22:54:00Z">
                  <w:rPr>
                    <w:color w:val="000000" w:themeColor="text1"/>
                  </w:rPr>
                </w:rPrChange>
              </w:rPr>
              <w:t>optional</w:t>
            </w:r>
          </w:p>
        </w:tc>
        <w:tc>
          <w:tcPr>
            <w:tcW w:w="676" w:type="pct"/>
            <w:shd w:val="clear" w:color="auto" w:fill="EDEDED"/>
          </w:tcPr>
          <w:p w14:paraId="60E15C19" w14:textId="77777777" w:rsidR="006B674E" w:rsidRPr="00E4352E" w:rsidRDefault="006B674E" w:rsidP="00E4352E">
            <w:pPr>
              <w:pStyle w:val="TAC"/>
              <w:rPr>
                <w:rPrChange w:id="6705" w:author="Thomas Stockhammer" w:date="2021-02-09T22:54:00Z">
                  <w:rPr>
                    <w:color w:val="000000" w:themeColor="text1"/>
                  </w:rPr>
                </w:rPrChange>
              </w:rPr>
              <w:pPrChange w:id="6706" w:author="Thomas Stockhammer" w:date="2021-02-09T22:54:00Z">
                <w:pPr>
                  <w:jc w:val="center"/>
                </w:pPr>
              </w:pPrChange>
            </w:pPr>
            <w:r w:rsidRPr="00E4352E">
              <w:rPr>
                <w:rPrChange w:id="6707" w:author="Thomas Stockhammer" w:date="2021-02-09T22:54:00Z">
                  <w:rPr>
                    <w:color w:val="000000" w:themeColor="text1"/>
                  </w:rPr>
                </w:rPrChange>
              </w:rPr>
              <w:t>No</w:t>
            </w:r>
          </w:p>
        </w:tc>
        <w:tc>
          <w:tcPr>
            <w:tcW w:w="676" w:type="pct"/>
            <w:shd w:val="clear" w:color="auto" w:fill="EDEDED"/>
          </w:tcPr>
          <w:p w14:paraId="40971DCC" w14:textId="77777777" w:rsidR="006B674E" w:rsidRPr="00E4352E" w:rsidRDefault="006B674E" w:rsidP="00E4352E">
            <w:pPr>
              <w:pStyle w:val="TAC"/>
              <w:rPr>
                <w:rPrChange w:id="6708" w:author="Thomas Stockhammer" w:date="2021-02-09T22:54:00Z">
                  <w:rPr>
                    <w:color w:val="000000" w:themeColor="text1"/>
                  </w:rPr>
                </w:rPrChange>
              </w:rPr>
              <w:pPrChange w:id="6709" w:author="Thomas Stockhammer" w:date="2021-02-09T22:54:00Z">
                <w:pPr>
                  <w:jc w:val="center"/>
                </w:pPr>
              </w:pPrChange>
            </w:pPr>
            <w:r w:rsidRPr="00E4352E">
              <w:rPr>
                <w:rPrChange w:id="6710" w:author="Thomas Stockhammer" w:date="2021-02-09T22:54:00Z">
                  <w:rPr>
                    <w:color w:val="000000" w:themeColor="text1"/>
                  </w:rPr>
                </w:rPrChange>
              </w:rPr>
              <w:t>No</w:t>
            </w:r>
          </w:p>
        </w:tc>
        <w:tc>
          <w:tcPr>
            <w:tcW w:w="676" w:type="pct"/>
            <w:shd w:val="clear" w:color="auto" w:fill="EDEDED"/>
          </w:tcPr>
          <w:p w14:paraId="005EF879" w14:textId="77777777" w:rsidR="006B674E" w:rsidRPr="00E4352E" w:rsidRDefault="006B674E" w:rsidP="00E4352E">
            <w:pPr>
              <w:pStyle w:val="TAC"/>
              <w:rPr>
                <w:rPrChange w:id="6711" w:author="Thomas Stockhammer" w:date="2021-02-09T22:54:00Z">
                  <w:rPr>
                    <w:color w:val="000000" w:themeColor="text1"/>
                  </w:rPr>
                </w:rPrChange>
              </w:rPr>
              <w:pPrChange w:id="6712" w:author="Thomas Stockhammer" w:date="2021-02-09T22:54:00Z">
                <w:pPr>
                  <w:jc w:val="center"/>
                </w:pPr>
              </w:pPrChange>
            </w:pPr>
            <w:r w:rsidRPr="00E4352E">
              <w:rPr>
                <w:rPrChange w:id="6713" w:author="Thomas Stockhammer" w:date="2021-02-09T22:54:00Z">
                  <w:rPr>
                    <w:color w:val="000000" w:themeColor="text1"/>
                  </w:rPr>
                </w:rPrChange>
              </w:rPr>
              <w:t>optional</w:t>
            </w:r>
          </w:p>
        </w:tc>
        <w:tc>
          <w:tcPr>
            <w:tcW w:w="671" w:type="pct"/>
            <w:shd w:val="clear" w:color="auto" w:fill="EDEDED"/>
          </w:tcPr>
          <w:p w14:paraId="566EF9DF" w14:textId="77777777" w:rsidR="006B674E" w:rsidRPr="00E4352E" w:rsidRDefault="006B674E" w:rsidP="00E4352E">
            <w:pPr>
              <w:pStyle w:val="TAC"/>
              <w:rPr>
                <w:rPrChange w:id="6714" w:author="Thomas Stockhammer" w:date="2021-02-09T22:54:00Z">
                  <w:rPr>
                    <w:color w:val="000000" w:themeColor="text1"/>
                  </w:rPr>
                </w:rPrChange>
              </w:rPr>
              <w:pPrChange w:id="6715" w:author="Thomas Stockhammer" w:date="2021-02-09T22:54:00Z">
                <w:pPr>
                  <w:jc w:val="center"/>
                </w:pPr>
              </w:pPrChange>
            </w:pPr>
            <w:r w:rsidRPr="00E4352E">
              <w:rPr>
                <w:rPrChange w:id="6716" w:author="Thomas Stockhammer" w:date="2021-02-09T22:54:00Z">
                  <w:rPr>
                    <w:color w:val="000000" w:themeColor="text1"/>
                  </w:rPr>
                </w:rPrChange>
              </w:rPr>
              <w:t>No</w:t>
            </w:r>
          </w:p>
        </w:tc>
      </w:tr>
    </w:tbl>
    <w:p w14:paraId="6AB1A443" w14:textId="77777777" w:rsidR="006B674E" w:rsidRDefault="006B674E" w:rsidP="006B674E">
      <w:r>
        <w:t>]</w:t>
      </w:r>
    </w:p>
    <w:p w14:paraId="442F69A8" w14:textId="77777777" w:rsidR="006B674E" w:rsidRDefault="006B674E" w:rsidP="00E4352E">
      <w:pPr>
        <w:pPrChange w:id="6717" w:author="Thomas Stockhammer" w:date="2021-02-09T22:54:00Z">
          <w:pPr>
            <w:pStyle w:val="NO"/>
          </w:pPr>
        </w:pPrChange>
      </w:pPr>
    </w:p>
    <w:p w14:paraId="4B9136DF" w14:textId="7162ACF8" w:rsidR="00C03546" w:rsidRDefault="00C03546" w:rsidP="00C03546">
      <w:pPr>
        <w:pStyle w:val="Heading3"/>
      </w:pPr>
      <w:bookmarkStart w:id="6718" w:name="_Toc55813049"/>
      <w:bookmarkStart w:id="6719" w:name="_Toc49377060"/>
      <w:bookmarkStart w:id="6720" w:name="_Toc63803707"/>
      <w:r>
        <w:t>6.</w:t>
      </w:r>
      <w:r w:rsidR="006B674E">
        <w:t>6</w:t>
      </w:r>
      <w:r>
        <w:t>.</w:t>
      </w:r>
      <w:del w:id="6721" w:author="Thomas Stockhammer" w:date="2021-02-09T22:54:00Z">
        <w:r w:rsidR="00E87BE0">
          <w:delText>6</w:delText>
        </w:r>
      </w:del>
      <w:ins w:id="6722" w:author="Thomas Stockhammer" w:date="2021-02-09T22:54:00Z">
        <w:r>
          <w:t>5</w:t>
        </w:r>
      </w:ins>
      <w:r>
        <w:tab/>
        <w:t>Performance Metrics</w:t>
      </w:r>
      <w:bookmarkEnd w:id="6718"/>
      <w:bookmarkEnd w:id="6719"/>
      <w:bookmarkEnd w:id="6720"/>
    </w:p>
    <w:p w14:paraId="7192AB3D" w14:textId="77777777" w:rsidR="00C03546" w:rsidRPr="00E4352E" w:rsidRDefault="00C03546" w:rsidP="00C03546">
      <w:pPr>
        <w:rPr>
          <w:moveFrom w:id="6723" w:author="Thomas Stockhammer" w:date="2021-02-09T22:54:00Z"/>
          <w:rPrChange w:id="6724" w:author="Thomas Stockhammer" w:date="2021-02-09T22:54:00Z">
            <w:rPr>
              <w:moveFrom w:id="6725" w:author="Thomas Stockhammer" w:date="2021-02-09T22:54:00Z"/>
              <w:highlight w:val="yellow"/>
            </w:rPr>
          </w:rPrChange>
        </w:rPr>
      </w:pPr>
      <w:moveFromRangeStart w:id="6726" w:author="Thomas Stockhammer" w:date="2021-02-09T22:54:00Z" w:name="move63803900"/>
      <w:moveFrom w:id="6727" w:author="Thomas Stockhammer" w:date="2021-02-09T22:54:00Z">
        <w:r w:rsidRPr="00813412">
          <w:rPr>
            <w:highlight w:val="yellow"/>
          </w:rPr>
          <w:t>tbd</w:t>
        </w:r>
      </w:moveFrom>
    </w:p>
    <w:moveFromRangeEnd w:id="6726"/>
    <w:p w14:paraId="1CF2E121" w14:textId="77777777" w:rsidR="00C03546" w:rsidRDefault="00C03546" w:rsidP="00C03546">
      <w:pPr>
        <w:rPr>
          <w:ins w:id="6728" w:author="Thomas Stockhammer" w:date="2021-02-09T22:54:00Z"/>
        </w:rPr>
      </w:pPr>
      <w:ins w:id="6729" w:author="Thomas Stockhammer" w:date="2021-02-09T22:54:00Z">
        <w:r>
          <w:t>All metrics as defined in clause 5.5 apply.</w:t>
        </w:r>
      </w:ins>
    </w:p>
    <w:p w14:paraId="2CB379D8" w14:textId="22C03AD3" w:rsidR="00C03546" w:rsidRDefault="00C03546" w:rsidP="00C03546">
      <w:pPr>
        <w:pStyle w:val="Heading3"/>
      </w:pPr>
      <w:bookmarkStart w:id="6730" w:name="_Toc55813050"/>
      <w:bookmarkStart w:id="6731" w:name="_Toc49377061"/>
      <w:bookmarkStart w:id="6732" w:name="_Toc63803708"/>
      <w:r>
        <w:t>6.</w:t>
      </w:r>
      <w:r w:rsidR="006B674E">
        <w:t>6</w:t>
      </w:r>
      <w:r>
        <w:t>.</w:t>
      </w:r>
      <w:del w:id="6733" w:author="Thomas Stockhammer" w:date="2021-02-09T22:54:00Z">
        <w:r w:rsidR="00E87BE0">
          <w:delText>7</w:delText>
        </w:r>
      </w:del>
      <w:ins w:id="6734" w:author="Thomas Stockhammer" w:date="2021-02-09T22:54:00Z">
        <w:r>
          <w:t>6</w:t>
        </w:r>
      </w:ins>
      <w:r>
        <w:tab/>
        <w:t>Interoperability Considerations</w:t>
      </w:r>
      <w:bookmarkEnd w:id="6730"/>
      <w:bookmarkEnd w:id="6731"/>
      <w:bookmarkEnd w:id="6732"/>
    </w:p>
    <w:p w14:paraId="7C56188D" w14:textId="77777777" w:rsidR="00C03546" w:rsidRPr="00E4352E" w:rsidRDefault="00C03546" w:rsidP="00C03546">
      <w:pPr>
        <w:rPr>
          <w:moveTo w:id="6735" w:author="Thomas Stockhammer" w:date="2021-02-09T22:54:00Z"/>
          <w:rPrChange w:id="6736" w:author="Thomas Stockhammer" w:date="2021-02-09T22:54:00Z">
            <w:rPr>
              <w:moveTo w:id="6737" w:author="Thomas Stockhammer" w:date="2021-02-09T22:54:00Z"/>
              <w:highlight w:val="yellow"/>
            </w:rPr>
          </w:rPrChange>
        </w:rPr>
      </w:pPr>
      <w:moveToRangeStart w:id="6738" w:author="Thomas Stockhammer" w:date="2021-02-09T22:54:00Z" w:name="move63803900"/>
      <w:moveTo w:id="6739" w:author="Thomas Stockhammer" w:date="2021-02-09T22:54:00Z">
        <w:r w:rsidRPr="00813412">
          <w:rPr>
            <w:highlight w:val="yellow"/>
          </w:rPr>
          <w:t>tbd</w:t>
        </w:r>
      </w:moveTo>
    </w:p>
    <w:p w14:paraId="439D6746" w14:textId="77777777" w:rsidR="00C03546" w:rsidRDefault="00B774C8" w:rsidP="00B774C8">
      <w:pPr>
        <w:rPr>
          <w:moveFrom w:id="6740" w:author="Thomas Stockhammer" w:date="2021-02-09T22:54:00Z"/>
        </w:rPr>
      </w:pPr>
      <w:moveFromRangeStart w:id="6741" w:author="Thomas Stockhammer" w:date="2021-02-09T22:54:00Z" w:name="move63803901"/>
      <w:moveToRangeEnd w:id="6738"/>
      <w:moveFrom w:id="6742" w:author="Thomas Stockhammer" w:date="2021-02-09T22:54:00Z">
        <w:r w:rsidRPr="00E4352E">
          <w:rPr>
            <w:rPrChange w:id="6743" w:author="Thomas Stockhammer" w:date="2021-02-09T22:54:00Z">
              <w:rPr>
                <w:highlight w:val="yellow"/>
              </w:rPr>
            </w:rPrChange>
          </w:rPr>
          <w:t>tbd</w:t>
        </w:r>
      </w:moveFrom>
    </w:p>
    <w:p w14:paraId="0DF8C533" w14:textId="088FD23B" w:rsidR="00C03546" w:rsidRDefault="00C03546" w:rsidP="00C03546">
      <w:pPr>
        <w:pStyle w:val="Heading3"/>
      </w:pPr>
      <w:bookmarkStart w:id="6744" w:name="_Toc55813051"/>
      <w:bookmarkStart w:id="6745" w:name="_Toc49377062"/>
      <w:bookmarkStart w:id="6746" w:name="_Toc63803709"/>
      <w:moveFromRangeEnd w:id="6741"/>
      <w:r>
        <w:t>6.</w:t>
      </w:r>
      <w:r w:rsidR="003467EC">
        <w:t>6</w:t>
      </w:r>
      <w:r>
        <w:t>.</w:t>
      </w:r>
      <w:del w:id="6747" w:author="Thomas Stockhammer" w:date="2021-02-09T22:54:00Z">
        <w:r w:rsidR="00E87BE0">
          <w:delText>8</w:delText>
        </w:r>
        <w:r w:rsidR="00E87BE0">
          <w:tab/>
          <w:delText>Test</w:delText>
        </w:r>
      </w:del>
      <w:ins w:id="6748" w:author="Thomas Stockhammer" w:date="2021-02-09T22:54:00Z">
        <w:r>
          <w:t>7</w:t>
        </w:r>
        <w:r>
          <w:tab/>
          <w:t>Reference</w:t>
        </w:r>
      </w:ins>
      <w:r>
        <w:t xml:space="preserve"> Sequences</w:t>
      </w:r>
      <w:bookmarkEnd w:id="6744"/>
      <w:bookmarkEnd w:id="6745"/>
      <w:bookmarkEnd w:id="6746"/>
    </w:p>
    <w:p w14:paraId="3C3220C3" w14:textId="77777777" w:rsidR="00DA6A11" w:rsidRDefault="00E87BE0" w:rsidP="00E87BE0">
      <w:pPr>
        <w:rPr>
          <w:del w:id="6749" w:author="Thomas Stockhammer" w:date="2021-02-09T22:54:00Z"/>
          <w:highlight w:val="yellow"/>
        </w:rPr>
      </w:pPr>
      <w:del w:id="6750" w:author="Thomas Stockhammer" w:date="2021-02-09T22:54:00Z">
        <w:r>
          <w:rPr>
            <w:highlight w:val="yellow"/>
          </w:rPr>
          <w:delText>[Test</w:delText>
        </w:r>
      </w:del>
      <w:ins w:id="6751" w:author="Thomas Stockhammer" w:date="2021-02-09T22:54:00Z">
        <w:r w:rsidR="00CB59F8">
          <w:t>Reference</w:t>
        </w:r>
      </w:ins>
      <w:r w:rsidR="00CB59F8" w:rsidRPr="00E4352E">
        <w:rPr>
          <w:rPrChange w:id="6752" w:author="Thomas Stockhammer" w:date="2021-02-09T22:54:00Z">
            <w:rPr>
              <w:highlight w:val="yellow"/>
            </w:rPr>
          </w:rPrChange>
        </w:rPr>
        <w:t xml:space="preserve"> sequences illustrating the Online Gaming scenario should ideally contain synthetic content with detailed textures and realistic movements. This should include FPS, RPG and Strategy games</w:t>
      </w:r>
      <w:del w:id="6753" w:author="Thomas Stockhammer" w:date="2021-02-09T22:54:00Z">
        <w:r>
          <w:rPr>
            <w:highlight w:val="yellow"/>
          </w:rPr>
          <w:delText>.</w:delText>
        </w:r>
        <w:r w:rsidR="00DA6A11">
          <w:rPr>
            <w:highlight w:val="yellow"/>
          </w:rPr>
          <w:delText>]</w:delText>
        </w:r>
      </w:del>
    </w:p>
    <w:p w14:paraId="17429D2D" w14:textId="6A1FAA23" w:rsidR="00D03FC7" w:rsidRPr="00E4352E" w:rsidRDefault="00CB59F8" w:rsidP="00C03546">
      <w:ins w:id="6754" w:author="Thomas Stockhammer" w:date="2021-02-09T22:54:00Z">
        <w:r w:rsidRPr="00CB59F8">
          <w:t>.</w:t>
        </w:r>
        <w:r>
          <w:t xml:space="preserve"> </w:t>
        </w:r>
      </w:ins>
      <w:r w:rsidRPr="00DA6A11">
        <w:t>For candidate test sequences, please refer to Annex C.2.</w:t>
      </w:r>
    </w:p>
    <w:p w14:paraId="5BCEDDA0" w14:textId="77777777" w:rsidR="004829AB" w:rsidRDefault="004829AB" w:rsidP="004829AB">
      <w:pPr>
        <w:pStyle w:val="Heading3"/>
        <w:rPr>
          <w:del w:id="6755" w:author="Thomas Stockhammer" w:date="2021-02-09T22:54:00Z"/>
        </w:rPr>
      </w:pPr>
      <w:bookmarkStart w:id="6756" w:name="_Toc49377063"/>
      <w:del w:id="6757" w:author="Thomas Stockhammer" w:date="2021-02-09T22:54:00Z">
        <w:r>
          <w:delText>6</w:delText>
        </w:r>
        <w:r w:rsidRPr="004D3578">
          <w:delText>.</w:delText>
        </w:r>
        <w:r>
          <w:delText>6.9</w:delText>
        </w:r>
        <w:r>
          <w:tab/>
        </w:r>
        <w:bookmarkEnd w:id="6756"/>
        <w:r>
          <w:delText>Anchors generation</w:delText>
        </w:r>
      </w:del>
    </w:p>
    <w:p w14:paraId="1BB1DF44" w14:textId="663327B5" w:rsidR="00C03546" w:rsidRDefault="00C03546" w:rsidP="00C03546">
      <w:pPr>
        <w:rPr>
          <w:ins w:id="6758" w:author="Thomas Stockhammer" w:date="2021-02-09T22:54:00Z"/>
        </w:rPr>
      </w:pPr>
      <w:ins w:id="6759" w:author="Thomas Stockhammer" w:date="2021-02-09T22:54:00Z">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ins>
    </w:p>
    <w:p w14:paraId="21D1F1E3" w14:textId="77777777" w:rsidR="004829AB" w:rsidRDefault="00C03546" w:rsidP="004829AB">
      <w:pPr>
        <w:pStyle w:val="Heading4"/>
        <w:rPr>
          <w:del w:id="6760" w:author="Thomas Stockhammer" w:date="2021-02-09T22:54:00Z"/>
        </w:rPr>
      </w:pPr>
      <w:ins w:id="6761" w:author="Thomas Stockhammer" w:date="2021-02-09T22:54:00Z">
        <w:r>
          <w:t xml:space="preserve">Table </w:t>
        </w:r>
      </w:ins>
      <w:r>
        <w:t>6.</w:t>
      </w:r>
      <w:r w:rsidR="00FE16A4">
        <w:t>6</w:t>
      </w:r>
      <w:r>
        <w:t>.</w:t>
      </w:r>
      <w:del w:id="6762" w:author="Thomas Stockhammer" w:date="2021-02-09T22:54:00Z">
        <w:r w:rsidR="004829AB">
          <w:delText>9.</w:delText>
        </w:r>
      </w:del>
      <w:ins w:id="6763" w:author="Thomas Stockhammer" w:date="2021-02-09T22:54:00Z">
        <w:r>
          <w:t>7-</w:t>
        </w:r>
      </w:ins>
      <w:r>
        <w:t>1</w:t>
      </w:r>
      <w:del w:id="6764" w:author="Thomas Stockhammer" w:date="2021-02-09T22:54:00Z">
        <w:r w:rsidR="004829AB">
          <w:tab/>
          <w:delText>Overview</w:delText>
        </w:r>
      </w:del>
    </w:p>
    <w:p w14:paraId="0E3948B1" w14:textId="77777777" w:rsidR="004829AB" w:rsidRPr="00CB5D28" w:rsidRDefault="004829AB" w:rsidP="004829AB">
      <w:pPr>
        <w:rPr>
          <w:del w:id="6765" w:author="Thomas Stockhammer" w:date="2021-02-09T22:54:00Z"/>
        </w:rPr>
      </w:pPr>
      <w:del w:id="6766" w:author="Thomas Stockhammer" w:date="2021-02-09T22:54:00Z">
        <w:r w:rsidRPr="00CD6B38">
          <w:rPr>
            <w:highlight w:val="yellow"/>
          </w:rPr>
          <w:delText>tbd</w:delText>
        </w:r>
      </w:del>
    </w:p>
    <w:p w14:paraId="11CEEDDA" w14:textId="774149A0" w:rsidR="00C03546" w:rsidRDefault="004829AB" w:rsidP="00C03546">
      <w:pPr>
        <w:pStyle w:val="TH"/>
        <w:pPrChange w:id="6767" w:author="Thomas Stockhammer" w:date="2021-02-09T22:54:00Z">
          <w:pPr>
            <w:pStyle w:val="Heading4"/>
          </w:pPr>
        </w:pPrChange>
      </w:pPr>
      <w:del w:id="6768" w:author="Thomas Stockhammer" w:date="2021-02-09T22:54:00Z">
        <w:r>
          <w:delText>6.6.9.2</w:delText>
        </w:r>
        <w:r>
          <w:tab/>
        </w:r>
      </w:del>
      <w:ins w:id="6769" w:author="Thomas Stockhammer" w:date="2021-02-09T22:54:00Z">
        <w:r w:rsidR="00C03546">
          <w:t xml:space="preserve"> </w:t>
        </w:r>
      </w:ins>
      <w:r w:rsidR="00C03546">
        <w:t xml:space="preserve">Reference </w:t>
      </w:r>
      <w:del w:id="6770" w:author="Thomas Stockhammer" w:date="2021-02-09T22:54:00Z">
        <w:r>
          <w:delText>Software AVC</w:delText>
        </w:r>
      </w:del>
      <w:ins w:id="6771" w:author="Thomas Stockhammer" w:date="2021-02-09T22:54:00Z">
        <w:r w:rsidR="00C03546">
          <w:t xml:space="preserve">Sequences for </w:t>
        </w:r>
        <w:r w:rsidR="00FE16A4">
          <w:t>Online Gaming</w:t>
        </w:r>
      </w:ins>
    </w:p>
    <w:p w14:paraId="1EB28673" w14:textId="77777777" w:rsidR="004829AB" w:rsidRPr="004A4906" w:rsidRDefault="004829AB" w:rsidP="004829AB">
      <w:pPr>
        <w:rPr>
          <w:del w:id="6772" w:author="Thomas Stockhammer" w:date="2021-02-09T22:54:00Z"/>
        </w:rPr>
      </w:pPr>
      <w:del w:id="6773" w:author="Thomas Stockhammer" w:date="2021-02-09T22:54:00Z">
        <w:r w:rsidRPr="00035A26">
          <w:rPr>
            <w:highlight w:val="yellow"/>
          </w:rPr>
          <w:delText>tbd</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rPr>
          <w:ins w:id="6774" w:author="Thomas Stockhammer" w:date="2021-02-09T22:54:00Z"/>
        </w:trPr>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ins w:id="6775" w:author="Thomas Stockhammer" w:date="2021-02-09T22:54:00Z"/>
                <w:b w:val="0"/>
                <w:bCs/>
                <w:color w:val="FFFFFF"/>
                <w:lang w:val="en-US"/>
              </w:rPr>
            </w:pPr>
            <w:ins w:id="6776" w:author="Thomas Stockhammer" w:date="2021-02-09T22:54:00Z">
              <w:r w:rsidRPr="000B05DF">
                <w:rPr>
                  <w:b w:val="0"/>
                  <w:bCs/>
                  <w:color w:val="FFFFFF"/>
                  <w:lang w:val="en-US"/>
                </w:rPr>
                <w:t>Key</w:t>
              </w:r>
            </w:ins>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ins w:id="6777" w:author="Thomas Stockhammer" w:date="2021-02-09T22:54:00Z"/>
                <w:b w:val="0"/>
                <w:bCs/>
                <w:color w:val="FFFFFF"/>
                <w:lang w:val="en-US"/>
              </w:rPr>
            </w:pPr>
            <w:ins w:id="6778" w:author="Thomas Stockhammer" w:date="2021-02-09T22:54:00Z">
              <w:r w:rsidRPr="000B05DF">
                <w:rPr>
                  <w:b w:val="0"/>
                  <w:bCs/>
                  <w:color w:val="FFFFFF"/>
                  <w:lang w:val="en-US"/>
                </w:rPr>
                <w:t>Name</w:t>
              </w:r>
            </w:ins>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ins w:id="6779" w:author="Thomas Stockhammer" w:date="2021-02-09T22:54:00Z"/>
                <w:b w:val="0"/>
                <w:bCs/>
                <w:color w:val="FFFFFF"/>
                <w:lang w:val="en-US"/>
              </w:rPr>
            </w:pPr>
            <w:ins w:id="6780" w:author="Thomas Stockhammer" w:date="2021-02-09T22:54:00Z">
              <w:r w:rsidRPr="000B05DF">
                <w:rPr>
                  <w:b w:val="0"/>
                  <w:bCs/>
                  <w:color w:val="FFFFFF"/>
                  <w:lang w:val="en-US"/>
                </w:rPr>
                <w:t>Reference</w:t>
              </w:r>
            </w:ins>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ins w:id="6781" w:author="Thomas Stockhammer" w:date="2021-02-09T22:54:00Z"/>
                <w:b w:val="0"/>
                <w:bCs/>
                <w:color w:val="FFFFFF"/>
                <w:lang w:val="en-US"/>
              </w:rPr>
            </w:pPr>
            <w:ins w:id="6782" w:author="Thomas Stockhammer" w:date="2021-02-09T22:54:00Z">
              <w:r w:rsidRPr="000B05DF">
                <w:rPr>
                  <w:b w:val="0"/>
                  <w:bCs/>
                  <w:color w:val="FFFFFF"/>
                  <w:lang w:val="en-US"/>
                </w:rPr>
                <w:t>Justification/Comment</w:t>
              </w:r>
            </w:ins>
          </w:p>
        </w:tc>
      </w:tr>
      <w:tr w:rsidR="001B0B52" w14:paraId="561AB840" w14:textId="77777777" w:rsidTr="007C5546">
        <w:trPr>
          <w:ins w:id="6783" w:author="Thomas Stockhammer" w:date="2021-02-09T22:54:00Z"/>
        </w:trPr>
        <w:tc>
          <w:tcPr>
            <w:tcW w:w="652" w:type="pct"/>
            <w:tcBorders>
              <w:top w:val="single" w:sz="4" w:space="0" w:color="FFFFFF"/>
              <w:left w:val="single" w:sz="4" w:space="0" w:color="FFFFFF"/>
            </w:tcBorders>
            <w:shd w:val="clear" w:color="auto" w:fill="A5A5A5"/>
          </w:tcPr>
          <w:p w14:paraId="11F9C97D" w14:textId="3328F46B" w:rsidR="001B0B52" w:rsidRPr="000B05DF" w:rsidRDefault="001B0B52" w:rsidP="001B0B52">
            <w:pPr>
              <w:pStyle w:val="TAH"/>
              <w:rPr>
                <w:ins w:id="6784" w:author="Thomas Stockhammer" w:date="2021-02-09T22:54:00Z"/>
                <w:b w:val="0"/>
                <w:bCs/>
                <w:color w:val="FFFFFF"/>
                <w:lang w:val="en-US"/>
              </w:rPr>
            </w:pPr>
            <w:ins w:id="6785"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-R1</w:t>
              </w:r>
            </w:ins>
          </w:p>
        </w:tc>
        <w:tc>
          <w:tcPr>
            <w:tcW w:w="1261" w:type="pct"/>
            <w:shd w:val="clear" w:color="auto" w:fill="DBDBDB"/>
          </w:tcPr>
          <w:p w14:paraId="36B37456" w14:textId="428EBA22" w:rsidR="001B0B52" w:rsidRPr="000B05DF" w:rsidRDefault="001B0B52" w:rsidP="001B0B52">
            <w:pPr>
              <w:pStyle w:val="TAC"/>
              <w:rPr>
                <w:ins w:id="6786" w:author="Thomas Stockhammer" w:date="2021-02-09T22:54:00Z"/>
                <w:lang w:val="en-US"/>
              </w:rPr>
            </w:pPr>
            <w:ins w:id="6787" w:author="Thomas Stockhammer" w:date="2021-02-09T22:54:00Z">
              <w:r>
                <w:rPr>
                  <w:lang w:val="en-US"/>
                </w:rPr>
                <w:t>AOV</w:t>
              </w:r>
            </w:ins>
          </w:p>
        </w:tc>
        <w:tc>
          <w:tcPr>
            <w:tcW w:w="935" w:type="pct"/>
            <w:shd w:val="clear" w:color="auto" w:fill="DBDBDB"/>
          </w:tcPr>
          <w:p w14:paraId="1D82DC5D" w14:textId="329D38DC" w:rsidR="001B0B52" w:rsidRPr="000B05DF" w:rsidRDefault="001B0B52" w:rsidP="001B0B52">
            <w:pPr>
              <w:pStyle w:val="TAC"/>
              <w:rPr>
                <w:ins w:id="6788" w:author="Thomas Stockhammer" w:date="2021-02-09T22:54:00Z"/>
                <w:lang w:val="en-US"/>
              </w:rPr>
            </w:pPr>
            <w:ins w:id="6789" w:author="Thomas Stockhammer" w:date="2021-02-09T22:54:00Z">
              <w:r w:rsidRPr="000B05DF">
                <w:rPr>
                  <w:lang w:val="en-US"/>
                </w:rPr>
                <w:t>Annex C.</w:t>
              </w:r>
              <w:r w:rsidRPr="00877ED8">
                <w:rPr>
                  <w:lang w:val="en-US"/>
                </w:rPr>
                <w:t>2.2</w:t>
              </w:r>
            </w:ins>
          </w:p>
        </w:tc>
        <w:tc>
          <w:tcPr>
            <w:tcW w:w="2152" w:type="pct"/>
            <w:shd w:val="clear" w:color="auto" w:fill="DBDBDB"/>
          </w:tcPr>
          <w:p w14:paraId="404C9C73" w14:textId="77777777" w:rsidR="001B0B52" w:rsidRPr="000B05DF" w:rsidRDefault="001B0B52" w:rsidP="001B0B52">
            <w:pPr>
              <w:pStyle w:val="TAC"/>
              <w:rPr>
                <w:ins w:id="6790" w:author="Thomas Stockhammer" w:date="2021-02-09T22:54:00Z"/>
                <w:lang w:val="en-US"/>
              </w:rPr>
            </w:pPr>
          </w:p>
        </w:tc>
      </w:tr>
      <w:tr w:rsidR="001B0B52" w14:paraId="17C690FA" w14:textId="77777777" w:rsidTr="007C5546">
        <w:trPr>
          <w:ins w:id="6791" w:author="Thomas Stockhammer" w:date="2021-02-09T22:54:00Z"/>
        </w:trPr>
        <w:tc>
          <w:tcPr>
            <w:tcW w:w="652" w:type="pct"/>
            <w:tcBorders>
              <w:left w:val="single" w:sz="4" w:space="0" w:color="FFFFFF"/>
            </w:tcBorders>
            <w:shd w:val="clear" w:color="auto" w:fill="A5A5A5"/>
          </w:tcPr>
          <w:p w14:paraId="5A1B4C3C" w14:textId="02CEA430" w:rsidR="001B0B52" w:rsidRPr="000B05DF" w:rsidRDefault="001B0B52" w:rsidP="001B0B52">
            <w:pPr>
              <w:pStyle w:val="TAH"/>
              <w:rPr>
                <w:ins w:id="6792" w:author="Thomas Stockhammer" w:date="2021-02-09T22:54:00Z"/>
                <w:b w:val="0"/>
                <w:bCs/>
                <w:color w:val="FFFFFF"/>
                <w:lang w:val="en-US"/>
              </w:rPr>
            </w:pPr>
            <w:ins w:id="6793"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-R2</w:t>
              </w:r>
            </w:ins>
          </w:p>
        </w:tc>
        <w:tc>
          <w:tcPr>
            <w:tcW w:w="1261" w:type="pct"/>
            <w:shd w:val="clear" w:color="auto" w:fill="EDEDED"/>
          </w:tcPr>
          <w:p w14:paraId="64488398" w14:textId="1358A634" w:rsidR="001B0B52" w:rsidRPr="000B05DF" w:rsidRDefault="001B0B52" w:rsidP="001B0B52">
            <w:pPr>
              <w:pStyle w:val="TAC"/>
              <w:rPr>
                <w:ins w:id="6794" w:author="Thomas Stockhammer" w:date="2021-02-09T22:54:00Z"/>
                <w:lang w:val="en-US"/>
              </w:rPr>
            </w:pPr>
            <w:ins w:id="6795" w:author="Thomas Stockhammer" w:date="2021-02-09T22:54:00Z">
              <w:r>
                <w:rPr>
                  <w:lang w:val="en-US"/>
                </w:rPr>
                <w:t>Baolei-Man</w:t>
              </w:r>
            </w:ins>
          </w:p>
        </w:tc>
        <w:tc>
          <w:tcPr>
            <w:tcW w:w="935" w:type="pct"/>
            <w:shd w:val="clear" w:color="auto" w:fill="EDEDED"/>
          </w:tcPr>
          <w:p w14:paraId="4CED4A57" w14:textId="042A1F79" w:rsidR="001B0B52" w:rsidRPr="000B05DF" w:rsidRDefault="001B0B52" w:rsidP="001B0B52">
            <w:pPr>
              <w:pStyle w:val="TAC"/>
              <w:rPr>
                <w:ins w:id="6796" w:author="Thomas Stockhammer" w:date="2021-02-09T22:54:00Z"/>
                <w:lang w:val="en-US"/>
              </w:rPr>
            </w:pPr>
            <w:ins w:id="6797" w:author="Thomas Stockhammer" w:date="2021-02-09T22:54:00Z">
              <w:r w:rsidRPr="000B05DF">
                <w:rPr>
                  <w:lang w:val="en-US"/>
                </w:rPr>
                <w:t>Annex C</w:t>
              </w:r>
              <w:r>
                <w:rPr>
                  <w:lang w:val="en-US"/>
                </w:rPr>
                <w:t>.2.3</w:t>
              </w:r>
            </w:ins>
          </w:p>
        </w:tc>
        <w:tc>
          <w:tcPr>
            <w:tcW w:w="2152" w:type="pct"/>
            <w:shd w:val="clear" w:color="auto" w:fill="EDEDED"/>
          </w:tcPr>
          <w:p w14:paraId="4649C991" w14:textId="77777777" w:rsidR="001B0B52" w:rsidRPr="000B05DF" w:rsidRDefault="001B0B52" w:rsidP="001B0B52">
            <w:pPr>
              <w:pStyle w:val="TAC"/>
              <w:rPr>
                <w:ins w:id="6798" w:author="Thomas Stockhammer" w:date="2021-02-09T22:54:00Z"/>
                <w:lang w:val="en-US"/>
              </w:rPr>
            </w:pPr>
          </w:p>
        </w:tc>
      </w:tr>
      <w:tr w:rsidR="001B0B52" w14:paraId="572338DF" w14:textId="77777777" w:rsidTr="007C5546">
        <w:trPr>
          <w:ins w:id="6799" w:author="Thomas Stockhammer" w:date="2021-02-09T22:54:00Z"/>
        </w:trPr>
        <w:tc>
          <w:tcPr>
            <w:tcW w:w="652" w:type="pct"/>
            <w:tcBorders>
              <w:left w:val="single" w:sz="4" w:space="0" w:color="FFFFFF"/>
            </w:tcBorders>
            <w:shd w:val="clear" w:color="auto" w:fill="A5A5A5"/>
          </w:tcPr>
          <w:p w14:paraId="37B47D5E" w14:textId="59DC0784" w:rsidR="001B0B52" w:rsidRPr="000B05DF" w:rsidRDefault="001B0B52" w:rsidP="001B0B52">
            <w:pPr>
              <w:pStyle w:val="TAH"/>
              <w:rPr>
                <w:ins w:id="6800" w:author="Thomas Stockhammer" w:date="2021-02-09T22:54:00Z"/>
                <w:b w:val="0"/>
                <w:bCs/>
                <w:color w:val="FFFFFF"/>
                <w:lang w:val="en-US"/>
              </w:rPr>
            </w:pPr>
            <w:ins w:id="6801"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-R3</w:t>
              </w:r>
            </w:ins>
          </w:p>
        </w:tc>
        <w:tc>
          <w:tcPr>
            <w:tcW w:w="1261" w:type="pct"/>
            <w:shd w:val="clear" w:color="auto" w:fill="DBDBDB"/>
          </w:tcPr>
          <w:p w14:paraId="223A61FB" w14:textId="39A6282C" w:rsidR="001B0B52" w:rsidRPr="000B05DF" w:rsidRDefault="001B0B52" w:rsidP="001B0B52">
            <w:pPr>
              <w:pStyle w:val="TAC"/>
              <w:rPr>
                <w:ins w:id="6802" w:author="Thomas Stockhammer" w:date="2021-02-09T22:54:00Z"/>
                <w:lang w:val="en-US"/>
              </w:rPr>
            </w:pPr>
            <w:ins w:id="6803" w:author="Thomas Stockhammer" w:date="2021-02-09T22:54:00Z">
              <w:r>
                <w:rPr>
                  <w:lang w:val="en-US"/>
                </w:rPr>
                <w:t>Baolei-Woman</w:t>
              </w:r>
            </w:ins>
          </w:p>
        </w:tc>
        <w:tc>
          <w:tcPr>
            <w:tcW w:w="935" w:type="pct"/>
            <w:shd w:val="clear" w:color="auto" w:fill="DBDBDB"/>
          </w:tcPr>
          <w:p w14:paraId="34CDA410" w14:textId="08C677AB" w:rsidR="001B0B52" w:rsidRPr="000B05DF" w:rsidRDefault="001B0B52" w:rsidP="001B0B52">
            <w:pPr>
              <w:pStyle w:val="TAC"/>
              <w:rPr>
                <w:ins w:id="6804" w:author="Thomas Stockhammer" w:date="2021-02-09T22:54:00Z"/>
                <w:lang w:val="en-US"/>
              </w:rPr>
            </w:pPr>
            <w:ins w:id="6805" w:author="Thomas Stockhammer" w:date="2021-02-09T22:54:00Z">
              <w:r w:rsidRPr="000B05DF">
                <w:rPr>
                  <w:lang w:val="en-US"/>
                </w:rPr>
                <w:t>Annex C</w:t>
              </w:r>
              <w:r>
                <w:rPr>
                  <w:lang w:val="en-US"/>
                </w:rPr>
                <w:t>.2.4</w:t>
              </w:r>
            </w:ins>
          </w:p>
        </w:tc>
        <w:tc>
          <w:tcPr>
            <w:tcW w:w="2152" w:type="pct"/>
            <w:shd w:val="clear" w:color="auto" w:fill="DBDBDB"/>
          </w:tcPr>
          <w:p w14:paraId="501BD766" w14:textId="77777777" w:rsidR="001B0B52" w:rsidRPr="000B05DF" w:rsidRDefault="001B0B52" w:rsidP="001B0B52">
            <w:pPr>
              <w:pStyle w:val="TAC"/>
              <w:rPr>
                <w:ins w:id="6806" w:author="Thomas Stockhammer" w:date="2021-02-09T22:54:00Z"/>
                <w:lang w:val="en-US"/>
              </w:rPr>
            </w:pPr>
          </w:p>
        </w:tc>
      </w:tr>
      <w:tr w:rsidR="001B0B52" w14:paraId="0ADFBF36" w14:textId="77777777" w:rsidTr="007C5546">
        <w:trPr>
          <w:ins w:id="6807" w:author="Thomas Stockhammer" w:date="2021-02-09T22:54:00Z"/>
        </w:trPr>
        <w:tc>
          <w:tcPr>
            <w:tcW w:w="652" w:type="pct"/>
            <w:tcBorders>
              <w:left w:val="single" w:sz="4" w:space="0" w:color="FFFFFF"/>
            </w:tcBorders>
            <w:shd w:val="clear" w:color="auto" w:fill="A5A5A5"/>
          </w:tcPr>
          <w:p w14:paraId="7D49B486" w14:textId="57C320BC" w:rsidR="001B0B52" w:rsidRPr="000B05DF" w:rsidRDefault="001B0B52" w:rsidP="001B0B52">
            <w:pPr>
              <w:pStyle w:val="TAH"/>
              <w:rPr>
                <w:ins w:id="6808" w:author="Thomas Stockhammer" w:date="2021-02-09T22:54:00Z"/>
                <w:b w:val="0"/>
                <w:bCs/>
                <w:color w:val="FFFFFF"/>
                <w:lang w:val="en-US"/>
              </w:rPr>
            </w:pPr>
            <w:ins w:id="6809"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-R4</w:t>
              </w:r>
            </w:ins>
          </w:p>
        </w:tc>
        <w:tc>
          <w:tcPr>
            <w:tcW w:w="1261" w:type="pct"/>
            <w:shd w:val="clear" w:color="auto" w:fill="EDEDED"/>
          </w:tcPr>
          <w:p w14:paraId="0F9F8001" w14:textId="11CB20B8" w:rsidR="001B0B52" w:rsidRPr="000B05DF" w:rsidRDefault="001B0B52" w:rsidP="001B0B52">
            <w:pPr>
              <w:pStyle w:val="TAC"/>
              <w:rPr>
                <w:ins w:id="6810" w:author="Thomas Stockhammer" w:date="2021-02-09T22:54:00Z"/>
                <w:lang w:val="en-US"/>
              </w:rPr>
            </w:pPr>
            <w:ins w:id="6811" w:author="Thomas Stockhammer" w:date="2021-02-09T22:54:00Z">
              <w:r>
                <w:rPr>
                  <w:lang w:val="en-US"/>
                </w:rPr>
                <w:t>Baolei-Balloon</w:t>
              </w:r>
            </w:ins>
          </w:p>
        </w:tc>
        <w:tc>
          <w:tcPr>
            <w:tcW w:w="935" w:type="pct"/>
            <w:shd w:val="clear" w:color="auto" w:fill="EDEDED"/>
          </w:tcPr>
          <w:p w14:paraId="74FE5BA2" w14:textId="694C4062" w:rsidR="001B0B52" w:rsidRPr="000B05DF" w:rsidRDefault="001B0B52" w:rsidP="001B0B52">
            <w:pPr>
              <w:pStyle w:val="TAC"/>
              <w:rPr>
                <w:ins w:id="6812" w:author="Thomas Stockhammer" w:date="2021-02-09T22:54:00Z"/>
                <w:lang w:val="en-US"/>
              </w:rPr>
            </w:pPr>
            <w:ins w:id="6813" w:author="Thomas Stockhammer" w:date="2021-02-09T22:54:00Z">
              <w:r w:rsidRPr="000B05DF">
                <w:rPr>
                  <w:lang w:val="en-US"/>
                </w:rPr>
                <w:t>Annex C</w:t>
              </w:r>
              <w:r>
                <w:rPr>
                  <w:lang w:val="en-US"/>
                </w:rPr>
                <w:t>.2.5</w:t>
              </w:r>
            </w:ins>
          </w:p>
        </w:tc>
        <w:tc>
          <w:tcPr>
            <w:tcW w:w="2152" w:type="pct"/>
            <w:shd w:val="clear" w:color="auto" w:fill="EDEDED"/>
          </w:tcPr>
          <w:p w14:paraId="5D0E5BAC" w14:textId="77777777" w:rsidR="001B0B52" w:rsidRPr="000B05DF" w:rsidRDefault="001B0B52" w:rsidP="001B0B52">
            <w:pPr>
              <w:pStyle w:val="TAC"/>
              <w:rPr>
                <w:ins w:id="6814" w:author="Thomas Stockhammer" w:date="2021-02-09T22:54:00Z"/>
                <w:lang w:val="en-US"/>
              </w:rPr>
            </w:pPr>
          </w:p>
        </w:tc>
      </w:tr>
      <w:tr w:rsidR="001B0B52" w14:paraId="654BA115" w14:textId="77777777" w:rsidTr="007C5546">
        <w:trPr>
          <w:ins w:id="6815" w:author="Thomas Stockhammer" w:date="2021-02-09T22:54:00Z"/>
        </w:trPr>
        <w:tc>
          <w:tcPr>
            <w:tcW w:w="652" w:type="pct"/>
            <w:tcBorders>
              <w:left w:val="single" w:sz="4" w:space="0" w:color="FFFFFF"/>
            </w:tcBorders>
            <w:shd w:val="clear" w:color="auto" w:fill="A5A5A5"/>
          </w:tcPr>
          <w:p w14:paraId="44B73968" w14:textId="10F5BA1C" w:rsidR="001B0B52" w:rsidRPr="000B05DF" w:rsidRDefault="001B0B52" w:rsidP="001B0B52">
            <w:pPr>
              <w:pStyle w:val="TAH"/>
              <w:rPr>
                <w:ins w:id="6816" w:author="Thomas Stockhammer" w:date="2021-02-09T22:54:00Z"/>
                <w:b w:val="0"/>
                <w:bCs/>
                <w:color w:val="FFFFFF"/>
                <w:lang w:val="en-US"/>
              </w:rPr>
            </w:pPr>
            <w:ins w:id="6817"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5</w:t>
              </w:r>
            </w:ins>
          </w:p>
        </w:tc>
        <w:tc>
          <w:tcPr>
            <w:tcW w:w="1261" w:type="pct"/>
            <w:shd w:val="clear" w:color="auto" w:fill="DBDBDB"/>
          </w:tcPr>
          <w:p w14:paraId="44222CDD" w14:textId="0E0FB807" w:rsidR="001B0B52" w:rsidRPr="000B05DF" w:rsidRDefault="001B0B52" w:rsidP="001B0B52">
            <w:pPr>
              <w:pStyle w:val="TAC"/>
              <w:rPr>
                <w:ins w:id="6818" w:author="Thomas Stockhammer" w:date="2021-02-09T22:54:00Z"/>
                <w:lang w:val="en-US"/>
              </w:rPr>
            </w:pPr>
            <w:ins w:id="6819" w:author="Thomas Stockhammer" w:date="2021-02-09T22:54:00Z">
              <w:r>
                <w:rPr>
                  <w:lang w:val="en-US"/>
                </w:rPr>
                <w:t>Baolei-Yard</w:t>
              </w:r>
            </w:ins>
          </w:p>
        </w:tc>
        <w:tc>
          <w:tcPr>
            <w:tcW w:w="935" w:type="pct"/>
            <w:shd w:val="clear" w:color="auto" w:fill="DBDBDB"/>
          </w:tcPr>
          <w:p w14:paraId="6E1FEB35" w14:textId="756AD73F" w:rsidR="001B0B52" w:rsidRPr="000B05DF" w:rsidRDefault="001B0B52" w:rsidP="001B0B52">
            <w:pPr>
              <w:pStyle w:val="TAC"/>
              <w:rPr>
                <w:ins w:id="6820" w:author="Thomas Stockhammer" w:date="2021-02-09T22:54:00Z"/>
                <w:lang w:val="en-US"/>
              </w:rPr>
            </w:pPr>
            <w:ins w:id="6821" w:author="Thomas Stockhammer" w:date="2021-02-09T22:54:00Z">
              <w:r w:rsidRPr="000B05DF">
                <w:rPr>
                  <w:lang w:val="en-US"/>
                </w:rPr>
                <w:t>Annex C</w:t>
              </w:r>
              <w:r>
                <w:rPr>
                  <w:lang w:val="en-US"/>
                </w:rPr>
                <w:t>.2.6</w:t>
              </w:r>
            </w:ins>
          </w:p>
        </w:tc>
        <w:tc>
          <w:tcPr>
            <w:tcW w:w="2152" w:type="pct"/>
            <w:shd w:val="clear" w:color="auto" w:fill="DBDBDB"/>
          </w:tcPr>
          <w:p w14:paraId="598F30AF" w14:textId="77777777" w:rsidR="001B0B52" w:rsidRPr="000B05DF" w:rsidRDefault="001B0B52" w:rsidP="001B0B52">
            <w:pPr>
              <w:pStyle w:val="TAC"/>
              <w:rPr>
                <w:ins w:id="6822" w:author="Thomas Stockhammer" w:date="2021-02-09T22:54:00Z"/>
                <w:lang w:val="en-US"/>
              </w:rPr>
            </w:pPr>
          </w:p>
        </w:tc>
      </w:tr>
      <w:tr w:rsidR="001B0B52" w14:paraId="5301F516" w14:textId="77777777" w:rsidTr="00DF0CFB">
        <w:trPr>
          <w:ins w:id="6823" w:author="Thomas Stockhammer" w:date="2021-02-09T22:54:00Z"/>
        </w:trPr>
        <w:tc>
          <w:tcPr>
            <w:tcW w:w="652" w:type="pct"/>
            <w:tcBorders>
              <w:left w:val="single" w:sz="4" w:space="0" w:color="FFFFFF"/>
            </w:tcBorders>
            <w:shd w:val="clear" w:color="auto" w:fill="A5A5A5"/>
          </w:tcPr>
          <w:p w14:paraId="216F97F8" w14:textId="73FBF3DB" w:rsidR="001B0B52" w:rsidRPr="000B05DF" w:rsidRDefault="001B0B52" w:rsidP="001B0B52">
            <w:pPr>
              <w:pStyle w:val="TAH"/>
              <w:rPr>
                <w:ins w:id="6824" w:author="Thomas Stockhammer" w:date="2021-02-09T22:54:00Z"/>
                <w:b w:val="0"/>
                <w:bCs/>
                <w:color w:val="FFFFFF"/>
                <w:lang w:val="en-US"/>
              </w:rPr>
            </w:pPr>
            <w:ins w:id="6825" w:author="Thomas Stockhammer" w:date="2021-02-09T22:54:00Z">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6</w:t>
              </w:r>
            </w:ins>
          </w:p>
        </w:tc>
        <w:tc>
          <w:tcPr>
            <w:tcW w:w="1261" w:type="pct"/>
            <w:shd w:val="clear" w:color="auto" w:fill="EDEDED"/>
          </w:tcPr>
          <w:p w14:paraId="5125C9CD" w14:textId="4139B5AD" w:rsidR="001B0B52" w:rsidRPr="000B05DF" w:rsidRDefault="001B0B52" w:rsidP="001B0B52">
            <w:pPr>
              <w:pStyle w:val="TAC"/>
              <w:rPr>
                <w:ins w:id="6826" w:author="Thomas Stockhammer" w:date="2021-02-09T22:54:00Z"/>
                <w:lang w:val="en-US"/>
              </w:rPr>
            </w:pPr>
            <w:ins w:id="6827" w:author="Thomas Stockhammer" w:date="2021-02-09T22:54:00Z">
              <w:r>
                <w:rPr>
                  <w:lang w:val="en-US"/>
                </w:rPr>
                <w:t>Jianling-Temple</w:t>
              </w:r>
            </w:ins>
          </w:p>
        </w:tc>
        <w:tc>
          <w:tcPr>
            <w:tcW w:w="935" w:type="pct"/>
            <w:shd w:val="clear" w:color="auto" w:fill="EDEDED"/>
          </w:tcPr>
          <w:p w14:paraId="31BBACF8" w14:textId="24958AA0" w:rsidR="001B0B52" w:rsidRPr="000B05DF" w:rsidRDefault="001B0B52" w:rsidP="001B0B52">
            <w:pPr>
              <w:pStyle w:val="TAC"/>
              <w:rPr>
                <w:ins w:id="6828" w:author="Thomas Stockhammer" w:date="2021-02-09T22:54:00Z"/>
                <w:lang w:val="en-US"/>
              </w:rPr>
            </w:pPr>
            <w:ins w:id="6829" w:author="Thomas Stockhammer" w:date="2021-02-09T22:54:00Z">
              <w:r w:rsidRPr="000B05DF">
                <w:rPr>
                  <w:lang w:val="en-US"/>
                </w:rPr>
                <w:t xml:space="preserve">Annex </w:t>
              </w:r>
              <w:r>
                <w:rPr>
                  <w:lang w:val="en-US"/>
                </w:rPr>
                <w:t>C.2.7</w:t>
              </w:r>
            </w:ins>
          </w:p>
        </w:tc>
        <w:tc>
          <w:tcPr>
            <w:tcW w:w="2152" w:type="pct"/>
            <w:shd w:val="clear" w:color="auto" w:fill="EDEDED"/>
          </w:tcPr>
          <w:p w14:paraId="07E7645D" w14:textId="77777777" w:rsidR="001B0B52" w:rsidRPr="000B05DF" w:rsidRDefault="001B0B52" w:rsidP="001B0B52">
            <w:pPr>
              <w:pStyle w:val="TAC"/>
              <w:rPr>
                <w:ins w:id="6830" w:author="Thomas Stockhammer" w:date="2021-02-09T22:54:00Z"/>
                <w:lang w:val="en-US"/>
              </w:rPr>
            </w:pPr>
          </w:p>
        </w:tc>
      </w:tr>
      <w:tr w:rsidR="001B0B52" w14:paraId="6F659935" w14:textId="77777777" w:rsidTr="007C5546">
        <w:trPr>
          <w:ins w:id="6831" w:author="Thomas Stockhammer" w:date="2021-02-09T22:54:00Z"/>
        </w:trPr>
        <w:tc>
          <w:tcPr>
            <w:tcW w:w="652" w:type="pct"/>
            <w:tcBorders>
              <w:left w:val="single" w:sz="4" w:space="0" w:color="FFFFFF"/>
              <w:bottom w:val="single" w:sz="4" w:space="0" w:color="FFFFFF"/>
            </w:tcBorders>
            <w:shd w:val="clear" w:color="auto" w:fill="A5A5A5"/>
          </w:tcPr>
          <w:p w14:paraId="21E41D32" w14:textId="7575DC6A" w:rsidR="001B0B52" w:rsidRPr="000B05DF" w:rsidRDefault="001B0B52" w:rsidP="001B0B52">
            <w:pPr>
              <w:pStyle w:val="TAH"/>
              <w:rPr>
                <w:ins w:id="6832" w:author="Thomas Stockhammer" w:date="2021-02-09T22:54:00Z"/>
                <w:b w:val="0"/>
                <w:bCs/>
                <w:color w:val="FFFFFF"/>
                <w:lang w:val="en-US"/>
              </w:rPr>
            </w:pPr>
            <w:ins w:id="6833" w:author="Thomas Stockhammer" w:date="2021-02-09T22:54:00Z">
              <w:r>
                <w:rPr>
                  <w:b w:val="0"/>
                  <w:bCs/>
                  <w:color w:val="FFFFFF"/>
                  <w:lang w:val="en-US"/>
                </w:rPr>
                <w:t>S5-R7</w:t>
              </w:r>
            </w:ins>
          </w:p>
        </w:tc>
        <w:tc>
          <w:tcPr>
            <w:tcW w:w="1261" w:type="pct"/>
            <w:shd w:val="clear" w:color="auto" w:fill="EDEDED"/>
          </w:tcPr>
          <w:p w14:paraId="4740DB4F" w14:textId="4595B981" w:rsidR="001B0B52" w:rsidRPr="000B05DF" w:rsidRDefault="001B0B52" w:rsidP="001B0B52">
            <w:pPr>
              <w:pStyle w:val="TAC"/>
              <w:rPr>
                <w:ins w:id="6834" w:author="Thomas Stockhammer" w:date="2021-02-09T22:54:00Z"/>
                <w:lang w:val="en-US"/>
              </w:rPr>
            </w:pPr>
            <w:ins w:id="6835" w:author="Thomas Stockhammer" w:date="2021-02-09T22:54:00Z">
              <w:r>
                <w:rPr>
                  <w:lang w:val="en-US"/>
                </w:rPr>
                <w:t>Jianling-Beach</w:t>
              </w:r>
            </w:ins>
          </w:p>
        </w:tc>
        <w:tc>
          <w:tcPr>
            <w:tcW w:w="935" w:type="pct"/>
            <w:shd w:val="clear" w:color="auto" w:fill="EDEDED"/>
          </w:tcPr>
          <w:p w14:paraId="1E2A3EDE" w14:textId="1BFA7264" w:rsidR="001B0B52" w:rsidRPr="000B05DF" w:rsidRDefault="001B0B52" w:rsidP="001B0B52">
            <w:pPr>
              <w:pStyle w:val="TAC"/>
              <w:rPr>
                <w:ins w:id="6836" w:author="Thomas Stockhammer" w:date="2021-02-09T22:54:00Z"/>
                <w:lang w:val="en-US"/>
              </w:rPr>
            </w:pPr>
            <w:ins w:id="6837" w:author="Thomas Stockhammer" w:date="2021-02-09T22:54:00Z">
              <w:r>
                <w:rPr>
                  <w:lang w:val="en-US"/>
                </w:rPr>
                <w:t>Annex C.2.8</w:t>
              </w:r>
            </w:ins>
          </w:p>
        </w:tc>
        <w:tc>
          <w:tcPr>
            <w:tcW w:w="2152" w:type="pct"/>
            <w:shd w:val="clear" w:color="auto" w:fill="EDEDED"/>
          </w:tcPr>
          <w:p w14:paraId="55BA83F8" w14:textId="77777777" w:rsidR="001B0B52" w:rsidRPr="000B05DF" w:rsidRDefault="001B0B52" w:rsidP="001B0B52">
            <w:pPr>
              <w:pStyle w:val="TAC"/>
              <w:rPr>
                <w:ins w:id="6838" w:author="Thomas Stockhammer" w:date="2021-02-09T22:54:00Z"/>
                <w:lang w:val="en-US"/>
              </w:rPr>
            </w:pPr>
          </w:p>
        </w:tc>
      </w:tr>
    </w:tbl>
    <w:p w14:paraId="0D243AC4" w14:textId="77777777" w:rsidR="00C03546" w:rsidRDefault="00C03546" w:rsidP="00C03546">
      <w:pPr>
        <w:rPr>
          <w:ins w:id="6839" w:author="Thomas Stockhammer" w:date="2021-02-09T22:54:00Z"/>
        </w:rPr>
      </w:pPr>
    </w:p>
    <w:p w14:paraId="41EF28A6" w14:textId="660A74F6" w:rsidR="00C03546" w:rsidRDefault="00C03546" w:rsidP="00C03546">
      <w:pPr>
        <w:pStyle w:val="Heading3"/>
        <w:rPr>
          <w:ins w:id="6840" w:author="Thomas Stockhammer" w:date="2021-02-09T22:54:00Z"/>
        </w:rPr>
      </w:pPr>
      <w:bookmarkStart w:id="6841" w:name="_Toc63803710"/>
      <w:ins w:id="6842" w:author="Thomas Stockhammer" w:date="2021-02-09T22:54:00Z">
        <w:r>
          <w:t>6.</w:t>
        </w:r>
      </w:ins>
      <w:r w:rsidR="00FE16A4">
        <w:t>6</w:t>
      </w:r>
      <w:r>
        <w:t>.</w:t>
      </w:r>
      <w:ins w:id="6843" w:author="Thomas Stockhammer" w:date="2021-02-09T22:54:00Z">
        <w:r>
          <w:t>8</w:t>
        </w:r>
        <w:r>
          <w:tab/>
          <w:t>Anchor Definition</w:t>
        </w:r>
        <w:bookmarkEnd w:id="6841"/>
      </w:ins>
    </w:p>
    <w:p w14:paraId="0EF75208" w14:textId="21C8D984" w:rsidR="00C03546" w:rsidRDefault="00C03546" w:rsidP="00C03546">
      <w:pPr>
        <w:pStyle w:val="Heading4"/>
        <w:rPr>
          <w:ins w:id="6844" w:author="Thomas Stockhammer" w:date="2021-02-09T22:54:00Z"/>
        </w:rPr>
      </w:pPr>
      <w:bookmarkStart w:id="6845" w:name="_Toc63803711"/>
      <w:r>
        <w:t>6.</w:t>
      </w:r>
      <w:ins w:id="6846" w:author="Thomas Stockhammer" w:date="2021-02-09T22:54:00Z">
        <w:r w:rsidR="00B774C8">
          <w:t>6</w:t>
        </w:r>
        <w:r>
          <w:t>.8.1</w:t>
        </w:r>
        <w:r>
          <w:tab/>
          <w:t>Overview</w:t>
        </w:r>
        <w:bookmarkEnd w:id="6845"/>
      </w:ins>
    </w:p>
    <w:p w14:paraId="4112BBB2" w14:textId="4909F04B" w:rsidR="00C03546" w:rsidRDefault="00C03546" w:rsidP="00C03546">
      <w:pPr>
        <w:rPr>
          <w:ins w:id="6847" w:author="Thomas Stockhammer" w:date="2021-02-09T22:54:00Z"/>
        </w:rPr>
      </w:pPr>
      <w:ins w:id="6848" w:author="Thomas Stockhammer" w:date="2021-02-09T22:54:00Z">
        <w:r>
          <w:t xml:space="preserve">This clause provides details on how to generate the anchors for </w:t>
        </w:r>
        <w:r w:rsidR="00B774C8">
          <w:t>the Online gaming</w:t>
        </w:r>
        <w:r>
          <w:t xml:space="preserve"> scenario.</w:t>
        </w:r>
      </w:ins>
    </w:p>
    <w:p w14:paraId="06B77DC0" w14:textId="15366FE4" w:rsidR="00C03546" w:rsidRDefault="00C03546" w:rsidP="00C03546">
      <w:pPr>
        <w:pStyle w:val="Heading4"/>
        <w:rPr>
          <w:ins w:id="6849" w:author="Thomas Stockhammer" w:date="2021-02-09T22:54:00Z"/>
        </w:rPr>
      </w:pPr>
      <w:bookmarkStart w:id="6850" w:name="_Toc63803712"/>
      <w:ins w:id="6851" w:author="Thomas Stockhammer" w:date="2021-02-09T22:54:00Z">
        <w:r>
          <w:t>6.</w:t>
        </w:r>
        <w:r w:rsidR="00B774C8">
          <w:t>6</w:t>
        </w:r>
        <w:r>
          <w:t>.8.2</w:t>
        </w:r>
        <w:r>
          <w:tab/>
          <w:t xml:space="preserve">H.264/AVC </w:t>
        </w:r>
        <w:bookmarkStart w:id="6852" w:name="_Toc55813056"/>
        <w:bookmarkStart w:id="6853" w:name="_Toc49377064"/>
        <w:r>
          <w:t>Anchors</w:t>
        </w:r>
        <w:bookmarkEnd w:id="6850"/>
      </w:ins>
    </w:p>
    <w:p w14:paraId="485FD94F" w14:textId="7F379204" w:rsidR="00C03546" w:rsidRDefault="00C03546" w:rsidP="00C03546">
      <w:pPr>
        <w:pStyle w:val="Heading5"/>
        <w:rPr>
          <w:ins w:id="6854" w:author="Thomas Stockhammer" w:date="2021-02-09T22:54:00Z"/>
        </w:rPr>
      </w:pPr>
      <w:bookmarkStart w:id="6855" w:name="_Toc63803713"/>
      <w:ins w:id="6856" w:author="Thomas Stockhammer" w:date="2021-02-09T22:54:00Z">
        <w:r>
          <w:t>6.</w:t>
        </w:r>
        <w:r w:rsidR="00B774C8">
          <w:t>6</w:t>
        </w:r>
        <w:r>
          <w:t>.8.2.1</w:t>
        </w:r>
        <w:r>
          <w:tab/>
          <w:t>Overview</w:t>
        </w:r>
        <w:bookmarkEnd w:id="6855"/>
      </w:ins>
    </w:p>
    <w:p w14:paraId="20208C22" w14:textId="13ABC9BA" w:rsidR="00C03546" w:rsidRDefault="00C03546" w:rsidP="00C03546">
      <w:pPr>
        <w:rPr>
          <w:ins w:id="6857" w:author="Thomas Stockhammer" w:date="2021-02-09T22:54:00Z"/>
        </w:rPr>
      </w:pPr>
      <w:ins w:id="6858" w:author="Thomas Stockhammer" w:date="2021-02-09T22:54:00Z">
        <w:r>
          <w:t>Table 6.</w:t>
        </w:r>
        <w:r w:rsidR="00B774C8">
          <w:t>6</w:t>
        </w:r>
        <w:r>
          <w:t>.8.2.1-1 provides an overview of the H.264/AVC anchor tuples. Keys are identified to refer to the anchors in the context of the scenario.</w:t>
        </w:r>
      </w:ins>
    </w:p>
    <w:p w14:paraId="1BACC56D" w14:textId="530635EF" w:rsidR="00C03546" w:rsidRDefault="00C03546" w:rsidP="00E4352E">
      <w:pPr>
        <w:pStyle w:val="TH"/>
        <w:rPr>
          <w:ins w:id="6859" w:author="Thomas Stockhammer" w:date="2021-02-09T22:54:00Z"/>
        </w:rPr>
      </w:pPr>
      <w:ins w:id="6860" w:author="Thomas Stockhammer" w:date="2021-02-09T22:54:00Z">
        <w:r>
          <w:t>Table 6.</w:t>
        </w:r>
        <w:r w:rsidR="00B774C8">
          <w:t>6</w:t>
        </w:r>
        <w:r>
          <w:t xml:space="preserve">.8.2.1-1 Anchor Tuple generation with H.264/AVC for </w:t>
        </w:r>
        <w:r w:rsidR="00B774C8">
          <w:t>Online Gaming</w:t>
        </w:r>
        <w:r>
          <w:t xml:space="preserve">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rPr>
          <w:ins w:id="6861" w:author="Thomas Stockhammer" w:date="2021-02-09T22:54:00Z"/>
        </w:trPr>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ins w:id="6862" w:author="Thomas Stockhammer" w:date="2021-02-09T22:54:00Z"/>
                <w:b w:val="0"/>
                <w:bCs/>
                <w:color w:val="FFFFFF"/>
                <w:lang w:val="en-US"/>
              </w:rPr>
            </w:pPr>
            <w:ins w:id="6863"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ins w:id="6864" w:author="Thomas Stockhammer" w:date="2021-02-09T22:54:00Z"/>
                <w:b w:val="0"/>
                <w:bCs/>
                <w:color w:val="FFFFFF"/>
                <w:lang w:val="en-US"/>
              </w:rPr>
            </w:pPr>
            <w:ins w:id="6865"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ins w:id="6866" w:author="Thomas Stockhammer" w:date="2021-02-09T22:54:00Z"/>
                <w:b w:val="0"/>
                <w:bCs/>
                <w:color w:val="FFFFFF"/>
                <w:lang w:val="en-US"/>
              </w:rPr>
            </w:pPr>
            <w:ins w:id="6867"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ins w:id="6868" w:author="Thomas Stockhammer" w:date="2021-02-09T22:54:00Z"/>
                <w:b w:val="0"/>
                <w:bCs/>
                <w:color w:val="FFFFFF"/>
                <w:lang w:val="en-US"/>
              </w:rPr>
            </w:pPr>
            <w:ins w:id="6869"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ins w:id="6870" w:author="Thomas Stockhammer" w:date="2021-02-09T22:54:00Z"/>
                <w:b w:val="0"/>
                <w:bCs/>
                <w:color w:val="FFFFFF"/>
                <w:lang w:val="en-US"/>
              </w:rPr>
            </w:pPr>
            <w:ins w:id="6871"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ins w:id="6872" w:author="Thomas Stockhammer" w:date="2021-02-09T22:54:00Z"/>
                <w:b w:val="0"/>
                <w:bCs/>
                <w:color w:val="FFFFFF"/>
                <w:lang w:val="en-US"/>
              </w:rPr>
            </w:pPr>
            <w:ins w:id="6873"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ins w:id="6874" w:author="Thomas Stockhammer" w:date="2021-02-09T22:54:00Z"/>
                <w:b w:val="0"/>
                <w:bCs/>
                <w:color w:val="FFFFFF"/>
                <w:lang w:val="en-US"/>
              </w:rPr>
            </w:pPr>
            <w:ins w:id="6875" w:author="Thomas Stockhammer" w:date="2021-02-09T22:54:00Z">
              <w:r w:rsidRPr="000B05DF">
                <w:rPr>
                  <w:b w:val="0"/>
                  <w:bCs/>
                  <w:color w:val="FFFFFF"/>
                  <w:lang w:val="en-US"/>
                </w:rPr>
                <w:t>Anchor Key</w:t>
              </w:r>
            </w:ins>
          </w:p>
        </w:tc>
      </w:tr>
      <w:tr w:rsidR="00C03546" w14:paraId="0DD55F79" w14:textId="77777777" w:rsidTr="007C5546">
        <w:trPr>
          <w:ins w:id="6876" w:author="Thomas Stockhammer" w:date="2021-02-09T22:54:00Z"/>
        </w:trPr>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ins w:id="6877" w:author="Thomas Stockhammer" w:date="2021-02-09T22:54:00Z"/>
                <w:b w:val="0"/>
                <w:bCs/>
                <w:color w:val="FFFFFF"/>
                <w:lang w:val="en-US"/>
              </w:rPr>
            </w:pPr>
            <w:ins w:id="6878" w:author="Thomas Stockhammer" w:date="2021-02-09T22:54:00Z">
              <w:r w:rsidRPr="000B05DF">
                <w:rPr>
                  <w:b w:val="0"/>
                  <w:bCs/>
                  <w:color w:val="FFFFFF"/>
                  <w:lang w:val="en-US"/>
                </w:rPr>
                <w:t>S</w:t>
              </w:r>
              <w:r w:rsidR="00B774C8">
                <w:rPr>
                  <w:b w:val="0"/>
                  <w:bCs/>
                  <w:color w:val="FFFFFF"/>
                  <w:lang w:val="en-US"/>
                </w:rPr>
                <w:t>5</w:t>
              </w:r>
              <w:r w:rsidRPr="000B05DF">
                <w:rPr>
                  <w:b w:val="0"/>
                  <w:bCs/>
                  <w:color w:val="FFFFFF"/>
                  <w:lang w:val="en-US"/>
                </w:rPr>
                <w:t>-A1-264</w:t>
              </w:r>
            </w:ins>
          </w:p>
        </w:tc>
        <w:tc>
          <w:tcPr>
            <w:tcW w:w="990" w:type="dxa"/>
            <w:shd w:val="clear" w:color="auto" w:fill="DBDBDB"/>
          </w:tcPr>
          <w:p w14:paraId="47DCB237" w14:textId="23230E66" w:rsidR="00C03546" w:rsidRPr="000B05DF" w:rsidRDefault="00C03546" w:rsidP="007C5546">
            <w:pPr>
              <w:pStyle w:val="TAC"/>
              <w:rPr>
                <w:ins w:id="6879" w:author="Thomas Stockhammer" w:date="2021-02-09T22:54:00Z"/>
                <w:lang w:val="en-US"/>
              </w:rPr>
            </w:pPr>
            <w:ins w:id="6880" w:author="Thomas Stockhammer" w:date="2021-02-09T22:54:00Z">
              <w:r w:rsidRPr="000B05DF">
                <w:rPr>
                  <w:lang w:val="en-US"/>
                </w:rPr>
                <w:t>6.</w:t>
              </w:r>
              <w:r w:rsidR="00B774C8">
                <w:rPr>
                  <w:lang w:val="en-US"/>
                </w:rPr>
                <w:t>6</w:t>
              </w:r>
              <w:r w:rsidRPr="000B05DF">
                <w:rPr>
                  <w:lang w:val="en-US"/>
                </w:rPr>
                <w:t>.8.2.2</w:t>
              </w:r>
            </w:ins>
          </w:p>
        </w:tc>
        <w:tc>
          <w:tcPr>
            <w:tcW w:w="1377" w:type="dxa"/>
            <w:shd w:val="clear" w:color="auto" w:fill="DBDBDB"/>
          </w:tcPr>
          <w:p w14:paraId="78ADC94F" w14:textId="7E635F43" w:rsidR="00C03546" w:rsidRPr="000B05DF" w:rsidRDefault="00C03546" w:rsidP="007C5546">
            <w:pPr>
              <w:pStyle w:val="TAC"/>
              <w:rPr>
                <w:ins w:id="6881" w:author="Thomas Stockhammer" w:date="2021-02-09T22:54:00Z"/>
                <w:lang w:val="en-US"/>
              </w:rPr>
            </w:pPr>
            <w:ins w:id="6882" w:author="Thomas Stockhammer" w:date="2021-02-09T22:54:00Z">
              <w:r w:rsidRPr="000B05DF">
                <w:rPr>
                  <w:lang w:val="en-US"/>
                </w:rPr>
                <w:t>S</w:t>
              </w:r>
              <w:r w:rsidR="00B774C8">
                <w:rPr>
                  <w:lang w:val="en-US"/>
                </w:rPr>
                <w:t>5</w:t>
              </w:r>
              <w:r w:rsidRPr="000B05DF">
                <w:rPr>
                  <w:lang w:val="en-US"/>
                </w:rPr>
                <w:t>-R1</w:t>
              </w:r>
            </w:ins>
          </w:p>
        </w:tc>
        <w:tc>
          <w:tcPr>
            <w:tcW w:w="1499" w:type="dxa"/>
            <w:shd w:val="clear" w:color="auto" w:fill="DBDBDB"/>
          </w:tcPr>
          <w:p w14:paraId="3E10DA07" w14:textId="77777777" w:rsidR="00C03546" w:rsidRPr="000B05DF" w:rsidRDefault="00C03546" w:rsidP="007C5546">
            <w:pPr>
              <w:pStyle w:val="TAC"/>
              <w:rPr>
                <w:ins w:id="6883" w:author="Thomas Stockhammer" w:date="2021-02-09T22:54:00Z"/>
                <w:lang w:val="en-US"/>
              </w:rPr>
            </w:pPr>
            <w:ins w:id="6884" w:author="Thomas Stockhammer" w:date="2021-02-09T22:54:00Z">
              <w:r w:rsidRPr="000B05DF">
                <w:rPr>
                  <w:lang w:val="en-US"/>
                </w:rPr>
                <w:t>JM19.0</w:t>
              </w:r>
            </w:ins>
          </w:p>
        </w:tc>
        <w:tc>
          <w:tcPr>
            <w:tcW w:w="1527" w:type="dxa"/>
            <w:shd w:val="clear" w:color="auto" w:fill="DBDBDB"/>
          </w:tcPr>
          <w:p w14:paraId="278921FA" w14:textId="77777777" w:rsidR="00C03546" w:rsidRPr="00A55A4F" w:rsidRDefault="00C03546" w:rsidP="007C5546">
            <w:pPr>
              <w:pStyle w:val="TAC"/>
              <w:rPr>
                <w:ins w:id="6885" w:author="Thomas Stockhammer" w:date="2021-02-09T22:54:00Z"/>
                <w:highlight w:val="yellow"/>
                <w:lang w:val="en-US"/>
              </w:rPr>
            </w:pPr>
            <w:ins w:id="6886" w:author="Thomas Stockhammer" w:date="2021-02-09T22:54:00Z">
              <w:r w:rsidRPr="00A55A4F">
                <w:rPr>
                  <w:highlight w:val="yellow"/>
                  <w:lang w:val="en-US"/>
                </w:rPr>
                <w:t>JM-01</w:t>
              </w:r>
            </w:ins>
          </w:p>
        </w:tc>
        <w:tc>
          <w:tcPr>
            <w:tcW w:w="1755" w:type="dxa"/>
            <w:shd w:val="clear" w:color="auto" w:fill="DBDBDB"/>
          </w:tcPr>
          <w:p w14:paraId="52E928B8" w14:textId="77777777" w:rsidR="00C03546" w:rsidRPr="00A55A4F" w:rsidRDefault="00C03546" w:rsidP="007C5546">
            <w:pPr>
              <w:pStyle w:val="TAC"/>
              <w:rPr>
                <w:ins w:id="6887" w:author="Thomas Stockhammer" w:date="2021-02-09T22:54:00Z"/>
                <w:highlight w:val="yellow"/>
                <w:lang w:val="en-US"/>
              </w:rPr>
            </w:pPr>
            <w:ins w:id="6888" w:author="Thomas Stockhammer" w:date="2021-02-09T22:54:00Z">
              <w:r w:rsidRPr="00A55A4F">
                <w:rPr>
                  <w:highlight w:val="yellow"/>
                  <w:lang w:val="en-US"/>
                </w:rPr>
                <w:t>QP = [17, 20, 23, 26, 29, 32]</w:t>
              </w:r>
            </w:ins>
          </w:p>
        </w:tc>
        <w:tc>
          <w:tcPr>
            <w:tcW w:w="1228" w:type="dxa"/>
            <w:shd w:val="clear" w:color="auto" w:fill="DBDBDB"/>
          </w:tcPr>
          <w:p w14:paraId="55CBFDD3" w14:textId="5683965E" w:rsidR="00C03546" w:rsidRPr="00A55A4F" w:rsidRDefault="00C03546" w:rsidP="007C5546">
            <w:pPr>
              <w:pStyle w:val="TAC"/>
              <w:rPr>
                <w:ins w:id="6889" w:author="Thomas Stockhammer" w:date="2021-02-09T22:54:00Z"/>
                <w:highlight w:val="yellow"/>
                <w:lang w:val="en-US"/>
              </w:rPr>
            </w:pPr>
            <w:ins w:id="6890" w:author="Thomas Stockhammer" w:date="2021-02-09T22:54:00Z">
              <w:r w:rsidRPr="00A55A4F">
                <w:rPr>
                  <w:highlight w:val="yellow"/>
                  <w:lang w:val="en-US"/>
                </w:rPr>
                <w:t>S</w:t>
              </w:r>
              <w:r w:rsidR="00B774C8">
                <w:rPr>
                  <w:highlight w:val="yellow"/>
                  <w:lang w:val="en-US"/>
                </w:rPr>
                <w:t>5</w:t>
              </w:r>
              <w:r w:rsidRPr="00A55A4F">
                <w:rPr>
                  <w:highlight w:val="yellow"/>
                  <w:lang w:val="en-US"/>
                </w:rPr>
                <w:t>-A1-264-&lt;QP&gt;</w:t>
              </w:r>
            </w:ins>
          </w:p>
        </w:tc>
      </w:tr>
      <w:tr w:rsidR="00C03546" w14:paraId="4086E7F1" w14:textId="77777777" w:rsidTr="007C5546">
        <w:trPr>
          <w:ins w:id="6891" w:author="Thomas Stockhammer" w:date="2021-02-09T22:54:00Z"/>
        </w:trPr>
        <w:tc>
          <w:tcPr>
            <w:tcW w:w="1255" w:type="dxa"/>
            <w:tcBorders>
              <w:left w:val="single" w:sz="4" w:space="0" w:color="FFFFFF"/>
            </w:tcBorders>
            <w:shd w:val="clear" w:color="auto" w:fill="A5A5A5"/>
          </w:tcPr>
          <w:p w14:paraId="4DBC53F0" w14:textId="67CEE4A8" w:rsidR="00C03546" w:rsidRPr="000B05DF" w:rsidRDefault="00C03546" w:rsidP="007C5546">
            <w:pPr>
              <w:pStyle w:val="TAH"/>
              <w:rPr>
                <w:ins w:id="6892" w:author="Thomas Stockhammer" w:date="2021-02-09T22:54:00Z"/>
                <w:b w:val="0"/>
                <w:bCs/>
                <w:color w:val="FFFFFF"/>
                <w:lang w:val="en-US"/>
              </w:rPr>
            </w:pPr>
            <w:ins w:id="6893" w:author="Thomas Stockhammer" w:date="2021-02-09T22:54:00Z">
              <w:r w:rsidRPr="000B05DF">
                <w:rPr>
                  <w:b w:val="0"/>
                  <w:bCs/>
                  <w:color w:val="FFFFFF"/>
                  <w:lang w:val="en-US"/>
                </w:rPr>
                <w:t>S</w:t>
              </w:r>
              <w:r w:rsidR="00B774C8">
                <w:rPr>
                  <w:b w:val="0"/>
                  <w:bCs/>
                  <w:color w:val="FFFFFF"/>
                  <w:lang w:val="en-US"/>
                </w:rPr>
                <w:t>5</w:t>
              </w:r>
              <w:r w:rsidRPr="000B05DF">
                <w:rPr>
                  <w:b w:val="0"/>
                  <w:bCs/>
                  <w:color w:val="FFFFFF"/>
                  <w:lang w:val="en-US"/>
                </w:rPr>
                <w:t>-A2-264</w:t>
              </w:r>
            </w:ins>
          </w:p>
        </w:tc>
        <w:tc>
          <w:tcPr>
            <w:tcW w:w="990" w:type="dxa"/>
            <w:shd w:val="clear" w:color="auto" w:fill="EDEDED"/>
          </w:tcPr>
          <w:p w14:paraId="4CECF3C1" w14:textId="348B5ED8" w:rsidR="00C03546" w:rsidRPr="000B05DF" w:rsidRDefault="00C03546" w:rsidP="007C5546">
            <w:pPr>
              <w:pStyle w:val="TAC"/>
              <w:rPr>
                <w:ins w:id="6894" w:author="Thomas Stockhammer" w:date="2021-02-09T22:54:00Z"/>
                <w:lang w:val="en-US"/>
              </w:rPr>
            </w:pPr>
            <w:ins w:id="6895" w:author="Thomas Stockhammer" w:date="2021-02-09T22:54:00Z">
              <w:r w:rsidRPr="000B05DF">
                <w:rPr>
                  <w:lang w:val="en-US"/>
                </w:rPr>
                <w:t>6.</w:t>
              </w:r>
              <w:r w:rsidR="00B774C8">
                <w:rPr>
                  <w:lang w:val="en-US"/>
                </w:rPr>
                <w:t>6</w:t>
              </w:r>
              <w:r w:rsidRPr="000B05DF">
                <w:rPr>
                  <w:lang w:val="en-US"/>
                </w:rPr>
                <w:t>.8.2.2</w:t>
              </w:r>
            </w:ins>
          </w:p>
        </w:tc>
        <w:tc>
          <w:tcPr>
            <w:tcW w:w="1377" w:type="dxa"/>
            <w:shd w:val="clear" w:color="auto" w:fill="EDEDED"/>
          </w:tcPr>
          <w:p w14:paraId="39501D96" w14:textId="4C55FA62" w:rsidR="00C03546" w:rsidRPr="000B05DF" w:rsidRDefault="00C03546" w:rsidP="007C5546">
            <w:pPr>
              <w:pStyle w:val="TAC"/>
              <w:rPr>
                <w:ins w:id="6896" w:author="Thomas Stockhammer" w:date="2021-02-09T22:54:00Z"/>
                <w:lang w:val="en-US"/>
              </w:rPr>
            </w:pPr>
            <w:ins w:id="6897" w:author="Thomas Stockhammer" w:date="2021-02-09T22:54:00Z">
              <w:r w:rsidRPr="000B05DF">
                <w:rPr>
                  <w:lang w:val="en-US"/>
                </w:rPr>
                <w:t>S</w:t>
              </w:r>
              <w:r w:rsidR="00B774C8">
                <w:rPr>
                  <w:lang w:val="en-US"/>
                </w:rPr>
                <w:t>5</w:t>
              </w:r>
              <w:r w:rsidRPr="000B05DF">
                <w:rPr>
                  <w:lang w:val="en-US"/>
                </w:rPr>
                <w:t>-R2</w:t>
              </w:r>
            </w:ins>
          </w:p>
        </w:tc>
        <w:tc>
          <w:tcPr>
            <w:tcW w:w="1499" w:type="dxa"/>
            <w:shd w:val="clear" w:color="auto" w:fill="EDEDED"/>
          </w:tcPr>
          <w:p w14:paraId="518BE19A" w14:textId="77777777" w:rsidR="00C03546" w:rsidRPr="000B05DF" w:rsidRDefault="00C03546" w:rsidP="007C5546">
            <w:pPr>
              <w:pStyle w:val="TAC"/>
              <w:rPr>
                <w:ins w:id="6898" w:author="Thomas Stockhammer" w:date="2021-02-09T22:54:00Z"/>
                <w:lang w:val="en-US"/>
              </w:rPr>
            </w:pPr>
            <w:ins w:id="6899" w:author="Thomas Stockhammer" w:date="2021-02-09T22:54:00Z">
              <w:r w:rsidRPr="000B05DF">
                <w:rPr>
                  <w:lang w:val="en-US"/>
                </w:rPr>
                <w:t>JM19.0</w:t>
              </w:r>
            </w:ins>
          </w:p>
        </w:tc>
        <w:tc>
          <w:tcPr>
            <w:tcW w:w="1527" w:type="dxa"/>
            <w:shd w:val="clear" w:color="auto" w:fill="EDEDED"/>
          </w:tcPr>
          <w:p w14:paraId="7E5AB02D" w14:textId="77777777" w:rsidR="00C03546" w:rsidRPr="00A55A4F" w:rsidRDefault="00C03546" w:rsidP="007C5546">
            <w:pPr>
              <w:pStyle w:val="TAC"/>
              <w:rPr>
                <w:ins w:id="6900" w:author="Thomas Stockhammer" w:date="2021-02-09T22:54:00Z"/>
                <w:highlight w:val="yellow"/>
                <w:lang w:val="en-US"/>
              </w:rPr>
            </w:pPr>
            <w:ins w:id="6901" w:author="Thomas Stockhammer" w:date="2021-02-09T22:54:00Z">
              <w:r w:rsidRPr="00A55A4F">
                <w:rPr>
                  <w:highlight w:val="yellow"/>
                  <w:lang w:val="en-US"/>
                </w:rPr>
                <w:t>JM-02</w:t>
              </w:r>
            </w:ins>
          </w:p>
        </w:tc>
        <w:tc>
          <w:tcPr>
            <w:tcW w:w="1755" w:type="dxa"/>
            <w:shd w:val="clear" w:color="auto" w:fill="EDEDED"/>
          </w:tcPr>
          <w:p w14:paraId="7825A960" w14:textId="77777777" w:rsidR="00C03546" w:rsidRPr="00A55A4F" w:rsidRDefault="00C03546" w:rsidP="007C5546">
            <w:pPr>
              <w:pStyle w:val="TAC"/>
              <w:rPr>
                <w:ins w:id="6902" w:author="Thomas Stockhammer" w:date="2021-02-09T22:54:00Z"/>
                <w:highlight w:val="yellow"/>
                <w:lang w:val="en-US"/>
              </w:rPr>
            </w:pPr>
            <w:ins w:id="6903" w:author="Thomas Stockhammer" w:date="2021-02-09T22:54:00Z">
              <w:r w:rsidRPr="00A55A4F">
                <w:rPr>
                  <w:highlight w:val="yellow"/>
                  <w:lang w:val="en-US"/>
                </w:rPr>
                <w:t>QP = [17, 20, 23, 26, 29, 32]</w:t>
              </w:r>
            </w:ins>
          </w:p>
        </w:tc>
        <w:tc>
          <w:tcPr>
            <w:tcW w:w="1228" w:type="dxa"/>
            <w:shd w:val="clear" w:color="auto" w:fill="EDEDED"/>
          </w:tcPr>
          <w:p w14:paraId="57DFD1F7" w14:textId="3EB9050B" w:rsidR="00C03546" w:rsidRPr="00A55A4F" w:rsidRDefault="00C03546" w:rsidP="007C5546">
            <w:pPr>
              <w:pStyle w:val="TAC"/>
              <w:rPr>
                <w:ins w:id="6904" w:author="Thomas Stockhammer" w:date="2021-02-09T22:54:00Z"/>
                <w:highlight w:val="yellow"/>
                <w:lang w:val="en-US"/>
              </w:rPr>
            </w:pPr>
            <w:ins w:id="6905" w:author="Thomas Stockhammer" w:date="2021-02-09T22:54: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034A0EC7" w14:textId="77777777" w:rsidTr="007C5546">
        <w:trPr>
          <w:ins w:id="6906" w:author="Thomas Stockhammer" w:date="2021-02-09T22:54:00Z"/>
        </w:trPr>
        <w:tc>
          <w:tcPr>
            <w:tcW w:w="1255" w:type="dxa"/>
            <w:tcBorders>
              <w:left w:val="single" w:sz="4" w:space="0" w:color="FFFFFF"/>
            </w:tcBorders>
            <w:shd w:val="clear" w:color="auto" w:fill="A5A5A5"/>
          </w:tcPr>
          <w:p w14:paraId="127CE205" w14:textId="67CCE71C" w:rsidR="00C03546" w:rsidRPr="000B05DF" w:rsidRDefault="00C03546" w:rsidP="007C5546">
            <w:pPr>
              <w:pStyle w:val="TAH"/>
              <w:rPr>
                <w:ins w:id="6907" w:author="Thomas Stockhammer" w:date="2021-02-09T22:54:00Z"/>
                <w:b w:val="0"/>
                <w:bCs/>
                <w:color w:val="FFFFFF"/>
                <w:lang w:val="en-US"/>
              </w:rPr>
            </w:pPr>
            <w:ins w:id="6908" w:author="Thomas Stockhammer" w:date="2021-02-09T22:54:00Z">
              <w:r w:rsidRPr="000B05DF">
                <w:rPr>
                  <w:b w:val="0"/>
                  <w:bCs/>
                  <w:color w:val="FFFFFF"/>
                  <w:lang w:val="en-US"/>
                </w:rPr>
                <w:t>S</w:t>
              </w:r>
              <w:r w:rsidR="00B774C8">
                <w:rPr>
                  <w:b w:val="0"/>
                  <w:bCs/>
                  <w:color w:val="FFFFFF"/>
                  <w:lang w:val="en-US"/>
                </w:rPr>
                <w:t>5</w:t>
              </w:r>
              <w:r w:rsidRPr="000B05DF">
                <w:rPr>
                  <w:b w:val="0"/>
                  <w:bCs/>
                  <w:color w:val="FFFFFF"/>
                  <w:lang w:val="en-US"/>
                </w:rPr>
                <w:t>-A3-264</w:t>
              </w:r>
            </w:ins>
          </w:p>
        </w:tc>
        <w:tc>
          <w:tcPr>
            <w:tcW w:w="990" w:type="dxa"/>
            <w:shd w:val="clear" w:color="auto" w:fill="DBDBDB"/>
          </w:tcPr>
          <w:p w14:paraId="5BF788A5" w14:textId="0E18329F" w:rsidR="00C03546" w:rsidRPr="000B05DF" w:rsidRDefault="00C03546" w:rsidP="007C5546">
            <w:pPr>
              <w:pStyle w:val="TAC"/>
              <w:rPr>
                <w:ins w:id="6909" w:author="Thomas Stockhammer" w:date="2021-02-09T22:54:00Z"/>
                <w:lang w:val="en-US"/>
              </w:rPr>
            </w:pPr>
            <w:ins w:id="6910" w:author="Thomas Stockhammer" w:date="2021-02-09T22:54:00Z">
              <w:r w:rsidRPr="000B05DF">
                <w:rPr>
                  <w:lang w:val="en-US"/>
                </w:rPr>
                <w:t>6.</w:t>
              </w:r>
              <w:r w:rsidR="00B774C8">
                <w:rPr>
                  <w:lang w:val="en-US"/>
                </w:rPr>
                <w:t>6</w:t>
              </w:r>
              <w:r w:rsidRPr="000B05DF">
                <w:rPr>
                  <w:lang w:val="en-US"/>
                </w:rPr>
                <w:t>.8.2.2</w:t>
              </w:r>
            </w:ins>
          </w:p>
        </w:tc>
        <w:tc>
          <w:tcPr>
            <w:tcW w:w="1377" w:type="dxa"/>
            <w:shd w:val="clear" w:color="auto" w:fill="DBDBDB"/>
          </w:tcPr>
          <w:p w14:paraId="42420FF0" w14:textId="7FC6D22E" w:rsidR="00C03546" w:rsidRPr="000B05DF" w:rsidRDefault="00C03546" w:rsidP="007C5546">
            <w:pPr>
              <w:pStyle w:val="TAC"/>
              <w:rPr>
                <w:ins w:id="6911" w:author="Thomas Stockhammer" w:date="2021-02-09T22:54:00Z"/>
                <w:lang w:val="en-US"/>
              </w:rPr>
            </w:pPr>
            <w:ins w:id="6912" w:author="Thomas Stockhammer" w:date="2021-02-09T22:54:00Z">
              <w:r w:rsidRPr="000B05DF">
                <w:rPr>
                  <w:lang w:val="en-US"/>
                </w:rPr>
                <w:t>S</w:t>
              </w:r>
              <w:r w:rsidR="00B774C8">
                <w:rPr>
                  <w:lang w:val="en-US"/>
                </w:rPr>
                <w:t>5</w:t>
              </w:r>
              <w:r w:rsidRPr="000B05DF">
                <w:rPr>
                  <w:lang w:val="en-US"/>
                </w:rPr>
                <w:t>-R3</w:t>
              </w:r>
            </w:ins>
          </w:p>
        </w:tc>
        <w:tc>
          <w:tcPr>
            <w:tcW w:w="1499" w:type="dxa"/>
            <w:shd w:val="clear" w:color="auto" w:fill="DBDBDB"/>
          </w:tcPr>
          <w:p w14:paraId="7B6A3689" w14:textId="77777777" w:rsidR="00C03546" w:rsidRPr="000B05DF" w:rsidRDefault="00C03546" w:rsidP="007C5546">
            <w:pPr>
              <w:pStyle w:val="TAC"/>
              <w:rPr>
                <w:ins w:id="6913" w:author="Thomas Stockhammer" w:date="2021-02-09T22:54:00Z"/>
                <w:lang w:val="en-US"/>
              </w:rPr>
            </w:pPr>
            <w:ins w:id="6914" w:author="Thomas Stockhammer" w:date="2021-02-09T22:54:00Z">
              <w:r w:rsidRPr="000B05DF">
                <w:rPr>
                  <w:lang w:val="en-US"/>
                </w:rPr>
                <w:t>JM19.0</w:t>
              </w:r>
            </w:ins>
          </w:p>
        </w:tc>
        <w:tc>
          <w:tcPr>
            <w:tcW w:w="1527" w:type="dxa"/>
            <w:shd w:val="clear" w:color="auto" w:fill="DBDBDB"/>
          </w:tcPr>
          <w:p w14:paraId="34BB297F" w14:textId="77777777" w:rsidR="00C03546" w:rsidRPr="00A55A4F" w:rsidRDefault="00C03546" w:rsidP="007C5546">
            <w:pPr>
              <w:pStyle w:val="TAC"/>
              <w:rPr>
                <w:ins w:id="6915" w:author="Thomas Stockhammer" w:date="2021-02-09T22:54:00Z"/>
                <w:highlight w:val="yellow"/>
                <w:lang w:val="en-US"/>
              </w:rPr>
            </w:pPr>
            <w:ins w:id="6916" w:author="Thomas Stockhammer" w:date="2021-02-09T22:54:00Z">
              <w:r w:rsidRPr="00A55A4F">
                <w:rPr>
                  <w:highlight w:val="yellow"/>
                  <w:lang w:val="en-US"/>
                </w:rPr>
                <w:t>JM-03</w:t>
              </w:r>
            </w:ins>
          </w:p>
        </w:tc>
        <w:tc>
          <w:tcPr>
            <w:tcW w:w="1755" w:type="dxa"/>
            <w:shd w:val="clear" w:color="auto" w:fill="DBDBDB"/>
          </w:tcPr>
          <w:p w14:paraId="0B33AD34" w14:textId="77777777" w:rsidR="00C03546" w:rsidRPr="00A55A4F" w:rsidRDefault="00C03546" w:rsidP="007C5546">
            <w:pPr>
              <w:pStyle w:val="TAC"/>
              <w:rPr>
                <w:ins w:id="6917" w:author="Thomas Stockhammer" w:date="2021-02-09T22:54:00Z"/>
                <w:highlight w:val="yellow"/>
                <w:lang w:val="en-US"/>
              </w:rPr>
            </w:pPr>
            <w:ins w:id="6918" w:author="Thomas Stockhammer" w:date="2021-02-09T22:54:00Z">
              <w:r w:rsidRPr="00A55A4F">
                <w:rPr>
                  <w:highlight w:val="yellow"/>
                  <w:lang w:val="en-US"/>
                </w:rPr>
                <w:t>QP = [17, 20, 23, 26, 29, 32]</w:t>
              </w:r>
            </w:ins>
          </w:p>
        </w:tc>
        <w:tc>
          <w:tcPr>
            <w:tcW w:w="1228" w:type="dxa"/>
            <w:shd w:val="clear" w:color="auto" w:fill="DBDBDB"/>
          </w:tcPr>
          <w:p w14:paraId="588862FB" w14:textId="2FB5C43D" w:rsidR="00C03546" w:rsidRPr="00A55A4F" w:rsidRDefault="00C03546" w:rsidP="007C5546">
            <w:pPr>
              <w:pStyle w:val="TAC"/>
              <w:rPr>
                <w:ins w:id="6919" w:author="Thomas Stockhammer" w:date="2021-02-09T22:54:00Z"/>
                <w:highlight w:val="yellow"/>
                <w:lang w:val="en-US"/>
              </w:rPr>
            </w:pPr>
            <w:ins w:id="6920" w:author="Thomas Stockhammer" w:date="2021-02-09T22:54:00Z">
              <w:r w:rsidRPr="00A55A4F">
                <w:rPr>
                  <w:highlight w:val="yellow"/>
                  <w:lang w:val="en-US"/>
                </w:rPr>
                <w:t>S</w:t>
              </w:r>
              <w:r w:rsidR="00B774C8">
                <w:rPr>
                  <w:highlight w:val="yellow"/>
                  <w:lang w:val="en-US"/>
                </w:rPr>
                <w:t>5</w:t>
              </w:r>
              <w:r w:rsidRPr="00A55A4F">
                <w:rPr>
                  <w:highlight w:val="yellow"/>
                  <w:lang w:val="en-US"/>
                </w:rPr>
                <w:t>-A2-264-&lt;QP&gt;</w:t>
              </w:r>
            </w:ins>
          </w:p>
        </w:tc>
      </w:tr>
      <w:tr w:rsidR="00C03546" w14:paraId="2172AEE9" w14:textId="77777777" w:rsidTr="007C5546">
        <w:trPr>
          <w:ins w:id="6921" w:author="Thomas Stockhammer" w:date="2021-02-09T22:54:00Z"/>
        </w:trPr>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ins w:id="6922" w:author="Thomas Stockhammer" w:date="2021-02-09T22:54:00Z"/>
                <w:b w:val="0"/>
                <w:bCs/>
                <w:color w:val="FFFFFF"/>
                <w:lang w:val="en-US"/>
              </w:rPr>
            </w:pPr>
          </w:p>
        </w:tc>
        <w:tc>
          <w:tcPr>
            <w:tcW w:w="990" w:type="dxa"/>
            <w:shd w:val="clear" w:color="auto" w:fill="EDEDED"/>
          </w:tcPr>
          <w:p w14:paraId="7EC6EFDD" w14:textId="77777777" w:rsidR="00C03546" w:rsidRPr="000B05DF" w:rsidRDefault="00C03546" w:rsidP="007C5546">
            <w:pPr>
              <w:pStyle w:val="TAC"/>
              <w:rPr>
                <w:ins w:id="6923" w:author="Thomas Stockhammer" w:date="2021-02-09T22:54:00Z"/>
                <w:lang w:val="en-US"/>
              </w:rPr>
            </w:pPr>
          </w:p>
        </w:tc>
        <w:tc>
          <w:tcPr>
            <w:tcW w:w="1377" w:type="dxa"/>
            <w:shd w:val="clear" w:color="auto" w:fill="EDEDED"/>
          </w:tcPr>
          <w:p w14:paraId="30ECF1A3" w14:textId="77777777" w:rsidR="00C03546" w:rsidRPr="000B05DF" w:rsidRDefault="00C03546" w:rsidP="007C5546">
            <w:pPr>
              <w:pStyle w:val="TAC"/>
              <w:rPr>
                <w:ins w:id="6924" w:author="Thomas Stockhammer" w:date="2021-02-09T22:54:00Z"/>
                <w:lang w:val="en-US"/>
              </w:rPr>
            </w:pPr>
          </w:p>
        </w:tc>
        <w:tc>
          <w:tcPr>
            <w:tcW w:w="1499" w:type="dxa"/>
            <w:shd w:val="clear" w:color="auto" w:fill="EDEDED"/>
          </w:tcPr>
          <w:p w14:paraId="0CFED9E7" w14:textId="77777777" w:rsidR="00C03546" w:rsidRPr="000B05DF" w:rsidRDefault="00C03546" w:rsidP="007C5546">
            <w:pPr>
              <w:pStyle w:val="TAC"/>
              <w:rPr>
                <w:ins w:id="6925" w:author="Thomas Stockhammer" w:date="2021-02-09T22:54:00Z"/>
                <w:lang w:val="en-US"/>
              </w:rPr>
            </w:pPr>
          </w:p>
        </w:tc>
        <w:tc>
          <w:tcPr>
            <w:tcW w:w="1527" w:type="dxa"/>
            <w:shd w:val="clear" w:color="auto" w:fill="EDEDED"/>
          </w:tcPr>
          <w:p w14:paraId="27FA24AC" w14:textId="77777777" w:rsidR="00C03546" w:rsidRPr="000B05DF" w:rsidRDefault="00C03546" w:rsidP="007C5546">
            <w:pPr>
              <w:pStyle w:val="TAC"/>
              <w:rPr>
                <w:ins w:id="6926" w:author="Thomas Stockhammer" w:date="2021-02-09T22:54:00Z"/>
                <w:lang w:val="en-US"/>
              </w:rPr>
            </w:pPr>
          </w:p>
        </w:tc>
        <w:tc>
          <w:tcPr>
            <w:tcW w:w="1755" w:type="dxa"/>
            <w:shd w:val="clear" w:color="auto" w:fill="EDEDED"/>
          </w:tcPr>
          <w:p w14:paraId="425DA557" w14:textId="77777777" w:rsidR="00C03546" w:rsidRPr="000B05DF" w:rsidRDefault="00C03546" w:rsidP="007C5546">
            <w:pPr>
              <w:pStyle w:val="TAC"/>
              <w:rPr>
                <w:ins w:id="6927" w:author="Thomas Stockhammer" w:date="2021-02-09T22:54:00Z"/>
                <w:lang w:val="en-US"/>
              </w:rPr>
            </w:pPr>
          </w:p>
        </w:tc>
        <w:tc>
          <w:tcPr>
            <w:tcW w:w="1228" w:type="dxa"/>
            <w:shd w:val="clear" w:color="auto" w:fill="EDEDED"/>
          </w:tcPr>
          <w:p w14:paraId="1D9CBFB1" w14:textId="77777777" w:rsidR="00C03546" w:rsidRPr="000B05DF" w:rsidRDefault="00C03546" w:rsidP="007C5546">
            <w:pPr>
              <w:pStyle w:val="TAC"/>
              <w:rPr>
                <w:ins w:id="6928" w:author="Thomas Stockhammer" w:date="2021-02-09T22:54:00Z"/>
                <w:lang w:val="en-US"/>
              </w:rPr>
            </w:pPr>
          </w:p>
        </w:tc>
      </w:tr>
    </w:tbl>
    <w:p w14:paraId="47ACF0AB" w14:textId="087559A5" w:rsidR="00C03546" w:rsidRDefault="00C03546" w:rsidP="00C03546">
      <w:pPr>
        <w:pStyle w:val="Heading5"/>
        <w:rPr>
          <w:ins w:id="6929" w:author="Thomas Stockhammer" w:date="2021-02-09T22:54:00Z"/>
        </w:rPr>
      </w:pPr>
      <w:bookmarkStart w:id="6930" w:name="_Toc63803714"/>
      <w:ins w:id="6931" w:author="Thomas Stockhammer" w:date="2021-02-09T22:54:00Z">
        <w:r>
          <w:t>6.</w:t>
        </w:r>
        <w:r w:rsidR="002E1088">
          <w:t>6</w:t>
        </w:r>
        <w:r>
          <w:t>.8.2.2</w:t>
        </w:r>
        <w:r>
          <w:tab/>
          <w:t>S</w:t>
        </w:r>
        <w:r w:rsidR="00B774C8">
          <w:t>5</w:t>
        </w:r>
        <w:r>
          <w:t>-A1-264</w:t>
        </w:r>
        <w:bookmarkEnd w:id="6930"/>
      </w:ins>
    </w:p>
    <w:p w14:paraId="7066AD0E" w14:textId="4554EC74" w:rsidR="00C03546" w:rsidRDefault="00B774C8" w:rsidP="00B774C8">
      <w:pPr>
        <w:rPr>
          <w:moveTo w:id="6932" w:author="Thomas Stockhammer" w:date="2021-02-09T22:54:00Z"/>
        </w:rPr>
      </w:pPr>
      <w:moveToRangeStart w:id="6933" w:author="Thomas Stockhammer" w:date="2021-02-09T22:54:00Z" w:name="move63803901"/>
      <w:moveTo w:id="6934" w:author="Thomas Stockhammer" w:date="2021-02-09T22:54:00Z">
        <w:r w:rsidRPr="00E4352E">
          <w:rPr>
            <w:rPrChange w:id="6935" w:author="Thomas Stockhammer" w:date="2021-02-09T22:54:00Z">
              <w:rPr>
                <w:highlight w:val="yellow"/>
              </w:rPr>
            </w:rPrChange>
          </w:rPr>
          <w:t>tbd</w:t>
        </w:r>
      </w:moveTo>
    </w:p>
    <w:p w14:paraId="2E09EA1F" w14:textId="5B3DEF49" w:rsidR="00C03546" w:rsidRPr="00E4352E" w:rsidRDefault="004829AB" w:rsidP="00C03546">
      <w:pPr>
        <w:pStyle w:val="Heading4"/>
        <w:rPr>
          <w:rPrChange w:id="6936" w:author="Thomas Stockhammer" w:date="2021-02-09T22:54:00Z">
            <w:rPr>
              <w:rStyle w:val="normaltextrun"/>
            </w:rPr>
          </w:rPrChange>
        </w:rPr>
      </w:pPr>
      <w:bookmarkStart w:id="6937" w:name="_Toc63803715"/>
      <w:moveToRangeEnd w:id="6933"/>
      <w:del w:id="6938" w:author="Thomas Stockhammer" w:date="2021-02-09T22:54:00Z">
        <w:r>
          <w:delText>9</w:delText>
        </w:r>
      </w:del>
      <w:ins w:id="6939" w:author="Thomas Stockhammer" w:date="2021-02-09T22:54:00Z">
        <w:r w:rsidR="00C03546">
          <w:t>6.</w:t>
        </w:r>
        <w:r w:rsidR="002E1088">
          <w:t>6</w:t>
        </w:r>
        <w:r w:rsidR="00C03546">
          <w:t>.8</w:t>
        </w:r>
      </w:ins>
      <w:r w:rsidR="00C03546">
        <w:t>.3</w:t>
      </w:r>
      <w:r w:rsidR="00C03546">
        <w:tab/>
      </w:r>
      <w:del w:id="6940" w:author="Thomas Stockhammer" w:date="2021-02-09T22:54:00Z">
        <w:r>
          <w:delText xml:space="preserve">Reference Software </w:delText>
        </w:r>
      </w:del>
      <w:ins w:id="6941" w:author="Thomas Stockhammer" w:date="2021-02-09T22:54:00Z">
        <w:r w:rsidR="00C03546">
          <w:t>H.265/</w:t>
        </w:r>
      </w:ins>
      <w:r w:rsidR="00C03546">
        <w:t xml:space="preserve">HEVC </w:t>
      </w:r>
      <w:del w:id="6942" w:author="Thomas Stockhammer" w:date="2021-02-09T22:54:00Z">
        <w:r>
          <w:delText xml:space="preserve">Main </w:delText>
        </w:r>
        <w:r w:rsidRPr="00BD0FDA">
          <w:delText>10</w:delText>
        </w:r>
        <w:r w:rsidRPr="001B3C6F">
          <w:delText>: HM16.22</w:delText>
        </w:r>
        <w:r>
          <w:delText xml:space="preserve"> </w:delText>
        </w:r>
      </w:del>
      <w:ins w:id="6943" w:author="Thomas Stockhammer" w:date="2021-02-09T22:54:00Z">
        <w:r w:rsidR="00C03546">
          <w:t>Anchors</w:t>
        </w:r>
      </w:ins>
      <w:bookmarkEnd w:id="6937"/>
    </w:p>
    <w:p w14:paraId="4D6780CD" w14:textId="3A0AE27A" w:rsidR="00C03546" w:rsidRDefault="00C03546" w:rsidP="00C03546">
      <w:pPr>
        <w:pStyle w:val="Heading5"/>
        <w:rPr>
          <w:ins w:id="6944" w:author="Thomas Stockhammer" w:date="2021-02-09T22:54:00Z"/>
        </w:rPr>
      </w:pPr>
      <w:bookmarkStart w:id="6945" w:name="_Toc63803716"/>
      <w:ins w:id="6946" w:author="Thomas Stockhammer" w:date="2021-02-09T22:54:00Z">
        <w:r>
          <w:t>6.</w:t>
        </w:r>
        <w:r w:rsidR="002E1088">
          <w:t>6</w:t>
        </w:r>
        <w:r>
          <w:t>.8.3.1</w:t>
        </w:r>
        <w:r>
          <w:tab/>
          <w:t>Overview</w:t>
        </w:r>
        <w:bookmarkEnd w:id="6945"/>
      </w:ins>
    </w:p>
    <w:p w14:paraId="16C514A3" w14:textId="4D32F0D8" w:rsidR="00C03546" w:rsidRDefault="00C03546" w:rsidP="00C03546">
      <w:pPr>
        <w:rPr>
          <w:ins w:id="6947" w:author="Thomas Stockhammer" w:date="2021-02-09T22:54:00Z"/>
        </w:rPr>
      </w:pPr>
      <w:ins w:id="6948" w:author="Thomas Stockhammer" w:date="2021-02-09T22:54:00Z">
        <w:r>
          <w:t>Table 6.</w:t>
        </w:r>
        <w:r w:rsidR="002E1088">
          <w:t>6</w:t>
        </w:r>
        <w:r>
          <w:t>.8.3.1-1 provides an overview of the H.265/HEVC anchor tuples. Keys are identified to refer to the anchors in the context of the scenario.</w:t>
        </w:r>
      </w:ins>
    </w:p>
    <w:p w14:paraId="21B574BA" w14:textId="77777777" w:rsidR="00C03546" w:rsidRDefault="00C03546" w:rsidP="00C03546">
      <w:pPr>
        <w:pStyle w:val="TH"/>
        <w:rPr>
          <w:ins w:id="6949" w:author="Thomas Stockhammer" w:date="2021-02-09T22:54:00Z"/>
        </w:rPr>
      </w:pPr>
      <w:ins w:id="6950" w:author="Thomas Stockhammer" w:date="2021-02-09T22:54:00Z">
        <w:r>
          <w:t>Table 6.5.8.3.1-1 Anchor Tuple generation with H.265/HEVC for Social sharing and messaging</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rPr>
          <w:ins w:id="6951" w:author="Thomas Stockhammer" w:date="2021-02-09T22:54:00Z"/>
        </w:trPr>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ins w:id="6952" w:author="Thomas Stockhammer" w:date="2021-02-09T22:54:00Z"/>
                <w:b w:val="0"/>
                <w:bCs/>
                <w:color w:val="FFFFFF"/>
                <w:lang w:val="en-US"/>
              </w:rPr>
            </w:pPr>
            <w:ins w:id="6953" w:author="Thomas Stockhammer" w:date="2021-02-09T22:54:00Z">
              <w:r w:rsidRPr="000B05DF">
                <w:rPr>
                  <w:b w:val="0"/>
                  <w:bCs/>
                  <w:color w:val="FFFFFF"/>
                  <w:lang w:val="en-US"/>
                </w:rPr>
                <w:t>Key</w:t>
              </w:r>
            </w:ins>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ins w:id="6954" w:author="Thomas Stockhammer" w:date="2021-02-09T22:54:00Z"/>
                <w:b w:val="0"/>
                <w:bCs/>
                <w:color w:val="FFFFFF"/>
                <w:lang w:val="en-US"/>
              </w:rPr>
            </w:pPr>
            <w:ins w:id="6955" w:author="Thomas Stockhammer" w:date="2021-02-09T22:54:00Z">
              <w:r w:rsidRPr="000B05DF">
                <w:rPr>
                  <w:b w:val="0"/>
                  <w:bCs/>
                  <w:color w:val="FFFFFF"/>
                  <w:lang w:val="en-US"/>
                </w:rPr>
                <w:t>Clause</w:t>
              </w:r>
            </w:ins>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ins w:id="6956" w:author="Thomas Stockhammer" w:date="2021-02-09T22:54:00Z"/>
                <w:b w:val="0"/>
                <w:bCs/>
                <w:color w:val="FFFFFF"/>
                <w:lang w:val="en-US"/>
              </w:rPr>
            </w:pPr>
            <w:ins w:id="6957" w:author="Thomas Stockhammer" w:date="2021-02-09T22:54:00Z">
              <w:r w:rsidRPr="000B05DF">
                <w:rPr>
                  <w:b w:val="0"/>
                  <w:bCs/>
                  <w:color w:val="FFFFFF"/>
                  <w:lang w:val="en-US"/>
                </w:rPr>
                <w:t>Reference Sequence</w:t>
              </w:r>
            </w:ins>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ins w:id="6958" w:author="Thomas Stockhammer" w:date="2021-02-09T22:54:00Z"/>
                <w:b w:val="0"/>
                <w:bCs/>
                <w:color w:val="FFFFFF"/>
                <w:lang w:val="en-US"/>
              </w:rPr>
            </w:pPr>
            <w:ins w:id="6959" w:author="Thomas Stockhammer" w:date="2021-02-09T22:54:00Z">
              <w:r w:rsidRPr="000B05DF">
                <w:rPr>
                  <w:b w:val="0"/>
                  <w:bCs/>
                  <w:color w:val="FFFFFF"/>
                  <w:lang w:val="en-US"/>
                </w:rPr>
                <w:t>Reference Encoder</w:t>
              </w:r>
            </w:ins>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ins w:id="6960" w:author="Thomas Stockhammer" w:date="2021-02-09T22:54:00Z"/>
                <w:b w:val="0"/>
                <w:bCs/>
                <w:color w:val="FFFFFF"/>
                <w:lang w:val="en-US"/>
              </w:rPr>
            </w:pPr>
            <w:ins w:id="6961" w:author="Thomas Stockhammer" w:date="2021-02-09T22:54:00Z">
              <w:r w:rsidRPr="000B05DF">
                <w:rPr>
                  <w:b w:val="0"/>
                  <w:bCs/>
                  <w:color w:val="FFFFFF"/>
                  <w:lang w:val="en-US"/>
                </w:rPr>
                <w:t>Configuration</w:t>
              </w:r>
            </w:ins>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ins w:id="6962" w:author="Thomas Stockhammer" w:date="2021-02-09T22:54:00Z"/>
                <w:b w:val="0"/>
                <w:bCs/>
                <w:color w:val="FFFFFF"/>
                <w:lang w:val="en-US"/>
              </w:rPr>
            </w:pPr>
            <w:ins w:id="6963" w:author="Thomas Stockhammer" w:date="2021-02-09T22:54:00Z">
              <w:r w:rsidRPr="000B05DF">
                <w:rPr>
                  <w:b w:val="0"/>
                  <w:bCs/>
                  <w:color w:val="FFFFFF"/>
                  <w:lang w:val="en-US"/>
                </w:rPr>
                <w:t>Variations</w:t>
              </w:r>
            </w:ins>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ins w:id="6964" w:author="Thomas Stockhammer" w:date="2021-02-09T22:54:00Z"/>
                <w:b w:val="0"/>
                <w:bCs/>
                <w:color w:val="FFFFFF"/>
                <w:lang w:val="en-US"/>
              </w:rPr>
            </w:pPr>
            <w:ins w:id="6965" w:author="Thomas Stockhammer" w:date="2021-02-09T22:54:00Z">
              <w:r w:rsidRPr="000B05DF">
                <w:rPr>
                  <w:b w:val="0"/>
                  <w:bCs/>
                  <w:color w:val="FFFFFF"/>
                  <w:lang w:val="en-US"/>
                </w:rPr>
                <w:t>Anchor Key</w:t>
              </w:r>
            </w:ins>
          </w:p>
        </w:tc>
      </w:tr>
      <w:tr w:rsidR="00C03546" w14:paraId="3A5999BE" w14:textId="77777777" w:rsidTr="007C5546">
        <w:trPr>
          <w:ins w:id="6966" w:author="Thomas Stockhammer" w:date="2021-02-09T22:54:00Z"/>
        </w:trPr>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ins w:id="6967" w:author="Thomas Stockhammer" w:date="2021-02-09T22:54:00Z"/>
                <w:b w:val="0"/>
                <w:bCs/>
                <w:color w:val="FFFFFF"/>
                <w:lang w:val="en-US"/>
              </w:rPr>
            </w:pPr>
            <w:ins w:id="6968" w:author="Thomas Stockhammer" w:date="2021-02-09T22:54:00Z">
              <w:r w:rsidRPr="000B05DF">
                <w:rPr>
                  <w:b w:val="0"/>
                  <w:bCs/>
                  <w:color w:val="FFFFFF"/>
                  <w:lang w:val="en-US"/>
                </w:rPr>
                <w:t>S</w:t>
              </w:r>
              <w:r w:rsidR="002E1088">
                <w:rPr>
                  <w:b w:val="0"/>
                  <w:bCs/>
                  <w:color w:val="FFFFFF"/>
                  <w:lang w:val="en-US"/>
                </w:rPr>
                <w:t>5</w:t>
              </w:r>
              <w:r w:rsidRPr="000B05DF">
                <w:rPr>
                  <w:b w:val="0"/>
                  <w:bCs/>
                  <w:color w:val="FFFFFF"/>
                  <w:lang w:val="en-US"/>
                </w:rPr>
                <w:t>-A1-265</w:t>
              </w:r>
            </w:ins>
          </w:p>
        </w:tc>
        <w:tc>
          <w:tcPr>
            <w:tcW w:w="990" w:type="dxa"/>
            <w:shd w:val="clear" w:color="auto" w:fill="DBDBDB"/>
          </w:tcPr>
          <w:p w14:paraId="69CB820E" w14:textId="701C8E93" w:rsidR="00C03546" w:rsidRPr="000B05DF" w:rsidRDefault="00C03546" w:rsidP="007C5546">
            <w:pPr>
              <w:pStyle w:val="TAC"/>
              <w:rPr>
                <w:ins w:id="6969" w:author="Thomas Stockhammer" w:date="2021-02-09T22:54:00Z"/>
                <w:lang w:val="en-US"/>
              </w:rPr>
            </w:pPr>
            <w:ins w:id="6970" w:author="Thomas Stockhammer" w:date="2021-02-09T22:54:00Z">
              <w:r w:rsidRPr="000B05DF">
                <w:rPr>
                  <w:lang w:val="en-US"/>
                </w:rPr>
                <w:t>6.</w:t>
              </w:r>
              <w:r w:rsidR="002E1088">
                <w:rPr>
                  <w:lang w:val="en-US"/>
                </w:rPr>
                <w:t>6</w:t>
              </w:r>
              <w:r w:rsidRPr="000B05DF">
                <w:rPr>
                  <w:lang w:val="en-US"/>
                </w:rPr>
                <w:t>.8.3.2</w:t>
              </w:r>
            </w:ins>
          </w:p>
        </w:tc>
        <w:tc>
          <w:tcPr>
            <w:tcW w:w="1377" w:type="dxa"/>
            <w:shd w:val="clear" w:color="auto" w:fill="DBDBDB"/>
          </w:tcPr>
          <w:p w14:paraId="3F4947AD" w14:textId="7DF3D32A" w:rsidR="00C03546" w:rsidRPr="000B05DF" w:rsidRDefault="00C03546" w:rsidP="007C5546">
            <w:pPr>
              <w:pStyle w:val="TAC"/>
              <w:rPr>
                <w:ins w:id="6971" w:author="Thomas Stockhammer" w:date="2021-02-09T22:54:00Z"/>
                <w:lang w:val="en-US"/>
              </w:rPr>
            </w:pPr>
            <w:ins w:id="6972" w:author="Thomas Stockhammer" w:date="2021-02-09T22:54:00Z">
              <w:r w:rsidRPr="000B05DF">
                <w:rPr>
                  <w:lang w:val="en-US"/>
                </w:rPr>
                <w:t>S</w:t>
              </w:r>
              <w:r w:rsidR="002E1088">
                <w:rPr>
                  <w:lang w:val="en-US"/>
                </w:rPr>
                <w:t>5</w:t>
              </w:r>
              <w:r w:rsidRPr="000B05DF">
                <w:rPr>
                  <w:lang w:val="en-US"/>
                </w:rPr>
                <w:t>-R1</w:t>
              </w:r>
            </w:ins>
          </w:p>
        </w:tc>
        <w:tc>
          <w:tcPr>
            <w:tcW w:w="1499" w:type="dxa"/>
            <w:shd w:val="clear" w:color="auto" w:fill="DBDBDB"/>
          </w:tcPr>
          <w:p w14:paraId="794F8399" w14:textId="77777777" w:rsidR="00C03546" w:rsidRPr="000B05DF" w:rsidRDefault="00C03546" w:rsidP="007C5546">
            <w:pPr>
              <w:pStyle w:val="TAC"/>
              <w:rPr>
                <w:ins w:id="6973" w:author="Thomas Stockhammer" w:date="2021-02-09T22:54:00Z"/>
                <w:lang w:val="en-US"/>
              </w:rPr>
            </w:pPr>
            <w:ins w:id="6974" w:author="Thomas Stockhammer" w:date="2021-02-09T22:54:00Z">
              <w:r>
                <w:rPr>
                  <w:lang w:val="en-US"/>
                </w:rPr>
                <w:t>HM16.22</w:t>
              </w:r>
            </w:ins>
          </w:p>
        </w:tc>
        <w:tc>
          <w:tcPr>
            <w:tcW w:w="1527" w:type="dxa"/>
            <w:shd w:val="clear" w:color="auto" w:fill="DBDBDB"/>
          </w:tcPr>
          <w:p w14:paraId="7A7876EB" w14:textId="77777777" w:rsidR="00C03546" w:rsidRPr="000B05DF" w:rsidRDefault="00C03546" w:rsidP="007C5546">
            <w:pPr>
              <w:pStyle w:val="TAC"/>
              <w:rPr>
                <w:ins w:id="6975" w:author="Thomas Stockhammer" w:date="2021-02-09T22:54:00Z"/>
                <w:lang w:val="en-US"/>
              </w:rPr>
            </w:pPr>
            <w:ins w:id="6976" w:author="Thomas Stockhammer" w:date="2021-02-09T22:54:00Z">
              <w:r>
                <w:rPr>
                  <w:lang w:val="en-US"/>
                </w:rPr>
                <w:t>HM-01</w:t>
              </w:r>
            </w:ins>
          </w:p>
        </w:tc>
        <w:tc>
          <w:tcPr>
            <w:tcW w:w="1755" w:type="dxa"/>
            <w:shd w:val="clear" w:color="auto" w:fill="DBDBDB"/>
          </w:tcPr>
          <w:p w14:paraId="7A771CC3" w14:textId="5735EA67" w:rsidR="00C03546" w:rsidRPr="000B05DF" w:rsidRDefault="00C03546" w:rsidP="007C5546">
            <w:pPr>
              <w:pStyle w:val="TAC"/>
              <w:rPr>
                <w:ins w:id="6977" w:author="Thomas Stockhammer" w:date="2021-02-09T22:54:00Z"/>
                <w:lang w:val="en-US"/>
              </w:rPr>
            </w:pPr>
            <w:ins w:id="6978" w:author="Thomas Stockhammer" w:date="2021-02-09T22:54:00Z">
              <w:r w:rsidRPr="000B05DF">
                <w:rPr>
                  <w:lang w:val="en-US"/>
                </w:rPr>
                <w:t xml:space="preserve">QP = </w:t>
              </w:r>
              <w:r w:rsidR="00AE5371" w:rsidRPr="00AE5371">
                <w:rPr>
                  <w:lang w:val="en-US"/>
                </w:rPr>
                <w:t>[22, 27, 32, 37]</w:t>
              </w:r>
            </w:ins>
          </w:p>
        </w:tc>
        <w:tc>
          <w:tcPr>
            <w:tcW w:w="1228" w:type="dxa"/>
            <w:shd w:val="clear" w:color="auto" w:fill="DBDBDB"/>
          </w:tcPr>
          <w:p w14:paraId="46976DBC" w14:textId="7A4338E3" w:rsidR="00C03546" w:rsidRPr="000B05DF" w:rsidRDefault="00C03546" w:rsidP="007C5546">
            <w:pPr>
              <w:pStyle w:val="TAC"/>
              <w:rPr>
                <w:ins w:id="6979" w:author="Thomas Stockhammer" w:date="2021-02-09T22:54:00Z"/>
                <w:lang w:val="en-US"/>
              </w:rPr>
            </w:pPr>
            <w:ins w:id="6980" w:author="Thomas Stockhammer" w:date="2021-02-09T22:54:00Z">
              <w:r w:rsidRPr="000B05DF">
                <w:rPr>
                  <w:lang w:val="en-US"/>
                </w:rPr>
                <w:t>S</w:t>
              </w:r>
              <w:r w:rsidR="002E1088">
                <w:rPr>
                  <w:lang w:val="en-US"/>
                </w:rPr>
                <w:t>5</w:t>
              </w:r>
              <w:r w:rsidRPr="000B05DF">
                <w:rPr>
                  <w:lang w:val="en-US"/>
                </w:rPr>
                <w:t>-A1-265-&lt;QP&gt;</w:t>
              </w:r>
            </w:ins>
          </w:p>
        </w:tc>
      </w:tr>
    </w:tbl>
    <w:p w14:paraId="1A6BDCB3" w14:textId="77777777" w:rsidR="00C03546" w:rsidRDefault="00C03546" w:rsidP="00C03546">
      <w:pPr>
        <w:pStyle w:val="Heading5"/>
        <w:rPr>
          <w:ins w:id="6981" w:author="Thomas Stockhammer" w:date="2021-02-09T22:54:00Z"/>
        </w:rPr>
      </w:pPr>
      <w:bookmarkStart w:id="6982" w:name="_Toc63803717"/>
      <w:ins w:id="6983" w:author="Thomas Stockhammer" w:date="2021-02-09T22:54:00Z">
        <w:r>
          <w:t>6.5.8.3.2</w:t>
        </w:r>
        <w:r>
          <w:tab/>
          <w:t>S4-A1-265</w:t>
        </w:r>
        <w:bookmarkEnd w:id="6982"/>
      </w:ins>
    </w:p>
    <w:p w14:paraId="77070257" w14:textId="06D98C04" w:rsidR="006A4AA7" w:rsidRPr="00E4352E" w:rsidRDefault="006A4AA7" w:rsidP="006A4AA7">
      <w:pPr>
        <w:rPr>
          <w:rPrChange w:id="6984" w:author="Thomas Stockhammer" w:date="2021-02-09T22:54:00Z">
            <w:rPr>
              <w:rFonts w:ascii="Segoe UI" w:hAnsi="Segoe UI"/>
            </w:rPr>
          </w:rPrChange>
        </w:rPr>
      </w:pPr>
      <w:r w:rsidRPr="00E4352E">
        <w:rPr>
          <w:rPrChange w:id="6985" w:author="Thomas Stockhammer" w:date="2021-02-09T22:54:00Z">
            <w:rPr>
              <w:rStyle w:val="normaltextrun"/>
            </w:rPr>
          </w:rPrChange>
        </w:rPr>
        <w:t>To generate the anchor bitstreams, the following</w:t>
      </w:r>
      <w:del w:id="6986" w:author="Thomas Stockhammer" w:date="2021-02-09T22:54:00Z">
        <w:r w:rsidR="004829AB" w:rsidRPr="004F26CB">
          <w:rPr>
            <w:rStyle w:val="normaltextrun"/>
          </w:rPr>
          <w:delText> </w:delText>
        </w:r>
      </w:del>
      <w:ins w:id="6987" w:author="Thomas Stockhammer" w:date="2021-02-09T22:54:00Z">
        <w:r>
          <w:t xml:space="preserve"> </w:t>
        </w:r>
      </w:ins>
      <w:r w:rsidRPr="00E4352E">
        <w:rPr>
          <w:rPrChange w:id="6988" w:author="Thomas Stockhammer" w:date="2021-02-09T22:54:00Z">
            <w:rPr>
              <w:rStyle w:val="normaltextrun"/>
            </w:rPr>
          </w:rPrChange>
        </w:rPr>
        <w:t>HEVC</w:t>
      </w:r>
      <w:del w:id="6989" w:author="Thomas Stockhammer" w:date="2021-02-09T22:54:00Z">
        <w:r w:rsidR="004829AB" w:rsidRPr="004F26CB">
          <w:rPr>
            <w:rStyle w:val="normaltextrun"/>
          </w:rPr>
          <w:delText> </w:delText>
        </w:r>
      </w:del>
      <w:ins w:id="6990" w:author="Thomas Stockhammer" w:date="2021-02-09T22:54:00Z">
        <w:r>
          <w:t xml:space="preserve"> </w:t>
        </w:r>
      </w:ins>
      <w:r w:rsidRPr="00E4352E">
        <w:rPr>
          <w:rPrChange w:id="6991" w:author="Thomas Stockhammer" w:date="2021-02-09T22:54:00Z">
            <w:rPr>
              <w:rStyle w:val="normaltextrun"/>
            </w:rPr>
          </w:rPrChange>
        </w:rPr>
        <w:t>reference software is used:</w:t>
      </w:r>
      <w:del w:id="6992" w:author="Thomas Stockhammer" w:date="2021-02-09T22:54:00Z">
        <w:r w:rsidR="004829AB" w:rsidRPr="004F26CB">
          <w:rPr>
            <w:rStyle w:val="eop"/>
          </w:rPr>
          <w:delText> </w:delText>
        </w:r>
      </w:del>
      <w:ins w:id="6993" w:author="Thomas Stockhammer" w:date="2021-02-09T22:54:00Z">
        <w:r>
          <w:t xml:space="preserve"> </w:t>
        </w:r>
      </w:ins>
    </w:p>
    <w:p w14:paraId="62F1B053" w14:textId="77777777" w:rsidR="006A4AA7" w:rsidRPr="00E4352E" w:rsidRDefault="006A4AA7" w:rsidP="00E4352E">
      <w:pPr>
        <w:pStyle w:val="B1"/>
        <w:rPr>
          <w:rPrChange w:id="6994" w:author="Thomas Stockhammer" w:date="2021-02-09T22:54:00Z">
            <w:rPr>
              <w:rFonts w:ascii="Segoe UI" w:hAnsi="Segoe UI"/>
            </w:rPr>
          </w:rPrChange>
        </w:rPr>
        <w:pPrChange w:id="6995" w:author="Thomas Stockhammer" w:date="2021-02-09T22:54:00Z">
          <w:pPr>
            <w:ind w:firstLine="284"/>
          </w:pPr>
        </w:pPrChange>
      </w:pPr>
      <w:r w:rsidRPr="00E4352E">
        <w:rPr>
          <w:rPrChange w:id="6996" w:author="Thomas Stockhammer" w:date="2021-02-09T22:54:00Z">
            <w:rPr>
              <w:rStyle w:val="normaltextrun"/>
            </w:rPr>
          </w:rPrChange>
        </w:rPr>
        <w:t>-</w:t>
      </w:r>
      <w:r w:rsidRPr="00E4352E">
        <w:rPr>
          <w:rPrChange w:id="6997" w:author="Thomas Stockhammer" w:date="2021-02-09T22:54:00Z">
            <w:rPr>
              <w:rStyle w:val="normaltextrun"/>
            </w:rPr>
          </w:rPrChange>
        </w:rPr>
        <w:tab/>
      </w:r>
      <w:r>
        <w:t xml:space="preserve">https://vcgit.hhi.fraunhofer.de/jct-vc/HM/-/tags/HM-16.22 </w:t>
      </w:r>
      <w:r w:rsidRPr="00E4352E">
        <w:rPr>
          <w:rPrChange w:id="6998" w:author="Thomas Stockhammer" w:date="2021-02-09T22:54:00Z">
            <w:rPr>
              <w:rFonts w:ascii="Segoe UI" w:hAnsi="Segoe UI"/>
            </w:rPr>
          </w:rPrChange>
        </w:rPr>
        <w:t xml:space="preserve"> </w:t>
      </w:r>
    </w:p>
    <w:p w14:paraId="6D064F91" w14:textId="62DD172B" w:rsidR="006A4AA7" w:rsidRPr="00E4352E" w:rsidRDefault="006A4AA7" w:rsidP="006A4AA7">
      <w:pPr>
        <w:rPr>
          <w:rPrChange w:id="6999" w:author="Thomas Stockhammer" w:date="2021-02-09T22:54:00Z">
            <w:rPr>
              <w:rStyle w:val="normaltextrun"/>
            </w:rPr>
          </w:rPrChange>
        </w:rPr>
      </w:pPr>
      <w:r w:rsidRPr="00E4352E">
        <w:rPr>
          <w:rPrChange w:id="7000" w:author="Thomas Stockhammer" w:date="2021-02-09T22:54:00Z">
            <w:rPr>
              <w:rStyle w:val="normaltextrun"/>
            </w:rPr>
          </w:rPrChange>
        </w:rPr>
        <w:t>The settings are defined as follow:</w:t>
      </w:r>
      <w:del w:id="7001" w:author="Thomas Stockhammer" w:date="2021-02-09T22:54:00Z">
        <w:r w:rsidR="004829AB" w:rsidRPr="004F26CB">
          <w:rPr>
            <w:rStyle w:val="normaltextrun"/>
          </w:rPr>
          <w:delText> </w:delText>
        </w:r>
      </w:del>
      <w:ins w:id="7002" w:author="Thomas Stockhammer" w:date="2021-02-09T22:54:00Z">
        <w:r>
          <w:t xml:space="preserve"> </w:t>
        </w:r>
      </w:ins>
    </w:p>
    <w:p w14:paraId="262771B4" w14:textId="77777777" w:rsidR="006A4AA7" w:rsidRPr="00E4352E" w:rsidRDefault="006A4AA7" w:rsidP="00E4352E">
      <w:pPr>
        <w:pStyle w:val="B1"/>
        <w:rPr>
          <w:rPrChange w:id="7003" w:author="Thomas Stockhammer" w:date="2021-02-09T22:54:00Z">
            <w:rPr>
              <w:rStyle w:val="normaltextrun"/>
            </w:rPr>
          </w:rPrChange>
        </w:rPr>
        <w:pPrChange w:id="7004" w:author="Thomas Stockhammer" w:date="2021-02-09T22:54:00Z">
          <w:pPr>
            <w:ind w:firstLine="284"/>
          </w:pPr>
        </w:pPrChange>
      </w:pPr>
      <w:r w:rsidRPr="00E4352E">
        <w:rPr>
          <w:rPrChange w:id="7005" w:author="Thomas Stockhammer" w:date="2021-02-09T22:54:00Z">
            <w:rPr>
              <w:rStyle w:val="normaltextrun"/>
            </w:rPr>
          </w:rPrChange>
        </w:rPr>
        <w:t>-</w:t>
      </w:r>
      <w:r w:rsidRPr="00E4352E">
        <w:rPr>
          <w:rPrChange w:id="7006" w:author="Thomas Stockhammer" w:date="2021-02-09T22:54:00Z">
            <w:rPr>
              <w:rStyle w:val="normaltextrun"/>
            </w:rPr>
          </w:rPrChange>
        </w:rPr>
        <w:tab/>
        <w:t>https://vcgit.hhi.fraunhofer.de/jct-vc/HM/-/blob/HM-16.22/cfg/encoder_lowdelay_main10.cfg</w:t>
      </w:r>
    </w:p>
    <w:p w14:paraId="5241BBF7" w14:textId="77777777" w:rsidR="006A4AA7" w:rsidRPr="00E4352E" w:rsidRDefault="006A4AA7" w:rsidP="006A4AA7">
      <w:pPr>
        <w:rPr>
          <w:rPrChange w:id="7007" w:author="Thomas Stockhammer" w:date="2021-02-09T22:54:00Z">
            <w:rPr>
              <w:rStyle w:val="normaltextrun"/>
            </w:rPr>
          </w:rPrChange>
        </w:rPr>
      </w:pPr>
      <w:r w:rsidRPr="00E4352E">
        <w:rPr>
          <w:rPrChange w:id="7008" w:author="Thomas Stockhammer" w:date="2021-02-09T22:54:00Z">
            <w:rPr>
              <w:rStyle w:val="normaltextrun"/>
            </w:rPr>
          </w:rPrChange>
        </w:rPr>
        <w:t>Each source sequence is encoded with the following changes:</w:t>
      </w:r>
    </w:p>
    <w:p w14:paraId="3ED4C7B3" w14:textId="55135DA7" w:rsidR="006A4AA7" w:rsidRPr="00E4352E" w:rsidRDefault="006A4AA7" w:rsidP="00E4352E">
      <w:pPr>
        <w:pStyle w:val="B1"/>
        <w:rPr>
          <w:rPrChange w:id="7009" w:author="Thomas Stockhammer" w:date="2021-02-09T22:54:00Z">
            <w:rPr>
              <w:rStyle w:val="eop"/>
            </w:rPr>
          </w:rPrChange>
        </w:rPr>
        <w:pPrChange w:id="7010" w:author="Thomas Stockhammer" w:date="2021-02-09T22:54:00Z">
          <w:pPr>
            <w:ind w:firstLine="284"/>
          </w:pPr>
        </w:pPrChange>
      </w:pPr>
      <w:r w:rsidRPr="00E4352E">
        <w:rPr>
          <w:rPrChange w:id="7011" w:author="Thomas Stockhammer" w:date="2021-02-09T22:54:00Z">
            <w:rPr>
              <w:rStyle w:val="eop"/>
            </w:rPr>
          </w:rPrChange>
        </w:rPr>
        <w:t>-</w:t>
      </w:r>
      <w:r w:rsidRPr="00E4352E">
        <w:rPr>
          <w:rPrChange w:id="7012" w:author="Thomas Stockhammer" w:date="2021-02-09T22:54:00Z">
            <w:rPr>
              <w:rStyle w:val="eop"/>
            </w:rPr>
          </w:rPrChange>
        </w:rPr>
        <w:tab/>
      </w:r>
      <w:r w:rsidRPr="00E4352E">
        <w:rPr>
          <w:rPrChange w:id="7013" w:author="Thomas Stockhammer" w:date="2021-02-09T22:54:00Z">
            <w:rPr>
              <w:rStyle w:val="normaltextrun"/>
            </w:rPr>
          </w:rPrChange>
        </w:rPr>
        <w:t>QP:</w:t>
      </w:r>
      <w:del w:id="7014" w:author="Thomas Stockhammer" w:date="2021-02-09T22:54:00Z">
        <w:r w:rsidR="004829AB" w:rsidRPr="004F26CB">
          <w:rPr>
            <w:rStyle w:val="normaltextrun"/>
          </w:rPr>
          <w:delText> </w:delText>
        </w:r>
      </w:del>
      <w:ins w:id="7015" w:author="Thomas Stockhammer" w:date="2021-02-09T22:54:00Z">
        <w:r>
          <w:t xml:space="preserve"> </w:t>
        </w:r>
      </w:ins>
      <w:r w:rsidRPr="00E4352E">
        <w:rPr>
          <w:rPrChange w:id="7016" w:author="Thomas Stockhammer" w:date="2021-02-09T22:54:00Z">
            <w:rPr>
              <w:rStyle w:val="normaltextrun"/>
            </w:rPr>
          </w:rPrChange>
        </w:rPr>
        <w:t>[22, 27, 32, 37]</w:t>
      </w:r>
      <w:del w:id="7017" w:author="Thomas Stockhammer" w:date="2021-02-09T22:54:00Z">
        <w:r w:rsidR="004829AB" w:rsidRPr="004F26CB">
          <w:rPr>
            <w:rStyle w:val="eop"/>
          </w:rPr>
          <w:delText> </w:delText>
        </w:r>
      </w:del>
      <w:ins w:id="7018" w:author="Thomas Stockhammer" w:date="2021-02-09T22:54:00Z">
        <w:r>
          <w:t xml:space="preserve"> </w:t>
        </w:r>
      </w:ins>
    </w:p>
    <w:p w14:paraId="03FDF71F" w14:textId="77777777" w:rsidR="006A4AA7" w:rsidRPr="00E4352E" w:rsidRDefault="006A4AA7" w:rsidP="006A4AA7">
      <w:pPr>
        <w:pStyle w:val="EditorsNote"/>
        <w:rPr>
          <w:moveTo w:id="7019" w:author="Thomas Stockhammer" w:date="2021-02-09T22:54:00Z"/>
          <w:rPrChange w:id="7020" w:author="Thomas Stockhammer" w:date="2021-02-09T22:54:00Z">
            <w:rPr>
              <w:moveTo w:id="7021" w:author="Thomas Stockhammer" w:date="2021-02-09T22:54:00Z"/>
              <w:rStyle w:val="normaltextrun"/>
            </w:rPr>
          </w:rPrChange>
        </w:rPr>
        <w:pPrChange w:id="7022" w:author="Thomas Stockhammer" w:date="2021-02-09T22:54:00Z">
          <w:pPr>
            <w:ind w:firstLine="284"/>
          </w:pPr>
        </w:pPrChange>
      </w:pPr>
      <w:moveToRangeStart w:id="7023" w:author="Thomas Stockhammer" w:date="2021-02-09T22:54:00Z" w:name="move63803896"/>
      <w:moveTo w:id="7024" w:author="Thomas Stockhammer" w:date="2021-02-09T22:54:00Z">
        <w:r w:rsidRPr="00E4352E">
          <w:rPr>
            <w:rPrChange w:id="7025" w:author="Thomas Stockhammer" w:date="2021-02-09T22:54:00Z">
              <w:rPr>
                <w:rStyle w:val="eop"/>
              </w:rPr>
            </w:rPrChange>
          </w:rPr>
          <w:tab/>
        </w:r>
        <w:r w:rsidRPr="00E4352E">
          <w:rPr>
            <w:rPrChange w:id="7026" w:author="Thomas Stockhammer" w:date="2021-02-09T22:54:00Z">
              <w:rPr>
                <w:rStyle w:val="eop"/>
                <w:highlight w:val="yellow"/>
              </w:rPr>
            </w:rPrChange>
          </w:rPr>
          <w:t>Editor’s Note: QP values may need to be refined</w:t>
        </w:r>
      </w:moveTo>
    </w:p>
    <w:moveToRangeEnd w:id="7023"/>
    <w:p w14:paraId="62FCB831" w14:textId="77777777" w:rsidR="004829AB" w:rsidRDefault="004829AB" w:rsidP="001E2661">
      <w:pPr>
        <w:pStyle w:val="EditorsNote"/>
        <w:rPr>
          <w:del w:id="7027" w:author="Thomas Stockhammer" w:date="2021-02-09T22:54:00Z"/>
          <w:rStyle w:val="normaltextrun"/>
        </w:rPr>
      </w:pPr>
      <w:del w:id="7028" w:author="Thomas Stockhammer" w:date="2021-02-09T22:54:00Z">
        <w:r>
          <w:rPr>
            <w:rStyle w:val="eop"/>
          </w:rPr>
          <w:tab/>
        </w:r>
        <w:r w:rsidRPr="00B125C1">
          <w:rPr>
            <w:rStyle w:val="eop"/>
            <w:highlight w:val="yellow"/>
          </w:rPr>
          <w:delText>Editor’s Note: QP values may need to be refined</w:delText>
        </w:r>
      </w:del>
    </w:p>
    <w:p w14:paraId="40FE129D" w14:textId="1433188E" w:rsidR="006A4AA7" w:rsidRDefault="004829AB" w:rsidP="00E4352E">
      <w:pPr>
        <w:pStyle w:val="B2"/>
        <w:pPrChange w:id="7029" w:author="Thomas Stockhammer" w:date="2021-02-09T22:54:00Z">
          <w:pPr/>
        </w:pPrChange>
      </w:pPr>
      <w:del w:id="7030" w:author="Thomas Stockhammer" w:date="2021-02-09T22:54:00Z">
        <w:r>
          <w:rPr>
            <w:rStyle w:val="eop"/>
          </w:rPr>
          <w:tab/>
        </w:r>
      </w:del>
      <w:r w:rsidR="006A4AA7" w:rsidRPr="00E4352E">
        <w:rPr>
          <w:rPrChange w:id="7031" w:author="Thomas Stockhammer" w:date="2021-02-09T22:54:00Z">
            <w:rPr>
              <w:rStyle w:val="eop"/>
            </w:rPr>
          </w:rPrChange>
        </w:rPr>
        <w:t>-</w:t>
      </w:r>
      <w:r w:rsidR="006A4AA7" w:rsidRPr="00E4352E">
        <w:rPr>
          <w:rPrChange w:id="7032" w:author="Thomas Stockhammer" w:date="2021-02-09T22:54:00Z">
            <w:rPr>
              <w:rStyle w:val="eop"/>
            </w:rPr>
          </w:rPrChange>
        </w:rPr>
        <w:tab/>
        <w:t>For the intra period, two configurations are tested</w:t>
      </w:r>
    </w:p>
    <w:p w14:paraId="6E1CED45" w14:textId="7E1D82E1" w:rsidR="006A4AA7" w:rsidRPr="00E4352E" w:rsidRDefault="006A4AA7" w:rsidP="00E4352E">
      <w:pPr>
        <w:pStyle w:val="B3"/>
        <w:rPr>
          <w:rPrChange w:id="7033" w:author="Thomas Stockhammer" w:date="2021-02-09T22:54:00Z">
            <w:rPr>
              <w:rStyle w:val="normaltextrun"/>
            </w:rPr>
          </w:rPrChange>
        </w:rPr>
        <w:pPrChange w:id="7034" w:author="Thomas Stockhammer" w:date="2021-02-09T22:54:00Z">
          <w:pPr>
            <w:ind w:left="284" w:firstLine="284"/>
          </w:pPr>
        </w:pPrChange>
      </w:pPr>
      <w:r>
        <w:t>-</w:t>
      </w:r>
      <w:r>
        <w:tab/>
      </w:r>
      <w:r w:rsidRPr="00E4352E">
        <w:rPr>
          <w:rPrChange w:id="7035" w:author="Thomas Stockhammer" w:date="2021-02-09T22:54:00Z">
            <w:rPr>
              <w:rStyle w:val="normaltextrun"/>
            </w:rPr>
          </w:rPrChange>
        </w:rPr>
        <w:t>IntraPeriod</w:t>
      </w:r>
      <w:del w:id="7036" w:author="Thomas Stockhammer" w:date="2021-02-09T22:54:00Z">
        <w:r w:rsidR="004829AB" w:rsidRPr="00532536">
          <w:rPr>
            <w:rStyle w:val="normaltextrun"/>
          </w:rPr>
          <w:delText> </w:delText>
        </w:r>
      </w:del>
      <w:ins w:id="7037" w:author="Thomas Stockhammer" w:date="2021-02-09T22:54:00Z">
        <w:r>
          <w:t xml:space="preserve"> </w:t>
        </w:r>
      </w:ins>
      <w:r w:rsidRPr="00E4352E">
        <w:rPr>
          <w:rPrChange w:id="7038" w:author="Thomas Stockhammer" w:date="2021-02-09T22:54:00Z">
            <w:rPr>
              <w:rStyle w:val="normaltextrun"/>
            </w:rPr>
          </w:rPrChange>
        </w:rPr>
        <w:t>with no</w:t>
      </w:r>
      <w:del w:id="7039" w:author="Thomas Stockhammer" w:date="2021-02-09T22:54:00Z">
        <w:r w:rsidR="004829AB" w:rsidRPr="00532536">
          <w:rPr>
            <w:rStyle w:val="normaltextrun"/>
          </w:rPr>
          <w:delText> </w:delText>
        </w:r>
      </w:del>
      <w:ins w:id="7040" w:author="Thomas Stockhammer" w:date="2021-02-09T22:54:00Z">
        <w:r>
          <w:t xml:space="preserve"> </w:t>
        </w:r>
      </w:ins>
      <w:r w:rsidRPr="00E4352E">
        <w:rPr>
          <w:rPrChange w:id="7041" w:author="Thomas Stockhammer" w:date="2021-02-09T22:54:00Z">
            <w:rPr>
              <w:rStyle w:val="normaltextrun"/>
            </w:rPr>
          </w:rPrChange>
        </w:rPr>
        <w:t>fix interval</w:t>
      </w:r>
    </w:p>
    <w:p w14:paraId="66C760E8" w14:textId="77777777" w:rsidR="006A4AA7" w:rsidRPr="00E4352E" w:rsidRDefault="006A4AA7" w:rsidP="00E4352E">
      <w:pPr>
        <w:pStyle w:val="B4"/>
        <w:rPr>
          <w:rPrChange w:id="7042" w:author="Thomas Stockhammer" w:date="2021-02-09T22:54:00Z">
            <w:rPr>
              <w:rStyle w:val="normaltextrun"/>
            </w:rPr>
          </w:rPrChange>
        </w:rPr>
        <w:pPrChange w:id="7043" w:author="Thomas Stockhammer" w:date="2021-02-09T22:54:00Z">
          <w:pPr>
            <w:ind w:left="852" w:firstLine="284"/>
          </w:pPr>
        </w:pPrChange>
      </w:pPr>
      <w:r w:rsidRPr="00E4352E">
        <w:rPr>
          <w:rPrChange w:id="7044" w:author="Thomas Stockhammer" w:date="2021-02-09T22:54:00Z">
            <w:rPr>
              <w:rStyle w:val="normaltextrun"/>
            </w:rPr>
          </w:rPrChange>
        </w:rPr>
        <w:t>-  GOPSize is equal to 8. Each B picture refers to up to 4 preceding pictures in display order</w:t>
      </w:r>
    </w:p>
    <w:p w14:paraId="09DD9367" w14:textId="77777777" w:rsidR="006A4AA7" w:rsidRPr="00E4352E" w:rsidRDefault="006A4AA7" w:rsidP="00E4352E">
      <w:pPr>
        <w:pStyle w:val="B4"/>
        <w:rPr>
          <w:rPrChange w:id="7045" w:author="Thomas Stockhammer" w:date="2021-02-09T22:54:00Z">
            <w:rPr>
              <w:rStyle w:val="eop"/>
            </w:rPr>
          </w:rPrChange>
        </w:rPr>
        <w:pPrChange w:id="7046" w:author="Thomas Stockhammer" w:date="2021-02-09T22:54:00Z">
          <w:pPr>
            <w:ind w:left="852" w:firstLine="284"/>
          </w:pPr>
        </w:pPrChange>
      </w:pPr>
      <w:r w:rsidRPr="00E4352E">
        <w:rPr>
          <w:rPrChange w:id="7047" w:author="Thomas Stockhammer" w:date="2021-02-09T22:54:00Z">
            <w:rPr>
              <w:rStyle w:val="eop"/>
            </w:rPr>
          </w:rPrChange>
        </w:rPr>
        <w:t>-  IntraQPOffset is -1. B picture QP offsets are alternatively equal to 4, 5, and are set to 1 every 8 pictures.</w:t>
      </w:r>
    </w:p>
    <w:p w14:paraId="146C9835" w14:textId="4D32E427" w:rsidR="006A4AA7" w:rsidRPr="00E4352E" w:rsidRDefault="006A4AA7" w:rsidP="00E4352E">
      <w:pPr>
        <w:pStyle w:val="B3"/>
        <w:rPr>
          <w:rPrChange w:id="7048" w:author="Thomas Stockhammer" w:date="2021-02-09T22:54:00Z">
            <w:rPr>
              <w:rStyle w:val="normaltextrun"/>
            </w:rPr>
          </w:rPrChange>
        </w:rPr>
        <w:pPrChange w:id="7049" w:author="Thomas Stockhammer" w:date="2021-02-09T22:54:00Z">
          <w:pPr>
            <w:ind w:left="284" w:firstLine="284"/>
          </w:pPr>
        </w:pPrChange>
      </w:pPr>
      <w:r w:rsidRPr="00E4352E">
        <w:rPr>
          <w:rPrChange w:id="7050" w:author="Thomas Stockhammer" w:date="2021-02-09T22:54:00Z">
            <w:rPr>
              <w:rStyle w:val="eop"/>
            </w:rPr>
          </w:rPrChange>
        </w:rPr>
        <w:t>-</w:t>
      </w:r>
      <w:r w:rsidRPr="00E4352E">
        <w:rPr>
          <w:rPrChange w:id="7051" w:author="Thomas Stockhammer" w:date="2021-02-09T22:54:00Z">
            <w:rPr>
              <w:rStyle w:val="eop"/>
            </w:rPr>
          </w:rPrChange>
        </w:rPr>
        <w:tab/>
      </w:r>
      <w:r w:rsidRPr="00E4352E">
        <w:rPr>
          <w:rPrChange w:id="7052" w:author="Thomas Stockhammer" w:date="2021-02-09T22:54:00Z">
            <w:rPr>
              <w:rStyle w:val="normaltextrun"/>
            </w:rPr>
          </w:rPrChange>
        </w:rPr>
        <w:t>IntraPeriod</w:t>
      </w:r>
      <w:del w:id="7053" w:author="Thomas Stockhammer" w:date="2021-02-09T22:54:00Z">
        <w:r w:rsidR="004829AB" w:rsidRPr="004F26CB">
          <w:rPr>
            <w:rStyle w:val="normaltextrun"/>
          </w:rPr>
          <w:delText> </w:delText>
        </w:r>
      </w:del>
      <w:ins w:id="7054" w:author="Thomas Stockhammer" w:date="2021-02-09T22:54:00Z">
        <w:r>
          <w:t xml:space="preserve"> </w:t>
        </w:r>
      </w:ins>
      <w:r w:rsidRPr="00E4352E">
        <w:rPr>
          <w:rPrChange w:id="7055" w:author="Thomas Stockhammer" w:date="2021-02-09T22:54:00Z">
            <w:rPr>
              <w:rStyle w:val="normaltextrun"/>
            </w:rPr>
          </w:rPrChange>
        </w:rPr>
        <w:t>such that 1 second is achieved</w:t>
      </w:r>
    </w:p>
    <w:p w14:paraId="2517EF2A" w14:textId="04A93417" w:rsidR="006A4AA7" w:rsidRPr="00E4352E" w:rsidRDefault="006A4AA7" w:rsidP="00E4352E">
      <w:pPr>
        <w:pStyle w:val="B4"/>
        <w:rPr>
          <w:rPrChange w:id="7056" w:author="Thomas Stockhammer" w:date="2021-02-09T22:54:00Z">
            <w:rPr>
              <w:rStyle w:val="normaltextrun"/>
            </w:rPr>
          </w:rPrChange>
        </w:rPr>
        <w:pPrChange w:id="7057" w:author="Thomas Stockhammer" w:date="2021-02-09T22:54:00Z">
          <w:pPr>
            <w:ind w:left="852" w:firstLine="284"/>
          </w:pPr>
        </w:pPrChange>
      </w:pPr>
      <w:r>
        <w:t xml:space="preserve">-  </w:t>
      </w:r>
      <w:r w:rsidRPr="00E4352E">
        <w:rPr>
          <w:rPrChange w:id="7058" w:author="Thomas Stockhammer" w:date="2021-02-09T22:54:00Z">
            <w:rPr>
              <w:rStyle w:val="normaltextrun"/>
            </w:rPr>
          </w:rPrChange>
        </w:rPr>
        <w:t>DecodingRefreshType:</w:t>
      </w:r>
      <w:del w:id="7059" w:author="Thomas Stockhammer" w:date="2021-02-09T22:54:00Z">
        <w:r w:rsidR="004829AB" w:rsidRPr="004F26CB">
          <w:rPr>
            <w:rStyle w:val="normaltextrun"/>
          </w:rPr>
          <w:delText> </w:delText>
        </w:r>
      </w:del>
      <w:ins w:id="7060" w:author="Thomas Stockhammer" w:date="2021-02-09T22:54:00Z">
        <w:r>
          <w:t xml:space="preserve"> </w:t>
        </w:r>
      </w:ins>
      <w:r w:rsidRPr="00E4352E">
        <w:rPr>
          <w:rPrChange w:id="7061" w:author="Thomas Stockhammer" w:date="2021-02-09T22:54:00Z">
            <w:rPr>
              <w:rStyle w:val="normaltextrun"/>
            </w:rPr>
          </w:rPrChange>
        </w:rPr>
        <w:t>(2) IDR</w:t>
      </w:r>
      <w:del w:id="7062" w:author="Thomas Stockhammer" w:date="2021-02-09T22:54:00Z">
        <w:r w:rsidR="004829AB" w:rsidRPr="00F73F17">
          <w:rPr>
            <w:rStyle w:val="normaltextrun"/>
          </w:rPr>
          <w:delText> </w:delText>
        </w:r>
      </w:del>
      <w:ins w:id="7063" w:author="Thomas Stockhammer" w:date="2021-02-09T22:54:00Z">
        <w:r>
          <w:t xml:space="preserve"> </w:t>
        </w:r>
      </w:ins>
      <w:r w:rsidRPr="00E4352E">
        <w:rPr>
          <w:rPrChange w:id="7064" w:author="Thomas Stockhammer" w:date="2021-02-09T22:54:00Z">
            <w:rPr>
              <w:rStyle w:val="eop"/>
            </w:rPr>
          </w:rPrChange>
        </w:rPr>
        <w:t xml:space="preserve"> </w:t>
      </w:r>
    </w:p>
    <w:p w14:paraId="223EE3CB" w14:textId="77777777" w:rsidR="006A4AA7" w:rsidRPr="00E4352E" w:rsidRDefault="006A4AA7" w:rsidP="00E4352E">
      <w:pPr>
        <w:pStyle w:val="B4"/>
        <w:rPr>
          <w:rPrChange w:id="7065" w:author="Thomas Stockhammer" w:date="2021-02-09T22:54:00Z">
            <w:rPr>
              <w:rStyle w:val="eop"/>
            </w:rPr>
          </w:rPrChange>
        </w:rPr>
        <w:pPrChange w:id="7066" w:author="Thomas Stockhammer" w:date="2021-02-09T22:54:00Z">
          <w:pPr>
            <w:ind w:left="852" w:firstLine="284"/>
          </w:pPr>
        </w:pPrChange>
      </w:pPr>
      <w:r w:rsidRPr="00E4352E">
        <w:rPr>
          <w:rPrChange w:id="7067" w:author="Thomas Stockhammer" w:date="2021-02-09T22:54:00Z">
            <w:rPr>
              <w:rStyle w:val="normaltextrun"/>
            </w:rPr>
          </w:rPrChange>
        </w:rPr>
        <w:t>-</w:t>
      </w:r>
      <w:r w:rsidRPr="00E4352E">
        <w:rPr>
          <w:rPrChange w:id="7068" w:author="Thomas Stockhammer" w:date="2021-02-09T22:54:00Z">
            <w:rPr>
              <w:rStyle w:val="eop"/>
            </w:rPr>
          </w:rPrChange>
        </w:rPr>
        <w:t xml:space="preserve">  IntraQPOffset and B pictures QPoffsets are set equal to 0</w:t>
      </w:r>
    </w:p>
    <w:p w14:paraId="36FE8E3A" w14:textId="61B5ABCD" w:rsidR="00C03546" w:rsidRPr="00E4352E" w:rsidRDefault="006A4AA7" w:rsidP="00E4352E">
      <w:pPr>
        <w:pStyle w:val="B4"/>
        <w:rPr>
          <w:rPrChange w:id="7069" w:author="Thomas Stockhammer" w:date="2021-02-09T22:54:00Z">
            <w:rPr>
              <w:rStyle w:val="eop"/>
            </w:rPr>
          </w:rPrChange>
        </w:rPr>
        <w:pPrChange w:id="7070" w:author="Thomas Stockhammer" w:date="2021-02-09T22:54:00Z">
          <w:pPr>
            <w:ind w:left="852" w:firstLine="284"/>
          </w:pPr>
        </w:pPrChange>
      </w:pPr>
      <w:r w:rsidRPr="00E4352E">
        <w:rPr>
          <w:rPrChange w:id="7071" w:author="Thomas Stockhammer" w:date="2021-02-09T22:54:00Z">
            <w:rPr>
              <w:rStyle w:val="eop"/>
            </w:rPr>
          </w:rPrChange>
        </w:rPr>
        <w:t>-  Each B picture refers to</w:t>
      </w:r>
      <w:r>
        <w:t xml:space="preserve"> </w:t>
      </w:r>
      <w:r w:rsidRPr="00E4352E">
        <w:rPr>
          <w:rPrChange w:id="7072" w:author="Thomas Stockhammer" w:date="2021-02-09T22:54:00Z">
            <w:rPr>
              <w:rStyle w:val="eop"/>
            </w:rPr>
          </w:rPrChange>
        </w:rPr>
        <w:t>immediately preceding pictures in display order.</w:t>
      </w:r>
    </w:p>
    <w:p w14:paraId="5EA320AF" w14:textId="77777777" w:rsidR="00C03546" w:rsidRDefault="00C03546" w:rsidP="00C03546">
      <w:pPr>
        <w:pStyle w:val="Heading3"/>
        <w:rPr>
          <w:ins w:id="7073" w:author="Thomas Stockhammer" w:date="2021-02-09T22:54:00Z"/>
        </w:rPr>
      </w:pPr>
      <w:bookmarkStart w:id="7074" w:name="_Toc63803718"/>
      <w:r>
        <w:t>6.</w:t>
      </w:r>
      <w:ins w:id="7075" w:author="Thomas Stockhammer" w:date="2021-02-09T22:54:00Z">
        <w:r>
          <w:t>5.9</w:t>
        </w:r>
        <w:r>
          <w:tab/>
          <w:t>Anchor Results</w:t>
        </w:r>
        <w:bookmarkEnd w:id="7074"/>
      </w:ins>
    </w:p>
    <w:p w14:paraId="61E1FBC8" w14:textId="77777777" w:rsidR="0086554C" w:rsidRDefault="0086554C" w:rsidP="0086554C">
      <w:pPr>
        <w:rPr>
          <w:ins w:id="7076" w:author="Thomas Stockhammer" w:date="2021-02-09T22:54:00Z"/>
        </w:rPr>
      </w:pPr>
      <w:ins w:id="7077" w:author="Thomas Stockhammer" w:date="2021-02-09T22:54:00Z">
        <w:r w:rsidRPr="00A44070">
          <w:t>HEVC anchor results are provided in the attached excel files.</w:t>
        </w:r>
      </w:ins>
    </w:p>
    <w:p w14:paraId="017E670B" w14:textId="268EC293" w:rsidR="006A1CEF" w:rsidRPr="006A1CEF" w:rsidRDefault="006A1CEF" w:rsidP="00DF0CFB">
      <w:pPr>
        <w:pStyle w:val="EditorsNote"/>
        <w:numPr>
          <w:ilvl w:val="0"/>
          <w:numId w:val="7"/>
        </w:numPr>
        <w:rPr>
          <w:ins w:id="7078" w:author="Thomas Stockhammer" w:date="2021-02-09T22:54:00Z"/>
          <w:color w:val="auto"/>
        </w:rPr>
      </w:pPr>
      <w:ins w:id="7079" w:author="Thomas Stockhammer" w:date="2021-02-09T22:54:00Z">
        <w:r w:rsidRPr="006A1CEF">
          <w:rPr>
            <w:color w:val="auto"/>
          </w:rPr>
          <w:t xml:space="preserve">SA4_GAMING-LDB_HM-16.22Main10-vs-test </w:t>
        </w:r>
      </w:ins>
    </w:p>
    <w:p w14:paraId="6943CE23" w14:textId="0A95016A" w:rsidR="006A1CEF" w:rsidRPr="006A1CEF" w:rsidRDefault="006A1CEF" w:rsidP="00DF0CFB">
      <w:pPr>
        <w:pStyle w:val="EditorsNote"/>
        <w:numPr>
          <w:ilvl w:val="0"/>
          <w:numId w:val="7"/>
        </w:numPr>
        <w:rPr>
          <w:ins w:id="7080" w:author="Thomas Stockhammer" w:date="2021-02-09T22:54:00Z"/>
          <w:color w:val="auto"/>
        </w:rPr>
      </w:pPr>
      <w:ins w:id="7081" w:author="Thomas Stockhammer" w:date="2021-02-09T22:54:00Z">
        <w:r w:rsidRPr="006A1CEF">
          <w:rPr>
            <w:color w:val="auto"/>
          </w:rPr>
          <w:t>SA4_GAMING-LDB_HM-16.22_IDR-ip32.64-vs-test</w:t>
        </w:r>
      </w:ins>
    </w:p>
    <w:p w14:paraId="08112EF7" w14:textId="77777777" w:rsidR="0086554C" w:rsidRDefault="0086554C" w:rsidP="0086554C">
      <w:pPr>
        <w:pStyle w:val="EditorsNote"/>
        <w:rPr>
          <w:ins w:id="7082" w:author="Thomas Stockhammer" w:date="2021-02-09T22:54:00Z"/>
        </w:rPr>
      </w:pPr>
      <w:ins w:id="7083" w:author="Thomas Stockhammer" w:date="2021-02-09T22:54:00Z">
        <w:r>
          <w:t>Editor’s Note:</w:t>
        </w:r>
      </w:ins>
    </w:p>
    <w:p w14:paraId="16436411" w14:textId="77777777" w:rsidR="0086554C" w:rsidRDefault="0086554C" w:rsidP="0086554C">
      <w:pPr>
        <w:pStyle w:val="EditorsNote"/>
        <w:numPr>
          <w:ilvl w:val="0"/>
          <w:numId w:val="7"/>
        </w:numPr>
        <w:rPr>
          <w:ins w:id="7084" w:author="Thomas Stockhammer" w:date="2021-02-09T22:54:00Z"/>
        </w:rPr>
      </w:pPr>
      <w:ins w:id="7085" w:author="Thomas Stockhammer" w:date="2021-02-09T22:54:00Z">
        <w:r>
          <w:t xml:space="preserve">Add the results in a proper format to the TR and the online data base </w:t>
        </w:r>
      </w:ins>
    </w:p>
    <w:p w14:paraId="3262ABB4" w14:textId="77777777" w:rsidR="0086554C" w:rsidRDefault="0086554C" w:rsidP="0086554C">
      <w:pPr>
        <w:pStyle w:val="EditorsNote"/>
        <w:rPr>
          <w:ins w:id="7086" w:author="Thomas Stockhammer" w:date="2021-02-09T22:54:00Z"/>
        </w:rPr>
      </w:pPr>
      <w:ins w:id="7087" w:author="Thomas Stockhammer" w:date="2021-02-09T22:54:00Z">
        <w:r>
          <w:t>-    Please cross-check of the results latest until next SA4#113e meeting</w:t>
        </w:r>
      </w:ins>
    </w:p>
    <w:p w14:paraId="6A4001E3" w14:textId="77777777" w:rsidR="00E87BE0" w:rsidRDefault="00C03546" w:rsidP="00E87BE0">
      <w:pPr>
        <w:pStyle w:val="Heading3"/>
        <w:rPr>
          <w:del w:id="7088" w:author="Thomas Stockhammer" w:date="2021-02-09T22:54:00Z"/>
        </w:rPr>
      </w:pPr>
      <w:bookmarkStart w:id="7089" w:name="_Toc63803719"/>
      <w:r>
        <w:t>6.</w:t>
      </w:r>
      <w:ins w:id="7090" w:author="Thomas Stockhammer" w:date="2021-02-09T22:54:00Z">
        <w:r>
          <w:t>5.</w:t>
        </w:r>
      </w:ins>
      <w:r>
        <w:t>10</w:t>
      </w:r>
      <w:del w:id="7091" w:author="Thomas Stockhammer" w:date="2021-02-09T22:54:00Z">
        <w:r w:rsidR="00E87BE0">
          <w:tab/>
          <w:delText>External Performance Data</w:delText>
        </w:r>
      </w:del>
    </w:p>
    <w:p w14:paraId="34954FC3" w14:textId="77777777" w:rsidR="00E87BE0" w:rsidRPr="00CB5D28" w:rsidRDefault="00E87BE0" w:rsidP="00E87BE0">
      <w:pPr>
        <w:rPr>
          <w:del w:id="7092" w:author="Thomas Stockhammer" w:date="2021-02-09T22:54:00Z"/>
        </w:rPr>
      </w:pPr>
      <w:del w:id="7093" w:author="Thomas Stockhammer" w:date="2021-02-09T22:54:00Z">
        <w:r w:rsidRPr="00CD6B38">
          <w:rPr>
            <w:highlight w:val="yellow"/>
          </w:rPr>
          <w:delText>tbd</w:delText>
        </w:r>
      </w:del>
    </w:p>
    <w:p w14:paraId="63392B24" w14:textId="5F21ADB3" w:rsidR="00C03546" w:rsidRDefault="00E87BE0" w:rsidP="00C03546">
      <w:pPr>
        <w:pStyle w:val="Heading3"/>
      </w:pPr>
      <w:del w:id="7094" w:author="Thomas Stockhammer" w:date="2021-02-09T22:54:00Z">
        <w:r>
          <w:delText>6</w:delText>
        </w:r>
        <w:r w:rsidRPr="004D3578">
          <w:delText>.</w:delText>
        </w:r>
        <w:r>
          <w:delText>6.11</w:delText>
        </w:r>
      </w:del>
      <w:bookmarkStart w:id="7095" w:name="_Toc55813057"/>
      <w:bookmarkStart w:id="7096" w:name="_Toc49377065"/>
      <w:bookmarkEnd w:id="6852"/>
      <w:bookmarkEnd w:id="6853"/>
      <w:r w:rsidR="00C03546">
        <w:tab/>
        <w:t>Additional Information</w:t>
      </w:r>
      <w:bookmarkEnd w:id="7095"/>
      <w:bookmarkEnd w:id="7096"/>
      <w:ins w:id="7097" w:author="Thomas Stockhammer" w:date="2021-02-09T22:54:00Z">
        <w:r w:rsidR="00C03546">
          <w:t xml:space="preserve"> and Performance Data</w:t>
        </w:r>
      </w:ins>
      <w:bookmarkEnd w:id="7089"/>
    </w:p>
    <w:p w14:paraId="2338F78B" w14:textId="77777777" w:rsidR="00C03546" w:rsidRPr="00E4352E" w:rsidRDefault="00C03546" w:rsidP="00E4352E">
      <w:pPr>
        <w:rPr>
          <w:moveTo w:id="7098" w:author="Thomas Stockhammer" w:date="2021-02-09T22:54:00Z"/>
          <w:rPrChange w:id="7099" w:author="Thomas Stockhammer" w:date="2021-02-09T22:54:00Z">
            <w:rPr>
              <w:moveTo w:id="7100" w:author="Thomas Stockhammer" w:date="2021-02-09T22:54:00Z"/>
              <w:highlight w:val="yellow"/>
              <w:lang w:val="en-US"/>
            </w:rPr>
          </w:rPrChange>
        </w:rPr>
        <w:pPrChange w:id="7101" w:author="Thomas Stockhammer" w:date="2021-02-09T22:54:00Z">
          <w:pPr>
            <w:numPr>
              <w:ilvl w:val="1"/>
              <w:numId w:val="17"/>
            </w:numPr>
            <w:ind w:left="1440" w:hanging="360"/>
          </w:pPr>
        </w:pPrChange>
      </w:pPr>
      <w:moveToRangeStart w:id="7102" w:author="Thomas Stockhammer" w:date="2021-02-09T22:54:00Z" w:name="move63803890"/>
      <w:moveTo w:id="7103" w:author="Thomas Stockhammer" w:date="2021-02-09T22:54:00Z">
        <w:r w:rsidRPr="00E4352E">
          <w:rPr>
            <w:highlight w:val="yellow"/>
            <w:rPrChange w:id="7104" w:author="Thomas Stockhammer" w:date="2021-02-09T22:54:00Z">
              <w:rPr>
                <w:highlight w:val="yellow"/>
                <w:lang w:val="en-US"/>
              </w:rPr>
            </w:rPrChange>
          </w:rPr>
          <w:t>Tbd</w:t>
        </w:r>
      </w:moveTo>
    </w:p>
    <w:moveToRangeEnd w:id="7102"/>
    <w:p w14:paraId="2A119F45" w14:textId="77777777" w:rsidR="00882A55" w:rsidRPr="00375616" w:rsidRDefault="00E87BE0" w:rsidP="00375616">
      <w:pPr>
        <w:rPr>
          <w:del w:id="7105" w:author="Thomas Stockhammer" w:date="2021-02-09T22:54:00Z"/>
        </w:rPr>
      </w:pPr>
      <w:del w:id="7106" w:author="Thomas Stockhammer" w:date="2021-02-09T22:54:00Z">
        <w:r w:rsidRPr="00CD6B38">
          <w:rPr>
            <w:highlight w:val="yellow"/>
          </w:rPr>
          <w:delText>tbd</w:delText>
        </w:r>
      </w:del>
    </w:p>
    <w:p w14:paraId="755D1E79" w14:textId="0117DB7C" w:rsidR="00730F6C" w:rsidRDefault="00730F6C" w:rsidP="00730F6C">
      <w:pPr>
        <w:pStyle w:val="Heading1"/>
      </w:pPr>
      <w:bookmarkStart w:id="7107" w:name="_Toc49377066"/>
      <w:bookmarkStart w:id="7108" w:name="_Toc63803720"/>
      <w:r>
        <w:t>7</w:t>
      </w:r>
      <w:r>
        <w:tab/>
      </w:r>
      <w:del w:id="7109" w:author="Thomas Stockhammer" w:date="2021-02-09T22:54:00Z">
        <w:r w:rsidR="00CA5842">
          <w:delText xml:space="preserve">Metrics and </w:delText>
        </w:r>
      </w:del>
      <w:r>
        <w:t>Characterization for Existing Codecs</w:t>
      </w:r>
      <w:bookmarkEnd w:id="7107"/>
      <w:bookmarkEnd w:id="7108"/>
    </w:p>
    <w:p w14:paraId="1066F581" w14:textId="77777777" w:rsidR="00730F6C" w:rsidRDefault="00730F6C" w:rsidP="00730F6C">
      <w:pPr>
        <w:pStyle w:val="Heading2"/>
      </w:pPr>
      <w:bookmarkStart w:id="7110" w:name="_Toc63803721"/>
      <w:r>
        <w:t>7.1</w:t>
      </w:r>
      <w:r>
        <w:tab/>
        <w:t>Introduction</w:t>
      </w:r>
      <w:bookmarkEnd w:id="7110"/>
    </w:p>
    <w:p w14:paraId="0B4BC71E" w14:textId="77777777" w:rsidR="00CA5842" w:rsidRDefault="00CA5842" w:rsidP="00CA5842">
      <w:pPr>
        <w:pStyle w:val="Heading2"/>
        <w:rPr>
          <w:del w:id="7111" w:author="Thomas Stockhammer" w:date="2021-02-09T22:54:00Z"/>
        </w:rPr>
      </w:pPr>
      <w:del w:id="7112" w:author="Thomas Stockhammer" w:date="2021-02-09T22:54:00Z">
        <w:r>
          <w:delText>7</w:delText>
        </w:r>
        <w:r w:rsidRPr="004D3578">
          <w:delText>.</w:delText>
        </w:r>
        <w:r>
          <w:delText>2</w:delText>
        </w:r>
        <w:r w:rsidRPr="004D3578">
          <w:tab/>
        </w:r>
        <w:r>
          <w:delText>H.264/AVC Anchor Metrics</w:delText>
        </w:r>
      </w:del>
    </w:p>
    <w:p w14:paraId="75227DAC" w14:textId="77777777" w:rsidR="00CA5842" w:rsidRPr="00901D29" w:rsidRDefault="00CA5842" w:rsidP="00D85C11">
      <w:pPr>
        <w:rPr>
          <w:del w:id="7113" w:author="Thomas Stockhammer" w:date="2021-02-09T22:54:00Z"/>
        </w:rPr>
      </w:pPr>
      <w:del w:id="7114" w:author="Thomas Stockhammer" w:date="2021-02-09T22:54:00Z">
        <w:r w:rsidRPr="00D85C11">
          <w:rPr>
            <w:highlight w:val="yellow"/>
          </w:rPr>
          <w:delText>Document the anchors and results for all scenarios for H.264/AVC.</w:delText>
        </w:r>
      </w:del>
    </w:p>
    <w:p w14:paraId="473C2888" w14:textId="77777777" w:rsidR="00CA5842" w:rsidRDefault="00CA5842" w:rsidP="00CA5842">
      <w:pPr>
        <w:pStyle w:val="Heading2"/>
        <w:rPr>
          <w:del w:id="7115" w:author="Thomas Stockhammer" w:date="2021-02-09T22:54:00Z"/>
        </w:rPr>
      </w:pPr>
      <w:del w:id="7116" w:author="Thomas Stockhammer" w:date="2021-02-09T22:54:00Z">
        <w:r>
          <w:delText>7</w:delText>
        </w:r>
        <w:r w:rsidRPr="004D3578">
          <w:delText>.</w:delText>
        </w:r>
        <w:r>
          <w:delText>3</w:delText>
        </w:r>
        <w:r w:rsidRPr="004D3578">
          <w:tab/>
        </w:r>
        <w:r>
          <w:delText>H.265/HEVC Anchor Metrics</w:delText>
        </w:r>
      </w:del>
    </w:p>
    <w:p w14:paraId="69EBC0FF" w14:textId="77777777" w:rsidR="00CA5842" w:rsidRPr="00950A77" w:rsidRDefault="00CA5842" w:rsidP="00D85C11">
      <w:pPr>
        <w:rPr>
          <w:del w:id="7117" w:author="Thomas Stockhammer" w:date="2021-02-09T22:54:00Z"/>
        </w:rPr>
      </w:pPr>
      <w:del w:id="7118" w:author="Thomas Stockhammer" w:date="2021-02-09T22:54:00Z">
        <w:r w:rsidRPr="00D85C11">
          <w:rPr>
            <w:highlight w:val="yellow"/>
          </w:rPr>
          <w:delText>Document the anchors and results for all scenarios for H.265/HEVC.</w:delText>
        </w:r>
      </w:del>
    </w:p>
    <w:p w14:paraId="58E51EEB" w14:textId="1457DD71" w:rsidR="00730F6C" w:rsidRDefault="00CA5842" w:rsidP="00730F6C">
      <w:pPr>
        <w:rPr>
          <w:ins w:id="7119" w:author="Thomas Stockhammer" w:date="2021-02-09T22:54:00Z"/>
        </w:rPr>
      </w:pPr>
      <w:del w:id="7120" w:author="Thomas Stockhammer" w:date="2021-02-09T22:54:00Z">
        <w:r>
          <w:delText>7</w:delText>
        </w:r>
        <w:r w:rsidRPr="004D3578">
          <w:delText>.</w:delText>
        </w:r>
        <w:r>
          <w:delText>4</w:delText>
        </w:r>
      </w:del>
      <w:ins w:id="7121" w:author="Thomas Stockhammer" w:date="2021-02-09T22:54:00Z">
        <w:r w:rsidR="00730F6C">
          <w:t>This clause provides a characterization of existing codecs. This serves pre-dominantly as an example to introduce the characterization framework.</w:t>
        </w:r>
      </w:ins>
    </w:p>
    <w:p w14:paraId="68DFFB07" w14:textId="77777777" w:rsidR="00730F6C" w:rsidRDefault="00730F6C" w:rsidP="00730F6C">
      <w:pPr>
        <w:pStyle w:val="Heading2"/>
      </w:pPr>
      <w:bookmarkStart w:id="7122" w:name="_Toc63803722"/>
      <w:ins w:id="7123" w:author="Thomas Stockhammer" w:date="2021-02-09T22:54:00Z">
        <w:r>
          <w:t>7.2</w:t>
        </w:r>
      </w:ins>
      <w:r>
        <w:tab/>
        <w:t>H.265/HEVC Characterization against H.264/AVC</w:t>
      </w:r>
      <w:bookmarkEnd w:id="7122"/>
    </w:p>
    <w:p w14:paraId="73AE3DB1" w14:textId="77777777" w:rsidR="00730F6C" w:rsidRDefault="00730F6C" w:rsidP="00E4352E">
      <w:pPr>
        <w:pStyle w:val="EditorsNote"/>
        <w:pPrChange w:id="7124" w:author="Thomas Stockhammer" w:date="2021-02-09T22:54:00Z">
          <w:pPr/>
        </w:pPrChange>
      </w:pPr>
      <w:r w:rsidRPr="00E4352E">
        <w:rPr>
          <w:rPrChange w:id="7125" w:author="Thomas Stockhammer" w:date="2021-02-09T22:54:00Z">
            <w:rPr>
              <w:highlight w:val="yellow"/>
            </w:rPr>
          </w:rPrChange>
        </w:rPr>
        <w:t>Do a first characterization, also to show the how the results are preferably presented.</w:t>
      </w:r>
    </w:p>
    <w:p w14:paraId="09D6F39F" w14:textId="77777777" w:rsidR="00EC169E" w:rsidRPr="00EC169E" w:rsidRDefault="00EC169E" w:rsidP="00EC169E">
      <w:pPr>
        <w:rPr>
          <w:del w:id="7126" w:author="Thomas Stockhammer" w:date="2021-02-09T22:54:00Z"/>
        </w:rPr>
      </w:pPr>
    </w:p>
    <w:p w14:paraId="164CDDC0" w14:textId="77777777" w:rsidR="00664489" w:rsidRDefault="00E425E0" w:rsidP="00664489">
      <w:pPr>
        <w:pStyle w:val="Heading1"/>
        <w:rPr>
          <w:del w:id="7127" w:author="Thomas Stockhammer" w:date="2021-02-09T22:54:00Z"/>
        </w:rPr>
      </w:pPr>
      <w:bookmarkStart w:id="7128" w:name="_Toc41600624"/>
      <w:bookmarkStart w:id="7129" w:name="_Toc55813059"/>
      <w:bookmarkStart w:id="7130" w:name="_Toc49377067"/>
      <w:del w:id="7131" w:author="Thomas Stockhammer" w:date="2021-02-09T22:54:00Z">
        <w:r>
          <w:delText>8</w:delText>
        </w:r>
        <w:r w:rsidR="00664489" w:rsidRPr="004D3578">
          <w:tab/>
        </w:r>
        <w:r w:rsidR="00707EAF">
          <w:delText>Gaps and Optimization Potential</w:delText>
        </w:r>
        <w:bookmarkEnd w:id="7128"/>
        <w:bookmarkEnd w:id="7129"/>
        <w:bookmarkEnd w:id="7130"/>
      </w:del>
    </w:p>
    <w:p w14:paraId="47D82323" w14:textId="77777777" w:rsidR="00730F6C" w:rsidRDefault="00E425E0" w:rsidP="00730F6C">
      <w:pPr>
        <w:pStyle w:val="Heading2"/>
        <w:rPr>
          <w:moveFrom w:id="7132" w:author="Thomas Stockhammer" w:date="2021-02-09T22:54:00Z"/>
        </w:rPr>
      </w:pPr>
      <w:del w:id="7133" w:author="Thomas Stockhammer" w:date="2021-02-09T22:54:00Z">
        <w:r>
          <w:delText>8</w:delText>
        </w:r>
      </w:del>
      <w:bookmarkStart w:id="7134" w:name="_Toc41600625"/>
      <w:bookmarkStart w:id="7135" w:name="_Toc55813060"/>
      <w:bookmarkStart w:id="7136" w:name="_Toc49377068"/>
      <w:bookmarkStart w:id="7137" w:name="_Toc63803723"/>
      <w:ins w:id="7138" w:author="Thomas Stockhammer" w:date="2021-02-09T22:54:00Z">
        <w:r w:rsidR="00730F6C">
          <w:t>8</w:t>
        </w:r>
      </w:ins>
      <w:moveFromRangeStart w:id="7139" w:author="Thomas Stockhammer" w:date="2021-02-09T22:54:00Z" w:name="move63803902"/>
      <w:moveFrom w:id="7140" w:author="Thomas Stockhammer" w:date="2021-02-09T22:54:00Z">
        <w:r w:rsidR="00730F6C">
          <w:t>.1</w:t>
        </w:r>
        <w:r w:rsidR="00730F6C">
          <w:tab/>
          <w:t>Identified Gaps and Deficiencies with Existing Codecs</w:t>
        </w:r>
      </w:moveFrom>
    </w:p>
    <w:p w14:paraId="49C8C4C4" w14:textId="77777777" w:rsidR="00730F6C" w:rsidRDefault="00730F6C" w:rsidP="00730F6C">
      <w:pPr>
        <w:rPr>
          <w:moveFrom w:id="7141" w:author="Thomas Stockhammer" w:date="2021-02-09T22:54:00Z"/>
        </w:rPr>
      </w:pPr>
      <w:moveFrom w:id="7142" w:author="Thomas Stockhammer" w:date="2021-02-09T22:54:00Z">
        <w:r w:rsidRPr="00804F45">
          <w:rPr>
            <w:highlight w:val="yellow"/>
          </w:rPr>
          <w:t>ffs</w:t>
        </w:r>
      </w:moveFrom>
    </w:p>
    <w:p w14:paraId="1F11C91D" w14:textId="77777777" w:rsidR="00E13CDF" w:rsidRDefault="00E425E0" w:rsidP="00E13CDF">
      <w:pPr>
        <w:pStyle w:val="Heading2"/>
        <w:rPr>
          <w:del w:id="7143" w:author="Thomas Stockhammer" w:date="2021-02-09T22:54:00Z"/>
        </w:rPr>
      </w:pPr>
      <w:bookmarkStart w:id="7144" w:name="_Toc41600626"/>
      <w:bookmarkStart w:id="7145" w:name="_Toc55813061"/>
      <w:bookmarkStart w:id="7146" w:name="_Toc49377069"/>
      <w:moveFromRangeEnd w:id="7139"/>
      <w:del w:id="7147" w:author="Thomas Stockhammer" w:date="2021-02-09T22:54:00Z">
        <w:r>
          <w:delText>8</w:delText>
        </w:r>
        <w:r w:rsidR="00E13CDF" w:rsidRPr="004D3578">
          <w:delText>.</w:delText>
        </w:r>
        <w:r w:rsidR="00E13CDF">
          <w:delText>2</w:delText>
        </w:r>
        <w:r w:rsidR="00E13CDF" w:rsidRPr="004D3578">
          <w:tab/>
        </w:r>
        <w:r w:rsidR="00792207">
          <w:delText>Potential Requirements for New Codecs</w:delText>
        </w:r>
        <w:bookmarkEnd w:id="7144"/>
        <w:bookmarkEnd w:id="7145"/>
        <w:bookmarkEnd w:id="7146"/>
      </w:del>
    </w:p>
    <w:p w14:paraId="085D1C2E" w14:textId="77777777" w:rsidR="00E13CDF" w:rsidRDefault="00FB0287" w:rsidP="00E13CDF">
      <w:pPr>
        <w:rPr>
          <w:del w:id="7148" w:author="Thomas Stockhammer" w:date="2021-02-09T22:54:00Z"/>
        </w:rPr>
      </w:pPr>
      <w:del w:id="7149" w:author="Thomas Stockhammer" w:date="2021-02-09T22:54:00Z">
        <w:r w:rsidRPr="00792207">
          <w:rPr>
            <w:highlight w:val="yellow"/>
          </w:rPr>
          <w:delText>F</w:delText>
        </w:r>
        <w:r w:rsidR="00792207" w:rsidRPr="00792207">
          <w:rPr>
            <w:highlight w:val="yellow"/>
          </w:rPr>
          <w:delText>fs</w:delText>
        </w:r>
      </w:del>
    </w:p>
    <w:p w14:paraId="770EBE7D" w14:textId="77777777" w:rsidR="00D535A2" w:rsidRPr="00D535A2" w:rsidRDefault="00FB0287" w:rsidP="00D535A2">
      <w:pPr>
        <w:rPr>
          <w:del w:id="7150" w:author="Thomas Stockhammer" w:date="2021-02-09T22:54:00Z"/>
        </w:rPr>
      </w:pPr>
      <w:del w:id="7151" w:author="Thomas Stockhammer" w:date="2021-02-09T22:54:00Z">
        <w:r w:rsidRPr="00FB0287">
          <w:rPr>
            <w:highlight w:val="yellow"/>
          </w:rPr>
          <w:delText>Reference to interop requirements in clause 4.6.</w:delText>
        </w:r>
      </w:del>
    </w:p>
    <w:p w14:paraId="0BAEC0F1" w14:textId="77777777" w:rsidR="00991A39" w:rsidRPr="00991A39" w:rsidRDefault="00991A39" w:rsidP="00991A39">
      <w:pPr>
        <w:rPr>
          <w:del w:id="7152" w:author="Thomas Stockhammer" w:date="2021-02-09T22:54:00Z"/>
        </w:rPr>
      </w:pPr>
    </w:p>
    <w:p w14:paraId="7E819CB1" w14:textId="4A2C9705" w:rsidR="00730F6C" w:rsidRDefault="00E425E0" w:rsidP="00730F6C">
      <w:pPr>
        <w:pStyle w:val="Heading1"/>
      </w:pPr>
      <w:del w:id="7153" w:author="Thomas Stockhammer" w:date="2021-02-09T22:54:00Z">
        <w:r>
          <w:delText>9</w:delText>
        </w:r>
      </w:del>
      <w:bookmarkStart w:id="7154" w:name="_Toc41600627"/>
      <w:bookmarkStart w:id="7155" w:name="_Toc55813062"/>
      <w:bookmarkStart w:id="7156" w:name="_Toc49377070"/>
      <w:bookmarkEnd w:id="7134"/>
      <w:bookmarkEnd w:id="7135"/>
      <w:bookmarkEnd w:id="7136"/>
      <w:r w:rsidR="00730F6C">
        <w:tab/>
        <w:t>Initial Information on new Codecs</w:t>
      </w:r>
      <w:bookmarkEnd w:id="7137"/>
      <w:bookmarkEnd w:id="7154"/>
      <w:bookmarkEnd w:id="7155"/>
      <w:bookmarkEnd w:id="7156"/>
    </w:p>
    <w:p w14:paraId="4D6539FF" w14:textId="2BAA80DF" w:rsidR="00730F6C" w:rsidRDefault="008059A1" w:rsidP="00730F6C">
      <w:pPr>
        <w:pStyle w:val="Heading2"/>
      </w:pPr>
      <w:bookmarkStart w:id="7157" w:name="_Toc55813063"/>
      <w:bookmarkStart w:id="7158" w:name="_Toc49377071"/>
      <w:bookmarkStart w:id="7159" w:name="_Toc63803724"/>
      <w:del w:id="7160" w:author="Thomas Stockhammer" w:date="2021-02-09T22:54:00Z">
        <w:r>
          <w:delText>9</w:delText>
        </w:r>
      </w:del>
      <w:ins w:id="7161" w:author="Thomas Stockhammer" w:date="2021-02-09T22:54:00Z">
        <w:r w:rsidR="00730F6C">
          <w:t>8</w:t>
        </w:r>
      </w:ins>
      <w:r w:rsidR="00730F6C">
        <w:t>.1</w:t>
      </w:r>
      <w:r w:rsidR="00730F6C">
        <w:tab/>
        <w:t>Introduction</w:t>
      </w:r>
      <w:bookmarkEnd w:id="7157"/>
      <w:bookmarkEnd w:id="7158"/>
      <w:bookmarkEnd w:id="7159"/>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E4352E" w:rsidRDefault="00730F6C" w:rsidP="00804F45">
      <w:pPr>
        <w:pStyle w:val="EditorsNote"/>
        <w:rPr>
          <w:rPrChange w:id="7162" w:author="Thomas Stockhammer" w:date="2021-02-09T22:54:00Z">
            <w:rPr>
              <w:lang w:val="en-US"/>
            </w:rPr>
          </w:rPrChange>
        </w:rPr>
      </w:pPr>
      <w:r>
        <w:t>Editor’s Note: It is expected that the preliminary coding performances documented in the following clauses for VCC and EVC will be updated by the latest results from JVET and MPEG when made available.</w:t>
      </w:r>
    </w:p>
    <w:p w14:paraId="4D04BE49" w14:textId="471EAD9F" w:rsidR="00730F6C" w:rsidRDefault="00012661" w:rsidP="00730F6C">
      <w:pPr>
        <w:pStyle w:val="Heading2"/>
      </w:pPr>
      <w:bookmarkStart w:id="7163" w:name="_Toc55813064"/>
      <w:bookmarkStart w:id="7164" w:name="_Toc49377072"/>
      <w:bookmarkStart w:id="7165" w:name="_Toc63803725"/>
      <w:del w:id="7166" w:author="Thomas Stockhammer" w:date="2021-02-09T22:54:00Z">
        <w:r>
          <w:delText>9</w:delText>
        </w:r>
      </w:del>
      <w:ins w:id="7167" w:author="Thomas Stockhammer" w:date="2021-02-09T22:54:00Z">
        <w:r w:rsidR="00730F6C">
          <w:t>8</w:t>
        </w:r>
      </w:ins>
      <w:r w:rsidR="00730F6C">
        <w:t>.2</w:t>
      </w:r>
      <w:r w:rsidR="00730F6C">
        <w:tab/>
        <w:t>Versatile Video Coding (VVC)</w:t>
      </w:r>
      <w:bookmarkEnd w:id="7163"/>
      <w:bookmarkEnd w:id="7164"/>
      <w:bookmarkEnd w:id="7165"/>
    </w:p>
    <w:p w14:paraId="4A04E21E" w14:textId="7EF798F4" w:rsidR="00730F6C" w:rsidRDefault="008704DA" w:rsidP="00730F6C">
      <w:pPr>
        <w:pStyle w:val="Heading3"/>
      </w:pPr>
      <w:bookmarkStart w:id="7168" w:name="_Toc55813065"/>
      <w:bookmarkStart w:id="7169" w:name="_Toc49377073"/>
      <w:bookmarkStart w:id="7170" w:name="_Toc63803726"/>
      <w:del w:id="7171" w:author="Thomas Stockhammer" w:date="2021-02-09T22:54:00Z">
        <w:r>
          <w:delText>9</w:delText>
        </w:r>
      </w:del>
      <w:ins w:id="7172" w:author="Thomas Stockhammer" w:date="2021-02-09T22:54:00Z">
        <w:r w:rsidR="00730F6C">
          <w:t>8</w:t>
        </w:r>
      </w:ins>
      <w:r w:rsidR="00730F6C">
        <w:t>.2.1</w:t>
      </w:r>
      <w:r w:rsidR="00730F6C">
        <w:tab/>
        <w:t>Overview</w:t>
      </w:r>
      <w:bookmarkEnd w:id="7168"/>
      <w:bookmarkEnd w:id="7169"/>
      <w:bookmarkEnd w:id="7170"/>
    </w:p>
    <w:p w14:paraId="38636C72" w14:textId="0324CE3C"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w:t>
      </w:r>
      <w:del w:id="7173" w:author="Thomas Stockhammer" w:date="2021-02-09T22:54:00Z">
        <w:r w:rsidR="00E67AB8" w:rsidRPr="00464C4F">
          <w:delText> </w:delText>
        </w:r>
      </w:del>
      <w:ins w:id="7174" w:author="Thomas Stockhammer" w:date="2021-02-09T22:54:00Z">
        <w:r>
          <w:t xml:space="preserve"> </w:t>
        </w:r>
      </w:ins>
      <w:r>
        <w:t>1/SC</w:t>
      </w:r>
      <w:del w:id="7175" w:author="Thomas Stockhammer" w:date="2021-02-09T22:54:00Z">
        <w:r w:rsidR="00E67AB8" w:rsidRPr="00464C4F">
          <w:delText> </w:delText>
        </w:r>
      </w:del>
      <w:ins w:id="7176" w:author="Thomas Stockhammer" w:date="2021-02-09T22:54:00Z">
        <w:r>
          <w:t xml:space="preserve"> </w:t>
        </w:r>
      </w:ins>
      <w:r>
        <w:t>29/WG</w:t>
      </w:r>
      <w:del w:id="7177" w:author="Thomas Stockhammer" w:date="2021-02-09T22:54:00Z">
        <w:r w:rsidR="00E67AB8" w:rsidRPr="00464C4F">
          <w:delText> </w:delText>
        </w:r>
      </w:del>
      <w:ins w:id="7178" w:author="Thomas Stockhammer" w:date="2021-02-09T22:54:00Z">
        <w:r>
          <w:t xml:space="preserve"> </w:t>
        </w:r>
      </w:ins>
      <w:r>
        <w:t>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E4352E">
        <w:rPr>
          <w:rPrChange w:id="7179" w:author="Thomas Stockhammer" w:date="2021-02-09T22:54:00Z">
            <w:rPr>
              <w:lang w:val="fr-FR"/>
            </w:rPr>
          </w:rPrChange>
        </w:rPr>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2A2771B4" w:rsidR="00730F6C" w:rsidRDefault="00730F6C" w:rsidP="00730F6C">
      <w:r>
        <w:t>ITU-T also announced AAP Consent for Rec. ITU-T H.274 “Versatile supplemental enhancement information for coded video bitstreams” (VSEI), developed jointly as twin text with ISO/IEC JTC</w:t>
      </w:r>
      <w:del w:id="7180" w:author="Thomas Stockhammer" w:date="2021-02-09T22:54:00Z">
        <w:r w:rsidR="00E67AB8" w:rsidRPr="00464C4F">
          <w:delText> </w:delText>
        </w:r>
      </w:del>
      <w:ins w:id="7181" w:author="Thomas Stockhammer" w:date="2021-02-09T22:54:00Z">
        <w:r>
          <w:t xml:space="preserve"> </w:t>
        </w:r>
      </w:ins>
      <w:r>
        <w:t>1/</w:t>
      </w:r>
      <w:del w:id="7182" w:author="Thomas Stockhammer" w:date="2021-02-09T22:54:00Z">
        <w:r w:rsidR="00E67AB8" w:rsidRPr="00464C4F">
          <w:delText>‌SC </w:delText>
        </w:r>
      </w:del>
      <w:ins w:id="7183" w:author="Thomas Stockhammer" w:date="2021-02-09T22:54:00Z">
        <w:r>
          <w:t xml:space="preserve">SC </w:t>
        </w:r>
      </w:ins>
      <w:r>
        <w:t>29/</w:t>
      </w:r>
      <w:del w:id="7184" w:author="Thomas Stockhammer" w:date="2021-02-09T22:54:00Z">
        <w:r w:rsidR="00E67AB8" w:rsidRPr="00464C4F">
          <w:delText>‌WG </w:delText>
        </w:r>
      </w:del>
      <w:ins w:id="7185" w:author="Thomas Stockhammer" w:date="2021-02-09T22:54:00Z">
        <w:r>
          <w:t xml:space="preserve">WG </w:t>
        </w:r>
      </w:ins>
      <w:r>
        <w:t>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4641CEC6" w:rsidR="00730F6C" w:rsidRDefault="008704DA" w:rsidP="00730F6C">
      <w:pPr>
        <w:pStyle w:val="Heading2"/>
      </w:pPr>
      <w:bookmarkStart w:id="7186" w:name="_Toc55813066"/>
      <w:bookmarkStart w:id="7187" w:name="_Toc49377074"/>
      <w:bookmarkStart w:id="7188" w:name="_Toc63803727"/>
      <w:del w:id="7189" w:author="Thomas Stockhammer" w:date="2021-02-09T22:54:00Z">
        <w:r>
          <w:delText>9</w:delText>
        </w:r>
      </w:del>
      <w:ins w:id="7190" w:author="Thomas Stockhammer" w:date="2021-02-09T22:54:00Z">
        <w:r w:rsidR="00730F6C">
          <w:t>8</w:t>
        </w:r>
      </w:ins>
      <w:r w:rsidR="00730F6C">
        <w:t>.3</w:t>
      </w:r>
      <w:r w:rsidR="00730F6C">
        <w:tab/>
        <w:t>Essential Video Coding (EVC)</w:t>
      </w:r>
      <w:bookmarkEnd w:id="7186"/>
      <w:bookmarkEnd w:id="7187"/>
      <w:bookmarkEnd w:id="7188"/>
    </w:p>
    <w:p w14:paraId="519805E9" w14:textId="65A652BD" w:rsidR="00730F6C" w:rsidRDefault="003F2715" w:rsidP="00730F6C">
      <w:pPr>
        <w:pStyle w:val="Heading3"/>
      </w:pPr>
      <w:bookmarkStart w:id="7191" w:name="_Toc63803728"/>
      <w:del w:id="7192" w:author="Thomas Stockhammer" w:date="2021-02-09T22:54:00Z">
        <w:r>
          <w:delText>9</w:delText>
        </w:r>
      </w:del>
      <w:ins w:id="7193" w:author="Thomas Stockhammer" w:date="2021-02-09T22:54:00Z">
        <w:r w:rsidR="00730F6C">
          <w:t>8</w:t>
        </w:r>
      </w:ins>
      <w:r w:rsidR="00730F6C">
        <w:t>.3.1</w:t>
      </w:r>
      <w:r w:rsidR="00730F6C">
        <w:tab/>
        <w:t>Overview</w:t>
      </w:r>
      <w:bookmarkEnd w:id="7191"/>
    </w:p>
    <w:p w14:paraId="50279FAC" w14:textId="38C105DC" w:rsidR="00730F6C" w:rsidRDefault="00730F6C" w:rsidP="00730F6C">
      <w:r>
        <w:t xml:space="preserve">The development of the MPEG-5 Essential Video Coding (EVC) standard is completed and its specification has been published in October 2020 as ISO/IEC 23094-1 </w:t>
      </w:r>
      <w:r w:rsidR="00A96C2F">
        <w:t>[</w:t>
      </w:r>
      <w:del w:id="7194" w:author="Thomas Stockhammer" w:date="2021-02-09T22:54:00Z">
        <w:r w:rsidR="003F2715">
          <w:delText>X</w:delText>
        </w:r>
      </w:del>
      <w:ins w:id="7195" w:author="Thomas Stockhammer" w:date="2021-02-09T22:54:00Z">
        <w:r w:rsidR="00A96C2F">
          <w:t>50</w:t>
        </w:r>
      </w:ins>
      <w:r w:rsidR="00A96C2F">
        <w:t>]</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62B6CBE9" w:rsidR="00197688" w:rsidRPr="00DF0CFB" w:rsidRDefault="00197688" w:rsidP="00197688">
      <w:pPr>
        <w:rPr>
          <w:ins w:id="7196" w:author="Thomas Stockhammer" w:date="2021-02-09T22:54:00Z"/>
        </w:rPr>
      </w:pPr>
      <w:r w:rsidRPr="00DF0CFB">
        <w:t xml:space="preserve">MPEG </w:t>
      </w:r>
      <w:del w:id="7197" w:author="Thomas Stockhammer" w:date="2021-02-09T22:54:00Z">
        <w:r w:rsidR="003F2715">
          <w:delText xml:space="preserve">is currently conducting </w:delText>
        </w:r>
      </w:del>
      <w:ins w:id="7198" w:author="Thomas Stockhammer" w:date="2021-02-09T22:54:00Z">
        <w:r w:rsidRPr="00DF0CFB">
          <w:t xml:space="preserve">has completed the EVC </w:t>
        </w:r>
      </w:ins>
      <w:r w:rsidRPr="00DF0CFB">
        <w:t xml:space="preserve">verification tests </w:t>
      </w:r>
      <w:del w:id="7199" w:author="Thomas Stockhammer" w:date="2021-02-09T22:54:00Z">
        <w:r w:rsidR="003F2715">
          <w:delText>[W]</w:delText>
        </w:r>
        <w:r w:rsidR="003F2715" w:rsidRPr="00464C4F">
          <w:delText xml:space="preserve"> </w:delText>
        </w:r>
      </w:del>
      <w:ins w:id="7200" w:author="Thomas Stockhammer" w:date="2021-02-09T22:54:00Z">
        <w:r w:rsidRPr="00DF0CFB">
          <w:t xml:space="preserve">for HDR and SDR content </w:t>
        </w:r>
      </w:ins>
      <w:r w:rsidRPr="00DF0CFB">
        <w:t xml:space="preserve">with formal subjective testing </w:t>
      </w:r>
      <w:del w:id="7201" w:author="Thomas Stockhammer" w:date="2021-02-09T22:54:00Z">
        <w:r w:rsidR="003F2715">
          <w:delText>to confirm</w:delText>
        </w:r>
      </w:del>
      <w:ins w:id="7202" w:author="Thomas Stockhammer" w:date="2021-02-09T22:54:00Z">
        <w:r w:rsidRPr="00DF0CFB">
          <w:t>showing</w:t>
        </w:r>
      </w:ins>
      <w:r w:rsidRPr="00DF0CFB">
        <w:t xml:space="preserve"> that </w:t>
      </w:r>
      <w:del w:id="7203" w:author="Thomas Stockhammer" w:date="2021-02-09T22:54:00Z">
        <w:r w:rsidR="003F2715">
          <w:delText>the EVC</w:delText>
        </w:r>
        <w:r w:rsidR="003F2715" w:rsidRPr="00464C4F">
          <w:delText xml:space="preserve"> </w:delText>
        </w:r>
        <w:r w:rsidR="003F2715">
          <w:delText>Main profile</w:delText>
        </w:r>
        <w:r w:rsidR="003F2715" w:rsidRPr="00464C4F">
          <w:delText xml:space="preserve"> </w:delText>
        </w:r>
        <w:r w:rsidR="003F2715">
          <w:delText xml:space="preserve">achieves significant bit-rate reductions </w:delText>
        </w:r>
        <w:r w:rsidR="003F2715" w:rsidRPr="00464C4F">
          <w:delText xml:space="preserve">vs. HEVC </w:delText>
        </w:r>
      </w:del>
      <w:r w:rsidRPr="00DF0CFB">
        <w:t>for equal subjective video quality</w:t>
      </w:r>
      <w:del w:id="7204" w:author="Thomas Stockhammer" w:date="2021-02-09T22:54:00Z">
        <w:r w:rsidR="003F2715">
          <w:delText xml:space="preserve"> for SDR content and </w:delText>
        </w:r>
      </w:del>
      <w:ins w:id="7205" w:author="Thomas Stockhammer" w:date="2021-02-09T22:54:00Z">
        <w:r w:rsidRPr="00DF0CFB">
          <w:t xml:space="preserve">, the EVC reference encoder using the EVC Main profile can achieve significant bit-rate reduction compared to the HEVC reference encoder using the HEVC Main 10 profile. These tests also demonstrated </w:t>
        </w:r>
      </w:ins>
      <w:r w:rsidRPr="00DF0CFB">
        <w:t xml:space="preserve">that the EVC </w:t>
      </w:r>
      <w:ins w:id="7206" w:author="Thomas Stockhammer" w:date="2021-02-09T22:54:00Z">
        <w:r w:rsidRPr="00DF0CFB">
          <w:t xml:space="preserve">reference encoder using the EVC </w:t>
        </w:r>
      </w:ins>
      <w:r w:rsidRPr="00DF0CFB">
        <w:t xml:space="preserve">Baseline profile </w:t>
      </w:r>
      <w:del w:id="7207" w:author="Thomas Stockhammer" w:date="2021-02-09T22:54:00Z">
        <w:r w:rsidR="003F2715">
          <w:delText>achieves</w:delText>
        </w:r>
      </w:del>
      <w:ins w:id="7208" w:author="Thomas Stockhammer" w:date="2021-02-09T22:54:00Z">
        <w:r w:rsidRPr="00DF0CFB">
          <w:t>can achieve</w:t>
        </w:r>
      </w:ins>
      <w:r w:rsidRPr="00DF0CFB">
        <w:t xml:space="preserve"> similar bit-rate </w:t>
      </w:r>
      <w:del w:id="7209" w:author="Thomas Stockhammer" w:date="2021-02-09T22:54:00Z">
        <w:r w:rsidR="003F2715">
          <w:delText>reductions vs.</w:delText>
        </w:r>
      </w:del>
      <w:ins w:id="7210" w:author="Thomas Stockhammer" w:date="2021-02-09T22:54:00Z">
        <w:r w:rsidRPr="00DF0CFB">
          <w:t>reduction compared to the</w:t>
        </w:r>
      </w:ins>
      <w:r w:rsidRPr="00DF0CFB">
        <w:t xml:space="preserve"> AVC </w:t>
      </w:r>
      <w:del w:id="7211" w:author="Thomas Stockhammer" w:date="2021-02-09T22:54:00Z">
        <w:r w:rsidR="003F2715" w:rsidRPr="00464C4F">
          <w:delText>for equal subjective video quality</w:delText>
        </w:r>
        <w:r w:rsidR="003F2715">
          <w:delText xml:space="preserve"> for SDR content. </w:delText>
        </w:r>
      </w:del>
      <w:ins w:id="7212" w:author="Thomas Stockhammer" w:date="2021-02-09T22:54:00Z">
        <w:r w:rsidRPr="00DF0CFB">
          <w:t>reference encoder using the AVC Progressive High 10 profile. Such analysis was performed using MOS BD-rate calculations.</w:t>
        </w:r>
      </w:ins>
    </w:p>
    <w:p w14:paraId="759E177C" w14:textId="00C751C1" w:rsidR="00197688" w:rsidRPr="00DF0CFB" w:rsidRDefault="00197688" w:rsidP="00197688">
      <w:pPr>
        <w:rPr>
          <w:ins w:id="7213" w:author="Thomas Stockhammer" w:date="2021-02-09T22:54:00Z"/>
        </w:rPr>
      </w:pPr>
      <w:r w:rsidRPr="00DF0CFB">
        <w:t xml:space="preserve">The verification </w:t>
      </w:r>
      <w:del w:id="7214" w:author="Thomas Stockhammer" w:date="2021-02-09T22:54:00Z">
        <w:r w:rsidR="003F2715">
          <w:delText xml:space="preserve">tests have been completed for HDR content and the </w:delText>
        </w:r>
      </w:del>
      <w:ins w:id="7215" w:author="Thomas Stockhammer" w:date="2021-02-09T22:54:00Z">
        <w:r w:rsidRPr="00DF0CFB">
          <w:t>test conditions and </w:t>
        </w:r>
      </w:ins>
      <w:r w:rsidRPr="00DF0CFB">
        <w:t xml:space="preserve">results </w:t>
      </w:r>
      <w:ins w:id="7216" w:author="Thomas Stockhammer" w:date="2021-02-09T22:54:00Z">
        <w:r w:rsidRPr="00DF0CFB">
          <w:t xml:space="preserve">for SDR content </w:t>
        </w:r>
      </w:ins>
      <w:r w:rsidRPr="00DF0CFB">
        <w:t>are reported in [</w:t>
      </w:r>
      <w:del w:id="7217" w:author="Thomas Stockhammer" w:date="2021-02-09T22:54:00Z">
        <w:r w:rsidR="003F2715">
          <w:delText>V]. They show that</w:delText>
        </w:r>
      </w:del>
      <w:ins w:id="7218" w:author="Thomas Stockhammer" w:date="2021-02-09T22:54:00Z">
        <w:r w:rsidRPr="00DF0CFB">
          <w:t>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ins>
    </w:p>
    <w:p w14:paraId="10BCA71E" w14:textId="561431F6" w:rsidR="00730F6C" w:rsidRDefault="00197688" w:rsidP="00DF0CFB">
      <w:ins w:id="7219" w:author="Thomas Stockhammer" w:date="2021-02-09T22:54:00Z">
        <w:r w:rsidRPr="00DF0CFB">
          <w:t>The verification test conditions and results for HDR content are reported in [53]. For random access configuration, the EVC reference encoder using</w:t>
        </w:r>
      </w:ins>
      <w:r w:rsidRPr="00DF0CFB">
        <w:t xml:space="preserve"> the EVC Main profile provides around 36% </w:t>
      </w:r>
      <w:del w:id="7220" w:author="Thomas Stockhammer" w:date="2021-02-09T22:54:00Z">
        <w:r w:rsidR="003F2715">
          <w:delText xml:space="preserve">of </w:delText>
        </w:r>
      </w:del>
      <w:r w:rsidRPr="00DF0CFB">
        <w:t xml:space="preserve">bitrate reduction for HDR content at UHD resolution and 35% </w:t>
      </w:r>
      <w:ins w:id="7221" w:author="Thomas Stockhammer" w:date="2021-02-09T22:54:00Z">
        <w:r w:rsidRPr="00DF0CFB">
          <w:t xml:space="preserve">bitrate reduction </w:t>
        </w:r>
      </w:ins>
      <w:r w:rsidRPr="00DF0CFB">
        <w:t xml:space="preserve">for HDR content at HD resolution </w:t>
      </w:r>
      <w:del w:id="7222" w:author="Thomas Stockhammer" w:date="2021-02-09T22:54:00Z">
        <w:r w:rsidR="003F2715">
          <w:delText>for equal subjective</w:delText>
        </w:r>
      </w:del>
      <w:ins w:id="7223" w:author="Thomas Stockhammer" w:date="2021-02-09T22:54:00Z">
        <w:r w:rsidRPr="00DF0CFB">
          <w:t>compared to the HEVC reference encoder with HDR/WCG encoder optimizations enabled, using the HEVC Main 10 profile, for equal subjective video</w:t>
        </w:r>
      </w:ins>
      <w:r w:rsidRPr="00DF0CFB">
        <w:t xml:space="preserve"> quality.</w:t>
      </w:r>
    </w:p>
    <w:p w14:paraId="5FCD9FEE" w14:textId="77777777" w:rsidR="003F2715" w:rsidRDefault="003F2715" w:rsidP="008F1A2B">
      <w:pPr>
        <w:pStyle w:val="EditorsNote"/>
        <w:rPr>
          <w:del w:id="7224" w:author="Thomas Stockhammer" w:date="2021-02-09T22:54:00Z"/>
        </w:rPr>
      </w:pPr>
      <w:del w:id="7225" w:author="Thomas Stockhammer" w:date="2021-02-09T22:54:00Z">
        <w:r>
          <w:delText>Editors’note: This will be updated when full subjective test results are released by MPEG and will be documented as external reference.</w:delText>
        </w:r>
        <w:r w:rsidRPr="00DA5B1F">
          <w:delText xml:space="preserve"> </w:delText>
        </w:r>
      </w:del>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rPr>
          <w:ins w:id="7226" w:author="Thomas Stockhammer" w:date="2021-02-09T22:54:00Z"/>
        </w:rPr>
      </w:pPr>
      <w:bookmarkStart w:id="7227" w:name="_Toc63803729"/>
      <w:ins w:id="7228" w:author="Thomas Stockhammer" w:date="2021-02-09T22:54:00Z">
        <w:r>
          <w:t>9</w:t>
        </w:r>
        <w:r>
          <w:tab/>
          <w:t>Gaps and Optimization Potential</w:t>
        </w:r>
        <w:bookmarkEnd w:id="7227"/>
      </w:ins>
    </w:p>
    <w:p w14:paraId="1EA4921F" w14:textId="77777777" w:rsidR="00730F6C" w:rsidRDefault="00730F6C" w:rsidP="00730F6C">
      <w:pPr>
        <w:pStyle w:val="Heading2"/>
        <w:rPr>
          <w:moveTo w:id="7229" w:author="Thomas Stockhammer" w:date="2021-02-09T22:54:00Z"/>
        </w:rPr>
      </w:pPr>
      <w:bookmarkStart w:id="7230" w:name="_Toc63803730"/>
      <w:ins w:id="7231" w:author="Thomas Stockhammer" w:date="2021-02-09T22:54:00Z">
        <w:r>
          <w:t>9</w:t>
        </w:r>
      </w:ins>
      <w:moveToRangeStart w:id="7232" w:author="Thomas Stockhammer" w:date="2021-02-09T22:54:00Z" w:name="move63803902"/>
      <w:moveTo w:id="7233" w:author="Thomas Stockhammer" w:date="2021-02-09T22:54:00Z">
        <w:r>
          <w:t>.1</w:t>
        </w:r>
        <w:r>
          <w:tab/>
          <w:t>Identified Gaps and Deficiencies with Existing Codecs</w:t>
        </w:r>
        <w:bookmarkEnd w:id="7230"/>
      </w:moveTo>
    </w:p>
    <w:p w14:paraId="2A867BEA" w14:textId="77777777" w:rsidR="00730F6C" w:rsidRDefault="00730F6C" w:rsidP="00730F6C">
      <w:pPr>
        <w:rPr>
          <w:moveTo w:id="7234" w:author="Thomas Stockhammer" w:date="2021-02-09T22:54:00Z"/>
        </w:rPr>
      </w:pPr>
      <w:moveTo w:id="7235" w:author="Thomas Stockhammer" w:date="2021-02-09T22:54:00Z">
        <w:r w:rsidRPr="00804F45">
          <w:rPr>
            <w:highlight w:val="yellow"/>
          </w:rPr>
          <w:t>ffs</w:t>
        </w:r>
      </w:moveTo>
    </w:p>
    <w:p w14:paraId="044C92E2" w14:textId="77777777" w:rsidR="00730F6C" w:rsidRDefault="00730F6C" w:rsidP="00730F6C">
      <w:pPr>
        <w:pStyle w:val="Heading2"/>
        <w:rPr>
          <w:ins w:id="7236" w:author="Thomas Stockhammer" w:date="2021-02-09T22:54:00Z"/>
        </w:rPr>
      </w:pPr>
      <w:bookmarkStart w:id="7237" w:name="_Toc63803731"/>
      <w:moveToRangeEnd w:id="7232"/>
      <w:ins w:id="7238" w:author="Thomas Stockhammer" w:date="2021-02-09T22:54:00Z">
        <w:r>
          <w:t>9.2</w:t>
        </w:r>
        <w:r>
          <w:tab/>
          <w:t>Potential Requirements for New Codecs</w:t>
        </w:r>
        <w:bookmarkEnd w:id="7237"/>
      </w:ins>
    </w:p>
    <w:p w14:paraId="08AB9789" w14:textId="77777777" w:rsidR="00730F6C" w:rsidRDefault="00730F6C" w:rsidP="00730F6C">
      <w:ins w:id="7239" w:author="Thomas Stockhammer" w:date="2021-02-09T22:54:00Z">
        <w:r w:rsidRPr="00804F45">
          <w:rPr>
            <w:highlight w:val="yellow"/>
          </w:rPr>
          <w:t>Ffs</w:t>
        </w:r>
      </w:ins>
    </w:p>
    <w:p w14:paraId="39E1156C" w14:textId="77777777" w:rsidR="00730F6C" w:rsidRDefault="00730F6C" w:rsidP="00730F6C">
      <w:pPr>
        <w:pStyle w:val="Heading1"/>
      </w:pPr>
      <w:bookmarkStart w:id="7240" w:name="_Toc41600628"/>
      <w:bookmarkStart w:id="7241" w:name="_Toc55813067"/>
      <w:bookmarkStart w:id="7242" w:name="_Toc49377075"/>
      <w:bookmarkStart w:id="7243" w:name="_Toc63803732"/>
      <w:r>
        <w:t>10</w:t>
      </w:r>
      <w:r>
        <w:tab/>
        <w:t>Conclusions and Proposed Next Steps</w:t>
      </w:r>
      <w:bookmarkEnd w:id="7240"/>
      <w:bookmarkEnd w:id="7241"/>
      <w:bookmarkEnd w:id="7242"/>
      <w:bookmarkEnd w:id="7243"/>
    </w:p>
    <w:p w14:paraId="6E7D4713" w14:textId="77777777" w:rsidR="00E425E0" w:rsidRPr="00E13CDF" w:rsidRDefault="00E425E0" w:rsidP="00E425E0">
      <w:pPr>
        <w:rPr>
          <w:del w:id="7244" w:author="Thomas Stockhammer" w:date="2021-02-09T22:54:00Z"/>
        </w:rPr>
      </w:pPr>
      <w:del w:id="7245" w:author="Thomas Stockhammer" w:date="2021-02-09T22:54:00Z">
        <w:r w:rsidRPr="00792207">
          <w:rPr>
            <w:highlight w:val="yellow"/>
          </w:rPr>
          <w:delText>ffs</w:delText>
        </w:r>
      </w:del>
    </w:p>
    <w:p w14:paraId="571C8708" w14:textId="77777777" w:rsidR="00080512" w:rsidRPr="004D3578" w:rsidRDefault="00080512">
      <w:pPr>
        <w:rPr>
          <w:del w:id="7246" w:author="Thomas Stockhammer" w:date="2021-02-09T22:54:00Z"/>
        </w:rPr>
      </w:pPr>
    </w:p>
    <w:p w14:paraId="6CC31204" w14:textId="2AF03523" w:rsidR="004B6290" w:rsidRDefault="0061792B" w:rsidP="00730F6C">
      <w:pPr>
        <w:rPr>
          <w:ins w:id="7247" w:author="Thomas Stockhammer" w:date="2021-02-09T22:54:00Z"/>
        </w:rPr>
      </w:pPr>
      <w:ins w:id="7248" w:author="Thomas Stockhammer" w:date="2021-02-09T22:54:00Z">
        <w:r>
          <w:t>F</w:t>
        </w:r>
        <w:r w:rsidR="00730F6C">
          <w:t>fs</w:t>
        </w:r>
      </w:ins>
    </w:p>
    <w:p w14:paraId="7BD96E0C" w14:textId="7C7523BB" w:rsidR="00C51E1F" w:rsidRDefault="00C51E1F" w:rsidP="00C51E1F">
      <w:pPr>
        <w:pStyle w:val="Heading8"/>
      </w:pPr>
      <w:bookmarkStart w:id="7249" w:name="tsgNames"/>
      <w:bookmarkStart w:id="7250" w:name="_Toc41600629"/>
      <w:bookmarkStart w:id="7251" w:name="_Toc55813068"/>
      <w:bookmarkStart w:id="7252" w:name="_Toc49377076"/>
      <w:bookmarkStart w:id="7253" w:name="_Toc63803733"/>
      <w:bookmarkEnd w:id="7249"/>
      <w:r>
        <w:t>Annex A</w:t>
      </w:r>
      <w:del w:id="7254" w:author="Thomas Stockhammer" w:date="2021-02-09T22:54:00Z">
        <w:r w:rsidR="00080512" w:rsidRPr="004D3578">
          <w:br/>
        </w:r>
      </w:del>
      <w:ins w:id="7255" w:author="Thomas Stockhammer" w:date="2021-02-09T22:54:00Z">
        <w:r w:rsidR="00516119">
          <w:t xml:space="preserve">: </w:t>
        </w:r>
      </w:ins>
      <w:r>
        <w:t>Scenario Template</w:t>
      </w:r>
      <w:bookmarkEnd w:id="7250"/>
      <w:bookmarkEnd w:id="7251"/>
      <w:bookmarkEnd w:id="7252"/>
      <w:bookmarkEnd w:id="7253"/>
    </w:p>
    <w:p w14:paraId="5F5FB081" w14:textId="77777777" w:rsidR="00C51E1F" w:rsidRDefault="00C51E1F" w:rsidP="00E4352E">
      <w:pPr>
        <w:pStyle w:val="Heading1"/>
        <w:pPrChange w:id="7256" w:author="Thomas Stockhammer" w:date="2021-02-09T22:54:00Z">
          <w:pPr>
            <w:pStyle w:val="Heading2"/>
          </w:pPr>
        </w:pPrChange>
      </w:pPr>
      <w:bookmarkStart w:id="7257" w:name="_Toc41600630"/>
      <w:bookmarkStart w:id="7258" w:name="_Toc55813069"/>
      <w:bookmarkStart w:id="7259" w:name="_Toc49377077"/>
      <w:bookmarkStart w:id="7260" w:name="_Toc63803734"/>
      <w:r>
        <w:t>A.1</w:t>
      </w:r>
      <w:r>
        <w:tab/>
        <w:t>Introduction</w:t>
      </w:r>
      <w:bookmarkEnd w:id="7257"/>
      <w:bookmarkEnd w:id="7258"/>
      <w:bookmarkEnd w:id="7259"/>
      <w:bookmarkEnd w:id="726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E4352E">
      <w:pPr>
        <w:pStyle w:val="Heading1"/>
        <w:pPrChange w:id="7261" w:author="Thomas Stockhammer" w:date="2021-02-09T22:54:00Z">
          <w:pPr>
            <w:pStyle w:val="Heading2"/>
          </w:pPr>
        </w:pPrChange>
      </w:pPr>
      <w:bookmarkStart w:id="7262" w:name="_Toc41600631"/>
      <w:bookmarkStart w:id="7263" w:name="_Toc55813070"/>
      <w:bookmarkStart w:id="7264" w:name="_Toc49377078"/>
      <w:bookmarkStart w:id="7265" w:name="_Toc63803735"/>
      <w:r>
        <w:t>A.2</w:t>
      </w:r>
      <w:r>
        <w:tab/>
        <w:t>Template</w:t>
      </w:r>
      <w:bookmarkEnd w:id="7262"/>
      <w:bookmarkEnd w:id="7263"/>
      <w:bookmarkEnd w:id="7264"/>
      <w:bookmarkEnd w:id="7265"/>
    </w:p>
    <w:p w14:paraId="6171DB7A" w14:textId="77777777" w:rsidR="00C51E1F" w:rsidRPr="00E4352E" w:rsidRDefault="00C51E1F" w:rsidP="00C51E1F">
      <w:pPr>
        <w:rPr>
          <w:rPrChange w:id="7266" w:author="Thomas Stockhammer" w:date="2021-02-09T22:54:00Z">
            <w:rPr>
              <w:lang w:val="en-US"/>
            </w:rPr>
          </w:rPrChange>
        </w:rPr>
      </w:pPr>
      <w:r w:rsidRPr="00E4352E">
        <w:rPr>
          <w:rPrChange w:id="7267" w:author="Thomas Stockhammer" w:date="2021-02-09T22:54:00Z">
            <w:rPr>
              <w:lang w:val="en-US"/>
            </w:rPr>
          </w:rPrChange>
        </w:rPr>
        <w:t>The following aspects are considered to be important for a scenario</w:t>
      </w:r>
    </w:p>
    <w:p w14:paraId="67FDB67A" w14:textId="77777777" w:rsidR="00C51E1F" w:rsidRPr="00E4352E" w:rsidRDefault="00C51E1F" w:rsidP="00E4352E">
      <w:pPr>
        <w:pStyle w:val="B1"/>
        <w:rPr>
          <w:rPrChange w:id="7268" w:author="Thomas Stockhammer" w:date="2021-02-09T22:54:00Z">
            <w:rPr>
              <w:lang w:val="en-US"/>
            </w:rPr>
          </w:rPrChange>
        </w:rPr>
        <w:pPrChange w:id="7269" w:author="Thomas Stockhammer" w:date="2021-02-09T22:54:00Z">
          <w:pPr>
            <w:numPr>
              <w:numId w:val="12"/>
            </w:numPr>
            <w:overflowPunct w:val="0"/>
            <w:autoSpaceDE w:val="0"/>
            <w:autoSpaceDN w:val="0"/>
            <w:adjustRightInd w:val="0"/>
            <w:ind w:left="720" w:hanging="360"/>
            <w:textAlignment w:val="baseline"/>
          </w:pPr>
        </w:pPrChange>
      </w:pPr>
      <w:ins w:id="7270" w:author="Thomas Stockhammer" w:date="2021-02-09T22:54:00Z">
        <w:r>
          <w:t>1.</w:t>
        </w:r>
        <w:r>
          <w:tab/>
        </w:r>
      </w:ins>
      <w:r w:rsidRPr="00E4352E">
        <w:rPr>
          <w:rPrChange w:id="7271" w:author="Thomas Stockhammer" w:date="2021-02-09T22:54:00Z">
            <w:rPr>
              <w:lang w:val="en-US"/>
            </w:rPr>
          </w:rPrChange>
        </w:rPr>
        <w:t xml:space="preserve">Scenario name &lt;give the scenario a catchy name&gt; </w:t>
      </w:r>
    </w:p>
    <w:p w14:paraId="0B4E5A63" w14:textId="77777777" w:rsidR="00C51E1F" w:rsidRPr="00E4352E" w:rsidRDefault="00C51E1F" w:rsidP="00E4352E">
      <w:pPr>
        <w:pStyle w:val="B1"/>
        <w:rPr>
          <w:rPrChange w:id="7272" w:author="Thomas Stockhammer" w:date="2021-02-09T22:54:00Z">
            <w:rPr>
              <w:lang w:val="en-US"/>
            </w:rPr>
          </w:rPrChange>
        </w:rPr>
        <w:pPrChange w:id="7273" w:author="Thomas Stockhammer" w:date="2021-02-09T22:54:00Z">
          <w:pPr>
            <w:numPr>
              <w:numId w:val="12"/>
            </w:numPr>
            <w:overflowPunct w:val="0"/>
            <w:autoSpaceDE w:val="0"/>
            <w:autoSpaceDN w:val="0"/>
            <w:adjustRightInd w:val="0"/>
            <w:ind w:left="720" w:hanging="360"/>
            <w:textAlignment w:val="baseline"/>
          </w:pPr>
        </w:pPrChange>
      </w:pPr>
      <w:ins w:id="7274" w:author="Thomas Stockhammer" w:date="2021-02-09T22:54:00Z">
        <w:r>
          <w:t>2.</w:t>
        </w:r>
        <w:r>
          <w:tab/>
        </w:r>
      </w:ins>
      <w:r w:rsidRPr="00E4352E">
        <w:rPr>
          <w:rPrChange w:id="7275" w:author="Thomas Stockhammer" w:date="2021-02-09T22:54:00Z">
            <w:rPr>
              <w:lang w:val="en-US"/>
            </w:rPr>
          </w:rPrChange>
        </w:rPr>
        <w:t xml:space="preserve">Motivation for the scenario: Why is the scenario relevant for 5G and video? What is the expected traffic? </w:t>
      </w:r>
    </w:p>
    <w:p w14:paraId="57EE494D" w14:textId="77777777" w:rsidR="00C51E1F" w:rsidRPr="00E4352E" w:rsidRDefault="00C51E1F" w:rsidP="00E4352E">
      <w:pPr>
        <w:pStyle w:val="B1"/>
        <w:rPr>
          <w:rPrChange w:id="7276" w:author="Thomas Stockhammer" w:date="2021-02-09T22:54:00Z">
            <w:rPr>
              <w:lang w:val="en-US"/>
            </w:rPr>
          </w:rPrChange>
        </w:rPr>
        <w:pPrChange w:id="7277" w:author="Thomas Stockhammer" w:date="2021-02-09T22:54:00Z">
          <w:pPr>
            <w:numPr>
              <w:numId w:val="12"/>
            </w:numPr>
            <w:overflowPunct w:val="0"/>
            <w:autoSpaceDE w:val="0"/>
            <w:autoSpaceDN w:val="0"/>
            <w:adjustRightInd w:val="0"/>
            <w:ind w:left="720" w:hanging="360"/>
            <w:textAlignment w:val="baseline"/>
          </w:pPr>
        </w:pPrChange>
      </w:pPr>
      <w:ins w:id="7278" w:author="Thomas Stockhammer" w:date="2021-02-09T22:54:00Z">
        <w:r>
          <w:t>3.</w:t>
        </w:r>
        <w:r>
          <w:tab/>
        </w:r>
      </w:ins>
      <w:r w:rsidRPr="00E4352E">
        <w:rPr>
          <w:rPrChange w:id="7279" w:author="Thomas Stockhammer" w:date="2021-02-09T22:54:00Z">
            <w:rPr>
              <w:lang w:val="en-US"/>
            </w:rPr>
          </w:rPrChange>
        </w:rPr>
        <w:t xml:space="preserve">Description of the scenario: This provides a description of the scenario addressing potentially the relation to a service </w:t>
      </w:r>
      <w:r w:rsidRPr="00E4352E">
        <w:rPr>
          <w:rPrChange w:id="7280" w:author="Thomas Stockhammer" w:date="2021-02-09T22:54:00Z">
            <w:rPr>
              <w:i/>
              <w:lang w:val="en-US"/>
            </w:rPr>
          </w:rPrChange>
        </w:rPr>
        <w:t>5G-based services and applications</w:t>
      </w:r>
      <w:r w:rsidRPr="00E4352E">
        <w:rPr>
          <w:rPrChange w:id="7281" w:author="Thomas Stockhammer" w:date="2021-02-09T22:54:00Z">
            <w:rPr>
              <w:lang w:val="en-US"/>
            </w:rPr>
          </w:rPrChange>
        </w:rPr>
        <w:t>,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E4352E" w:rsidRDefault="00C51E1F" w:rsidP="00E4352E">
      <w:pPr>
        <w:pStyle w:val="B1"/>
        <w:rPr>
          <w:rPrChange w:id="7282" w:author="Thomas Stockhammer" w:date="2021-02-09T22:54:00Z">
            <w:rPr>
              <w:lang w:val="en-US"/>
            </w:rPr>
          </w:rPrChange>
        </w:rPr>
        <w:pPrChange w:id="7283" w:author="Thomas Stockhammer" w:date="2021-02-09T22:54:00Z">
          <w:pPr>
            <w:numPr>
              <w:numId w:val="12"/>
            </w:numPr>
            <w:overflowPunct w:val="0"/>
            <w:autoSpaceDE w:val="0"/>
            <w:autoSpaceDN w:val="0"/>
            <w:adjustRightInd w:val="0"/>
            <w:ind w:left="720" w:hanging="360"/>
            <w:textAlignment w:val="baseline"/>
          </w:pPr>
        </w:pPrChange>
      </w:pPr>
      <w:ins w:id="7284" w:author="Thomas Stockhammer" w:date="2021-02-09T22:54:00Z">
        <w:r>
          <w:t>4.</w:t>
        </w:r>
        <w:r>
          <w:tab/>
        </w:r>
      </w:ins>
      <w:r w:rsidRPr="00E4352E">
        <w:rPr>
          <w:rPrChange w:id="7285" w:author="Thomas Stockhammer" w:date="2021-02-09T22:54:00Z">
            <w:rPr>
              <w:lang w:val="en-US"/>
            </w:rPr>
          </w:rPrChange>
        </w:rPr>
        <w:t xml:space="preserve">Supporting companies and 3GPP members: </w:t>
      </w:r>
    </w:p>
    <w:p w14:paraId="00F52B60" w14:textId="77777777" w:rsidR="00C51E1F" w:rsidRPr="00E4352E" w:rsidRDefault="00C51E1F" w:rsidP="00E4352E">
      <w:pPr>
        <w:pStyle w:val="B1"/>
        <w:rPr>
          <w:rPrChange w:id="7286" w:author="Thomas Stockhammer" w:date="2021-02-09T22:54:00Z">
            <w:rPr>
              <w:lang w:val="en-US"/>
            </w:rPr>
          </w:rPrChange>
        </w:rPr>
        <w:pPrChange w:id="7287" w:author="Thomas Stockhammer" w:date="2021-02-09T22:54:00Z">
          <w:pPr>
            <w:numPr>
              <w:ilvl w:val="1"/>
              <w:numId w:val="12"/>
            </w:numPr>
            <w:overflowPunct w:val="0"/>
            <w:autoSpaceDE w:val="0"/>
            <w:autoSpaceDN w:val="0"/>
            <w:adjustRightInd w:val="0"/>
            <w:ind w:left="1440" w:hanging="360"/>
            <w:textAlignment w:val="baseline"/>
          </w:pPr>
        </w:pPrChange>
      </w:pPr>
      <w:ins w:id="7288" w:author="Thomas Stockhammer" w:date="2021-02-09T22:54:00Z">
        <w:r>
          <w:t>a.</w:t>
        </w:r>
        <w:r>
          <w:tab/>
        </w:r>
      </w:ins>
      <w:r w:rsidRPr="00E4352E">
        <w:rPr>
          <w:rPrChange w:id="7289" w:author="Thomas Stockhammer" w:date="2021-02-09T22:54:00Z">
            <w:rPr>
              <w:lang w:val="en-US"/>
            </w:rPr>
          </w:rPrChange>
        </w:rPr>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E4352E" w:rsidRDefault="00C51E1F" w:rsidP="00E4352E">
      <w:pPr>
        <w:pStyle w:val="B2"/>
        <w:rPr>
          <w:rPrChange w:id="7290" w:author="Thomas Stockhammer" w:date="2021-02-09T22:54:00Z">
            <w:rPr>
              <w:lang w:val="en-US"/>
            </w:rPr>
          </w:rPrChange>
        </w:rPr>
        <w:pPrChange w:id="7291" w:author="Thomas Stockhammer" w:date="2021-02-09T22:54:00Z">
          <w:pPr>
            <w:numPr>
              <w:ilvl w:val="1"/>
              <w:numId w:val="12"/>
            </w:numPr>
            <w:overflowPunct w:val="0"/>
            <w:autoSpaceDE w:val="0"/>
            <w:autoSpaceDN w:val="0"/>
            <w:adjustRightInd w:val="0"/>
            <w:ind w:left="1440" w:hanging="360"/>
            <w:textAlignment w:val="baseline"/>
          </w:pPr>
        </w:pPrChange>
      </w:pPr>
      <w:ins w:id="7292" w:author="Thomas Stockhammer" w:date="2021-02-09T22:54:00Z">
        <w:r>
          <w:t>b.</w:t>
        </w:r>
        <w:r>
          <w:tab/>
        </w:r>
      </w:ins>
      <w:r w:rsidRPr="00E4352E">
        <w:rPr>
          <w:rPrChange w:id="7293" w:author="Thomas Stockhammer" w:date="2021-02-09T22:54:00Z">
            <w:rPr>
              <w:lang w:val="en-US"/>
            </w:rPr>
          </w:rPrChange>
        </w:rPr>
        <w:t>Preferably several 3GPP members are included in the support, and in addition a video service provider may be included (not necessarily a 3GPP member).</w:t>
      </w:r>
    </w:p>
    <w:p w14:paraId="4C9EAFF5" w14:textId="77777777" w:rsidR="00C51E1F" w:rsidRPr="00E4352E" w:rsidRDefault="00C51E1F" w:rsidP="00E4352E">
      <w:pPr>
        <w:pStyle w:val="B2"/>
        <w:rPr>
          <w:rPrChange w:id="7294" w:author="Thomas Stockhammer" w:date="2021-02-09T22:54:00Z">
            <w:rPr>
              <w:lang w:val="en-US"/>
            </w:rPr>
          </w:rPrChange>
        </w:rPr>
        <w:pPrChange w:id="7295" w:author="Thomas Stockhammer" w:date="2021-02-09T22:54:00Z">
          <w:pPr>
            <w:numPr>
              <w:ilvl w:val="1"/>
              <w:numId w:val="12"/>
            </w:numPr>
            <w:overflowPunct w:val="0"/>
            <w:autoSpaceDE w:val="0"/>
            <w:autoSpaceDN w:val="0"/>
            <w:adjustRightInd w:val="0"/>
            <w:ind w:left="1440" w:hanging="360"/>
            <w:textAlignment w:val="baseline"/>
          </w:pPr>
        </w:pPrChange>
      </w:pPr>
      <w:ins w:id="7296" w:author="Thomas Stockhammer" w:date="2021-02-09T22:54:00Z">
        <w:r>
          <w:t>c.</w:t>
        </w:r>
        <w:r>
          <w:tab/>
        </w:r>
      </w:ins>
      <w:r w:rsidRPr="00E4352E">
        <w:rPr>
          <w:rPrChange w:id="7297" w:author="Thomas Stockhammer" w:date="2021-02-09T22:54:00Z">
            <w:rPr>
              <w:lang w:val="en-US"/>
            </w:rPr>
          </w:rPrChange>
        </w:rPr>
        <w:t>Cross-verification is preferably done by the supporters of the scenario</w:t>
      </w:r>
    </w:p>
    <w:p w14:paraId="7ED1318D" w14:textId="77777777" w:rsidR="00C51E1F" w:rsidRPr="00E4352E" w:rsidRDefault="00C51E1F" w:rsidP="00E4352E">
      <w:pPr>
        <w:pStyle w:val="B1"/>
        <w:rPr>
          <w:rPrChange w:id="7298" w:author="Thomas Stockhammer" w:date="2021-02-09T22:54:00Z">
            <w:rPr>
              <w:lang w:val="en-US"/>
            </w:rPr>
          </w:rPrChange>
        </w:rPr>
        <w:pPrChange w:id="7299" w:author="Thomas Stockhammer" w:date="2021-02-09T22:54:00Z">
          <w:pPr>
            <w:numPr>
              <w:numId w:val="12"/>
            </w:numPr>
            <w:overflowPunct w:val="0"/>
            <w:autoSpaceDE w:val="0"/>
            <w:autoSpaceDN w:val="0"/>
            <w:adjustRightInd w:val="0"/>
            <w:ind w:left="720" w:hanging="360"/>
            <w:textAlignment w:val="baseline"/>
          </w:pPr>
        </w:pPrChange>
      </w:pPr>
      <w:ins w:id="7300" w:author="Thomas Stockhammer" w:date="2021-02-09T22:54:00Z">
        <w:r>
          <w:t>5.</w:t>
        </w:r>
        <w:r>
          <w:tab/>
        </w:r>
      </w:ins>
      <w:r w:rsidRPr="00E4352E">
        <w:rPr>
          <w:rPrChange w:id="7301" w:author="Thomas Stockhammer" w:date="2021-02-09T22:54:00Z">
            <w:rPr>
              <w:lang w:val="en-US"/>
            </w:rPr>
          </w:rPrChange>
        </w:rPr>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E4352E" w:rsidRDefault="00C51E1F" w:rsidP="00E4352E">
      <w:pPr>
        <w:pStyle w:val="B2"/>
        <w:rPr>
          <w:rPrChange w:id="7302" w:author="Thomas Stockhammer" w:date="2021-02-09T22:54:00Z">
            <w:rPr>
              <w:lang w:val="en-US"/>
            </w:rPr>
          </w:rPrChange>
        </w:rPr>
        <w:pPrChange w:id="7303" w:author="Thomas Stockhammer" w:date="2021-02-09T22:54:00Z">
          <w:pPr>
            <w:numPr>
              <w:ilvl w:val="1"/>
              <w:numId w:val="12"/>
            </w:numPr>
            <w:overflowPunct w:val="0"/>
            <w:autoSpaceDE w:val="0"/>
            <w:autoSpaceDN w:val="0"/>
            <w:adjustRightInd w:val="0"/>
            <w:ind w:left="1440" w:hanging="360"/>
            <w:textAlignment w:val="baseline"/>
          </w:pPr>
        </w:pPrChange>
      </w:pPr>
      <w:ins w:id="7304" w:author="Thomas Stockhammer" w:date="2021-02-09T22:54:00Z">
        <w:r>
          <w:t>a.</w:t>
        </w:r>
        <w:r>
          <w:tab/>
        </w:r>
      </w:ins>
      <w:r w:rsidRPr="00E4352E">
        <w:rPr>
          <w:rPrChange w:id="7305" w:author="Thomas Stockhammer" w:date="2021-02-09T22:54:00Z">
            <w:rPr>
              <w:lang w:val="en-US"/>
            </w:rPr>
          </w:rPrChange>
        </w:rPr>
        <w:t>Spatial resolutions</w:t>
      </w:r>
    </w:p>
    <w:p w14:paraId="19FDDB89" w14:textId="77777777" w:rsidR="00C51E1F" w:rsidRPr="00E4352E" w:rsidRDefault="00C51E1F" w:rsidP="00E4352E">
      <w:pPr>
        <w:pStyle w:val="B2"/>
        <w:rPr>
          <w:rPrChange w:id="7306" w:author="Thomas Stockhammer" w:date="2021-02-09T22:54:00Z">
            <w:rPr>
              <w:lang w:val="en-US"/>
            </w:rPr>
          </w:rPrChange>
        </w:rPr>
        <w:pPrChange w:id="7307" w:author="Thomas Stockhammer" w:date="2021-02-09T22:54:00Z">
          <w:pPr>
            <w:numPr>
              <w:ilvl w:val="1"/>
              <w:numId w:val="12"/>
            </w:numPr>
            <w:overflowPunct w:val="0"/>
            <w:autoSpaceDE w:val="0"/>
            <w:autoSpaceDN w:val="0"/>
            <w:adjustRightInd w:val="0"/>
            <w:ind w:left="1440" w:hanging="360"/>
            <w:textAlignment w:val="baseline"/>
          </w:pPr>
        </w:pPrChange>
      </w:pPr>
      <w:ins w:id="7308" w:author="Thomas Stockhammer" w:date="2021-02-09T22:54:00Z">
        <w:r>
          <w:t>b.</w:t>
        </w:r>
        <w:r>
          <w:tab/>
        </w:r>
      </w:ins>
      <w:r w:rsidRPr="00E4352E">
        <w:rPr>
          <w:rPrChange w:id="7309" w:author="Thomas Stockhammer" w:date="2021-02-09T22:54:00Z">
            <w:rPr>
              <w:lang w:val="en-US"/>
            </w:rPr>
          </w:rPrChange>
        </w:rPr>
        <w:t>Chroma Format</w:t>
      </w:r>
    </w:p>
    <w:p w14:paraId="3ADBE3CC" w14:textId="77777777" w:rsidR="00C51E1F" w:rsidRPr="00E4352E" w:rsidRDefault="00C51E1F" w:rsidP="00E4352E">
      <w:pPr>
        <w:pStyle w:val="B2"/>
        <w:rPr>
          <w:rPrChange w:id="7310" w:author="Thomas Stockhammer" w:date="2021-02-09T22:54:00Z">
            <w:rPr>
              <w:lang w:val="en-US"/>
            </w:rPr>
          </w:rPrChange>
        </w:rPr>
        <w:pPrChange w:id="7311" w:author="Thomas Stockhammer" w:date="2021-02-09T22:54:00Z">
          <w:pPr>
            <w:numPr>
              <w:ilvl w:val="1"/>
              <w:numId w:val="12"/>
            </w:numPr>
            <w:overflowPunct w:val="0"/>
            <w:autoSpaceDE w:val="0"/>
            <w:autoSpaceDN w:val="0"/>
            <w:adjustRightInd w:val="0"/>
            <w:ind w:left="1440" w:hanging="360"/>
            <w:textAlignment w:val="baseline"/>
          </w:pPr>
        </w:pPrChange>
      </w:pPr>
      <w:ins w:id="7312" w:author="Thomas Stockhammer" w:date="2021-02-09T22:54:00Z">
        <w:r>
          <w:t>c.</w:t>
        </w:r>
        <w:r>
          <w:tab/>
        </w:r>
      </w:ins>
      <w:r w:rsidRPr="00E4352E">
        <w:rPr>
          <w:rPrChange w:id="7313" w:author="Thomas Stockhammer" w:date="2021-02-09T22:54:00Z">
            <w:rPr>
              <w:lang w:val="en-US"/>
            </w:rPr>
          </w:rPrChange>
        </w:rPr>
        <w:t>Chroma Subsampling</w:t>
      </w:r>
    </w:p>
    <w:p w14:paraId="20BED876" w14:textId="77777777" w:rsidR="00C51E1F" w:rsidRPr="00E4352E" w:rsidRDefault="00C51E1F" w:rsidP="00E4352E">
      <w:pPr>
        <w:pStyle w:val="B2"/>
        <w:rPr>
          <w:rPrChange w:id="7314" w:author="Thomas Stockhammer" w:date="2021-02-09T22:54:00Z">
            <w:rPr>
              <w:lang w:val="en-US"/>
            </w:rPr>
          </w:rPrChange>
        </w:rPr>
        <w:pPrChange w:id="7315" w:author="Thomas Stockhammer" w:date="2021-02-09T22:54:00Z">
          <w:pPr>
            <w:numPr>
              <w:ilvl w:val="1"/>
              <w:numId w:val="12"/>
            </w:numPr>
            <w:overflowPunct w:val="0"/>
            <w:autoSpaceDE w:val="0"/>
            <w:autoSpaceDN w:val="0"/>
            <w:adjustRightInd w:val="0"/>
            <w:ind w:left="1440" w:hanging="360"/>
            <w:textAlignment w:val="baseline"/>
          </w:pPr>
        </w:pPrChange>
      </w:pPr>
      <w:ins w:id="7316" w:author="Thomas Stockhammer" w:date="2021-02-09T22:54:00Z">
        <w:r>
          <w:t>d.</w:t>
        </w:r>
        <w:r>
          <w:tab/>
        </w:r>
      </w:ins>
      <w:r w:rsidRPr="00E4352E">
        <w:rPr>
          <w:rPrChange w:id="7317" w:author="Thomas Stockhammer" w:date="2021-02-09T22:54:00Z">
            <w:rPr>
              <w:lang w:val="en-US"/>
            </w:rPr>
          </w:rPrChange>
        </w:rPr>
        <w:t>Aspect ratios</w:t>
      </w:r>
    </w:p>
    <w:p w14:paraId="5482E80E" w14:textId="77777777" w:rsidR="00C51E1F" w:rsidRPr="00E4352E" w:rsidRDefault="00C51E1F" w:rsidP="00E4352E">
      <w:pPr>
        <w:pStyle w:val="B2"/>
        <w:rPr>
          <w:rPrChange w:id="7318" w:author="Thomas Stockhammer" w:date="2021-02-09T22:54:00Z">
            <w:rPr>
              <w:lang w:val="en-US"/>
            </w:rPr>
          </w:rPrChange>
        </w:rPr>
        <w:pPrChange w:id="7319" w:author="Thomas Stockhammer" w:date="2021-02-09T22:54:00Z">
          <w:pPr>
            <w:numPr>
              <w:ilvl w:val="1"/>
              <w:numId w:val="12"/>
            </w:numPr>
            <w:overflowPunct w:val="0"/>
            <w:autoSpaceDE w:val="0"/>
            <w:autoSpaceDN w:val="0"/>
            <w:adjustRightInd w:val="0"/>
            <w:ind w:left="1440" w:hanging="360"/>
            <w:textAlignment w:val="baseline"/>
          </w:pPr>
        </w:pPrChange>
      </w:pPr>
      <w:ins w:id="7320" w:author="Thomas Stockhammer" w:date="2021-02-09T22:54:00Z">
        <w:r>
          <w:t>e.</w:t>
        </w:r>
        <w:r>
          <w:tab/>
        </w:r>
      </w:ins>
      <w:r w:rsidRPr="00E4352E">
        <w:rPr>
          <w:rPrChange w:id="7321" w:author="Thomas Stockhammer" w:date="2021-02-09T22:54:00Z">
            <w:rPr>
              <w:lang w:val="en-US"/>
            </w:rPr>
          </w:rPrChange>
        </w:rPr>
        <w:t>Frame rates</w:t>
      </w:r>
    </w:p>
    <w:p w14:paraId="3D0D3BF9" w14:textId="77777777" w:rsidR="00C51E1F" w:rsidRPr="00E4352E" w:rsidRDefault="00C51E1F" w:rsidP="00E4352E">
      <w:pPr>
        <w:pStyle w:val="B2"/>
        <w:rPr>
          <w:rPrChange w:id="7322" w:author="Thomas Stockhammer" w:date="2021-02-09T22:54:00Z">
            <w:rPr>
              <w:lang w:val="en-US"/>
            </w:rPr>
          </w:rPrChange>
        </w:rPr>
        <w:pPrChange w:id="7323" w:author="Thomas Stockhammer" w:date="2021-02-09T22:54:00Z">
          <w:pPr>
            <w:numPr>
              <w:ilvl w:val="1"/>
              <w:numId w:val="12"/>
            </w:numPr>
            <w:overflowPunct w:val="0"/>
            <w:autoSpaceDE w:val="0"/>
            <w:autoSpaceDN w:val="0"/>
            <w:adjustRightInd w:val="0"/>
            <w:ind w:left="1440" w:hanging="360"/>
            <w:textAlignment w:val="baseline"/>
          </w:pPr>
        </w:pPrChange>
      </w:pPr>
      <w:ins w:id="7324" w:author="Thomas Stockhammer" w:date="2021-02-09T22:54:00Z">
        <w:r>
          <w:t>f.</w:t>
        </w:r>
        <w:r>
          <w:tab/>
        </w:r>
      </w:ins>
      <w:r w:rsidRPr="00E4352E">
        <w:rPr>
          <w:rPrChange w:id="7325" w:author="Thomas Stockhammer" w:date="2021-02-09T22:54:00Z">
            <w:rPr>
              <w:lang w:val="en-US"/>
            </w:rPr>
          </w:rPrChange>
        </w:rPr>
        <w:t>Colour space formats</w:t>
      </w:r>
    </w:p>
    <w:p w14:paraId="3FC2A5F6" w14:textId="77777777" w:rsidR="00C51E1F" w:rsidRPr="00E4352E" w:rsidRDefault="00C51E1F" w:rsidP="00E4352E">
      <w:pPr>
        <w:pStyle w:val="B2"/>
        <w:rPr>
          <w:rPrChange w:id="7326" w:author="Thomas Stockhammer" w:date="2021-02-09T22:54:00Z">
            <w:rPr>
              <w:lang w:val="en-US"/>
            </w:rPr>
          </w:rPrChange>
        </w:rPr>
        <w:pPrChange w:id="7327" w:author="Thomas Stockhammer" w:date="2021-02-09T22:54:00Z">
          <w:pPr>
            <w:numPr>
              <w:ilvl w:val="1"/>
              <w:numId w:val="12"/>
            </w:numPr>
            <w:overflowPunct w:val="0"/>
            <w:autoSpaceDE w:val="0"/>
            <w:autoSpaceDN w:val="0"/>
            <w:adjustRightInd w:val="0"/>
            <w:ind w:left="1440" w:hanging="360"/>
            <w:textAlignment w:val="baseline"/>
          </w:pPr>
        </w:pPrChange>
      </w:pPr>
      <w:ins w:id="7328" w:author="Thomas Stockhammer" w:date="2021-02-09T22:54:00Z">
        <w:r>
          <w:t>g.</w:t>
        </w:r>
        <w:r>
          <w:tab/>
        </w:r>
      </w:ins>
      <w:r w:rsidRPr="00E4352E">
        <w:rPr>
          <w:rPrChange w:id="7329" w:author="Thomas Stockhammer" w:date="2021-02-09T22:54:00Z">
            <w:rPr>
              <w:lang w:val="en-US"/>
            </w:rPr>
          </w:rPrChange>
        </w:rPr>
        <w:t>Transfer Characteristics</w:t>
      </w:r>
    </w:p>
    <w:p w14:paraId="2965946D" w14:textId="77777777" w:rsidR="00C51E1F" w:rsidRPr="00E4352E" w:rsidRDefault="00C51E1F" w:rsidP="00E4352E">
      <w:pPr>
        <w:pStyle w:val="B2"/>
        <w:rPr>
          <w:rPrChange w:id="7330" w:author="Thomas Stockhammer" w:date="2021-02-09T22:54:00Z">
            <w:rPr>
              <w:lang w:val="en-US"/>
            </w:rPr>
          </w:rPrChange>
        </w:rPr>
        <w:pPrChange w:id="7331" w:author="Thomas Stockhammer" w:date="2021-02-09T22:54:00Z">
          <w:pPr>
            <w:numPr>
              <w:ilvl w:val="1"/>
              <w:numId w:val="12"/>
            </w:numPr>
            <w:overflowPunct w:val="0"/>
            <w:autoSpaceDE w:val="0"/>
            <w:autoSpaceDN w:val="0"/>
            <w:adjustRightInd w:val="0"/>
            <w:ind w:left="1440" w:hanging="360"/>
            <w:textAlignment w:val="baseline"/>
          </w:pPr>
        </w:pPrChange>
      </w:pPr>
      <w:ins w:id="7332" w:author="Thomas Stockhammer" w:date="2021-02-09T22:54:00Z">
        <w:r>
          <w:t>h.</w:t>
        </w:r>
        <w:r>
          <w:tab/>
        </w:r>
      </w:ins>
      <w:r w:rsidRPr="00E4352E">
        <w:rPr>
          <w:rPrChange w:id="7333" w:author="Thomas Stockhammer" w:date="2021-02-09T22:54:00Z">
            <w:rPr>
              <w:lang w:val="en-US"/>
            </w:rPr>
          </w:rPrChange>
        </w:rPr>
        <w:t>Bit depth</w:t>
      </w:r>
    </w:p>
    <w:p w14:paraId="38FBED12" w14:textId="77777777" w:rsidR="00C51E1F" w:rsidRPr="00E4352E" w:rsidRDefault="00C51E1F" w:rsidP="00E4352E">
      <w:pPr>
        <w:pStyle w:val="B2"/>
        <w:rPr>
          <w:rPrChange w:id="7334" w:author="Thomas Stockhammer" w:date="2021-02-09T22:54:00Z">
            <w:rPr>
              <w:lang w:val="en-US"/>
            </w:rPr>
          </w:rPrChange>
        </w:rPr>
        <w:pPrChange w:id="7335" w:author="Thomas Stockhammer" w:date="2021-02-09T22:54:00Z">
          <w:pPr>
            <w:numPr>
              <w:ilvl w:val="1"/>
              <w:numId w:val="12"/>
            </w:numPr>
            <w:overflowPunct w:val="0"/>
            <w:autoSpaceDE w:val="0"/>
            <w:autoSpaceDN w:val="0"/>
            <w:adjustRightInd w:val="0"/>
            <w:ind w:left="1440" w:hanging="360"/>
            <w:textAlignment w:val="baseline"/>
          </w:pPr>
        </w:pPrChange>
      </w:pPr>
      <w:ins w:id="7336" w:author="Thomas Stockhammer" w:date="2021-02-09T22:54:00Z">
        <w:r>
          <w:t>i.</w:t>
        </w:r>
        <w:r>
          <w:tab/>
        </w:r>
      </w:ins>
      <w:r w:rsidRPr="00E4352E">
        <w:rPr>
          <w:rPrChange w:id="7337" w:author="Thomas Stockhammer" w:date="2021-02-09T22:54:00Z">
            <w:rPr>
              <w:lang w:val="en-US"/>
            </w:rPr>
          </w:rPrChange>
        </w:rPr>
        <w:t>Other signal properties</w:t>
      </w:r>
    </w:p>
    <w:p w14:paraId="33C28C5A" w14:textId="77777777" w:rsidR="00C51E1F" w:rsidRPr="00E4352E" w:rsidRDefault="00C51E1F" w:rsidP="00E4352E">
      <w:pPr>
        <w:pStyle w:val="B1"/>
        <w:rPr>
          <w:rPrChange w:id="7338" w:author="Thomas Stockhammer" w:date="2021-02-09T22:54:00Z">
            <w:rPr>
              <w:lang w:val="en-US"/>
            </w:rPr>
          </w:rPrChange>
        </w:rPr>
        <w:pPrChange w:id="7339" w:author="Thomas Stockhammer" w:date="2021-02-09T22:54:00Z">
          <w:pPr>
            <w:numPr>
              <w:numId w:val="12"/>
            </w:numPr>
            <w:overflowPunct w:val="0"/>
            <w:autoSpaceDE w:val="0"/>
            <w:autoSpaceDN w:val="0"/>
            <w:adjustRightInd w:val="0"/>
            <w:ind w:left="720" w:hanging="360"/>
            <w:textAlignment w:val="baseline"/>
          </w:pPr>
        </w:pPrChange>
      </w:pPr>
      <w:ins w:id="7340" w:author="Thomas Stockhammer" w:date="2021-02-09T22:54:00Z">
        <w:r>
          <w:t>6.</w:t>
        </w:r>
        <w:r>
          <w:tab/>
        </w:r>
      </w:ins>
      <w:r w:rsidRPr="00E4352E">
        <w:rPr>
          <w:rPrChange w:id="7341" w:author="Thomas Stockhammer" w:date="2021-02-09T22:54:00Z">
            <w:rPr>
              <w:lang w:val="en-US"/>
            </w:rPr>
          </w:rPrChange>
        </w:rPr>
        <w:t>Encoding and decoding constraints and settings: Typical encoding constraints and settings such as</w:t>
      </w:r>
    </w:p>
    <w:p w14:paraId="498F371B" w14:textId="77777777" w:rsidR="00C51E1F" w:rsidRPr="00E4352E" w:rsidRDefault="00C51E1F" w:rsidP="00E4352E">
      <w:pPr>
        <w:pStyle w:val="B2"/>
        <w:rPr>
          <w:rPrChange w:id="7342" w:author="Thomas Stockhammer" w:date="2021-02-09T22:54:00Z">
            <w:rPr>
              <w:lang w:val="en-US"/>
            </w:rPr>
          </w:rPrChange>
        </w:rPr>
        <w:pPrChange w:id="7343" w:author="Thomas Stockhammer" w:date="2021-02-09T22:54:00Z">
          <w:pPr>
            <w:numPr>
              <w:ilvl w:val="1"/>
              <w:numId w:val="12"/>
            </w:numPr>
            <w:overflowPunct w:val="0"/>
            <w:autoSpaceDE w:val="0"/>
            <w:autoSpaceDN w:val="0"/>
            <w:adjustRightInd w:val="0"/>
            <w:ind w:left="1440" w:hanging="360"/>
            <w:textAlignment w:val="baseline"/>
          </w:pPr>
        </w:pPrChange>
      </w:pPr>
      <w:ins w:id="7344" w:author="Thomas Stockhammer" w:date="2021-02-09T22:54:00Z">
        <w:r>
          <w:t>a.</w:t>
        </w:r>
        <w:r>
          <w:tab/>
        </w:r>
      </w:ins>
      <w:r w:rsidRPr="00E4352E">
        <w:rPr>
          <w:rPrChange w:id="7345" w:author="Thomas Stockhammer" w:date="2021-02-09T22:54:00Z">
            <w:rPr>
              <w:lang w:val="en-US"/>
            </w:rPr>
          </w:rPrChange>
        </w:rPr>
        <w:t>Relevant Codec and Codec Profile/Levels according to TS26.116 and TS26.511.</w:t>
      </w:r>
    </w:p>
    <w:p w14:paraId="1641DB8E" w14:textId="77777777" w:rsidR="00C51E1F" w:rsidRPr="00E4352E" w:rsidRDefault="00C51E1F" w:rsidP="00E4352E">
      <w:pPr>
        <w:pStyle w:val="B2"/>
        <w:rPr>
          <w:rPrChange w:id="7346" w:author="Thomas Stockhammer" w:date="2021-02-09T22:54:00Z">
            <w:rPr>
              <w:lang w:val="en-US"/>
            </w:rPr>
          </w:rPrChange>
        </w:rPr>
        <w:pPrChange w:id="7347" w:author="Thomas Stockhammer" w:date="2021-02-09T22:54:00Z">
          <w:pPr>
            <w:numPr>
              <w:ilvl w:val="1"/>
              <w:numId w:val="12"/>
            </w:numPr>
            <w:overflowPunct w:val="0"/>
            <w:autoSpaceDE w:val="0"/>
            <w:autoSpaceDN w:val="0"/>
            <w:adjustRightInd w:val="0"/>
            <w:ind w:left="1440" w:hanging="360"/>
            <w:textAlignment w:val="baseline"/>
          </w:pPr>
        </w:pPrChange>
      </w:pPr>
      <w:ins w:id="7348" w:author="Thomas Stockhammer" w:date="2021-02-09T22:54:00Z">
        <w:r>
          <w:t>b.</w:t>
        </w:r>
        <w:r>
          <w:tab/>
        </w:r>
      </w:ins>
      <w:r w:rsidRPr="00E4352E">
        <w:rPr>
          <w:rPrChange w:id="7349" w:author="Thomas Stockhammer" w:date="2021-02-09T22:54:00Z">
            <w:rPr>
              <w:lang w:val="en-US"/>
            </w:rPr>
          </w:rPrChange>
        </w:rPr>
        <w:t>Random access frequency</w:t>
      </w:r>
    </w:p>
    <w:p w14:paraId="77909AC5" w14:textId="77777777" w:rsidR="00C51E1F" w:rsidRPr="00E4352E" w:rsidRDefault="00C51E1F" w:rsidP="00E4352E">
      <w:pPr>
        <w:pStyle w:val="B2"/>
        <w:rPr>
          <w:rPrChange w:id="7350" w:author="Thomas Stockhammer" w:date="2021-02-09T22:54:00Z">
            <w:rPr>
              <w:lang w:val="en-US"/>
            </w:rPr>
          </w:rPrChange>
        </w:rPr>
        <w:pPrChange w:id="7351" w:author="Thomas Stockhammer" w:date="2021-02-09T22:54:00Z">
          <w:pPr>
            <w:numPr>
              <w:ilvl w:val="1"/>
              <w:numId w:val="12"/>
            </w:numPr>
            <w:overflowPunct w:val="0"/>
            <w:autoSpaceDE w:val="0"/>
            <w:autoSpaceDN w:val="0"/>
            <w:adjustRightInd w:val="0"/>
            <w:ind w:left="1440" w:hanging="360"/>
            <w:textAlignment w:val="baseline"/>
          </w:pPr>
        </w:pPrChange>
      </w:pPr>
      <w:ins w:id="7352" w:author="Thomas Stockhammer" w:date="2021-02-09T22:54:00Z">
        <w:r>
          <w:t>c.</w:t>
        </w:r>
        <w:r>
          <w:tab/>
        </w:r>
      </w:ins>
      <w:r w:rsidRPr="00E4352E">
        <w:rPr>
          <w:rPrChange w:id="7353" w:author="Thomas Stockhammer" w:date="2021-02-09T22:54:00Z">
            <w:rPr>
              <w:lang w:val="en-US"/>
            </w:rPr>
          </w:rPrChange>
        </w:rPr>
        <w:t>Error resiliency requirements</w:t>
      </w:r>
    </w:p>
    <w:p w14:paraId="018E5CA6" w14:textId="77777777" w:rsidR="00C51E1F" w:rsidRPr="00E4352E" w:rsidRDefault="00C51E1F" w:rsidP="00E4352E">
      <w:pPr>
        <w:pStyle w:val="B2"/>
        <w:rPr>
          <w:rPrChange w:id="7354" w:author="Thomas Stockhammer" w:date="2021-02-09T22:54:00Z">
            <w:rPr>
              <w:lang w:val="en-US"/>
            </w:rPr>
          </w:rPrChange>
        </w:rPr>
        <w:pPrChange w:id="7355" w:author="Thomas Stockhammer" w:date="2021-02-09T22:54:00Z">
          <w:pPr>
            <w:numPr>
              <w:ilvl w:val="1"/>
              <w:numId w:val="12"/>
            </w:numPr>
            <w:overflowPunct w:val="0"/>
            <w:autoSpaceDE w:val="0"/>
            <w:autoSpaceDN w:val="0"/>
            <w:adjustRightInd w:val="0"/>
            <w:ind w:left="1440" w:hanging="360"/>
            <w:textAlignment w:val="baseline"/>
          </w:pPr>
        </w:pPrChange>
      </w:pPr>
      <w:ins w:id="7356" w:author="Thomas Stockhammer" w:date="2021-02-09T22:54:00Z">
        <w:r>
          <w:t>d.</w:t>
        </w:r>
        <w:r>
          <w:tab/>
        </w:r>
      </w:ins>
      <w:r w:rsidRPr="00E4352E">
        <w:rPr>
          <w:rPrChange w:id="7357" w:author="Thomas Stockhammer" w:date="2021-02-09T22:54:00Z">
            <w:rPr>
              <w:lang w:val="en-US"/>
            </w:rPr>
          </w:rPrChange>
        </w:rPr>
        <w:t>Bitrates and quality requirements</w:t>
      </w:r>
    </w:p>
    <w:p w14:paraId="4D850121" w14:textId="77777777" w:rsidR="00C51E1F" w:rsidRPr="00E4352E" w:rsidRDefault="00C51E1F" w:rsidP="00E4352E">
      <w:pPr>
        <w:pStyle w:val="B2"/>
        <w:rPr>
          <w:rPrChange w:id="7358" w:author="Thomas Stockhammer" w:date="2021-02-09T22:54:00Z">
            <w:rPr>
              <w:lang w:val="en-US"/>
            </w:rPr>
          </w:rPrChange>
        </w:rPr>
        <w:pPrChange w:id="7359" w:author="Thomas Stockhammer" w:date="2021-02-09T22:54:00Z">
          <w:pPr>
            <w:numPr>
              <w:ilvl w:val="1"/>
              <w:numId w:val="12"/>
            </w:numPr>
            <w:overflowPunct w:val="0"/>
            <w:autoSpaceDE w:val="0"/>
            <w:autoSpaceDN w:val="0"/>
            <w:adjustRightInd w:val="0"/>
            <w:ind w:left="1440" w:hanging="360"/>
            <w:textAlignment w:val="baseline"/>
          </w:pPr>
        </w:pPrChange>
      </w:pPr>
      <w:ins w:id="7360" w:author="Thomas Stockhammer" w:date="2021-02-09T22:54:00Z">
        <w:r>
          <w:t>e.</w:t>
        </w:r>
        <w:r>
          <w:tab/>
        </w:r>
      </w:ins>
      <w:r w:rsidRPr="00E4352E">
        <w:rPr>
          <w:rPrChange w:id="7361" w:author="Thomas Stockhammer" w:date="2021-02-09T22:54:00Z">
            <w:rPr>
              <w:lang w:val="en-US"/>
            </w:rPr>
          </w:rPrChange>
        </w:rPr>
        <w:t>Bitrate parameters (CBR, VBR, CAE, HRD parameters)</w:t>
      </w:r>
    </w:p>
    <w:p w14:paraId="02892B01" w14:textId="77777777" w:rsidR="00C51E1F" w:rsidRPr="00E4352E" w:rsidRDefault="00C51E1F" w:rsidP="00E4352E">
      <w:pPr>
        <w:pStyle w:val="B2"/>
        <w:rPr>
          <w:rPrChange w:id="7362" w:author="Thomas Stockhammer" w:date="2021-02-09T22:54:00Z">
            <w:rPr>
              <w:lang w:val="en-US"/>
            </w:rPr>
          </w:rPrChange>
        </w:rPr>
        <w:pPrChange w:id="7363" w:author="Thomas Stockhammer" w:date="2021-02-09T22:54:00Z">
          <w:pPr>
            <w:numPr>
              <w:ilvl w:val="1"/>
              <w:numId w:val="12"/>
            </w:numPr>
            <w:overflowPunct w:val="0"/>
            <w:autoSpaceDE w:val="0"/>
            <w:autoSpaceDN w:val="0"/>
            <w:adjustRightInd w:val="0"/>
            <w:ind w:left="1440" w:hanging="360"/>
            <w:textAlignment w:val="baseline"/>
          </w:pPr>
        </w:pPrChange>
      </w:pPr>
      <w:ins w:id="7364" w:author="Thomas Stockhammer" w:date="2021-02-09T22:54:00Z">
        <w:r>
          <w:t>f.</w:t>
        </w:r>
        <w:r>
          <w:tab/>
        </w:r>
      </w:ins>
      <w:r w:rsidRPr="00E4352E">
        <w:rPr>
          <w:rPrChange w:id="7365" w:author="Thomas Stockhammer" w:date="2021-02-09T22:54:00Z">
            <w:rPr>
              <w:lang w:val="en-US"/>
            </w:rPr>
          </w:rPrChange>
        </w:rPr>
        <w:t>ABR encoding requirements (switching frequency, etc.)</w:t>
      </w:r>
    </w:p>
    <w:p w14:paraId="63438666" w14:textId="77777777" w:rsidR="00C51E1F" w:rsidRPr="00E4352E" w:rsidRDefault="00C51E1F" w:rsidP="00E4352E">
      <w:pPr>
        <w:pStyle w:val="B2"/>
        <w:rPr>
          <w:rPrChange w:id="7366" w:author="Thomas Stockhammer" w:date="2021-02-09T22:54:00Z">
            <w:rPr>
              <w:lang w:val="en-US"/>
            </w:rPr>
          </w:rPrChange>
        </w:rPr>
        <w:pPrChange w:id="7367" w:author="Thomas Stockhammer" w:date="2021-02-09T22:54:00Z">
          <w:pPr>
            <w:numPr>
              <w:ilvl w:val="1"/>
              <w:numId w:val="12"/>
            </w:numPr>
            <w:overflowPunct w:val="0"/>
            <w:autoSpaceDE w:val="0"/>
            <w:autoSpaceDN w:val="0"/>
            <w:adjustRightInd w:val="0"/>
            <w:ind w:left="1440" w:hanging="360"/>
            <w:textAlignment w:val="baseline"/>
          </w:pPr>
        </w:pPrChange>
      </w:pPr>
      <w:ins w:id="7368" w:author="Thomas Stockhammer" w:date="2021-02-09T22:54:00Z">
        <w:r>
          <w:t>g.</w:t>
        </w:r>
        <w:r>
          <w:tab/>
        </w:r>
      </w:ins>
      <w:r w:rsidRPr="00E4352E">
        <w:rPr>
          <w:rPrChange w:id="7369" w:author="Thomas Stockhammer" w:date="2021-02-09T22:54:00Z">
            <w:rPr>
              <w:lang w:val="en-US"/>
            </w:rPr>
          </w:rPrChange>
        </w:rPr>
        <w:t>Latency requirements and specific encoding settings</w:t>
      </w:r>
    </w:p>
    <w:p w14:paraId="3087EA5F" w14:textId="77777777" w:rsidR="00C51E1F" w:rsidRPr="00E4352E" w:rsidRDefault="00C51E1F" w:rsidP="00E4352E">
      <w:pPr>
        <w:pStyle w:val="B2"/>
        <w:rPr>
          <w:rPrChange w:id="7370" w:author="Thomas Stockhammer" w:date="2021-02-09T22:54:00Z">
            <w:rPr>
              <w:lang w:val="en-US"/>
            </w:rPr>
          </w:rPrChange>
        </w:rPr>
        <w:pPrChange w:id="7371" w:author="Thomas Stockhammer" w:date="2021-02-09T22:54:00Z">
          <w:pPr>
            <w:numPr>
              <w:ilvl w:val="1"/>
              <w:numId w:val="12"/>
            </w:numPr>
            <w:overflowPunct w:val="0"/>
            <w:autoSpaceDE w:val="0"/>
            <w:autoSpaceDN w:val="0"/>
            <w:adjustRightInd w:val="0"/>
            <w:ind w:left="1440" w:hanging="360"/>
            <w:textAlignment w:val="baseline"/>
          </w:pPr>
        </w:pPrChange>
      </w:pPr>
      <w:ins w:id="7372" w:author="Thomas Stockhammer" w:date="2021-02-09T22:54:00Z">
        <w:r>
          <w:t>h.</w:t>
        </w:r>
        <w:r>
          <w:tab/>
        </w:r>
      </w:ins>
      <w:r w:rsidRPr="00E4352E">
        <w:rPr>
          <w:rPrChange w:id="7373" w:author="Thomas Stockhammer" w:date="2021-02-09T22:54:00Z">
            <w:rPr>
              <w:lang w:val="en-US"/>
            </w:rPr>
          </w:rPrChange>
        </w:rPr>
        <w:t>Encoding context: real-time encoding, on device encoding, cloud-based encoding, offline encoding, etc.</w:t>
      </w:r>
    </w:p>
    <w:p w14:paraId="69371DE5" w14:textId="77777777" w:rsidR="00C51E1F" w:rsidRPr="00E4352E" w:rsidRDefault="00C51E1F" w:rsidP="00E4352E">
      <w:pPr>
        <w:pStyle w:val="B2"/>
        <w:rPr>
          <w:rPrChange w:id="7374" w:author="Thomas Stockhammer" w:date="2021-02-09T22:54:00Z">
            <w:rPr>
              <w:lang w:val="en-US"/>
            </w:rPr>
          </w:rPrChange>
        </w:rPr>
        <w:pPrChange w:id="7375" w:author="Thomas Stockhammer" w:date="2021-02-09T22:54:00Z">
          <w:pPr>
            <w:numPr>
              <w:ilvl w:val="1"/>
              <w:numId w:val="12"/>
            </w:numPr>
            <w:overflowPunct w:val="0"/>
            <w:autoSpaceDE w:val="0"/>
            <w:autoSpaceDN w:val="0"/>
            <w:adjustRightInd w:val="0"/>
            <w:ind w:left="1440" w:hanging="360"/>
            <w:textAlignment w:val="baseline"/>
          </w:pPr>
        </w:pPrChange>
      </w:pPr>
      <w:ins w:id="7376" w:author="Thomas Stockhammer" w:date="2021-02-09T22:54:00Z">
        <w:r>
          <w:t>i.</w:t>
        </w:r>
        <w:r>
          <w:tab/>
        </w:r>
      </w:ins>
      <w:r w:rsidRPr="00E4352E">
        <w:rPr>
          <w:rPrChange w:id="7377" w:author="Thomas Stockhammer" w:date="2021-02-09T22:54:00Z">
            <w:rPr>
              <w:lang w:val="en-US"/>
            </w:rPr>
          </w:rPrChange>
        </w:rPr>
        <w:t>Required decoding capabilities</w:t>
      </w:r>
    </w:p>
    <w:p w14:paraId="0282BCCD" w14:textId="77777777" w:rsidR="00C51E1F" w:rsidRPr="00E4352E" w:rsidRDefault="00C51E1F" w:rsidP="00E4352E">
      <w:pPr>
        <w:pStyle w:val="B1"/>
        <w:rPr>
          <w:rPrChange w:id="7378" w:author="Thomas Stockhammer" w:date="2021-02-09T22:54:00Z">
            <w:rPr>
              <w:lang w:val="en-US"/>
            </w:rPr>
          </w:rPrChange>
        </w:rPr>
        <w:pPrChange w:id="7379" w:author="Thomas Stockhammer" w:date="2021-02-09T22:54:00Z">
          <w:pPr>
            <w:numPr>
              <w:numId w:val="12"/>
            </w:numPr>
            <w:overflowPunct w:val="0"/>
            <w:autoSpaceDE w:val="0"/>
            <w:autoSpaceDN w:val="0"/>
            <w:adjustRightInd w:val="0"/>
            <w:ind w:left="720" w:hanging="360"/>
            <w:textAlignment w:val="baseline"/>
          </w:pPr>
        </w:pPrChange>
      </w:pPr>
      <w:ins w:id="7380" w:author="Thomas Stockhammer" w:date="2021-02-09T22:54:00Z">
        <w:r>
          <w:t>7.</w:t>
        </w:r>
        <w:r>
          <w:tab/>
        </w:r>
      </w:ins>
      <w:r w:rsidRPr="00E4352E">
        <w:rPr>
          <w:rPrChange w:id="7381" w:author="Thomas Stockhammer" w:date="2021-02-09T22:54:00Z">
            <w:rPr>
              <w:lang w:val="en-US"/>
            </w:rPr>
          </w:rPrChange>
        </w:rPr>
        <w:t xml:space="preserve">Performance Metrics and Requirements: </w:t>
      </w:r>
    </w:p>
    <w:p w14:paraId="6C91B972" w14:textId="77777777" w:rsidR="00C51E1F" w:rsidRPr="00E4352E" w:rsidRDefault="00C51E1F" w:rsidP="00E4352E">
      <w:pPr>
        <w:pStyle w:val="B2"/>
        <w:rPr>
          <w:rPrChange w:id="7382" w:author="Thomas Stockhammer" w:date="2021-02-09T22:54:00Z">
            <w:rPr>
              <w:lang w:val="en-US"/>
            </w:rPr>
          </w:rPrChange>
        </w:rPr>
        <w:pPrChange w:id="7383" w:author="Thomas Stockhammer" w:date="2021-02-09T22:54:00Z">
          <w:pPr>
            <w:numPr>
              <w:ilvl w:val="1"/>
              <w:numId w:val="12"/>
            </w:numPr>
            <w:overflowPunct w:val="0"/>
            <w:autoSpaceDE w:val="0"/>
            <w:autoSpaceDN w:val="0"/>
            <w:adjustRightInd w:val="0"/>
            <w:ind w:left="1440" w:hanging="360"/>
            <w:textAlignment w:val="baseline"/>
          </w:pPr>
        </w:pPrChange>
      </w:pPr>
      <w:ins w:id="7384" w:author="Thomas Stockhammer" w:date="2021-02-09T22:54:00Z">
        <w:r>
          <w:t>a.</w:t>
        </w:r>
        <w:r>
          <w:tab/>
        </w:r>
      </w:ins>
      <w:r w:rsidRPr="00E4352E">
        <w:rPr>
          <w:rPrChange w:id="7385" w:author="Thomas Stockhammer" w:date="2021-02-09T22:54:00Z">
            <w:rPr>
              <w:lang w:val="en-US"/>
            </w:rPr>
          </w:rPrChange>
        </w:rPr>
        <w:t xml:space="preserve">A clear definition on how the performance needs to be evaluated including metrics, etc addressing the main KPIs of the scenario. </w:t>
      </w:r>
    </w:p>
    <w:p w14:paraId="2D84345E" w14:textId="77777777" w:rsidR="00C51E1F" w:rsidRPr="00E4352E" w:rsidRDefault="00C51E1F" w:rsidP="00E4352E">
      <w:pPr>
        <w:pStyle w:val="B2"/>
        <w:rPr>
          <w:rPrChange w:id="7386" w:author="Thomas Stockhammer" w:date="2021-02-09T22:54:00Z">
            <w:rPr>
              <w:lang w:val="en-US"/>
            </w:rPr>
          </w:rPrChange>
        </w:rPr>
        <w:pPrChange w:id="7387" w:author="Thomas Stockhammer" w:date="2021-02-09T22:54:00Z">
          <w:pPr>
            <w:numPr>
              <w:ilvl w:val="1"/>
              <w:numId w:val="12"/>
            </w:numPr>
            <w:overflowPunct w:val="0"/>
            <w:autoSpaceDE w:val="0"/>
            <w:autoSpaceDN w:val="0"/>
            <w:adjustRightInd w:val="0"/>
            <w:ind w:left="1440" w:hanging="360"/>
            <w:textAlignment w:val="baseline"/>
          </w:pPr>
        </w:pPrChange>
      </w:pPr>
      <w:ins w:id="7388" w:author="Thomas Stockhammer" w:date="2021-02-09T22:54:00Z">
        <w:r>
          <w:t>b.</w:t>
        </w:r>
        <w:r>
          <w:tab/>
        </w:r>
      </w:ins>
      <w:r w:rsidRPr="00E4352E">
        <w:rPr>
          <w:rPrChange w:id="7389" w:author="Thomas Stockhammer" w:date="2021-02-09T22:54:00Z">
            <w:rPr>
              <w:lang w:val="en-US"/>
            </w:rPr>
          </w:rPrChange>
        </w:rPr>
        <w:t>Objective measures such as PSNR, VMAF, etc, may be used.</w:t>
      </w:r>
    </w:p>
    <w:p w14:paraId="43D9BE8F" w14:textId="77777777" w:rsidR="00C51E1F" w:rsidRPr="00E4352E" w:rsidRDefault="00C51E1F" w:rsidP="00E4352E">
      <w:pPr>
        <w:pStyle w:val="B2"/>
        <w:rPr>
          <w:rPrChange w:id="7390" w:author="Thomas Stockhammer" w:date="2021-02-09T22:54:00Z">
            <w:rPr>
              <w:lang w:val="en-US"/>
            </w:rPr>
          </w:rPrChange>
        </w:rPr>
        <w:pPrChange w:id="7391" w:author="Thomas Stockhammer" w:date="2021-02-09T22:54:00Z">
          <w:pPr>
            <w:numPr>
              <w:ilvl w:val="1"/>
              <w:numId w:val="12"/>
            </w:numPr>
            <w:overflowPunct w:val="0"/>
            <w:autoSpaceDE w:val="0"/>
            <w:autoSpaceDN w:val="0"/>
            <w:adjustRightInd w:val="0"/>
            <w:ind w:left="1440" w:hanging="360"/>
            <w:textAlignment w:val="baseline"/>
          </w:pPr>
        </w:pPrChange>
      </w:pPr>
      <w:ins w:id="7392" w:author="Thomas Stockhammer" w:date="2021-02-09T22:54:00Z">
        <w:r>
          <w:t>c.</w:t>
        </w:r>
        <w:r>
          <w:tab/>
        </w:r>
      </w:ins>
      <w:r w:rsidRPr="00E4352E">
        <w:rPr>
          <w:rPrChange w:id="7393" w:author="Thomas Stockhammer" w:date="2021-02-09T22:54:00Z">
            <w:rPr>
              <w:lang w:val="en-US"/>
            </w:rPr>
          </w:rPrChange>
        </w:rPr>
        <w:t>Subjective evaluation is not excluded and may be done, but needs commitment</w:t>
      </w:r>
    </w:p>
    <w:p w14:paraId="13704792" w14:textId="77777777" w:rsidR="00C51E1F" w:rsidRPr="00E4352E" w:rsidRDefault="00C51E1F" w:rsidP="00E4352E">
      <w:pPr>
        <w:pStyle w:val="B1"/>
        <w:rPr>
          <w:rPrChange w:id="7394" w:author="Thomas Stockhammer" w:date="2021-02-09T22:54:00Z">
            <w:rPr>
              <w:lang w:val="en-US"/>
            </w:rPr>
          </w:rPrChange>
        </w:rPr>
        <w:pPrChange w:id="7395" w:author="Thomas Stockhammer" w:date="2021-02-09T22:54:00Z">
          <w:pPr>
            <w:numPr>
              <w:numId w:val="12"/>
            </w:numPr>
            <w:overflowPunct w:val="0"/>
            <w:autoSpaceDE w:val="0"/>
            <w:autoSpaceDN w:val="0"/>
            <w:adjustRightInd w:val="0"/>
            <w:ind w:left="720" w:hanging="360"/>
            <w:textAlignment w:val="baseline"/>
          </w:pPr>
        </w:pPrChange>
      </w:pPr>
      <w:ins w:id="7396" w:author="Thomas Stockhammer" w:date="2021-02-09T22:54:00Z">
        <w:r>
          <w:t>8.</w:t>
        </w:r>
        <w:r>
          <w:tab/>
        </w:r>
      </w:ins>
      <w:r w:rsidRPr="00E4352E">
        <w:rPr>
          <w:rPrChange w:id="7397" w:author="Thomas Stockhammer" w:date="2021-02-09T22:54:00Z">
            <w:rPr>
              <w:lang w:val="en-US"/>
            </w:rPr>
          </w:rPrChange>
        </w:rPr>
        <w:t>Interoperability Considerations for the application</w:t>
      </w:r>
    </w:p>
    <w:p w14:paraId="55767ACA" w14:textId="77777777" w:rsidR="00C51E1F" w:rsidRPr="00E4352E" w:rsidRDefault="00C51E1F" w:rsidP="00E4352E">
      <w:pPr>
        <w:pStyle w:val="B2"/>
        <w:rPr>
          <w:rPrChange w:id="7398" w:author="Thomas Stockhammer" w:date="2021-02-09T22:54:00Z">
            <w:rPr>
              <w:lang w:val="en-US"/>
            </w:rPr>
          </w:rPrChange>
        </w:rPr>
        <w:pPrChange w:id="7399" w:author="Thomas Stockhammer" w:date="2021-02-09T22:54:00Z">
          <w:pPr>
            <w:numPr>
              <w:ilvl w:val="1"/>
              <w:numId w:val="12"/>
            </w:numPr>
            <w:overflowPunct w:val="0"/>
            <w:autoSpaceDE w:val="0"/>
            <w:autoSpaceDN w:val="0"/>
            <w:adjustRightInd w:val="0"/>
            <w:ind w:left="1440" w:hanging="360"/>
            <w:textAlignment w:val="baseline"/>
          </w:pPr>
        </w:pPrChange>
      </w:pPr>
      <w:ins w:id="7400" w:author="Thomas Stockhammer" w:date="2021-02-09T22:54:00Z">
        <w:r>
          <w:t>a.</w:t>
        </w:r>
        <w:r>
          <w:tab/>
        </w:r>
      </w:ins>
      <w:r w:rsidRPr="00E4352E">
        <w:rPr>
          <w:rPrChange w:id="7401" w:author="Thomas Stockhammer" w:date="2021-02-09T22:54:00Z">
            <w:rPr>
              <w:lang w:val="en-US"/>
            </w:rPr>
          </w:rPrChange>
        </w:rPr>
        <w:t>Streaming with DASH/HLS/CMAF</w:t>
      </w:r>
    </w:p>
    <w:p w14:paraId="3D516D8D" w14:textId="77777777" w:rsidR="00C51E1F" w:rsidRPr="00E4352E" w:rsidRDefault="00C51E1F" w:rsidP="00E4352E">
      <w:pPr>
        <w:pStyle w:val="B2"/>
        <w:rPr>
          <w:rPrChange w:id="7402" w:author="Thomas Stockhammer" w:date="2021-02-09T22:54:00Z">
            <w:rPr>
              <w:lang w:val="en-US"/>
            </w:rPr>
          </w:rPrChange>
        </w:rPr>
        <w:pPrChange w:id="7403" w:author="Thomas Stockhammer" w:date="2021-02-09T22:54:00Z">
          <w:pPr>
            <w:numPr>
              <w:ilvl w:val="1"/>
              <w:numId w:val="12"/>
            </w:numPr>
            <w:overflowPunct w:val="0"/>
            <w:autoSpaceDE w:val="0"/>
            <w:autoSpaceDN w:val="0"/>
            <w:adjustRightInd w:val="0"/>
            <w:ind w:left="1440" w:hanging="360"/>
            <w:textAlignment w:val="baseline"/>
          </w:pPr>
        </w:pPrChange>
      </w:pPr>
      <w:ins w:id="7404" w:author="Thomas Stockhammer" w:date="2021-02-09T22:54:00Z">
        <w:r>
          <w:t>b.</w:t>
        </w:r>
        <w:r>
          <w:tab/>
        </w:r>
      </w:ins>
      <w:r w:rsidRPr="00E4352E">
        <w:rPr>
          <w:rPrChange w:id="7405" w:author="Thomas Stockhammer" w:date="2021-02-09T22:54:00Z">
            <w:rPr>
              <w:lang w:val="en-US"/>
            </w:rPr>
          </w:rPrChange>
        </w:rPr>
        <w:t>RTP based delivery</w:t>
      </w:r>
    </w:p>
    <w:p w14:paraId="77E48FB6" w14:textId="77777777" w:rsidR="00C51E1F" w:rsidRPr="00E4352E" w:rsidRDefault="00C51E1F" w:rsidP="00E4352E">
      <w:pPr>
        <w:pStyle w:val="B1"/>
        <w:rPr>
          <w:rPrChange w:id="7406" w:author="Thomas Stockhammer" w:date="2021-02-09T22:54:00Z">
            <w:rPr>
              <w:lang w:val="en-US"/>
            </w:rPr>
          </w:rPrChange>
        </w:rPr>
        <w:pPrChange w:id="7407" w:author="Thomas Stockhammer" w:date="2021-02-09T22:54:00Z">
          <w:pPr>
            <w:numPr>
              <w:numId w:val="12"/>
            </w:numPr>
            <w:overflowPunct w:val="0"/>
            <w:autoSpaceDE w:val="0"/>
            <w:autoSpaceDN w:val="0"/>
            <w:adjustRightInd w:val="0"/>
            <w:ind w:left="720" w:hanging="360"/>
            <w:textAlignment w:val="baseline"/>
          </w:pPr>
        </w:pPrChange>
      </w:pPr>
      <w:ins w:id="7408" w:author="Thomas Stockhammer" w:date="2021-02-09T22:54:00Z">
        <w:r>
          <w:t>9.</w:t>
        </w:r>
        <w:r>
          <w:tab/>
        </w:r>
      </w:ins>
      <w:r w:rsidRPr="00E4352E">
        <w:rPr>
          <w:rPrChange w:id="7409" w:author="Thomas Stockhammer" w:date="2021-02-09T22:54:00Z">
            <w:rPr>
              <w:lang w:val="en-US"/>
            </w:rPr>
          </w:rPrChange>
        </w:rPr>
        <w:t>Test Sequences</w:t>
      </w:r>
    </w:p>
    <w:p w14:paraId="166A42FD" w14:textId="77777777" w:rsidR="00C51E1F" w:rsidRPr="00E4352E" w:rsidRDefault="00C51E1F" w:rsidP="00E4352E">
      <w:pPr>
        <w:pStyle w:val="B2"/>
        <w:rPr>
          <w:rPrChange w:id="7410" w:author="Thomas Stockhammer" w:date="2021-02-09T22:54:00Z">
            <w:rPr>
              <w:lang w:val="en-US"/>
            </w:rPr>
          </w:rPrChange>
        </w:rPr>
        <w:pPrChange w:id="7411" w:author="Thomas Stockhammer" w:date="2021-02-09T22:54:00Z">
          <w:pPr>
            <w:numPr>
              <w:ilvl w:val="1"/>
              <w:numId w:val="12"/>
            </w:numPr>
            <w:overflowPunct w:val="0"/>
            <w:autoSpaceDE w:val="0"/>
            <w:autoSpaceDN w:val="0"/>
            <w:adjustRightInd w:val="0"/>
            <w:ind w:left="1440" w:hanging="360"/>
            <w:textAlignment w:val="baseline"/>
          </w:pPr>
        </w:pPrChange>
      </w:pPr>
      <w:ins w:id="7412" w:author="Thomas Stockhammer" w:date="2021-02-09T22:54:00Z">
        <w:r>
          <w:t>a.</w:t>
        </w:r>
        <w:r>
          <w:tab/>
        </w:r>
      </w:ins>
      <w:r w:rsidRPr="00E4352E">
        <w:rPr>
          <w:rPrChange w:id="7413" w:author="Thomas Stockhammer" w:date="2021-02-09T22:54:00Z">
            <w:rPr>
              <w:lang w:val="en-US"/>
            </w:rPr>
          </w:rPrChange>
        </w:rPr>
        <w:t>A set of selected test sequences that are provided by the proponents in order to do the evaluation. They should cover a set of source format properties</w:t>
      </w:r>
    </w:p>
    <w:p w14:paraId="05989FC8" w14:textId="77777777" w:rsidR="00C51E1F" w:rsidRPr="00E4352E" w:rsidRDefault="00C51E1F" w:rsidP="00E4352E">
      <w:pPr>
        <w:pStyle w:val="B1"/>
        <w:rPr>
          <w:rPrChange w:id="7414" w:author="Thomas Stockhammer" w:date="2021-02-09T22:54:00Z">
            <w:rPr>
              <w:lang w:val="en-US"/>
            </w:rPr>
          </w:rPrChange>
        </w:rPr>
        <w:pPrChange w:id="7415" w:author="Thomas Stockhammer" w:date="2021-02-09T22:54:00Z">
          <w:pPr>
            <w:numPr>
              <w:numId w:val="12"/>
            </w:numPr>
            <w:overflowPunct w:val="0"/>
            <w:autoSpaceDE w:val="0"/>
            <w:autoSpaceDN w:val="0"/>
            <w:adjustRightInd w:val="0"/>
            <w:ind w:left="720" w:hanging="360"/>
            <w:textAlignment w:val="baseline"/>
          </w:pPr>
        </w:pPrChange>
      </w:pPr>
      <w:ins w:id="7416" w:author="Thomas Stockhammer" w:date="2021-02-09T22:54:00Z">
        <w:r>
          <w:t>10.</w:t>
        </w:r>
        <w:r>
          <w:tab/>
        </w:r>
      </w:ins>
      <w:r w:rsidRPr="00E4352E">
        <w:rPr>
          <w:rPrChange w:id="7417" w:author="Thomas Stockhammer" w:date="2021-02-09T22:54:00Z">
            <w:rPr>
              <w:lang w:val="en-US"/>
            </w:rPr>
          </w:rPrChange>
        </w:rPr>
        <w:t>Detailed test conditions:</w:t>
      </w:r>
    </w:p>
    <w:p w14:paraId="4B367427" w14:textId="77777777" w:rsidR="00C51E1F" w:rsidRPr="00E4352E" w:rsidRDefault="00C51E1F" w:rsidP="00E4352E">
      <w:pPr>
        <w:pStyle w:val="B2"/>
        <w:rPr>
          <w:rPrChange w:id="7418" w:author="Thomas Stockhammer" w:date="2021-02-09T22:54:00Z">
            <w:rPr>
              <w:lang w:val="en-US"/>
            </w:rPr>
          </w:rPrChange>
        </w:rPr>
        <w:pPrChange w:id="7419" w:author="Thomas Stockhammer" w:date="2021-02-09T22:54:00Z">
          <w:pPr>
            <w:numPr>
              <w:ilvl w:val="1"/>
              <w:numId w:val="12"/>
            </w:numPr>
            <w:overflowPunct w:val="0"/>
            <w:autoSpaceDE w:val="0"/>
            <w:autoSpaceDN w:val="0"/>
            <w:adjustRightInd w:val="0"/>
            <w:ind w:left="1440" w:hanging="360"/>
            <w:textAlignment w:val="baseline"/>
          </w:pPr>
        </w:pPrChange>
      </w:pPr>
      <w:ins w:id="7420" w:author="Thomas Stockhammer" w:date="2021-02-09T22:54:00Z">
        <w:r>
          <w:t>a.</w:t>
        </w:r>
        <w:r>
          <w:tab/>
        </w:r>
      </w:ins>
      <w:r w:rsidRPr="00E4352E">
        <w:rPr>
          <w:rPrChange w:id="7421" w:author="Thomas Stockhammer" w:date="2021-02-09T22:54:00Z">
            <w:rPr>
              <w:lang w:val="en-US"/>
            </w:rPr>
          </w:rPrChange>
        </w:rPr>
        <w:t>Provides a proposal for detailed test conditions, for example based on a reference software together with the sequences and configuration parameters.</w:t>
      </w:r>
    </w:p>
    <w:p w14:paraId="0312D45D" w14:textId="77777777" w:rsidR="00C51E1F" w:rsidRPr="00E4352E" w:rsidRDefault="00C51E1F" w:rsidP="00E4352E">
      <w:pPr>
        <w:pStyle w:val="B1"/>
        <w:rPr>
          <w:rPrChange w:id="7422" w:author="Thomas Stockhammer" w:date="2021-02-09T22:54:00Z">
            <w:rPr>
              <w:lang w:val="en-US"/>
            </w:rPr>
          </w:rPrChange>
        </w:rPr>
        <w:pPrChange w:id="7423" w:author="Thomas Stockhammer" w:date="2021-02-09T22:54:00Z">
          <w:pPr>
            <w:numPr>
              <w:numId w:val="12"/>
            </w:numPr>
            <w:overflowPunct w:val="0"/>
            <w:autoSpaceDE w:val="0"/>
            <w:autoSpaceDN w:val="0"/>
            <w:adjustRightInd w:val="0"/>
            <w:ind w:left="720" w:hanging="360"/>
            <w:textAlignment w:val="baseline"/>
          </w:pPr>
        </w:pPrChange>
      </w:pPr>
      <w:ins w:id="7424" w:author="Thomas Stockhammer" w:date="2021-02-09T22:54:00Z">
        <w:r>
          <w:t>11.</w:t>
        </w:r>
        <w:r>
          <w:tab/>
        </w:r>
      </w:ins>
      <w:r w:rsidRPr="00E4352E">
        <w:rPr>
          <w:rPrChange w:id="7425" w:author="Thomas Stockhammer" w:date="2021-02-09T22:54:00Z">
            <w:rPr>
              <w:lang w:val="en-US"/>
            </w:rPr>
          </w:rPrChange>
        </w:rPr>
        <w:t>External Performance data</w:t>
      </w:r>
    </w:p>
    <w:p w14:paraId="04699F3F" w14:textId="77777777" w:rsidR="00C51E1F" w:rsidRPr="00E4352E" w:rsidRDefault="00C51E1F" w:rsidP="00E4352E">
      <w:pPr>
        <w:pStyle w:val="B2"/>
        <w:rPr>
          <w:rPrChange w:id="7426" w:author="Thomas Stockhammer" w:date="2021-02-09T22:54:00Z">
            <w:rPr>
              <w:lang w:val="en-US"/>
            </w:rPr>
          </w:rPrChange>
        </w:rPr>
        <w:pPrChange w:id="7427" w:author="Thomas Stockhammer" w:date="2021-02-09T22:54:00Z">
          <w:pPr>
            <w:numPr>
              <w:ilvl w:val="1"/>
              <w:numId w:val="12"/>
            </w:numPr>
            <w:overflowPunct w:val="0"/>
            <w:autoSpaceDE w:val="0"/>
            <w:autoSpaceDN w:val="0"/>
            <w:adjustRightInd w:val="0"/>
            <w:ind w:left="1440" w:hanging="360"/>
            <w:textAlignment w:val="baseline"/>
          </w:pPr>
        </w:pPrChange>
      </w:pPr>
      <w:ins w:id="7428" w:author="Thomas Stockhammer" w:date="2021-02-09T22:54:00Z">
        <w:r>
          <w:t>a.</w:t>
        </w:r>
        <w:r>
          <w:tab/>
        </w:r>
      </w:ins>
      <w:r w:rsidRPr="00E4352E">
        <w:rPr>
          <w:rPrChange w:id="7429" w:author="Thomas Stockhammer" w:date="2021-02-09T22:54:00Z">
            <w:rPr>
              <w:lang w:val="en-US"/>
            </w:rPr>
          </w:rPrChange>
        </w:rPr>
        <w:t>References to external performance data that can be added, for example other SDOs, public documents and so on.</w:t>
      </w:r>
    </w:p>
    <w:p w14:paraId="53107F54" w14:textId="400802FA" w:rsidR="0061792B" w:rsidRPr="00E4352E" w:rsidRDefault="00C51E1F" w:rsidP="00E4352E">
      <w:pPr>
        <w:pStyle w:val="B1"/>
        <w:rPr>
          <w:rPrChange w:id="7430" w:author="Thomas Stockhammer" w:date="2021-02-09T22:54:00Z">
            <w:rPr>
              <w:lang w:val="en-US"/>
            </w:rPr>
          </w:rPrChange>
        </w:rPr>
        <w:pPrChange w:id="7431" w:author="Thomas Stockhammer" w:date="2021-02-09T22:54:00Z">
          <w:pPr>
            <w:numPr>
              <w:numId w:val="12"/>
            </w:numPr>
            <w:overflowPunct w:val="0"/>
            <w:autoSpaceDE w:val="0"/>
            <w:autoSpaceDN w:val="0"/>
            <w:adjustRightInd w:val="0"/>
            <w:ind w:left="720" w:hanging="360"/>
            <w:textAlignment w:val="baseline"/>
          </w:pPr>
        </w:pPrChange>
      </w:pPr>
      <w:ins w:id="7432" w:author="Thomas Stockhammer" w:date="2021-02-09T22:54:00Z">
        <w:r>
          <w:t>12.</w:t>
        </w:r>
        <w:r>
          <w:tab/>
        </w:r>
      </w:ins>
      <w:r w:rsidRPr="00E4352E">
        <w:rPr>
          <w:rPrChange w:id="7433" w:author="Thomas Stockhammer" w:date="2021-02-09T22:54:00Z">
            <w:rPr>
              <w:lang w:val="en-US"/>
            </w:rPr>
          </w:rPrChange>
        </w:rPr>
        <w:t>Additional Information</w:t>
      </w:r>
    </w:p>
    <w:p w14:paraId="7F55E087" w14:textId="34E8B75E" w:rsidR="008A56A3" w:rsidRDefault="008A56A3" w:rsidP="008A56A3">
      <w:pPr>
        <w:pStyle w:val="Heading8"/>
      </w:pPr>
      <w:bookmarkStart w:id="7434" w:name="_Toc41600632"/>
      <w:bookmarkStart w:id="7435" w:name="_Toc55813071"/>
      <w:bookmarkStart w:id="7436" w:name="_Toc49377079"/>
      <w:bookmarkStart w:id="7437" w:name="_Toc63803736"/>
      <w:r>
        <w:t>Annex B</w:t>
      </w:r>
      <w:del w:id="7438" w:author="Thomas Stockhammer" w:date="2021-02-09T22:54:00Z">
        <w:r w:rsidR="00B4047A" w:rsidRPr="004D3578">
          <w:br/>
        </w:r>
        <w:r w:rsidR="00B4047A">
          <w:delText xml:space="preserve">Details on Performance </w:delText>
        </w:r>
      </w:del>
      <w:ins w:id="7439" w:author="Thomas Stockhammer" w:date="2021-02-09T22:54:00Z">
        <w:r>
          <w:t xml:space="preserve">: </w:t>
        </w:r>
        <w:bookmarkEnd w:id="7434"/>
        <w:bookmarkEnd w:id="7435"/>
        <w:bookmarkEnd w:id="7436"/>
        <w:r w:rsidR="000779F8" w:rsidRPr="000779F8">
          <w:t xml:space="preserve">Data Formats and </w:t>
        </w:r>
      </w:ins>
      <w:r w:rsidR="000779F8" w:rsidRPr="000779F8">
        <w:t>Metrics</w:t>
      </w:r>
      <w:bookmarkEnd w:id="7437"/>
    </w:p>
    <w:p w14:paraId="1C939567" w14:textId="5ECF637E" w:rsidR="008A56A3" w:rsidRDefault="00B63E54" w:rsidP="00E4352E">
      <w:pPr>
        <w:pStyle w:val="Heading1"/>
        <w:pPrChange w:id="7440" w:author="Thomas Stockhammer" w:date="2021-02-09T22:54:00Z">
          <w:pPr>
            <w:pStyle w:val="Heading2"/>
          </w:pPr>
        </w:pPrChange>
      </w:pPr>
      <w:bookmarkStart w:id="7441" w:name="_Toc55813072"/>
      <w:bookmarkStart w:id="7442" w:name="_Toc63803737"/>
      <w:del w:id="7443" w:author="Thomas Stockhammer" w:date="2021-02-09T22:54:00Z">
        <w:r>
          <w:delText>[</w:delText>
        </w:r>
      </w:del>
      <w:r w:rsidR="008A56A3">
        <w:t>B.1</w:t>
      </w:r>
      <w:r w:rsidR="008A56A3">
        <w:tab/>
        <w:t>Introduction</w:t>
      </w:r>
      <w:bookmarkEnd w:id="7441"/>
      <w:bookmarkEnd w:id="7442"/>
    </w:p>
    <w:p w14:paraId="64D75BB8" w14:textId="18EDF974" w:rsidR="008A56A3" w:rsidRDefault="008A56A3" w:rsidP="008A56A3">
      <w:r>
        <w:t xml:space="preserve">This Annex provides a detailed overview on </w:t>
      </w:r>
      <w:del w:id="7444" w:author="Thomas Stockhammer" w:date="2021-02-09T22:54:00Z">
        <w:r w:rsidR="00337D79">
          <w:delText xml:space="preserve">performance </w:delText>
        </w:r>
      </w:del>
      <w:ins w:id="7445" w:author="Thomas Stockhammer" w:date="2021-02-09T22:54:00Z">
        <w:r w:rsidR="00071246">
          <w:t xml:space="preserve">data formats and their usage for </w:t>
        </w:r>
      </w:ins>
      <w:r w:rsidR="00071246">
        <w:t xml:space="preserve">metrics </w:t>
      </w:r>
      <w:del w:id="7446" w:author="Thomas Stockhammer" w:date="2021-02-09T22:54:00Z">
        <w:r w:rsidR="00337D79">
          <w:delText>that are potentially relevant for the evaluation of video codecs</w:delText>
        </w:r>
      </w:del>
      <w:ins w:id="7447" w:author="Thomas Stockhammer" w:date="2021-02-09T22:54:00Z">
        <w:r w:rsidR="00071246">
          <w:t>computation</w:t>
        </w:r>
      </w:ins>
      <w:r>
        <w:t>.</w:t>
      </w:r>
    </w:p>
    <w:p w14:paraId="7C87A643" w14:textId="77777777" w:rsidR="00337D79" w:rsidRDefault="001B1546" w:rsidP="00337D79">
      <w:pPr>
        <w:pStyle w:val="Heading2"/>
        <w:rPr>
          <w:del w:id="7448" w:author="Thomas Stockhammer" w:date="2021-02-09T22:54:00Z"/>
        </w:rPr>
      </w:pPr>
      <w:bookmarkStart w:id="7449" w:name="_Toc55813073"/>
      <w:bookmarkStart w:id="7450" w:name="_Toc63803738"/>
      <w:r w:rsidRPr="00C159D4">
        <w:t>B.2</w:t>
      </w:r>
      <w:r w:rsidRPr="00545CFF">
        <w:tab/>
      </w:r>
      <w:bookmarkEnd w:id="7449"/>
      <w:del w:id="7451" w:author="Thomas Stockhammer" w:date="2021-02-09T22:54:00Z">
        <w:r w:rsidR="00337D79">
          <w:delText>O</w:delText>
        </w:r>
        <w:r w:rsidR="00337D79" w:rsidRPr="006F5BBB">
          <w:delText>bjective metrics for evaluation of video coding efficiency experiments</w:delText>
        </w:r>
      </w:del>
    </w:p>
    <w:p w14:paraId="7B025159" w14:textId="77777777" w:rsidR="00337D79" w:rsidRDefault="00337D79" w:rsidP="00337D79">
      <w:pPr>
        <w:rPr>
          <w:del w:id="7452" w:author="Thomas Stockhammer" w:date="2021-02-09T22:54:00Z"/>
        </w:rPr>
      </w:pPr>
      <w:del w:id="7453" w:author="Thomas Stockhammer" w:date="2021-02-09T22:54:00Z">
        <w:r>
          <w:delText>The ITU-T</w:delText>
        </w:r>
        <w:r w:rsidRPr="00651E19">
          <w:delText xml:space="preserve"> Technical Paper </w:delText>
        </w:r>
        <w:r>
          <w:delText xml:space="preserve">[40] </w:delText>
        </w:r>
        <w:r w:rsidRPr="00651E19">
          <w:delText xml:space="preserve">provides a description of Bjøntegaard Delta rate (BD-rate) measurement practices for video coding experiments. </w:delText>
        </w:r>
        <w:r>
          <w:delText>The document</w:delText>
        </w:r>
        <w:r w:rsidRPr="00651E19">
          <w:delText xml:space="preserve"> provides a concept-level overview of recent practices and provides references to technical papers that describe further details. </w:delText>
        </w:r>
        <w:r>
          <w:delText xml:space="preserve">In addition, the document </w:delText>
        </w:r>
        <w:r w:rsidRPr="00651E19">
          <w:delText>provides comments on why some of the choices were made and identifies situations where caution must be taken when interpreting the results.</w:delText>
        </w:r>
        <w:r>
          <w:delText xml:space="preserve"> </w:delText>
        </w:r>
      </w:del>
    </w:p>
    <w:p w14:paraId="22F7AAA9" w14:textId="77777777" w:rsidR="00337D79" w:rsidRDefault="00337D79" w:rsidP="00337D79">
      <w:pPr>
        <w:rPr>
          <w:del w:id="7454" w:author="Thomas Stockhammer" w:date="2021-02-09T22:54:00Z"/>
        </w:rPr>
      </w:pPr>
      <w:del w:id="7455" w:author="Thomas Stockhammer" w:date="2021-02-09T22:54:00Z">
        <w:r>
          <w:delText xml:space="preserve">To calculate the Bjøntegaard Delta bit rate, a distortion metric needs to be used. For standard-dynamic range video, the distortion metric primarily used has been the Peak Signal to Noise Ratio (PSNR). There are certainly some weaknesses to the PSNR-based BD-rate measure in terms of its correspondence with human perception of fidelity, but the use of PSNR-based BD-rate measures is the most prevalent in the video coding standardization community. </w:delText>
        </w:r>
      </w:del>
    </w:p>
    <w:p w14:paraId="125ADB75" w14:textId="77777777" w:rsidR="00337D79" w:rsidRDefault="00337D79" w:rsidP="00337D79">
      <w:pPr>
        <w:rPr>
          <w:del w:id="7456" w:author="Thomas Stockhammer" w:date="2021-02-09T22:54:00Z"/>
        </w:rPr>
      </w:pPr>
      <w:del w:id="7457" w:author="Thomas Stockhammer" w:date="2021-02-09T22:54:00Z">
        <w:r w:rsidRPr="00F90806">
          <w:delText>For high-dynamic range (HDR) material additional aspects that influence the usability of BD-rate calculations</w:delText>
        </w:r>
        <w:r>
          <w:delText>.</w:delText>
        </w:r>
        <w:r w:rsidRPr="00F90806">
          <w:delText xml:space="preserve"> </w:delText>
        </w:r>
        <w:r>
          <w:delText>F</w:delText>
        </w:r>
        <w:r w:rsidRPr="00F90806">
          <w:delText>or screen content material (i.e., material that has not been captured by a camera)</w:delText>
        </w:r>
        <w:r>
          <w:delText>, no</w:delText>
        </w:r>
        <w:r w:rsidRPr="00F90806">
          <w:delText xml:space="preserve"> need for a special metric</w:delText>
        </w:r>
        <w:r>
          <w:delText xml:space="preserve"> has been seen</w:delText>
        </w:r>
        <w:r w:rsidRPr="00F90806">
          <w:delText xml:space="preserve"> </w:delText>
        </w:r>
        <w:r>
          <w:delText>and P</w:delText>
        </w:r>
        <w:r w:rsidRPr="00F90806">
          <w:delText xml:space="preserve">SNR-based BD-rate </w:delText>
        </w:r>
        <w:r>
          <w:delText xml:space="preserve">is used </w:delText>
        </w:r>
        <w:r w:rsidRPr="00F90806">
          <w:delText>for this category.</w:delText>
        </w:r>
      </w:del>
    </w:p>
    <w:p w14:paraId="42A1C49C" w14:textId="77777777" w:rsidR="00337D79" w:rsidRPr="00D40743" w:rsidRDefault="00337D79" w:rsidP="00337D79">
      <w:pPr>
        <w:rPr>
          <w:del w:id="7458" w:author="Thomas Stockhammer" w:date="2021-02-09T22:54:00Z"/>
        </w:rPr>
      </w:pPr>
      <w:del w:id="7459" w:author="Thomas Stockhammer" w:date="2021-02-09T22:54:00Z">
        <w:r>
          <w:delText>According to [40], t</w:delText>
        </w:r>
        <w:r w:rsidRPr="003D7AC6">
          <w:rPr>
            <w:lang w:val="en-US"/>
          </w:rPr>
          <w:delText>here are several steps in the BD-rate calculation process, where the result in each step is calculated from the result obtained in the previous step:</w:delText>
        </w:r>
      </w:del>
    </w:p>
    <w:p w14:paraId="53007BD9" w14:textId="77777777" w:rsidR="00337D79" w:rsidRDefault="00337D79" w:rsidP="00010231">
      <w:pPr>
        <w:numPr>
          <w:ilvl w:val="0"/>
          <w:numId w:val="19"/>
        </w:numPr>
        <w:overflowPunct w:val="0"/>
        <w:autoSpaceDE w:val="0"/>
        <w:autoSpaceDN w:val="0"/>
        <w:adjustRightInd w:val="0"/>
        <w:textAlignment w:val="baseline"/>
        <w:rPr>
          <w:del w:id="7460" w:author="Thomas Stockhammer" w:date="2021-02-09T22:54:00Z"/>
          <w:lang w:val="en-US"/>
        </w:rPr>
      </w:pPr>
      <w:del w:id="7461" w:author="Thomas Stockhammer" w:date="2021-02-09T22:54:00Z">
        <w:r w:rsidRPr="003D7AC6">
          <w:rPr>
            <w:lang w:val="en-US"/>
          </w:rPr>
          <w:delText>Calculation of PSNR for individual frames</w:delText>
        </w:r>
        <w:r>
          <w:rPr>
            <w:lang w:val="en-US"/>
          </w:rPr>
          <w:delText>, see clause B.4 for details.</w:delText>
        </w:r>
      </w:del>
    </w:p>
    <w:p w14:paraId="549C123E" w14:textId="77777777" w:rsidR="00337D79" w:rsidRDefault="00337D79" w:rsidP="00010231">
      <w:pPr>
        <w:numPr>
          <w:ilvl w:val="0"/>
          <w:numId w:val="19"/>
        </w:numPr>
        <w:overflowPunct w:val="0"/>
        <w:autoSpaceDE w:val="0"/>
        <w:autoSpaceDN w:val="0"/>
        <w:adjustRightInd w:val="0"/>
        <w:textAlignment w:val="baseline"/>
        <w:rPr>
          <w:del w:id="7462" w:author="Thomas Stockhammer" w:date="2021-02-09T22:54:00Z"/>
          <w:lang w:val="en-US"/>
        </w:rPr>
      </w:pPr>
      <w:del w:id="7463" w:author="Thomas Stockhammer" w:date="2021-02-09T22:54:00Z">
        <w:r w:rsidRPr="003D7AC6">
          <w:rPr>
            <w:lang w:val="en-US"/>
          </w:rPr>
          <w:delText>Calculation of per-sequence PSNR and bit rate values for each quantization parameter (QP) value. The QP value</w:delText>
        </w:r>
        <w:r>
          <w:rPr>
            <w:lang w:val="en-US"/>
          </w:rPr>
          <w:delText xml:space="preserve"> </w:delText>
        </w:r>
        <w:r w:rsidRPr="003D7AC6">
          <w:rPr>
            <w:lang w:val="en-US"/>
          </w:rPr>
          <w:delText>influences the resulting bit rate. Hence, compressing the sequence several times with different QPs ensures that the final</w:delText>
        </w:r>
        <w:r>
          <w:rPr>
            <w:lang w:val="en-US"/>
          </w:rPr>
          <w:delText xml:space="preserve"> </w:delText>
        </w:r>
        <w:r w:rsidRPr="003D7AC6">
          <w:rPr>
            <w:lang w:val="en-US"/>
          </w:rPr>
          <w:delText>BD-rate measurement will reflect the performance at many different bit rates.</w:delText>
        </w:r>
        <w:r>
          <w:rPr>
            <w:lang w:val="en-US"/>
          </w:rPr>
          <w:delText xml:space="preserve"> See clause B.4 for details.</w:delText>
        </w:r>
      </w:del>
    </w:p>
    <w:p w14:paraId="0274A945" w14:textId="77777777" w:rsidR="00337D79" w:rsidRDefault="00337D79" w:rsidP="00010231">
      <w:pPr>
        <w:numPr>
          <w:ilvl w:val="0"/>
          <w:numId w:val="19"/>
        </w:numPr>
        <w:overflowPunct w:val="0"/>
        <w:autoSpaceDE w:val="0"/>
        <w:autoSpaceDN w:val="0"/>
        <w:adjustRightInd w:val="0"/>
        <w:textAlignment w:val="baseline"/>
        <w:rPr>
          <w:del w:id="7464" w:author="Thomas Stockhammer" w:date="2021-02-09T22:54:00Z"/>
          <w:lang w:val="en-US"/>
        </w:rPr>
      </w:pPr>
      <w:del w:id="7465" w:author="Thomas Stockhammer" w:date="2021-02-09T22:54:00Z">
        <w:r w:rsidRPr="003D7AC6">
          <w:rPr>
            <w:lang w:val="en-US"/>
          </w:rPr>
          <w:delText>Calculation of BD-rate values</w:delText>
        </w:r>
        <w:r>
          <w:rPr>
            <w:lang w:val="en-US"/>
          </w:rPr>
          <w:delText>, for details see clause B.5.</w:delText>
        </w:r>
      </w:del>
    </w:p>
    <w:p w14:paraId="508E8040" w14:textId="77777777" w:rsidR="00337D79" w:rsidRDefault="00337D79" w:rsidP="00337D79">
      <w:pPr>
        <w:overflowPunct w:val="0"/>
        <w:autoSpaceDE w:val="0"/>
        <w:autoSpaceDN w:val="0"/>
        <w:adjustRightInd w:val="0"/>
        <w:textAlignment w:val="baseline"/>
        <w:rPr>
          <w:del w:id="7466" w:author="Thomas Stockhammer" w:date="2021-02-09T22:54:00Z"/>
          <w:lang w:val="en-US"/>
        </w:rPr>
      </w:pPr>
      <w:del w:id="7467" w:author="Thomas Stockhammer" w:date="2021-02-09T22:54:00Z">
        <w:r>
          <w:rPr>
            <w:lang w:val="en-US"/>
          </w:rPr>
          <w:delText>In clause B.3, a reference file format to store raw elementary streams are introduced. These formats can be used together with the sequence quality evaluation tool defined in clause B.4.</w:delText>
        </w:r>
      </w:del>
    </w:p>
    <w:p w14:paraId="05DAFC56" w14:textId="77777777" w:rsidR="00337D79" w:rsidRDefault="00337D79" w:rsidP="00337D79">
      <w:pPr>
        <w:overflowPunct w:val="0"/>
        <w:autoSpaceDE w:val="0"/>
        <w:autoSpaceDN w:val="0"/>
        <w:adjustRightInd w:val="0"/>
        <w:textAlignment w:val="baseline"/>
        <w:rPr>
          <w:del w:id="7468" w:author="Thomas Stockhammer" w:date="2021-02-09T22:54:00Z"/>
          <w:lang w:val="en-US"/>
        </w:rPr>
      </w:pPr>
      <w:del w:id="7469" w:author="Thomas Stockhammer" w:date="2021-02-09T22:54:00Z">
        <w:r>
          <w:rPr>
            <w:lang w:val="en-US"/>
          </w:rPr>
          <w:delText xml:space="preserve">An explanation to the collected tools are provided in Annex B.6. </w:delText>
        </w:r>
      </w:del>
    </w:p>
    <w:p w14:paraId="3D0F14A2" w14:textId="77777777" w:rsidR="00337D79" w:rsidRPr="00B54600" w:rsidRDefault="00337D79" w:rsidP="00337D79">
      <w:pPr>
        <w:overflowPunct w:val="0"/>
        <w:autoSpaceDE w:val="0"/>
        <w:autoSpaceDN w:val="0"/>
        <w:adjustRightInd w:val="0"/>
        <w:textAlignment w:val="baseline"/>
        <w:rPr>
          <w:del w:id="7470" w:author="Thomas Stockhammer" w:date="2021-02-09T22:54:00Z"/>
          <w:lang w:val="en-US"/>
        </w:rPr>
      </w:pPr>
      <w:del w:id="7471" w:author="Thomas Stockhammer" w:date="2021-02-09T22:54:00Z">
        <w:r w:rsidRPr="00B54600">
          <w:rPr>
            <w:highlight w:val="yellow"/>
            <w:lang w:val="en-US"/>
          </w:rPr>
          <w:delText>&lt;Editor’s Note: Additional metrics such as VMAF or SSIM may be calculated and also used for BD-rate evaluation&gt;</w:delText>
        </w:r>
      </w:del>
    </w:p>
    <w:p w14:paraId="2CF18C85" w14:textId="76EAE3E5" w:rsidR="001B1546" w:rsidRPr="00C159D4" w:rsidRDefault="00337D79" w:rsidP="00E4352E">
      <w:pPr>
        <w:pStyle w:val="Heading1"/>
        <w:pPrChange w:id="7472" w:author="Thomas Stockhammer" w:date="2021-02-09T22:54:00Z">
          <w:pPr>
            <w:pStyle w:val="Heading2"/>
          </w:pPr>
        </w:pPrChange>
      </w:pPr>
      <w:del w:id="7473" w:author="Thomas Stockhammer" w:date="2021-02-09T22:54:00Z">
        <w:r>
          <w:delText>B.3</w:delText>
        </w:r>
        <w:r>
          <w:tab/>
        </w:r>
        <w:r w:rsidRPr="00910DFA">
          <w:delText>Uncompressed</w:delText>
        </w:r>
      </w:del>
      <w:ins w:id="7474" w:author="Thomas Stockhammer" w:date="2021-02-09T22:54:00Z">
        <w:r w:rsidR="001B1546" w:rsidRPr="0094429B">
          <w:t>R</w:t>
        </w:r>
        <w:r w:rsidR="001B1546" w:rsidRPr="007B09E5">
          <w:t>a</w:t>
        </w:r>
        <w:r w:rsidR="001B1546" w:rsidRPr="00C159D4">
          <w:t>w</w:t>
        </w:r>
      </w:ins>
      <w:bookmarkStart w:id="7475" w:name="_Toc55813074"/>
      <w:r w:rsidR="001B1546" w:rsidRPr="00C159D4">
        <w:t xml:space="preserve"> </w:t>
      </w:r>
      <w:r w:rsidR="001B1546" w:rsidRPr="00C77364">
        <w:t xml:space="preserve">Video </w:t>
      </w:r>
      <w:bookmarkEnd w:id="7475"/>
      <w:del w:id="7476" w:author="Thomas Stockhammer" w:date="2021-02-09T22:54:00Z">
        <w:r w:rsidRPr="00910DFA">
          <w:delText>in ISOBMFF</w:delText>
        </w:r>
      </w:del>
      <w:ins w:id="7477" w:author="Thomas Stockhammer" w:date="2021-02-09T22:54:00Z">
        <w:r w:rsidR="001B1546" w:rsidRPr="00C77364">
          <w:t>Sequences</w:t>
        </w:r>
      </w:ins>
      <w:bookmarkEnd w:id="7450"/>
    </w:p>
    <w:p w14:paraId="49A88D74" w14:textId="2589858C" w:rsidR="001B1546" w:rsidRPr="00E4352E" w:rsidRDefault="001B1546" w:rsidP="00E4352E">
      <w:pPr>
        <w:pStyle w:val="Heading3"/>
        <w:ind w:left="720" w:hanging="720"/>
        <w:rPr>
          <w:sz w:val="32"/>
          <w:rPrChange w:id="7478" w:author="Thomas Stockhammer" w:date="2021-02-09T22:54:00Z">
            <w:rPr/>
          </w:rPrChange>
        </w:rPr>
        <w:pPrChange w:id="7479" w:author="Thomas Stockhammer" w:date="2021-02-09T22:54:00Z">
          <w:pPr>
            <w:pStyle w:val="Heading3"/>
          </w:pPr>
        </w:pPrChange>
      </w:pPr>
      <w:bookmarkStart w:id="7480" w:name="_Toc55813075"/>
      <w:bookmarkStart w:id="7481" w:name="_Toc63803739"/>
      <w:r w:rsidRPr="00C159D4">
        <w:t>B.</w:t>
      </w:r>
      <w:del w:id="7482" w:author="Thomas Stockhammer" w:date="2021-02-09T22:54:00Z">
        <w:r w:rsidR="00337D79">
          <w:delText>3</w:delText>
        </w:r>
      </w:del>
      <w:ins w:id="7483" w:author="Thomas Stockhammer" w:date="2021-02-09T22:54:00Z">
        <w:r w:rsidRPr="00C159D4">
          <w:t>2</w:t>
        </w:r>
      </w:ins>
      <w:r w:rsidRPr="00C159D4">
        <w:t>.1</w:t>
      </w:r>
      <w:del w:id="7484" w:author="Thomas Stockhammer" w:date="2021-02-09T22:54:00Z">
        <w:r w:rsidR="00337D79">
          <w:tab/>
        </w:r>
      </w:del>
      <w:ins w:id="7485" w:author="Thomas Stockhammer" w:date="2021-02-09T22:54:00Z">
        <w:r w:rsidRPr="00C159D4">
          <w:t xml:space="preserve"> </w:t>
        </w:r>
      </w:ins>
      <w:r w:rsidRPr="00E4352E">
        <w:rPr>
          <w:lang w:val="en-US"/>
          <w:rPrChange w:id="7486" w:author="Thomas Stockhammer" w:date="2021-02-09T22:54:00Z">
            <w:rPr/>
          </w:rPrChange>
        </w:rPr>
        <w:t>Ov</w:t>
      </w:r>
      <w:r>
        <w:t>erview</w:t>
      </w:r>
      <w:bookmarkEnd w:id="7480"/>
      <w:bookmarkEnd w:id="7481"/>
    </w:p>
    <w:p w14:paraId="27D516F0" w14:textId="77777777" w:rsidR="00337D79" w:rsidRDefault="00337D79" w:rsidP="00337D79">
      <w:pPr>
        <w:rPr>
          <w:del w:id="7487" w:author="Thomas Stockhammer" w:date="2021-02-09T22:54:00Z"/>
        </w:rPr>
      </w:pPr>
      <w:del w:id="7488" w:author="Thomas Stockhammer" w:date="2021-02-09T22:54:00Z">
        <w:r>
          <w:delText>Raw video formats follow the concepts developed in TR 26.902 [4</w:delText>
        </w:r>
        <w:r w:rsidR="003C6CFC">
          <w:delText>5</w:delText>
        </w:r>
        <w:r>
          <w:delText xml:space="preserve">]. </w:delText>
        </w:r>
        <w:r w:rsidRPr="005E544B">
          <w:delText xml:space="preserve">The raw video sequences are stored in a format such that display timing is maintained. The </w:delText>
        </w:r>
        <w:r>
          <w:delText>3GP</w:delText>
        </w:r>
        <w:r w:rsidRPr="005E544B">
          <w:delText xml:space="preserve"> file format </w:delText>
        </w:r>
        <w:r>
          <w:delText>as defined in TS 26.244 [4</w:delText>
        </w:r>
        <w:r w:rsidR="003C6CFC">
          <w:delText>6</w:delText>
        </w:r>
        <w:r>
          <w:delText xml:space="preserve">] </w:delText>
        </w:r>
        <w:r w:rsidRPr="005E544B">
          <w:delText xml:space="preserve">was viewed as most appropriate. </w:delText>
        </w:r>
      </w:del>
    </w:p>
    <w:p w14:paraId="34DDCF2D" w14:textId="77777777" w:rsidR="00337D79" w:rsidRDefault="00337D79" w:rsidP="00337D79">
      <w:pPr>
        <w:rPr>
          <w:del w:id="7489" w:author="Thomas Stockhammer" w:date="2021-02-09T22:54:00Z"/>
        </w:rPr>
      </w:pPr>
      <w:del w:id="7490" w:author="Thomas Stockhammer" w:date="2021-02-09T22:54:00Z">
        <w:r w:rsidRPr="005E544B">
          <w:delText xml:space="preserve">Attached to this document is a package </w:delText>
        </w:r>
        <w:r w:rsidRPr="00B54600">
          <w:rPr>
            <w:i/>
            <w:highlight w:val="yellow"/>
          </w:rPr>
          <w:delText>ISOFileFormatConverter_711.zip</w:delText>
        </w:r>
        <w:r w:rsidRPr="005E544B">
          <w:delText xml:space="preserve"> which allows </w:delText>
        </w:r>
        <w:r>
          <w:delText>conversion of yuv video files in different formats to and from</w:delText>
        </w:r>
        <w:r w:rsidRPr="005E544B">
          <w:delText xml:space="preserve"> 3GPP</w:delText>
        </w:r>
        <w:r>
          <w:delText>/ISO BMFF</w:delText>
        </w:r>
        <w:r w:rsidRPr="005E544B">
          <w:delText xml:space="preserve"> file</w:delText>
        </w:r>
        <w:r w:rsidRPr="005E544B" w:rsidDel="005815DC">
          <w:delText xml:space="preserve"> format</w:delText>
        </w:r>
        <w:r w:rsidRPr="005E544B">
          <w:delText>. This package contains the relevant library as well as sample applic</w:delText>
        </w:r>
        <w:r>
          <w:delText>ations.</w:delText>
        </w:r>
      </w:del>
    </w:p>
    <w:p w14:paraId="3C61D0F5" w14:textId="77777777" w:rsidR="00337D79" w:rsidRDefault="00337D79" w:rsidP="00337D79">
      <w:pPr>
        <w:rPr>
          <w:del w:id="7491" w:author="Thomas Stockhammer" w:date="2021-02-09T22:54:00Z"/>
        </w:rPr>
      </w:pPr>
      <w:del w:id="7492" w:author="Thomas Stockhammer" w:date="2021-02-09T22:54:00Z">
        <w:r w:rsidRPr="005E544B">
          <w:delText>Raw video is stored as samples in a video track in ISO Base Media Format family files (such as MP4, 3GP and so on). That is, it uses the same video handler, video media header, etc., as a video track containing, for example, H.2</w:delText>
        </w:r>
        <w:r>
          <w:delText>64/AVC</w:delText>
        </w:r>
        <w:r w:rsidRPr="005E544B">
          <w:delText xml:space="preserve">. Raw video can take various formats - based on choice of colour model, sub-sampling, and so on. As is usual in ISO files, the format of the video (the </w:delText>
        </w:r>
        <w:r>
          <w:delText>'</w:delText>
        </w:r>
        <w:r w:rsidRPr="005E544B">
          <w:delText xml:space="preserve">decoder' needed) is declared by the sample entry 4-character-code. </w:delText>
        </w:r>
      </w:del>
    </w:p>
    <w:p w14:paraId="0F9A1828" w14:textId="77777777" w:rsidR="00337D79" w:rsidRDefault="00337D79" w:rsidP="00337D79">
      <w:pPr>
        <w:rPr>
          <w:del w:id="7493" w:author="Thomas Stockhammer" w:date="2021-02-09T22:54:00Z"/>
        </w:rPr>
      </w:pPr>
      <w:del w:id="7494" w:author="Thomas Stockhammer" w:date="2021-02-09T22:54:00Z">
        <w:r>
          <w:delText>This encapsulation</w:delText>
        </w:r>
        <w:r w:rsidRPr="005E544B">
          <w:delText xml:space="preserve"> format add</w:delText>
        </w:r>
        <w:r>
          <w:delText>s</w:delText>
        </w:r>
        <w:r w:rsidRPr="005E544B">
          <w:delText xml:space="preserve"> boxes to the sample entry to parameterize the video.</w:delText>
        </w:r>
      </w:del>
    </w:p>
    <w:p w14:paraId="62476B63" w14:textId="2157D327" w:rsidR="001B1546" w:rsidRDefault="00337D79" w:rsidP="001B1546">
      <w:del w:id="7495" w:author="Thomas Stockhammer" w:date="2021-02-09T22:54:00Z">
        <w:r>
          <w:delText xml:space="preserve">Based on the requirements in </w:delText>
        </w:r>
      </w:del>
      <w:ins w:id="7496" w:author="Thomas Stockhammer" w:date="2021-02-09T22:54:00Z">
        <w:r w:rsidR="001B1546">
          <w:t xml:space="preserve">For a raw video sequence used in the context of </w:t>
        </w:r>
      </w:ins>
      <w:r w:rsidR="001B1546">
        <w:t xml:space="preserve">this Technical Report, the following </w:t>
      </w:r>
      <w:del w:id="7497" w:author="Thomas Stockhammer" w:date="2021-02-09T22:54:00Z">
        <w:r>
          <w:delText>aspects of the raw data need</w:delText>
        </w:r>
      </w:del>
      <w:ins w:id="7498" w:author="Thomas Stockhammer" w:date="2021-02-09T22:54:00Z">
        <w:r w:rsidR="001B1546">
          <w:t>metadata is expected</w:t>
        </w:r>
      </w:ins>
      <w:r w:rsidR="001B1546">
        <w:t xml:space="preserve">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414C484C" w:rsidR="001B1546" w:rsidRDefault="001B1546" w:rsidP="001B1546">
      <w:pPr>
        <w:ind w:left="284"/>
      </w:pPr>
      <w:r>
        <w:t xml:space="preserve">7) </w:t>
      </w:r>
      <w:del w:id="7499" w:author="Thomas Stockhammer" w:date="2021-02-09T22:54:00Z">
        <w:r w:rsidR="00337D79">
          <w:tab/>
        </w:r>
      </w:del>
      <w:r>
        <w:t>Bit depth</w:t>
      </w:r>
    </w:p>
    <w:p w14:paraId="460C0BF0" w14:textId="267E703D" w:rsidR="001B1546" w:rsidRDefault="001B1546" w:rsidP="001B1546">
      <w:pPr>
        <w:ind w:left="284"/>
      </w:pPr>
      <w:r>
        <w:t xml:space="preserve">8) </w:t>
      </w:r>
      <w:del w:id="7500" w:author="Thomas Stockhammer" w:date="2021-02-09T22:54:00Z">
        <w:r w:rsidR="00337D79">
          <w:tab/>
        </w:r>
      </w:del>
      <w:r>
        <w:t>Color space format</w:t>
      </w:r>
      <w:ins w:id="7501" w:author="Thomas Stockhammer" w:date="2021-02-09T22:54:00Z">
        <w:r>
          <w:t xml:space="preserve"> (default is 1 for BT.709)</w:t>
        </w:r>
      </w:ins>
    </w:p>
    <w:p w14:paraId="5BA4ABD3" w14:textId="77777777" w:rsidR="00337D79" w:rsidRDefault="001B1546" w:rsidP="00337D79">
      <w:pPr>
        <w:ind w:left="284"/>
        <w:rPr>
          <w:del w:id="7502" w:author="Thomas Stockhammer" w:date="2021-02-09T22:54:00Z"/>
        </w:rPr>
      </w:pPr>
      <w:r>
        <w:t>9)</w:t>
      </w:r>
      <w:r>
        <w:tab/>
        <w:t>Transfer characteristics</w:t>
      </w:r>
    </w:p>
    <w:p w14:paraId="52AF8BB8" w14:textId="77777777" w:rsidR="00337D79" w:rsidRDefault="00337D79" w:rsidP="00337D79">
      <w:pPr>
        <w:ind w:left="284"/>
        <w:rPr>
          <w:del w:id="7503" w:author="Thomas Stockhammer" w:date="2021-02-09T22:54:00Z"/>
        </w:rPr>
      </w:pPr>
      <w:del w:id="7504" w:author="Thomas Stockhammer" w:date="2021-02-09T22:54:00Z">
        <w:r>
          <w:delText xml:space="preserve">10) </w:delText>
        </w:r>
      </w:del>
      <w:ins w:id="7505" w:author="Thomas Stockhammer" w:date="2021-02-09T22:54:00Z">
        <w:r w:rsidR="001B1546">
          <w:t xml:space="preserve"> (default</w:t>
        </w:r>
      </w:ins>
      <w:del w:id="7506" w:author="Thomas Stockhammer" w:date="2021-02-09T22:54:00Z">
        <w:r>
          <w:delText>Duration of the sequence</w:delText>
        </w:r>
      </w:del>
    </w:p>
    <w:p w14:paraId="338FF6FF" w14:textId="77777777" w:rsidR="00337D79" w:rsidRPr="005E544B" w:rsidRDefault="00337D79" w:rsidP="00337D79">
      <w:pPr>
        <w:rPr>
          <w:del w:id="7507" w:author="Thomas Stockhammer" w:date="2021-02-09T22:54:00Z"/>
        </w:rPr>
      </w:pPr>
      <w:del w:id="7508" w:author="Thomas Stockhammer" w:date="2021-02-09T22:54:00Z">
        <w:r>
          <w:delText>In addition, a sample needs to be defined along with the storage format.</w:delText>
        </w:r>
      </w:del>
    </w:p>
    <w:p w14:paraId="350376B8" w14:textId="77777777" w:rsidR="00337D79" w:rsidRDefault="00337D79" w:rsidP="00337D79">
      <w:pPr>
        <w:pStyle w:val="Heading3"/>
        <w:rPr>
          <w:del w:id="7509" w:author="Thomas Stockhammer" w:date="2021-02-09T22:54:00Z"/>
        </w:rPr>
      </w:pPr>
      <w:bookmarkStart w:id="7510" w:name="_Toc55813076"/>
      <w:del w:id="7511" w:author="Thomas Stockhammer" w:date="2021-02-09T22:54:00Z">
        <w:r>
          <w:delText>B.3.2.</w:delText>
        </w:r>
        <w:r>
          <w:tab/>
          <w:delText>ISO/IEC 23001-17 – Background and Application for 5G Video</w:delText>
        </w:r>
        <w:bookmarkEnd w:id="7510"/>
      </w:del>
    </w:p>
    <w:p w14:paraId="60EE41C4" w14:textId="77777777" w:rsidR="00B63E54" w:rsidRPr="003E3594" w:rsidRDefault="00B63E54" w:rsidP="003E3594">
      <w:pPr>
        <w:rPr>
          <w:del w:id="7512" w:author="Thomas Stockhammer" w:date="2021-02-09T22:54:00Z"/>
        </w:rPr>
      </w:pPr>
      <w:del w:id="7513" w:author="Thomas Stockhammer" w:date="2021-02-09T22:54:00Z">
        <w:r w:rsidRPr="003E3594">
          <w:rPr>
            <w:highlight w:val="yellow"/>
          </w:rPr>
          <w:delText>&lt;tbd&gt;</w:delText>
        </w:r>
      </w:del>
    </w:p>
    <w:p w14:paraId="2F5DDCA3" w14:textId="77777777" w:rsidR="00337D79" w:rsidRDefault="00337D79" w:rsidP="00337D79">
      <w:pPr>
        <w:pStyle w:val="Heading2"/>
        <w:rPr>
          <w:del w:id="7514" w:author="Thomas Stockhammer" w:date="2021-02-09T22:54:00Z"/>
        </w:rPr>
      </w:pPr>
      <w:bookmarkStart w:id="7515" w:name="_Toc55813077"/>
      <w:del w:id="7516" w:author="Thomas Stockhammer" w:date="2021-02-09T22:54:00Z">
        <w:r>
          <w:delText>B.4</w:delText>
        </w:r>
        <w:r>
          <w:tab/>
          <w:delText>Sequence Quality Evaluation Tool</w:delText>
        </w:r>
        <w:bookmarkEnd w:id="7515"/>
      </w:del>
    </w:p>
    <w:p w14:paraId="3EE62A4A" w14:textId="77777777" w:rsidR="00337D79" w:rsidRPr="0053516C" w:rsidRDefault="00337D79" w:rsidP="00337D79">
      <w:pPr>
        <w:pStyle w:val="Heading3"/>
        <w:rPr>
          <w:del w:id="7517" w:author="Thomas Stockhammer" w:date="2021-02-09T22:54:00Z"/>
        </w:rPr>
      </w:pPr>
      <w:bookmarkStart w:id="7518" w:name="_Toc55813078"/>
      <w:del w:id="7519" w:author="Thomas Stockhammer" w:date="2021-02-09T22:54:00Z">
        <w:r>
          <w:delText>B.4.1</w:delText>
        </w:r>
        <w:r>
          <w:tab/>
          <w:delText>Overview</w:delText>
        </w:r>
        <w:bookmarkEnd w:id="7518"/>
      </w:del>
    </w:p>
    <w:p w14:paraId="1EF120E4" w14:textId="77777777" w:rsidR="00337D79" w:rsidRDefault="00337D79" w:rsidP="00337D79">
      <w:pPr>
        <w:rPr>
          <w:del w:id="7520" w:author="Thomas Stockhammer" w:date="2021-02-09T22:54:00Z"/>
        </w:rPr>
      </w:pPr>
      <w:del w:id="7521" w:author="Thomas Stockhammer" w:date="2021-02-09T22:54:00Z">
        <w:r>
          <w:delText>The quality evaluation tool is an extension to the tool provided TR 26.902 [4</w:delText>
        </w:r>
        <w:r w:rsidR="00C32B7D">
          <w:delText>5</w:delText>
        </w:r>
        <w:r>
          <w:delText>]. However, channel impairment aspects described in [4</w:delText>
        </w:r>
        <w:r w:rsidR="00C32B7D">
          <w:delText>5</w:delText>
        </w:r>
        <w:r>
          <w:delText>] are not studied in this TR. However, channel impairment aspects described in [4</w:delText>
        </w:r>
        <w:r w:rsidR="00C32B7D">
          <w:delText>5</w:delText>
        </w:r>
        <w:r>
          <w:delText>] are not studied in this TR.</w:delText>
        </w:r>
      </w:del>
    </w:p>
    <w:p w14:paraId="5732DEC9" w14:textId="23388327" w:rsidR="001B1546" w:rsidRDefault="00337D79" w:rsidP="00E4352E">
      <w:pPr>
        <w:ind w:left="284"/>
        <w:pPrChange w:id="7522" w:author="Thomas Stockhammer" w:date="2021-02-09T22:54:00Z">
          <w:pPr/>
        </w:pPrChange>
      </w:pPr>
      <w:del w:id="7523" w:author="Thomas Stockhammer" w:date="2021-02-09T22:54:00Z">
        <w:r w:rsidRPr="005E544B">
          <w:delText xml:space="preserve">For quality evaluation, an archive </w:delText>
        </w:r>
        <w:r w:rsidRPr="00B54600">
          <w:rPr>
            <w:i/>
            <w:highlight w:val="yellow"/>
          </w:rPr>
          <w:delText>QualityEvaluation_711.zip</w:delText>
        </w:r>
      </w:del>
      <w:r w:rsidR="001B1546">
        <w:t xml:space="preserve"> is </w:t>
      </w:r>
      <w:del w:id="7524" w:author="Thomas Stockhammer" w:date="2021-02-09T22:54:00Z">
        <w:r w:rsidRPr="005E544B">
          <w:delText xml:space="preserve">attached to this document. Note that some libraries in the package </w:delText>
        </w:r>
        <w:r w:rsidRPr="005E544B">
          <w:rPr>
            <w:i/>
          </w:rPr>
          <w:delText>ISOFileFormatConverter</w:delText>
        </w:r>
        <w:r>
          <w:rPr>
            <w:i/>
          </w:rPr>
          <w:delText>_711</w:delText>
        </w:r>
        <w:r w:rsidRPr="005E544B">
          <w:rPr>
            <w:i/>
          </w:rPr>
          <w:delText>.zip</w:delText>
        </w:r>
        <w:r>
          <w:delText xml:space="preserve"> are required</w:delText>
        </w:r>
        <w:r w:rsidRPr="005E544B">
          <w:delText>.</w:delText>
        </w:r>
      </w:del>
      <w:ins w:id="7525" w:author="Thomas Stockhammer" w:date="2021-02-09T22:54:00Z">
        <w:r w:rsidR="001B1546">
          <w:t>1 for BT.709)</w:t>
        </w:r>
      </w:ins>
    </w:p>
    <w:p w14:paraId="4A0C30F4" w14:textId="77777777" w:rsidR="00337D79" w:rsidRPr="00B54600" w:rsidRDefault="00337D79" w:rsidP="00337D79">
      <w:pPr>
        <w:rPr>
          <w:del w:id="7526" w:author="Thomas Stockhammer" w:date="2021-02-09T22:54:00Z"/>
          <w:lang w:val="en-US"/>
        </w:rPr>
      </w:pPr>
      <w:del w:id="7527" w:author="Thomas Stockhammer" w:date="2021-02-09T22:54:00Z">
        <w:r w:rsidRPr="00B54600">
          <w:rPr>
            <w:lang w:val="en-US"/>
          </w:rPr>
          <w:delText>Metrics are defined based o</w:delText>
        </w:r>
        <w:r>
          <w:rPr>
            <w:lang w:val="en-US"/>
          </w:rPr>
          <w:delText xml:space="preserve">n a script. </w:delText>
        </w:r>
      </w:del>
    </w:p>
    <w:p w14:paraId="5599B4BD" w14:textId="50BEECE9" w:rsidR="001B1546" w:rsidRDefault="00337D79" w:rsidP="001B1546">
      <w:pPr>
        <w:ind w:left="284"/>
        <w:rPr>
          <w:ins w:id="7528" w:author="Thomas Stockhammer" w:date="2021-02-09T22:54:00Z"/>
        </w:rPr>
      </w:pPr>
      <w:bookmarkStart w:id="7529" w:name="_Toc55813079"/>
      <w:del w:id="7530" w:author="Thomas Stockhammer" w:date="2021-02-09T22:54:00Z">
        <w:r>
          <w:delText>B.4.2</w:delText>
        </w:r>
        <w:r>
          <w:tab/>
          <w:delText>Usage of the QE tool</w:delText>
        </w:r>
      </w:del>
      <w:bookmarkEnd w:id="7529"/>
      <w:ins w:id="7531" w:author="Thomas Stockhammer" w:date="2021-02-09T22:54:00Z">
        <w:r w:rsidR="001B1546">
          <w:t>10) Frame count (and optionally the duration)</w:t>
        </w:r>
      </w:ins>
    </w:p>
    <w:p w14:paraId="04B789D6" w14:textId="77777777" w:rsidR="001B1546" w:rsidRDefault="001B1546" w:rsidP="001B1546">
      <w:pPr>
        <w:rPr>
          <w:ins w:id="7532" w:author="Thomas Stockhammer" w:date="2021-02-09T22:54:00Z"/>
        </w:rPr>
      </w:pPr>
      <w:ins w:id="7533" w:author="Thomas Stockhammer" w:date="2021-02-09T22:54:00Z">
        <w:r>
          <w:t>In addition, the following aspects were collected that should be added:</w:t>
        </w:r>
      </w:ins>
    </w:p>
    <w:p w14:paraId="102F7BAF" w14:textId="77777777" w:rsidR="001B1546" w:rsidRDefault="001B1546" w:rsidP="001B1546">
      <w:pPr>
        <w:ind w:left="284"/>
        <w:rPr>
          <w:ins w:id="7534" w:author="Thomas Stockhammer" w:date="2021-02-09T22:54:00Z"/>
        </w:rPr>
      </w:pPr>
      <w:ins w:id="7535" w:author="Thomas Stockhammer" w:date="2021-02-09T22:54:00Z">
        <w:r>
          <w:t>11)</w:t>
        </w:r>
        <w:r>
          <w:tab/>
          <w:t>Video storage format</w:t>
        </w:r>
      </w:ins>
    </w:p>
    <w:p w14:paraId="08A8B11C" w14:textId="77777777" w:rsidR="001B1546" w:rsidRDefault="001B1546" w:rsidP="001B1546">
      <w:pPr>
        <w:ind w:left="284"/>
        <w:rPr>
          <w:ins w:id="7536" w:author="Thomas Stockhammer" w:date="2021-02-09T22:54:00Z"/>
        </w:rPr>
      </w:pPr>
      <w:ins w:id="7537" w:author="Thomas Stockhammer" w:date="2021-02-09T22:54:00Z">
        <w:r>
          <w:t>12)</w:t>
        </w:r>
        <w:r>
          <w:tab/>
          <w:t>MD5 of raw video</w:t>
        </w:r>
      </w:ins>
    </w:p>
    <w:p w14:paraId="4793928B" w14:textId="77777777" w:rsidR="002A7427" w:rsidRDefault="001B1546" w:rsidP="00154DC8">
      <w:pPr>
        <w:rPr>
          <w:moveFrom w:id="7538" w:author="Thomas Stockhammer" w:date="2021-02-09T22:54:00Z"/>
        </w:rPr>
        <w:pPrChange w:id="7539" w:author="Thomas Stockhammer" w:date="2021-02-09T22:54:00Z">
          <w:pPr>
            <w:pStyle w:val="Heading3"/>
          </w:pPr>
        </w:pPrChange>
      </w:pPr>
      <w:ins w:id="7540" w:author="Thomas Stockhammer" w:date="2021-02-09T22:54:00Z">
        <w:r>
          <w:t>13)</w:t>
        </w:r>
        <w:r>
          <w:tab/>
          <w:t xml:space="preserve">Reference to bitstream (URL to weblink where </w:t>
        </w:r>
      </w:ins>
      <w:moveFromRangeStart w:id="7541" w:author="Thomas Stockhammer" w:date="2021-02-09T22:54:00Z" w:name="move63803903"/>
    </w:p>
    <w:p w14:paraId="074DA9E3" w14:textId="77777777" w:rsidR="00337D79" w:rsidRPr="005E544B" w:rsidRDefault="002A7427" w:rsidP="00337D79">
      <w:pPr>
        <w:rPr>
          <w:del w:id="7542" w:author="Thomas Stockhammer" w:date="2021-02-09T22:54:00Z"/>
        </w:rPr>
      </w:pPr>
      <w:moveFrom w:id="7543" w:author="Thomas Stockhammer" w:date="2021-02-09T22:54:00Z">
        <w:r>
          <w:t xml:space="preserve">The </w:t>
        </w:r>
      </w:moveFrom>
      <w:moveFromRangeEnd w:id="7541"/>
      <w:del w:id="7544" w:author="Thomas Stockhammer" w:date="2021-02-09T22:54:00Z">
        <w:r w:rsidR="00337D79" w:rsidRPr="005E544B">
          <w:delText xml:space="preserve">usage of the </w:delText>
        </w:r>
        <w:r w:rsidR="00337D79">
          <w:delText xml:space="preserve">QE </w:delText>
        </w:r>
        <w:r w:rsidR="00337D79" w:rsidRPr="005E544B">
          <w:delText>tool is as follows:</w:delText>
        </w:r>
      </w:del>
    </w:p>
    <w:p w14:paraId="497B1EE3" w14:textId="77777777" w:rsidR="00337D79" w:rsidRPr="005E544B" w:rsidRDefault="00337D79" w:rsidP="00337D79">
      <w:pPr>
        <w:ind w:firstLine="284"/>
        <w:rPr>
          <w:del w:id="7545" w:author="Thomas Stockhammer" w:date="2021-02-09T22:54:00Z"/>
          <w:rFonts w:ascii="Courier New" w:hAnsi="Courier New"/>
          <w:sz w:val="16"/>
        </w:rPr>
      </w:pPr>
      <w:del w:id="7546" w:author="Thomas Stockhammer" w:date="2021-02-09T22:54:00Z">
        <w:r w:rsidRPr="005E544B">
          <w:rPr>
            <w:rFonts w:ascii="Courier New" w:hAnsi="Courier New"/>
            <w:sz w:val="16"/>
          </w:rPr>
          <w:delText>QualEval [</w:delText>
        </w:r>
        <w:r>
          <w:rPr>
            <w:rFonts w:ascii="Courier New" w:hAnsi="Courier New"/>
            <w:sz w:val="16"/>
          </w:rPr>
          <w:delText>Orig</w:delText>
        </w:r>
        <w:r w:rsidRPr="005E544B">
          <w:rPr>
            <w:rFonts w:ascii="Courier New" w:hAnsi="Courier New"/>
            <w:sz w:val="16"/>
          </w:rPr>
          <w:delText xml:space="preserve">Seq in </w:delText>
        </w:r>
        <w:r>
          <w:rPr>
            <w:rFonts w:ascii="Courier New" w:hAnsi="Courier New"/>
            <w:sz w:val="16"/>
          </w:rPr>
          <w:delText>ISOBMFF</w:delText>
        </w:r>
        <w:r w:rsidRPr="005E544B">
          <w:rPr>
            <w:rFonts w:ascii="Courier New" w:hAnsi="Courier New"/>
            <w:sz w:val="16"/>
          </w:rPr>
          <w:delText xml:space="preserve"> format] [</w:delText>
        </w:r>
        <w:r>
          <w:rPr>
            <w:rFonts w:ascii="Courier New" w:hAnsi="Courier New"/>
            <w:sz w:val="16"/>
          </w:rPr>
          <w:delText>AnchorBitstream</w:delText>
        </w:r>
        <w:r w:rsidRPr="005E544B">
          <w:rPr>
            <w:rFonts w:ascii="Courier New" w:hAnsi="Courier New"/>
            <w:sz w:val="16"/>
          </w:rPr>
          <w:delText xml:space="preserve"> in </w:delText>
        </w:r>
        <w:r>
          <w:rPr>
            <w:rFonts w:ascii="Courier New" w:hAnsi="Courier New"/>
            <w:sz w:val="16"/>
          </w:rPr>
          <w:delText>ISOBMFF</w:delText>
        </w:r>
        <w:r w:rsidRPr="005E544B">
          <w:rPr>
            <w:rFonts w:ascii="Courier New" w:hAnsi="Courier New"/>
            <w:sz w:val="16"/>
          </w:rPr>
          <w:delText xml:space="preserve"> format]</w:delText>
        </w:r>
        <w:r>
          <w:rPr>
            <w:rFonts w:ascii="Courier New" w:hAnsi="Courier New"/>
            <w:sz w:val="16"/>
          </w:rPr>
          <w:delText xml:space="preserve"> </w:delText>
        </w:r>
        <w:r w:rsidRPr="005E544B">
          <w:rPr>
            <w:rFonts w:ascii="Courier New" w:hAnsi="Courier New"/>
            <w:sz w:val="16"/>
          </w:rPr>
          <w:delText>[</w:delText>
        </w:r>
        <w:r>
          <w:rPr>
            <w:rFonts w:ascii="Courier New" w:hAnsi="Courier New"/>
            <w:sz w:val="16"/>
          </w:rPr>
          <w:delText>Encoded</w:delText>
        </w:r>
        <w:r w:rsidRPr="005E544B">
          <w:rPr>
            <w:rFonts w:ascii="Courier New" w:hAnsi="Courier New"/>
            <w:sz w:val="16"/>
          </w:rPr>
          <w:delText xml:space="preserve">Seq in </w:delText>
        </w:r>
        <w:r>
          <w:rPr>
            <w:rFonts w:ascii="Courier New" w:hAnsi="Courier New"/>
            <w:sz w:val="16"/>
          </w:rPr>
          <w:delText>CMAF</w:delText>
        </w:r>
        <w:r w:rsidRPr="005E544B">
          <w:rPr>
            <w:rFonts w:ascii="Courier New" w:hAnsi="Courier New"/>
            <w:sz w:val="16"/>
          </w:rPr>
          <w:delText xml:space="preserve"> format]</w:delText>
        </w:r>
      </w:del>
    </w:p>
    <w:p w14:paraId="135CD7DD" w14:textId="77777777" w:rsidR="00337D79" w:rsidRPr="00B9141B" w:rsidDel="00D7656B" w:rsidRDefault="00337D79" w:rsidP="00337D79">
      <w:pPr>
        <w:rPr>
          <w:del w:id="7547" w:author="Thomas Stockhammer" w:date="2021-02-09T22:54:00Z"/>
        </w:rPr>
      </w:pPr>
      <w:del w:id="7548" w:author="Thomas Stockhammer" w:date="2021-02-09T22:54:00Z">
        <w:r w:rsidRPr="005E544B" w:rsidDel="00D7656B">
          <w:delText>whereby</w:delText>
        </w:r>
      </w:del>
    </w:p>
    <w:p w14:paraId="4A9F2C0E" w14:textId="70943994" w:rsidR="001B1546" w:rsidRDefault="00337D79" w:rsidP="001B1546">
      <w:pPr>
        <w:ind w:left="284"/>
        <w:rPr>
          <w:ins w:id="7549" w:author="Thomas Stockhammer" w:date="2021-02-09T22:54:00Z"/>
        </w:rPr>
      </w:pPr>
      <w:del w:id="7550" w:author="Thomas Stockhammer" w:date="2021-02-09T22:54:00Z">
        <w:r>
          <w:delText>-</w:delText>
        </w:r>
        <w:r>
          <w:tab/>
          <w:delText>Orig</w:delText>
        </w:r>
        <w:r w:rsidRPr="005E544B">
          <w:delText xml:space="preserve">Seq corresponds to one </w:delText>
        </w:r>
      </w:del>
      <w:r w:rsidR="001B1546">
        <w:t xml:space="preserve">the original sequence </w:t>
      </w:r>
      <w:del w:id="7551" w:author="Thomas Stockhammer" w:date="2021-02-09T22:54:00Z">
        <w:r w:rsidRPr="005E544B">
          <w:delText xml:space="preserve">in </w:delText>
        </w:r>
        <w:r>
          <w:delText>ISO BMFF</w:delText>
        </w:r>
      </w:del>
      <w:ins w:id="7552" w:author="Thomas Stockhammer" w:date="2021-02-09T22:54:00Z">
        <w:r w:rsidR="001B1546">
          <w:t>is available)</w:t>
        </w:r>
      </w:ins>
    </w:p>
    <w:p w14:paraId="5769E75B" w14:textId="77777777" w:rsidR="001B1546" w:rsidRDefault="001B1546" w:rsidP="001B1546">
      <w:pPr>
        <w:ind w:left="284"/>
        <w:rPr>
          <w:ins w:id="7553" w:author="Thomas Stockhammer" w:date="2021-02-09T22:54:00Z"/>
        </w:rPr>
      </w:pPr>
      <w:ins w:id="7554" w:author="Thomas Stockhammer" w:date="2021-02-09T22:54:00Z">
        <w:r>
          <w:t>14)</w:t>
        </w:r>
        <w:r>
          <w:tab/>
          <w:t>Copyright statement</w:t>
        </w:r>
      </w:ins>
    </w:p>
    <w:p w14:paraId="14DD78D6" w14:textId="77777777" w:rsidR="001B1546" w:rsidRDefault="001B1546" w:rsidP="001B1546">
      <w:pPr>
        <w:ind w:left="284"/>
        <w:rPr>
          <w:ins w:id="7555" w:author="Thomas Stockhammer" w:date="2021-02-09T22:54:00Z"/>
        </w:rPr>
      </w:pPr>
      <w:ins w:id="7556" w:author="Thomas Stockhammer" w:date="2021-02-09T22:54:00Z">
        <w:r>
          <w:t>15)</w:t>
        </w:r>
        <w:r>
          <w:tab/>
          <w:t>Contact Person</w:t>
        </w:r>
      </w:ins>
    </w:p>
    <w:p w14:paraId="0F715701" w14:textId="0171C633" w:rsidR="001B1546" w:rsidRDefault="001B1546" w:rsidP="001B1546">
      <w:pPr>
        <w:ind w:left="284"/>
        <w:rPr>
          <w:ins w:id="7557" w:author="Thomas Stockhammer" w:date="2021-02-09T22:54:00Z"/>
        </w:rPr>
      </w:pPr>
      <w:ins w:id="7558" w:author="Thomas Stockhammer" w:date="2021-02-09T22:54:00Z">
        <w:r>
          <w:t>16)</w:t>
        </w:r>
        <w:r>
          <w:tab/>
          <w:t>packing and storage</w:t>
        </w:r>
      </w:ins>
      <w:r>
        <w:t xml:space="preserve"> format</w:t>
      </w:r>
      <w:del w:id="7559" w:author="Thomas Stockhammer" w:date="2021-02-09T22:54:00Z">
        <w:r w:rsidR="00337D79">
          <w:delText xml:space="preserve"> as</w:delText>
        </w:r>
      </w:del>
    </w:p>
    <w:p w14:paraId="0A2369C1" w14:textId="77777777" w:rsidR="001B1546" w:rsidRDefault="001B1546" w:rsidP="001B1546">
      <w:pPr>
        <w:ind w:left="284"/>
        <w:rPr>
          <w:ins w:id="7560" w:author="Thomas Stockhammer" w:date="2021-02-09T22:54:00Z"/>
        </w:rPr>
      </w:pPr>
      <w:ins w:id="7561" w:author="Thomas Stockhammer" w:date="2021-02-09T22:54:00Z">
        <w:r>
          <w:t>17)</w:t>
        </w:r>
        <w:r>
          <w:tab/>
          <w:t>thumbnail preview</w:t>
        </w:r>
      </w:ins>
    </w:p>
    <w:p w14:paraId="0B9CC0EC" w14:textId="77777777" w:rsidR="001B1546" w:rsidRDefault="001B1546" w:rsidP="001B1546">
      <w:pPr>
        <w:ind w:left="284"/>
        <w:rPr>
          <w:ins w:id="7562" w:author="Thomas Stockhammer" w:date="2021-02-09T22:54:00Z"/>
        </w:rPr>
      </w:pPr>
      <w:ins w:id="7563" w:author="Thomas Stockhammer" w:date="2021-02-09T22:54:00Z">
        <w:r>
          <w:t>18)</w:t>
        </w:r>
        <w:r>
          <w:tab/>
          <w:t>mp4 preview</w:t>
        </w:r>
      </w:ins>
    </w:p>
    <w:p w14:paraId="17A1CCDE" w14:textId="77777777" w:rsidR="001B1546" w:rsidRDefault="001B1546" w:rsidP="001B1546">
      <w:pPr>
        <w:ind w:left="284"/>
        <w:rPr>
          <w:ins w:id="7564" w:author="Thomas Stockhammer" w:date="2021-02-09T22:54:00Z"/>
        </w:rPr>
      </w:pPr>
      <w:ins w:id="7565" w:author="Thomas Stockhammer" w:date="2021-02-09T22:54:00Z">
        <w:r>
          <w:t>19)</w:t>
        </w:r>
        <w:r>
          <w:tab/>
          <w:t>Name of sequence</w:t>
        </w:r>
      </w:ins>
    </w:p>
    <w:p w14:paraId="353D1DCA" w14:textId="77777777" w:rsidR="001B1546" w:rsidRDefault="001B1546" w:rsidP="001B1546">
      <w:pPr>
        <w:ind w:left="284"/>
        <w:rPr>
          <w:ins w:id="7566" w:author="Thomas Stockhammer" w:date="2021-02-09T22:54:00Z"/>
        </w:rPr>
      </w:pPr>
      <w:ins w:id="7567" w:author="Thomas Stockhammer" w:date="2021-02-09T22:54:00Z">
        <w:r>
          <w:t>20)</w:t>
        </w:r>
        <w:r>
          <w:tab/>
          <w:t>Sequence key</w:t>
        </w:r>
      </w:ins>
    </w:p>
    <w:p w14:paraId="04ACB09E" w14:textId="77777777" w:rsidR="001B1546" w:rsidRDefault="001B1546" w:rsidP="001B1546">
      <w:pPr>
        <w:ind w:left="284"/>
        <w:rPr>
          <w:ins w:id="7568" w:author="Thomas Stockhammer" w:date="2021-02-09T22:54:00Z"/>
        </w:rPr>
      </w:pPr>
      <w:ins w:id="7569" w:author="Thomas Stockhammer" w:date="2021-02-09T22:54:00Z">
        <w:r>
          <w:t>21)</w:t>
        </w:r>
        <w:r>
          <w:tab/>
          <w:t>Some background information</w:t>
        </w:r>
      </w:ins>
    </w:p>
    <w:p w14:paraId="700055E4" w14:textId="77777777" w:rsidR="001B1546" w:rsidRDefault="001B1546" w:rsidP="001B1546">
      <w:pPr>
        <w:rPr>
          <w:ins w:id="7570" w:author="Thomas Stockhammer" w:date="2021-02-09T22:54:00Z"/>
        </w:rPr>
      </w:pPr>
      <w:ins w:id="7571" w:author="Thomas Stockhammer" w:date="2021-02-09T22:54:00Z">
        <w:r>
          <w:t>Some information may be optional, others may be optionally defaulted.</w:t>
        </w:r>
      </w:ins>
    </w:p>
    <w:p w14:paraId="04CD4781" w14:textId="77777777" w:rsidR="00337D79" w:rsidRPr="005E544B" w:rsidRDefault="001B1546" w:rsidP="00337D79">
      <w:pPr>
        <w:pStyle w:val="B1"/>
        <w:rPr>
          <w:del w:id="7572" w:author="Thomas Stockhammer" w:date="2021-02-09T22:54:00Z"/>
        </w:rPr>
      </w:pPr>
      <w:ins w:id="7573" w:author="Thomas Stockhammer" w:date="2021-02-09T22:54:00Z">
        <w:r w:rsidRPr="00E1124D">
          <w:rPr>
            <w:lang w:val="en-US"/>
          </w:rPr>
          <w:t>A JSON scheme is</w:t>
        </w:r>
      </w:ins>
      <w:r w:rsidRPr="00E4352E">
        <w:rPr>
          <w:lang w:val="en-US"/>
          <w:rPrChange w:id="7574" w:author="Thomas Stockhammer" w:date="2021-02-09T22:54:00Z">
            <w:rPr/>
          </w:rPrChange>
        </w:rPr>
        <w:t xml:space="preserve"> defined in clause B.</w:t>
      </w:r>
      <w:del w:id="7575" w:author="Thomas Stockhammer" w:date="2021-02-09T22:54:00Z">
        <w:r w:rsidR="00337D79">
          <w:delText>3.</w:delText>
        </w:r>
      </w:del>
    </w:p>
    <w:p w14:paraId="523CE373" w14:textId="77777777" w:rsidR="00337D79" w:rsidRPr="005E544B" w:rsidRDefault="00337D79" w:rsidP="00337D79">
      <w:pPr>
        <w:pStyle w:val="B1"/>
        <w:rPr>
          <w:del w:id="7576" w:author="Thomas Stockhammer" w:date="2021-02-09T22:54:00Z"/>
        </w:rPr>
      </w:pPr>
      <w:del w:id="7577" w:author="Thomas Stockhammer" w:date="2021-02-09T22:54:00Z">
        <w:r>
          <w:delText>-</w:delText>
        </w:r>
        <w:r>
          <w:tab/>
          <w:delText>Anchor Bitstream</w:delText>
        </w:r>
        <w:r w:rsidRPr="005E544B">
          <w:delText xml:space="preserve"> corresponds to the </w:delText>
        </w:r>
        <w:r>
          <w:delText>encoded bitstream in ISO BMFF format.</w:delText>
        </w:r>
      </w:del>
    </w:p>
    <w:p w14:paraId="04EE91F9" w14:textId="77777777" w:rsidR="00337D79" w:rsidRPr="005E544B" w:rsidDel="00D7656B" w:rsidRDefault="00337D79" w:rsidP="00337D79">
      <w:pPr>
        <w:pStyle w:val="B1"/>
        <w:rPr>
          <w:del w:id="7578" w:author="Thomas Stockhammer" w:date="2021-02-09T22:54:00Z"/>
        </w:rPr>
      </w:pPr>
      <w:del w:id="7579" w:author="Thomas Stockhammer" w:date="2021-02-09T22:54:00Z">
        <w:r>
          <w:delText>-</w:delText>
        </w:r>
        <w:r>
          <w:tab/>
          <w:delText>Encoded</w:delText>
        </w:r>
        <w:r w:rsidRPr="005E544B">
          <w:delText>Seq corresponds corresponds to the reconstructed sequence without transmission</w:delText>
        </w:r>
        <w:r>
          <w:delText xml:space="preserve"> </w:delText>
        </w:r>
        <w:r w:rsidRPr="005E544B">
          <w:delText xml:space="preserve">in </w:delText>
        </w:r>
        <w:r>
          <w:delText>ISO BMFF format as defined in clause B.3.</w:delText>
        </w:r>
      </w:del>
    </w:p>
    <w:p w14:paraId="4F62B3DB" w14:textId="77777777" w:rsidR="00337D79" w:rsidRPr="005E544B" w:rsidDel="00D7656B" w:rsidRDefault="00337D79" w:rsidP="00337D79">
      <w:pPr>
        <w:rPr>
          <w:del w:id="7580" w:author="Thomas Stockhammer" w:date="2021-02-09T22:54:00Z"/>
        </w:rPr>
      </w:pPr>
      <w:del w:id="7581" w:author="Thomas Stockhammer" w:date="2021-02-09T22:54:00Z">
        <w:r w:rsidRPr="005E544B" w:rsidDel="00D7656B">
          <w:delText>The output of the program are the following six values:</w:delText>
        </w:r>
      </w:del>
    </w:p>
    <w:p w14:paraId="189AAD75" w14:textId="77777777" w:rsidR="00337D79" w:rsidRPr="005E544B" w:rsidRDefault="00337D79" w:rsidP="00337D79">
      <w:pPr>
        <w:pStyle w:val="B1"/>
        <w:rPr>
          <w:del w:id="7582" w:author="Thomas Stockhammer" w:date="2021-02-09T22:54:00Z"/>
        </w:rPr>
      </w:pPr>
      <w:del w:id="7583" w:author="Thomas Stockhammer" w:date="2021-02-09T22:54:00Z">
        <w:r>
          <w:delText>-</w:delText>
        </w:r>
        <w:r>
          <w:tab/>
        </w:r>
        <w:r w:rsidRPr="005E544B">
          <w:delText xml:space="preserve">The number of video frames in </w:delText>
        </w:r>
        <w:r>
          <w:delText>Orig</w:delText>
        </w:r>
        <w:r w:rsidRPr="005E544B">
          <w:delText>Seq</w:delText>
        </w:r>
        <w:r>
          <w:delText>.</w:delText>
        </w:r>
      </w:del>
    </w:p>
    <w:p w14:paraId="00FD0D44" w14:textId="77777777" w:rsidR="00337D79" w:rsidRPr="005E544B" w:rsidRDefault="00337D79" w:rsidP="00337D79">
      <w:pPr>
        <w:pStyle w:val="B1"/>
        <w:rPr>
          <w:del w:id="7584" w:author="Thomas Stockhammer" w:date="2021-02-09T22:54:00Z"/>
        </w:rPr>
      </w:pPr>
      <w:del w:id="7585" w:author="Thomas Stockhammer" w:date="2021-02-09T22:54:00Z">
        <w:r>
          <w:delText>-</w:delText>
        </w:r>
        <w:r>
          <w:tab/>
        </w:r>
        <w:r w:rsidRPr="005E544B">
          <w:delText>The number of video frames in ReconSeq</w:delText>
        </w:r>
        <w:r>
          <w:delText>.</w:delText>
        </w:r>
      </w:del>
    </w:p>
    <w:p w14:paraId="06F2A02E" w14:textId="77777777" w:rsidR="00337D79" w:rsidRPr="005E544B" w:rsidRDefault="00337D79" w:rsidP="00337D79">
      <w:pPr>
        <w:pStyle w:val="B1"/>
        <w:rPr>
          <w:del w:id="7586" w:author="Thomas Stockhammer" w:date="2021-02-09T22:54:00Z"/>
        </w:rPr>
      </w:pPr>
      <w:del w:id="7587" w:author="Thomas Stockhammer" w:date="2021-02-09T22:54:00Z">
        <w:r>
          <w:delText>-</w:delText>
        </w:r>
        <w:r>
          <w:tab/>
        </w:r>
        <w:r w:rsidRPr="005E544B">
          <w:delText>The average PSNR</w:delText>
        </w:r>
        <w:r>
          <w:delText>_Y, PSNR_U and PSNR_V</w:delText>
        </w:r>
        <w:r w:rsidRPr="005E544B">
          <w:delText xml:space="preserve"> </w:delText>
        </w:r>
        <w:r>
          <w:delText xml:space="preserve">as well as the weighted PSNR </w:delText>
        </w:r>
        <w:r w:rsidRPr="005E544B">
          <w:delText>in dB</w:delText>
        </w:r>
        <w:r>
          <w:delText>.</w:delText>
        </w:r>
      </w:del>
    </w:p>
    <w:p w14:paraId="24F7BA36" w14:textId="77777777" w:rsidR="00337D79" w:rsidRPr="005E544B" w:rsidRDefault="00337D79" w:rsidP="00337D79">
      <w:pPr>
        <w:pStyle w:val="B1"/>
        <w:rPr>
          <w:del w:id="7588" w:author="Thomas Stockhammer" w:date="2021-02-09T22:54:00Z"/>
        </w:rPr>
      </w:pPr>
      <w:del w:id="7589" w:author="Thomas Stockhammer" w:date="2021-02-09T22:54:00Z">
        <w:r>
          <w:delText>-</w:delText>
        </w:r>
        <w:r>
          <w:tab/>
        </w:r>
        <w:r w:rsidRPr="005E544B">
          <w:delText xml:space="preserve">The PSNR of the average </w:delText>
        </w:r>
        <w:r>
          <w:delText>MSE_Y, of the average MSE_U and the average MSE_V</w:delText>
        </w:r>
        <w:r w:rsidRPr="005E544B">
          <w:delText xml:space="preserve"> in dB</w:delText>
        </w:r>
        <w:r>
          <w:delText xml:space="preserve"> as well as the PSNR of the weighted average MSE.</w:delText>
        </w:r>
      </w:del>
    </w:p>
    <w:p w14:paraId="4EAF831E" w14:textId="77777777" w:rsidR="00337D79" w:rsidRDefault="00337D79" w:rsidP="00337D79">
      <w:pPr>
        <w:pStyle w:val="B1"/>
        <w:rPr>
          <w:del w:id="7590" w:author="Thomas Stockhammer" w:date="2021-02-09T22:54:00Z"/>
        </w:rPr>
      </w:pPr>
      <w:del w:id="7591" w:author="Thomas Stockhammer" w:date="2021-02-09T22:54:00Z">
        <w:r>
          <w:delText>-</w:delText>
        </w:r>
        <w:r>
          <w:tab/>
        </w:r>
        <w:r w:rsidRPr="005E544B">
          <w:delText xml:space="preserve">The </w:delText>
        </w:r>
        <w:r>
          <w:delText>bitrate</w:delText>
        </w:r>
        <w:r w:rsidRPr="005E544B">
          <w:delText xml:space="preserve"> value</w:delText>
        </w:r>
        <w:r>
          <w:delText>.</w:delText>
        </w:r>
      </w:del>
    </w:p>
    <w:p w14:paraId="3E4601C2" w14:textId="77777777" w:rsidR="00337D79" w:rsidRDefault="00337D79" w:rsidP="00337D79">
      <w:pPr>
        <w:pStyle w:val="B1"/>
        <w:rPr>
          <w:del w:id="7592" w:author="Thomas Stockhammer" w:date="2021-02-09T22:54:00Z"/>
        </w:rPr>
      </w:pPr>
      <w:del w:id="7593" w:author="Thomas Stockhammer" w:date="2021-02-09T22:54:00Z">
        <w:r w:rsidRPr="00B54600">
          <w:rPr>
            <w:highlight w:val="yellow"/>
          </w:rPr>
          <w:delText>-</w:delText>
        </w:r>
        <w:r w:rsidRPr="00B54600">
          <w:rPr>
            <w:highlight w:val="yellow"/>
          </w:rPr>
          <w:tab/>
          <w:delText xml:space="preserve">&lt;other values </w:delText>
        </w:r>
        <w:r>
          <w:rPr>
            <w:highlight w:val="yellow"/>
          </w:rPr>
          <w:delText>should</w:delText>
        </w:r>
        <w:r w:rsidRPr="00B54600">
          <w:rPr>
            <w:highlight w:val="yellow"/>
          </w:rPr>
          <w:delText xml:space="preserve"> be added</w:delText>
        </w:r>
        <w:r>
          <w:rPr>
            <w:highlight w:val="yellow"/>
          </w:rPr>
          <w:delText>, SSIM and VMAF</w:delText>
        </w:r>
        <w:r w:rsidRPr="00B54600">
          <w:rPr>
            <w:highlight w:val="yellow"/>
          </w:rPr>
          <w:delText>&gt;</w:delText>
        </w:r>
      </w:del>
    </w:p>
    <w:p w14:paraId="1EBE4832" w14:textId="77777777" w:rsidR="00337D79" w:rsidRDefault="00337D79" w:rsidP="00337D79">
      <w:pPr>
        <w:pStyle w:val="Heading3"/>
        <w:rPr>
          <w:del w:id="7594" w:author="Thomas Stockhammer" w:date="2021-02-09T22:54:00Z"/>
        </w:rPr>
      </w:pPr>
      <w:bookmarkStart w:id="7595" w:name="_Toc55813080"/>
      <w:del w:id="7596" w:author="Thomas Stockhammer" w:date="2021-02-09T22:54:00Z">
        <w:r>
          <w:delText>B.4.3</w:delText>
        </w:r>
        <w:r>
          <w:tab/>
          <w:delText>What does the tool</w:delText>
        </w:r>
        <w:bookmarkEnd w:id="7595"/>
      </w:del>
    </w:p>
    <w:p w14:paraId="04E45C0B" w14:textId="77777777" w:rsidR="00337D79" w:rsidRDefault="00337D79" w:rsidP="00337D79">
      <w:pPr>
        <w:rPr>
          <w:del w:id="7597" w:author="Thomas Stockhammer" w:date="2021-02-09T22:54:00Z"/>
        </w:rPr>
      </w:pPr>
      <w:del w:id="7598" w:author="Thomas Stockhammer" w:date="2021-02-09T22:54:00Z">
        <w:r>
          <w:delText>Following the description in [</w:delText>
        </w:r>
        <w:r w:rsidR="003C6CFC">
          <w:delText>44</w:delText>
        </w:r>
        <w:r>
          <w:delText xml:space="preserve">], the tool does the following for Standard-Dynamic Range (SDR) and </w:delText>
        </w:r>
        <w:r w:rsidRPr="00BB042B">
          <w:delText>Hybrid Log-Gamma (HLG)</w:delText>
        </w:r>
        <w:r>
          <w:delText>:</w:delText>
        </w:r>
      </w:del>
    </w:p>
    <w:p w14:paraId="47ABB61D" w14:textId="77777777" w:rsidR="00337D79" w:rsidRDefault="00337D79" w:rsidP="00337D79">
      <w:pPr>
        <w:pStyle w:val="B1"/>
        <w:rPr>
          <w:del w:id="7599" w:author="Thomas Stockhammer" w:date="2021-02-09T22:54:00Z"/>
        </w:rPr>
      </w:pPr>
      <w:del w:id="7600" w:author="Thomas Stockhammer" w:date="2021-02-09T22:54:00Z">
        <w:r>
          <w:delText>-</w:delText>
        </w:r>
        <w:r>
          <w:tab/>
          <w:delText>For</w:delText>
        </w:r>
        <w:r w:rsidRPr="002C4FBB">
          <w:delText xml:space="preserve"> eac</w:delText>
        </w:r>
        <w:r>
          <w:delText xml:space="preserve">h sample of the original sequence </w:delText>
        </w:r>
      </w:del>
    </w:p>
    <w:p w14:paraId="5061224B" w14:textId="77777777" w:rsidR="00337D79" w:rsidRDefault="00337D79" w:rsidP="00337D79">
      <w:pPr>
        <w:pStyle w:val="B1"/>
        <w:ind w:left="852"/>
        <w:rPr>
          <w:del w:id="7601" w:author="Thomas Stockhammer" w:date="2021-02-09T22:54:00Z"/>
        </w:rPr>
      </w:pPr>
      <w:del w:id="7602" w:author="Thomas Stockhammer" w:date="2021-02-09T22:54:00Z">
        <w:r>
          <w:delText>-</w:delText>
        </w:r>
        <w:r>
          <w:tab/>
          <w:delText>checks</w:delText>
        </w:r>
      </w:del>
      <w:ins w:id="7603" w:author="Thomas Stockhammer" w:date="2021-02-09T22:54:00Z">
        <w:r w:rsidR="001B1546">
          <w:rPr>
            <w:lang w:val="en-US"/>
          </w:rPr>
          <w:t>2.2</w:t>
        </w:r>
      </w:ins>
      <w:r w:rsidR="001B1546" w:rsidRPr="00E4352E">
        <w:rPr>
          <w:lang w:val="en-US"/>
          <w:rPrChange w:id="7604" w:author="Thomas Stockhammer" w:date="2021-02-09T22:54:00Z">
            <w:rPr/>
          </w:rPrChange>
        </w:rPr>
        <w:t xml:space="preserve"> for </w:t>
      </w:r>
      <w:del w:id="7605" w:author="Thomas Stockhammer" w:date="2021-02-09T22:54:00Z">
        <w:r>
          <w:delText>the presented frame in the reconstructed sequence.</w:delText>
        </w:r>
      </w:del>
    </w:p>
    <w:p w14:paraId="396D6566" w14:textId="77777777" w:rsidR="00337D79" w:rsidRDefault="00337D79" w:rsidP="00337D79">
      <w:pPr>
        <w:pStyle w:val="B1"/>
        <w:ind w:left="852"/>
        <w:rPr>
          <w:del w:id="7606" w:author="Thomas Stockhammer" w:date="2021-02-09T22:54:00Z"/>
        </w:rPr>
      </w:pPr>
      <w:del w:id="7607" w:author="Thomas Stockhammer" w:date="2021-02-09T22:54:00Z">
        <w:r>
          <w:delText>-</w:delText>
        </w:r>
        <w:r>
          <w:tab/>
          <w:delText>If a frame with the same presentation time exists in the reconstructed sequence, this one is taken for comparison.</w:delText>
        </w:r>
      </w:del>
    </w:p>
    <w:p w14:paraId="34D7BED7" w14:textId="77777777" w:rsidR="00337D79" w:rsidRDefault="00337D79" w:rsidP="00337D79">
      <w:pPr>
        <w:pStyle w:val="B1"/>
        <w:ind w:left="852"/>
        <w:rPr>
          <w:del w:id="7608" w:author="Thomas Stockhammer" w:date="2021-02-09T22:54:00Z"/>
        </w:rPr>
      </w:pPr>
      <w:del w:id="7609" w:author="Thomas Stockhammer" w:date="2021-02-09T22:54:00Z">
        <w:r>
          <w:delText>-</w:delText>
        </w:r>
        <w:r>
          <w:tab/>
          <w:delText>If no frame with the same presentation time exists in the reconstructed sequence, the one which is closest in the past is taken.</w:delText>
        </w:r>
      </w:del>
    </w:p>
    <w:p w14:paraId="53C10E34" w14:textId="77777777" w:rsidR="00337D79" w:rsidRDefault="00337D79" w:rsidP="00337D79">
      <w:pPr>
        <w:pStyle w:val="B1"/>
        <w:ind w:left="852"/>
        <w:rPr>
          <w:del w:id="7610" w:author="Thomas Stockhammer" w:date="2021-02-09T22:54:00Z"/>
        </w:rPr>
      </w:pPr>
      <w:del w:id="7611" w:author="Thomas Stockhammer" w:date="2021-02-09T22:54:00Z">
        <w:r>
          <w:delText>-</w:delText>
        </w:r>
        <w:r>
          <w:tab/>
          <w:delText>If the frame in the reconstructed frame does not have the same resolution as the original one, the reconstructed frame is up-sampled to match the original frame size.</w:delText>
        </w:r>
      </w:del>
    </w:p>
    <w:p w14:paraId="304AC166" w14:textId="77777777" w:rsidR="00337D79" w:rsidRDefault="00337D79" w:rsidP="00337D79">
      <w:pPr>
        <w:pStyle w:val="B1"/>
        <w:ind w:left="852"/>
        <w:rPr>
          <w:del w:id="7612" w:author="Thomas Stockhammer" w:date="2021-02-09T22:54:00Z"/>
        </w:rPr>
      </w:pPr>
      <w:del w:id="7613" w:author="Thomas Stockhammer" w:date="2021-02-09T22:54:00Z">
        <w:r>
          <w:delText>-</w:delText>
        </w:r>
        <w:r>
          <w:tab/>
          <w:delText xml:space="preserve">The </w:delText>
        </w:r>
        <w:r w:rsidRPr="00180CD9">
          <w:delText>mean square error</w:delText>
        </w:r>
        <w:r>
          <w:delText>, MSE_Y,</w:delText>
        </w:r>
        <w:r w:rsidRPr="00180CD9">
          <w:delText xml:space="preserve"> is calculated between the luma channel </w:delText>
        </w:r>
        <w:r w:rsidRPr="00180CD9">
          <w:rPr>
            <w:rFonts w:ascii="Cambria Math" w:hAnsi="Cambria Math" w:cs="Cambria Math"/>
          </w:rPr>
          <w:delText>𝑑𝑒𝑐𝑌</w:delText>
        </w:r>
        <w:r w:rsidRPr="00180CD9">
          <w:delText xml:space="preserve"> of the </w:delText>
        </w:r>
        <w:r>
          <w:delText>reconstructed</w:delText>
        </w:r>
        <w:r w:rsidRPr="00180CD9">
          <w:delText xml:space="preserve"> output image and the luma</w:delText>
        </w:r>
        <w:r>
          <w:delText xml:space="preserve"> </w:delText>
        </w:r>
        <w:r w:rsidRPr="00180CD9">
          <w:delText xml:space="preserve">channel </w:delText>
        </w:r>
        <w:r w:rsidRPr="00180CD9">
          <w:rPr>
            <w:rFonts w:ascii="Cambria Math" w:hAnsi="Cambria Math" w:cs="Cambria Math"/>
          </w:rPr>
          <w:delText>𝑜𝑟𝑖𝑔𝑌</w:delText>
        </w:r>
        <w:r w:rsidRPr="00180CD9">
          <w:delText xml:space="preserve"> of the original image according to</w:delText>
        </w:r>
        <w:r>
          <w:delText xml:space="preserve"> [</w:delText>
        </w:r>
        <w:r w:rsidR="003C6CFC">
          <w:delText>44</w:delText>
        </w:r>
        <w:r>
          <w:delText>], equation (7-1) with H the height and W the width.</w:delText>
        </w:r>
      </w:del>
    </w:p>
    <w:p w14:paraId="3EEA3E19" w14:textId="77777777" w:rsidR="00337D79" w:rsidRDefault="00337D79" w:rsidP="00337D79">
      <w:pPr>
        <w:pStyle w:val="B1"/>
        <w:ind w:left="852"/>
        <w:rPr>
          <w:del w:id="7614" w:author="Thomas Stockhammer" w:date="2021-02-09T22:54:00Z"/>
        </w:rPr>
      </w:pPr>
      <w:del w:id="7615" w:author="Thomas Stockhammer" w:date="2021-02-09T22:54:00Z">
        <w:r>
          <w:delText>-</w:delText>
        </w:r>
        <w:r>
          <w:tab/>
        </w:r>
        <w:r w:rsidRPr="009B197C">
          <w:delText>The luma PSNR value</w:delText>
        </w:r>
        <w:r>
          <w:delText>, PSNR_Y,</w:delText>
        </w:r>
        <w:r w:rsidRPr="009B197C">
          <w:delText xml:space="preserve"> for the frame is then calculated </w:delText>
        </w:r>
        <w:r w:rsidRPr="00180CD9">
          <w:delText>according to</w:delText>
        </w:r>
        <w:r>
          <w:delText xml:space="preserve"> [</w:delText>
        </w:r>
        <w:r w:rsidR="003C6CFC">
          <w:delText>44</w:delText>
        </w:r>
        <w:r>
          <w:delText>], equation (7-2) with bitDepth identical to the signal bit depth.</w:delText>
        </w:r>
      </w:del>
    </w:p>
    <w:p w14:paraId="3B5D08F8" w14:textId="77777777" w:rsidR="00337D79" w:rsidRDefault="00337D79" w:rsidP="00337D79">
      <w:pPr>
        <w:pStyle w:val="B1"/>
        <w:ind w:left="852"/>
        <w:rPr>
          <w:del w:id="7616" w:author="Thomas Stockhammer" w:date="2021-02-09T22:54:00Z"/>
        </w:rPr>
      </w:pPr>
      <w:del w:id="7617" w:author="Thomas Stockhammer" w:date="2021-02-09T22:54:00Z">
        <w:r>
          <w:delText>-</w:delText>
        </w:r>
        <w:r>
          <w:tab/>
          <w:delText>In addition, the MSE numbers for the two chroma, MSE_U and MSE_V, are calculated accordingly.</w:delText>
        </w:r>
      </w:del>
    </w:p>
    <w:p w14:paraId="7B2DDB4C" w14:textId="77777777" w:rsidR="00337D79" w:rsidRDefault="00337D79" w:rsidP="00337D79">
      <w:pPr>
        <w:pStyle w:val="B1"/>
        <w:ind w:left="852"/>
        <w:rPr>
          <w:del w:id="7618" w:author="Thomas Stockhammer" w:date="2021-02-09T22:54:00Z"/>
        </w:rPr>
      </w:pPr>
      <w:del w:id="7619" w:author="Thomas Stockhammer" w:date="2021-02-09T22:54:00Z">
        <w:r>
          <w:delText>-</w:delText>
        </w:r>
        <w:r>
          <w:tab/>
          <w:delText>In addition, the PSNR numbers for the two chroma, PSNR_U and PSNR_V, are calculated accordingly.</w:delText>
        </w:r>
      </w:del>
    </w:p>
    <w:p w14:paraId="2942DE35" w14:textId="77777777" w:rsidR="00337D79" w:rsidRDefault="00337D79" w:rsidP="00337D79">
      <w:pPr>
        <w:pStyle w:val="B1"/>
        <w:rPr>
          <w:del w:id="7620" w:author="Thomas Stockhammer" w:date="2021-02-09T22:54:00Z"/>
        </w:rPr>
      </w:pPr>
      <w:del w:id="7621" w:author="Thomas Stockhammer" w:date="2021-02-09T22:54:00Z">
        <w:r>
          <w:delText>-</w:delText>
        </w:r>
        <w:r>
          <w:tab/>
          <w:delText>For each sample of the encoded entire sequence, the following values are computed</w:delText>
        </w:r>
      </w:del>
    </w:p>
    <w:p w14:paraId="05536ACE" w14:textId="77777777" w:rsidR="00337D79" w:rsidRDefault="00337D79" w:rsidP="00337D79">
      <w:pPr>
        <w:pStyle w:val="B1"/>
        <w:rPr>
          <w:del w:id="7622" w:author="Thomas Stockhammer" w:date="2021-02-09T22:54:00Z"/>
        </w:rPr>
      </w:pPr>
      <w:del w:id="7623" w:author="Thomas Stockhammer" w:date="2021-02-09T22:54:00Z">
        <w:r>
          <w:delText>-</w:delText>
        </w:r>
        <w:r>
          <w:tab/>
          <w:delText>the sample size according to the sample table box for encoded value is extracted.</w:delText>
        </w:r>
        <w:r>
          <w:tab/>
        </w:r>
      </w:del>
    </w:p>
    <w:p w14:paraId="6C350240" w14:textId="77777777" w:rsidR="00337D79" w:rsidRDefault="00337D79" w:rsidP="00337D79">
      <w:pPr>
        <w:pStyle w:val="B1"/>
        <w:rPr>
          <w:del w:id="7624" w:author="Thomas Stockhammer" w:date="2021-02-09T22:54:00Z"/>
        </w:rPr>
      </w:pPr>
      <w:del w:id="7625" w:author="Thomas Stockhammer" w:date="2021-02-09T22:54:00Z">
        <w:r>
          <w:delText>-</w:delText>
        </w:r>
        <w:r>
          <w:tab/>
          <w:delText>For the entire sequence, the following values are computed</w:delText>
        </w:r>
      </w:del>
    </w:p>
    <w:p w14:paraId="48A451E7" w14:textId="77777777" w:rsidR="00337D79" w:rsidRDefault="00337D79" w:rsidP="00337D79">
      <w:pPr>
        <w:pStyle w:val="B1"/>
        <w:ind w:left="852"/>
        <w:rPr>
          <w:del w:id="7626" w:author="Thomas Stockhammer" w:date="2021-02-09T22:54:00Z"/>
        </w:rPr>
      </w:pPr>
      <w:del w:id="7627" w:author="Thomas Stockhammer" w:date="2021-02-09T22:54:00Z">
        <w:r>
          <w:delText>-</w:delText>
        </w:r>
        <w:r>
          <w:tab/>
        </w:r>
        <w:r w:rsidRPr="00435B6F">
          <w:delText>The aggregate PSNR</w:delText>
        </w:r>
        <w:r>
          <w:delText>_Y, PSNR_U and PSNR_V</w:delText>
        </w:r>
        <w:r w:rsidRPr="00435B6F">
          <w:delText xml:space="preserve"> for a sequence </w:delText>
        </w:r>
        <w:r>
          <w:delText>are</w:delText>
        </w:r>
        <w:r w:rsidRPr="00435B6F">
          <w:delText xml:space="preserve"> calculated as the average of the PSNR values for the individual frames</w:delText>
        </w:r>
        <w:r>
          <w:delText xml:space="preserve"> </w:delText>
        </w:r>
        <w:r w:rsidRPr="00180CD9">
          <w:delText>according to</w:delText>
        </w:r>
        <w:r>
          <w:delText xml:space="preserve"> [</w:delText>
        </w:r>
        <w:r w:rsidR="003C6CFC">
          <w:delText>44</w:delText>
        </w:r>
        <w:r>
          <w:delText>], equation (7-3).</w:delText>
        </w:r>
      </w:del>
    </w:p>
    <w:p w14:paraId="62E6E01C" w14:textId="77777777" w:rsidR="00337D79" w:rsidRDefault="00337D79" w:rsidP="00337D79">
      <w:pPr>
        <w:pStyle w:val="B1"/>
        <w:ind w:left="852"/>
        <w:rPr>
          <w:del w:id="7628" w:author="Thomas Stockhammer" w:date="2021-02-09T22:54:00Z"/>
        </w:rPr>
      </w:pPr>
      <w:del w:id="7629" w:author="Thomas Stockhammer" w:date="2021-02-09T22:54:00Z">
        <w:r>
          <w:delText>-</w:delText>
        </w:r>
        <w:r>
          <w:tab/>
          <w:delText>The aggregate PSNR as a weighted average for each frame according to [40], equation (7-5) is calculated.</w:delText>
        </w:r>
      </w:del>
    </w:p>
    <w:p w14:paraId="4E30802B" w14:textId="77777777" w:rsidR="00337D79" w:rsidRDefault="00337D79" w:rsidP="00337D79">
      <w:pPr>
        <w:pStyle w:val="B1"/>
        <w:ind w:left="852"/>
        <w:rPr>
          <w:del w:id="7630" w:author="Thomas Stockhammer" w:date="2021-02-09T22:54:00Z"/>
        </w:rPr>
      </w:pPr>
      <w:del w:id="7631" w:author="Thomas Stockhammer" w:date="2021-02-09T22:54:00Z">
        <w:r>
          <w:delText>-</w:delText>
        </w:r>
        <w:r>
          <w:tab/>
        </w:r>
        <w:r w:rsidRPr="00435B6F">
          <w:delText xml:space="preserve">The aggregate </w:delText>
        </w:r>
        <w:r>
          <w:delText>MSE_Y, MSE_U and MSE_V</w:delText>
        </w:r>
        <w:r w:rsidRPr="00435B6F">
          <w:delText xml:space="preserve"> for a sequence is calculated as the average of the </w:delText>
        </w:r>
        <w:r>
          <w:delText>MSE</w:delText>
        </w:r>
        <w:r w:rsidRPr="00435B6F">
          <w:delText xml:space="preserve"> values</w:delText>
        </w:r>
        <w:r>
          <w:delText>. The resulting PSNRs of the aggregated MSE_Y, MSE_U and MSE_V is calculated using the equation in [</w:delText>
        </w:r>
        <w:r w:rsidR="003C6CFC">
          <w:delText>44</w:delText>
        </w:r>
        <w:r>
          <w:delText>], equation (7-2).</w:delText>
        </w:r>
      </w:del>
    </w:p>
    <w:p w14:paraId="35B1BDF9" w14:textId="77777777" w:rsidR="00337D79" w:rsidRDefault="00337D79" w:rsidP="00337D79">
      <w:pPr>
        <w:pStyle w:val="B1"/>
        <w:ind w:left="852"/>
        <w:rPr>
          <w:del w:id="7632" w:author="Thomas Stockhammer" w:date="2021-02-09T22:54:00Z"/>
        </w:rPr>
      </w:pPr>
      <w:del w:id="7633" w:author="Thomas Stockhammer" w:date="2021-02-09T22:54:00Z">
        <w:r>
          <w:delText>-</w:delText>
        </w:r>
        <w:r>
          <w:tab/>
          <w:delText>The PSNR of the averaged MSE is calculated.</w:delText>
        </w:r>
      </w:del>
    </w:p>
    <w:p w14:paraId="7ED1D6D0" w14:textId="77777777" w:rsidR="00337D79" w:rsidRDefault="00337D79" w:rsidP="00337D79">
      <w:pPr>
        <w:pStyle w:val="B1"/>
        <w:ind w:left="852"/>
        <w:rPr>
          <w:del w:id="7634" w:author="Thomas Stockhammer" w:date="2021-02-09T22:54:00Z"/>
        </w:rPr>
      </w:pPr>
      <w:del w:id="7635" w:author="Thomas Stockhammer" w:date="2021-02-09T22:54:00Z">
        <w:r>
          <w:delText>-</w:delText>
        </w:r>
        <w:r>
          <w:tab/>
          <w:delText>The aggregate sample size in bytes is used and divided by the duration of the sequence.</w:delText>
        </w:r>
      </w:del>
    </w:p>
    <w:p w14:paraId="532AF634" w14:textId="77777777" w:rsidR="00337D79" w:rsidRDefault="00337D79" w:rsidP="00337D79">
      <w:pPr>
        <w:pStyle w:val="B1"/>
        <w:rPr>
          <w:del w:id="7636" w:author="Thomas Stockhammer" w:date="2021-02-09T22:54:00Z"/>
        </w:rPr>
      </w:pPr>
      <w:del w:id="7637" w:author="Thomas Stockhammer" w:date="2021-02-09T22:54:00Z">
        <w:r>
          <w:delText>For HDR sequences with PQ transfer characteristics, the following additional metrics are created as defined in [</w:delText>
        </w:r>
        <w:r w:rsidR="003C6CFC">
          <w:delText>44</w:delText>
        </w:r>
        <w:r>
          <w:delText>], clause 8: PSNRL100, wPSNR and DE100.</w:delText>
        </w:r>
      </w:del>
    </w:p>
    <w:p w14:paraId="3234007C" w14:textId="77777777" w:rsidR="00337D79" w:rsidRDefault="00337D79" w:rsidP="00337D79">
      <w:pPr>
        <w:pStyle w:val="Heading2"/>
        <w:rPr>
          <w:del w:id="7638" w:author="Thomas Stockhammer" w:date="2021-02-09T22:54:00Z"/>
        </w:rPr>
      </w:pPr>
      <w:bookmarkStart w:id="7639" w:name="_Toc55813081"/>
      <w:del w:id="7640" w:author="Thomas Stockhammer" w:date="2021-02-09T22:54:00Z">
        <w:r>
          <w:delText>B.5</w:delText>
        </w:r>
        <w:r>
          <w:tab/>
        </w:r>
        <w:r w:rsidRPr="003219FD">
          <w:delText>BD-rate number</w:delText>
        </w:r>
        <w:r>
          <w:delText>s</w:delText>
        </w:r>
        <w:bookmarkEnd w:id="7639"/>
      </w:del>
    </w:p>
    <w:p w14:paraId="1003557D" w14:textId="77777777" w:rsidR="00337D79" w:rsidRDefault="00337D79" w:rsidP="00337D79">
      <w:pPr>
        <w:pStyle w:val="Heading3"/>
        <w:rPr>
          <w:del w:id="7641" w:author="Thomas Stockhammer" w:date="2021-02-09T22:54:00Z"/>
        </w:rPr>
      </w:pPr>
      <w:bookmarkStart w:id="7642" w:name="_Toc55813082"/>
      <w:del w:id="7643" w:author="Thomas Stockhammer" w:date="2021-02-09T22:54:00Z">
        <w:r>
          <w:delText>B.5.1</w:delText>
        </w:r>
        <w:r>
          <w:tab/>
          <w:delText>Introduction</w:delText>
        </w:r>
        <w:bookmarkEnd w:id="7642"/>
      </w:del>
    </w:p>
    <w:p w14:paraId="6AF357FA" w14:textId="77777777" w:rsidR="00337D79" w:rsidRDefault="00337D79" w:rsidP="00337D79">
      <w:pPr>
        <w:rPr>
          <w:del w:id="7644" w:author="Thomas Stockhammer" w:date="2021-02-09T22:54:00Z"/>
        </w:rPr>
      </w:pPr>
      <w:del w:id="7645" w:author="Thomas Stockhammer" w:date="2021-02-09T22:54:00Z">
        <w:r w:rsidRPr="00607CF6">
          <w:delText xml:space="preserve">The previous sections </w:delText>
        </w:r>
        <w:r>
          <w:delText xml:space="preserve">provide </w:delText>
        </w:r>
        <w:r w:rsidRPr="00607CF6">
          <w:delText>PSNR values and bit rate values fo</w:delText>
        </w:r>
        <w:r>
          <w:delText xml:space="preserve">r a single sequence encoding (using a single encoder configuration). For the BD-rate computation, two streams are needed </w:delText>
        </w:r>
      </w:del>
    </w:p>
    <w:p w14:paraId="1482FB2C" w14:textId="77777777" w:rsidR="00337D79" w:rsidRDefault="00337D79" w:rsidP="00337D79">
      <w:pPr>
        <w:ind w:left="284"/>
        <w:rPr>
          <w:del w:id="7646" w:author="Thomas Stockhammer" w:date="2021-02-09T22:54:00Z"/>
        </w:rPr>
      </w:pPr>
      <w:del w:id="7647" w:author="Thomas Stockhammer" w:date="2021-02-09T22:54:00Z">
        <w:r>
          <w:delText>1)</w:delText>
        </w:r>
        <w:r>
          <w:tab/>
          <w:delText>Anchor: t</w:delText>
        </w:r>
        <w:r w:rsidRPr="00607CF6">
          <w:delText xml:space="preserve">he anchor refers to the baseline </w:delText>
        </w:r>
        <w:r>
          <w:delText>that is used to check the improvements for a tested configuration.</w:delText>
        </w:r>
      </w:del>
    </w:p>
    <w:p w14:paraId="7FEA8971" w14:textId="77777777" w:rsidR="00337D79" w:rsidRDefault="00337D79" w:rsidP="00337D79">
      <w:pPr>
        <w:ind w:left="284"/>
        <w:rPr>
          <w:del w:id="7648" w:author="Thomas Stockhammer" w:date="2021-02-09T22:54:00Z"/>
        </w:rPr>
      </w:pPr>
      <w:del w:id="7649" w:author="Thomas Stockhammer" w:date="2021-02-09T22:54:00Z">
        <w:r>
          <w:delText>2)</w:delText>
        </w:r>
        <w:r>
          <w:tab/>
          <w:delText xml:space="preserve">Test: </w:delText>
        </w:r>
        <w:r w:rsidRPr="00607CF6">
          <w:delText>test is the tested method under investigation</w:delText>
        </w:r>
        <w:r>
          <w:delText>.</w:delText>
        </w:r>
      </w:del>
    </w:p>
    <w:p w14:paraId="63A7B8AC" w14:textId="77777777" w:rsidR="00337D79" w:rsidRDefault="00337D79" w:rsidP="00337D79">
      <w:pPr>
        <w:rPr>
          <w:del w:id="7650" w:author="Thomas Stockhammer" w:date="2021-02-09T22:54:00Z"/>
        </w:rPr>
      </w:pPr>
      <w:del w:id="7651" w:author="Thomas Stockhammer" w:date="2021-02-09T22:54:00Z">
        <w:r>
          <w:delText>BD-Delta provides the aggregated bitrate savings over a range of bitrates at the same quality. Any quality measure Q may be used as defined in B.4.</w:delText>
        </w:r>
      </w:del>
    </w:p>
    <w:p w14:paraId="34648BCE" w14:textId="77777777" w:rsidR="00337D79" w:rsidRDefault="00337D79" w:rsidP="00337D79">
      <w:pPr>
        <w:rPr>
          <w:del w:id="7652" w:author="Thomas Stockhammer" w:date="2021-02-09T22:54:00Z"/>
        </w:rPr>
      </w:pPr>
      <w:del w:id="7653" w:author="Thomas Stockhammer" w:date="2021-02-09T22:54:00Z">
        <w:r>
          <w:delText>The following assumptions are taken:</w:delText>
        </w:r>
      </w:del>
    </w:p>
    <w:p w14:paraId="57EC0A62" w14:textId="09FCD89E" w:rsidR="001B1546" w:rsidRPr="00E4352E" w:rsidRDefault="00337D79" w:rsidP="00E4352E">
      <w:pPr>
        <w:rPr>
          <w:lang w:val="en-US"/>
          <w:rPrChange w:id="7654" w:author="Thomas Stockhammer" w:date="2021-02-09T22:54:00Z">
            <w:rPr/>
          </w:rPrChange>
        </w:rPr>
        <w:pPrChange w:id="7655" w:author="Thomas Stockhammer" w:date="2021-02-09T22:54:00Z">
          <w:pPr>
            <w:pStyle w:val="B1"/>
            <w:ind w:left="852"/>
          </w:pPr>
        </w:pPrChange>
      </w:pPr>
      <w:del w:id="7656" w:author="Thomas Stockhammer" w:date="2021-02-09T22:54:00Z">
        <w:r>
          <w:delText>-</w:delText>
        </w:r>
        <w:r>
          <w:tab/>
          <w:delText>Several experiments have been carried out (for</w:delText>
        </w:r>
      </w:del>
      <w:ins w:id="7657" w:author="Thomas Stockhammer" w:date="2021-02-09T22:54:00Z">
        <w:r w:rsidR="001B1546">
          <w:rPr>
            <w:lang w:val="en-US"/>
          </w:rPr>
          <w:t>this matter. An</w:t>
        </w:r>
      </w:ins>
      <w:r w:rsidR="001B1546" w:rsidRPr="00E4352E">
        <w:rPr>
          <w:lang w:val="en-US"/>
          <w:rPrChange w:id="7658" w:author="Thomas Stockhammer" w:date="2021-02-09T22:54:00Z">
            <w:rPr/>
          </w:rPrChange>
        </w:rPr>
        <w:t xml:space="preserve"> example </w:t>
      </w:r>
      <w:del w:id="7659" w:author="Thomas Stockhammer" w:date="2021-02-09T22:54:00Z">
        <w:r>
          <w:delText>for a different QP) for the anchor and the test, each resulting in a different bitrate results Ra[i], i=1,…, Na and Rt[j], j=1,…, Nt, respectively, as well as quality results Qa[i], i=1,…, Na and Qt[j], j=1,…, Nt,, respectively. Such results can be mapped to a single bitrate saving value</w:delText>
        </w:r>
      </w:del>
      <w:ins w:id="7660" w:author="Thomas Stockhammer" w:date="2021-02-09T22:54:00Z">
        <w:r w:rsidR="001B1546">
          <w:rPr>
            <w:lang w:val="en-US"/>
          </w:rPr>
          <w:t>is provided in clause B.2.3</w:t>
        </w:r>
      </w:ins>
      <w:r w:rsidR="001B1546" w:rsidRPr="00E4352E">
        <w:rPr>
          <w:lang w:val="en-US"/>
          <w:rPrChange w:id="7661" w:author="Thomas Stockhammer" w:date="2021-02-09T22:54:00Z">
            <w:rPr/>
          </w:rPrChange>
        </w:rPr>
        <w:t>.</w:t>
      </w:r>
    </w:p>
    <w:p w14:paraId="440EE1F1" w14:textId="77777777" w:rsidR="00337D79" w:rsidRDefault="00337D79" w:rsidP="00337D79">
      <w:pPr>
        <w:pStyle w:val="B1"/>
        <w:ind w:left="852"/>
        <w:rPr>
          <w:del w:id="7662" w:author="Thomas Stockhammer" w:date="2021-02-09T22:54:00Z"/>
        </w:rPr>
      </w:pPr>
      <w:del w:id="7663" w:author="Thomas Stockhammer" w:date="2021-02-09T22:54:00Z">
        <w:r>
          <w:delText>-</w:delText>
        </w:r>
        <w:r>
          <w:tab/>
          <w:delText>The results may be carried out with the same resolution for all encodings or for different resolutions (applying a bitrate ladder). The tool in B.4.3 takes care of appropriate scaling to the highest resolution.</w:delText>
        </w:r>
      </w:del>
    </w:p>
    <w:p w14:paraId="09FEAB67" w14:textId="77777777" w:rsidR="00337D79" w:rsidRDefault="00337D79" w:rsidP="00337D79">
      <w:pPr>
        <w:pStyle w:val="Heading3"/>
        <w:rPr>
          <w:del w:id="7664" w:author="Thomas Stockhammer" w:date="2021-02-09T22:54:00Z"/>
        </w:rPr>
      </w:pPr>
      <w:bookmarkStart w:id="7665" w:name="_Toc55813083"/>
      <w:del w:id="7666" w:author="Thomas Stockhammer" w:date="2021-02-09T22:54:00Z">
        <w:r>
          <w:delText>B.5.2</w:delText>
        </w:r>
        <w:r>
          <w:tab/>
          <w:delText>Per-sequence BD-rate</w:delText>
        </w:r>
        <w:bookmarkEnd w:id="7665"/>
      </w:del>
    </w:p>
    <w:p w14:paraId="0A024186" w14:textId="77777777" w:rsidR="00337D79" w:rsidRDefault="00337D79" w:rsidP="00337D79">
      <w:pPr>
        <w:rPr>
          <w:del w:id="7667" w:author="Thomas Stockhammer" w:date="2021-02-09T22:54:00Z"/>
        </w:rPr>
      </w:pPr>
      <w:del w:id="7668" w:author="Thomas Stockhammer" w:date="2021-02-09T22:54:00Z">
        <w:r>
          <w:delText xml:space="preserve">The quality-rate function for anchor and test results in a curve. </w:delText>
        </w:r>
        <w:r w:rsidRPr="00137881">
          <w:delText xml:space="preserve">The idea </w:delText>
        </w:r>
        <w:r>
          <w:delText>for a sequence</w:delText>
        </w:r>
        <w:r w:rsidRPr="00137881">
          <w:delText xml:space="preserve"> </w:delText>
        </w:r>
        <w:r>
          <w:delText xml:space="preserve">is </w:delText>
        </w:r>
        <w:r w:rsidRPr="00137881">
          <w:delText>to estimate the area between these two curves to compute an average bit rate savings for equal measured quality</w:delText>
        </w:r>
        <w:r>
          <w:delText>. A detailed explanation of the how to do this is provided in [</w:delText>
        </w:r>
        <w:r w:rsidR="003C6CFC">
          <w:delText>44</w:delText>
        </w:r>
        <w:r>
          <w:delText>], clause 7.3.</w:delText>
        </w:r>
      </w:del>
    </w:p>
    <w:p w14:paraId="13986083" w14:textId="77777777" w:rsidR="00337D79" w:rsidRPr="00B54600" w:rsidRDefault="00337D79" w:rsidP="00337D79">
      <w:pPr>
        <w:spacing w:after="0"/>
        <w:rPr>
          <w:del w:id="7669" w:author="Thomas Stockhammer" w:date="2021-02-09T22:54:00Z"/>
          <w:rFonts w:ascii="Courier New" w:hAnsi="Courier New" w:cs="Courier New"/>
          <w:sz w:val="16"/>
          <w:szCs w:val="16"/>
        </w:rPr>
      </w:pPr>
      <w:del w:id="7670" w:author="Thomas Stockhammer" w:date="2021-02-09T22:54:00Z">
        <w:r w:rsidRPr="00B54600">
          <w:rPr>
            <w:rFonts w:ascii="Courier New" w:hAnsi="Courier New" w:cs="Courier New"/>
            <w:sz w:val="16"/>
            <w:szCs w:val="16"/>
          </w:rPr>
          <w:delText>def BD_</w:delText>
        </w:r>
        <w:r>
          <w:rPr>
            <w:rFonts w:ascii="Courier New" w:hAnsi="Courier New" w:cs="Courier New"/>
            <w:sz w:val="16"/>
            <w:szCs w:val="16"/>
          </w:rPr>
          <w:delText>Q</w:delText>
        </w:r>
        <w:r w:rsidRPr="00B54600">
          <w:rPr>
            <w:rFonts w:ascii="Courier New" w:hAnsi="Courier New" w:cs="Courier New"/>
            <w:sz w:val="16"/>
            <w:szCs w:val="16"/>
          </w:rPr>
          <w:delText>(R</w:delText>
        </w:r>
        <w:r>
          <w:rPr>
            <w:rFonts w:ascii="Courier New" w:hAnsi="Courier New" w:cs="Courier New"/>
            <w:sz w:val="16"/>
            <w:szCs w:val="16"/>
          </w:rPr>
          <w:delText>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piecewise=0):</w:delText>
        </w:r>
      </w:del>
    </w:p>
    <w:p w14:paraId="57BB4938" w14:textId="77777777" w:rsidR="00337D79" w:rsidRPr="00B54600" w:rsidRDefault="00337D79" w:rsidP="00337D79">
      <w:pPr>
        <w:spacing w:after="0"/>
        <w:rPr>
          <w:del w:id="7671" w:author="Thomas Stockhammer" w:date="2021-02-09T22:54:00Z"/>
          <w:rFonts w:ascii="Courier New" w:hAnsi="Courier New" w:cs="Courier New"/>
          <w:sz w:val="16"/>
          <w:szCs w:val="16"/>
        </w:rPr>
      </w:pPr>
      <w:del w:id="7672" w:author="Thomas Stockhammer" w:date="2021-02-09T22:54:00Z">
        <w:r w:rsidRPr="00B54600">
          <w:rPr>
            <w:rFonts w:ascii="Courier New" w:hAnsi="Courier New" w:cs="Courier New"/>
            <w:sz w:val="16"/>
            <w:szCs w:val="16"/>
          </w:rPr>
          <w:delText xml:space="preserve">    l</w:delText>
        </w:r>
        <w:r>
          <w:rPr>
            <w:rFonts w:ascii="Courier New" w:hAnsi="Courier New" w:cs="Courier New"/>
            <w:sz w:val="16"/>
            <w:szCs w:val="16"/>
          </w:rPr>
          <w:delText>RA</w:delText>
        </w:r>
        <w:r w:rsidRPr="00B54600">
          <w:rPr>
            <w:rFonts w:ascii="Courier New" w:hAnsi="Courier New" w:cs="Courier New"/>
            <w:sz w:val="16"/>
            <w:szCs w:val="16"/>
          </w:rPr>
          <w:delText xml:space="preserve"> = np.log(</w:delText>
        </w:r>
        <w:r>
          <w:rPr>
            <w:rFonts w:ascii="Courier New" w:hAnsi="Courier New" w:cs="Courier New"/>
            <w:sz w:val="16"/>
            <w:szCs w:val="16"/>
          </w:rPr>
          <w:delText>RA</w:delText>
        </w:r>
        <w:r w:rsidRPr="00B54600">
          <w:rPr>
            <w:rFonts w:ascii="Courier New" w:hAnsi="Courier New" w:cs="Courier New"/>
            <w:sz w:val="16"/>
            <w:szCs w:val="16"/>
          </w:rPr>
          <w:delText>)</w:delText>
        </w:r>
      </w:del>
    </w:p>
    <w:p w14:paraId="46F4DC0F" w14:textId="77777777" w:rsidR="00337D79" w:rsidRPr="00B54600" w:rsidRDefault="00337D79" w:rsidP="00337D79">
      <w:pPr>
        <w:spacing w:after="0"/>
        <w:rPr>
          <w:del w:id="7673" w:author="Thomas Stockhammer" w:date="2021-02-09T22:54:00Z"/>
          <w:rFonts w:ascii="Courier New" w:hAnsi="Courier New" w:cs="Courier New"/>
          <w:sz w:val="16"/>
          <w:szCs w:val="16"/>
        </w:rPr>
      </w:pPr>
      <w:del w:id="7674" w:author="Thomas Stockhammer" w:date="2021-02-09T22:54:00Z">
        <w:r w:rsidRPr="00B54600">
          <w:rPr>
            <w:rFonts w:ascii="Courier New" w:hAnsi="Courier New" w:cs="Courier New"/>
            <w:sz w:val="16"/>
            <w:szCs w:val="16"/>
          </w:rPr>
          <w:delText xml:space="preserve">    l</w:delText>
        </w:r>
        <w:r>
          <w:rPr>
            <w:rFonts w:ascii="Courier New" w:hAnsi="Courier New" w:cs="Courier New"/>
            <w:sz w:val="16"/>
            <w:szCs w:val="16"/>
          </w:rPr>
          <w:delText>RT</w:delText>
        </w:r>
        <w:r w:rsidRPr="00B54600">
          <w:rPr>
            <w:rFonts w:ascii="Courier New" w:hAnsi="Courier New" w:cs="Courier New"/>
            <w:sz w:val="16"/>
            <w:szCs w:val="16"/>
          </w:rPr>
          <w:delText xml:space="preserve"> = np.log(</w:delText>
        </w:r>
        <w:r>
          <w:rPr>
            <w:rFonts w:ascii="Courier New" w:hAnsi="Courier New" w:cs="Courier New"/>
            <w:sz w:val="16"/>
            <w:szCs w:val="16"/>
          </w:rPr>
          <w:delText>RT</w:delText>
        </w:r>
        <w:r w:rsidRPr="00B54600">
          <w:rPr>
            <w:rFonts w:ascii="Courier New" w:hAnsi="Courier New" w:cs="Courier New"/>
            <w:sz w:val="16"/>
            <w:szCs w:val="16"/>
          </w:rPr>
          <w:delText>)</w:delText>
        </w:r>
      </w:del>
    </w:p>
    <w:p w14:paraId="3AAB08CF" w14:textId="77777777" w:rsidR="00337D79" w:rsidRPr="00B54600" w:rsidRDefault="00337D79" w:rsidP="00337D79">
      <w:pPr>
        <w:spacing w:after="0"/>
        <w:rPr>
          <w:del w:id="7675" w:author="Thomas Stockhammer" w:date="2021-02-09T22:54:00Z"/>
          <w:rFonts w:ascii="Courier New" w:hAnsi="Courier New" w:cs="Courier New"/>
          <w:sz w:val="16"/>
          <w:szCs w:val="16"/>
        </w:rPr>
      </w:pPr>
    </w:p>
    <w:p w14:paraId="4E7DD37A" w14:textId="77777777" w:rsidR="00337D79" w:rsidRPr="00B54600" w:rsidRDefault="00337D79" w:rsidP="00337D79">
      <w:pPr>
        <w:spacing w:after="0"/>
        <w:rPr>
          <w:del w:id="7676" w:author="Thomas Stockhammer" w:date="2021-02-09T22:54:00Z"/>
          <w:rFonts w:ascii="Courier New" w:hAnsi="Courier New" w:cs="Courier New"/>
          <w:sz w:val="16"/>
          <w:szCs w:val="16"/>
        </w:rPr>
      </w:pPr>
      <w:del w:id="7677" w:author="Thomas Stockhammer" w:date="2021-02-09T22:54:00Z">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xml:space="preserve"> = np.array(</w:delText>
        </w:r>
        <w:r>
          <w:rPr>
            <w:rFonts w:ascii="Courier New" w:hAnsi="Courier New" w:cs="Courier New"/>
            <w:sz w:val="16"/>
            <w:szCs w:val="16"/>
          </w:rPr>
          <w:delText>QA</w:delText>
        </w:r>
        <w:r w:rsidRPr="00B54600">
          <w:rPr>
            <w:rFonts w:ascii="Courier New" w:hAnsi="Courier New" w:cs="Courier New"/>
            <w:sz w:val="16"/>
            <w:szCs w:val="16"/>
          </w:rPr>
          <w:delText>)</w:delText>
        </w:r>
      </w:del>
    </w:p>
    <w:p w14:paraId="4C26C6D6" w14:textId="77777777" w:rsidR="00337D79" w:rsidRPr="00B54600" w:rsidRDefault="00337D79" w:rsidP="00337D79">
      <w:pPr>
        <w:spacing w:after="0"/>
        <w:rPr>
          <w:del w:id="7678" w:author="Thomas Stockhammer" w:date="2021-02-09T22:54:00Z"/>
          <w:rFonts w:ascii="Courier New" w:hAnsi="Courier New" w:cs="Courier New"/>
          <w:sz w:val="16"/>
          <w:szCs w:val="16"/>
        </w:rPr>
      </w:pPr>
      <w:del w:id="7679" w:author="Thomas Stockhammer" w:date="2021-02-09T22:54:00Z">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xml:space="preserve"> = np.array(</w:delText>
        </w:r>
        <w:r>
          <w:rPr>
            <w:rFonts w:ascii="Courier New" w:hAnsi="Courier New" w:cs="Courier New"/>
            <w:sz w:val="16"/>
            <w:szCs w:val="16"/>
          </w:rPr>
          <w:delText>QT</w:delText>
        </w:r>
        <w:r w:rsidRPr="00B54600">
          <w:rPr>
            <w:rFonts w:ascii="Courier New" w:hAnsi="Courier New" w:cs="Courier New"/>
            <w:sz w:val="16"/>
            <w:szCs w:val="16"/>
          </w:rPr>
          <w:delText>)</w:delText>
        </w:r>
      </w:del>
    </w:p>
    <w:p w14:paraId="06A6DF94" w14:textId="77777777" w:rsidR="00337D79" w:rsidRPr="00B54600" w:rsidRDefault="00337D79" w:rsidP="00337D79">
      <w:pPr>
        <w:spacing w:after="0"/>
        <w:rPr>
          <w:del w:id="7680" w:author="Thomas Stockhammer" w:date="2021-02-09T22:54:00Z"/>
          <w:rFonts w:ascii="Courier New" w:hAnsi="Courier New" w:cs="Courier New"/>
          <w:sz w:val="16"/>
          <w:szCs w:val="16"/>
        </w:rPr>
      </w:pPr>
    </w:p>
    <w:p w14:paraId="4ADBF074" w14:textId="77777777" w:rsidR="00337D79" w:rsidRPr="00B54600" w:rsidRDefault="00337D79" w:rsidP="00337D79">
      <w:pPr>
        <w:spacing w:after="0"/>
        <w:rPr>
          <w:del w:id="7681" w:author="Thomas Stockhammer" w:date="2021-02-09T22:54:00Z"/>
          <w:rFonts w:ascii="Courier New" w:hAnsi="Courier New" w:cs="Courier New"/>
          <w:sz w:val="16"/>
          <w:szCs w:val="16"/>
        </w:rPr>
      </w:pPr>
      <w:del w:id="7682" w:author="Thomas Stockhammer" w:date="2021-02-09T22:54:00Z">
        <w:r w:rsidRPr="00B54600">
          <w:rPr>
            <w:rFonts w:ascii="Courier New" w:hAnsi="Courier New" w:cs="Courier New"/>
            <w:sz w:val="16"/>
            <w:szCs w:val="16"/>
          </w:rPr>
          <w:delText xml:space="preserve">    p1 = np.polyfit(l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 3)</w:delText>
        </w:r>
      </w:del>
    </w:p>
    <w:p w14:paraId="72A47B1D" w14:textId="77777777" w:rsidR="00337D79" w:rsidRPr="00B54600" w:rsidRDefault="00337D79" w:rsidP="00337D79">
      <w:pPr>
        <w:spacing w:after="0"/>
        <w:rPr>
          <w:del w:id="7683" w:author="Thomas Stockhammer" w:date="2021-02-09T22:54:00Z"/>
          <w:rFonts w:ascii="Courier New" w:hAnsi="Courier New" w:cs="Courier New"/>
          <w:sz w:val="16"/>
          <w:szCs w:val="16"/>
        </w:rPr>
      </w:pPr>
      <w:del w:id="7684" w:author="Thomas Stockhammer" w:date="2021-02-09T22:54:00Z">
        <w:r w:rsidRPr="00B54600">
          <w:rPr>
            <w:rFonts w:ascii="Courier New" w:hAnsi="Courier New" w:cs="Courier New"/>
            <w:sz w:val="16"/>
            <w:szCs w:val="16"/>
          </w:rPr>
          <w:delText xml:space="preserve">    p2 = np.polyfit(l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 3)</w:delText>
        </w:r>
      </w:del>
    </w:p>
    <w:p w14:paraId="2B13F3BC" w14:textId="77777777" w:rsidR="00337D79" w:rsidRPr="00B54600" w:rsidRDefault="00337D79" w:rsidP="00337D79">
      <w:pPr>
        <w:spacing w:after="0"/>
        <w:rPr>
          <w:del w:id="7685" w:author="Thomas Stockhammer" w:date="2021-02-09T22:54:00Z"/>
          <w:rFonts w:ascii="Courier New" w:hAnsi="Courier New" w:cs="Courier New"/>
          <w:sz w:val="16"/>
          <w:szCs w:val="16"/>
        </w:rPr>
      </w:pPr>
    </w:p>
    <w:p w14:paraId="377A31DD" w14:textId="77777777" w:rsidR="00337D79" w:rsidRPr="00B54600" w:rsidRDefault="00337D79" w:rsidP="00337D79">
      <w:pPr>
        <w:spacing w:after="0"/>
        <w:rPr>
          <w:del w:id="7686" w:author="Thomas Stockhammer" w:date="2021-02-09T22:54:00Z"/>
          <w:rFonts w:ascii="Courier New" w:hAnsi="Courier New" w:cs="Courier New"/>
          <w:sz w:val="16"/>
          <w:szCs w:val="16"/>
        </w:rPr>
      </w:pPr>
      <w:del w:id="7687" w:author="Thomas Stockhammer" w:date="2021-02-09T22:54:00Z">
        <w:r w:rsidRPr="00B54600">
          <w:rPr>
            <w:rFonts w:ascii="Courier New" w:hAnsi="Courier New" w:cs="Courier New"/>
            <w:sz w:val="16"/>
            <w:szCs w:val="16"/>
          </w:rPr>
          <w:delText xml:space="preserve">    # integration interval</w:delText>
        </w:r>
      </w:del>
    </w:p>
    <w:p w14:paraId="65D7B876" w14:textId="77777777" w:rsidR="00337D79" w:rsidRPr="00B54600" w:rsidRDefault="00337D79" w:rsidP="00337D79">
      <w:pPr>
        <w:spacing w:after="0"/>
        <w:rPr>
          <w:del w:id="7688" w:author="Thomas Stockhammer" w:date="2021-02-09T22:54:00Z"/>
          <w:rFonts w:ascii="Courier New" w:hAnsi="Courier New" w:cs="Courier New"/>
          <w:sz w:val="16"/>
          <w:szCs w:val="16"/>
        </w:rPr>
      </w:pPr>
      <w:del w:id="7689" w:author="Thomas Stockhammer" w:date="2021-02-09T22:54:00Z">
        <w:r w:rsidRPr="00B54600">
          <w:rPr>
            <w:rFonts w:ascii="Courier New" w:hAnsi="Courier New" w:cs="Courier New"/>
            <w:sz w:val="16"/>
            <w:szCs w:val="16"/>
          </w:rPr>
          <w:delText xml:space="preserve">    min_int = max(min(l</w:delText>
        </w:r>
        <w:r w:rsidRPr="00CD6C67">
          <w:rPr>
            <w:rFonts w:ascii="Courier New" w:hAnsi="Courier New" w:cs="Courier New"/>
            <w:sz w:val="16"/>
            <w:szCs w:val="16"/>
          </w:rPr>
          <w:delText>RA</w:delText>
        </w:r>
        <w:r w:rsidRPr="00B54600">
          <w:rPr>
            <w:rFonts w:ascii="Courier New" w:hAnsi="Courier New" w:cs="Courier New"/>
            <w:sz w:val="16"/>
            <w:szCs w:val="16"/>
          </w:rPr>
          <w:delText>), min(l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1FCC6428" w14:textId="77777777" w:rsidR="00337D79" w:rsidRPr="00B54600" w:rsidRDefault="00337D79" w:rsidP="00337D79">
      <w:pPr>
        <w:spacing w:after="0"/>
        <w:rPr>
          <w:del w:id="7690" w:author="Thomas Stockhammer" w:date="2021-02-09T22:54:00Z"/>
          <w:rFonts w:ascii="Courier New" w:hAnsi="Courier New" w:cs="Courier New"/>
          <w:sz w:val="16"/>
          <w:szCs w:val="16"/>
        </w:rPr>
      </w:pPr>
      <w:del w:id="7691" w:author="Thomas Stockhammer" w:date="2021-02-09T22:54:00Z">
        <w:r w:rsidRPr="00B54600">
          <w:rPr>
            <w:rFonts w:ascii="Courier New" w:hAnsi="Courier New" w:cs="Courier New"/>
            <w:sz w:val="16"/>
            <w:szCs w:val="16"/>
          </w:rPr>
          <w:delText xml:space="preserve">    max_int = min(max(l</w:delText>
        </w:r>
        <w:r w:rsidRPr="00CD6C67">
          <w:rPr>
            <w:rFonts w:ascii="Courier New" w:hAnsi="Courier New" w:cs="Courier New"/>
            <w:sz w:val="16"/>
            <w:szCs w:val="16"/>
          </w:rPr>
          <w:delText>RA</w:delText>
        </w:r>
        <w:r w:rsidRPr="00B54600">
          <w:rPr>
            <w:rFonts w:ascii="Courier New" w:hAnsi="Courier New" w:cs="Courier New"/>
            <w:sz w:val="16"/>
            <w:szCs w:val="16"/>
          </w:rPr>
          <w:delText>), max(l</w:delText>
        </w:r>
        <w:r w:rsidRPr="00CD6C67">
          <w:rPr>
            <w:rFonts w:ascii="Courier New" w:hAnsi="Courier New" w:cs="Courier New"/>
            <w:sz w:val="16"/>
            <w:szCs w:val="16"/>
          </w:rPr>
          <w:delText>RT</w:delText>
        </w:r>
        <w:r w:rsidRPr="00B54600">
          <w:rPr>
            <w:rFonts w:ascii="Courier New" w:hAnsi="Courier New" w:cs="Courier New"/>
            <w:sz w:val="16"/>
            <w:szCs w:val="16"/>
          </w:rPr>
          <w:delText>))</w:delText>
        </w:r>
      </w:del>
    </w:p>
    <w:p w14:paraId="7F2B0B79" w14:textId="77777777" w:rsidR="00337D79" w:rsidRPr="00B54600" w:rsidRDefault="00337D79" w:rsidP="00337D79">
      <w:pPr>
        <w:spacing w:after="0"/>
        <w:rPr>
          <w:del w:id="7692" w:author="Thomas Stockhammer" w:date="2021-02-09T22:54:00Z"/>
          <w:rFonts w:ascii="Courier New" w:hAnsi="Courier New" w:cs="Courier New"/>
          <w:sz w:val="16"/>
          <w:szCs w:val="16"/>
        </w:rPr>
      </w:pPr>
    </w:p>
    <w:p w14:paraId="316422F5" w14:textId="77777777" w:rsidR="00337D79" w:rsidRPr="00B54600" w:rsidRDefault="00337D79" w:rsidP="00337D79">
      <w:pPr>
        <w:spacing w:after="0"/>
        <w:rPr>
          <w:del w:id="7693" w:author="Thomas Stockhammer" w:date="2021-02-09T22:54:00Z"/>
          <w:rFonts w:ascii="Courier New" w:hAnsi="Courier New" w:cs="Courier New"/>
          <w:sz w:val="16"/>
          <w:szCs w:val="16"/>
        </w:rPr>
      </w:pPr>
      <w:del w:id="7694" w:author="Thomas Stockhammer" w:date="2021-02-09T22:54:00Z">
        <w:r w:rsidRPr="00B54600">
          <w:rPr>
            <w:rFonts w:ascii="Courier New" w:hAnsi="Courier New" w:cs="Courier New"/>
            <w:sz w:val="16"/>
            <w:szCs w:val="16"/>
          </w:rPr>
          <w:delText xml:space="preserve">    # find integral</w:delText>
        </w:r>
      </w:del>
    </w:p>
    <w:p w14:paraId="699DF089" w14:textId="77777777" w:rsidR="00337D79" w:rsidRPr="00B54600" w:rsidRDefault="00337D79" w:rsidP="00337D79">
      <w:pPr>
        <w:spacing w:after="0"/>
        <w:rPr>
          <w:del w:id="7695" w:author="Thomas Stockhammer" w:date="2021-02-09T22:54:00Z"/>
          <w:rFonts w:ascii="Courier New" w:hAnsi="Courier New" w:cs="Courier New"/>
          <w:sz w:val="16"/>
          <w:szCs w:val="16"/>
        </w:rPr>
      </w:pPr>
      <w:del w:id="7696" w:author="Thomas Stockhammer" w:date="2021-02-09T22:54:00Z">
        <w:r w:rsidRPr="00B54600">
          <w:rPr>
            <w:rFonts w:ascii="Courier New" w:hAnsi="Courier New" w:cs="Courier New"/>
            <w:sz w:val="16"/>
            <w:szCs w:val="16"/>
          </w:rPr>
          <w:delText xml:space="preserve">    if piecewise == 0:</w:delText>
        </w:r>
      </w:del>
    </w:p>
    <w:p w14:paraId="6B21A84F" w14:textId="77777777" w:rsidR="00337D79" w:rsidRPr="00B54600" w:rsidRDefault="00337D79" w:rsidP="00337D79">
      <w:pPr>
        <w:spacing w:after="0"/>
        <w:rPr>
          <w:del w:id="7697" w:author="Thomas Stockhammer" w:date="2021-02-09T22:54:00Z"/>
          <w:rFonts w:ascii="Courier New" w:hAnsi="Courier New" w:cs="Courier New"/>
          <w:sz w:val="16"/>
          <w:szCs w:val="16"/>
        </w:rPr>
      </w:pPr>
      <w:del w:id="7698" w:author="Thomas Stockhammer" w:date="2021-02-09T22:54:00Z">
        <w:r w:rsidRPr="00B54600">
          <w:rPr>
            <w:rFonts w:ascii="Courier New" w:hAnsi="Courier New" w:cs="Courier New"/>
            <w:sz w:val="16"/>
            <w:szCs w:val="16"/>
          </w:rPr>
          <w:delText xml:space="preserve">        p_int1 = np.polyint(p1)</w:delText>
        </w:r>
      </w:del>
    </w:p>
    <w:p w14:paraId="0542D829" w14:textId="77777777" w:rsidR="00337D79" w:rsidRPr="00B54600" w:rsidRDefault="00337D79" w:rsidP="00337D79">
      <w:pPr>
        <w:spacing w:after="0"/>
        <w:rPr>
          <w:del w:id="7699" w:author="Thomas Stockhammer" w:date="2021-02-09T22:54:00Z"/>
          <w:rFonts w:ascii="Courier New" w:hAnsi="Courier New" w:cs="Courier New"/>
          <w:sz w:val="16"/>
          <w:szCs w:val="16"/>
        </w:rPr>
      </w:pPr>
      <w:del w:id="7700" w:author="Thomas Stockhammer" w:date="2021-02-09T22:54:00Z">
        <w:r w:rsidRPr="00B54600">
          <w:rPr>
            <w:rFonts w:ascii="Courier New" w:hAnsi="Courier New" w:cs="Courier New"/>
            <w:sz w:val="16"/>
            <w:szCs w:val="16"/>
          </w:rPr>
          <w:delText xml:space="preserve">        p_int2 = np.polyint(p2)</w:delText>
        </w:r>
      </w:del>
    </w:p>
    <w:p w14:paraId="706B614D" w14:textId="77777777" w:rsidR="00337D79" w:rsidRPr="00B54600" w:rsidRDefault="00337D79" w:rsidP="00337D79">
      <w:pPr>
        <w:spacing w:after="0"/>
        <w:rPr>
          <w:del w:id="7701" w:author="Thomas Stockhammer" w:date="2021-02-09T22:54:00Z"/>
          <w:rFonts w:ascii="Courier New" w:hAnsi="Courier New" w:cs="Courier New"/>
          <w:sz w:val="16"/>
          <w:szCs w:val="16"/>
        </w:rPr>
      </w:pPr>
    </w:p>
    <w:p w14:paraId="6280C0F4" w14:textId="77777777" w:rsidR="00337D79" w:rsidRPr="00B54600" w:rsidRDefault="00337D79" w:rsidP="00337D79">
      <w:pPr>
        <w:spacing w:after="0"/>
        <w:rPr>
          <w:del w:id="7702" w:author="Thomas Stockhammer" w:date="2021-02-09T22:54:00Z"/>
          <w:rFonts w:ascii="Courier New" w:hAnsi="Courier New" w:cs="Courier New"/>
          <w:sz w:val="16"/>
          <w:szCs w:val="16"/>
        </w:rPr>
      </w:pPr>
      <w:del w:id="7703" w:author="Thomas Stockhammer" w:date="2021-02-09T22:54:00Z">
        <w:r w:rsidRPr="00B54600">
          <w:rPr>
            <w:rFonts w:ascii="Courier New" w:hAnsi="Courier New" w:cs="Courier New"/>
            <w:sz w:val="16"/>
            <w:szCs w:val="16"/>
          </w:rPr>
          <w:delText xml:space="preserve">        int1 = np.polyval(p_int1, max_int) - np.polyval(p_int1, min_int)</w:delText>
        </w:r>
      </w:del>
    </w:p>
    <w:p w14:paraId="007745C2" w14:textId="77777777" w:rsidR="00337D79" w:rsidRPr="00B54600" w:rsidRDefault="00337D79" w:rsidP="00337D79">
      <w:pPr>
        <w:spacing w:after="0"/>
        <w:rPr>
          <w:del w:id="7704" w:author="Thomas Stockhammer" w:date="2021-02-09T22:54:00Z"/>
          <w:rFonts w:ascii="Courier New" w:hAnsi="Courier New" w:cs="Courier New"/>
          <w:sz w:val="16"/>
          <w:szCs w:val="16"/>
        </w:rPr>
      </w:pPr>
      <w:del w:id="7705" w:author="Thomas Stockhammer" w:date="2021-02-09T22:54:00Z">
        <w:r w:rsidRPr="00B54600">
          <w:rPr>
            <w:rFonts w:ascii="Courier New" w:hAnsi="Courier New" w:cs="Courier New"/>
            <w:sz w:val="16"/>
            <w:szCs w:val="16"/>
          </w:rPr>
          <w:delText xml:space="preserve">        int2 = np.polyval(p_int2, max_int) - np.polyval(p_int2, min_int)</w:delText>
        </w:r>
      </w:del>
    </w:p>
    <w:p w14:paraId="7ABBD347" w14:textId="77777777" w:rsidR="00337D79" w:rsidRPr="00B54600" w:rsidRDefault="00337D79" w:rsidP="00337D79">
      <w:pPr>
        <w:spacing w:after="0"/>
        <w:rPr>
          <w:del w:id="7706" w:author="Thomas Stockhammer" w:date="2021-02-09T22:54:00Z"/>
          <w:rFonts w:ascii="Courier New" w:hAnsi="Courier New" w:cs="Courier New"/>
          <w:sz w:val="16"/>
          <w:szCs w:val="16"/>
        </w:rPr>
      </w:pPr>
      <w:del w:id="7707" w:author="Thomas Stockhammer" w:date="2021-02-09T22:54:00Z">
        <w:r w:rsidRPr="00B54600">
          <w:rPr>
            <w:rFonts w:ascii="Courier New" w:hAnsi="Courier New" w:cs="Courier New"/>
            <w:sz w:val="16"/>
            <w:szCs w:val="16"/>
          </w:rPr>
          <w:delText xml:space="preserve">    else:</w:delText>
        </w:r>
      </w:del>
    </w:p>
    <w:p w14:paraId="12A546A7" w14:textId="77777777" w:rsidR="00337D79" w:rsidRPr="00B54600" w:rsidRDefault="00337D79" w:rsidP="00337D79">
      <w:pPr>
        <w:spacing w:after="0"/>
        <w:rPr>
          <w:del w:id="7708" w:author="Thomas Stockhammer" w:date="2021-02-09T22:54:00Z"/>
          <w:rFonts w:ascii="Courier New" w:hAnsi="Courier New" w:cs="Courier New"/>
          <w:sz w:val="16"/>
          <w:szCs w:val="16"/>
        </w:rPr>
      </w:pPr>
      <w:del w:id="7709" w:author="Thomas Stockhammer" w:date="2021-02-09T22:54:00Z">
        <w:r w:rsidRPr="00B54600">
          <w:rPr>
            <w:rFonts w:ascii="Courier New" w:hAnsi="Courier New" w:cs="Courier New"/>
            <w:sz w:val="16"/>
            <w:szCs w:val="16"/>
          </w:rPr>
          <w:delText xml:space="preserve">        # See https://chromium.googlesource.com/webm/contributor-guide/+/master/scripts/visual_metrics.py</w:delText>
        </w:r>
      </w:del>
    </w:p>
    <w:p w14:paraId="69943D6C" w14:textId="77777777" w:rsidR="00337D79" w:rsidRPr="00B54600" w:rsidRDefault="00337D79" w:rsidP="00337D79">
      <w:pPr>
        <w:spacing w:after="0"/>
        <w:rPr>
          <w:del w:id="7710" w:author="Thomas Stockhammer" w:date="2021-02-09T22:54:00Z"/>
          <w:rFonts w:ascii="Courier New" w:hAnsi="Courier New" w:cs="Courier New"/>
          <w:sz w:val="16"/>
          <w:szCs w:val="16"/>
        </w:rPr>
      </w:pPr>
      <w:del w:id="7711" w:author="Thomas Stockhammer" w:date="2021-02-09T22:54:00Z">
        <w:r w:rsidRPr="00B54600">
          <w:rPr>
            <w:rFonts w:ascii="Courier New" w:hAnsi="Courier New" w:cs="Courier New"/>
            <w:sz w:val="16"/>
            <w:szCs w:val="16"/>
          </w:rPr>
          <w:delText xml:space="preserve">        lin = np.linspace(min_int, max_int, num=100, retstep=True)</w:delText>
        </w:r>
      </w:del>
    </w:p>
    <w:p w14:paraId="77054062" w14:textId="77777777" w:rsidR="00337D79" w:rsidRPr="00B54600" w:rsidRDefault="00337D79" w:rsidP="00337D79">
      <w:pPr>
        <w:spacing w:after="0"/>
        <w:rPr>
          <w:del w:id="7712" w:author="Thomas Stockhammer" w:date="2021-02-09T22:54:00Z"/>
          <w:rFonts w:ascii="Courier New" w:hAnsi="Courier New" w:cs="Courier New"/>
          <w:sz w:val="16"/>
          <w:szCs w:val="16"/>
        </w:rPr>
      </w:pPr>
      <w:del w:id="7713" w:author="Thomas Stockhammer" w:date="2021-02-09T22:54:00Z">
        <w:r w:rsidRPr="00B54600">
          <w:rPr>
            <w:rFonts w:ascii="Courier New" w:hAnsi="Courier New" w:cs="Courier New"/>
            <w:sz w:val="16"/>
            <w:szCs w:val="16"/>
          </w:rPr>
          <w:delText xml:space="preserve">        interval = lin[1]</w:delText>
        </w:r>
      </w:del>
    </w:p>
    <w:p w14:paraId="1F83DBE0" w14:textId="77777777" w:rsidR="00337D79" w:rsidRPr="00B54600" w:rsidRDefault="00337D79" w:rsidP="00337D79">
      <w:pPr>
        <w:spacing w:after="0"/>
        <w:rPr>
          <w:del w:id="7714" w:author="Thomas Stockhammer" w:date="2021-02-09T22:54:00Z"/>
          <w:rFonts w:ascii="Courier New" w:hAnsi="Courier New" w:cs="Courier New"/>
          <w:sz w:val="16"/>
          <w:szCs w:val="16"/>
        </w:rPr>
      </w:pPr>
      <w:del w:id="7715" w:author="Thomas Stockhammer" w:date="2021-02-09T22:54:00Z">
        <w:r w:rsidRPr="00B54600">
          <w:rPr>
            <w:rFonts w:ascii="Courier New" w:hAnsi="Courier New" w:cs="Courier New"/>
            <w:sz w:val="16"/>
            <w:szCs w:val="16"/>
          </w:rPr>
          <w:delText xml:space="preserve">        samples = lin[0]</w:delText>
        </w:r>
      </w:del>
    </w:p>
    <w:p w14:paraId="2096E5FC" w14:textId="77777777" w:rsidR="00337D79" w:rsidRPr="00B54600" w:rsidRDefault="00337D79" w:rsidP="00337D79">
      <w:pPr>
        <w:spacing w:after="0"/>
        <w:rPr>
          <w:del w:id="7716" w:author="Thomas Stockhammer" w:date="2021-02-09T22:54:00Z"/>
          <w:rFonts w:ascii="Courier New" w:hAnsi="Courier New" w:cs="Courier New"/>
          <w:sz w:val="16"/>
          <w:szCs w:val="16"/>
        </w:rPr>
      </w:pPr>
      <w:del w:id="7717" w:author="Thomas Stockhammer" w:date="2021-02-09T22:54:00Z">
        <w:r w:rsidRPr="00B54600">
          <w:rPr>
            <w:rFonts w:ascii="Courier New" w:hAnsi="Courier New" w:cs="Courier New"/>
            <w:sz w:val="16"/>
            <w:szCs w:val="16"/>
          </w:rPr>
          <w:delText xml:space="preserve">        v1 = scipy.interpolate.pchip_interpolate(np.sort(l</w:delText>
        </w:r>
        <w:r>
          <w:rPr>
            <w:rFonts w:ascii="Courier New" w:hAnsi="Courier New" w:cs="Courier New"/>
            <w:sz w:val="16"/>
            <w:szCs w:val="16"/>
          </w:rPr>
          <w:delText>RA</w:delText>
        </w:r>
        <w:r w:rsidRPr="00B54600">
          <w:rPr>
            <w:rFonts w:ascii="Courier New" w:hAnsi="Courier New" w:cs="Courier New"/>
            <w:sz w:val="16"/>
            <w:szCs w:val="16"/>
          </w:rPr>
          <w:delText xml:space="preserve">), </w:delText>
        </w:r>
        <w:r>
          <w:rPr>
            <w:rFonts w:ascii="Courier New" w:hAnsi="Courier New" w:cs="Courier New"/>
            <w:sz w:val="16"/>
            <w:szCs w:val="16"/>
          </w:rPr>
          <w:delText>QA</w:delText>
        </w:r>
        <w:r w:rsidRPr="00B54600">
          <w:rPr>
            <w:rFonts w:ascii="Courier New" w:hAnsi="Courier New" w:cs="Courier New"/>
            <w:sz w:val="16"/>
            <w:szCs w:val="16"/>
          </w:rPr>
          <w:delText>[np.argsort(l</w:delText>
        </w:r>
        <w:r>
          <w:rPr>
            <w:rFonts w:ascii="Courier New" w:hAnsi="Courier New" w:cs="Courier New"/>
            <w:sz w:val="16"/>
            <w:szCs w:val="16"/>
          </w:rPr>
          <w:delText>RA</w:delText>
        </w:r>
        <w:r w:rsidRPr="00B54600">
          <w:rPr>
            <w:rFonts w:ascii="Courier New" w:hAnsi="Courier New" w:cs="Courier New"/>
            <w:sz w:val="16"/>
            <w:szCs w:val="16"/>
          </w:rPr>
          <w:delText>)], samples)</w:delText>
        </w:r>
      </w:del>
    </w:p>
    <w:p w14:paraId="5801C492" w14:textId="77777777" w:rsidR="00337D79" w:rsidRPr="00B54600" w:rsidRDefault="00337D79" w:rsidP="00337D79">
      <w:pPr>
        <w:spacing w:after="0"/>
        <w:rPr>
          <w:del w:id="7718" w:author="Thomas Stockhammer" w:date="2021-02-09T22:54:00Z"/>
          <w:rFonts w:ascii="Courier New" w:hAnsi="Courier New" w:cs="Courier New"/>
          <w:sz w:val="16"/>
          <w:szCs w:val="16"/>
        </w:rPr>
      </w:pPr>
      <w:del w:id="7719" w:author="Thomas Stockhammer" w:date="2021-02-09T22:54:00Z">
        <w:r w:rsidRPr="00B54600">
          <w:rPr>
            <w:rFonts w:ascii="Courier New" w:hAnsi="Courier New" w:cs="Courier New"/>
            <w:sz w:val="16"/>
            <w:szCs w:val="16"/>
          </w:rPr>
          <w:delText xml:space="preserve">        v2 = scipy.interpolate.pchip_interpolate(np.sort(l</w:delText>
        </w:r>
        <w:r>
          <w:rPr>
            <w:rFonts w:ascii="Courier New" w:hAnsi="Courier New" w:cs="Courier New"/>
            <w:sz w:val="16"/>
            <w:szCs w:val="16"/>
          </w:rPr>
          <w:delText>RT</w:delText>
        </w:r>
        <w:r w:rsidRPr="00B54600">
          <w:rPr>
            <w:rFonts w:ascii="Courier New" w:hAnsi="Courier New" w:cs="Courier New"/>
            <w:sz w:val="16"/>
            <w:szCs w:val="16"/>
          </w:rPr>
          <w:delText xml:space="preserve">), </w:delText>
        </w:r>
        <w:r>
          <w:rPr>
            <w:rFonts w:ascii="Courier New" w:hAnsi="Courier New" w:cs="Courier New"/>
            <w:sz w:val="16"/>
            <w:szCs w:val="16"/>
          </w:rPr>
          <w:delText>QT</w:delText>
        </w:r>
        <w:r w:rsidRPr="00B54600">
          <w:rPr>
            <w:rFonts w:ascii="Courier New" w:hAnsi="Courier New" w:cs="Courier New"/>
            <w:sz w:val="16"/>
            <w:szCs w:val="16"/>
          </w:rPr>
          <w:delText>[np.argsort(l</w:delText>
        </w:r>
        <w:r>
          <w:rPr>
            <w:rFonts w:ascii="Courier New" w:hAnsi="Courier New" w:cs="Courier New"/>
            <w:sz w:val="16"/>
            <w:szCs w:val="16"/>
          </w:rPr>
          <w:delText>RT</w:delText>
        </w:r>
        <w:r w:rsidRPr="00B54600">
          <w:rPr>
            <w:rFonts w:ascii="Courier New" w:hAnsi="Courier New" w:cs="Courier New"/>
            <w:sz w:val="16"/>
            <w:szCs w:val="16"/>
          </w:rPr>
          <w:delText>)], samples)</w:delText>
        </w:r>
      </w:del>
    </w:p>
    <w:p w14:paraId="56DEEE94" w14:textId="77777777" w:rsidR="00337D79" w:rsidRPr="00B54600" w:rsidRDefault="00337D79" w:rsidP="00337D79">
      <w:pPr>
        <w:spacing w:after="0"/>
        <w:rPr>
          <w:del w:id="7720" w:author="Thomas Stockhammer" w:date="2021-02-09T22:54:00Z"/>
          <w:rFonts w:ascii="Courier New" w:hAnsi="Courier New" w:cs="Courier New"/>
          <w:sz w:val="16"/>
          <w:szCs w:val="16"/>
        </w:rPr>
      </w:pPr>
      <w:del w:id="7721" w:author="Thomas Stockhammer" w:date="2021-02-09T22:54:00Z">
        <w:r w:rsidRPr="00B54600">
          <w:rPr>
            <w:rFonts w:ascii="Courier New" w:hAnsi="Courier New" w:cs="Courier New"/>
            <w:sz w:val="16"/>
            <w:szCs w:val="16"/>
          </w:rPr>
          <w:delText xml:space="preserve">        # Calculate the integral using the trapezoid method on the samples.</w:delText>
        </w:r>
      </w:del>
    </w:p>
    <w:p w14:paraId="41737FED" w14:textId="77777777" w:rsidR="00337D79" w:rsidRPr="00B54600" w:rsidRDefault="00337D79" w:rsidP="00337D79">
      <w:pPr>
        <w:spacing w:after="0"/>
        <w:rPr>
          <w:del w:id="7722" w:author="Thomas Stockhammer" w:date="2021-02-09T22:54:00Z"/>
          <w:rFonts w:ascii="Courier New" w:hAnsi="Courier New" w:cs="Courier New"/>
          <w:sz w:val="16"/>
          <w:szCs w:val="16"/>
        </w:rPr>
      </w:pPr>
      <w:del w:id="7723" w:author="Thomas Stockhammer" w:date="2021-02-09T22:54:00Z">
        <w:r w:rsidRPr="00B54600">
          <w:rPr>
            <w:rFonts w:ascii="Courier New" w:hAnsi="Courier New" w:cs="Courier New"/>
            <w:sz w:val="16"/>
            <w:szCs w:val="16"/>
          </w:rPr>
          <w:delText xml:space="preserve">        int1 = np.trapz(v1, dx=interval)</w:delText>
        </w:r>
      </w:del>
    </w:p>
    <w:p w14:paraId="06FF90FA" w14:textId="77777777" w:rsidR="00337D79" w:rsidRPr="00B54600" w:rsidRDefault="00337D79" w:rsidP="00337D79">
      <w:pPr>
        <w:spacing w:after="0"/>
        <w:rPr>
          <w:del w:id="7724" w:author="Thomas Stockhammer" w:date="2021-02-09T22:54:00Z"/>
          <w:rFonts w:ascii="Courier New" w:hAnsi="Courier New" w:cs="Courier New"/>
          <w:sz w:val="16"/>
          <w:szCs w:val="16"/>
        </w:rPr>
      </w:pPr>
      <w:del w:id="7725" w:author="Thomas Stockhammer" w:date="2021-02-09T22:54:00Z">
        <w:r w:rsidRPr="00B54600">
          <w:rPr>
            <w:rFonts w:ascii="Courier New" w:hAnsi="Courier New" w:cs="Courier New"/>
            <w:sz w:val="16"/>
            <w:szCs w:val="16"/>
          </w:rPr>
          <w:delText xml:space="preserve">        int2 = np.trapz(v2, dx=interval)</w:delText>
        </w:r>
      </w:del>
    </w:p>
    <w:p w14:paraId="15696D30" w14:textId="77777777" w:rsidR="00337D79" w:rsidRPr="00B54600" w:rsidRDefault="00337D79" w:rsidP="00337D79">
      <w:pPr>
        <w:spacing w:after="0"/>
        <w:rPr>
          <w:del w:id="7726" w:author="Thomas Stockhammer" w:date="2021-02-09T22:54:00Z"/>
          <w:rFonts w:ascii="Courier New" w:hAnsi="Courier New" w:cs="Courier New"/>
          <w:sz w:val="16"/>
          <w:szCs w:val="16"/>
        </w:rPr>
      </w:pPr>
    </w:p>
    <w:p w14:paraId="088E7DEB" w14:textId="77777777" w:rsidR="00337D79" w:rsidRPr="00B54600" w:rsidRDefault="00337D79" w:rsidP="00337D79">
      <w:pPr>
        <w:spacing w:after="0"/>
        <w:rPr>
          <w:del w:id="7727" w:author="Thomas Stockhammer" w:date="2021-02-09T22:54:00Z"/>
          <w:rFonts w:ascii="Courier New" w:hAnsi="Courier New" w:cs="Courier New"/>
          <w:sz w:val="16"/>
          <w:szCs w:val="16"/>
        </w:rPr>
      </w:pPr>
      <w:del w:id="7728" w:author="Thomas Stockhammer" w:date="2021-02-09T22:54:00Z">
        <w:r w:rsidRPr="00B54600">
          <w:rPr>
            <w:rFonts w:ascii="Courier New" w:hAnsi="Courier New" w:cs="Courier New"/>
            <w:sz w:val="16"/>
            <w:szCs w:val="16"/>
          </w:rPr>
          <w:delText xml:space="preserve">    # find avg diff</w:delText>
        </w:r>
      </w:del>
    </w:p>
    <w:p w14:paraId="5D814BAE" w14:textId="77777777" w:rsidR="00337D79" w:rsidRPr="00B54600" w:rsidRDefault="00337D79" w:rsidP="00337D79">
      <w:pPr>
        <w:spacing w:after="0"/>
        <w:rPr>
          <w:del w:id="7729" w:author="Thomas Stockhammer" w:date="2021-02-09T22:54:00Z"/>
          <w:rFonts w:ascii="Courier New" w:hAnsi="Courier New" w:cs="Courier New"/>
          <w:sz w:val="16"/>
          <w:szCs w:val="16"/>
        </w:rPr>
      </w:pPr>
      <w:del w:id="7730" w:author="Thomas Stockhammer" w:date="2021-02-09T22:54:00Z">
        <w:r w:rsidRPr="00B54600">
          <w:rPr>
            <w:rFonts w:ascii="Courier New" w:hAnsi="Courier New" w:cs="Courier New"/>
            <w:sz w:val="16"/>
            <w:szCs w:val="16"/>
          </w:rPr>
          <w:delText xml:space="preserve">    avg_diff = (int2-int1)/(max_int-min_int)</w:delText>
        </w:r>
      </w:del>
    </w:p>
    <w:p w14:paraId="44412B9A" w14:textId="77777777" w:rsidR="00337D79" w:rsidRPr="00B54600" w:rsidRDefault="00337D79" w:rsidP="00337D79">
      <w:pPr>
        <w:spacing w:after="0"/>
        <w:rPr>
          <w:del w:id="7731" w:author="Thomas Stockhammer" w:date="2021-02-09T22:54:00Z"/>
          <w:rFonts w:ascii="Courier New" w:hAnsi="Courier New" w:cs="Courier New"/>
          <w:sz w:val="16"/>
          <w:szCs w:val="16"/>
        </w:rPr>
      </w:pPr>
    </w:p>
    <w:p w14:paraId="1332812C" w14:textId="77777777" w:rsidR="00337D79" w:rsidRPr="00B54600" w:rsidRDefault="00337D79" w:rsidP="00337D79">
      <w:pPr>
        <w:spacing w:after="0"/>
        <w:rPr>
          <w:del w:id="7732" w:author="Thomas Stockhammer" w:date="2021-02-09T22:54:00Z"/>
          <w:rFonts w:ascii="Courier New" w:hAnsi="Courier New" w:cs="Courier New"/>
          <w:sz w:val="16"/>
          <w:szCs w:val="16"/>
        </w:rPr>
      </w:pPr>
      <w:del w:id="7733" w:author="Thomas Stockhammer" w:date="2021-02-09T22:54:00Z">
        <w:r w:rsidRPr="00B54600">
          <w:rPr>
            <w:rFonts w:ascii="Courier New" w:hAnsi="Courier New" w:cs="Courier New"/>
            <w:sz w:val="16"/>
            <w:szCs w:val="16"/>
          </w:rPr>
          <w:delText xml:space="preserve">    return avg_diff</w:delText>
        </w:r>
      </w:del>
    </w:p>
    <w:p w14:paraId="139240BD" w14:textId="77777777" w:rsidR="00337D79" w:rsidRDefault="00337D79" w:rsidP="00337D79">
      <w:pPr>
        <w:pStyle w:val="Heading3"/>
        <w:rPr>
          <w:del w:id="7734" w:author="Thomas Stockhammer" w:date="2021-02-09T22:54:00Z"/>
        </w:rPr>
      </w:pPr>
      <w:bookmarkStart w:id="7735" w:name="_Toc55813084"/>
      <w:del w:id="7736" w:author="Thomas Stockhammer" w:date="2021-02-09T22:54:00Z">
        <w:r>
          <w:delText>B.5.2</w:delText>
        </w:r>
        <w:r>
          <w:tab/>
          <w:delText>BD-Rate overall</w:delText>
        </w:r>
        <w:bookmarkEnd w:id="7735"/>
      </w:del>
    </w:p>
    <w:p w14:paraId="6CCA5EA3" w14:textId="77777777" w:rsidR="00337D79" w:rsidRPr="00653853" w:rsidRDefault="00337D79" w:rsidP="00337D79">
      <w:pPr>
        <w:rPr>
          <w:del w:id="7737" w:author="Thomas Stockhammer" w:date="2021-02-09T22:54:00Z"/>
        </w:rPr>
      </w:pPr>
      <w:del w:id="7738" w:author="Thomas Stockhammer" w:date="2021-02-09T22:54:00Z">
        <w:r w:rsidRPr="008213E1">
          <w:delText>Once the BD-rate values for a set of test sequences have been determined, they are typically combined using an arithmetic averag</w:delText>
        </w:r>
        <w:r>
          <w:delText>e. For details refer to [</w:delText>
        </w:r>
        <w:r w:rsidR="00513034">
          <w:delText>44</w:delText>
        </w:r>
        <w:r>
          <w:delText>], clause 7.4.</w:delText>
        </w:r>
      </w:del>
    </w:p>
    <w:p w14:paraId="2A9D7419" w14:textId="77777777" w:rsidR="00337D79" w:rsidRDefault="00337D79" w:rsidP="00337D79">
      <w:pPr>
        <w:pStyle w:val="Heading2"/>
        <w:rPr>
          <w:del w:id="7739" w:author="Thomas Stockhammer" w:date="2021-02-09T22:54:00Z"/>
        </w:rPr>
      </w:pPr>
      <w:bookmarkStart w:id="7740" w:name="_Toc55813085"/>
      <w:del w:id="7741" w:author="Thomas Stockhammer" w:date="2021-02-09T22:54:00Z">
        <w:r>
          <w:delText>B.6</w:delText>
        </w:r>
        <w:r>
          <w:tab/>
          <w:delText>Scripts and Tools</w:delText>
        </w:r>
        <w:bookmarkEnd w:id="7740"/>
      </w:del>
    </w:p>
    <w:p w14:paraId="757BB7AC" w14:textId="77777777" w:rsidR="00337D79" w:rsidRDefault="00337D79" w:rsidP="00337D79">
      <w:pPr>
        <w:rPr>
          <w:del w:id="7742" w:author="Thomas Stockhammer" w:date="2021-02-09T22:54:00Z"/>
        </w:rPr>
      </w:pPr>
      <w:del w:id="7743" w:author="Thomas Stockhammer" w:date="2021-02-09T22:54:00Z">
        <w:r w:rsidRPr="00B54600">
          <w:rPr>
            <w:highlight w:val="yellow"/>
          </w:rPr>
          <w:delText xml:space="preserve">[Some baseline scripts are provided here: </w:delText>
        </w:r>
        <w:r w:rsidR="008A6962">
          <w:fldChar w:fldCharType="begin"/>
        </w:r>
        <w:r w:rsidR="008A6962">
          <w:delInstrText xml:space="preserve"> HYPERLINK "https://bitmovin.com/vp9-vs-hevc-h265/" </w:delInstrText>
        </w:r>
        <w:r w:rsidR="008A6962">
          <w:fldChar w:fldCharType="separate"/>
        </w:r>
        <w:r w:rsidRPr="00B54600">
          <w:rPr>
            <w:rStyle w:val="Hyperlink"/>
            <w:highlight w:val="yellow"/>
          </w:rPr>
          <w:delText>https://bitmovin.com/vp9-vs-hevc-h265/</w:delText>
        </w:r>
        <w:r w:rsidR="008A6962">
          <w:rPr>
            <w:rStyle w:val="Hyperlink"/>
            <w:highlight w:val="yellow"/>
          </w:rPr>
          <w:fldChar w:fldCharType="end"/>
        </w:r>
        <w:r w:rsidRPr="00B54600">
          <w:rPr>
            <w:highlight w:val="yellow"/>
          </w:rPr>
          <w:delText>. A full tool will be made available here on github</w:delText>
        </w:r>
        <w:r w:rsidRPr="00025B3F">
          <w:rPr>
            <w:highlight w:val="yellow"/>
          </w:rPr>
          <w:delText xml:space="preserve"> </w:delText>
        </w:r>
        <w:r w:rsidR="008A6962">
          <w:fldChar w:fldCharType="begin"/>
        </w:r>
        <w:r w:rsidR="008A6962">
          <w:delInstrText xml:space="preserve"> HYPERLINK "https://github.com/haudiobe/5GVideo" </w:delInstrText>
        </w:r>
        <w:r w:rsidR="008A6962">
          <w:fldChar w:fldCharType="separate"/>
        </w:r>
        <w:r w:rsidRPr="00B54600">
          <w:rPr>
            <w:rStyle w:val="Hyperlink"/>
            <w:highlight w:val="yellow"/>
          </w:rPr>
          <w:delText>https://github.com/haudiobe/5GVideo</w:delText>
        </w:r>
        <w:r w:rsidR="008A6962">
          <w:rPr>
            <w:rStyle w:val="Hyperlink"/>
            <w:highlight w:val="yellow"/>
          </w:rPr>
          <w:fldChar w:fldCharType="end"/>
        </w:r>
        <w:r w:rsidRPr="00B54600">
          <w:rPr>
            <w:highlight w:val="yellow"/>
          </w:rPr>
          <w:delText xml:space="preserve"> </w:delText>
        </w:r>
        <w:r w:rsidRPr="00025B3F">
          <w:rPr>
            <w:highlight w:val="yellow"/>
          </w:rPr>
          <w:delText>a</w:delText>
        </w:r>
        <w:r w:rsidRPr="002F22BA">
          <w:rPr>
            <w:highlight w:val="yellow"/>
          </w:rPr>
          <w:delText>n</w:delText>
        </w:r>
        <w:r w:rsidRPr="0012201F">
          <w:rPr>
            <w:highlight w:val="yellow"/>
          </w:rPr>
          <w:delText>d</w:delText>
        </w:r>
        <w:r w:rsidRPr="002A1523">
          <w:rPr>
            <w:highlight w:val="yellow"/>
          </w:rPr>
          <w:delText xml:space="preserve"> the </w:delText>
        </w:r>
        <w:r w:rsidRPr="00155DBE">
          <w:rPr>
            <w:highlight w:val="yellow"/>
          </w:rPr>
          <w:delText>p</w:delText>
        </w:r>
        <w:r w:rsidRPr="00607CF6">
          <w:rPr>
            <w:highlight w:val="yellow"/>
          </w:rPr>
          <w:delText xml:space="preserve">orted </w:delText>
        </w:r>
        <w:r>
          <w:rPr>
            <w:highlight w:val="yellow"/>
          </w:rPr>
          <w:delText>to 3GPP repository</w:delText>
        </w:r>
        <w:r w:rsidRPr="00B54600">
          <w:rPr>
            <w:highlight w:val="yellow"/>
          </w:rPr>
          <w:delText>]</w:delText>
        </w:r>
      </w:del>
    </w:p>
    <w:p w14:paraId="26424476" w14:textId="77777777" w:rsidR="00B63E54" w:rsidRPr="00A279ED" w:rsidRDefault="00B63E54" w:rsidP="00337D79">
      <w:pPr>
        <w:rPr>
          <w:del w:id="7744" w:author="Thomas Stockhammer" w:date="2021-02-09T22:54:00Z"/>
        </w:rPr>
      </w:pPr>
      <w:del w:id="7745" w:author="Thomas Stockhammer" w:date="2021-02-09T22:54:00Z">
        <w:r>
          <w:delText>]</w:delText>
        </w:r>
      </w:del>
    </w:p>
    <w:p w14:paraId="15572380" w14:textId="574929D3" w:rsidR="001B1546" w:rsidRPr="00400A08" w:rsidRDefault="00080512" w:rsidP="001B1546">
      <w:pPr>
        <w:pStyle w:val="Heading3"/>
        <w:ind w:left="720" w:hanging="720"/>
        <w:rPr>
          <w:ins w:id="7746" w:author="Thomas Stockhammer" w:date="2021-02-09T22:54:00Z"/>
          <w:sz w:val="32"/>
        </w:rPr>
      </w:pPr>
      <w:del w:id="7747" w:author="Thomas Stockhammer" w:date="2021-02-09T22:54:00Z">
        <w:r w:rsidRPr="004D3578">
          <w:br w:type="page"/>
        </w:r>
        <w:r w:rsidR="00BF76E8" w:rsidRPr="004D3578">
          <w:delText xml:space="preserve">Annex </w:delText>
        </w:r>
        <w:r w:rsidR="00BF76E8">
          <w:delText>C</w:delText>
        </w:r>
        <w:r w:rsidR="00BF76E8" w:rsidRPr="004D3578">
          <w:br/>
        </w:r>
        <w:r w:rsidR="007737BB">
          <w:delText xml:space="preserve">Candidate </w:delText>
        </w:r>
        <w:r w:rsidR="00BF76E8">
          <w:delText>Test</w:delText>
        </w:r>
      </w:del>
      <w:bookmarkStart w:id="7748" w:name="_Toc55813086"/>
      <w:bookmarkStart w:id="7749" w:name="_Toc49377080"/>
      <w:bookmarkStart w:id="7750" w:name="_Toc63803740"/>
      <w:ins w:id="7751" w:author="Thomas Stockhammer" w:date="2021-02-09T22:54:00Z">
        <w:r w:rsidR="001B1546" w:rsidRPr="00400A08">
          <w:t>B.</w:t>
        </w:r>
        <w:r w:rsidR="001B1546" w:rsidRPr="00C159D4">
          <w:t>2.2</w:t>
        </w:r>
        <w:r w:rsidR="001B1546" w:rsidRPr="00545CFF">
          <w:t xml:space="preserve"> </w:t>
        </w:r>
        <w:r w:rsidR="001B1546" w:rsidRPr="00ED6123">
          <w:t>J</w:t>
        </w:r>
        <w:r w:rsidR="001B1546" w:rsidRPr="0094429B">
          <w:t>S</w:t>
        </w:r>
        <w:r w:rsidR="001B1546" w:rsidRPr="007B09E5">
          <w:t>O</w:t>
        </w:r>
        <w:r w:rsidR="001B1546" w:rsidRPr="00400A08">
          <w:t>N Schema</w:t>
        </w:r>
        <w:bookmarkEnd w:id="7750"/>
      </w:ins>
    </w:p>
    <w:p w14:paraId="4AF9AD6E" w14:textId="77777777" w:rsidR="001B1546" w:rsidRDefault="001B1546" w:rsidP="001B1546">
      <w:pPr>
        <w:pStyle w:val="B1"/>
        <w:ind w:left="0" w:firstLine="0"/>
        <w:rPr>
          <w:ins w:id="7752" w:author="Thomas Stockhammer" w:date="2021-02-09T22:54:00Z"/>
          <w:lang w:val="en-US"/>
        </w:rPr>
      </w:pPr>
      <w:ins w:id="7753" w:author="Thomas Stockhammer" w:date="2021-02-09T22:54:00Z">
        <w:r>
          <w:rPr>
            <w:lang w:val="en-US"/>
          </w:rPr>
          <w:t>JSON schema for the raw format is here:</w:t>
        </w:r>
        <w:r w:rsidRPr="008C0C08">
          <w:t xml:space="preserve"> </w:t>
        </w:r>
        <w:r w:rsidR="00D178CF">
          <w:fldChar w:fldCharType="begin"/>
        </w:r>
        <w:r w:rsidR="00D178CF">
          <w:instrText xml:space="preserve"> HYPERLINK "https://github.com/haudiobe/5G-Video-Content/blob/main/3gpp-raw-schema.json" </w:instrText>
        </w:r>
        <w:r w:rsidR="00D178CF">
          <w:fldChar w:fldCharType="separate"/>
        </w:r>
        <w:r w:rsidRPr="009813CD">
          <w:rPr>
            <w:rStyle w:val="Hyperlink"/>
            <w:lang w:val="en-US"/>
          </w:rPr>
          <w:t>https://github.com/haudiobe/5G-Video-Content/blob/main/3gpp-raw-schema.json</w:t>
        </w:r>
        <w:r w:rsidR="00D178CF">
          <w:rPr>
            <w:rStyle w:val="Hyperlink"/>
            <w:lang w:val="en-US"/>
          </w:rPr>
          <w:fldChar w:fldCharType="end"/>
        </w:r>
        <w:r>
          <w:rPr>
            <w:lang w:val="en-US"/>
          </w:rPr>
          <w:t>.</w:t>
        </w:r>
      </w:ins>
    </w:p>
    <w:p w14:paraId="677F3D2F" w14:textId="06EE2C0D" w:rsidR="001B1546" w:rsidRDefault="005031AB" w:rsidP="00C77364">
      <w:pPr>
        <w:pStyle w:val="EditorsNote"/>
        <w:rPr>
          <w:ins w:id="7754" w:author="Thomas Stockhammer" w:date="2021-02-09T22:54:00Z"/>
          <w:lang w:val="en-US"/>
        </w:rPr>
      </w:pPr>
      <w:ins w:id="7755" w:author="Thomas Stockhammer" w:date="2021-02-09T22:54:00Z">
        <w:r>
          <w:rPr>
            <w:lang w:val="en-US"/>
          </w:rPr>
          <w:t>Editor’s Note</w:t>
        </w:r>
        <w:r w:rsidR="001B1546">
          <w:rPr>
            <w:lang w:val="en-US"/>
          </w:rPr>
          <w:t>: this will be copied in here once agreed</w:t>
        </w:r>
      </w:ins>
    </w:p>
    <w:p w14:paraId="175B2751" w14:textId="77777777" w:rsidR="001B1546" w:rsidRDefault="001B1546" w:rsidP="001B1546">
      <w:pPr>
        <w:pStyle w:val="Heading3"/>
        <w:ind w:left="720" w:hanging="720"/>
        <w:rPr>
          <w:ins w:id="7756" w:author="Thomas Stockhammer" w:date="2021-02-09T22:54:00Z"/>
          <w:sz w:val="32"/>
        </w:rPr>
      </w:pPr>
      <w:bookmarkStart w:id="7757" w:name="_Toc63803741"/>
      <w:ins w:id="7758" w:author="Thomas Stockhammer" w:date="2021-02-09T22:54:00Z">
        <w:r>
          <w:t>B.2.3 Example</w:t>
        </w:r>
        <w:bookmarkEnd w:id="7757"/>
      </w:ins>
    </w:p>
    <w:p w14:paraId="1F000FD7" w14:textId="77777777" w:rsidR="001B1546" w:rsidRPr="00BF0ABC" w:rsidRDefault="001B1546" w:rsidP="001B1546">
      <w:pPr>
        <w:spacing w:after="0"/>
        <w:rPr>
          <w:ins w:id="7759" w:author="Thomas Stockhammer" w:date="2021-02-09T22:54:00Z"/>
          <w:rFonts w:ascii="Courier New" w:hAnsi="Courier New" w:cs="Courier New"/>
          <w:sz w:val="16"/>
          <w:szCs w:val="16"/>
          <w:lang w:val="en-US"/>
        </w:rPr>
      </w:pPr>
      <w:ins w:id="7760" w:author="Thomas Stockhammer" w:date="2021-02-09T22:54:00Z">
        <w:r w:rsidRPr="00BF0ABC">
          <w:rPr>
            <w:rFonts w:ascii="Courier New" w:hAnsi="Courier New" w:cs="Courier New"/>
            <w:sz w:val="16"/>
            <w:szCs w:val="16"/>
            <w:lang w:val="en-US"/>
          </w:rPr>
          <w:t>{</w:t>
        </w:r>
      </w:ins>
    </w:p>
    <w:p w14:paraId="606C7489" w14:textId="77777777" w:rsidR="001B1546" w:rsidRPr="00BF0ABC" w:rsidRDefault="001B1546" w:rsidP="001B1546">
      <w:pPr>
        <w:spacing w:after="0"/>
        <w:rPr>
          <w:ins w:id="7761" w:author="Thomas Stockhammer" w:date="2021-02-09T22:54:00Z"/>
          <w:rFonts w:ascii="Courier New" w:hAnsi="Courier New" w:cs="Courier New"/>
          <w:sz w:val="16"/>
          <w:szCs w:val="16"/>
          <w:lang w:val="en-US"/>
        </w:rPr>
      </w:pPr>
      <w:ins w:id="7762" w:author="Thomas Stockhammer" w:date="2021-02-09T22:54:00Z">
        <w:r w:rsidRPr="00BF0ABC">
          <w:rPr>
            <w:rFonts w:ascii="Courier New" w:hAnsi="Courier New" w:cs="Courier New"/>
            <w:sz w:val="16"/>
            <w:szCs w:val="16"/>
            <w:lang w:val="en-US"/>
          </w:rPr>
          <w:t xml:space="preserve">  "Sequence": {</w:t>
        </w:r>
      </w:ins>
    </w:p>
    <w:p w14:paraId="3BBF85E9" w14:textId="77777777" w:rsidR="001B1546" w:rsidRPr="00BF0ABC" w:rsidRDefault="001B1546" w:rsidP="001B1546">
      <w:pPr>
        <w:spacing w:after="0"/>
        <w:rPr>
          <w:ins w:id="7763" w:author="Thomas Stockhammer" w:date="2021-02-09T22:54:00Z"/>
          <w:rFonts w:ascii="Courier New" w:hAnsi="Courier New" w:cs="Courier New"/>
          <w:sz w:val="16"/>
          <w:szCs w:val="16"/>
          <w:lang w:val="en-US"/>
        </w:rPr>
      </w:pPr>
      <w:ins w:id="7764" w:author="Thomas Stockhammer" w:date="2021-02-09T22:54:00Z">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ins>
    </w:p>
    <w:p w14:paraId="3D8102D4" w14:textId="77777777" w:rsidR="001B1546" w:rsidRPr="00BF0ABC" w:rsidRDefault="001B1546" w:rsidP="001B1546">
      <w:pPr>
        <w:spacing w:after="0"/>
        <w:rPr>
          <w:ins w:id="7765" w:author="Thomas Stockhammer" w:date="2021-02-09T22:54:00Z"/>
          <w:rFonts w:ascii="Courier New" w:hAnsi="Courier New" w:cs="Courier New"/>
          <w:sz w:val="16"/>
          <w:szCs w:val="16"/>
          <w:lang w:val="en-US"/>
        </w:rPr>
      </w:pPr>
      <w:ins w:id="7766" w:author="Thomas Stockhammer" w:date="2021-02-09T22:54:00Z">
        <w:r w:rsidRPr="00BF0ABC">
          <w:rPr>
            <w:rFonts w:ascii="Courier New" w:hAnsi="Courier New" w:cs="Courier New"/>
            <w:sz w:val="16"/>
            <w:szCs w:val="16"/>
            <w:lang w:val="en-US"/>
          </w:rPr>
          <w:t xml:space="preserve">        "Background": "The Sequence is generated by someone and was provided by the study and shows a 3GPP meeting.",</w:t>
        </w:r>
      </w:ins>
    </w:p>
    <w:p w14:paraId="195647EC" w14:textId="77777777" w:rsidR="001B1546" w:rsidRPr="00BF0ABC" w:rsidRDefault="001B1546" w:rsidP="001B1546">
      <w:pPr>
        <w:spacing w:after="0"/>
        <w:rPr>
          <w:ins w:id="7767" w:author="Thomas Stockhammer" w:date="2021-02-09T22:54:00Z"/>
          <w:rFonts w:ascii="Courier New" w:hAnsi="Courier New" w:cs="Courier New"/>
          <w:sz w:val="16"/>
          <w:szCs w:val="16"/>
          <w:lang w:val="en-US"/>
        </w:rPr>
      </w:pPr>
      <w:ins w:id="7768" w:author="Thomas Stockhammer" w:date="2021-02-09T22:54:00Z">
        <w:r w:rsidRPr="00BF0ABC">
          <w:rPr>
            <w:rFonts w:ascii="Courier New" w:hAnsi="Courier New" w:cs="Courier New"/>
            <w:sz w:val="16"/>
            <w:szCs w:val="16"/>
            <w:lang w:val="en-US"/>
          </w:rPr>
          <w:t xml:space="preserve">        "Scenario": "FullHD",</w:t>
        </w:r>
      </w:ins>
    </w:p>
    <w:p w14:paraId="1E11F876" w14:textId="77777777" w:rsidR="001B1546" w:rsidRPr="00BF0ABC" w:rsidRDefault="001B1546" w:rsidP="001B1546">
      <w:pPr>
        <w:spacing w:after="0"/>
        <w:rPr>
          <w:ins w:id="7769" w:author="Thomas Stockhammer" w:date="2021-02-09T22:54:00Z"/>
          <w:rFonts w:ascii="Courier New" w:hAnsi="Courier New" w:cs="Courier New"/>
          <w:sz w:val="16"/>
          <w:szCs w:val="16"/>
          <w:lang w:val="en-US"/>
        </w:rPr>
      </w:pPr>
      <w:ins w:id="7770" w:author="Thomas Stockhammer" w:date="2021-02-09T22:54:00Z">
        <w:r w:rsidRPr="00BF0ABC">
          <w:rPr>
            <w:rFonts w:ascii="Courier New" w:hAnsi="Courier New" w:cs="Courier New"/>
            <w:sz w:val="16"/>
            <w:szCs w:val="16"/>
            <w:lang w:val="en-US"/>
          </w:rPr>
          <w:t xml:space="preserve">        "Key": "S1-R1",</w:t>
        </w:r>
      </w:ins>
    </w:p>
    <w:p w14:paraId="32758489" w14:textId="77777777" w:rsidR="001B1546" w:rsidRPr="00BF0ABC" w:rsidRDefault="001B1546" w:rsidP="001B1546">
      <w:pPr>
        <w:spacing w:after="0"/>
        <w:rPr>
          <w:ins w:id="7771" w:author="Thomas Stockhammer" w:date="2021-02-09T22:54:00Z"/>
          <w:rFonts w:ascii="Courier New" w:hAnsi="Courier New" w:cs="Courier New"/>
          <w:sz w:val="16"/>
          <w:szCs w:val="16"/>
          <w:lang w:val="en-US"/>
        </w:rPr>
      </w:pPr>
      <w:ins w:id="7772" w:author="Thomas Stockhammer" w:date="2021-02-09T22:54:00Z">
        <w:r w:rsidRPr="00BF0ABC">
          <w:rPr>
            <w:rFonts w:ascii="Courier New" w:hAnsi="Courier New" w:cs="Courier New"/>
            <w:sz w:val="16"/>
            <w:szCs w:val="16"/>
            <w:lang w:val="en-US"/>
          </w:rPr>
          <w:t xml:space="preserve">        "URI": "./sequence.yuv",</w:t>
        </w:r>
      </w:ins>
    </w:p>
    <w:p w14:paraId="616A420D" w14:textId="77777777" w:rsidR="001B1546" w:rsidRPr="00BF0ABC" w:rsidRDefault="001B1546" w:rsidP="001B1546">
      <w:pPr>
        <w:spacing w:after="0"/>
        <w:rPr>
          <w:ins w:id="7773" w:author="Thomas Stockhammer" w:date="2021-02-09T22:54:00Z"/>
          <w:rFonts w:ascii="Courier New" w:hAnsi="Courier New" w:cs="Courier New"/>
          <w:sz w:val="16"/>
          <w:szCs w:val="16"/>
          <w:lang w:val="en-US"/>
        </w:rPr>
      </w:pPr>
      <w:ins w:id="7774" w:author="Thomas Stockhammer" w:date="2021-02-09T22:54:00Z">
        <w:r w:rsidRPr="00BF0ABC">
          <w:rPr>
            <w:rFonts w:ascii="Courier New" w:hAnsi="Courier New" w:cs="Courier New"/>
            <w:sz w:val="16"/>
            <w:szCs w:val="16"/>
            <w:lang w:val="en-US"/>
          </w:rPr>
          <w:t xml:space="preserve">        "md5": "824fe384be7b0095c391ff6c5a5acc53",</w:t>
        </w:r>
      </w:ins>
    </w:p>
    <w:p w14:paraId="4474D519" w14:textId="77777777" w:rsidR="001B1546" w:rsidRPr="00BF0ABC" w:rsidRDefault="001B1546" w:rsidP="001B1546">
      <w:pPr>
        <w:spacing w:after="0"/>
        <w:rPr>
          <w:ins w:id="7775" w:author="Thomas Stockhammer" w:date="2021-02-09T22:54:00Z"/>
          <w:rFonts w:ascii="Courier New" w:hAnsi="Courier New" w:cs="Courier New"/>
          <w:sz w:val="16"/>
          <w:szCs w:val="16"/>
          <w:lang w:val="en-US"/>
        </w:rPr>
      </w:pPr>
      <w:ins w:id="7776" w:author="Thomas Stockhammer" w:date="2021-02-09T22:54:00Z">
        <w:r w:rsidRPr="00BF0ABC">
          <w:rPr>
            <w:rFonts w:ascii="Courier New" w:hAnsi="Courier New" w:cs="Courier New"/>
            <w:sz w:val="16"/>
            <w:szCs w:val="16"/>
            <w:lang w:val="en-US"/>
          </w:rPr>
          <w:t xml:space="preserve">        "thumbnail": "./sequence.jpg",</w:t>
        </w:r>
      </w:ins>
    </w:p>
    <w:p w14:paraId="511FFAE5" w14:textId="77777777" w:rsidR="001B1546" w:rsidRPr="00BF0ABC" w:rsidRDefault="001B1546" w:rsidP="001B1546">
      <w:pPr>
        <w:spacing w:after="0"/>
        <w:rPr>
          <w:ins w:id="7777" w:author="Thomas Stockhammer" w:date="2021-02-09T22:54:00Z"/>
          <w:rFonts w:ascii="Courier New" w:hAnsi="Courier New" w:cs="Courier New"/>
          <w:sz w:val="16"/>
          <w:szCs w:val="16"/>
          <w:lang w:val="en-US"/>
        </w:rPr>
      </w:pPr>
      <w:ins w:id="7778" w:author="Thomas Stockhammer" w:date="2021-02-09T22:54:00Z">
        <w:r w:rsidRPr="00BF0ABC">
          <w:rPr>
            <w:rFonts w:ascii="Courier New" w:hAnsi="Courier New" w:cs="Courier New"/>
            <w:sz w:val="16"/>
            <w:szCs w:val="16"/>
            <w:lang w:val="en-US"/>
          </w:rPr>
          <w:t xml:space="preserve">        "preview": "./sequence.mp4"</w:t>
        </w:r>
      </w:ins>
    </w:p>
    <w:p w14:paraId="52E902B9" w14:textId="77777777" w:rsidR="001B1546" w:rsidRPr="00BF0ABC" w:rsidRDefault="001B1546" w:rsidP="001B1546">
      <w:pPr>
        <w:spacing w:after="0"/>
        <w:rPr>
          <w:ins w:id="7779" w:author="Thomas Stockhammer" w:date="2021-02-09T22:54:00Z"/>
          <w:rFonts w:ascii="Courier New" w:hAnsi="Courier New" w:cs="Courier New"/>
          <w:sz w:val="16"/>
          <w:szCs w:val="16"/>
          <w:lang w:val="en-US"/>
        </w:rPr>
      </w:pPr>
      <w:ins w:id="7780" w:author="Thomas Stockhammer" w:date="2021-02-09T22:54:00Z">
        <w:r w:rsidRPr="00BF0ABC">
          <w:rPr>
            <w:rFonts w:ascii="Courier New" w:hAnsi="Courier New" w:cs="Courier New"/>
            <w:sz w:val="16"/>
            <w:szCs w:val="16"/>
            <w:lang w:val="en-US"/>
          </w:rPr>
          <w:t xml:space="preserve">      },</w:t>
        </w:r>
      </w:ins>
    </w:p>
    <w:p w14:paraId="501A63C0" w14:textId="77777777" w:rsidR="001B1546" w:rsidRPr="00BF0ABC" w:rsidRDefault="001B1546" w:rsidP="001B1546">
      <w:pPr>
        <w:spacing w:after="0"/>
        <w:rPr>
          <w:ins w:id="7781" w:author="Thomas Stockhammer" w:date="2021-02-09T22:54:00Z"/>
          <w:rFonts w:ascii="Courier New" w:hAnsi="Courier New" w:cs="Courier New"/>
          <w:sz w:val="16"/>
          <w:szCs w:val="16"/>
          <w:lang w:val="en-US"/>
        </w:rPr>
      </w:pPr>
      <w:ins w:id="7782" w:author="Thomas Stockhammer" w:date="2021-02-09T22:54:00Z">
        <w:r w:rsidRPr="00BF0ABC">
          <w:rPr>
            <w:rFonts w:ascii="Courier New" w:hAnsi="Courier New" w:cs="Courier New"/>
            <w:sz w:val="16"/>
            <w:szCs w:val="16"/>
            <w:lang w:val="en-US"/>
          </w:rPr>
          <w:t xml:space="preserve">      "Properties": {</w:t>
        </w:r>
      </w:ins>
    </w:p>
    <w:p w14:paraId="1F718FD9" w14:textId="77777777" w:rsidR="001B1546" w:rsidRPr="00BF0ABC" w:rsidRDefault="001B1546" w:rsidP="001B1546">
      <w:pPr>
        <w:spacing w:after="0"/>
        <w:rPr>
          <w:ins w:id="7783" w:author="Thomas Stockhammer" w:date="2021-02-09T22:54:00Z"/>
          <w:rFonts w:ascii="Courier New" w:hAnsi="Courier New" w:cs="Courier New"/>
          <w:sz w:val="16"/>
          <w:szCs w:val="16"/>
          <w:lang w:val="en-US"/>
        </w:rPr>
      </w:pPr>
      <w:ins w:id="7784" w:author="Thomas Stockhammer" w:date="2021-02-09T22:54:00Z">
        <w:r w:rsidRPr="00BF0ABC">
          <w:rPr>
            <w:rFonts w:ascii="Courier New" w:hAnsi="Courier New" w:cs="Courier New"/>
            <w:sz w:val="16"/>
            <w:szCs w:val="16"/>
            <w:lang w:val="en-US"/>
          </w:rPr>
          <w:t xml:space="preserve">        "width": 1280,</w:t>
        </w:r>
      </w:ins>
    </w:p>
    <w:p w14:paraId="62A83C2A" w14:textId="77777777" w:rsidR="001B1546" w:rsidRPr="00BF0ABC" w:rsidRDefault="001B1546" w:rsidP="001B1546">
      <w:pPr>
        <w:spacing w:after="0"/>
        <w:rPr>
          <w:ins w:id="7785" w:author="Thomas Stockhammer" w:date="2021-02-09T22:54:00Z"/>
          <w:rFonts w:ascii="Courier New" w:hAnsi="Courier New" w:cs="Courier New"/>
          <w:sz w:val="16"/>
          <w:szCs w:val="16"/>
          <w:lang w:val="en-US"/>
        </w:rPr>
      </w:pPr>
      <w:ins w:id="7786" w:author="Thomas Stockhammer" w:date="2021-02-09T22:54:00Z">
        <w:r w:rsidRPr="00BF0ABC">
          <w:rPr>
            <w:rFonts w:ascii="Courier New" w:hAnsi="Courier New" w:cs="Courier New"/>
            <w:sz w:val="16"/>
            <w:szCs w:val="16"/>
            <w:lang w:val="en-US"/>
          </w:rPr>
          <w:t xml:space="preserve">        "height": 720,</w:t>
        </w:r>
      </w:ins>
    </w:p>
    <w:p w14:paraId="6B190A45" w14:textId="77777777" w:rsidR="001B1546" w:rsidRPr="00BF0ABC" w:rsidRDefault="001B1546" w:rsidP="001B1546">
      <w:pPr>
        <w:spacing w:after="0"/>
        <w:rPr>
          <w:ins w:id="7787" w:author="Thomas Stockhammer" w:date="2021-02-09T22:54:00Z"/>
          <w:rFonts w:ascii="Courier New" w:hAnsi="Courier New" w:cs="Courier New"/>
          <w:sz w:val="16"/>
          <w:szCs w:val="16"/>
          <w:lang w:val="en-US"/>
        </w:rPr>
      </w:pPr>
      <w:ins w:id="7788" w:author="Thomas Stockhammer" w:date="2021-02-09T22:54:00Z">
        <w:r w:rsidRPr="00BF0ABC">
          <w:rPr>
            <w:rFonts w:ascii="Courier New" w:hAnsi="Courier New" w:cs="Courier New"/>
            <w:sz w:val="16"/>
            <w:szCs w:val="16"/>
            <w:lang w:val="en-US"/>
          </w:rPr>
          <w:t xml:space="preserve">        "format": "yuv",</w:t>
        </w:r>
      </w:ins>
    </w:p>
    <w:p w14:paraId="3AABF24D" w14:textId="77777777" w:rsidR="001B1546" w:rsidRPr="00BF0ABC" w:rsidRDefault="001B1546" w:rsidP="001B1546">
      <w:pPr>
        <w:spacing w:after="0"/>
        <w:rPr>
          <w:ins w:id="7789" w:author="Thomas Stockhammer" w:date="2021-02-09T22:54:00Z"/>
          <w:rFonts w:ascii="Courier New" w:hAnsi="Courier New" w:cs="Courier New"/>
          <w:sz w:val="16"/>
          <w:szCs w:val="16"/>
          <w:lang w:val="en-US"/>
        </w:rPr>
      </w:pPr>
      <w:ins w:id="7790" w:author="Thomas Stockhammer" w:date="2021-02-09T22:54:00Z">
        <w:r w:rsidRPr="00BF0ABC">
          <w:rPr>
            <w:rFonts w:ascii="Courier New" w:hAnsi="Courier New" w:cs="Courier New"/>
            <w:sz w:val="16"/>
            <w:szCs w:val="16"/>
            <w:lang w:val="en-US"/>
          </w:rPr>
          <w:t xml:space="preserve">        "packing": "interleaved",</w:t>
        </w:r>
      </w:ins>
    </w:p>
    <w:p w14:paraId="717B49EA" w14:textId="77777777" w:rsidR="001B1546" w:rsidRPr="00BF0ABC" w:rsidRDefault="001B1546" w:rsidP="001B1546">
      <w:pPr>
        <w:spacing w:after="0"/>
        <w:rPr>
          <w:ins w:id="7791" w:author="Thomas Stockhammer" w:date="2021-02-09T22:54:00Z"/>
          <w:rFonts w:ascii="Courier New" w:hAnsi="Courier New" w:cs="Courier New"/>
          <w:sz w:val="16"/>
          <w:szCs w:val="16"/>
          <w:lang w:val="en-US"/>
        </w:rPr>
      </w:pPr>
      <w:ins w:id="7792" w:author="Thomas Stockhammer" w:date="2021-02-09T22:54:00Z">
        <w:r w:rsidRPr="00BF0ABC">
          <w:rPr>
            <w:rFonts w:ascii="Courier New" w:hAnsi="Courier New" w:cs="Courier New"/>
            <w:sz w:val="16"/>
            <w:szCs w:val="16"/>
            <w:lang w:val="en-US"/>
          </w:rPr>
          <w:t xml:space="preserve">        "scan": "progressive",</w:t>
        </w:r>
      </w:ins>
    </w:p>
    <w:p w14:paraId="21CF7CF6" w14:textId="77777777" w:rsidR="001B1546" w:rsidRPr="00BF0ABC" w:rsidRDefault="001B1546" w:rsidP="001B1546">
      <w:pPr>
        <w:spacing w:after="0"/>
        <w:rPr>
          <w:ins w:id="7793" w:author="Thomas Stockhammer" w:date="2021-02-09T22:54:00Z"/>
          <w:rFonts w:ascii="Courier New" w:hAnsi="Courier New" w:cs="Courier New"/>
          <w:sz w:val="16"/>
          <w:szCs w:val="16"/>
          <w:lang w:val="en-US"/>
        </w:rPr>
      </w:pPr>
      <w:ins w:id="7794" w:author="Thomas Stockhammer" w:date="2021-02-09T22:54:00Z">
        <w:r w:rsidRPr="00BF0ABC">
          <w:rPr>
            <w:rFonts w:ascii="Courier New" w:hAnsi="Courier New" w:cs="Courier New"/>
            <w:sz w:val="16"/>
            <w:szCs w:val="16"/>
            <w:lang w:val="en-US"/>
          </w:rPr>
          <w:t xml:space="preserve">        "subsampling": "420",</w:t>
        </w:r>
      </w:ins>
    </w:p>
    <w:p w14:paraId="2FF9B306" w14:textId="77777777" w:rsidR="001B1546" w:rsidRPr="00BF0ABC" w:rsidRDefault="001B1546" w:rsidP="001B1546">
      <w:pPr>
        <w:spacing w:after="0"/>
        <w:rPr>
          <w:ins w:id="7795" w:author="Thomas Stockhammer" w:date="2021-02-09T22:54:00Z"/>
          <w:rFonts w:ascii="Courier New" w:hAnsi="Courier New" w:cs="Courier New"/>
          <w:sz w:val="16"/>
          <w:szCs w:val="16"/>
          <w:lang w:val="en-US"/>
        </w:rPr>
      </w:pPr>
      <w:ins w:id="7796" w:author="Thomas Stockhammer" w:date="2021-02-09T22:54:00Z">
        <w:r w:rsidRPr="00BF0ABC">
          <w:rPr>
            <w:rFonts w:ascii="Courier New" w:hAnsi="Courier New" w:cs="Courier New"/>
            <w:sz w:val="16"/>
            <w:szCs w:val="16"/>
            <w:lang w:val="en-US"/>
          </w:rPr>
          <w:t xml:space="preserve">        "bitDepth": 8,</w:t>
        </w:r>
      </w:ins>
    </w:p>
    <w:p w14:paraId="1955B5DD" w14:textId="77777777" w:rsidR="001B1546" w:rsidRPr="00BF0ABC" w:rsidRDefault="001B1546" w:rsidP="001B1546">
      <w:pPr>
        <w:spacing w:after="0"/>
        <w:rPr>
          <w:ins w:id="7797" w:author="Thomas Stockhammer" w:date="2021-02-09T22:54:00Z"/>
          <w:rFonts w:ascii="Courier New" w:hAnsi="Courier New" w:cs="Courier New"/>
          <w:sz w:val="16"/>
          <w:szCs w:val="16"/>
          <w:lang w:val="en-US"/>
        </w:rPr>
      </w:pPr>
      <w:ins w:id="7798" w:author="Thomas Stockhammer" w:date="2021-02-09T22:54:00Z">
        <w:r w:rsidRPr="00BF0ABC">
          <w:rPr>
            <w:rFonts w:ascii="Courier New" w:hAnsi="Courier New" w:cs="Courier New"/>
            <w:sz w:val="16"/>
            <w:szCs w:val="16"/>
            <w:lang w:val="en-US"/>
          </w:rPr>
          <w:t xml:space="preserve">        "frameRate": 30,</w:t>
        </w:r>
      </w:ins>
    </w:p>
    <w:p w14:paraId="082E9A1C" w14:textId="77777777" w:rsidR="001B1546" w:rsidRPr="00BF0ABC" w:rsidRDefault="001B1546" w:rsidP="001B1546">
      <w:pPr>
        <w:spacing w:after="0"/>
        <w:rPr>
          <w:ins w:id="7799" w:author="Thomas Stockhammer" w:date="2021-02-09T22:54:00Z"/>
          <w:rFonts w:ascii="Courier New" w:hAnsi="Courier New" w:cs="Courier New"/>
          <w:sz w:val="16"/>
          <w:szCs w:val="16"/>
          <w:lang w:val="en-US"/>
        </w:rPr>
      </w:pPr>
      <w:ins w:id="7800" w:author="Thomas Stockhammer" w:date="2021-02-09T22:54:00Z">
        <w:r w:rsidRPr="00BF0ABC">
          <w:rPr>
            <w:rFonts w:ascii="Courier New" w:hAnsi="Courier New" w:cs="Courier New"/>
            <w:sz w:val="16"/>
            <w:szCs w:val="16"/>
            <w:lang w:val="en-US"/>
          </w:rPr>
          <w:t xml:space="preserve">        "colourPrimaries": 1,</w:t>
        </w:r>
      </w:ins>
    </w:p>
    <w:p w14:paraId="7EDAC7D6" w14:textId="77777777" w:rsidR="001B1546" w:rsidRPr="00BF0ABC" w:rsidRDefault="001B1546" w:rsidP="001B1546">
      <w:pPr>
        <w:spacing w:after="0"/>
        <w:rPr>
          <w:ins w:id="7801" w:author="Thomas Stockhammer" w:date="2021-02-09T22:54:00Z"/>
          <w:rFonts w:ascii="Courier New" w:hAnsi="Courier New" w:cs="Courier New"/>
          <w:sz w:val="16"/>
          <w:szCs w:val="16"/>
          <w:lang w:val="en-US"/>
        </w:rPr>
      </w:pPr>
      <w:ins w:id="7802" w:author="Thomas Stockhammer" w:date="2021-02-09T22:54:00Z">
        <w:r w:rsidRPr="00BF0ABC">
          <w:rPr>
            <w:rFonts w:ascii="Courier New" w:hAnsi="Courier New" w:cs="Courier New"/>
            <w:sz w:val="16"/>
            <w:szCs w:val="16"/>
            <w:lang w:val="en-US"/>
          </w:rPr>
          <w:t xml:space="preserve">        "transferCharacteristics": 1,</w:t>
        </w:r>
      </w:ins>
    </w:p>
    <w:p w14:paraId="2A314844" w14:textId="77777777" w:rsidR="001B1546" w:rsidRPr="00BF0ABC" w:rsidRDefault="001B1546" w:rsidP="001B1546">
      <w:pPr>
        <w:spacing w:after="0"/>
        <w:rPr>
          <w:ins w:id="7803" w:author="Thomas Stockhammer" w:date="2021-02-09T22:54:00Z"/>
          <w:rFonts w:ascii="Courier New" w:hAnsi="Courier New" w:cs="Courier New"/>
          <w:sz w:val="16"/>
          <w:szCs w:val="16"/>
          <w:lang w:val="en-US"/>
        </w:rPr>
      </w:pPr>
      <w:ins w:id="7804" w:author="Thomas Stockhammer" w:date="2021-02-09T22:54:00Z">
        <w:r w:rsidRPr="00BF0ABC">
          <w:rPr>
            <w:rFonts w:ascii="Courier New" w:hAnsi="Courier New" w:cs="Courier New"/>
            <w:sz w:val="16"/>
            <w:szCs w:val="16"/>
            <w:lang w:val="en-US"/>
          </w:rPr>
          <w:t xml:space="preserve">        "matrixCoefficients": 1,</w:t>
        </w:r>
      </w:ins>
    </w:p>
    <w:p w14:paraId="3FAE255B" w14:textId="77777777" w:rsidR="001B1546" w:rsidRPr="00BF0ABC" w:rsidRDefault="001B1546" w:rsidP="001B1546">
      <w:pPr>
        <w:spacing w:after="0"/>
        <w:rPr>
          <w:ins w:id="7805" w:author="Thomas Stockhammer" w:date="2021-02-09T22:54:00Z"/>
          <w:rFonts w:ascii="Courier New" w:hAnsi="Courier New" w:cs="Courier New"/>
          <w:sz w:val="16"/>
          <w:szCs w:val="16"/>
          <w:lang w:val="en-US"/>
        </w:rPr>
      </w:pPr>
      <w:ins w:id="7806" w:author="Thomas Stockhammer" w:date="2021-02-09T22:54:00Z">
        <w:r w:rsidRPr="00BF0ABC">
          <w:rPr>
            <w:rFonts w:ascii="Courier New" w:hAnsi="Courier New" w:cs="Courier New"/>
            <w:sz w:val="16"/>
            <w:szCs w:val="16"/>
            <w:lang w:val="en-US"/>
          </w:rPr>
          <w:t xml:space="preserve">        "sampleAspectRatio": 1,</w:t>
        </w:r>
      </w:ins>
    </w:p>
    <w:p w14:paraId="16DBE6EF" w14:textId="77777777" w:rsidR="001B1546" w:rsidRPr="00BF0ABC" w:rsidRDefault="001B1546" w:rsidP="001B1546">
      <w:pPr>
        <w:spacing w:after="0"/>
        <w:rPr>
          <w:ins w:id="7807" w:author="Thomas Stockhammer" w:date="2021-02-09T22:54:00Z"/>
          <w:rFonts w:ascii="Courier New" w:hAnsi="Courier New" w:cs="Courier New"/>
          <w:sz w:val="16"/>
          <w:szCs w:val="16"/>
          <w:lang w:val="en-US"/>
        </w:rPr>
      </w:pPr>
      <w:ins w:id="7808" w:author="Thomas Stockhammer" w:date="2021-02-09T22:54:00Z">
        <w:r w:rsidRPr="00BF0ABC">
          <w:rPr>
            <w:rFonts w:ascii="Courier New" w:hAnsi="Courier New" w:cs="Courier New"/>
            <w:sz w:val="16"/>
            <w:szCs w:val="16"/>
            <w:lang w:val="en-US"/>
          </w:rPr>
          <w:t xml:space="preserve">        "frameCount": 30</w:t>
        </w:r>
      </w:ins>
    </w:p>
    <w:p w14:paraId="0D370E42" w14:textId="77777777" w:rsidR="001B1546" w:rsidRPr="00BF0ABC" w:rsidRDefault="001B1546" w:rsidP="001B1546">
      <w:pPr>
        <w:spacing w:after="0"/>
        <w:rPr>
          <w:ins w:id="7809" w:author="Thomas Stockhammer" w:date="2021-02-09T22:54:00Z"/>
          <w:rFonts w:ascii="Courier New" w:hAnsi="Courier New" w:cs="Courier New"/>
          <w:sz w:val="16"/>
          <w:szCs w:val="16"/>
          <w:lang w:val="en-US"/>
        </w:rPr>
      </w:pPr>
      <w:ins w:id="7810" w:author="Thomas Stockhammer" w:date="2021-02-09T22:54:00Z">
        <w:r w:rsidRPr="00BF0ABC">
          <w:rPr>
            <w:rFonts w:ascii="Courier New" w:hAnsi="Courier New" w:cs="Courier New"/>
            <w:sz w:val="16"/>
            <w:szCs w:val="16"/>
            <w:lang w:val="en-US"/>
          </w:rPr>
          <w:t xml:space="preserve">      },</w:t>
        </w:r>
      </w:ins>
    </w:p>
    <w:p w14:paraId="142AACA2" w14:textId="77777777" w:rsidR="001B1546" w:rsidRPr="00BF0ABC" w:rsidRDefault="001B1546" w:rsidP="001B1546">
      <w:pPr>
        <w:spacing w:after="0"/>
        <w:rPr>
          <w:ins w:id="7811" w:author="Thomas Stockhammer" w:date="2021-02-09T22:54:00Z"/>
          <w:rFonts w:ascii="Courier New" w:hAnsi="Courier New" w:cs="Courier New"/>
          <w:sz w:val="16"/>
          <w:szCs w:val="16"/>
          <w:lang w:val="en-US"/>
        </w:rPr>
      </w:pPr>
      <w:ins w:id="7812" w:author="Thomas Stockhammer" w:date="2021-02-09T22:54:00Z">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442D6E3C" w14:textId="77777777" w:rsidR="001B1546" w:rsidRPr="00BF0ABC" w:rsidRDefault="001B1546" w:rsidP="001B1546">
      <w:pPr>
        <w:spacing w:after="0"/>
        <w:rPr>
          <w:ins w:id="7813" w:author="Thomas Stockhammer" w:date="2021-02-09T22:54:00Z"/>
          <w:rFonts w:ascii="Courier New" w:hAnsi="Courier New" w:cs="Courier New"/>
          <w:sz w:val="16"/>
          <w:szCs w:val="16"/>
          <w:lang w:val="en-US"/>
        </w:rPr>
      </w:pPr>
      <w:ins w:id="7814" w:author="Thomas Stockhammer" w:date="2021-02-09T22:54:00Z">
        <w:r w:rsidRPr="00BF0ABC">
          <w:rPr>
            <w:rFonts w:ascii="Courier New" w:hAnsi="Courier New" w:cs="Courier New"/>
            <w:sz w:val="16"/>
            <w:szCs w:val="16"/>
            <w:lang w:val="en-US"/>
          </w:rPr>
          <w:t xml:space="preserve">      "Contact": {</w:t>
        </w:r>
      </w:ins>
    </w:p>
    <w:p w14:paraId="1DEAD428" w14:textId="77777777" w:rsidR="001B1546" w:rsidRPr="00BF0ABC" w:rsidRDefault="001B1546" w:rsidP="001B1546">
      <w:pPr>
        <w:spacing w:after="0"/>
        <w:rPr>
          <w:ins w:id="7815" w:author="Thomas Stockhammer" w:date="2021-02-09T22:54:00Z"/>
          <w:rFonts w:ascii="Courier New" w:hAnsi="Courier New" w:cs="Courier New"/>
          <w:sz w:val="16"/>
          <w:szCs w:val="16"/>
          <w:lang w:val="en-US"/>
        </w:rPr>
      </w:pPr>
      <w:ins w:id="7816" w:author="Thomas Stockhammer" w:date="2021-02-09T22:54:00Z">
        <w:r w:rsidRPr="00BF0ABC">
          <w:rPr>
            <w:rFonts w:ascii="Courier New" w:hAnsi="Courier New" w:cs="Courier New"/>
            <w:sz w:val="16"/>
            <w:szCs w:val="16"/>
            <w:lang w:val="en-US"/>
          </w:rPr>
          <w:t xml:space="preserve">        "Name": "Thomas Stockhammer",</w:t>
        </w:r>
      </w:ins>
    </w:p>
    <w:p w14:paraId="54D9CCA2" w14:textId="77777777" w:rsidR="001B1546" w:rsidRPr="00BF0ABC" w:rsidRDefault="001B1546" w:rsidP="001B1546">
      <w:pPr>
        <w:spacing w:after="0"/>
        <w:rPr>
          <w:ins w:id="7817" w:author="Thomas Stockhammer" w:date="2021-02-09T22:54:00Z"/>
          <w:rFonts w:ascii="Courier New" w:hAnsi="Courier New" w:cs="Courier New"/>
          <w:sz w:val="16"/>
          <w:szCs w:val="16"/>
          <w:lang w:val="en-US"/>
        </w:rPr>
      </w:pPr>
      <w:ins w:id="7818" w:author="Thomas Stockhammer" w:date="2021-02-09T22:54:00Z">
        <w:r w:rsidRPr="00BF0ABC">
          <w:rPr>
            <w:rFonts w:ascii="Courier New" w:hAnsi="Courier New" w:cs="Courier New"/>
            <w:sz w:val="16"/>
            <w:szCs w:val="16"/>
            <w:lang w:val="en-US"/>
          </w:rPr>
          <w:t xml:space="preserve">        "Company": "Qualcomm",</w:t>
        </w:r>
      </w:ins>
    </w:p>
    <w:p w14:paraId="428C5558" w14:textId="77777777" w:rsidR="001B1546" w:rsidRPr="00643A6B" w:rsidRDefault="001B1546" w:rsidP="001B1546">
      <w:pPr>
        <w:spacing w:after="0"/>
        <w:rPr>
          <w:ins w:id="7819" w:author="Thomas Stockhammer" w:date="2021-02-09T22:54:00Z"/>
          <w:rFonts w:ascii="Courier New" w:hAnsi="Courier New" w:cs="Courier New"/>
          <w:sz w:val="16"/>
          <w:szCs w:val="16"/>
          <w:lang w:val="de-DE"/>
        </w:rPr>
      </w:pPr>
      <w:ins w:id="7820" w:author="Thomas Stockhammer" w:date="2021-02-09T22:54:00Z">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1CB2D96D" w14:textId="77777777" w:rsidR="001B1546" w:rsidRPr="00BF0ABC" w:rsidRDefault="001B1546" w:rsidP="001B1546">
      <w:pPr>
        <w:spacing w:after="0"/>
        <w:rPr>
          <w:ins w:id="7821" w:author="Thomas Stockhammer" w:date="2021-02-09T22:54:00Z"/>
          <w:rFonts w:ascii="Courier New" w:hAnsi="Courier New" w:cs="Courier New"/>
          <w:sz w:val="16"/>
          <w:szCs w:val="16"/>
          <w:lang w:val="en-US"/>
        </w:rPr>
      </w:pPr>
      <w:ins w:id="7822" w:author="Thomas Stockhammer" w:date="2021-02-09T22:54:00Z">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ins>
    </w:p>
    <w:p w14:paraId="144BF6E1" w14:textId="77777777" w:rsidR="001B1546" w:rsidRDefault="001B1546" w:rsidP="001B1546">
      <w:pPr>
        <w:pStyle w:val="B1"/>
        <w:ind w:left="0" w:firstLine="0"/>
        <w:rPr>
          <w:ins w:id="7823" w:author="Thomas Stockhammer" w:date="2021-02-09T22:54:00Z"/>
          <w:rFonts w:ascii="Courier New" w:hAnsi="Courier New" w:cs="Courier New"/>
          <w:sz w:val="16"/>
          <w:szCs w:val="16"/>
          <w:lang w:val="en-US"/>
        </w:rPr>
      </w:pPr>
      <w:ins w:id="7824" w:author="Thomas Stockhammer" w:date="2021-02-09T22:54:00Z">
        <w:r w:rsidRPr="00BF0ABC">
          <w:rPr>
            <w:rFonts w:ascii="Courier New" w:hAnsi="Courier New" w:cs="Courier New"/>
            <w:sz w:val="16"/>
            <w:szCs w:val="16"/>
            <w:lang w:val="en-US"/>
          </w:rPr>
          <w:t>}</w:t>
        </w:r>
      </w:ins>
    </w:p>
    <w:p w14:paraId="414AC5C4" w14:textId="77777777" w:rsidR="001B1546" w:rsidRPr="00E4352E" w:rsidRDefault="001B1546" w:rsidP="00E4352E">
      <w:pPr>
        <w:pStyle w:val="Heading1"/>
        <w:ind w:left="432" w:hanging="432"/>
        <w:rPr>
          <w:lang w:val="en-US"/>
          <w:rPrChange w:id="7825" w:author="Thomas Stockhammer" w:date="2021-02-09T22:54:00Z">
            <w:rPr/>
          </w:rPrChange>
        </w:rPr>
        <w:pPrChange w:id="7826" w:author="Thomas Stockhammer" w:date="2021-02-09T22:54:00Z">
          <w:pPr>
            <w:pStyle w:val="Heading8"/>
          </w:pPr>
        </w:pPrChange>
      </w:pPr>
      <w:bookmarkStart w:id="7827" w:name="_Toc63803742"/>
      <w:ins w:id="7828" w:author="Thomas Stockhammer" w:date="2021-02-09T22:54:00Z">
        <w:r w:rsidRPr="00E1124D">
          <w:rPr>
            <w:lang w:val="en-US"/>
          </w:rPr>
          <w:t>B.</w:t>
        </w:r>
        <w:r>
          <w:t>3</w:t>
        </w:r>
        <w:r w:rsidRPr="00E1124D">
          <w:rPr>
            <w:lang w:val="en-US"/>
          </w:rPr>
          <w:tab/>
        </w:r>
        <w:r>
          <w:t>Encoded</w:t>
        </w:r>
        <w:r w:rsidRPr="00E1124D">
          <w:rPr>
            <w:lang w:val="en-US"/>
          </w:rPr>
          <w:t xml:space="preserve"> Video</w:t>
        </w:r>
      </w:ins>
      <w:r w:rsidRPr="00E4352E">
        <w:rPr>
          <w:lang w:val="en-US"/>
          <w:rPrChange w:id="7829" w:author="Thomas Stockhammer" w:date="2021-02-09T22:54:00Z">
            <w:rPr/>
          </w:rPrChange>
        </w:rPr>
        <w:t xml:space="preserve"> Sequences</w:t>
      </w:r>
      <w:bookmarkEnd w:id="7748"/>
      <w:bookmarkEnd w:id="7749"/>
      <w:bookmarkEnd w:id="7827"/>
    </w:p>
    <w:p w14:paraId="6C91DA99" w14:textId="77777777" w:rsidR="001B1546" w:rsidRPr="00E1124D" w:rsidRDefault="001B1546" w:rsidP="001B1546">
      <w:pPr>
        <w:pStyle w:val="Heading3"/>
        <w:ind w:left="720" w:hanging="720"/>
        <w:rPr>
          <w:ins w:id="7830" w:author="Thomas Stockhammer" w:date="2021-02-09T22:54:00Z"/>
          <w:sz w:val="32"/>
          <w:lang w:val="en-US"/>
        </w:rPr>
      </w:pPr>
      <w:bookmarkStart w:id="7831" w:name="_Toc63803743"/>
      <w:ins w:id="7832" w:author="Thomas Stockhammer" w:date="2021-02-09T22:54:00Z">
        <w:r w:rsidRPr="00E1124D">
          <w:rPr>
            <w:lang w:val="en-US"/>
          </w:rPr>
          <w:t xml:space="preserve">B.2.1 </w:t>
        </w:r>
        <w:r>
          <w:t>Overview</w:t>
        </w:r>
        <w:bookmarkEnd w:id="7831"/>
      </w:ins>
    </w:p>
    <w:p w14:paraId="327C1D17" w14:textId="77777777" w:rsidR="001B1546" w:rsidRDefault="001B1546" w:rsidP="001B1546">
      <w:pPr>
        <w:rPr>
          <w:ins w:id="7833" w:author="Thomas Stockhammer" w:date="2021-02-09T22:54:00Z"/>
        </w:rPr>
      </w:pPr>
      <w:ins w:id="7834" w:author="Thomas Stockhammer" w:date="2021-02-09T22:54:00Z">
        <w:r>
          <w:t>For encoded video sequences used in the context of this Technical Report, the following metadata is expected to be provided:</w:t>
        </w:r>
      </w:ins>
    </w:p>
    <w:p w14:paraId="5E74B86C" w14:textId="77777777" w:rsidR="001B1546" w:rsidRDefault="001B1546" w:rsidP="001B1546">
      <w:pPr>
        <w:ind w:left="284"/>
        <w:rPr>
          <w:ins w:id="7835" w:author="Thomas Stockhammer" w:date="2021-02-09T22:54:00Z"/>
        </w:rPr>
      </w:pPr>
      <w:ins w:id="7836" w:author="Thomas Stockhammer" w:date="2021-02-09T22:54:00Z">
        <w:r>
          <w:t>1)</w:t>
        </w:r>
        <w:r>
          <w:tab/>
          <w:t>Explanation what this anchor is important for</w:t>
        </w:r>
      </w:ins>
    </w:p>
    <w:p w14:paraId="3ED3E27F" w14:textId="77777777" w:rsidR="001B1546" w:rsidRDefault="001B1546" w:rsidP="001B1546">
      <w:pPr>
        <w:ind w:left="284"/>
        <w:rPr>
          <w:ins w:id="7837" w:author="Thomas Stockhammer" w:date="2021-02-09T22:54:00Z"/>
        </w:rPr>
      </w:pPr>
      <w:ins w:id="7838" w:author="Thomas Stockhammer" w:date="2021-02-09T22:54:00Z">
        <w:r>
          <w:t>2)</w:t>
        </w:r>
        <w:r>
          <w:tab/>
          <w:t>Reference sequence</w:t>
        </w:r>
      </w:ins>
    </w:p>
    <w:p w14:paraId="61A5051E" w14:textId="77777777" w:rsidR="001B1546" w:rsidRDefault="001B1546" w:rsidP="001B1546">
      <w:pPr>
        <w:ind w:left="284"/>
        <w:rPr>
          <w:ins w:id="7839" w:author="Thomas Stockhammer" w:date="2021-02-09T22:54:00Z"/>
        </w:rPr>
      </w:pPr>
      <w:ins w:id="7840" w:author="Thomas Stockhammer" w:date="2021-02-09T22:54:00Z">
        <w:r>
          <w:t>3)</w:t>
        </w:r>
        <w:r>
          <w:tab/>
          <w:t>Reference encoder</w:t>
        </w:r>
      </w:ins>
    </w:p>
    <w:p w14:paraId="12C227B8" w14:textId="77777777" w:rsidR="001B1546" w:rsidRDefault="001B1546" w:rsidP="001B1546">
      <w:pPr>
        <w:ind w:left="284"/>
        <w:rPr>
          <w:ins w:id="7841" w:author="Thomas Stockhammer" w:date="2021-02-09T22:54:00Z"/>
        </w:rPr>
      </w:pPr>
      <w:ins w:id="7842" w:author="Thomas Stockhammer" w:date="2021-02-09T22:54:00Z">
        <w:r>
          <w:t>4)</w:t>
        </w:r>
        <w:r>
          <w:tab/>
          <w:t>Encoder configuration</w:t>
        </w:r>
      </w:ins>
    </w:p>
    <w:p w14:paraId="3D7A6CD3" w14:textId="77777777" w:rsidR="001B1546" w:rsidRDefault="001B1546" w:rsidP="001B1546">
      <w:pPr>
        <w:ind w:left="284"/>
        <w:rPr>
          <w:ins w:id="7843" w:author="Thomas Stockhammer" w:date="2021-02-09T22:54:00Z"/>
        </w:rPr>
      </w:pPr>
      <w:ins w:id="7844" w:author="Thomas Stockhammer" w:date="2021-02-09T22:54:00Z">
        <w:r>
          <w:t>5)</w:t>
        </w:r>
        <w:r>
          <w:tab/>
          <w:t>Reference to bitstream</w:t>
        </w:r>
      </w:ins>
    </w:p>
    <w:p w14:paraId="1CADB039" w14:textId="77777777" w:rsidR="001B1546" w:rsidRDefault="001B1546" w:rsidP="001B1546">
      <w:pPr>
        <w:ind w:left="284"/>
        <w:rPr>
          <w:ins w:id="7845" w:author="Thomas Stockhammer" w:date="2021-02-09T22:54:00Z"/>
        </w:rPr>
      </w:pPr>
      <w:ins w:id="7846" w:author="Thomas Stockhammer" w:date="2021-02-09T22:54:00Z">
        <w:r>
          <w:t>6) MD5 of bitstream</w:t>
        </w:r>
      </w:ins>
    </w:p>
    <w:p w14:paraId="4E4E3ED1" w14:textId="77777777" w:rsidR="001B1546" w:rsidRDefault="001B1546" w:rsidP="001B1546">
      <w:pPr>
        <w:ind w:left="284"/>
        <w:rPr>
          <w:ins w:id="7847" w:author="Thomas Stockhammer" w:date="2021-02-09T22:54:00Z"/>
        </w:rPr>
      </w:pPr>
      <w:ins w:id="7848" w:author="Thomas Stockhammer" w:date="2021-02-09T22:54:00Z">
        <w:r>
          <w:t>7) Metrics</w:t>
        </w:r>
      </w:ins>
    </w:p>
    <w:p w14:paraId="2ACCB60A" w14:textId="77777777" w:rsidR="001B1546" w:rsidRDefault="001B1546" w:rsidP="001B1546">
      <w:pPr>
        <w:ind w:left="284"/>
        <w:rPr>
          <w:ins w:id="7849" w:author="Thomas Stockhammer" w:date="2021-02-09T22:54:00Z"/>
        </w:rPr>
      </w:pPr>
      <w:ins w:id="7850" w:author="Thomas Stockhammer" w:date="2021-02-09T22:54:00Z">
        <w:r>
          <w:t>8) MD5 of reconstructed sequence</w:t>
        </w:r>
      </w:ins>
    </w:p>
    <w:p w14:paraId="0A705682" w14:textId="77777777" w:rsidR="001B1546" w:rsidRDefault="001B1546" w:rsidP="001B1546">
      <w:pPr>
        <w:ind w:left="284"/>
        <w:rPr>
          <w:ins w:id="7851" w:author="Thomas Stockhammer" w:date="2021-02-09T22:54:00Z"/>
        </w:rPr>
      </w:pPr>
      <w:ins w:id="7852" w:author="Thomas Stockhammer" w:date="2021-02-09T22:54:00Z">
        <w:r>
          <w:t>9) Encoder log</w:t>
        </w:r>
      </w:ins>
    </w:p>
    <w:p w14:paraId="12B36789" w14:textId="77777777" w:rsidR="001B1546" w:rsidRDefault="001B1546" w:rsidP="001B1546">
      <w:pPr>
        <w:ind w:left="284"/>
        <w:rPr>
          <w:ins w:id="7853" w:author="Thomas Stockhammer" w:date="2021-02-09T22:54:00Z"/>
        </w:rPr>
      </w:pPr>
      <w:ins w:id="7854" w:author="Thomas Stockhammer" w:date="2021-02-09T22:54:00Z">
        <w:r>
          <w:t>10) Copyright statement</w:t>
        </w:r>
      </w:ins>
    </w:p>
    <w:p w14:paraId="0797AFFD" w14:textId="77777777" w:rsidR="001B1546" w:rsidRDefault="001B1546" w:rsidP="001B1546">
      <w:pPr>
        <w:ind w:left="284"/>
        <w:rPr>
          <w:ins w:id="7855" w:author="Thomas Stockhammer" w:date="2021-02-09T22:54:00Z"/>
        </w:rPr>
      </w:pPr>
      <w:ins w:id="7856" w:author="Thomas Stockhammer" w:date="2021-02-09T22:54:00Z">
        <w:r>
          <w:t>11) Contact Person</w:t>
        </w:r>
      </w:ins>
    </w:p>
    <w:p w14:paraId="61473FBF" w14:textId="77777777" w:rsidR="001B1546" w:rsidRDefault="001B1546" w:rsidP="001B1546">
      <w:pPr>
        <w:rPr>
          <w:ins w:id="7857" w:author="Thomas Stockhammer" w:date="2021-02-09T22:54:00Z"/>
        </w:rPr>
      </w:pPr>
      <w:ins w:id="7858" w:author="Thomas Stockhammer" w:date="2021-02-09T22:54:00Z">
        <w:r>
          <w:t>Some information may be optional, others may be optionally defaulted.</w:t>
        </w:r>
      </w:ins>
    </w:p>
    <w:p w14:paraId="05655D21" w14:textId="77777777" w:rsidR="001B1546" w:rsidRPr="00646C13" w:rsidRDefault="001B1546" w:rsidP="001B1546">
      <w:pPr>
        <w:rPr>
          <w:ins w:id="7859" w:author="Thomas Stockhammer" w:date="2021-02-09T22:54:00Z"/>
          <w:lang w:val="en-US"/>
        </w:rPr>
      </w:pPr>
      <w:ins w:id="7860" w:author="Thomas Stockhammer" w:date="2021-02-09T22:54:00Z">
        <w:r w:rsidRPr="00646C13">
          <w:rPr>
            <w:lang w:val="en-US"/>
          </w:rPr>
          <w:t>A JSON scheme is d</w:t>
        </w:r>
        <w:r>
          <w:rPr>
            <w:lang w:val="en-US"/>
          </w:rPr>
          <w:t>efined in clause B.2.2 for this matter. An example is provided in clause B.2.3.</w:t>
        </w:r>
      </w:ins>
    </w:p>
    <w:p w14:paraId="1CB26D31" w14:textId="77777777" w:rsidR="001B1546" w:rsidRPr="00646C13" w:rsidRDefault="001B1546" w:rsidP="001B1546">
      <w:pPr>
        <w:pStyle w:val="Heading3"/>
        <w:ind w:left="720" w:hanging="720"/>
        <w:rPr>
          <w:ins w:id="7861" w:author="Thomas Stockhammer" w:date="2021-02-09T22:54:00Z"/>
          <w:sz w:val="32"/>
        </w:rPr>
      </w:pPr>
      <w:bookmarkStart w:id="7862" w:name="_Toc63803744"/>
      <w:ins w:id="7863" w:author="Thomas Stockhammer" w:date="2021-02-09T22:54:00Z">
        <w:r w:rsidRPr="00400A08">
          <w:t>B.</w:t>
        </w:r>
        <w:r>
          <w:t>3</w:t>
        </w:r>
        <w:r w:rsidRPr="00646C13">
          <w:t>.2 JSON Schema</w:t>
        </w:r>
        <w:bookmarkEnd w:id="7862"/>
      </w:ins>
    </w:p>
    <w:p w14:paraId="0413BF1B" w14:textId="77777777" w:rsidR="001B1546" w:rsidRDefault="001B1546" w:rsidP="001B1546">
      <w:pPr>
        <w:pStyle w:val="B1"/>
        <w:ind w:left="0" w:firstLine="0"/>
        <w:rPr>
          <w:ins w:id="7864" w:author="Thomas Stockhammer" w:date="2021-02-09T22:54:00Z"/>
          <w:lang w:val="en-US"/>
        </w:rPr>
      </w:pPr>
      <w:ins w:id="7865" w:author="Thomas Stockhammer" w:date="2021-02-09T22:54:00Z">
        <w:r>
          <w:rPr>
            <w:lang w:val="en-US"/>
          </w:rPr>
          <w:t>JSON schema for the encoded format is here:</w:t>
        </w:r>
        <w:r w:rsidRPr="008C0C08">
          <w:t xml:space="preserve"> </w:t>
        </w:r>
        <w:r w:rsidR="00D178CF">
          <w:fldChar w:fldCharType="begin"/>
        </w:r>
        <w:r w:rsidR="00D178CF">
          <w:instrText xml:space="preserve"> HYPERLINK "https://github.com/haudiobe/5G-Video-Content/blob/main/3gpp-bin-schema.json" </w:instrText>
        </w:r>
        <w:r w:rsidR="00D178CF">
          <w:fldChar w:fldCharType="separate"/>
        </w:r>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r w:rsidR="00D178CF">
          <w:rPr>
            <w:rStyle w:val="Hyperlink"/>
            <w:lang w:val="en-US"/>
          </w:rPr>
          <w:fldChar w:fldCharType="end"/>
        </w:r>
        <w:r>
          <w:rPr>
            <w:lang w:val="en-US"/>
          </w:rPr>
          <w:t>.</w:t>
        </w:r>
      </w:ins>
    </w:p>
    <w:p w14:paraId="7CB58DB3" w14:textId="77777777" w:rsidR="005031AB" w:rsidRDefault="005031AB" w:rsidP="005031AB">
      <w:pPr>
        <w:pStyle w:val="EditorsNote"/>
        <w:rPr>
          <w:ins w:id="7866" w:author="Thomas Stockhammer" w:date="2021-02-09T22:54:00Z"/>
          <w:lang w:val="en-US"/>
        </w:rPr>
      </w:pPr>
      <w:ins w:id="7867" w:author="Thomas Stockhammer" w:date="2021-02-09T22:54:00Z">
        <w:r>
          <w:rPr>
            <w:lang w:val="en-US"/>
          </w:rPr>
          <w:t>Editor’s Note: this will be copied in here once agreed</w:t>
        </w:r>
      </w:ins>
    </w:p>
    <w:p w14:paraId="33FA087A" w14:textId="77777777" w:rsidR="001B1546" w:rsidRDefault="001B1546" w:rsidP="001B1546">
      <w:pPr>
        <w:pStyle w:val="Heading3"/>
        <w:ind w:left="720" w:hanging="720"/>
        <w:rPr>
          <w:ins w:id="7868" w:author="Thomas Stockhammer" w:date="2021-02-09T22:54:00Z"/>
          <w:sz w:val="32"/>
        </w:rPr>
      </w:pPr>
      <w:bookmarkStart w:id="7869" w:name="_Toc63803745"/>
      <w:ins w:id="7870" w:author="Thomas Stockhammer" w:date="2021-02-09T22:54:00Z">
        <w:r>
          <w:t>B.3.3 Example</w:t>
        </w:r>
        <w:bookmarkEnd w:id="7869"/>
      </w:ins>
    </w:p>
    <w:p w14:paraId="1A241194" w14:textId="77777777" w:rsidR="001B1546" w:rsidRPr="00AF5BFE" w:rsidRDefault="001B1546" w:rsidP="001B1546">
      <w:pPr>
        <w:spacing w:after="0"/>
        <w:rPr>
          <w:ins w:id="7871" w:author="Thomas Stockhammer" w:date="2021-02-09T22:54:00Z"/>
          <w:rFonts w:ascii="Courier New" w:hAnsi="Courier New" w:cs="Courier New"/>
          <w:sz w:val="16"/>
          <w:szCs w:val="16"/>
          <w:lang w:val="en-US"/>
        </w:rPr>
      </w:pPr>
      <w:ins w:id="7872" w:author="Thomas Stockhammer" w:date="2021-02-09T22:54:00Z">
        <w:r w:rsidRPr="00AF5BFE">
          <w:rPr>
            <w:rFonts w:ascii="Courier New" w:hAnsi="Courier New" w:cs="Courier New"/>
            <w:sz w:val="16"/>
            <w:szCs w:val="16"/>
            <w:lang w:val="en-US"/>
          </w:rPr>
          <w:t xml:space="preserve">    {</w:t>
        </w:r>
      </w:ins>
    </w:p>
    <w:p w14:paraId="74C32BC3" w14:textId="77777777" w:rsidR="001B1546" w:rsidRPr="00AF5BFE" w:rsidRDefault="001B1546" w:rsidP="001B1546">
      <w:pPr>
        <w:spacing w:after="0"/>
        <w:rPr>
          <w:ins w:id="7873" w:author="Thomas Stockhammer" w:date="2021-02-09T22:54:00Z"/>
          <w:rFonts w:ascii="Courier New" w:hAnsi="Courier New" w:cs="Courier New"/>
          <w:sz w:val="16"/>
          <w:szCs w:val="16"/>
          <w:lang w:val="en-US"/>
        </w:rPr>
      </w:pPr>
      <w:ins w:id="7874" w:author="Thomas Stockhammer" w:date="2021-02-09T22:54:00Z">
        <w:r w:rsidRPr="00AF5BFE">
          <w:rPr>
            <w:rFonts w:ascii="Courier New" w:hAnsi="Courier New" w:cs="Courier New"/>
            <w:sz w:val="16"/>
            <w:szCs w:val="16"/>
            <w:lang w:val="en-US"/>
          </w:rPr>
          <w:t xml:space="preserve">      "Bitstream": {</w:t>
        </w:r>
      </w:ins>
    </w:p>
    <w:p w14:paraId="7E72BF3D" w14:textId="77777777" w:rsidR="001B1546" w:rsidRPr="00AF5BFE" w:rsidRDefault="001B1546" w:rsidP="001B1546">
      <w:pPr>
        <w:spacing w:after="0"/>
        <w:rPr>
          <w:ins w:id="7875" w:author="Thomas Stockhammer" w:date="2021-02-09T22:54:00Z"/>
          <w:rFonts w:ascii="Courier New" w:hAnsi="Courier New" w:cs="Courier New"/>
          <w:sz w:val="16"/>
          <w:szCs w:val="16"/>
          <w:lang w:val="en-US"/>
        </w:rPr>
      </w:pPr>
      <w:ins w:id="7876" w:author="Thomas Stockhammer" w:date="2021-02-09T22:54:00Z">
        <w:r w:rsidRPr="00AF5BFE">
          <w:rPr>
            <w:rFonts w:ascii="Courier New" w:hAnsi="Courier New" w:cs="Courier New"/>
            <w:sz w:val="16"/>
            <w:szCs w:val="16"/>
            <w:lang w:val="en-US"/>
          </w:rPr>
          <w:t xml:space="preserve">        "URI": "./sequence.bin",</w:t>
        </w:r>
      </w:ins>
    </w:p>
    <w:p w14:paraId="131F7A7A" w14:textId="77777777" w:rsidR="001B1546" w:rsidRPr="00AF5BFE" w:rsidRDefault="001B1546" w:rsidP="001B1546">
      <w:pPr>
        <w:spacing w:after="0"/>
        <w:rPr>
          <w:ins w:id="7877" w:author="Thomas Stockhammer" w:date="2021-02-09T22:54:00Z"/>
          <w:rFonts w:ascii="Courier New" w:hAnsi="Courier New" w:cs="Courier New"/>
          <w:sz w:val="16"/>
          <w:szCs w:val="16"/>
          <w:lang w:val="en-US"/>
        </w:rPr>
      </w:pPr>
      <w:ins w:id="7878" w:author="Thomas Stockhammer" w:date="2021-02-09T22:54:00Z">
        <w:r w:rsidRPr="00AF5BFE">
          <w:rPr>
            <w:rFonts w:ascii="Courier New" w:hAnsi="Courier New" w:cs="Courier New"/>
            <w:sz w:val="16"/>
            <w:szCs w:val="16"/>
            <w:lang w:val="en-US"/>
          </w:rPr>
          <w:t xml:space="preserve">        "md5": "824fe384be7b0095c391ff6c5a5acc53",</w:t>
        </w:r>
      </w:ins>
    </w:p>
    <w:p w14:paraId="39AA62C7" w14:textId="77777777" w:rsidR="001B1546" w:rsidRPr="00AF5BFE" w:rsidRDefault="001B1546" w:rsidP="001B1546">
      <w:pPr>
        <w:spacing w:after="0"/>
        <w:rPr>
          <w:ins w:id="7879" w:author="Thomas Stockhammer" w:date="2021-02-09T22:54:00Z"/>
          <w:rFonts w:ascii="Courier New" w:hAnsi="Courier New" w:cs="Courier New"/>
          <w:sz w:val="16"/>
          <w:szCs w:val="16"/>
          <w:lang w:val="en-US"/>
        </w:rPr>
      </w:pPr>
      <w:ins w:id="7880" w:author="Thomas Stockhammer" w:date="2021-02-09T22:54:00Z">
        <w:r w:rsidRPr="00AF5BFE">
          <w:rPr>
            <w:rFonts w:ascii="Courier New" w:hAnsi="Courier New" w:cs="Courier New"/>
            <w:sz w:val="16"/>
            <w:szCs w:val="16"/>
            <w:lang w:val="en-US"/>
          </w:rPr>
          <w:t xml:space="preserve">        "key": "S1-R1-264-QP27",</w:t>
        </w:r>
      </w:ins>
    </w:p>
    <w:p w14:paraId="589C3892" w14:textId="77777777" w:rsidR="001B1546" w:rsidRPr="00AF5BFE" w:rsidRDefault="001B1546" w:rsidP="001B1546">
      <w:pPr>
        <w:spacing w:after="0"/>
        <w:rPr>
          <w:ins w:id="7881" w:author="Thomas Stockhammer" w:date="2021-02-09T22:54:00Z"/>
          <w:rFonts w:ascii="Courier New" w:hAnsi="Courier New" w:cs="Courier New"/>
          <w:sz w:val="16"/>
          <w:szCs w:val="16"/>
          <w:lang w:val="en-US"/>
        </w:rPr>
      </w:pPr>
      <w:ins w:id="7882" w:author="Thomas Stockhammer" w:date="2021-02-09T22:54:00Z">
        <w:r w:rsidRPr="00AF5BFE">
          <w:rPr>
            <w:rFonts w:ascii="Courier New" w:hAnsi="Courier New" w:cs="Courier New"/>
            <w:sz w:val="16"/>
            <w:szCs w:val="16"/>
            <w:lang w:val="en-US"/>
          </w:rPr>
          <w:t xml:space="preserve">        "codecs": "avc1.64002a"</w:t>
        </w:r>
      </w:ins>
    </w:p>
    <w:p w14:paraId="7C330F6E" w14:textId="77777777" w:rsidR="001B1546" w:rsidRPr="00AF5BFE" w:rsidRDefault="001B1546" w:rsidP="001B1546">
      <w:pPr>
        <w:spacing w:after="0"/>
        <w:rPr>
          <w:ins w:id="7883" w:author="Thomas Stockhammer" w:date="2021-02-09T22:54:00Z"/>
          <w:rFonts w:ascii="Courier New" w:hAnsi="Courier New" w:cs="Courier New"/>
          <w:sz w:val="16"/>
          <w:szCs w:val="16"/>
          <w:lang w:val="en-US"/>
        </w:rPr>
      </w:pPr>
      <w:ins w:id="7884" w:author="Thomas Stockhammer" w:date="2021-02-09T22:54:00Z">
        <w:r w:rsidRPr="00AF5BFE">
          <w:rPr>
            <w:rFonts w:ascii="Courier New" w:hAnsi="Courier New" w:cs="Courier New"/>
            <w:sz w:val="16"/>
            <w:szCs w:val="16"/>
            <w:lang w:val="en-US"/>
          </w:rPr>
          <w:t xml:space="preserve">      },</w:t>
        </w:r>
      </w:ins>
    </w:p>
    <w:p w14:paraId="4DE3D95C" w14:textId="77777777" w:rsidR="001B1546" w:rsidRPr="00AF5BFE" w:rsidRDefault="001B1546" w:rsidP="001B1546">
      <w:pPr>
        <w:spacing w:after="0"/>
        <w:rPr>
          <w:ins w:id="7885" w:author="Thomas Stockhammer" w:date="2021-02-09T22:54:00Z"/>
          <w:rFonts w:ascii="Courier New" w:hAnsi="Courier New" w:cs="Courier New"/>
          <w:sz w:val="16"/>
          <w:szCs w:val="16"/>
          <w:lang w:val="en-US"/>
        </w:rPr>
      </w:pPr>
      <w:ins w:id="7886" w:author="Thomas Stockhammer" w:date="2021-02-09T22:54:00Z">
        <w:r w:rsidRPr="00AF5BFE">
          <w:rPr>
            <w:rFonts w:ascii="Courier New" w:hAnsi="Courier New" w:cs="Courier New"/>
            <w:sz w:val="16"/>
            <w:szCs w:val="16"/>
            <w:lang w:val="en-US"/>
          </w:rPr>
          <w:t xml:space="preserve">      "Generation": {</w:t>
        </w:r>
      </w:ins>
    </w:p>
    <w:p w14:paraId="39167590" w14:textId="77777777" w:rsidR="001B1546" w:rsidRPr="00AF5BFE" w:rsidRDefault="001B1546" w:rsidP="001B1546">
      <w:pPr>
        <w:spacing w:after="0"/>
        <w:rPr>
          <w:ins w:id="7887" w:author="Thomas Stockhammer" w:date="2021-02-09T22:54:00Z"/>
          <w:rFonts w:ascii="Courier New" w:hAnsi="Courier New" w:cs="Courier New"/>
          <w:sz w:val="16"/>
          <w:szCs w:val="16"/>
          <w:lang w:val="en-US"/>
        </w:rPr>
      </w:pPr>
      <w:ins w:id="7888" w:author="Thomas Stockhammer" w:date="2021-02-09T22:54:00Z">
        <w:r w:rsidRPr="00AF5BFE">
          <w:rPr>
            <w:rFonts w:ascii="Courier New" w:hAnsi="Courier New" w:cs="Courier New"/>
            <w:sz w:val="16"/>
            <w:szCs w:val="16"/>
            <w:lang w:val="en-US"/>
          </w:rPr>
          <w:t xml:space="preserve">        "sequence": "./sequence.json",</w:t>
        </w:r>
      </w:ins>
    </w:p>
    <w:p w14:paraId="2DA8F8AB" w14:textId="77777777" w:rsidR="001B1546" w:rsidRPr="00AF5BFE" w:rsidRDefault="001B1546" w:rsidP="001B1546">
      <w:pPr>
        <w:spacing w:after="0"/>
        <w:rPr>
          <w:ins w:id="7889" w:author="Thomas Stockhammer" w:date="2021-02-09T22:54:00Z"/>
          <w:rFonts w:ascii="Courier New" w:hAnsi="Courier New" w:cs="Courier New"/>
          <w:sz w:val="16"/>
          <w:szCs w:val="16"/>
          <w:lang w:val="en-US"/>
        </w:rPr>
      </w:pPr>
      <w:ins w:id="7890" w:author="Thomas Stockhammer" w:date="2021-02-09T22:54:00Z">
        <w:r w:rsidRPr="00AF5BFE">
          <w:rPr>
            <w:rFonts w:ascii="Courier New" w:hAnsi="Courier New" w:cs="Courier New"/>
            <w:sz w:val="16"/>
            <w:szCs w:val="16"/>
            <w:lang w:val="en-US"/>
          </w:rPr>
          <w:t xml:space="preserve">        "encoder": "JM19.0",</w:t>
        </w:r>
      </w:ins>
    </w:p>
    <w:p w14:paraId="46588C6A" w14:textId="77777777" w:rsidR="001B1546" w:rsidRPr="00AF5BFE" w:rsidRDefault="001B1546" w:rsidP="001B1546">
      <w:pPr>
        <w:spacing w:after="0"/>
        <w:rPr>
          <w:ins w:id="7891" w:author="Thomas Stockhammer" w:date="2021-02-09T22:54:00Z"/>
          <w:rFonts w:ascii="Courier New" w:hAnsi="Courier New" w:cs="Courier New"/>
          <w:sz w:val="16"/>
          <w:szCs w:val="16"/>
          <w:lang w:val="en-US"/>
        </w:rPr>
      </w:pPr>
      <w:ins w:id="7892" w:author="Thomas Stockhammer" w:date="2021-02-09T22:54:00Z">
        <w:r w:rsidRPr="00AF5BFE">
          <w:rPr>
            <w:rFonts w:ascii="Courier New" w:hAnsi="Courier New" w:cs="Courier New"/>
            <w:sz w:val="16"/>
            <w:szCs w:val="16"/>
            <w:lang w:val="en-US"/>
          </w:rPr>
          <w:t xml:space="preserve">        "config-file": "./encoder.cfg",</w:t>
        </w:r>
      </w:ins>
    </w:p>
    <w:p w14:paraId="4E0FA59C" w14:textId="77777777" w:rsidR="001B1546" w:rsidRPr="00AF5BFE" w:rsidRDefault="001B1546" w:rsidP="001B1546">
      <w:pPr>
        <w:spacing w:after="0"/>
        <w:rPr>
          <w:ins w:id="7893" w:author="Thomas Stockhammer" w:date="2021-02-09T22:54:00Z"/>
          <w:rFonts w:ascii="Courier New" w:hAnsi="Courier New" w:cs="Courier New"/>
          <w:sz w:val="16"/>
          <w:szCs w:val="16"/>
          <w:lang w:val="en-US"/>
        </w:rPr>
      </w:pPr>
      <w:ins w:id="7894" w:author="Thomas Stockhammer" w:date="2021-02-09T22:54:00Z">
        <w:r w:rsidRPr="00AF5BFE">
          <w:rPr>
            <w:rFonts w:ascii="Courier New" w:hAnsi="Courier New" w:cs="Courier New"/>
            <w:sz w:val="16"/>
            <w:szCs w:val="16"/>
            <w:lang w:val="en-US"/>
          </w:rPr>
          <w:t xml:space="preserve">        "config-variant": "-qp 27",</w:t>
        </w:r>
      </w:ins>
    </w:p>
    <w:p w14:paraId="4951291D" w14:textId="77777777" w:rsidR="001B1546" w:rsidRPr="00AF5BFE" w:rsidRDefault="001B1546" w:rsidP="001B1546">
      <w:pPr>
        <w:spacing w:after="0"/>
        <w:rPr>
          <w:ins w:id="7895" w:author="Thomas Stockhammer" w:date="2021-02-09T22:54:00Z"/>
          <w:rFonts w:ascii="Courier New" w:hAnsi="Courier New" w:cs="Courier New"/>
          <w:sz w:val="16"/>
          <w:szCs w:val="16"/>
          <w:lang w:val="en-US"/>
        </w:rPr>
      </w:pPr>
      <w:ins w:id="7896" w:author="Thomas Stockhammer" w:date="2021-02-09T22:54:00Z">
        <w:r w:rsidRPr="00AF5BFE">
          <w:rPr>
            <w:rFonts w:ascii="Courier New" w:hAnsi="Courier New" w:cs="Courier New"/>
            <w:sz w:val="16"/>
            <w:szCs w:val="16"/>
            <w:lang w:val="en-US"/>
          </w:rPr>
          <w:t xml:space="preserve">        "log-file": "./decoder.log"</w:t>
        </w:r>
      </w:ins>
    </w:p>
    <w:p w14:paraId="49A31666" w14:textId="77777777" w:rsidR="001B1546" w:rsidRPr="00AF5BFE" w:rsidRDefault="001B1546" w:rsidP="001B1546">
      <w:pPr>
        <w:spacing w:after="0"/>
        <w:rPr>
          <w:ins w:id="7897" w:author="Thomas Stockhammer" w:date="2021-02-09T22:54:00Z"/>
          <w:rFonts w:ascii="Courier New" w:hAnsi="Courier New" w:cs="Courier New"/>
          <w:sz w:val="16"/>
          <w:szCs w:val="16"/>
          <w:lang w:val="en-US"/>
        </w:rPr>
      </w:pPr>
      <w:ins w:id="7898" w:author="Thomas Stockhammer" w:date="2021-02-09T22:54:00Z">
        <w:r w:rsidRPr="00AF5BFE">
          <w:rPr>
            <w:rFonts w:ascii="Courier New" w:hAnsi="Courier New" w:cs="Courier New"/>
            <w:sz w:val="16"/>
            <w:szCs w:val="16"/>
            <w:lang w:val="en-US"/>
          </w:rPr>
          <w:t xml:space="preserve">      },</w:t>
        </w:r>
      </w:ins>
    </w:p>
    <w:p w14:paraId="109F313B" w14:textId="77777777" w:rsidR="001B1546" w:rsidRPr="00AF5BFE" w:rsidRDefault="001B1546" w:rsidP="001B1546">
      <w:pPr>
        <w:spacing w:after="0"/>
        <w:rPr>
          <w:ins w:id="7899" w:author="Thomas Stockhammer" w:date="2021-02-09T22:54:00Z"/>
          <w:rFonts w:ascii="Courier New" w:hAnsi="Courier New" w:cs="Courier New"/>
          <w:sz w:val="16"/>
          <w:szCs w:val="16"/>
          <w:lang w:val="en-US"/>
        </w:rPr>
      </w:pPr>
      <w:ins w:id="7900" w:author="Thomas Stockhammer" w:date="2021-02-09T22:54:00Z">
        <w:r w:rsidRPr="00AF5BFE">
          <w:rPr>
            <w:rFonts w:ascii="Courier New" w:hAnsi="Courier New" w:cs="Courier New"/>
            <w:sz w:val="16"/>
            <w:szCs w:val="16"/>
            <w:lang w:val="en-US"/>
          </w:rPr>
          <w:t xml:space="preserve">      "Reconstruction": {</w:t>
        </w:r>
      </w:ins>
    </w:p>
    <w:p w14:paraId="463066AC" w14:textId="77777777" w:rsidR="001B1546" w:rsidRPr="00727E1B" w:rsidRDefault="001B1546" w:rsidP="001B1546">
      <w:pPr>
        <w:spacing w:after="0"/>
        <w:rPr>
          <w:ins w:id="7901" w:author="Thomas Stockhammer" w:date="2021-02-09T22:54:00Z"/>
          <w:rFonts w:ascii="Courier New" w:hAnsi="Courier New" w:cs="Courier New"/>
          <w:sz w:val="16"/>
          <w:szCs w:val="16"/>
          <w:lang w:val="en-US"/>
        </w:rPr>
      </w:pPr>
      <w:ins w:id="7902" w:author="Thomas Stockhammer" w:date="2021-02-09T22:54:00Z">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ins>
    </w:p>
    <w:p w14:paraId="49DF9DD7" w14:textId="77777777" w:rsidR="001B1546" w:rsidRPr="00727E1B" w:rsidRDefault="001B1546" w:rsidP="001B1546">
      <w:pPr>
        <w:spacing w:after="0"/>
        <w:rPr>
          <w:ins w:id="7903" w:author="Thomas Stockhammer" w:date="2021-02-09T22:54:00Z"/>
          <w:rFonts w:ascii="Courier New" w:hAnsi="Courier New" w:cs="Courier New"/>
          <w:sz w:val="16"/>
          <w:szCs w:val="16"/>
          <w:lang w:val="en-US"/>
        </w:rPr>
      </w:pPr>
      <w:ins w:id="7904" w:author="Thomas Stockhammer" w:date="2021-02-09T22:54:00Z">
        <w:r w:rsidRPr="00727E1B">
          <w:rPr>
            <w:rFonts w:ascii="Courier New" w:hAnsi="Courier New" w:cs="Courier New"/>
            <w:sz w:val="16"/>
            <w:szCs w:val="16"/>
            <w:lang w:val="en-US"/>
          </w:rPr>
          <w:t xml:space="preserve">        "log-file": "./decoder.log",</w:t>
        </w:r>
      </w:ins>
    </w:p>
    <w:p w14:paraId="22B71447" w14:textId="77777777" w:rsidR="001B1546" w:rsidRPr="00AF5BFE" w:rsidRDefault="001B1546" w:rsidP="001B1546">
      <w:pPr>
        <w:spacing w:after="0"/>
        <w:rPr>
          <w:ins w:id="7905" w:author="Thomas Stockhammer" w:date="2021-02-09T22:54:00Z"/>
          <w:rFonts w:ascii="Courier New" w:hAnsi="Courier New" w:cs="Courier New"/>
          <w:sz w:val="16"/>
          <w:szCs w:val="16"/>
          <w:lang w:val="en-US"/>
        </w:rPr>
      </w:pPr>
      <w:ins w:id="7906" w:author="Thomas Stockhammer" w:date="2021-02-09T22:54:00Z">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ins>
    </w:p>
    <w:p w14:paraId="6491B318" w14:textId="77777777" w:rsidR="001B1546" w:rsidRPr="00AF5BFE" w:rsidRDefault="001B1546" w:rsidP="001B1546">
      <w:pPr>
        <w:spacing w:after="0"/>
        <w:rPr>
          <w:ins w:id="7907" w:author="Thomas Stockhammer" w:date="2021-02-09T22:54:00Z"/>
          <w:rFonts w:ascii="Courier New" w:hAnsi="Courier New" w:cs="Courier New"/>
          <w:sz w:val="16"/>
          <w:szCs w:val="16"/>
          <w:lang w:val="en-US"/>
        </w:rPr>
      </w:pPr>
      <w:ins w:id="7908" w:author="Thomas Stockhammer" w:date="2021-02-09T22:54:00Z">
        <w:r w:rsidRPr="00AF5BFE">
          <w:rPr>
            <w:rFonts w:ascii="Courier New" w:hAnsi="Courier New" w:cs="Courier New"/>
            <w:sz w:val="16"/>
            <w:szCs w:val="16"/>
            <w:lang w:val="en-US"/>
          </w:rPr>
          <w:t xml:space="preserve">      },</w:t>
        </w:r>
      </w:ins>
    </w:p>
    <w:p w14:paraId="44908E9D" w14:textId="77777777" w:rsidR="001B1546" w:rsidRPr="00AF5BFE" w:rsidRDefault="001B1546" w:rsidP="001B1546">
      <w:pPr>
        <w:spacing w:after="0"/>
        <w:rPr>
          <w:ins w:id="7909" w:author="Thomas Stockhammer" w:date="2021-02-09T22:54:00Z"/>
          <w:rFonts w:ascii="Courier New" w:hAnsi="Courier New" w:cs="Courier New"/>
          <w:sz w:val="16"/>
          <w:szCs w:val="16"/>
          <w:lang w:val="en-US"/>
        </w:rPr>
      </w:pPr>
      <w:ins w:id="7910" w:author="Thomas Stockhammer" w:date="2021-02-09T22:54:00Z">
        <w:r w:rsidRPr="00AF5BFE">
          <w:rPr>
            <w:rFonts w:ascii="Courier New" w:hAnsi="Courier New" w:cs="Courier New"/>
            <w:sz w:val="16"/>
            <w:szCs w:val="16"/>
            <w:lang w:val="en-US"/>
          </w:rPr>
          <w:t xml:space="preserve">      "Metrics": {</w:t>
        </w:r>
      </w:ins>
    </w:p>
    <w:p w14:paraId="78BBF047" w14:textId="77777777" w:rsidR="001B1546" w:rsidRPr="00AF5BFE" w:rsidRDefault="001B1546" w:rsidP="001B1546">
      <w:pPr>
        <w:spacing w:after="0"/>
        <w:rPr>
          <w:ins w:id="7911" w:author="Thomas Stockhammer" w:date="2021-02-09T22:54:00Z"/>
          <w:rFonts w:ascii="Courier New" w:hAnsi="Courier New" w:cs="Courier New"/>
          <w:sz w:val="16"/>
          <w:szCs w:val="16"/>
          <w:lang w:val="en-US"/>
        </w:rPr>
      </w:pPr>
      <w:ins w:id="7912" w:author="Thomas Stockhammer" w:date="2021-02-09T22:54:00Z">
        <w:r w:rsidRPr="00AF5BFE">
          <w:rPr>
            <w:rFonts w:ascii="Courier New" w:hAnsi="Courier New" w:cs="Courier New"/>
            <w:sz w:val="16"/>
            <w:szCs w:val="16"/>
            <w:lang w:val="en-US"/>
          </w:rPr>
          <w:t xml:space="preserve">        "Bitrate": 4.32,</w:t>
        </w:r>
      </w:ins>
    </w:p>
    <w:p w14:paraId="5CFDCC6D" w14:textId="77777777" w:rsidR="001B1546" w:rsidRPr="00AF5BFE" w:rsidRDefault="001B1546" w:rsidP="001B1546">
      <w:pPr>
        <w:spacing w:after="0"/>
        <w:rPr>
          <w:ins w:id="7913" w:author="Thomas Stockhammer" w:date="2021-02-09T22:54:00Z"/>
          <w:rFonts w:ascii="Courier New" w:hAnsi="Courier New" w:cs="Courier New"/>
          <w:sz w:val="16"/>
          <w:szCs w:val="16"/>
          <w:lang w:val="en-US"/>
        </w:rPr>
      </w:pPr>
      <w:ins w:id="7914" w:author="Thomas Stockhammer" w:date="2021-02-09T22:54:00Z">
        <w:r w:rsidRPr="00AF5BFE">
          <w:rPr>
            <w:rFonts w:ascii="Courier New" w:hAnsi="Courier New" w:cs="Courier New"/>
            <w:sz w:val="16"/>
            <w:szCs w:val="16"/>
            <w:lang w:val="en-US"/>
          </w:rPr>
          <w:t xml:space="preserve">        "PSNR": 27.2,</w:t>
        </w:r>
      </w:ins>
    </w:p>
    <w:p w14:paraId="0F985C86" w14:textId="0292453C" w:rsidR="001B1546" w:rsidRPr="00AF5BFE" w:rsidRDefault="001B1546" w:rsidP="001B1546">
      <w:pPr>
        <w:spacing w:after="0"/>
        <w:rPr>
          <w:ins w:id="7915" w:author="Thomas Stockhammer" w:date="2021-02-09T22:54:00Z"/>
          <w:rFonts w:ascii="Courier New" w:hAnsi="Courier New" w:cs="Courier New"/>
          <w:sz w:val="16"/>
          <w:szCs w:val="16"/>
          <w:lang w:val="en-US"/>
        </w:rPr>
      </w:pPr>
      <w:ins w:id="7916" w:author="Thomas Stockhammer" w:date="2021-02-09T22:54:00Z">
        <w:r w:rsidRPr="00AF5BFE">
          <w:rPr>
            <w:rFonts w:ascii="Courier New" w:hAnsi="Courier New" w:cs="Courier New"/>
            <w:sz w:val="16"/>
            <w:szCs w:val="16"/>
            <w:lang w:val="en-US"/>
          </w:rPr>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ins>
    </w:p>
    <w:p w14:paraId="63223BDF" w14:textId="77777777" w:rsidR="001B1546" w:rsidRPr="00AF5BFE" w:rsidRDefault="001B1546" w:rsidP="001B1546">
      <w:pPr>
        <w:spacing w:after="0"/>
        <w:rPr>
          <w:ins w:id="7917" w:author="Thomas Stockhammer" w:date="2021-02-09T22:54:00Z"/>
          <w:rFonts w:ascii="Courier New" w:hAnsi="Courier New" w:cs="Courier New"/>
          <w:sz w:val="16"/>
          <w:szCs w:val="16"/>
          <w:lang w:val="en-US"/>
        </w:rPr>
      </w:pPr>
      <w:ins w:id="7918" w:author="Thomas Stockhammer" w:date="2021-02-09T22:54:00Z">
        <w:r w:rsidRPr="00AF5BFE">
          <w:rPr>
            <w:rFonts w:ascii="Courier New" w:hAnsi="Courier New" w:cs="Courier New"/>
            <w:sz w:val="16"/>
            <w:szCs w:val="16"/>
            <w:lang w:val="en-US"/>
          </w:rPr>
          <w:t xml:space="preserve">        "VMAF": 18.7</w:t>
        </w:r>
      </w:ins>
    </w:p>
    <w:p w14:paraId="335FC6E2" w14:textId="77777777" w:rsidR="001B1546" w:rsidRPr="00AF5BFE" w:rsidRDefault="001B1546" w:rsidP="001B1546">
      <w:pPr>
        <w:spacing w:after="0"/>
        <w:rPr>
          <w:ins w:id="7919" w:author="Thomas Stockhammer" w:date="2021-02-09T22:54:00Z"/>
          <w:rFonts w:ascii="Courier New" w:hAnsi="Courier New" w:cs="Courier New"/>
          <w:sz w:val="16"/>
          <w:szCs w:val="16"/>
          <w:lang w:val="en-US"/>
        </w:rPr>
      </w:pPr>
      <w:ins w:id="7920" w:author="Thomas Stockhammer" w:date="2021-02-09T22:54:00Z">
        <w:r w:rsidRPr="00AF5BFE">
          <w:rPr>
            <w:rFonts w:ascii="Courier New" w:hAnsi="Courier New" w:cs="Courier New"/>
            <w:sz w:val="16"/>
            <w:szCs w:val="16"/>
            <w:lang w:val="en-US"/>
          </w:rPr>
          <w:t xml:space="preserve">      },</w:t>
        </w:r>
      </w:ins>
    </w:p>
    <w:p w14:paraId="7C5DA304" w14:textId="77777777" w:rsidR="001B1546" w:rsidRPr="00AF5BFE" w:rsidRDefault="001B1546" w:rsidP="001B1546">
      <w:pPr>
        <w:spacing w:after="0"/>
        <w:rPr>
          <w:ins w:id="7921" w:author="Thomas Stockhammer" w:date="2021-02-09T22:54:00Z"/>
          <w:rFonts w:ascii="Courier New" w:hAnsi="Courier New" w:cs="Courier New"/>
          <w:sz w:val="16"/>
          <w:szCs w:val="16"/>
          <w:lang w:val="en-US"/>
        </w:rPr>
      </w:pPr>
      <w:ins w:id="7922" w:author="Thomas Stockhammer" w:date="2021-02-09T22:54:00Z">
        <w:r w:rsidRPr="00AF5BFE">
          <w:rPr>
            <w:rFonts w:ascii="Courier New" w:hAnsi="Courier New" w:cs="Courier New"/>
            <w:sz w:val="16"/>
            <w:szCs w:val="16"/>
            <w:lang w:val="en-US"/>
          </w:rPr>
          <w:t xml:space="preserve">      "copyRight": "</w:t>
        </w:r>
      </w:ins>
      <w:moveToRangeStart w:id="7923" w:author="Thomas Stockhammer" w:date="2021-02-09T22:54:00Z" w:name="move63803904"/>
      <w:moveTo w:id="7924" w:author="Thomas Stockhammer" w:date="2021-02-09T22:54:00Z">
        <w:r w:rsidRPr="00E4352E">
          <w:rPr>
            <w:rFonts w:ascii="Courier New" w:hAnsi="Courier New"/>
            <w:sz w:val="16"/>
            <w:lang w:val="en-US"/>
            <w:rPrChange w:id="7925" w:author="Thomas Stockhammer" w:date="2021-02-09T22:54: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To>
      <w:moveToRangeEnd w:id="7923"/>
      <w:ins w:id="7926" w:author="Thomas Stockhammer" w:date="2021-02-09T22:54:00Z">
        <w:r w:rsidRPr="00AF5BFE">
          <w:rPr>
            <w:rFonts w:ascii="Courier New" w:hAnsi="Courier New" w:cs="Courier New"/>
            <w:sz w:val="16"/>
            <w:szCs w:val="16"/>
            <w:lang w:val="en-US"/>
          </w:rPr>
          <w:t>.",</w:t>
        </w:r>
      </w:ins>
    </w:p>
    <w:p w14:paraId="2F43C545" w14:textId="77777777" w:rsidR="001B1546" w:rsidRPr="00AF5BFE" w:rsidRDefault="001B1546" w:rsidP="001B1546">
      <w:pPr>
        <w:spacing w:after="0"/>
        <w:rPr>
          <w:ins w:id="7927" w:author="Thomas Stockhammer" w:date="2021-02-09T22:54:00Z"/>
          <w:rFonts w:ascii="Courier New" w:hAnsi="Courier New" w:cs="Courier New"/>
          <w:sz w:val="16"/>
          <w:szCs w:val="16"/>
          <w:lang w:val="en-US"/>
        </w:rPr>
      </w:pPr>
      <w:ins w:id="7928" w:author="Thomas Stockhammer" w:date="2021-02-09T22:54:00Z">
        <w:r w:rsidRPr="00AF5BFE">
          <w:rPr>
            <w:rFonts w:ascii="Courier New" w:hAnsi="Courier New" w:cs="Courier New"/>
            <w:sz w:val="16"/>
            <w:szCs w:val="16"/>
            <w:lang w:val="en-US"/>
          </w:rPr>
          <w:t xml:space="preserve">      "Contact": {</w:t>
        </w:r>
      </w:ins>
    </w:p>
    <w:p w14:paraId="55F3A26F" w14:textId="77777777" w:rsidR="001B1546" w:rsidRPr="00AF5BFE" w:rsidRDefault="001B1546" w:rsidP="001B1546">
      <w:pPr>
        <w:spacing w:after="0"/>
        <w:rPr>
          <w:ins w:id="7929" w:author="Thomas Stockhammer" w:date="2021-02-09T22:54:00Z"/>
          <w:rFonts w:ascii="Courier New" w:hAnsi="Courier New" w:cs="Courier New"/>
          <w:sz w:val="16"/>
          <w:szCs w:val="16"/>
          <w:lang w:val="en-US"/>
        </w:rPr>
      </w:pPr>
      <w:ins w:id="7930" w:author="Thomas Stockhammer" w:date="2021-02-09T22:54:00Z">
        <w:r w:rsidRPr="00AF5BFE">
          <w:rPr>
            <w:rFonts w:ascii="Courier New" w:hAnsi="Courier New" w:cs="Courier New"/>
            <w:sz w:val="16"/>
            <w:szCs w:val="16"/>
            <w:lang w:val="en-US"/>
          </w:rPr>
          <w:t xml:space="preserve">        "Name": "Thomas Stockhammer",</w:t>
        </w:r>
      </w:ins>
    </w:p>
    <w:p w14:paraId="7EAB6944" w14:textId="77777777" w:rsidR="001B1546" w:rsidRPr="00AF5BFE" w:rsidRDefault="001B1546" w:rsidP="001B1546">
      <w:pPr>
        <w:spacing w:after="0"/>
        <w:rPr>
          <w:ins w:id="7931" w:author="Thomas Stockhammer" w:date="2021-02-09T22:54:00Z"/>
          <w:rFonts w:ascii="Courier New" w:hAnsi="Courier New" w:cs="Courier New"/>
          <w:sz w:val="16"/>
          <w:szCs w:val="16"/>
          <w:lang w:val="en-US"/>
        </w:rPr>
      </w:pPr>
      <w:ins w:id="7932" w:author="Thomas Stockhammer" w:date="2021-02-09T22:54:00Z">
        <w:r w:rsidRPr="00AF5BFE">
          <w:rPr>
            <w:rFonts w:ascii="Courier New" w:hAnsi="Courier New" w:cs="Courier New"/>
            <w:sz w:val="16"/>
            <w:szCs w:val="16"/>
            <w:lang w:val="en-US"/>
          </w:rPr>
          <w:t xml:space="preserve">        "Company": "Qualcomm",</w:t>
        </w:r>
      </w:ins>
    </w:p>
    <w:p w14:paraId="10F259F4" w14:textId="77777777" w:rsidR="001B1546" w:rsidRPr="00643A6B" w:rsidRDefault="001B1546" w:rsidP="001B1546">
      <w:pPr>
        <w:spacing w:after="0"/>
        <w:rPr>
          <w:ins w:id="7933" w:author="Thomas Stockhammer" w:date="2021-02-09T22:54:00Z"/>
          <w:rFonts w:ascii="Courier New" w:hAnsi="Courier New" w:cs="Courier New"/>
          <w:sz w:val="16"/>
          <w:szCs w:val="16"/>
          <w:lang w:val="de-DE"/>
        </w:rPr>
      </w:pPr>
      <w:ins w:id="7934" w:author="Thomas Stockhammer" w:date="2021-02-09T22:54:00Z">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ins>
    </w:p>
    <w:p w14:paraId="3C71B00C" w14:textId="77777777" w:rsidR="001B1546" w:rsidRPr="00AF5BFE" w:rsidRDefault="001B1546" w:rsidP="001B1546">
      <w:pPr>
        <w:spacing w:after="0"/>
        <w:rPr>
          <w:ins w:id="7935" w:author="Thomas Stockhammer" w:date="2021-02-09T22:54:00Z"/>
          <w:rFonts w:ascii="Courier New" w:hAnsi="Courier New" w:cs="Courier New"/>
          <w:sz w:val="16"/>
          <w:szCs w:val="16"/>
          <w:lang w:val="en-US"/>
        </w:rPr>
      </w:pPr>
      <w:ins w:id="7936" w:author="Thomas Stockhammer" w:date="2021-02-09T22:54:00Z">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ins>
    </w:p>
    <w:p w14:paraId="0E670C76" w14:textId="338DB5F0" w:rsidR="008A56A3" w:rsidRDefault="001B1546" w:rsidP="00C77364">
      <w:pPr>
        <w:pStyle w:val="B1"/>
        <w:ind w:left="0" w:firstLine="0"/>
        <w:rPr>
          <w:ins w:id="7937" w:author="Thomas Stockhammer" w:date="2021-02-09T22:54:00Z"/>
        </w:rPr>
      </w:pPr>
      <w:ins w:id="7938" w:author="Thomas Stockhammer" w:date="2021-02-09T22:54:00Z">
        <w:r w:rsidRPr="00AF5BFE">
          <w:rPr>
            <w:rFonts w:ascii="Courier New" w:hAnsi="Courier New" w:cs="Courier New"/>
            <w:sz w:val="16"/>
            <w:szCs w:val="16"/>
            <w:lang w:val="en-US"/>
          </w:rPr>
          <w:t xml:space="preserve">    }</w:t>
        </w:r>
      </w:ins>
    </w:p>
    <w:p w14:paraId="5AABCB87" w14:textId="77777777" w:rsidR="006B30D0" w:rsidRPr="007429F6" w:rsidRDefault="006B30D0" w:rsidP="006B30D0">
      <w:pPr>
        <w:rPr>
          <w:ins w:id="7939" w:author="Thomas Stockhammer" w:date="2021-02-09T22:54:00Z"/>
        </w:rPr>
      </w:pPr>
    </w:p>
    <w:p w14:paraId="4352F623" w14:textId="77777777" w:rsidR="00D16D1C" w:rsidRDefault="007429F6" w:rsidP="0086434F">
      <w:pPr>
        <w:pStyle w:val="Heading8"/>
        <w:rPr>
          <w:ins w:id="7940" w:author="Thomas Stockhammer" w:date="2021-02-09T22:54:00Z"/>
        </w:rPr>
      </w:pPr>
      <w:ins w:id="7941" w:author="Thomas Stockhammer" w:date="2021-02-09T22:54:00Z">
        <w:r>
          <w:br w:type="page"/>
        </w:r>
        <w:bookmarkStart w:id="7942" w:name="_Toc63803746"/>
        <w:r w:rsidR="00D16D1C">
          <w:t>Annex C: Candidate Reference Sequences</w:t>
        </w:r>
        <w:bookmarkEnd w:id="7942"/>
      </w:ins>
    </w:p>
    <w:p w14:paraId="3A8D992E" w14:textId="4DFE850F" w:rsidR="00A858AB" w:rsidRDefault="00A858AB" w:rsidP="00E4352E">
      <w:pPr>
        <w:pStyle w:val="Heading1"/>
        <w:pPrChange w:id="7943" w:author="Thomas Stockhammer" w:date="2021-02-09T22:54:00Z">
          <w:pPr>
            <w:pStyle w:val="Heading2"/>
          </w:pPr>
        </w:pPrChange>
      </w:pPr>
      <w:bookmarkStart w:id="7944" w:name="_Toc55813087"/>
      <w:bookmarkStart w:id="7945" w:name="_Toc49377081"/>
      <w:bookmarkStart w:id="7946" w:name="_Toc63803747"/>
      <w:r>
        <w:t>C.1</w:t>
      </w:r>
      <w:r>
        <w:tab/>
        <w:t>Introduction</w:t>
      </w:r>
      <w:bookmarkEnd w:id="7944"/>
      <w:bookmarkEnd w:id="7945"/>
      <w:bookmarkEnd w:id="7946"/>
    </w:p>
    <w:p w14:paraId="2CD65E04" w14:textId="77777777" w:rsidR="006C1E4C" w:rsidRPr="006C1E4C" w:rsidRDefault="0032775A" w:rsidP="006C1E4C">
      <w:pPr>
        <w:rPr>
          <w:del w:id="7947" w:author="Thomas Stockhammer" w:date="2021-02-09T22:54:00Z"/>
        </w:rPr>
      </w:pPr>
      <w:del w:id="7948" w:author="Thomas Stockhammer" w:date="2021-02-09T22:54:00Z">
        <w:r w:rsidRPr="0032775A">
          <w:rPr>
            <w:highlight w:val="yellow"/>
          </w:rPr>
          <w:delText>tbd</w:delText>
        </w:r>
      </w:del>
    </w:p>
    <w:p w14:paraId="653A4E3A" w14:textId="1C363EB2" w:rsidR="00A858AB" w:rsidRDefault="00A858AB" w:rsidP="00A858AB">
      <w:pPr>
        <w:rPr>
          <w:ins w:id="7949" w:author="Thomas Stockhammer" w:date="2021-02-09T22:54:00Z"/>
        </w:rPr>
      </w:pPr>
      <w:ins w:id="7950" w:author="Thomas Stockhammer" w:date="2021-02-09T22:54:00Z">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ins>
    </w:p>
    <w:p w14:paraId="680FEC5B" w14:textId="14B516AE" w:rsidR="000844C5" w:rsidRDefault="001A675E" w:rsidP="001A675E">
      <w:pPr>
        <w:pStyle w:val="B1"/>
        <w:rPr>
          <w:ins w:id="7951" w:author="Thomas Stockhammer" w:date="2021-02-09T22:54:00Z"/>
        </w:rPr>
      </w:pPr>
      <w:ins w:id="7952" w:author="Thomas Stockhammer" w:date="2021-02-09T22:54:00Z">
        <w:r>
          <w:t>-</w:t>
        </w:r>
        <w:r>
          <w:tab/>
          <w:t>A summary of the sequence characteristics</w:t>
        </w:r>
      </w:ins>
    </w:p>
    <w:p w14:paraId="0233BE52" w14:textId="43A2F640" w:rsidR="001A675E" w:rsidRDefault="001A675E" w:rsidP="001A675E">
      <w:pPr>
        <w:pStyle w:val="B1"/>
        <w:rPr>
          <w:ins w:id="7953" w:author="Thomas Stockhammer" w:date="2021-02-09T22:54:00Z"/>
        </w:rPr>
      </w:pPr>
      <w:ins w:id="7954" w:author="Thomas Stockhammer" w:date="2021-02-09T22:54:00Z">
        <w:r>
          <w:t>-</w:t>
        </w:r>
        <w:r>
          <w:tab/>
          <w:t>A screenshot of the sequence</w:t>
        </w:r>
      </w:ins>
    </w:p>
    <w:p w14:paraId="5DCDD23C" w14:textId="78995E51" w:rsidR="001A675E" w:rsidRDefault="001A675E" w:rsidP="001A675E">
      <w:pPr>
        <w:pStyle w:val="B1"/>
        <w:rPr>
          <w:ins w:id="7955" w:author="Thomas Stockhammer" w:date="2021-02-09T22:54:00Z"/>
        </w:rPr>
      </w:pPr>
      <w:ins w:id="7956" w:author="Thomas Stockhammer" w:date="2021-02-09T22:54:00Z">
        <w:r>
          <w:t>-</w:t>
        </w:r>
        <w:r>
          <w:tab/>
          <w:t>Source sequence properties</w:t>
        </w:r>
      </w:ins>
    </w:p>
    <w:p w14:paraId="2EC44369" w14:textId="40754292" w:rsidR="00843935" w:rsidRDefault="00843935" w:rsidP="001A675E">
      <w:pPr>
        <w:pStyle w:val="B1"/>
        <w:rPr>
          <w:ins w:id="7957" w:author="Thomas Stockhammer" w:date="2021-02-09T22:54:00Z"/>
        </w:rPr>
      </w:pPr>
      <w:ins w:id="7958" w:author="Thomas Stockhammer" w:date="2021-02-09T22:54:00Z">
        <w:r>
          <w:t>-</w:t>
        </w:r>
        <w:r>
          <w:tab/>
          <w:t>Information where the source sequence is hosted</w:t>
        </w:r>
      </w:ins>
    </w:p>
    <w:p w14:paraId="5B701ADE" w14:textId="5F12B37B" w:rsidR="001A675E" w:rsidRDefault="001A675E" w:rsidP="001A675E">
      <w:pPr>
        <w:pStyle w:val="B1"/>
        <w:rPr>
          <w:ins w:id="7959" w:author="Thomas Stockhammer" w:date="2021-02-09T22:54:00Z"/>
        </w:rPr>
      </w:pPr>
      <w:ins w:id="7960" w:author="Thomas Stockhammer" w:date="2021-02-09T22:54:00Z">
        <w:r>
          <w:t>-</w:t>
        </w:r>
        <w:r>
          <w:tab/>
          <w:t>Copy</w:t>
        </w:r>
        <w:r w:rsidR="00FB107F">
          <w:t>right and license information</w:t>
        </w:r>
      </w:ins>
    </w:p>
    <w:p w14:paraId="6B7C5AD6" w14:textId="7430A7C1" w:rsidR="00BE1022" w:rsidRDefault="00E402B7" w:rsidP="00C77364">
      <w:pPr>
        <w:pStyle w:val="B1"/>
        <w:ind w:left="0" w:firstLine="0"/>
        <w:rPr>
          <w:ins w:id="7961" w:author="Thomas Stockhammer" w:date="2021-02-09T22:54:00Z"/>
        </w:rPr>
      </w:pPr>
      <w:ins w:id="7962" w:author="Thomas Stockhammer" w:date="2021-02-09T22:54:00Z">
        <w:r>
          <w:t xml:space="preserve">The content is provided in JSON files here: </w:t>
        </w:r>
        <w:r w:rsidR="00D178CF">
          <w:fldChar w:fldCharType="begin"/>
        </w:r>
        <w:r w:rsidR="00D178CF">
          <w:instrText xml:space="preserve"> HYPERLINK "https://dash-large-files.akamaized.net/WAVE/3GPP/5GVideo/ReferenceSequence" </w:instrText>
        </w:r>
        <w:r w:rsidR="00D178CF">
          <w:fldChar w:fldCharType="separate"/>
        </w:r>
        <w:r>
          <w:rPr>
            <w:rStyle w:val="Hyperlink"/>
          </w:rPr>
          <w:t>https://dash-large-files.akamaized.net/WAVE/3GPP/5GVideo/ReferenceSequence</w:t>
        </w:r>
        <w:r w:rsidR="00D178CF">
          <w:rPr>
            <w:rStyle w:val="Hyperlink"/>
          </w:rPr>
          <w:fldChar w:fldCharType="end"/>
        </w:r>
        <w:r>
          <w:t>. The format of the reference sequences follows the proposed format in Annex B.</w:t>
        </w:r>
      </w:ins>
    </w:p>
    <w:p w14:paraId="08D80315" w14:textId="77777777" w:rsidR="00A858AB" w:rsidRDefault="00A858AB" w:rsidP="00E4352E">
      <w:pPr>
        <w:pStyle w:val="Heading1"/>
        <w:pPrChange w:id="7963" w:author="Thomas Stockhammer" w:date="2021-02-09T22:54:00Z">
          <w:pPr>
            <w:pStyle w:val="Heading2"/>
            <w:tabs>
              <w:tab w:val="num" w:pos="576"/>
            </w:tabs>
          </w:pPr>
        </w:pPrChange>
      </w:pPr>
      <w:bookmarkStart w:id="7964" w:name="_Toc55813088"/>
      <w:bookmarkStart w:id="7965" w:name="_Toc49377082"/>
      <w:bookmarkStart w:id="7966" w:name="_Toc63803748"/>
      <w:r>
        <w:t>C.2</w:t>
      </w:r>
      <w:r>
        <w:tab/>
      </w:r>
      <w:r>
        <w:tab/>
        <w:t>Gaming Test Sequences</w:t>
      </w:r>
      <w:bookmarkEnd w:id="7964"/>
      <w:bookmarkEnd w:id="7965"/>
      <w:bookmarkEnd w:id="7966"/>
    </w:p>
    <w:p w14:paraId="61FAE158" w14:textId="77777777" w:rsidR="00A858AB" w:rsidRDefault="00A858AB" w:rsidP="00E4352E">
      <w:pPr>
        <w:pStyle w:val="Heading2"/>
        <w:pPrChange w:id="7967" w:author="Thomas Stockhammer" w:date="2021-02-09T22:54:00Z">
          <w:pPr>
            <w:pStyle w:val="Heading3"/>
          </w:pPr>
        </w:pPrChange>
      </w:pPr>
      <w:bookmarkStart w:id="7968" w:name="_Toc55813089"/>
      <w:bookmarkStart w:id="7969" w:name="_Toc49377083"/>
      <w:bookmarkStart w:id="7970" w:name="_Toc63803749"/>
      <w:r>
        <w:t xml:space="preserve">C.2.1 </w:t>
      </w:r>
      <w:r>
        <w:tab/>
        <w:t>Overview</w:t>
      </w:r>
      <w:bookmarkEnd w:id="7968"/>
      <w:bookmarkEnd w:id="7969"/>
      <w:bookmarkEnd w:id="7970"/>
    </w:p>
    <w:p w14:paraId="70A3C6F4" w14:textId="77777777" w:rsidR="00A858AB" w:rsidRDefault="00A858AB" w:rsidP="00A858AB">
      <w:bookmarkStart w:id="7971" w:name="_Toc55813090"/>
      <w:bookmarkStart w:id="7972" w:name="_Toc49377084"/>
      <w:r>
        <w:t>A set of gaming sequences is described in this sub-clause C.2.</w:t>
      </w:r>
    </w:p>
    <w:p w14:paraId="1930A9B3" w14:textId="3A16AAD0" w:rsidR="002675F0" w:rsidRDefault="00A858AB" w:rsidP="00A858AB">
      <w:r w:rsidRPr="00E4352E">
        <w:rPr>
          <w:rPrChange w:id="7973" w:author="Thomas Stockhammer" w:date="2021-02-09T22:54:00Z">
            <w:rPr>
              <w:lang w:val="en-US"/>
            </w:rPr>
          </w:rPrChange>
        </w:rPr>
        <w:t>Table C.2.1-1 proposes a summary of the gaming sequences according to the categories defined in section 6.6.3.</w:t>
      </w:r>
    </w:p>
    <w:p w14:paraId="12A3C981" w14:textId="36E19B8A" w:rsidR="00DA3686" w:rsidRPr="00E4352E" w:rsidRDefault="00051AF2" w:rsidP="00051AF2">
      <w:pPr>
        <w:pStyle w:val="TH"/>
        <w:rPr>
          <w:rPrChange w:id="7974" w:author="Thomas Stockhammer" w:date="2021-02-09T22:54:00Z">
            <w:rPr>
              <w:lang w:val="en-US"/>
            </w:rPr>
          </w:rPrChange>
        </w:rPr>
      </w:pPr>
      <w:r w:rsidRPr="00E4352E">
        <w:rPr>
          <w:rPrChange w:id="7975" w:author="Thomas Stockhammer" w:date="2021-02-09T22:54:00Z">
            <w:rPr>
              <w:lang w:val="en-US"/>
            </w:rPr>
          </w:rPrChange>
        </w:rPr>
        <w:t>Table C.2.1-1, Gaming sequences categorization</w:t>
      </w:r>
      <w:del w:id="7976" w:author="Thomas Stockhammer" w:date="2021-02-09T22:54:00Z">
        <w:r w:rsidR="00AA3629">
          <w:rPr>
            <w:lang w:val="en-US"/>
          </w:rPr>
          <w:delText>.</w:delText>
        </w:r>
      </w:del>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6"/>
        <w:gridCol w:w="1224"/>
        <w:gridCol w:w="1508"/>
        <w:gridCol w:w="1274"/>
        <w:gridCol w:w="1274"/>
        <w:gridCol w:w="1094"/>
        <w:gridCol w:w="1337"/>
        <w:gridCol w:w="1120"/>
        <w:tblGridChange w:id="7977">
          <w:tblGrid>
            <w:gridCol w:w="1026"/>
            <w:gridCol w:w="1224"/>
            <w:gridCol w:w="1508"/>
            <w:gridCol w:w="1274"/>
            <w:gridCol w:w="1274"/>
            <w:gridCol w:w="1094"/>
            <w:gridCol w:w="1337"/>
            <w:gridCol w:w="1120"/>
          </w:tblGrid>
        </w:tblGridChange>
      </w:tblGrid>
      <w:tr w:rsidR="008A6962" w14:paraId="008EA790" w14:textId="77777777" w:rsidTr="00E4352E">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E4352E" w:rsidRDefault="00DA3686" w:rsidP="00E4352E">
            <w:pPr>
              <w:pStyle w:val="TAH"/>
              <w:rPr>
                <w:b w:val="0"/>
                <w:color w:val="FFFFFF"/>
                <w:lang w:val="en-US"/>
                <w:rPrChange w:id="7978" w:author="Thomas Stockhammer" w:date="2021-02-09T22:54:00Z">
                  <w:rPr>
                    <w:b/>
                    <w:lang w:val="en-US"/>
                  </w:rPr>
                </w:rPrChange>
              </w:rPr>
              <w:pPrChange w:id="7979" w:author="Thomas Stockhammer" w:date="2021-02-09T22:54:00Z">
                <w:pPr>
                  <w:jc w:val="center"/>
                </w:pPr>
              </w:pPrChange>
            </w:pPr>
            <w:r w:rsidRPr="00E4352E">
              <w:rPr>
                <w:color w:val="FFFFFF"/>
                <w:lang w:val="en-US"/>
                <w:rPrChange w:id="7980" w:author="Thomas Stockhammer" w:date="2021-02-09T22:54:00Z">
                  <w:rPr>
                    <w:b/>
                    <w:lang w:val="en-US"/>
                  </w:rPr>
                </w:rPrChange>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E4352E" w:rsidRDefault="00DA3686" w:rsidP="00E4352E">
            <w:pPr>
              <w:pStyle w:val="TAH"/>
              <w:rPr>
                <w:b w:val="0"/>
                <w:color w:val="FFFFFF"/>
                <w:lang w:val="en-US"/>
                <w:rPrChange w:id="7981" w:author="Thomas Stockhammer" w:date="2021-02-09T22:54:00Z">
                  <w:rPr>
                    <w:b/>
                    <w:lang w:val="en-US"/>
                  </w:rPr>
                </w:rPrChange>
              </w:rPr>
              <w:pPrChange w:id="7982" w:author="Thomas Stockhammer" w:date="2021-02-09T22:54:00Z">
                <w:pPr>
                  <w:jc w:val="center"/>
                </w:pPr>
              </w:pPrChange>
            </w:pPr>
            <w:r w:rsidRPr="00E4352E">
              <w:rPr>
                <w:color w:val="FFFFFF"/>
                <w:lang w:val="en-US"/>
                <w:rPrChange w:id="7983" w:author="Thomas Stockhammer" w:date="2021-02-09T22:54:00Z">
                  <w:rPr>
                    <w:b/>
                    <w:lang w:val="en-US"/>
                  </w:rPr>
                </w:rPrChange>
              </w:rPr>
              <w:t>Categories</w:t>
            </w:r>
          </w:p>
        </w:tc>
      </w:tr>
      <w:tr w:rsidR="008A6962"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E4352E" w:rsidRDefault="00DA3686" w:rsidP="00E4352E">
            <w:pPr>
              <w:pStyle w:val="TAH"/>
              <w:rPr>
                <w:color w:val="FFFFFF"/>
                <w:lang w:val="en-US"/>
                <w:rPrChange w:id="7984" w:author="Thomas Stockhammer" w:date="2021-02-09T22:54:00Z">
                  <w:rPr>
                    <w:lang w:val="en-US"/>
                  </w:rPr>
                </w:rPrChange>
              </w:rPr>
              <w:pPrChange w:id="7985" w:author="Thomas Stockhammer" w:date="2021-02-09T22:54:00Z">
                <w:pPr/>
              </w:pPrChange>
            </w:pPr>
            <w:r w:rsidRPr="00E4352E">
              <w:rPr>
                <w:b w:val="0"/>
                <w:color w:val="FFFFFF"/>
                <w:lang w:val="en-US"/>
                <w:rPrChange w:id="7986" w:author="Thomas Stockhammer" w:date="2021-02-09T22:54:00Z">
                  <w:rPr>
                    <w:lang w:val="en-US"/>
                  </w:rPr>
                </w:rPrChange>
              </w:rPr>
              <w:t>Game sequence title</w:t>
            </w:r>
          </w:p>
        </w:tc>
        <w:tc>
          <w:tcPr>
            <w:tcW w:w="621" w:type="pct"/>
            <w:shd w:val="clear" w:color="auto" w:fill="DBDBDB"/>
          </w:tcPr>
          <w:p w14:paraId="65DCD36B" w14:textId="77777777" w:rsidR="00DA3686" w:rsidRPr="00847BEA" w:rsidRDefault="00DA3686" w:rsidP="00E4352E">
            <w:pPr>
              <w:pStyle w:val="TAC"/>
              <w:rPr>
                <w:lang w:val="en-US"/>
              </w:rPr>
              <w:pPrChange w:id="7987" w:author="Thomas Stockhammer" w:date="2021-02-09T22:54:00Z">
                <w:pPr/>
              </w:pPrChange>
            </w:pPr>
            <w:r w:rsidRPr="00847BEA">
              <w:rPr>
                <w:lang w:val="en-US"/>
              </w:rPr>
              <w:t>Game type</w:t>
            </w:r>
          </w:p>
        </w:tc>
        <w:tc>
          <w:tcPr>
            <w:tcW w:w="764" w:type="pct"/>
            <w:shd w:val="clear" w:color="auto" w:fill="DBDBDB"/>
          </w:tcPr>
          <w:p w14:paraId="63A79E8A" w14:textId="77777777" w:rsidR="00DA3686" w:rsidRPr="00847BEA" w:rsidRDefault="00DA3686" w:rsidP="00E4352E">
            <w:pPr>
              <w:pStyle w:val="TAC"/>
              <w:rPr>
                <w:lang w:val="en-US"/>
              </w:rPr>
              <w:pPrChange w:id="7988" w:author="Thomas Stockhammer" w:date="2021-02-09T22:54:00Z">
                <w:pPr/>
              </w:pPrChange>
            </w:pPr>
            <w:r w:rsidRPr="00847BEA">
              <w:rPr>
                <w:lang w:val="en-US"/>
              </w:rPr>
              <w:t>Sequences Characteristics</w:t>
            </w:r>
          </w:p>
        </w:tc>
        <w:tc>
          <w:tcPr>
            <w:tcW w:w="646" w:type="pct"/>
            <w:shd w:val="clear" w:color="auto" w:fill="DBDBDB"/>
          </w:tcPr>
          <w:p w14:paraId="3079F8D6" w14:textId="0818E00B" w:rsidR="00DA3686" w:rsidRPr="00847BEA" w:rsidRDefault="00AA3629" w:rsidP="00E4352E">
            <w:pPr>
              <w:pStyle w:val="TAC"/>
              <w:rPr>
                <w:lang w:val="en-US"/>
              </w:rPr>
              <w:pPrChange w:id="7989" w:author="Thomas Stockhammer" w:date="2021-02-09T22:54:00Z">
                <w:pPr/>
              </w:pPrChange>
            </w:pPr>
            <w:del w:id="7990" w:author="Thomas Stockhammer" w:date="2021-02-09T22:54:00Z">
              <w:r>
                <w:rPr>
                  <w:lang w:val="en-US"/>
                </w:rPr>
                <w:delText>A</w:delText>
              </w:r>
              <w:r w:rsidRPr="009A48B1">
                <w:rPr>
                  <w:lang w:val="en-US"/>
                </w:rPr>
                <w:delText xml:space="preserve"> Low/medium dynamicity </w:delText>
              </w:r>
              <w:r>
                <w:rPr>
                  <w:lang w:val="en-US"/>
                </w:rPr>
                <w:delText xml:space="preserve">and </w:delText>
              </w:r>
              <w:r w:rsidRPr="009A48B1">
                <w:rPr>
                  <w:lang w:val="en-US"/>
                </w:rPr>
                <w:delText>complexity</w:delText>
              </w:r>
            </w:del>
            <w:ins w:id="7991" w:author="Thomas Stockhammer" w:date="2021-02-09T22:54:00Z">
              <w:r w:rsidR="00DA3686" w:rsidRPr="00847BEA">
                <w:rPr>
                  <w:lang w:val="en-US"/>
                </w:rPr>
                <w:t xml:space="preserve">A </w:t>
              </w:r>
            </w:ins>
          </w:p>
        </w:tc>
        <w:tc>
          <w:tcPr>
            <w:tcW w:w="646" w:type="pct"/>
            <w:shd w:val="clear" w:color="auto" w:fill="DBDBDB"/>
          </w:tcPr>
          <w:p w14:paraId="524C0860" w14:textId="77777777" w:rsidR="00DA3686" w:rsidRPr="00847BEA" w:rsidRDefault="00DA3686" w:rsidP="00E4352E">
            <w:pPr>
              <w:pStyle w:val="TAC"/>
              <w:rPr>
                <w:lang w:val="en-US"/>
              </w:rPr>
              <w:pPrChange w:id="7992" w:author="Thomas Stockhammer" w:date="2021-02-09T22:54:00Z">
                <w:pPr/>
              </w:pPrChange>
            </w:pPr>
            <w:r w:rsidRPr="00847BEA">
              <w:rPr>
                <w:lang w:val="en-US"/>
              </w:rPr>
              <w:t>B:</w:t>
            </w:r>
          </w:p>
          <w:p w14:paraId="49EA3486" w14:textId="3D57B07B" w:rsidR="00DA3686" w:rsidRPr="00847BEA" w:rsidRDefault="00AA3629" w:rsidP="00E4352E">
            <w:pPr>
              <w:pStyle w:val="TAC"/>
              <w:rPr>
                <w:lang w:val="en-US"/>
              </w:rPr>
              <w:pPrChange w:id="7993" w:author="Thomas Stockhammer" w:date="2021-02-09T22:54:00Z">
                <w:pPr/>
              </w:pPrChange>
            </w:pPr>
            <w:del w:id="7994" w:author="Thomas Stockhammer" w:date="2021-02-09T22:54:00Z">
              <w:r w:rsidRPr="00E54D60">
                <w:rPr>
                  <w:lang w:val="en-US"/>
                </w:rPr>
                <w:delText xml:space="preserve"> High dynamicity Low/medium complexity</w:delText>
              </w:r>
            </w:del>
          </w:p>
        </w:tc>
        <w:tc>
          <w:tcPr>
            <w:tcW w:w="555" w:type="pct"/>
            <w:shd w:val="clear" w:color="auto" w:fill="DBDBDB"/>
          </w:tcPr>
          <w:p w14:paraId="38EDD6DE" w14:textId="77777777" w:rsidR="00DA3686" w:rsidRPr="00847BEA" w:rsidRDefault="00DA3686" w:rsidP="00E4352E">
            <w:pPr>
              <w:pStyle w:val="TAC"/>
              <w:rPr>
                <w:lang w:val="en-US"/>
              </w:rPr>
              <w:pPrChange w:id="7995" w:author="Thomas Stockhammer" w:date="2021-02-09T22:54:00Z">
                <w:pPr/>
              </w:pPrChange>
            </w:pPr>
            <w:r w:rsidRPr="00847BEA">
              <w:rPr>
                <w:lang w:val="en-US"/>
              </w:rPr>
              <w:t>C:</w:t>
            </w:r>
          </w:p>
          <w:p w14:paraId="1758C27D" w14:textId="681A3825" w:rsidR="00DA3686" w:rsidRPr="00847BEA" w:rsidRDefault="00AA3629" w:rsidP="00E4352E">
            <w:pPr>
              <w:pStyle w:val="TAC"/>
              <w:rPr>
                <w:lang w:val="en-US"/>
              </w:rPr>
              <w:pPrChange w:id="7996" w:author="Thomas Stockhammer" w:date="2021-02-09T22:54:00Z">
                <w:pPr/>
              </w:pPrChange>
            </w:pPr>
            <w:del w:id="7997" w:author="Thomas Stockhammer" w:date="2021-02-09T22:54:00Z">
              <w:r w:rsidRPr="005E59EA">
                <w:rPr>
                  <w:lang w:val="en-US"/>
                </w:rPr>
                <w:delText>High dynamicity</w:delText>
              </w:r>
              <w:r>
                <w:rPr>
                  <w:lang w:val="en-US"/>
                </w:rPr>
                <w:delText xml:space="preserve"> and </w:delText>
              </w:r>
              <w:r w:rsidRPr="005E59EA">
                <w:rPr>
                  <w:lang w:val="en-US"/>
                </w:rPr>
                <w:delText>complexity</w:delText>
              </w:r>
            </w:del>
          </w:p>
        </w:tc>
        <w:tc>
          <w:tcPr>
            <w:tcW w:w="678" w:type="pct"/>
            <w:shd w:val="clear" w:color="auto" w:fill="DBDBDB"/>
          </w:tcPr>
          <w:p w14:paraId="432A05F5" w14:textId="77777777" w:rsidR="00DA3686" w:rsidRPr="00847BEA" w:rsidRDefault="00DA3686" w:rsidP="00E4352E">
            <w:pPr>
              <w:pStyle w:val="TAC"/>
              <w:rPr>
                <w:lang w:val="en-US"/>
              </w:rPr>
              <w:pPrChange w:id="7998" w:author="Thomas Stockhammer" w:date="2021-02-09T22:54:00Z">
                <w:pPr/>
              </w:pPrChange>
            </w:pPr>
            <w:r w:rsidRPr="00847BEA">
              <w:rPr>
                <w:lang w:val="en-US"/>
              </w:rPr>
              <w:t>D:</w:t>
            </w:r>
          </w:p>
          <w:p w14:paraId="3E336BF5" w14:textId="50E8DEFF" w:rsidR="00DA3686" w:rsidRPr="00847BEA" w:rsidRDefault="00AA3629" w:rsidP="00E4352E">
            <w:pPr>
              <w:pStyle w:val="TAC"/>
              <w:rPr>
                <w:lang w:val="en-US"/>
              </w:rPr>
              <w:pPrChange w:id="7999" w:author="Thomas Stockhammer" w:date="2021-02-09T22:54:00Z">
                <w:pPr/>
              </w:pPrChange>
            </w:pPr>
            <w:del w:id="8000" w:author="Thomas Stockhammer" w:date="2021-02-09T22:54:00Z">
              <w:r w:rsidRPr="00F04563">
                <w:rPr>
                  <w:lang w:val="en-US"/>
                </w:rPr>
                <w:delText>photo-realistic games games based on natural images/video</w:delText>
              </w:r>
            </w:del>
          </w:p>
        </w:tc>
        <w:tc>
          <w:tcPr>
            <w:tcW w:w="568" w:type="pct"/>
            <w:shd w:val="clear" w:color="auto" w:fill="DBDBDB"/>
          </w:tcPr>
          <w:p w14:paraId="55C17BAE" w14:textId="77777777" w:rsidR="00DA3686" w:rsidRPr="00847BEA" w:rsidRDefault="00DA3686" w:rsidP="00E4352E">
            <w:pPr>
              <w:pStyle w:val="TAC"/>
              <w:rPr>
                <w:color w:val="FF0000"/>
                <w:lang w:val="en-US"/>
              </w:rPr>
              <w:pPrChange w:id="8001" w:author="Thomas Stockhammer" w:date="2021-02-09T22:54:00Z">
                <w:pPr/>
              </w:pPrChange>
            </w:pPr>
            <w:r w:rsidRPr="00847BEA">
              <w:rPr>
                <w:color w:val="FF0000"/>
                <w:lang w:val="en-US"/>
              </w:rPr>
              <w:t>E:</w:t>
            </w:r>
          </w:p>
          <w:p w14:paraId="10BFCAA2" w14:textId="77777777" w:rsidR="00AA3629" w:rsidRDefault="00AA3629" w:rsidP="00B125C1">
            <w:pPr>
              <w:rPr>
                <w:del w:id="8002" w:author="Thomas Stockhammer" w:date="2021-02-09T22:54:00Z"/>
                <w:color w:val="FF0000"/>
                <w:lang w:val="en-US"/>
              </w:rPr>
            </w:pPr>
            <w:del w:id="8003" w:author="Thomas Stockhammer" w:date="2021-02-09T22:54:00Z">
              <w:r w:rsidRPr="00BD74CD">
                <w:rPr>
                  <w:color w:val="FF0000"/>
                  <w:lang w:val="en-US"/>
                </w:rPr>
                <w:delText>XR game content</w:delText>
              </w:r>
            </w:del>
          </w:p>
          <w:p w14:paraId="33E53032" w14:textId="28CD7535" w:rsidR="00DA3686" w:rsidRPr="00847BEA" w:rsidRDefault="00AA3629" w:rsidP="00E4352E">
            <w:pPr>
              <w:pStyle w:val="TAC"/>
              <w:rPr>
                <w:color w:val="FF0000"/>
                <w:lang w:val="en-US"/>
              </w:rPr>
              <w:pPrChange w:id="8004" w:author="Thomas Stockhammer" w:date="2021-02-09T22:54:00Z">
                <w:pPr/>
              </w:pPrChange>
            </w:pPr>
            <w:del w:id="8005" w:author="Thomas Stockhammer" w:date="2021-02-09T22:54:00Z">
              <w:r w:rsidRPr="007C5910">
                <w:rPr>
                  <w:color w:val="FF0000"/>
                  <w:highlight w:val="yellow"/>
                  <w:lang w:val="en-US"/>
                </w:rPr>
                <w:delText>Note: no sequences in that category</w:delText>
              </w:r>
            </w:del>
          </w:p>
        </w:tc>
      </w:tr>
      <w:tr w:rsidR="008A6962"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E4352E" w:rsidRDefault="00DA3686" w:rsidP="00E4352E">
            <w:pPr>
              <w:pStyle w:val="TAH"/>
              <w:rPr>
                <w:color w:val="FFFFFF"/>
                <w:lang w:val="en-US"/>
                <w:rPrChange w:id="8006" w:author="Thomas Stockhammer" w:date="2021-02-09T22:54:00Z">
                  <w:rPr>
                    <w:lang w:val="en-US"/>
                  </w:rPr>
                </w:rPrChange>
              </w:rPr>
              <w:pPrChange w:id="8007" w:author="Thomas Stockhammer" w:date="2021-02-09T22:54:00Z">
                <w:pPr/>
              </w:pPrChange>
            </w:pPr>
            <w:r w:rsidRPr="00E4352E">
              <w:rPr>
                <w:b w:val="0"/>
                <w:color w:val="FFFFFF"/>
                <w:lang w:val="en-US"/>
                <w:rPrChange w:id="8008" w:author="Thomas Stockhammer" w:date="2021-02-09T22:54:00Z">
                  <w:rPr>
                    <w:lang w:val="en-US"/>
                  </w:rPr>
                </w:rPrChange>
              </w:rPr>
              <w:t xml:space="preserve">Arena of Valor (AOV) </w:t>
            </w:r>
          </w:p>
          <w:p w14:paraId="49C6D53B" w14:textId="77777777" w:rsidR="00DA3686" w:rsidRPr="00E4352E" w:rsidRDefault="00DA3686" w:rsidP="00E4352E">
            <w:pPr>
              <w:pStyle w:val="TAH"/>
              <w:rPr>
                <w:color w:val="FFFFFF"/>
                <w:lang w:val="en-US"/>
                <w:rPrChange w:id="8009" w:author="Thomas Stockhammer" w:date="2021-02-09T22:54:00Z">
                  <w:rPr>
                    <w:lang w:val="en-US"/>
                  </w:rPr>
                </w:rPrChange>
              </w:rPr>
              <w:pPrChange w:id="8010" w:author="Thomas Stockhammer" w:date="2021-02-09T22:54:00Z">
                <w:pPr/>
              </w:pPrChange>
            </w:pPr>
            <w:r w:rsidRPr="00E4352E">
              <w:rPr>
                <w:b w:val="0"/>
                <w:color w:val="FFFFFF"/>
                <w:lang w:val="en-US"/>
                <w:rPrChange w:id="8011" w:author="Thomas Stockhammer" w:date="2021-02-09T22:54:00Z">
                  <w:rPr>
                    <w:lang w:val="en-US"/>
                  </w:rPr>
                </w:rPrChange>
              </w:rPr>
              <w:t>(Tencent)</w:t>
            </w:r>
          </w:p>
        </w:tc>
        <w:tc>
          <w:tcPr>
            <w:tcW w:w="621" w:type="pct"/>
            <w:shd w:val="clear" w:color="auto" w:fill="EDEDED"/>
          </w:tcPr>
          <w:p w14:paraId="6BEF1CAF" w14:textId="77777777" w:rsidR="00DA3686" w:rsidRPr="00847BEA" w:rsidRDefault="00DA3686" w:rsidP="00E4352E">
            <w:pPr>
              <w:pStyle w:val="TAC"/>
              <w:rPr>
                <w:lang w:val="en-US"/>
              </w:rPr>
              <w:pPrChange w:id="8012" w:author="Thomas Stockhammer" w:date="2021-02-09T22:54:00Z">
                <w:pPr/>
              </w:pPrChange>
            </w:pPr>
            <w:r w:rsidRPr="00847BEA">
              <w:rPr>
                <w:lang w:val="en-US"/>
              </w:rPr>
              <w:t xml:space="preserve">multiplayer online battle arena </w:t>
            </w:r>
          </w:p>
          <w:p w14:paraId="4F2C6720" w14:textId="77777777" w:rsidR="00DA3686" w:rsidRPr="00847BEA" w:rsidRDefault="00DA3686" w:rsidP="00E4352E">
            <w:pPr>
              <w:pStyle w:val="TAC"/>
              <w:rPr>
                <w:lang w:val="en-US"/>
              </w:rPr>
              <w:pPrChange w:id="8013" w:author="Thomas Stockhammer" w:date="2021-02-09T22:54:00Z">
                <w:pPr/>
              </w:pPrChange>
            </w:pPr>
          </w:p>
        </w:tc>
        <w:tc>
          <w:tcPr>
            <w:tcW w:w="764" w:type="pct"/>
            <w:shd w:val="clear" w:color="auto" w:fill="EDEDED"/>
          </w:tcPr>
          <w:p w14:paraId="757D12B5" w14:textId="77777777" w:rsidR="00DA3686" w:rsidRPr="00847BEA" w:rsidRDefault="00DA3686" w:rsidP="00E4352E">
            <w:pPr>
              <w:pStyle w:val="TAC"/>
              <w:rPr>
                <w:lang w:val="en-US"/>
              </w:rPr>
              <w:pPrChange w:id="8014" w:author="Thomas Stockhammer" w:date="2021-02-09T22:54:00Z">
                <w:pPr/>
              </w:pPrChange>
            </w:pPr>
            <w:r w:rsidRPr="00847BEA">
              <w:rPr>
                <w:lang w:val="en-US"/>
              </w:rPr>
              <w:t xml:space="preserve">fix + </w:t>
            </w:r>
          </w:p>
          <w:p w14:paraId="5A43B305" w14:textId="77777777" w:rsidR="00DA3686" w:rsidRPr="00847BEA" w:rsidRDefault="00DA3686" w:rsidP="00E4352E">
            <w:pPr>
              <w:pStyle w:val="TAC"/>
              <w:rPr>
                <w:lang w:val="en-US"/>
              </w:rPr>
              <w:pPrChange w:id="8015" w:author="Thomas Stockhammer" w:date="2021-02-09T22:54:00Z">
                <w:pPr/>
              </w:pPrChange>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E4352E">
            <w:pPr>
              <w:pStyle w:val="TAC"/>
              <w:rPr>
                <w:lang w:val="en-US"/>
              </w:rPr>
              <w:pPrChange w:id="8016" w:author="Thomas Stockhammer" w:date="2021-02-09T22:54:00Z">
                <w:pPr/>
              </w:pPrChange>
            </w:pPr>
            <w:r w:rsidRPr="00847BEA">
              <w:rPr>
                <w:lang w:val="en-US"/>
              </w:rPr>
              <w:t>X</w:t>
            </w:r>
          </w:p>
        </w:tc>
        <w:tc>
          <w:tcPr>
            <w:tcW w:w="646" w:type="pct"/>
            <w:shd w:val="clear" w:color="auto" w:fill="EDEDED"/>
          </w:tcPr>
          <w:p w14:paraId="5F81EC01" w14:textId="77777777" w:rsidR="00DA3686" w:rsidRPr="00847BEA" w:rsidRDefault="00DA3686" w:rsidP="00E4352E">
            <w:pPr>
              <w:pStyle w:val="TAC"/>
              <w:rPr>
                <w:lang w:val="en-US"/>
              </w:rPr>
              <w:pPrChange w:id="8017" w:author="Thomas Stockhammer" w:date="2021-02-09T22:54:00Z">
                <w:pPr/>
              </w:pPrChange>
            </w:pPr>
          </w:p>
        </w:tc>
        <w:tc>
          <w:tcPr>
            <w:tcW w:w="555" w:type="pct"/>
            <w:shd w:val="clear" w:color="auto" w:fill="EDEDED"/>
          </w:tcPr>
          <w:p w14:paraId="1647DE13" w14:textId="77777777" w:rsidR="00DA3686" w:rsidRPr="00847BEA" w:rsidRDefault="00DA3686" w:rsidP="00E4352E">
            <w:pPr>
              <w:pStyle w:val="TAC"/>
              <w:rPr>
                <w:lang w:val="en-US"/>
              </w:rPr>
              <w:pPrChange w:id="8018" w:author="Thomas Stockhammer" w:date="2021-02-09T22:54:00Z">
                <w:pPr/>
              </w:pPrChange>
            </w:pPr>
          </w:p>
        </w:tc>
        <w:tc>
          <w:tcPr>
            <w:tcW w:w="678" w:type="pct"/>
            <w:shd w:val="clear" w:color="auto" w:fill="EDEDED"/>
          </w:tcPr>
          <w:p w14:paraId="5E1F2E1B" w14:textId="77777777" w:rsidR="00DA3686" w:rsidRPr="00847BEA" w:rsidRDefault="00DA3686" w:rsidP="00E4352E">
            <w:pPr>
              <w:pStyle w:val="TAC"/>
              <w:rPr>
                <w:lang w:val="en-US"/>
              </w:rPr>
              <w:pPrChange w:id="8019" w:author="Thomas Stockhammer" w:date="2021-02-09T22:54:00Z">
                <w:pPr/>
              </w:pPrChange>
            </w:pPr>
          </w:p>
        </w:tc>
        <w:tc>
          <w:tcPr>
            <w:tcW w:w="568" w:type="pct"/>
            <w:shd w:val="clear" w:color="auto" w:fill="EDEDED"/>
          </w:tcPr>
          <w:p w14:paraId="6D38AC47" w14:textId="77777777" w:rsidR="00DA3686" w:rsidRPr="00847BEA" w:rsidRDefault="00DA3686" w:rsidP="00E4352E">
            <w:pPr>
              <w:pStyle w:val="TAC"/>
              <w:rPr>
                <w:lang w:val="en-US"/>
              </w:rPr>
              <w:pPrChange w:id="8020" w:author="Thomas Stockhammer" w:date="2021-02-09T22:54:00Z">
                <w:pPr/>
              </w:pPrChange>
            </w:pPr>
          </w:p>
        </w:tc>
      </w:tr>
      <w:tr w:rsidR="008A6962"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E4352E" w:rsidRDefault="00DA3686" w:rsidP="00E4352E">
            <w:pPr>
              <w:pStyle w:val="TAH"/>
              <w:rPr>
                <w:color w:val="FFFFFF"/>
                <w:lang w:val="en-US"/>
                <w:rPrChange w:id="8021" w:author="Thomas Stockhammer" w:date="2021-02-09T22:54:00Z">
                  <w:rPr>
                    <w:lang w:val="en-US"/>
                  </w:rPr>
                </w:rPrChange>
              </w:rPr>
              <w:pPrChange w:id="8022" w:author="Thomas Stockhammer" w:date="2021-02-09T22:54:00Z">
                <w:pPr/>
              </w:pPrChange>
            </w:pPr>
            <w:r w:rsidRPr="00E4352E">
              <w:rPr>
                <w:b w:val="0"/>
                <w:color w:val="FFFFFF"/>
                <w:lang w:val="en-US"/>
                <w:rPrChange w:id="8023" w:author="Thomas Stockhammer" w:date="2021-02-09T22:54:00Z">
                  <w:rPr>
                    <w:lang w:val="en-US"/>
                  </w:rPr>
                </w:rPrChange>
              </w:rPr>
              <w:t>Baolei-Man</w:t>
            </w:r>
          </w:p>
          <w:p w14:paraId="1FE182DC" w14:textId="77777777" w:rsidR="00DA3686" w:rsidRPr="00E4352E" w:rsidRDefault="00DA3686" w:rsidP="00E4352E">
            <w:pPr>
              <w:pStyle w:val="TAH"/>
              <w:rPr>
                <w:color w:val="FFFFFF"/>
                <w:lang w:val="en-US"/>
                <w:rPrChange w:id="8024" w:author="Thomas Stockhammer" w:date="2021-02-09T22:54:00Z">
                  <w:rPr>
                    <w:lang w:val="en-US"/>
                  </w:rPr>
                </w:rPrChange>
              </w:rPr>
              <w:pPrChange w:id="8025" w:author="Thomas Stockhammer" w:date="2021-02-09T22:54:00Z">
                <w:pPr/>
              </w:pPrChange>
            </w:pPr>
            <w:r w:rsidRPr="00E4352E">
              <w:rPr>
                <w:b w:val="0"/>
                <w:color w:val="FFFFFF"/>
                <w:lang w:val="en-US"/>
                <w:rPrChange w:id="8026" w:author="Thomas Stockhammer" w:date="2021-02-09T22:54:00Z">
                  <w:rPr>
                    <w:lang w:val="en-US"/>
                  </w:rPr>
                </w:rPrChange>
              </w:rPr>
              <w:t>(Tencent)</w:t>
            </w:r>
          </w:p>
        </w:tc>
        <w:tc>
          <w:tcPr>
            <w:tcW w:w="621" w:type="pct"/>
            <w:shd w:val="clear" w:color="auto" w:fill="DBDBDB"/>
          </w:tcPr>
          <w:p w14:paraId="2965EF24" w14:textId="77777777" w:rsidR="00DA3686" w:rsidRPr="00847BEA" w:rsidRDefault="00DA3686" w:rsidP="00E4352E">
            <w:pPr>
              <w:pStyle w:val="TAC"/>
              <w:rPr>
                <w:lang w:val="en-US"/>
              </w:rPr>
              <w:pPrChange w:id="8027" w:author="Thomas Stockhammer" w:date="2021-02-09T22:54:00Z">
                <w:pPr/>
              </w:pPrChange>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E4352E">
            <w:pPr>
              <w:pStyle w:val="TAC"/>
              <w:rPr>
                <w:lang w:val="en-US"/>
              </w:rPr>
              <w:pPrChange w:id="8028" w:author="Thomas Stockhammer" w:date="2021-02-09T22:54:00Z">
                <w:pPr/>
              </w:pPrChange>
            </w:pPr>
            <w:r w:rsidRPr="00847BEA">
              <w:rPr>
                <w:lang w:val="en-US"/>
              </w:rPr>
              <w:t>Pursuit. Some irregular camera traveling. Small incrustation.</w:t>
            </w:r>
          </w:p>
          <w:p w14:paraId="360DBDBF" w14:textId="77777777" w:rsidR="00DA3686" w:rsidRPr="00847BEA" w:rsidRDefault="00DA3686" w:rsidP="00E4352E">
            <w:pPr>
              <w:pStyle w:val="TAC"/>
              <w:rPr>
                <w:lang w:val="en-US"/>
              </w:rPr>
              <w:pPrChange w:id="8029" w:author="Thomas Stockhammer" w:date="2021-02-09T22:54:00Z">
                <w:pPr/>
              </w:pPrChange>
            </w:pPr>
            <w:r w:rsidRPr="00847BEA">
              <w:rPr>
                <w:lang w:val="en-US"/>
              </w:rPr>
              <w:t>Stable at 99%</w:t>
            </w:r>
          </w:p>
        </w:tc>
        <w:tc>
          <w:tcPr>
            <w:tcW w:w="646" w:type="pct"/>
            <w:shd w:val="clear" w:color="auto" w:fill="DBDBDB"/>
          </w:tcPr>
          <w:p w14:paraId="483520F4" w14:textId="77777777" w:rsidR="00DA3686" w:rsidRPr="00847BEA" w:rsidRDefault="00DA3686" w:rsidP="00E4352E">
            <w:pPr>
              <w:pStyle w:val="TAC"/>
              <w:rPr>
                <w:lang w:val="en-US"/>
              </w:rPr>
              <w:pPrChange w:id="8030" w:author="Thomas Stockhammer" w:date="2021-02-09T22:54:00Z">
                <w:pPr/>
              </w:pPrChange>
            </w:pPr>
          </w:p>
        </w:tc>
        <w:tc>
          <w:tcPr>
            <w:tcW w:w="646" w:type="pct"/>
            <w:shd w:val="clear" w:color="auto" w:fill="DBDBDB"/>
          </w:tcPr>
          <w:p w14:paraId="393DFEF1" w14:textId="77777777" w:rsidR="00DA3686" w:rsidRPr="00847BEA" w:rsidRDefault="00DA3686" w:rsidP="00E4352E">
            <w:pPr>
              <w:pStyle w:val="TAC"/>
              <w:rPr>
                <w:lang w:val="en-US"/>
              </w:rPr>
              <w:pPrChange w:id="8031" w:author="Thomas Stockhammer" w:date="2021-02-09T22:54:00Z">
                <w:pPr/>
              </w:pPrChange>
            </w:pPr>
            <w:r w:rsidRPr="00847BEA">
              <w:rPr>
                <w:lang w:val="en-US"/>
              </w:rPr>
              <w:t>X</w:t>
            </w:r>
          </w:p>
        </w:tc>
        <w:tc>
          <w:tcPr>
            <w:tcW w:w="555" w:type="pct"/>
            <w:shd w:val="clear" w:color="auto" w:fill="DBDBDB"/>
          </w:tcPr>
          <w:p w14:paraId="1A6A3646" w14:textId="77777777" w:rsidR="00DA3686" w:rsidRPr="00847BEA" w:rsidRDefault="00DA3686" w:rsidP="00E4352E">
            <w:pPr>
              <w:pStyle w:val="TAC"/>
              <w:rPr>
                <w:lang w:val="en-US"/>
              </w:rPr>
              <w:pPrChange w:id="8032" w:author="Thomas Stockhammer" w:date="2021-02-09T22:54:00Z">
                <w:pPr/>
              </w:pPrChange>
            </w:pPr>
          </w:p>
        </w:tc>
        <w:tc>
          <w:tcPr>
            <w:tcW w:w="678" w:type="pct"/>
            <w:shd w:val="clear" w:color="auto" w:fill="DBDBDB"/>
          </w:tcPr>
          <w:p w14:paraId="77B0E348" w14:textId="77777777" w:rsidR="00DA3686" w:rsidRPr="00847BEA" w:rsidRDefault="00DA3686" w:rsidP="00E4352E">
            <w:pPr>
              <w:pStyle w:val="TAC"/>
              <w:rPr>
                <w:lang w:val="en-US"/>
              </w:rPr>
              <w:pPrChange w:id="8033" w:author="Thomas Stockhammer" w:date="2021-02-09T22:54:00Z">
                <w:pPr/>
              </w:pPrChange>
            </w:pPr>
          </w:p>
        </w:tc>
        <w:tc>
          <w:tcPr>
            <w:tcW w:w="568" w:type="pct"/>
            <w:shd w:val="clear" w:color="auto" w:fill="DBDBDB"/>
          </w:tcPr>
          <w:p w14:paraId="580C48C6" w14:textId="77777777" w:rsidR="00DA3686" w:rsidRPr="00847BEA" w:rsidRDefault="00DA3686" w:rsidP="00E4352E">
            <w:pPr>
              <w:pStyle w:val="TAC"/>
              <w:rPr>
                <w:lang w:val="en-US"/>
              </w:rPr>
              <w:pPrChange w:id="8034" w:author="Thomas Stockhammer" w:date="2021-02-09T22:54:00Z">
                <w:pPr/>
              </w:pPrChange>
            </w:pPr>
          </w:p>
        </w:tc>
      </w:tr>
      <w:tr w:rsidR="008A6962" w:rsidRPr="00533A98" w14:paraId="2632F587" w14:textId="77777777" w:rsidTr="00847BEA">
        <w:trPr>
          <w:trHeight w:val="1367"/>
        </w:trPr>
        <w:tc>
          <w:tcPr>
            <w:tcW w:w="521" w:type="pct"/>
            <w:tcBorders>
              <w:left w:val="single" w:sz="4" w:space="0" w:color="FFFFFF"/>
            </w:tcBorders>
            <w:shd w:val="clear" w:color="auto" w:fill="A5A5A5"/>
          </w:tcPr>
          <w:p w14:paraId="38997D07" w14:textId="6D162940" w:rsidR="00DA3686" w:rsidRPr="00E4352E" w:rsidRDefault="00DA3686" w:rsidP="00E4352E">
            <w:pPr>
              <w:pStyle w:val="TAH"/>
              <w:rPr>
                <w:color w:val="FFFFFF"/>
                <w:lang w:val="en-US"/>
                <w:rPrChange w:id="8035" w:author="Thomas Stockhammer" w:date="2021-02-09T22:54:00Z">
                  <w:rPr>
                    <w:lang w:val="en-US"/>
                  </w:rPr>
                </w:rPrChange>
              </w:rPr>
              <w:pPrChange w:id="8036" w:author="Thomas Stockhammer" w:date="2021-02-09T22:54:00Z">
                <w:pPr/>
              </w:pPrChange>
            </w:pPr>
            <w:r w:rsidRPr="00E4352E">
              <w:rPr>
                <w:b w:val="0"/>
                <w:color w:val="FFFFFF"/>
                <w:lang w:val="en-US"/>
                <w:rPrChange w:id="8037" w:author="Thomas Stockhammer" w:date="2021-02-09T22:54:00Z">
                  <w:rPr>
                    <w:lang w:val="en-US"/>
                  </w:rPr>
                </w:rPrChange>
              </w:rPr>
              <w:t>Baloei</w:t>
            </w:r>
            <w:del w:id="8038" w:author="Thomas Stockhammer" w:date="2021-02-09T22:54:00Z">
              <w:r w:rsidR="00AA3629" w:rsidRPr="000910B7">
                <w:rPr>
                  <w:lang w:val="en-US"/>
                </w:rPr>
                <w:delText xml:space="preserve"> man</w:delText>
              </w:r>
            </w:del>
            <w:ins w:id="8039" w:author="Thomas Stockhammer" w:date="2021-02-09T22:54:00Z">
              <w:r w:rsidR="004D45CB">
                <w:rPr>
                  <w:b w:val="0"/>
                  <w:bCs/>
                  <w:color w:val="FFFFFF"/>
                  <w:lang w:val="en-US"/>
                </w:rPr>
                <w:t>-Balloon</w:t>
              </w:r>
            </w:ins>
            <w:r w:rsidR="004D45CB" w:rsidRPr="00E4352E">
              <w:rPr>
                <w:b w:val="0"/>
                <w:color w:val="FFFFFF"/>
                <w:lang w:val="en-US"/>
                <w:rPrChange w:id="8040" w:author="Thomas Stockhammer" w:date="2021-02-09T22:54:00Z">
                  <w:rPr>
                    <w:lang w:val="en-US"/>
                  </w:rPr>
                </w:rPrChange>
              </w:rPr>
              <w:t xml:space="preserve"> </w:t>
            </w:r>
            <w:r w:rsidRPr="00E4352E">
              <w:rPr>
                <w:b w:val="0"/>
                <w:color w:val="FFFFFF"/>
                <w:lang w:val="en-US"/>
                <w:rPrChange w:id="8041" w:author="Thomas Stockhammer" w:date="2021-02-09T22:54:00Z">
                  <w:rPr>
                    <w:lang w:val="en-US"/>
                  </w:rPr>
                </w:rPrChange>
              </w:rPr>
              <w:t>4k</w:t>
            </w:r>
          </w:p>
          <w:p w14:paraId="735E3A40" w14:textId="77777777" w:rsidR="00DA3686" w:rsidRPr="00E4352E" w:rsidRDefault="00DA3686" w:rsidP="00E4352E">
            <w:pPr>
              <w:pStyle w:val="TAH"/>
              <w:rPr>
                <w:color w:val="FFFFFF"/>
                <w:lang w:val="en-US"/>
                <w:rPrChange w:id="8042" w:author="Thomas Stockhammer" w:date="2021-02-09T22:54:00Z">
                  <w:rPr>
                    <w:lang w:val="en-US"/>
                  </w:rPr>
                </w:rPrChange>
              </w:rPr>
              <w:pPrChange w:id="8043" w:author="Thomas Stockhammer" w:date="2021-02-09T22:54:00Z">
                <w:pPr/>
              </w:pPrChange>
            </w:pPr>
            <w:r w:rsidRPr="00E4352E">
              <w:rPr>
                <w:b w:val="0"/>
                <w:color w:val="FFFFFF"/>
                <w:lang w:val="en-US"/>
                <w:rPrChange w:id="8044" w:author="Thomas Stockhammer" w:date="2021-02-09T22:54:00Z">
                  <w:rPr>
                    <w:lang w:val="en-US"/>
                  </w:rPr>
                </w:rPrChange>
              </w:rPr>
              <w:t>(Tencent)</w:t>
            </w:r>
          </w:p>
        </w:tc>
        <w:tc>
          <w:tcPr>
            <w:tcW w:w="621" w:type="pct"/>
            <w:shd w:val="clear" w:color="auto" w:fill="EDEDED"/>
          </w:tcPr>
          <w:p w14:paraId="00ED98BF" w14:textId="77777777" w:rsidR="00DA3686" w:rsidRPr="00847BEA" w:rsidRDefault="00DA3686" w:rsidP="00E4352E">
            <w:pPr>
              <w:pStyle w:val="TAC"/>
              <w:rPr>
                <w:highlight w:val="yellow"/>
                <w:lang w:val="en-US"/>
              </w:rPr>
              <w:pPrChange w:id="8045" w:author="Thomas Stockhammer" w:date="2021-02-09T22:54:00Z">
                <w:pPr/>
              </w:pPrChange>
            </w:pPr>
            <w:r w:rsidRPr="00847BEA">
              <w:rPr>
                <w:lang w:val="en-US"/>
              </w:rPr>
              <w:t xml:space="preserve">online multiplayer first person shooter </w:t>
            </w:r>
          </w:p>
        </w:tc>
        <w:tc>
          <w:tcPr>
            <w:tcW w:w="764" w:type="pct"/>
            <w:shd w:val="clear" w:color="auto" w:fill="EDEDED"/>
          </w:tcPr>
          <w:p w14:paraId="360995A7" w14:textId="06396288" w:rsidR="00DA3686" w:rsidRPr="00847BEA" w:rsidRDefault="00DA3686" w:rsidP="00E4352E">
            <w:pPr>
              <w:pStyle w:val="TAC"/>
              <w:rPr>
                <w:highlight w:val="yellow"/>
                <w:lang w:val="en-US"/>
              </w:rPr>
              <w:pPrChange w:id="8046" w:author="Thomas Stockhammer" w:date="2021-02-09T22:54:00Z">
                <w:pPr/>
              </w:pPrChange>
            </w:pPr>
            <w:r w:rsidRPr="00847BEA">
              <w:rPr>
                <w:lang w:val="en-US"/>
              </w:rPr>
              <w:t xml:space="preserve">Pursuit. Some irregular camera traveling. Small incrustation. Stable at </w:t>
            </w:r>
            <w:del w:id="8047" w:author="Thomas Stockhammer" w:date="2021-02-09T22:54:00Z">
              <w:r w:rsidR="00AA3629" w:rsidRPr="00BC1F19">
                <w:rPr>
                  <w:lang w:val="en-US"/>
                </w:rPr>
                <w:delText>99</w:delText>
              </w:r>
            </w:del>
            <w:ins w:id="8048" w:author="Thomas Stockhammer" w:date="2021-02-09T22:54:00Z">
              <w:r w:rsidR="003279FD" w:rsidRPr="00847BEA">
                <w:rPr>
                  <w:lang w:val="en-US"/>
                </w:rPr>
                <w:t>9</w:t>
              </w:r>
              <w:r w:rsidR="003279FD">
                <w:rPr>
                  <w:lang w:val="en-US"/>
                </w:rPr>
                <w:t>0</w:t>
              </w:r>
            </w:ins>
            <w:r w:rsidRPr="00847BEA">
              <w:rPr>
                <w:lang w:val="en-US"/>
              </w:rPr>
              <w:t>%</w:t>
            </w:r>
          </w:p>
        </w:tc>
        <w:tc>
          <w:tcPr>
            <w:tcW w:w="646" w:type="pct"/>
            <w:shd w:val="clear" w:color="auto" w:fill="EDEDED"/>
          </w:tcPr>
          <w:p w14:paraId="28BEFF56" w14:textId="77777777" w:rsidR="00DA3686" w:rsidRPr="00847BEA" w:rsidRDefault="00DA3686" w:rsidP="00E4352E">
            <w:pPr>
              <w:pStyle w:val="TAC"/>
              <w:rPr>
                <w:lang w:val="en-US"/>
              </w:rPr>
              <w:pPrChange w:id="8049" w:author="Thomas Stockhammer" w:date="2021-02-09T22:54:00Z">
                <w:pPr/>
              </w:pPrChange>
            </w:pPr>
          </w:p>
        </w:tc>
        <w:tc>
          <w:tcPr>
            <w:tcW w:w="646" w:type="pct"/>
            <w:shd w:val="clear" w:color="auto" w:fill="EDEDED"/>
          </w:tcPr>
          <w:p w14:paraId="4256591D" w14:textId="77777777" w:rsidR="00DA3686" w:rsidRPr="00847BEA" w:rsidRDefault="00DA3686" w:rsidP="00E4352E">
            <w:pPr>
              <w:pStyle w:val="TAC"/>
              <w:rPr>
                <w:lang w:val="en-US"/>
              </w:rPr>
              <w:pPrChange w:id="8050" w:author="Thomas Stockhammer" w:date="2021-02-09T22:54:00Z">
                <w:pPr/>
              </w:pPrChange>
            </w:pPr>
            <w:r w:rsidRPr="00847BEA">
              <w:rPr>
                <w:lang w:val="en-US"/>
              </w:rPr>
              <w:t>X</w:t>
            </w:r>
          </w:p>
        </w:tc>
        <w:tc>
          <w:tcPr>
            <w:tcW w:w="555" w:type="pct"/>
            <w:shd w:val="clear" w:color="auto" w:fill="EDEDED"/>
          </w:tcPr>
          <w:p w14:paraId="05A58355" w14:textId="77777777" w:rsidR="00DA3686" w:rsidRPr="00847BEA" w:rsidRDefault="00DA3686" w:rsidP="00E4352E">
            <w:pPr>
              <w:pStyle w:val="TAC"/>
              <w:rPr>
                <w:lang w:val="en-US"/>
              </w:rPr>
              <w:pPrChange w:id="8051" w:author="Thomas Stockhammer" w:date="2021-02-09T22:54:00Z">
                <w:pPr/>
              </w:pPrChange>
            </w:pPr>
          </w:p>
        </w:tc>
        <w:tc>
          <w:tcPr>
            <w:tcW w:w="678" w:type="pct"/>
            <w:shd w:val="clear" w:color="auto" w:fill="EDEDED"/>
          </w:tcPr>
          <w:p w14:paraId="39AC0688" w14:textId="77777777" w:rsidR="00DA3686" w:rsidRPr="00847BEA" w:rsidRDefault="00DA3686" w:rsidP="00E4352E">
            <w:pPr>
              <w:pStyle w:val="TAC"/>
              <w:rPr>
                <w:lang w:val="en-US"/>
              </w:rPr>
              <w:pPrChange w:id="8052" w:author="Thomas Stockhammer" w:date="2021-02-09T22:54:00Z">
                <w:pPr/>
              </w:pPrChange>
            </w:pPr>
          </w:p>
        </w:tc>
        <w:tc>
          <w:tcPr>
            <w:tcW w:w="568" w:type="pct"/>
            <w:shd w:val="clear" w:color="auto" w:fill="EDEDED"/>
          </w:tcPr>
          <w:p w14:paraId="17836128" w14:textId="77777777" w:rsidR="00DA3686" w:rsidRPr="00847BEA" w:rsidRDefault="00DA3686" w:rsidP="00E4352E">
            <w:pPr>
              <w:pStyle w:val="TAC"/>
              <w:rPr>
                <w:lang w:val="en-US"/>
              </w:rPr>
              <w:pPrChange w:id="8053" w:author="Thomas Stockhammer" w:date="2021-02-09T22:54:00Z">
                <w:pPr/>
              </w:pPrChange>
            </w:pPr>
          </w:p>
        </w:tc>
      </w:tr>
      <w:tr w:rsidR="008A6962"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E4352E" w:rsidRDefault="00DA3686" w:rsidP="00E4352E">
            <w:pPr>
              <w:pStyle w:val="TAH"/>
              <w:rPr>
                <w:color w:val="FFFFFF"/>
                <w:lang w:val="en-US"/>
                <w:rPrChange w:id="8054" w:author="Thomas Stockhammer" w:date="2021-02-09T22:54:00Z">
                  <w:rPr>
                    <w:lang w:val="en-US"/>
                  </w:rPr>
                </w:rPrChange>
              </w:rPr>
              <w:pPrChange w:id="8055" w:author="Thomas Stockhammer" w:date="2021-02-09T22:54:00Z">
                <w:pPr/>
              </w:pPrChange>
            </w:pPr>
            <w:r w:rsidRPr="00E4352E">
              <w:rPr>
                <w:b w:val="0"/>
                <w:color w:val="FFFFFF"/>
                <w:lang w:val="en-US"/>
                <w:rPrChange w:id="8056" w:author="Thomas Stockhammer" w:date="2021-02-09T22:54:00Z">
                  <w:rPr>
                    <w:lang w:val="en-US"/>
                  </w:rPr>
                </w:rPrChange>
              </w:rPr>
              <w:t>Baolei-Woman</w:t>
            </w:r>
          </w:p>
          <w:p w14:paraId="44B2ABEF" w14:textId="77777777" w:rsidR="00DA3686" w:rsidRPr="00E4352E" w:rsidRDefault="00DA3686" w:rsidP="00E4352E">
            <w:pPr>
              <w:pStyle w:val="TAH"/>
              <w:rPr>
                <w:color w:val="FFFFFF"/>
                <w:lang w:val="en-US"/>
                <w:rPrChange w:id="8057" w:author="Thomas Stockhammer" w:date="2021-02-09T22:54:00Z">
                  <w:rPr>
                    <w:lang w:val="en-US"/>
                  </w:rPr>
                </w:rPrChange>
              </w:rPr>
              <w:pPrChange w:id="8058" w:author="Thomas Stockhammer" w:date="2021-02-09T22:54:00Z">
                <w:pPr/>
              </w:pPrChange>
            </w:pPr>
            <w:r w:rsidRPr="00E4352E">
              <w:rPr>
                <w:b w:val="0"/>
                <w:color w:val="FFFFFF"/>
                <w:lang w:val="en-US"/>
                <w:rPrChange w:id="8059" w:author="Thomas Stockhammer" w:date="2021-02-09T22:54:00Z">
                  <w:rPr>
                    <w:lang w:val="en-US"/>
                  </w:rPr>
                </w:rPrChange>
              </w:rPr>
              <w:t>(Tencent)</w:t>
            </w:r>
          </w:p>
        </w:tc>
        <w:tc>
          <w:tcPr>
            <w:tcW w:w="621" w:type="pct"/>
            <w:shd w:val="clear" w:color="auto" w:fill="DBDBDB"/>
          </w:tcPr>
          <w:p w14:paraId="157AB848" w14:textId="77777777" w:rsidR="00DA3686" w:rsidRPr="00847BEA" w:rsidRDefault="00DA3686" w:rsidP="00E4352E">
            <w:pPr>
              <w:pStyle w:val="TAC"/>
              <w:rPr>
                <w:lang w:val="en-US"/>
              </w:rPr>
              <w:pPrChange w:id="8060" w:author="Thomas Stockhammer" w:date="2021-02-09T22:54:00Z">
                <w:pPr/>
              </w:pPrChange>
            </w:pPr>
            <w:r w:rsidRPr="00847BEA">
              <w:rPr>
                <w:lang w:val="en-US"/>
              </w:rPr>
              <w:t xml:space="preserve">online multiplayer </w:t>
            </w:r>
          </w:p>
          <w:p w14:paraId="1FFC6E6F" w14:textId="77777777" w:rsidR="00DA3686" w:rsidRPr="00847BEA" w:rsidRDefault="00DA3686" w:rsidP="00E4352E">
            <w:pPr>
              <w:pStyle w:val="TAC"/>
              <w:rPr>
                <w:lang w:val="en-US"/>
              </w:rPr>
              <w:pPrChange w:id="8061" w:author="Thomas Stockhammer" w:date="2021-02-09T22:54:00Z">
                <w:pPr/>
              </w:pPrChange>
            </w:pPr>
            <w:r w:rsidRPr="00847BEA">
              <w:rPr>
                <w:lang w:val="en-US"/>
              </w:rPr>
              <w:t xml:space="preserve">first person shooter </w:t>
            </w:r>
          </w:p>
        </w:tc>
        <w:tc>
          <w:tcPr>
            <w:tcW w:w="764" w:type="pct"/>
            <w:shd w:val="clear" w:color="auto" w:fill="DBDBDB"/>
          </w:tcPr>
          <w:p w14:paraId="32256EB8" w14:textId="77777777" w:rsidR="00DA3686" w:rsidRPr="00847BEA" w:rsidRDefault="00DA3686" w:rsidP="00E4352E">
            <w:pPr>
              <w:pStyle w:val="TAC"/>
              <w:rPr>
                <w:lang w:val="en-US"/>
              </w:rPr>
              <w:pPrChange w:id="8062" w:author="Thomas Stockhammer" w:date="2021-02-09T22:54:00Z">
                <w:pPr/>
              </w:pPrChange>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E4352E">
            <w:pPr>
              <w:pStyle w:val="TAC"/>
              <w:rPr>
                <w:lang w:val="en-US"/>
              </w:rPr>
              <w:pPrChange w:id="8063" w:author="Thomas Stockhammer" w:date="2021-02-09T22:54:00Z">
                <w:pPr/>
              </w:pPrChange>
            </w:pPr>
          </w:p>
        </w:tc>
        <w:tc>
          <w:tcPr>
            <w:tcW w:w="646" w:type="pct"/>
            <w:shd w:val="clear" w:color="auto" w:fill="DBDBDB"/>
          </w:tcPr>
          <w:p w14:paraId="09332AE2" w14:textId="77777777" w:rsidR="00DA3686" w:rsidRPr="00847BEA" w:rsidRDefault="00DA3686" w:rsidP="00E4352E">
            <w:pPr>
              <w:pStyle w:val="TAC"/>
              <w:rPr>
                <w:lang w:val="en-US"/>
              </w:rPr>
              <w:pPrChange w:id="8064" w:author="Thomas Stockhammer" w:date="2021-02-09T22:54:00Z">
                <w:pPr/>
              </w:pPrChange>
            </w:pPr>
          </w:p>
        </w:tc>
        <w:tc>
          <w:tcPr>
            <w:tcW w:w="555" w:type="pct"/>
            <w:shd w:val="clear" w:color="auto" w:fill="DBDBDB"/>
          </w:tcPr>
          <w:p w14:paraId="0B00DD19" w14:textId="77777777" w:rsidR="00DA3686" w:rsidRPr="00847BEA" w:rsidRDefault="00DA3686" w:rsidP="00E4352E">
            <w:pPr>
              <w:pStyle w:val="TAC"/>
              <w:rPr>
                <w:lang w:val="en-US"/>
              </w:rPr>
              <w:pPrChange w:id="8065" w:author="Thomas Stockhammer" w:date="2021-02-09T22:54:00Z">
                <w:pPr/>
              </w:pPrChange>
            </w:pPr>
            <w:r w:rsidRPr="00847BEA">
              <w:rPr>
                <w:lang w:val="en-US"/>
              </w:rPr>
              <w:t>X</w:t>
            </w:r>
          </w:p>
        </w:tc>
        <w:tc>
          <w:tcPr>
            <w:tcW w:w="678" w:type="pct"/>
            <w:shd w:val="clear" w:color="auto" w:fill="DBDBDB"/>
          </w:tcPr>
          <w:p w14:paraId="3B2EB604" w14:textId="77777777" w:rsidR="00DA3686" w:rsidRPr="00847BEA" w:rsidRDefault="00DA3686" w:rsidP="00E4352E">
            <w:pPr>
              <w:pStyle w:val="TAC"/>
              <w:rPr>
                <w:lang w:val="en-US"/>
              </w:rPr>
              <w:pPrChange w:id="8066" w:author="Thomas Stockhammer" w:date="2021-02-09T22:54:00Z">
                <w:pPr/>
              </w:pPrChange>
            </w:pPr>
          </w:p>
        </w:tc>
        <w:tc>
          <w:tcPr>
            <w:tcW w:w="568" w:type="pct"/>
            <w:shd w:val="clear" w:color="auto" w:fill="DBDBDB"/>
          </w:tcPr>
          <w:p w14:paraId="0A097832" w14:textId="77777777" w:rsidR="00DA3686" w:rsidRPr="00847BEA" w:rsidRDefault="00DA3686" w:rsidP="00E4352E">
            <w:pPr>
              <w:pStyle w:val="TAC"/>
              <w:rPr>
                <w:lang w:val="en-US"/>
              </w:rPr>
              <w:pPrChange w:id="8067" w:author="Thomas Stockhammer" w:date="2021-02-09T22:54:00Z">
                <w:pPr/>
              </w:pPrChange>
            </w:pPr>
          </w:p>
        </w:tc>
      </w:tr>
      <w:tr w:rsidR="008A6962" w14:paraId="426EB9E7" w14:textId="77777777" w:rsidTr="00847BEA">
        <w:trPr>
          <w:trHeight w:val="1367"/>
        </w:trPr>
        <w:tc>
          <w:tcPr>
            <w:tcW w:w="521" w:type="pct"/>
            <w:tcBorders>
              <w:left w:val="single" w:sz="4" w:space="0" w:color="FFFFFF"/>
            </w:tcBorders>
            <w:shd w:val="clear" w:color="auto" w:fill="A5A5A5"/>
          </w:tcPr>
          <w:p w14:paraId="576C6E63" w14:textId="6285ACA2" w:rsidR="00DA3686" w:rsidRPr="00E4352E" w:rsidRDefault="00DA3686" w:rsidP="00E4352E">
            <w:pPr>
              <w:pStyle w:val="TAH"/>
              <w:rPr>
                <w:color w:val="FFFFFF"/>
                <w:lang w:val="en-US"/>
                <w:rPrChange w:id="8068" w:author="Thomas Stockhammer" w:date="2021-02-09T22:54:00Z">
                  <w:rPr>
                    <w:lang w:val="en-US"/>
                  </w:rPr>
                </w:rPrChange>
              </w:rPr>
              <w:pPrChange w:id="8069" w:author="Thomas Stockhammer" w:date="2021-02-09T22:54:00Z">
                <w:pPr/>
              </w:pPrChange>
            </w:pPr>
            <w:r w:rsidRPr="00E4352E">
              <w:rPr>
                <w:b w:val="0"/>
                <w:color w:val="FFFFFF"/>
                <w:lang w:val="en-US"/>
                <w:rPrChange w:id="8070" w:author="Thomas Stockhammer" w:date="2021-02-09T22:54:00Z">
                  <w:rPr>
                    <w:lang w:val="en-US"/>
                  </w:rPr>
                </w:rPrChange>
              </w:rPr>
              <w:t>Baolei-</w:t>
            </w:r>
            <w:del w:id="8071" w:author="Thomas Stockhammer" w:date="2021-02-09T22:54:00Z">
              <w:r w:rsidR="00AA3629" w:rsidRPr="00035DCD">
                <w:rPr>
                  <w:lang w:val="en-US"/>
                </w:rPr>
                <w:delText>woman</w:delText>
              </w:r>
            </w:del>
            <w:ins w:id="8072" w:author="Thomas Stockhammer" w:date="2021-02-09T22:54:00Z">
              <w:r w:rsidR="003279FD">
                <w:rPr>
                  <w:b w:val="0"/>
                  <w:bCs/>
                  <w:color w:val="FFFFFF"/>
                  <w:lang w:val="en-US"/>
                </w:rPr>
                <w:t>Yard</w:t>
              </w:r>
            </w:ins>
            <w:r w:rsidR="003279FD" w:rsidRPr="00E4352E">
              <w:rPr>
                <w:b w:val="0"/>
                <w:color w:val="FFFFFF"/>
                <w:lang w:val="en-US"/>
                <w:rPrChange w:id="8073" w:author="Thomas Stockhammer" w:date="2021-02-09T22:54:00Z">
                  <w:rPr>
                    <w:lang w:val="en-US"/>
                  </w:rPr>
                </w:rPrChange>
              </w:rPr>
              <w:t xml:space="preserve"> </w:t>
            </w:r>
            <w:r w:rsidRPr="00E4352E">
              <w:rPr>
                <w:b w:val="0"/>
                <w:color w:val="FFFFFF"/>
                <w:lang w:val="en-US"/>
                <w:rPrChange w:id="8074" w:author="Thomas Stockhammer" w:date="2021-02-09T22:54:00Z">
                  <w:rPr>
                    <w:lang w:val="en-US"/>
                  </w:rPr>
                </w:rPrChange>
              </w:rPr>
              <w:t>4K</w:t>
            </w:r>
          </w:p>
          <w:p w14:paraId="75D3B623" w14:textId="77777777" w:rsidR="00DA3686" w:rsidRPr="00E4352E" w:rsidRDefault="00DA3686" w:rsidP="00E4352E">
            <w:pPr>
              <w:pStyle w:val="TAH"/>
              <w:rPr>
                <w:color w:val="FFFFFF"/>
                <w:lang w:val="en-US"/>
                <w:rPrChange w:id="8075" w:author="Thomas Stockhammer" w:date="2021-02-09T22:54:00Z">
                  <w:rPr>
                    <w:lang w:val="en-US"/>
                  </w:rPr>
                </w:rPrChange>
              </w:rPr>
              <w:pPrChange w:id="8076" w:author="Thomas Stockhammer" w:date="2021-02-09T22:54:00Z">
                <w:pPr/>
              </w:pPrChange>
            </w:pPr>
            <w:r w:rsidRPr="00E4352E">
              <w:rPr>
                <w:b w:val="0"/>
                <w:color w:val="FFFFFF"/>
                <w:lang w:val="en-US"/>
                <w:rPrChange w:id="8077" w:author="Thomas Stockhammer" w:date="2021-02-09T22:54:00Z">
                  <w:rPr>
                    <w:lang w:val="en-US"/>
                  </w:rPr>
                </w:rPrChange>
              </w:rPr>
              <w:t>(Tencent)</w:t>
            </w:r>
          </w:p>
        </w:tc>
        <w:tc>
          <w:tcPr>
            <w:tcW w:w="621" w:type="pct"/>
            <w:shd w:val="clear" w:color="auto" w:fill="EDEDED"/>
          </w:tcPr>
          <w:p w14:paraId="55FF4550" w14:textId="77777777" w:rsidR="00DA3686" w:rsidRPr="00847BEA" w:rsidRDefault="00DA3686" w:rsidP="00E4352E">
            <w:pPr>
              <w:pStyle w:val="TAC"/>
              <w:rPr>
                <w:lang w:val="en-US"/>
              </w:rPr>
              <w:pPrChange w:id="8078" w:author="Thomas Stockhammer" w:date="2021-02-09T22:54:00Z">
                <w:pPr/>
              </w:pPrChange>
            </w:pPr>
            <w:r w:rsidRPr="00847BEA">
              <w:rPr>
                <w:lang w:val="en-US"/>
              </w:rPr>
              <w:t xml:space="preserve">online multiplayer </w:t>
            </w:r>
          </w:p>
          <w:p w14:paraId="3D12FDC8" w14:textId="77777777" w:rsidR="00DA3686" w:rsidRPr="00847BEA" w:rsidRDefault="00DA3686" w:rsidP="00E4352E">
            <w:pPr>
              <w:pStyle w:val="TAC"/>
              <w:rPr>
                <w:highlight w:val="yellow"/>
                <w:lang w:val="en-US"/>
              </w:rPr>
              <w:pPrChange w:id="8079" w:author="Thomas Stockhammer" w:date="2021-02-09T22:54:00Z">
                <w:pPr/>
              </w:pPrChange>
            </w:pPr>
            <w:r w:rsidRPr="00847BEA">
              <w:rPr>
                <w:lang w:val="en-US"/>
              </w:rPr>
              <w:t xml:space="preserve">first person shooter </w:t>
            </w:r>
          </w:p>
        </w:tc>
        <w:tc>
          <w:tcPr>
            <w:tcW w:w="764" w:type="pct"/>
            <w:shd w:val="clear" w:color="auto" w:fill="EDEDED"/>
          </w:tcPr>
          <w:p w14:paraId="0F3FAD2F" w14:textId="5B454D99" w:rsidR="002418DC" w:rsidRPr="002418DC" w:rsidRDefault="002418DC" w:rsidP="002418DC">
            <w:pPr>
              <w:pStyle w:val="TAC"/>
              <w:rPr>
                <w:ins w:id="8080" w:author="Thomas Stockhammer" w:date="2021-02-09T22:54:00Z"/>
                <w:lang w:val="en-US"/>
              </w:rPr>
            </w:pPr>
            <w:r w:rsidRPr="002418DC">
              <w:rPr>
                <w:lang w:val="en-US"/>
              </w:rPr>
              <w:t xml:space="preserve">Pursuit. </w:t>
            </w:r>
            <w:del w:id="8081" w:author="Thomas Stockhammer" w:date="2021-02-09T22:54:00Z">
              <w:r w:rsidR="00AA3629" w:rsidRPr="00474E87">
                <w:rPr>
                  <w:lang w:val="en-US"/>
                </w:rPr>
                <w:delText>Lots of</w:delText>
              </w:r>
            </w:del>
            <w:ins w:id="8082" w:author="Thomas Stockhammer" w:date="2021-02-09T22:54:00Z">
              <w:r w:rsidRPr="002418DC">
                <w:rPr>
                  <w:lang w:val="en-US"/>
                </w:rPr>
                <w:t>Some</w:t>
              </w:r>
            </w:ins>
            <w:r w:rsidRPr="002418DC">
              <w:rPr>
                <w:lang w:val="en-US"/>
              </w:rPr>
              <w:t xml:space="preserve"> irregular camera traveling. Small incrustation.</w:t>
            </w:r>
            <w:del w:id="8083" w:author="Thomas Stockhammer" w:date="2021-02-09T22:54:00Z">
              <w:r w:rsidR="00AA3629">
                <w:rPr>
                  <w:lang w:val="en-US"/>
                </w:rPr>
                <w:delText xml:space="preserve"> </w:delText>
              </w:r>
            </w:del>
          </w:p>
          <w:p w14:paraId="1C9EB4D4" w14:textId="0CBECFEF" w:rsidR="00DA3686" w:rsidRPr="00847BEA" w:rsidRDefault="002418DC" w:rsidP="00E4352E">
            <w:pPr>
              <w:pStyle w:val="TAC"/>
              <w:rPr>
                <w:highlight w:val="yellow"/>
                <w:lang w:val="en-US"/>
              </w:rPr>
              <w:pPrChange w:id="8084" w:author="Thomas Stockhammer" w:date="2021-02-09T22:54:00Z">
                <w:pPr/>
              </w:pPrChange>
            </w:pPr>
            <w:r w:rsidRPr="002418DC">
              <w:rPr>
                <w:lang w:val="en-US"/>
              </w:rPr>
              <w:t xml:space="preserve">Stable at </w:t>
            </w:r>
            <w:del w:id="8085" w:author="Thomas Stockhammer" w:date="2021-02-09T22:54:00Z">
              <w:r w:rsidR="00AA3629" w:rsidRPr="00474E87">
                <w:rPr>
                  <w:lang w:val="en-US"/>
                </w:rPr>
                <w:delText>90</w:delText>
              </w:r>
            </w:del>
            <w:ins w:id="8086" w:author="Thomas Stockhammer" w:date="2021-02-09T22:54:00Z">
              <w:r w:rsidRPr="002418DC">
                <w:rPr>
                  <w:lang w:val="en-US"/>
                </w:rPr>
                <w:t>99</w:t>
              </w:r>
            </w:ins>
            <w:r w:rsidRPr="002418DC">
              <w:rPr>
                <w:lang w:val="en-US"/>
              </w:rPr>
              <w:t>%</w:t>
            </w:r>
          </w:p>
        </w:tc>
        <w:tc>
          <w:tcPr>
            <w:tcW w:w="646" w:type="pct"/>
            <w:shd w:val="clear" w:color="auto" w:fill="EDEDED"/>
          </w:tcPr>
          <w:p w14:paraId="0F8BF452" w14:textId="77777777" w:rsidR="00DA3686" w:rsidRPr="00847BEA" w:rsidRDefault="00DA3686" w:rsidP="00E4352E">
            <w:pPr>
              <w:pStyle w:val="TAC"/>
              <w:rPr>
                <w:lang w:val="en-US"/>
              </w:rPr>
              <w:pPrChange w:id="8087" w:author="Thomas Stockhammer" w:date="2021-02-09T22:54:00Z">
                <w:pPr/>
              </w:pPrChange>
            </w:pPr>
          </w:p>
        </w:tc>
        <w:tc>
          <w:tcPr>
            <w:tcW w:w="646" w:type="pct"/>
            <w:shd w:val="clear" w:color="auto" w:fill="EDEDED"/>
          </w:tcPr>
          <w:p w14:paraId="0728B653" w14:textId="77777777" w:rsidR="00DA3686" w:rsidRPr="00847BEA" w:rsidRDefault="00DA3686" w:rsidP="00E4352E">
            <w:pPr>
              <w:pStyle w:val="TAC"/>
              <w:rPr>
                <w:lang w:val="en-US"/>
              </w:rPr>
              <w:pPrChange w:id="8088" w:author="Thomas Stockhammer" w:date="2021-02-09T22:54:00Z">
                <w:pPr/>
              </w:pPrChange>
            </w:pPr>
          </w:p>
        </w:tc>
        <w:tc>
          <w:tcPr>
            <w:tcW w:w="555" w:type="pct"/>
            <w:shd w:val="clear" w:color="auto" w:fill="EDEDED"/>
          </w:tcPr>
          <w:p w14:paraId="3FE73B09" w14:textId="77777777" w:rsidR="00DA3686" w:rsidRPr="00847BEA" w:rsidRDefault="00DA3686" w:rsidP="00E4352E">
            <w:pPr>
              <w:pStyle w:val="TAC"/>
              <w:rPr>
                <w:lang w:val="en-US"/>
              </w:rPr>
              <w:pPrChange w:id="8089" w:author="Thomas Stockhammer" w:date="2021-02-09T22:54:00Z">
                <w:pPr/>
              </w:pPrChange>
            </w:pPr>
            <w:r w:rsidRPr="00847BEA">
              <w:rPr>
                <w:lang w:val="en-US"/>
              </w:rPr>
              <w:t>X</w:t>
            </w:r>
          </w:p>
        </w:tc>
        <w:tc>
          <w:tcPr>
            <w:tcW w:w="678" w:type="pct"/>
            <w:shd w:val="clear" w:color="auto" w:fill="EDEDED"/>
          </w:tcPr>
          <w:p w14:paraId="24D09A8B" w14:textId="77777777" w:rsidR="00DA3686" w:rsidRPr="00847BEA" w:rsidRDefault="00DA3686" w:rsidP="00E4352E">
            <w:pPr>
              <w:pStyle w:val="TAC"/>
              <w:rPr>
                <w:lang w:val="en-US"/>
              </w:rPr>
              <w:pPrChange w:id="8090" w:author="Thomas Stockhammer" w:date="2021-02-09T22:54:00Z">
                <w:pPr/>
              </w:pPrChange>
            </w:pPr>
          </w:p>
        </w:tc>
        <w:tc>
          <w:tcPr>
            <w:tcW w:w="568" w:type="pct"/>
            <w:shd w:val="clear" w:color="auto" w:fill="EDEDED"/>
          </w:tcPr>
          <w:p w14:paraId="71C58AE7" w14:textId="77777777" w:rsidR="00DA3686" w:rsidRPr="00847BEA" w:rsidRDefault="00DA3686" w:rsidP="00E4352E">
            <w:pPr>
              <w:pStyle w:val="TAC"/>
              <w:rPr>
                <w:lang w:val="en-US"/>
              </w:rPr>
              <w:pPrChange w:id="8091" w:author="Thomas Stockhammer" w:date="2021-02-09T22:54:00Z">
                <w:pPr/>
              </w:pPrChange>
            </w:pPr>
          </w:p>
        </w:tc>
      </w:tr>
      <w:tr w:rsidR="008A6962"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E4352E" w:rsidRDefault="00DA3686" w:rsidP="00E4352E">
            <w:pPr>
              <w:pStyle w:val="TAH"/>
              <w:rPr>
                <w:color w:val="FFFFFF"/>
                <w:lang w:val="en-US"/>
                <w:rPrChange w:id="8092" w:author="Thomas Stockhammer" w:date="2021-02-09T22:54:00Z">
                  <w:rPr>
                    <w:lang w:val="en-US"/>
                  </w:rPr>
                </w:rPrChange>
              </w:rPr>
              <w:pPrChange w:id="8093" w:author="Thomas Stockhammer" w:date="2021-02-09T22:54:00Z">
                <w:pPr/>
              </w:pPrChange>
            </w:pPr>
            <w:r w:rsidRPr="00E4352E">
              <w:rPr>
                <w:b w:val="0"/>
                <w:color w:val="FFFFFF"/>
                <w:lang w:val="en-US"/>
                <w:rPrChange w:id="8094" w:author="Thomas Stockhammer" w:date="2021-02-09T22:54:00Z">
                  <w:rPr>
                    <w:lang w:val="en-US"/>
                  </w:rPr>
                </w:rPrChange>
              </w:rPr>
              <w:t>Jianling-Temple</w:t>
            </w:r>
          </w:p>
          <w:p w14:paraId="73ECF349" w14:textId="77777777" w:rsidR="00DA3686" w:rsidRPr="00E4352E" w:rsidRDefault="00DA3686" w:rsidP="00E4352E">
            <w:pPr>
              <w:pStyle w:val="TAH"/>
              <w:rPr>
                <w:color w:val="FFFFFF"/>
                <w:lang w:val="en-US"/>
                <w:rPrChange w:id="8095" w:author="Thomas Stockhammer" w:date="2021-02-09T22:54:00Z">
                  <w:rPr>
                    <w:lang w:val="en-US"/>
                  </w:rPr>
                </w:rPrChange>
              </w:rPr>
              <w:pPrChange w:id="8096" w:author="Thomas Stockhammer" w:date="2021-02-09T22:54:00Z">
                <w:pPr/>
              </w:pPrChange>
            </w:pPr>
            <w:r w:rsidRPr="00E4352E">
              <w:rPr>
                <w:b w:val="0"/>
                <w:color w:val="FFFFFF"/>
                <w:lang w:val="en-US"/>
                <w:rPrChange w:id="8097" w:author="Thomas Stockhammer" w:date="2021-02-09T22:54:00Z">
                  <w:rPr>
                    <w:lang w:val="en-US"/>
                  </w:rPr>
                </w:rPrChange>
              </w:rPr>
              <w:t>(Tencent)</w:t>
            </w:r>
          </w:p>
        </w:tc>
        <w:tc>
          <w:tcPr>
            <w:tcW w:w="621" w:type="pct"/>
            <w:shd w:val="clear" w:color="auto" w:fill="DBDBDB"/>
          </w:tcPr>
          <w:p w14:paraId="643E3360" w14:textId="77777777" w:rsidR="00DA3686" w:rsidRPr="00847BEA" w:rsidRDefault="00DA3686" w:rsidP="00E4352E">
            <w:pPr>
              <w:pStyle w:val="TAC"/>
              <w:rPr>
                <w:lang w:val="en-US"/>
              </w:rPr>
              <w:pPrChange w:id="8098" w:author="Thomas Stockhammer" w:date="2021-02-09T22:54:00Z">
                <w:pPr/>
              </w:pPrChange>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E4352E">
            <w:pPr>
              <w:pStyle w:val="TAC"/>
              <w:rPr>
                <w:lang w:val="en-US"/>
              </w:rPr>
              <w:pPrChange w:id="8099" w:author="Thomas Stockhammer" w:date="2021-02-09T22:54:00Z">
                <w:pPr/>
              </w:pPrChange>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E4352E">
            <w:pPr>
              <w:pStyle w:val="TAC"/>
              <w:rPr>
                <w:lang w:val="en-US"/>
              </w:rPr>
              <w:pPrChange w:id="8100" w:author="Thomas Stockhammer" w:date="2021-02-09T22:54:00Z">
                <w:pPr/>
              </w:pPrChange>
            </w:pPr>
          </w:p>
        </w:tc>
        <w:tc>
          <w:tcPr>
            <w:tcW w:w="646" w:type="pct"/>
            <w:shd w:val="clear" w:color="auto" w:fill="DBDBDB"/>
          </w:tcPr>
          <w:p w14:paraId="2F641858" w14:textId="77777777" w:rsidR="00DA3686" w:rsidRPr="00847BEA" w:rsidRDefault="00DA3686" w:rsidP="00E4352E">
            <w:pPr>
              <w:pStyle w:val="TAC"/>
              <w:rPr>
                <w:lang w:val="en-US"/>
              </w:rPr>
              <w:pPrChange w:id="8101" w:author="Thomas Stockhammer" w:date="2021-02-09T22:54:00Z">
                <w:pPr/>
              </w:pPrChange>
            </w:pPr>
          </w:p>
        </w:tc>
        <w:tc>
          <w:tcPr>
            <w:tcW w:w="555" w:type="pct"/>
            <w:shd w:val="clear" w:color="auto" w:fill="DBDBDB"/>
          </w:tcPr>
          <w:p w14:paraId="2E06C089" w14:textId="77777777" w:rsidR="00DA3686" w:rsidRPr="00847BEA" w:rsidRDefault="00DA3686" w:rsidP="00E4352E">
            <w:pPr>
              <w:pStyle w:val="TAC"/>
              <w:rPr>
                <w:lang w:val="en-US"/>
              </w:rPr>
              <w:pPrChange w:id="8102" w:author="Thomas Stockhammer" w:date="2021-02-09T22:54:00Z">
                <w:pPr/>
              </w:pPrChange>
            </w:pPr>
            <w:r w:rsidRPr="00847BEA">
              <w:rPr>
                <w:lang w:val="en-US"/>
              </w:rPr>
              <w:t>X</w:t>
            </w:r>
          </w:p>
        </w:tc>
        <w:tc>
          <w:tcPr>
            <w:tcW w:w="678" w:type="pct"/>
            <w:shd w:val="clear" w:color="auto" w:fill="DBDBDB"/>
          </w:tcPr>
          <w:p w14:paraId="54151612" w14:textId="77777777" w:rsidR="00DA3686" w:rsidRPr="00847BEA" w:rsidRDefault="00DA3686" w:rsidP="00E4352E">
            <w:pPr>
              <w:pStyle w:val="TAC"/>
              <w:rPr>
                <w:lang w:val="en-US"/>
              </w:rPr>
              <w:pPrChange w:id="8103" w:author="Thomas Stockhammer" w:date="2021-02-09T22:54:00Z">
                <w:pPr/>
              </w:pPrChange>
            </w:pPr>
          </w:p>
        </w:tc>
        <w:tc>
          <w:tcPr>
            <w:tcW w:w="568" w:type="pct"/>
            <w:shd w:val="clear" w:color="auto" w:fill="DBDBDB"/>
          </w:tcPr>
          <w:p w14:paraId="47FC8342" w14:textId="77777777" w:rsidR="00DA3686" w:rsidRPr="00847BEA" w:rsidRDefault="00DA3686" w:rsidP="00E4352E">
            <w:pPr>
              <w:pStyle w:val="TAC"/>
              <w:rPr>
                <w:lang w:val="en-US"/>
              </w:rPr>
              <w:pPrChange w:id="8104" w:author="Thomas Stockhammer" w:date="2021-02-09T22:54:00Z">
                <w:pPr/>
              </w:pPrChange>
            </w:pPr>
          </w:p>
        </w:tc>
      </w:tr>
      <w:tr w:rsidR="008A6962"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E4352E" w:rsidRDefault="00DA3686" w:rsidP="00E4352E">
            <w:pPr>
              <w:pStyle w:val="TAH"/>
              <w:rPr>
                <w:color w:val="FFFFFF"/>
                <w:lang w:val="en-US"/>
                <w:rPrChange w:id="8105" w:author="Thomas Stockhammer" w:date="2021-02-09T22:54:00Z">
                  <w:rPr>
                    <w:lang w:val="en-US"/>
                  </w:rPr>
                </w:rPrChange>
              </w:rPr>
              <w:pPrChange w:id="8106" w:author="Thomas Stockhammer" w:date="2021-02-09T22:54:00Z">
                <w:pPr/>
              </w:pPrChange>
            </w:pPr>
            <w:r w:rsidRPr="00E4352E">
              <w:rPr>
                <w:b w:val="0"/>
                <w:color w:val="FFFFFF"/>
                <w:lang w:val="en-US"/>
                <w:rPrChange w:id="8107" w:author="Thomas Stockhammer" w:date="2021-02-09T22:54:00Z">
                  <w:rPr>
                    <w:lang w:val="en-US"/>
                  </w:rPr>
                </w:rPrChange>
              </w:rPr>
              <w:t>Jianling-Beach</w:t>
            </w:r>
          </w:p>
          <w:p w14:paraId="6AD8F43B" w14:textId="77777777" w:rsidR="00DA3686" w:rsidRPr="00E4352E" w:rsidRDefault="00DA3686" w:rsidP="00E4352E">
            <w:pPr>
              <w:pStyle w:val="TAH"/>
              <w:rPr>
                <w:color w:val="FFFFFF"/>
                <w:lang w:val="en-US"/>
                <w:rPrChange w:id="8108" w:author="Thomas Stockhammer" w:date="2021-02-09T22:54:00Z">
                  <w:rPr>
                    <w:lang w:val="en-US"/>
                  </w:rPr>
                </w:rPrChange>
              </w:rPr>
              <w:pPrChange w:id="8109" w:author="Thomas Stockhammer" w:date="2021-02-09T22:54:00Z">
                <w:pPr/>
              </w:pPrChange>
            </w:pPr>
            <w:r w:rsidRPr="00E4352E">
              <w:rPr>
                <w:b w:val="0"/>
                <w:color w:val="FFFFFF"/>
                <w:lang w:val="en-US"/>
                <w:rPrChange w:id="8110" w:author="Thomas Stockhammer" w:date="2021-02-09T22:54:00Z">
                  <w:rPr>
                    <w:lang w:val="en-US"/>
                  </w:rPr>
                </w:rPrChange>
              </w:rPr>
              <w:t>(Tencent)</w:t>
            </w:r>
          </w:p>
        </w:tc>
        <w:tc>
          <w:tcPr>
            <w:tcW w:w="621" w:type="pct"/>
            <w:shd w:val="clear" w:color="auto" w:fill="EDEDED"/>
          </w:tcPr>
          <w:p w14:paraId="201E62D6" w14:textId="77777777" w:rsidR="00DA3686" w:rsidRPr="00847BEA" w:rsidRDefault="00DA3686" w:rsidP="00E4352E">
            <w:pPr>
              <w:pStyle w:val="TAC"/>
              <w:rPr>
                <w:lang w:val="en-US"/>
              </w:rPr>
              <w:pPrChange w:id="8111" w:author="Thomas Stockhammer" w:date="2021-02-09T22:54:00Z">
                <w:pPr/>
              </w:pPrChange>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E4352E">
            <w:pPr>
              <w:pStyle w:val="TAC"/>
              <w:rPr>
                <w:lang w:val="en-US"/>
              </w:rPr>
              <w:pPrChange w:id="8112" w:author="Thomas Stockhammer" w:date="2021-02-09T22:54:00Z">
                <w:pPr/>
              </w:pPrChange>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E4352E">
            <w:pPr>
              <w:pStyle w:val="TAC"/>
              <w:rPr>
                <w:lang w:val="en-US"/>
              </w:rPr>
              <w:pPrChange w:id="8113" w:author="Thomas Stockhammer" w:date="2021-02-09T22:54:00Z">
                <w:pPr/>
              </w:pPrChange>
            </w:pPr>
          </w:p>
        </w:tc>
        <w:tc>
          <w:tcPr>
            <w:tcW w:w="646" w:type="pct"/>
            <w:shd w:val="clear" w:color="auto" w:fill="EDEDED"/>
          </w:tcPr>
          <w:p w14:paraId="0F0A4AAC" w14:textId="77777777" w:rsidR="00DA3686" w:rsidRPr="00847BEA" w:rsidRDefault="00DA3686" w:rsidP="00E4352E">
            <w:pPr>
              <w:pStyle w:val="TAC"/>
              <w:rPr>
                <w:lang w:val="en-US"/>
              </w:rPr>
              <w:pPrChange w:id="8114" w:author="Thomas Stockhammer" w:date="2021-02-09T22:54:00Z">
                <w:pPr/>
              </w:pPrChange>
            </w:pPr>
            <w:r w:rsidRPr="00847BEA">
              <w:rPr>
                <w:lang w:val="en-US"/>
              </w:rPr>
              <w:t>X</w:t>
            </w:r>
          </w:p>
        </w:tc>
        <w:tc>
          <w:tcPr>
            <w:tcW w:w="555" w:type="pct"/>
            <w:shd w:val="clear" w:color="auto" w:fill="EDEDED"/>
          </w:tcPr>
          <w:p w14:paraId="18DF5CA3" w14:textId="77777777" w:rsidR="00DA3686" w:rsidRPr="00847BEA" w:rsidRDefault="00DA3686" w:rsidP="00E4352E">
            <w:pPr>
              <w:pStyle w:val="TAC"/>
              <w:rPr>
                <w:highlight w:val="yellow"/>
                <w:lang w:val="en-US"/>
              </w:rPr>
              <w:pPrChange w:id="8115" w:author="Thomas Stockhammer" w:date="2021-02-09T22:54:00Z">
                <w:pPr/>
              </w:pPrChange>
            </w:pPr>
          </w:p>
        </w:tc>
        <w:tc>
          <w:tcPr>
            <w:tcW w:w="678" w:type="pct"/>
            <w:shd w:val="clear" w:color="auto" w:fill="EDEDED"/>
          </w:tcPr>
          <w:p w14:paraId="4BF19CE0" w14:textId="77777777" w:rsidR="00DA3686" w:rsidRPr="00847BEA" w:rsidRDefault="00DA3686" w:rsidP="00E4352E">
            <w:pPr>
              <w:pStyle w:val="TAC"/>
              <w:rPr>
                <w:lang w:val="en-US"/>
              </w:rPr>
              <w:pPrChange w:id="8116" w:author="Thomas Stockhammer" w:date="2021-02-09T22:54:00Z">
                <w:pPr/>
              </w:pPrChange>
            </w:pPr>
          </w:p>
        </w:tc>
        <w:tc>
          <w:tcPr>
            <w:tcW w:w="568" w:type="pct"/>
            <w:shd w:val="clear" w:color="auto" w:fill="EDEDED"/>
          </w:tcPr>
          <w:p w14:paraId="0F1C180B" w14:textId="77777777" w:rsidR="00DA3686" w:rsidRPr="00847BEA" w:rsidRDefault="00DA3686" w:rsidP="00E4352E">
            <w:pPr>
              <w:pStyle w:val="TAC"/>
              <w:rPr>
                <w:lang w:val="en-US"/>
              </w:rPr>
              <w:pPrChange w:id="8117" w:author="Thomas Stockhammer" w:date="2021-02-09T22:54:00Z">
                <w:pPr/>
              </w:pPrChange>
            </w:pPr>
          </w:p>
        </w:tc>
      </w:tr>
      <w:tr w:rsidR="008A6962"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E4352E" w:rsidRDefault="00DA3686" w:rsidP="00E4352E">
            <w:pPr>
              <w:pStyle w:val="TAH"/>
              <w:rPr>
                <w:color w:val="FFFFFF"/>
                <w:lang w:val="en-US"/>
                <w:rPrChange w:id="8118" w:author="Thomas Stockhammer" w:date="2021-02-09T22:54:00Z">
                  <w:rPr>
                    <w:lang w:val="en-US"/>
                  </w:rPr>
                </w:rPrChange>
              </w:rPr>
              <w:pPrChange w:id="8119" w:author="Thomas Stockhammer" w:date="2021-02-09T22:54:00Z">
                <w:pPr/>
              </w:pPrChange>
            </w:pPr>
            <w:r w:rsidRPr="00E4352E">
              <w:rPr>
                <w:b w:val="0"/>
                <w:color w:val="FFFFFF"/>
                <w:lang w:val="en-US"/>
                <w:rPrChange w:id="8120" w:author="Thomas Stockhammer" w:date="2021-02-09T22:54:00Z">
                  <w:rPr>
                    <w:lang w:val="en-US"/>
                  </w:rPr>
                </w:rPrChange>
              </w:rPr>
              <w:t>Heroes of the Storm part 1</w:t>
            </w:r>
          </w:p>
          <w:p w14:paraId="6E7919E7" w14:textId="77777777" w:rsidR="00DA3686" w:rsidRPr="00E4352E" w:rsidRDefault="00DA3686" w:rsidP="00E4352E">
            <w:pPr>
              <w:pStyle w:val="TAH"/>
              <w:rPr>
                <w:color w:val="FFFFFF"/>
                <w:lang w:val="en-US"/>
                <w:rPrChange w:id="8121" w:author="Thomas Stockhammer" w:date="2021-02-09T22:54:00Z">
                  <w:rPr>
                    <w:lang w:val="en-US"/>
                  </w:rPr>
                </w:rPrChange>
              </w:rPr>
              <w:pPrChange w:id="8122" w:author="Thomas Stockhammer" w:date="2021-02-09T22:54:00Z">
                <w:pPr/>
              </w:pPrChange>
            </w:pPr>
            <w:r w:rsidRPr="00E4352E">
              <w:rPr>
                <w:b w:val="0"/>
                <w:color w:val="FFFFFF"/>
                <w:lang w:val="en-US"/>
                <w:rPrChange w:id="8123" w:author="Thomas Stockhammer" w:date="2021-02-09T22:54:00Z">
                  <w:rPr>
                    <w:lang w:val="en-US"/>
                  </w:rPr>
                </w:rPrChange>
              </w:rPr>
              <w:t>(kingston)</w:t>
            </w:r>
          </w:p>
        </w:tc>
        <w:tc>
          <w:tcPr>
            <w:tcW w:w="621" w:type="pct"/>
            <w:shd w:val="clear" w:color="auto" w:fill="DBDBDB"/>
          </w:tcPr>
          <w:p w14:paraId="36E3A4A9" w14:textId="77777777" w:rsidR="00DA3686" w:rsidRPr="00847BEA" w:rsidRDefault="00DA3686" w:rsidP="00E4352E">
            <w:pPr>
              <w:pStyle w:val="TAC"/>
              <w:rPr>
                <w:lang w:val="en-US"/>
              </w:rPr>
              <w:pPrChange w:id="8124" w:author="Thomas Stockhammer" w:date="2021-02-09T22:54:00Z">
                <w:pPr/>
              </w:pPrChange>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E4352E">
            <w:pPr>
              <w:pStyle w:val="TAC"/>
              <w:rPr>
                <w:lang w:val="en-US"/>
              </w:rPr>
              <w:pPrChange w:id="8125" w:author="Thomas Stockhammer" w:date="2021-02-09T22:54:00Z">
                <w:pPr/>
              </w:pPrChange>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E4352E">
            <w:pPr>
              <w:pStyle w:val="TAC"/>
              <w:rPr>
                <w:lang w:val="en-US"/>
              </w:rPr>
              <w:pPrChange w:id="8126" w:author="Thomas Stockhammer" w:date="2021-02-09T22:54:00Z">
                <w:pPr/>
              </w:pPrChange>
            </w:pPr>
            <w:r w:rsidRPr="00847BEA">
              <w:rPr>
                <w:lang w:val="en-US"/>
              </w:rPr>
              <w:t>X</w:t>
            </w:r>
          </w:p>
        </w:tc>
        <w:tc>
          <w:tcPr>
            <w:tcW w:w="646" w:type="pct"/>
            <w:shd w:val="clear" w:color="auto" w:fill="DBDBDB"/>
          </w:tcPr>
          <w:p w14:paraId="43214FDA" w14:textId="77777777" w:rsidR="00DA3686" w:rsidRPr="00847BEA" w:rsidRDefault="00DA3686" w:rsidP="00E4352E">
            <w:pPr>
              <w:pStyle w:val="TAC"/>
              <w:rPr>
                <w:lang w:val="en-US"/>
              </w:rPr>
              <w:pPrChange w:id="8127" w:author="Thomas Stockhammer" w:date="2021-02-09T22:54:00Z">
                <w:pPr/>
              </w:pPrChange>
            </w:pPr>
          </w:p>
        </w:tc>
        <w:tc>
          <w:tcPr>
            <w:tcW w:w="555" w:type="pct"/>
            <w:shd w:val="clear" w:color="auto" w:fill="DBDBDB"/>
          </w:tcPr>
          <w:p w14:paraId="70014631" w14:textId="77777777" w:rsidR="00DA3686" w:rsidRPr="00847BEA" w:rsidRDefault="00DA3686" w:rsidP="00E4352E">
            <w:pPr>
              <w:pStyle w:val="TAC"/>
              <w:rPr>
                <w:lang w:val="en-US"/>
              </w:rPr>
              <w:pPrChange w:id="8128" w:author="Thomas Stockhammer" w:date="2021-02-09T22:54:00Z">
                <w:pPr/>
              </w:pPrChange>
            </w:pPr>
          </w:p>
        </w:tc>
        <w:tc>
          <w:tcPr>
            <w:tcW w:w="678" w:type="pct"/>
            <w:shd w:val="clear" w:color="auto" w:fill="DBDBDB"/>
          </w:tcPr>
          <w:p w14:paraId="7BEECA7F" w14:textId="77777777" w:rsidR="00DA3686" w:rsidRPr="00847BEA" w:rsidRDefault="00DA3686" w:rsidP="00E4352E">
            <w:pPr>
              <w:pStyle w:val="TAC"/>
              <w:rPr>
                <w:lang w:val="en-US"/>
              </w:rPr>
              <w:pPrChange w:id="8129" w:author="Thomas Stockhammer" w:date="2021-02-09T22:54:00Z">
                <w:pPr/>
              </w:pPrChange>
            </w:pPr>
          </w:p>
        </w:tc>
        <w:tc>
          <w:tcPr>
            <w:tcW w:w="568" w:type="pct"/>
            <w:shd w:val="clear" w:color="auto" w:fill="DBDBDB"/>
          </w:tcPr>
          <w:p w14:paraId="12DB5E5B" w14:textId="77777777" w:rsidR="00DA3686" w:rsidRPr="00847BEA" w:rsidRDefault="00DA3686" w:rsidP="00E4352E">
            <w:pPr>
              <w:pStyle w:val="TAC"/>
              <w:rPr>
                <w:lang w:val="en-US"/>
              </w:rPr>
              <w:pPrChange w:id="8130" w:author="Thomas Stockhammer" w:date="2021-02-09T22:54:00Z">
                <w:pPr/>
              </w:pPrChange>
            </w:pPr>
          </w:p>
        </w:tc>
      </w:tr>
      <w:tr w:rsidR="008A6962"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E4352E" w:rsidRDefault="00DA3686" w:rsidP="00E4352E">
            <w:pPr>
              <w:pStyle w:val="TAH"/>
              <w:rPr>
                <w:color w:val="FFFFFF"/>
                <w:lang w:val="en-US"/>
                <w:rPrChange w:id="8131" w:author="Thomas Stockhammer" w:date="2021-02-09T22:54:00Z">
                  <w:rPr>
                    <w:lang w:val="en-US"/>
                  </w:rPr>
                </w:rPrChange>
              </w:rPr>
              <w:pPrChange w:id="8132" w:author="Thomas Stockhammer" w:date="2021-02-09T22:54:00Z">
                <w:pPr/>
              </w:pPrChange>
            </w:pPr>
            <w:r w:rsidRPr="00E4352E">
              <w:rPr>
                <w:b w:val="0"/>
                <w:color w:val="FFFFFF"/>
                <w:lang w:val="en-US"/>
                <w:rPrChange w:id="8133" w:author="Thomas Stockhammer" w:date="2021-02-09T22:54:00Z">
                  <w:rPr>
                    <w:lang w:val="en-US"/>
                  </w:rPr>
                </w:rPrChange>
              </w:rPr>
              <w:t>Project CARS part 1</w:t>
            </w:r>
          </w:p>
          <w:p w14:paraId="37D390C0" w14:textId="77777777" w:rsidR="00DA3686" w:rsidRPr="00E4352E" w:rsidRDefault="00DA3686" w:rsidP="00E4352E">
            <w:pPr>
              <w:pStyle w:val="TAH"/>
              <w:rPr>
                <w:color w:val="FFFFFF"/>
                <w:lang w:val="en-US"/>
                <w:rPrChange w:id="8134" w:author="Thomas Stockhammer" w:date="2021-02-09T22:54:00Z">
                  <w:rPr>
                    <w:lang w:val="en-US"/>
                  </w:rPr>
                </w:rPrChange>
              </w:rPr>
              <w:pPrChange w:id="8135" w:author="Thomas Stockhammer" w:date="2021-02-09T22:54:00Z">
                <w:pPr/>
              </w:pPrChange>
            </w:pPr>
            <w:r w:rsidRPr="00E4352E">
              <w:rPr>
                <w:b w:val="0"/>
                <w:color w:val="FFFFFF"/>
                <w:lang w:val="en-US"/>
                <w:rPrChange w:id="8136" w:author="Thomas Stockhammer" w:date="2021-02-09T22:54:00Z">
                  <w:rPr>
                    <w:lang w:val="en-US"/>
                  </w:rPr>
                </w:rPrChange>
              </w:rPr>
              <w:t>(kingston)</w:t>
            </w:r>
          </w:p>
        </w:tc>
        <w:tc>
          <w:tcPr>
            <w:tcW w:w="621" w:type="pct"/>
            <w:shd w:val="clear" w:color="auto" w:fill="EDEDED"/>
          </w:tcPr>
          <w:p w14:paraId="4A64D5E3" w14:textId="77777777" w:rsidR="00DA3686" w:rsidRPr="00847BEA" w:rsidRDefault="00DA3686" w:rsidP="00E4352E">
            <w:pPr>
              <w:pStyle w:val="TAC"/>
              <w:rPr>
                <w:lang w:val="en-US"/>
              </w:rPr>
              <w:pPrChange w:id="8137" w:author="Thomas Stockhammer" w:date="2021-02-09T22:54:00Z">
                <w:pPr/>
              </w:pPrChange>
            </w:pPr>
            <w:r w:rsidRPr="00847BEA">
              <w:rPr>
                <w:lang w:val="en-US"/>
              </w:rPr>
              <w:t>Car racing game</w:t>
            </w:r>
          </w:p>
        </w:tc>
        <w:tc>
          <w:tcPr>
            <w:tcW w:w="764" w:type="pct"/>
            <w:shd w:val="clear" w:color="auto" w:fill="EDEDED"/>
          </w:tcPr>
          <w:p w14:paraId="196E51E4" w14:textId="77777777" w:rsidR="00DA3686" w:rsidRPr="00847BEA" w:rsidRDefault="00DA3686" w:rsidP="00E4352E">
            <w:pPr>
              <w:pStyle w:val="TAC"/>
              <w:rPr>
                <w:lang w:val="en-US"/>
              </w:rPr>
              <w:pPrChange w:id="8138" w:author="Thomas Stockhammer" w:date="2021-02-09T22:54:00Z">
                <w:pPr/>
              </w:pPrChange>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E4352E">
            <w:pPr>
              <w:pStyle w:val="TAC"/>
              <w:rPr>
                <w:lang w:val="en-US"/>
              </w:rPr>
              <w:pPrChange w:id="8139" w:author="Thomas Stockhammer" w:date="2021-02-09T22:54:00Z">
                <w:pPr/>
              </w:pPrChange>
            </w:pPr>
          </w:p>
        </w:tc>
        <w:tc>
          <w:tcPr>
            <w:tcW w:w="646" w:type="pct"/>
            <w:shd w:val="clear" w:color="auto" w:fill="EDEDED"/>
          </w:tcPr>
          <w:p w14:paraId="47896C00" w14:textId="77777777" w:rsidR="00DA3686" w:rsidRPr="00847BEA" w:rsidRDefault="00DA3686" w:rsidP="00E4352E">
            <w:pPr>
              <w:pStyle w:val="TAC"/>
              <w:rPr>
                <w:highlight w:val="yellow"/>
                <w:lang w:val="en-US"/>
              </w:rPr>
              <w:pPrChange w:id="8140" w:author="Thomas Stockhammer" w:date="2021-02-09T22:54:00Z">
                <w:pPr/>
              </w:pPrChange>
            </w:pPr>
          </w:p>
        </w:tc>
        <w:tc>
          <w:tcPr>
            <w:tcW w:w="555" w:type="pct"/>
            <w:shd w:val="clear" w:color="auto" w:fill="EDEDED"/>
          </w:tcPr>
          <w:p w14:paraId="7E011A68" w14:textId="77777777" w:rsidR="00DA3686" w:rsidRPr="00847BEA" w:rsidRDefault="00DA3686" w:rsidP="00E4352E">
            <w:pPr>
              <w:pStyle w:val="TAC"/>
              <w:rPr>
                <w:lang w:val="en-US"/>
              </w:rPr>
              <w:pPrChange w:id="8141" w:author="Thomas Stockhammer" w:date="2021-02-09T22:54:00Z">
                <w:pPr/>
              </w:pPrChange>
            </w:pPr>
          </w:p>
        </w:tc>
        <w:tc>
          <w:tcPr>
            <w:tcW w:w="678" w:type="pct"/>
            <w:shd w:val="clear" w:color="auto" w:fill="EDEDED"/>
          </w:tcPr>
          <w:p w14:paraId="0B5F02E4" w14:textId="77777777" w:rsidR="00DA3686" w:rsidRPr="00847BEA" w:rsidRDefault="00DA3686" w:rsidP="00E4352E">
            <w:pPr>
              <w:pStyle w:val="TAC"/>
              <w:rPr>
                <w:lang w:val="en-US"/>
              </w:rPr>
              <w:pPrChange w:id="8142" w:author="Thomas Stockhammer" w:date="2021-02-09T22:54:00Z">
                <w:pPr/>
              </w:pPrChange>
            </w:pPr>
            <w:r w:rsidRPr="00847BEA">
              <w:rPr>
                <w:lang w:val="en-US"/>
              </w:rPr>
              <w:t>X</w:t>
            </w:r>
          </w:p>
        </w:tc>
        <w:tc>
          <w:tcPr>
            <w:tcW w:w="568" w:type="pct"/>
            <w:shd w:val="clear" w:color="auto" w:fill="EDEDED"/>
          </w:tcPr>
          <w:p w14:paraId="56FEA916" w14:textId="77777777" w:rsidR="00DA3686" w:rsidRPr="00847BEA" w:rsidRDefault="00DA3686" w:rsidP="00E4352E">
            <w:pPr>
              <w:pStyle w:val="TAC"/>
              <w:rPr>
                <w:lang w:val="en-US"/>
              </w:rPr>
              <w:pPrChange w:id="8143" w:author="Thomas Stockhammer" w:date="2021-02-09T22:54:00Z">
                <w:pPr/>
              </w:pPrChange>
            </w:pPr>
          </w:p>
        </w:tc>
      </w:tr>
      <w:tr w:rsidR="008A6962"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E4352E" w:rsidRDefault="00DA3686" w:rsidP="00E4352E">
            <w:pPr>
              <w:pStyle w:val="TAH"/>
              <w:rPr>
                <w:color w:val="FFFFFF"/>
                <w:lang w:val="en-US"/>
                <w:rPrChange w:id="8144" w:author="Thomas Stockhammer" w:date="2021-02-09T22:54:00Z">
                  <w:rPr>
                    <w:lang w:val="en-US"/>
                  </w:rPr>
                </w:rPrChange>
              </w:rPr>
              <w:pPrChange w:id="8145" w:author="Thomas Stockhammer" w:date="2021-02-09T22:54:00Z">
                <w:pPr/>
              </w:pPrChange>
            </w:pPr>
            <w:r w:rsidRPr="00E4352E">
              <w:rPr>
                <w:b w:val="0"/>
                <w:color w:val="FFFFFF"/>
                <w:lang w:val="en-US"/>
                <w:rPrChange w:id="8146" w:author="Thomas Stockhammer" w:date="2021-02-09T22:54:00Z">
                  <w:rPr>
                    <w:lang w:val="en-US"/>
                  </w:rPr>
                </w:rPrChange>
              </w:rPr>
              <w:t>WoW part 2</w:t>
            </w:r>
          </w:p>
          <w:p w14:paraId="0333528D" w14:textId="77777777" w:rsidR="00DA3686" w:rsidRPr="00E4352E" w:rsidRDefault="00DA3686" w:rsidP="00E4352E">
            <w:pPr>
              <w:pStyle w:val="TAH"/>
              <w:rPr>
                <w:color w:val="FFFFFF"/>
                <w:lang w:val="en-US"/>
                <w:rPrChange w:id="8147" w:author="Thomas Stockhammer" w:date="2021-02-09T22:54:00Z">
                  <w:rPr>
                    <w:lang w:val="en-US"/>
                  </w:rPr>
                </w:rPrChange>
              </w:rPr>
              <w:pPrChange w:id="8148" w:author="Thomas Stockhammer" w:date="2021-02-09T22:54:00Z">
                <w:pPr/>
              </w:pPrChange>
            </w:pPr>
            <w:r w:rsidRPr="00E4352E">
              <w:rPr>
                <w:b w:val="0"/>
                <w:color w:val="FFFFFF"/>
                <w:lang w:val="en-US"/>
                <w:rPrChange w:id="8149" w:author="Thomas Stockhammer" w:date="2021-02-09T22:54:00Z">
                  <w:rPr>
                    <w:lang w:val="en-US"/>
                  </w:rPr>
                </w:rPrChange>
              </w:rPr>
              <w:t>(kingston)</w:t>
            </w:r>
          </w:p>
        </w:tc>
        <w:tc>
          <w:tcPr>
            <w:tcW w:w="621" w:type="pct"/>
            <w:shd w:val="clear" w:color="auto" w:fill="DBDBDB"/>
          </w:tcPr>
          <w:p w14:paraId="62F29209" w14:textId="77777777" w:rsidR="00DA3686" w:rsidRPr="00847BEA" w:rsidRDefault="00DA3686" w:rsidP="00E4352E">
            <w:pPr>
              <w:pStyle w:val="TAC"/>
              <w:rPr>
                <w:lang w:val="en-US"/>
              </w:rPr>
              <w:pPrChange w:id="8150" w:author="Thomas Stockhammer" w:date="2021-02-09T22:54:00Z">
                <w:pPr/>
              </w:pPrChange>
            </w:pPr>
            <w:r w:rsidRPr="00847BEA">
              <w:rPr>
                <w:lang w:val="en-US"/>
              </w:rPr>
              <w:t>multiplayer online role play</w:t>
            </w:r>
          </w:p>
        </w:tc>
        <w:tc>
          <w:tcPr>
            <w:tcW w:w="764" w:type="pct"/>
            <w:shd w:val="clear" w:color="auto" w:fill="DBDBDB"/>
          </w:tcPr>
          <w:p w14:paraId="0ED94090" w14:textId="77777777" w:rsidR="00DA3686" w:rsidRPr="00847BEA" w:rsidRDefault="00DA3686" w:rsidP="00E4352E">
            <w:pPr>
              <w:pStyle w:val="TAC"/>
              <w:rPr>
                <w:lang w:val="en-US"/>
              </w:rPr>
              <w:pPrChange w:id="8151" w:author="Thomas Stockhammer" w:date="2021-02-09T22:54:00Z">
                <w:pPr/>
              </w:pPrChange>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E4352E">
            <w:pPr>
              <w:pStyle w:val="TAC"/>
              <w:rPr>
                <w:lang w:val="en-US"/>
              </w:rPr>
              <w:pPrChange w:id="8152" w:author="Thomas Stockhammer" w:date="2021-02-09T22:54:00Z">
                <w:pPr/>
              </w:pPrChange>
            </w:pPr>
            <w:r w:rsidRPr="00847BEA">
              <w:rPr>
                <w:lang w:val="en-US"/>
              </w:rPr>
              <w:t>X</w:t>
            </w:r>
          </w:p>
        </w:tc>
        <w:tc>
          <w:tcPr>
            <w:tcW w:w="646" w:type="pct"/>
            <w:shd w:val="clear" w:color="auto" w:fill="DBDBDB"/>
          </w:tcPr>
          <w:p w14:paraId="5880B320" w14:textId="77777777" w:rsidR="00DA3686" w:rsidRPr="00847BEA" w:rsidRDefault="00DA3686" w:rsidP="00E4352E">
            <w:pPr>
              <w:pStyle w:val="TAC"/>
              <w:rPr>
                <w:lang w:val="en-US"/>
              </w:rPr>
              <w:pPrChange w:id="8153" w:author="Thomas Stockhammer" w:date="2021-02-09T22:54:00Z">
                <w:pPr/>
              </w:pPrChange>
            </w:pPr>
          </w:p>
        </w:tc>
        <w:tc>
          <w:tcPr>
            <w:tcW w:w="555" w:type="pct"/>
            <w:shd w:val="clear" w:color="auto" w:fill="DBDBDB"/>
          </w:tcPr>
          <w:p w14:paraId="5C64B2E8" w14:textId="77777777" w:rsidR="00DA3686" w:rsidRPr="00847BEA" w:rsidRDefault="00DA3686" w:rsidP="00E4352E">
            <w:pPr>
              <w:pStyle w:val="TAC"/>
              <w:rPr>
                <w:lang w:val="en-US"/>
              </w:rPr>
              <w:pPrChange w:id="8154" w:author="Thomas Stockhammer" w:date="2021-02-09T22:54:00Z">
                <w:pPr/>
              </w:pPrChange>
            </w:pPr>
          </w:p>
        </w:tc>
        <w:tc>
          <w:tcPr>
            <w:tcW w:w="678" w:type="pct"/>
            <w:shd w:val="clear" w:color="auto" w:fill="DBDBDB"/>
          </w:tcPr>
          <w:p w14:paraId="1E3057C8" w14:textId="77777777" w:rsidR="00DA3686" w:rsidRPr="00847BEA" w:rsidRDefault="00DA3686" w:rsidP="00E4352E">
            <w:pPr>
              <w:pStyle w:val="TAC"/>
              <w:rPr>
                <w:lang w:val="en-US"/>
              </w:rPr>
              <w:pPrChange w:id="8155" w:author="Thomas Stockhammer" w:date="2021-02-09T22:54:00Z">
                <w:pPr/>
              </w:pPrChange>
            </w:pPr>
          </w:p>
        </w:tc>
        <w:tc>
          <w:tcPr>
            <w:tcW w:w="568" w:type="pct"/>
            <w:shd w:val="clear" w:color="auto" w:fill="DBDBDB"/>
          </w:tcPr>
          <w:p w14:paraId="3FA463E8" w14:textId="77777777" w:rsidR="00DA3686" w:rsidRPr="00847BEA" w:rsidRDefault="00DA3686" w:rsidP="00E4352E">
            <w:pPr>
              <w:pStyle w:val="TAC"/>
              <w:rPr>
                <w:lang w:val="en-US"/>
              </w:rPr>
              <w:pPrChange w:id="8156" w:author="Thomas Stockhammer" w:date="2021-02-09T22:54:00Z">
                <w:pPr/>
              </w:pPrChange>
            </w:pPr>
          </w:p>
        </w:tc>
      </w:tr>
      <w:tr w:rsidR="008A6962"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E4352E" w:rsidRDefault="00DA3686" w:rsidP="00E4352E">
            <w:pPr>
              <w:pStyle w:val="TAH"/>
              <w:rPr>
                <w:color w:val="FFFFFF"/>
                <w:lang w:val="en-US"/>
                <w:rPrChange w:id="8157" w:author="Thomas Stockhammer" w:date="2021-02-09T22:54:00Z">
                  <w:rPr>
                    <w:lang w:val="en-US"/>
                  </w:rPr>
                </w:rPrChange>
              </w:rPr>
              <w:pPrChange w:id="8158" w:author="Thomas Stockhammer" w:date="2021-02-09T22:54:00Z">
                <w:pPr/>
              </w:pPrChange>
            </w:pPr>
            <w:r w:rsidRPr="00E4352E">
              <w:rPr>
                <w:b w:val="0"/>
                <w:color w:val="FFFFFF"/>
                <w:lang w:val="en-US"/>
                <w:rPrChange w:id="8159" w:author="Thomas Stockhammer" w:date="2021-02-09T22:54:00Z">
                  <w:rPr>
                    <w:lang w:val="en-US"/>
                  </w:rPr>
                </w:rPrChange>
              </w:rPr>
              <w:t>Minecraft</w:t>
            </w:r>
          </w:p>
          <w:p w14:paraId="17737D21" w14:textId="77777777" w:rsidR="00DA3686" w:rsidRPr="00E4352E" w:rsidRDefault="00DA3686" w:rsidP="00E4352E">
            <w:pPr>
              <w:pStyle w:val="TAH"/>
              <w:rPr>
                <w:color w:val="FFFFFF"/>
                <w:lang w:val="en-US"/>
                <w:rPrChange w:id="8160" w:author="Thomas Stockhammer" w:date="2021-02-09T22:54:00Z">
                  <w:rPr>
                    <w:lang w:val="en-US"/>
                  </w:rPr>
                </w:rPrChange>
              </w:rPr>
              <w:pPrChange w:id="8161" w:author="Thomas Stockhammer" w:date="2021-02-09T22:54:00Z">
                <w:pPr/>
              </w:pPrChange>
            </w:pPr>
            <w:r w:rsidRPr="00E4352E">
              <w:rPr>
                <w:b w:val="0"/>
                <w:color w:val="FFFFFF"/>
                <w:lang w:val="en-US"/>
                <w:rPrChange w:id="8162" w:author="Thomas Stockhammer" w:date="2021-02-09T22:54:00Z">
                  <w:rPr>
                    <w:lang w:val="en-US"/>
                  </w:rPr>
                </w:rPrChange>
              </w:rPr>
              <w:t>(twitch)</w:t>
            </w:r>
          </w:p>
        </w:tc>
        <w:tc>
          <w:tcPr>
            <w:tcW w:w="621" w:type="pct"/>
            <w:shd w:val="clear" w:color="auto" w:fill="EDEDED"/>
          </w:tcPr>
          <w:p w14:paraId="44941D26" w14:textId="77777777" w:rsidR="00DA3686" w:rsidRPr="00847BEA" w:rsidRDefault="00DA3686" w:rsidP="00E4352E">
            <w:pPr>
              <w:pStyle w:val="TAC"/>
              <w:rPr>
                <w:lang w:val="en-US"/>
              </w:rPr>
              <w:pPrChange w:id="8163" w:author="Thomas Stockhammer" w:date="2021-02-09T22:54:00Z">
                <w:pPr/>
              </w:pPrChange>
            </w:pPr>
            <w:r w:rsidRPr="00847BEA">
              <w:rPr>
                <w:lang w:val="en-US"/>
              </w:rPr>
              <w:t>Casual game sandbox, brick construction</w:t>
            </w:r>
          </w:p>
        </w:tc>
        <w:tc>
          <w:tcPr>
            <w:tcW w:w="764" w:type="pct"/>
            <w:shd w:val="clear" w:color="auto" w:fill="EDEDED"/>
          </w:tcPr>
          <w:p w14:paraId="012F238F" w14:textId="77777777" w:rsidR="00DA3686" w:rsidRPr="00847BEA" w:rsidRDefault="00DA3686" w:rsidP="00E4352E">
            <w:pPr>
              <w:pStyle w:val="TAC"/>
              <w:rPr>
                <w:lang w:val="en-US"/>
              </w:rPr>
              <w:pPrChange w:id="8164" w:author="Thomas Stockhammer" w:date="2021-02-09T22:54:00Z">
                <w:pPr/>
              </w:pPrChange>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E4352E">
            <w:pPr>
              <w:pStyle w:val="TAC"/>
              <w:rPr>
                <w:lang w:val="en-US"/>
              </w:rPr>
              <w:pPrChange w:id="8165" w:author="Thomas Stockhammer" w:date="2021-02-09T22:54:00Z">
                <w:pPr/>
              </w:pPrChange>
            </w:pPr>
            <w:r w:rsidRPr="00847BEA">
              <w:rPr>
                <w:lang w:val="en-US"/>
              </w:rPr>
              <w:t>X</w:t>
            </w:r>
          </w:p>
        </w:tc>
        <w:tc>
          <w:tcPr>
            <w:tcW w:w="646" w:type="pct"/>
            <w:shd w:val="clear" w:color="auto" w:fill="EDEDED"/>
          </w:tcPr>
          <w:p w14:paraId="5EE0E3AB" w14:textId="77777777" w:rsidR="00DA3686" w:rsidRPr="00847BEA" w:rsidRDefault="00DA3686" w:rsidP="00E4352E">
            <w:pPr>
              <w:pStyle w:val="TAC"/>
              <w:rPr>
                <w:lang w:val="en-US"/>
              </w:rPr>
              <w:pPrChange w:id="8166" w:author="Thomas Stockhammer" w:date="2021-02-09T22:54:00Z">
                <w:pPr/>
              </w:pPrChange>
            </w:pPr>
          </w:p>
        </w:tc>
        <w:tc>
          <w:tcPr>
            <w:tcW w:w="555" w:type="pct"/>
            <w:shd w:val="clear" w:color="auto" w:fill="EDEDED"/>
          </w:tcPr>
          <w:p w14:paraId="748AEEAC" w14:textId="77777777" w:rsidR="00DA3686" w:rsidRPr="00847BEA" w:rsidRDefault="00DA3686" w:rsidP="00E4352E">
            <w:pPr>
              <w:pStyle w:val="TAC"/>
              <w:rPr>
                <w:lang w:val="en-US"/>
              </w:rPr>
              <w:pPrChange w:id="8167" w:author="Thomas Stockhammer" w:date="2021-02-09T22:54:00Z">
                <w:pPr/>
              </w:pPrChange>
            </w:pPr>
          </w:p>
        </w:tc>
        <w:tc>
          <w:tcPr>
            <w:tcW w:w="678" w:type="pct"/>
            <w:shd w:val="clear" w:color="auto" w:fill="EDEDED"/>
          </w:tcPr>
          <w:p w14:paraId="10F33306" w14:textId="77777777" w:rsidR="00DA3686" w:rsidRPr="00847BEA" w:rsidRDefault="00DA3686" w:rsidP="00E4352E">
            <w:pPr>
              <w:pStyle w:val="TAC"/>
              <w:rPr>
                <w:lang w:val="en-US"/>
              </w:rPr>
              <w:pPrChange w:id="8168" w:author="Thomas Stockhammer" w:date="2021-02-09T22:54:00Z">
                <w:pPr/>
              </w:pPrChange>
            </w:pPr>
          </w:p>
        </w:tc>
        <w:tc>
          <w:tcPr>
            <w:tcW w:w="568" w:type="pct"/>
            <w:shd w:val="clear" w:color="auto" w:fill="EDEDED"/>
          </w:tcPr>
          <w:p w14:paraId="5CF92E71" w14:textId="77777777" w:rsidR="00DA3686" w:rsidRPr="00847BEA" w:rsidRDefault="00DA3686" w:rsidP="00E4352E">
            <w:pPr>
              <w:pStyle w:val="TAC"/>
              <w:rPr>
                <w:lang w:val="en-US"/>
              </w:rPr>
              <w:pPrChange w:id="8169" w:author="Thomas Stockhammer" w:date="2021-02-09T22:54:00Z">
                <w:pPr/>
              </w:pPrChange>
            </w:pPr>
          </w:p>
        </w:tc>
      </w:tr>
      <w:tr w:rsidR="008A6962"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E4352E" w:rsidRDefault="00DA3686" w:rsidP="00E4352E">
            <w:pPr>
              <w:pStyle w:val="TAH"/>
              <w:rPr>
                <w:color w:val="FFFFFF"/>
                <w:lang w:val="en-US"/>
                <w:rPrChange w:id="8170" w:author="Thomas Stockhammer" w:date="2021-02-09T22:54:00Z">
                  <w:rPr>
                    <w:lang w:val="en-US"/>
                  </w:rPr>
                </w:rPrChange>
              </w:rPr>
              <w:pPrChange w:id="8171" w:author="Thomas Stockhammer" w:date="2021-02-09T22:54:00Z">
                <w:pPr/>
              </w:pPrChange>
            </w:pPr>
            <w:r w:rsidRPr="00E4352E">
              <w:rPr>
                <w:b w:val="0"/>
                <w:color w:val="FFFFFF"/>
                <w:lang w:val="en-US"/>
                <w:rPrChange w:id="8172" w:author="Thomas Stockhammer" w:date="2021-02-09T22:54:00Z">
                  <w:rPr>
                    <w:lang w:val="en-US"/>
                  </w:rPr>
                </w:rPrChange>
              </w:rPr>
              <w:t>CS:GO</w:t>
            </w:r>
          </w:p>
          <w:p w14:paraId="71DFC430" w14:textId="77777777" w:rsidR="00DA3686" w:rsidRPr="00E4352E" w:rsidRDefault="00DA3686" w:rsidP="00E4352E">
            <w:pPr>
              <w:pStyle w:val="TAH"/>
              <w:rPr>
                <w:color w:val="FFFFFF"/>
                <w:lang w:val="en-US"/>
                <w:rPrChange w:id="8173" w:author="Thomas Stockhammer" w:date="2021-02-09T22:54:00Z">
                  <w:rPr>
                    <w:lang w:val="en-US"/>
                  </w:rPr>
                </w:rPrChange>
              </w:rPr>
              <w:pPrChange w:id="8174" w:author="Thomas Stockhammer" w:date="2021-02-09T22:54:00Z">
                <w:pPr/>
              </w:pPrChange>
            </w:pPr>
            <w:r w:rsidRPr="00E4352E">
              <w:rPr>
                <w:b w:val="0"/>
                <w:color w:val="FFFFFF"/>
                <w:lang w:val="en-US"/>
                <w:rPrChange w:id="8175" w:author="Thomas Stockhammer" w:date="2021-02-09T22:54:00Z">
                  <w:rPr>
                    <w:lang w:val="en-US"/>
                  </w:rPr>
                </w:rPrChange>
              </w:rPr>
              <w:t>(twitch)</w:t>
            </w:r>
          </w:p>
          <w:p w14:paraId="30765BC0" w14:textId="77777777" w:rsidR="00DA3686" w:rsidRPr="00E4352E" w:rsidRDefault="00DA3686" w:rsidP="00E4352E">
            <w:pPr>
              <w:pStyle w:val="TAH"/>
              <w:rPr>
                <w:color w:val="FFFFFF"/>
                <w:lang w:val="en-US"/>
                <w:rPrChange w:id="8176" w:author="Thomas Stockhammer" w:date="2021-02-09T22:54:00Z">
                  <w:rPr>
                    <w:lang w:val="en-US"/>
                  </w:rPr>
                </w:rPrChange>
              </w:rPr>
              <w:pPrChange w:id="8177" w:author="Thomas Stockhammer" w:date="2021-02-09T22:54:00Z">
                <w:pPr/>
              </w:pPrChange>
            </w:pPr>
          </w:p>
        </w:tc>
        <w:tc>
          <w:tcPr>
            <w:tcW w:w="621" w:type="pct"/>
            <w:shd w:val="clear" w:color="auto" w:fill="DBDBDB"/>
          </w:tcPr>
          <w:p w14:paraId="47AAA765" w14:textId="77777777" w:rsidR="00DA3686" w:rsidRPr="00847BEA" w:rsidRDefault="00DA3686" w:rsidP="00E4352E">
            <w:pPr>
              <w:pStyle w:val="TAC"/>
              <w:rPr>
                <w:lang w:val="en-US"/>
              </w:rPr>
              <w:pPrChange w:id="8178" w:author="Thomas Stockhammer" w:date="2021-02-09T22:54:00Z">
                <w:pPr/>
              </w:pPrChange>
            </w:pPr>
            <w:r w:rsidRPr="00847BEA">
              <w:rPr>
                <w:lang w:val="en-US"/>
              </w:rPr>
              <w:t>a multiplayer first-person shooter</w:t>
            </w:r>
          </w:p>
        </w:tc>
        <w:tc>
          <w:tcPr>
            <w:tcW w:w="764" w:type="pct"/>
            <w:shd w:val="clear" w:color="auto" w:fill="DBDBDB"/>
          </w:tcPr>
          <w:p w14:paraId="78E4B4F0" w14:textId="77777777" w:rsidR="00DA3686" w:rsidRPr="00847BEA" w:rsidRDefault="00DA3686" w:rsidP="00E4352E">
            <w:pPr>
              <w:pStyle w:val="TAC"/>
              <w:rPr>
                <w:lang w:val="en-US"/>
              </w:rPr>
              <w:pPrChange w:id="8179" w:author="Thomas Stockhammer" w:date="2021-02-09T22:54:00Z">
                <w:pPr/>
              </w:pPrChange>
            </w:pPr>
            <w:r w:rsidRPr="00847BEA">
              <w:rPr>
                <w:lang w:val="en-US"/>
              </w:rPr>
              <w:t>1/ first half of sequence is dark (300pict)</w:t>
            </w:r>
          </w:p>
          <w:p w14:paraId="78FE66ED" w14:textId="77777777" w:rsidR="00DA3686" w:rsidRPr="00847BEA" w:rsidRDefault="00DA3686" w:rsidP="00E4352E">
            <w:pPr>
              <w:pStyle w:val="TAC"/>
              <w:rPr>
                <w:lang w:val="en-US"/>
              </w:rPr>
              <w:pPrChange w:id="8180" w:author="Thomas Stockhammer" w:date="2021-02-09T22:54:00Z">
                <w:pPr/>
              </w:pPrChange>
            </w:pPr>
            <w:r w:rsidRPr="00847BEA">
              <w:rPr>
                <w:lang w:val="en-US"/>
              </w:rPr>
              <w:t>2/ fade (15 pict)</w:t>
            </w:r>
          </w:p>
          <w:p w14:paraId="52BF8928" w14:textId="77777777" w:rsidR="00DA3686" w:rsidRPr="00847BEA" w:rsidRDefault="00DA3686" w:rsidP="00E4352E">
            <w:pPr>
              <w:pStyle w:val="TAC"/>
              <w:rPr>
                <w:lang w:val="en-US"/>
              </w:rPr>
              <w:pPrChange w:id="8181" w:author="Thomas Stockhammer" w:date="2021-02-09T22:54:00Z">
                <w:pPr/>
              </w:pPrChange>
            </w:pPr>
            <w:r w:rsidRPr="00847BEA">
              <w:rPr>
                <w:lang w:val="en-US"/>
              </w:rPr>
              <w:t>3/ action : first-person shooter</w:t>
            </w:r>
          </w:p>
        </w:tc>
        <w:tc>
          <w:tcPr>
            <w:tcW w:w="646" w:type="pct"/>
            <w:shd w:val="clear" w:color="auto" w:fill="DBDBDB"/>
          </w:tcPr>
          <w:p w14:paraId="18FDB580" w14:textId="77777777" w:rsidR="00DA3686" w:rsidRPr="00847BEA" w:rsidRDefault="00DA3686" w:rsidP="00E4352E">
            <w:pPr>
              <w:pStyle w:val="TAC"/>
              <w:rPr>
                <w:highlight w:val="yellow"/>
                <w:lang w:val="en-US"/>
              </w:rPr>
              <w:pPrChange w:id="8182" w:author="Thomas Stockhammer" w:date="2021-02-09T22:54:00Z">
                <w:pPr/>
              </w:pPrChange>
            </w:pPr>
            <w:r w:rsidRPr="00847BEA">
              <w:rPr>
                <w:lang w:val="en-US"/>
              </w:rPr>
              <w:t>X (first part)</w:t>
            </w:r>
          </w:p>
        </w:tc>
        <w:tc>
          <w:tcPr>
            <w:tcW w:w="646" w:type="pct"/>
            <w:shd w:val="clear" w:color="auto" w:fill="DBDBDB"/>
          </w:tcPr>
          <w:p w14:paraId="5828AD8A" w14:textId="77777777" w:rsidR="00DA3686" w:rsidRPr="00847BEA" w:rsidRDefault="00DA3686" w:rsidP="00E4352E">
            <w:pPr>
              <w:pStyle w:val="TAC"/>
              <w:rPr>
                <w:lang w:val="en-US"/>
              </w:rPr>
              <w:pPrChange w:id="8183" w:author="Thomas Stockhammer" w:date="2021-02-09T22:54:00Z">
                <w:pPr/>
              </w:pPrChange>
            </w:pPr>
          </w:p>
        </w:tc>
        <w:tc>
          <w:tcPr>
            <w:tcW w:w="555" w:type="pct"/>
            <w:shd w:val="clear" w:color="auto" w:fill="DBDBDB"/>
          </w:tcPr>
          <w:p w14:paraId="2B967042" w14:textId="77777777" w:rsidR="00DA3686" w:rsidRPr="00847BEA" w:rsidRDefault="00DA3686" w:rsidP="00E4352E">
            <w:pPr>
              <w:pStyle w:val="TAC"/>
              <w:rPr>
                <w:lang w:val="en-US"/>
              </w:rPr>
              <w:pPrChange w:id="8184" w:author="Thomas Stockhammer" w:date="2021-02-09T22:54:00Z">
                <w:pPr/>
              </w:pPrChange>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E4352E">
            <w:pPr>
              <w:pStyle w:val="TAC"/>
              <w:rPr>
                <w:lang w:val="en-US"/>
              </w:rPr>
              <w:pPrChange w:id="8185" w:author="Thomas Stockhammer" w:date="2021-02-09T22:54:00Z">
                <w:pPr/>
              </w:pPrChange>
            </w:pPr>
          </w:p>
        </w:tc>
        <w:tc>
          <w:tcPr>
            <w:tcW w:w="568" w:type="pct"/>
            <w:shd w:val="clear" w:color="auto" w:fill="DBDBDB"/>
          </w:tcPr>
          <w:p w14:paraId="2B61E713" w14:textId="77777777" w:rsidR="00DA3686" w:rsidRPr="00847BEA" w:rsidRDefault="00DA3686" w:rsidP="00E4352E">
            <w:pPr>
              <w:pStyle w:val="TAC"/>
              <w:rPr>
                <w:lang w:val="en-US"/>
              </w:rPr>
              <w:pPrChange w:id="8186" w:author="Thomas Stockhammer" w:date="2021-02-09T22:54:00Z">
                <w:pPr/>
              </w:pPrChange>
            </w:pPr>
          </w:p>
        </w:tc>
      </w:tr>
      <w:tr w:rsidR="008A6962"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E4352E" w:rsidRDefault="00DA3686" w:rsidP="00E4352E">
            <w:pPr>
              <w:pStyle w:val="TAH"/>
              <w:rPr>
                <w:color w:val="FFFFFF"/>
                <w:lang w:val="en-US"/>
                <w:rPrChange w:id="8187" w:author="Thomas Stockhammer" w:date="2021-02-09T22:54:00Z">
                  <w:rPr>
                    <w:lang w:val="en-US"/>
                  </w:rPr>
                </w:rPrChange>
              </w:rPr>
              <w:pPrChange w:id="8188" w:author="Thomas Stockhammer" w:date="2021-02-09T22:54:00Z">
                <w:pPr/>
              </w:pPrChange>
            </w:pPr>
            <w:r w:rsidRPr="00E4352E">
              <w:rPr>
                <w:b w:val="0"/>
                <w:color w:val="FFFFFF"/>
                <w:lang w:val="en-US"/>
                <w:rPrChange w:id="8189" w:author="Thomas Stockhammer" w:date="2021-02-09T22:54:00Z">
                  <w:rPr>
                    <w:lang w:val="en-US"/>
                  </w:rPr>
                </w:rPrChange>
              </w:rPr>
              <w:t>StarCraft</w:t>
            </w:r>
          </w:p>
          <w:p w14:paraId="7A85E86F" w14:textId="77777777" w:rsidR="00DA3686" w:rsidRPr="00E4352E" w:rsidRDefault="00DA3686" w:rsidP="00E4352E">
            <w:pPr>
              <w:pStyle w:val="TAH"/>
              <w:rPr>
                <w:color w:val="FFFFFF"/>
                <w:lang w:val="en-US"/>
                <w:rPrChange w:id="8190" w:author="Thomas Stockhammer" w:date="2021-02-09T22:54:00Z">
                  <w:rPr>
                    <w:lang w:val="en-US"/>
                  </w:rPr>
                </w:rPrChange>
              </w:rPr>
              <w:pPrChange w:id="8191" w:author="Thomas Stockhammer" w:date="2021-02-09T22:54:00Z">
                <w:pPr/>
              </w:pPrChange>
            </w:pPr>
            <w:r w:rsidRPr="00E4352E">
              <w:rPr>
                <w:b w:val="0"/>
                <w:color w:val="FFFFFF"/>
                <w:lang w:val="en-US"/>
                <w:rPrChange w:id="8192" w:author="Thomas Stockhammer" w:date="2021-02-09T22:54:00Z">
                  <w:rPr>
                    <w:lang w:val="en-US"/>
                  </w:rPr>
                </w:rPrChange>
              </w:rPr>
              <w:t>(twitch)</w:t>
            </w:r>
          </w:p>
        </w:tc>
        <w:tc>
          <w:tcPr>
            <w:tcW w:w="621" w:type="pct"/>
            <w:shd w:val="clear" w:color="auto" w:fill="EDEDED"/>
          </w:tcPr>
          <w:p w14:paraId="7E32F038" w14:textId="77777777" w:rsidR="00DA3686" w:rsidRPr="00847BEA" w:rsidRDefault="00DA3686" w:rsidP="00E4352E">
            <w:pPr>
              <w:pStyle w:val="TAC"/>
              <w:rPr>
                <w:lang w:val="en-US"/>
              </w:rPr>
              <w:pPrChange w:id="8193" w:author="Thomas Stockhammer" w:date="2021-02-09T22:54:00Z">
                <w:pPr/>
              </w:pPrChange>
            </w:pPr>
            <w:r w:rsidRPr="00847BEA">
              <w:rPr>
                <w:lang w:val="en-US"/>
              </w:rPr>
              <w:t>Real Time Strategy game</w:t>
            </w:r>
          </w:p>
        </w:tc>
        <w:tc>
          <w:tcPr>
            <w:tcW w:w="764" w:type="pct"/>
            <w:shd w:val="clear" w:color="auto" w:fill="EDEDED"/>
          </w:tcPr>
          <w:p w14:paraId="033684F7" w14:textId="77777777" w:rsidR="00DA3686" w:rsidRPr="00847BEA" w:rsidRDefault="00DA3686" w:rsidP="00E4352E">
            <w:pPr>
              <w:pStyle w:val="TAC"/>
              <w:rPr>
                <w:lang w:val="en-US"/>
              </w:rPr>
              <w:pPrChange w:id="8194" w:author="Thomas Stockhammer" w:date="2021-02-09T22:54:00Z">
                <w:pPr/>
              </w:pPrChange>
            </w:pPr>
            <w:r w:rsidRPr="00847BEA">
              <w:rPr>
                <w:lang w:val="en-US"/>
              </w:rPr>
              <w:t xml:space="preserve">fix + </w:t>
            </w:r>
          </w:p>
          <w:p w14:paraId="5D97AB81" w14:textId="77777777" w:rsidR="00DA3686" w:rsidRPr="00847BEA" w:rsidRDefault="00DA3686" w:rsidP="00E4352E">
            <w:pPr>
              <w:pStyle w:val="TAC"/>
              <w:rPr>
                <w:lang w:val="en-US"/>
              </w:rPr>
              <w:pPrChange w:id="8195" w:author="Thomas Stockhammer" w:date="2021-02-09T22:54:00Z">
                <w:pPr/>
              </w:pPrChange>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E4352E">
            <w:pPr>
              <w:pStyle w:val="TAC"/>
              <w:rPr>
                <w:lang w:val="en-US"/>
              </w:rPr>
              <w:pPrChange w:id="8196" w:author="Thomas Stockhammer" w:date="2021-02-09T22:54:00Z">
                <w:pPr/>
              </w:pPrChange>
            </w:pPr>
          </w:p>
        </w:tc>
        <w:tc>
          <w:tcPr>
            <w:tcW w:w="646" w:type="pct"/>
            <w:shd w:val="clear" w:color="auto" w:fill="EDEDED"/>
          </w:tcPr>
          <w:p w14:paraId="49F4D90D" w14:textId="77777777" w:rsidR="00DA3686" w:rsidRPr="00847BEA" w:rsidRDefault="00DA3686" w:rsidP="00E4352E">
            <w:pPr>
              <w:pStyle w:val="TAC"/>
              <w:rPr>
                <w:lang w:val="en-US"/>
              </w:rPr>
              <w:pPrChange w:id="8197" w:author="Thomas Stockhammer" w:date="2021-02-09T22:54:00Z">
                <w:pPr/>
              </w:pPrChange>
            </w:pPr>
            <w:r w:rsidRPr="00847BEA">
              <w:rPr>
                <w:lang w:val="en-US"/>
              </w:rPr>
              <w:t>X</w:t>
            </w:r>
          </w:p>
        </w:tc>
        <w:tc>
          <w:tcPr>
            <w:tcW w:w="555" w:type="pct"/>
            <w:shd w:val="clear" w:color="auto" w:fill="EDEDED"/>
          </w:tcPr>
          <w:p w14:paraId="5137B4BE" w14:textId="77777777" w:rsidR="00DA3686" w:rsidRPr="00847BEA" w:rsidRDefault="00DA3686" w:rsidP="00E4352E">
            <w:pPr>
              <w:pStyle w:val="TAC"/>
              <w:rPr>
                <w:lang w:val="en-US"/>
              </w:rPr>
              <w:pPrChange w:id="8198" w:author="Thomas Stockhammer" w:date="2021-02-09T22:54:00Z">
                <w:pPr/>
              </w:pPrChange>
            </w:pPr>
          </w:p>
        </w:tc>
        <w:tc>
          <w:tcPr>
            <w:tcW w:w="678" w:type="pct"/>
            <w:shd w:val="clear" w:color="auto" w:fill="EDEDED"/>
          </w:tcPr>
          <w:p w14:paraId="611DC1E0" w14:textId="77777777" w:rsidR="00DA3686" w:rsidRPr="00847BEA" w:rsidRDefault="00DA3686" w:rsidP="00E4352E">
            <w:pPr>
              <w:pStyle w:val="TAC"/>
              <w:rPr>
                <w:lang w:val="en-US"/>
              </w:rPr>
              <w:pPrChange w:id="8199" w:author="Thomas Stockhammer" w:date="2021-02-09T22:54:00Z">
                <w:pPr/>
              </w:pPrChange>
            </w:pPr>
          </w:p>
        </w:tc>
        <w:tc>
          <w:tcPr>
            <w:tcW w:w="568" w:type="pct"/>
            <w:shd w:val="clear" w:color="auto" w:fill="EDEDED"/>
          </w:tcPr>
          <w:p w14:paraId="4DA39AF2" w14:textId="77777777" w:rsidR="00DA3686" w:rsidRPr="00847BEA" w:rsidRDefault="00DA3686" w:rsidP="00E4352E">
            <w:pPr>
              <w:pStyle w:val="TAC"/>
              <w:rPr>
                <w:lang w:val="en-US"/>
              </w:rPr>
              <w:pPrChange w:id="8200" w:author="Thomas Stockhammer" w:date="2021-02-09T22:54:00Z">
                <w:pPr/>
              </w:pPrChange>
            </w:pPr>
          </w:p>
        </w:tc>
      </w:tr>
    </w:tbl>
    <w:p w14:paraId="541CE17E" w14:textId="383937F8" w:rsidR="00DA3686" w:rsidRPr="00E4352E" w:rsidRDefault="00DA3686" w:rsidP="00A858AB">
      <w:pPr>
        <w:rPr>
          <w:rPrChange w:id="8201" w:author="Thomas Stockhammer" w:date="2021-02-09T22:54:00Z">
            <w:rPr>
              <w:lang w:val="en-US"/>
            </w:rPr>
          </w:rPrChange>
        </w:rPr>
      </w:pPr>
    </w:p>
    <w:p w14:paraId="2421B1E1" w14:textId="77777777" w:rsidR="00EA4B0F" w:rsidRDefault="00EA4B0F" w:rsidP="00E4352E">
      <w:pPr>
        <w:pStyle w:val="Heading2"/>
        <w:pPrChange w:id="8202" w:author="Thomas Stockhammer" w:date="2021-02-09T22:54:00Z">
          <w:pPr>
            <w:pStyle w:val="Heading3"/>
          </w:pPr>
        </w:pPrChange>
      </w:pPr>
      <w:bookmarkStart w:id="8203" w:name="_Toc63803750"/>
      <w:r>
        <w:t>C.2.2</w:t>
      </w:r>
      <w:r>
        <w:tab/>
        <w:t>AOV</w:t>
      </w:r>
      <w:bookmarkEnd w:id="7971"/>
      <w:bookmarkEnd w:id="7972"/>
      <w:bookmarkEnd w:id="8203"/>
    </w:p>
    <w:p w14:paraId="3BB1CEFE" w14:textId="77777777" w:rsidR="00EA4B0F" w:rsidRDefault="00EA4B0F" w:rsidP="00E4352E">
      <w:pPr>
        <w:pStyle w:val="Heading3"/>
        <w:pPrChange w:id="8204" w:author="Thomas Stockhammer" w:date="2021-02-09T22:54:00Z">
          <w:pPr>
            <w:pStyle w:val="Heading4"/>
          </w:pPr>
        </w:pPrChange>
      </w:pPr>
      <w:bookmarkStart w:id="8205" w:name="_Toc55813091"/>
      <w:bookmarkStart w:id="8206" w:name="_Toc49377085"/>
      <w:bookmarkStart w:id="8207" w:name="_Toc63803751"/>
      <w:r>
        <w:t>C.2.2.1</w:t>
      </w:r>
      <w:r>
        <w:tab/>
        <w:t>Introduction</w:t>
      </w:r>
      <w:bookmarkEnd w:id="8205"/>
      <w:bookmarkEnd w:id="8206"/>
      <w:bookmarkEnd w:id="8207"/>
    </w:p>
    <w:p w14:paraId="2F5EC057" w14:textId="77777777" w:rsidR="00EA4B0F" w:rsidRPr="00E4352E" w:rsidRDefault="00EA4B0F" w:rsidP="00EA4B0F">
      <w:pPr>
        <w:rPr>
          <w:rPrChange w:id="8208" w:author="Thomas Stockhammer" w:date="2021-02-09T22:54:00Z">
            <w:rPr>
              <w:lang w:val="en-US"/>
            </w:rPr>
          </w:rPrChange>
        </w:rPr>
      </w:pPr>
      <w:r w:rsidRPr="00E4352E">
        <w:rPr>
          <w:rPrChange w:id="8209" w:author="Thomas Stockhammer" w:date="2021-02-09T22:54:00Z">
            <w:rPr>
              <w:lang w:val="en-US"/>
            </w:rPr>
          </w:rPrChange>
        </w:rPr>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0F3BC624" w14:textId="77777777" w:rsidR="0099241C" w:rsidRDefault="0099241C" w:rsidP="0099241C">
      <w:pPr>
        <w:pStyle w:val="TH"/>
        <w:rPr>
          <w:del w:id="8210" w:author="Thomas Stockhammer" w:date="2021-02-09T22:54:00Z"/>
        </w:rPr>
      </w:pPr>
      <w:del w:id="8211" w:author="Thomas Stockhammer" w:date="2021-02-09T22:54:00Z">
        <w:r w:rsidRPr="00000C4A">
          <w:rPr>
            <w:noProof/>
          </w:rPr>
          <w:drawing>
            <wp:inline distT="0" distB="0" distL="0" distR="0" wp14:anchorId="032CFD0B" wp14:editId="6FF437AE">
              <wp:extent cx="3197802" cy="1800000"/>
              <wp:effectExtent l="0" t="0" r="3175" b="381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610589D1" w14:textId="01386A79" w:rsidR="00EA4B0F" w:rsidRDefault="00EA4B0F" w:rsidP="00984F85">
      <w:pPr>
        <w:pStyle w:val="TF"/>
        <w:rPr>
          <w:ins w:id="8212" w:author="Thomas Stockhammer" w:date="2021-02-09T22:54:00Z"/>
        </w:rPr>
      </w:pPr>
      <w:ins w:id="8213" w:author="Thomas Stockhammer" w:date="2021-02-09T22:54:00Z">
        <w:r>
          <w:t xml:space="preserve"> </w:t>
        </w:r>
        <w:r w:rsidR="00D56F3B">
          <w:rPr>
            <w:noProof/>
          </w:rPr>
          <w:pict w14:anchorId="3CED705A">
            <v:shape id="_x0000_i1032" type="#_x0000_t75" style="width:266.25pt;height:151.5pt;visibility:visible;mso-wrap-style:square">
              <v:imagedata r:id="rId48" o:title=""/>
            </v:shape>
          </w:pict>
        </w:r>
      </w:ins>
    </w:p>
    <w:p w14:paraId="2C850A51" w14:textId="77777777" w:rsidR="00EA4B0F" w:rsidRDefault="00EA4B0F" w:rsidP="00496227">
      <w:pPr>
        <w:pStyle w:val="TF"/>
      </w:pPr>
      <w:r>
        <w:t>Figure C.2.2-1: Screenshot of AOV test sequence</w:t>
      </w:r>
    </w:p>
    <w:p w14:paraId="06E994C7" w14:textId="07090042" w:rsidR="00EA4B0F" w:rsidRDefault="00EA4B0F" w:rsidP="00E4352E">
      <w:pPr>
        <w:pStyle w:val="Heading3"/>
        <w:pPrChange w:id="8214" w:author="Thomas Stockhammer" w:date="2021-02-09T22:54:00Z">
          <w:pPr>
            <w:pStyle w:val="Heading4"/>
          </w:pPr>
        </w:pPrChange>
      </w:pPr>
      <w:bookmarkStart w:id="8215" w:name="_Toc55813092"/>
      <w:bookmarkStart w:id="8216" w:name="_Toc49377086"/>
      <w:bookmarkStart w:id="8217" w:name="_Toc63803752"/>
      <w:r>
        <w:t>C.2.2.2</w:t>
      </w:r>
      <w:r>
        <w:tab/>
      </w:r>
      <w:del w:id="8218" w:author="Thomas Stockhammer" w:date="2021-02-09T22:54:00Z">
        <w:r w:rsidR="0099241C">
          <w:delText>Source sequence</w:delText>
        </w:r>
      </w:del>
      <w:ins w:id="8219" w:author="Thomas Stockhammer" w:date="2021-02-09T22:54:00Z">
        <w:r w:rsidR="0002717C">
          <w:t>S</w:t>
        </w:r>
        <w:r>
          <w:t>equence</w:t>
        </w:r>
      </w:ins>
      <w:r>
        <w:t xml:space="preserve"> properties</w:t>
      </w:r>
      <w:bookmarkEnd w:id="8215"/>
      <w:bookmarkEnd w:id="8216"/>
      <w:bookmarkEnd w:id="8217"/>
    </w:p>
    <w:p w14:paraId="49FD577B" w14:textId="78244AEE" w:rsidR="00EA4B0F" w:rsidRPr="00E4352E" w:rsidRDefault="00EA4B0F" w:rsidP="00EA4B0F">
      <w:pPr>
        <w:rPr>
          <w:rPrChange w:id="8220" w:author="Thomas Stockhammer" w:date="2021-02-09T22:54:00Z">
            <w:rPr>
              <w:lang w:val="en-US"/>
            </w:rPr>
          </w:rPrChange>
        </w:rPr>
      </w:pPr>
      <w:r w:rsidRPr="00E4352E">
        <w:rPr>
          <w:rPrChange w:id="8221" w:author="Thomas Stockhammer" w:date="2021-02-09T22:54:00Z">
            <w:rPr>
              <w:lang w:val="en-US"/>
            </w:rPr>
          </w:rPrChange>
        </w:rPr>
        <w:t>The AOV test sequence</w:t>
      </w:r>
      <w:r w:rsidR="0002717C" w:rsidRPr="00E4352E">
        <w:rPr>
          <w:rPrChange w:id="8222" w:author="Thomas Stockhammer" w:date="2021-02-09T22:54:00Z">
            <w:rPr>
              <w:lang w:val="en-US"/>
            </w:rPr>
          </w:rPrChange>
        </w:rPr>
        <w:t xml:space="preserve"> </w:t>
      </w:r>
      <w:del w:id="8223" w:author="Thomas Stockhammer" w:date="2021-02-09T22:54:00Z">
        <w:r w:rsidR="0099241C" w:rsidRPr="00F66CFB">
          <w:rPr>
            <w:lang w:val="en-US"/>
          </w:rPr>
          <w:delText xml:space="preserve">has the following </w:delText>
        </w:r>
      </w:del>
      <w:r w:rsidR="0002717C" w:rsidRPr="00E4352E">
        <w:rPr>
          <w:rPrChange w:id="8224" w:author="Thomas Stockhammer" w:date="2021-02-09T22:54:00Z">
            <w:rPr>
              <w:lang w:val="en-US"/>
            </w:rPr>
          </w:rPrChange>
        </w:rPr>
        <w:t>properties</w:t>
      </w:r>
      <w:del w:id="8225" w:author="Thomas Stockhammer" w:date="2021-02-09T22:54:00Z">
        <w:r w:rsidR="0099241C" w:rsidRPr="00F66CFB">
          <w:rPr>
            <w:lang w:val="en-US"/>
          </w:rPr>
          <w:delText>:</w:delText>
        </w:r>
      </w:del>
      <w:ins w:id="8226" w:author="Thomas Stockhammer" w:date="2021-02-09T22:54:00Z">
        <w:r w:rsidR="0002717C">
          <w:t xml:space="preserve"> are pro</w:t>
        </w:r>
        <w:r w:rsidR="00AA78F5">
          <w:t>vided in Table C.2.2.2-1.</w:t>
        </w:r>
      </w:ins>
    </w:p>
    <w:p w14:paraId="16BED470" w14:textId="603D92C5" w:rsidR="00326A3B" w:rsidRDefault="0002717C" w:rsidP="0002717C">
      <w:pPr>
        <w:pStyle w:val="TH"/>
        <w:rPr>
          <w:ins w:id="8227" w:author="Thomas Stockhammer" w:date="2021-02-09T22:54:00Z"/>
        </w:rPr>
      </w:pPr>
      <w:ins w:id="8228" w:author="Thomas Stockhammer" w:date="2021-02-09T22:54:00Z">
        <w:r>
          <w:t>Table C.2.2.2-1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ins w:id="8229" w:author="Thomas Stockhammer" w:date="2021-02-09T22:54:00Z"/>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ins w:id="8230" w:author="Thomas Stockhammer" w:date="2021-02-09T22:54:00Z"/>
                <w:b w:val="0"/>
                <w:bCs/>
                <w:color w:val="FFFFFF"/>
              </w:rPr>
            </w:pPr>
            <w:ins w:id="8231"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ins w:id="8232" w:author="Thomas Stockhammer" w:date="2021-02-09T22:54:00Z"/>
                <w:b w:val="0"/>
                <w:bCs/>
                <w:color w:val="FFFFFF"/>
              </w:rPr>
            </w:pPr>
            <w:ins w:id="8233" w:author="Thomas Stockhammer" w:date="2021-02-09T22:54:00Z">
              <w:r w:rsidRPr="00847BEA">
                <w:rPr>
                  <w:b w:val="0"/>
                  <w:bCs/>
                  <w:color w:val="FFFFFF"/>
                </w:rPr>
                <w:t>Value</w:t>
              </w:r>
            </w:ins>
          </w:p>
        </w:tc>
      </w:tr>
      <w:tr w:rsidR="00C930B8" w14:paraId="3A92B6DA" w14:textId="77777777" w:rsidTr="00847BEA">
        <w:trPr>
          <w:jc w:val="center"/>
          <w:ins w:id="8234" w:author="Thomas Stockhammer" w:date="2021-02-09T22:54:00Z"/>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ins w:id="8235" w:author="Thomas Stockhammer" w:date="2021-02-09T22:54:00Z"/>
                <w:b w:val="0"/>
                <w:bCs/>
                <w:color w:val="FFFFFF"/>
              </w:rPr>
            </w:pPr>
            <w:ins w:id="8236" w:author="Thomas Stockhammer" w:date="2021-02-09T22:54:00Z">
              <w:r w:rsidRPr="00847BEA">
                <w:rPr>
                  <w:b w:val="0"/>
                  <w:bCs/>
                  <w:color w:val="FFFFFF"/>
                </w:rPr>
                <w:t>Resolution</w:t>
              </w:r>
            </w:ins>
          </w:p>
        </w:tc>
        <w:tc>
          <w:tcPr>
            <w:tcW w:w="3227" w:type="dxa"/>
            <w:shd w:val="clear" w:color="auto" w:fill="DBDBDB"/>
          </w:tcPr>
          <w:p w14:paraId="73CED968" w14:textId="77777777" w:rsidR="00C930B8" w:rsidRPr="00326A3B" w:rsidRDefault="00C930B8" w:rsidP="00326A3B">
            <w:pPr>
              <w:pStyle w:val="TAC"/>
              <w:rPr>
                <w:ins w:id="8237" w:author="Thomas Stockhammer" w:date="2021-02-09T22:54:00Z"/>
              </w:rPr>
            </w:pPr>
            <w:ins w:id="8238" w:author="Thomas Stockhammer" w:date="2021-02-09T22:54:00Z">
              <w:r w:rsidRPr="00326A3B">
                <w:t>1920x1080</w:t>
              </w:r>
            </w:ins>
          </w:p>
        </w:tc>
      </w:tr>
      <w:tr w:rsidR="00C930B8" w14:paraId="03EC2281" w14:textId="77777777" w:rsidTr="00847BEA">
        <w:trPr>
          <w:jc w:val="center"/>
          <w:ins w:id="8239" w:author="Thomas Stockhammer" w:date="2021-02-09T22:54:00Z"/>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ins w:id="8240" w:author="Thomas Stockhammer" w:date="2021-02-09T22:54:00Z"/>
                <w:b w:val="0"/>
                <w:bCs/>
                <w:color w:val="FFFFFF"/>
              </w:rPr>
            </w:pPr>
            <w:ins w:id="8241" w:author="Thomas Stockhammer" w:date="2021-02-09T22:54:00Z">
              <w:r w:rsidRPr="00847BEA">
                <w:rPr>
                  <w:b w:val="0"/>
                  <w:bCs/>
                  <w:color w:val="FFFFFF"/>
                </w:rPr>
                <w:t>Scan</w:t>
              </w:r>
            </w:ins>
          </w:p>
        </w:tc>
        <w:tc>
          <w:tcPr>
            <w:tcW w:w="3227" w:type="dxa"/>
            <w:shd w:val="clear" w:color="auto" w:fill="EDEDED"/>
          </w:tcPr>
          <w:p w14:paraId="50552AF0" w14:textId="77777777" w:rsidR="00C930B8" w:rsidRPr="00326A3B" w:rsidRDefault="00C930B8" w:rsidP="00326A3B">
            <w:pPr>
              <w:pStyle w:val="TAC"/>
              <w:rPr>
                <w:ins w:id="8242" w:author="Thomas Stockhammer" w:date="2021-02-09T22:54:00Z"/>
              </w:rPr>
            </w:pPr>
            <w:ins w:id="8243" w:author="Thomas Stockhammer" w:date="2021-02-09T22:54:00Z">
              <w:r w:rsidRPr="00326A3B">
                <w:t>Progressive</w:t>
              </w:r>
            </w:ins>
          </w:p>
        </w:tc>
      </w:tr>
      <w:tr w:rsidR="00C930B8" w14:paraId="0CF183CD" w14:textId="77777777" w:rsidTr="00847BEA">
        <w:trPr>
          <w:jc w:val="center"/>
          <w:ins w:id="8244" w:author="Thomas Stockhammer" w:date="2021-02-09T22:54:00Z"/>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ins w:id="8245" w:author="Thomas Stockhammer" w:date="2021-02-09T22:54:00Z"/>
                <w:b w:val="0"/>
                <w:bCs/>
                <w:color w:val="FFFFFF"/>
              </w:rPr>
            </w:pPr>
            <w:ins w:id="8246" w:author="Thomas Stockhammer" w:date="2021-02-09T22:54:00Z">
              <w:r w:rsidRPr="00847BEA">
                <w:rPr>
                  <w:b w:val="0"/>
                  <w:bCs/>
                  <w:color w:val="FFFFFF"/>
                </w:rPr>
                <w:t>Frame Rate</w:t>
              </w:r>
            </w:ins>
          </w:p>
        </w:tc>
        <w:tc>
          <w:tcPr>
            <w:tcW w:w="3227" w:type="dxa"/>
            <w:shd w:val="clear" w:color="auto" w:fill="DBDBDB"/>
          </w:tcPr>
          <w:p w14:paraId="7CE686DD" w14:textId="77777777" w:rsidR="00C930B8" w:rsidRPr="00326A3B" w:rsidRDefault="00C930B8" w:rsidP="00326A3B">
            <w:pPr>
              <w:pStyle w:val="TAC"/>
              <w:rPr>
                <w:ins w:id="8247" w:author="Thomas Stockhammer" w:date="2021-02-09T22:54:00Z"/>
              </w:rPr>
            </w:pPr>
            <w:ins w:id="8248" w:author="Thomas Stockhammer" w:date="2021-02-09T22:54:00Z">
              <w:r w:rsidRPr="00326A3B">
                <w:t>60 fps</w:t>
              </w:r>
            </w:ins>
          </w:p>
        </w:tc>
      </w:tr>
      <w:tr w:rsidR="00C930B8" w14:paraId="3D22115F" w14:textId="77777777" w:rsidTr="00847BEA">
        <w:trPr>
          <w:jc w:val="center"/>
          <w:ins w:id="8249" w:author="Thomas Stockhammer" w:date="2021-02-09T22:54:00Z"/>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ins w:id="8250" w:author="Thomas Stockhammer" w:date="2021-02-09T22:54:00Z"/>
                <w:b w:val="0"/>
                <w:bCs/>
                <w:color w:val="FFFFFF"/>
              </w:rPr>
            </w:pPr>
            <w:ins w:id="8251" w:author="Thomas Stockhammer" w:date="2021-02-09T22:54:00Z">
              <w:r w:rsidRPr="00847BEA">
                <w:rPr>
                  <w:b w:val="0"/>
                  <w:bCs/>
                  <w:color w:val="FFFFFF"/>
                </w:rPr>
                <w:t>Bit Depth</w:t>
              </w:r>
            </w:ins>
          </w:p>
        </w:tc>
        <w:tc>
          <w:tcPr>
            <w:tcW w:w="3227" w:type="dxa"/>
            <w:shd w:val="clear" w:color="auto" w:fill="EDEDED"/>
          </w:tcPr>
          <w:p w14:paraId="21E7C22A" w14:textId="77777777" w:rsidR="00C930B8" w:rsidRPr="00326A3B" w:rsidRDefault="00C930B8" w:rsidP="00326A3B">
            <w:pPr>
              <w:pStyle w:val="TAC"/>
              <w:rPr>
                <w:ins w:id="8252" w:author="Thomas Stockhammer" w:date="2021-02-09T22:54:00Z"/>
              </w:rPr>
            </w:pPr>
            <w:ins w:id="8253" w:author="Thomas Stockhammer" w:date="2021-02-09T22:54:00Z">
              <w:r w:rsidRPr="00326A3B">
                <w:t>8</w:t>
              </w:r>
            </w:ins>
          </w:p>
        </w:tc>
      </w:tr>
      <w:tr w:rsidR="00C930B8" w14:paraId="3119C193" w14:textId="77777777" w:rsidTr="00847BEA">
        <w:trPr>
          <w:jc w:val="center"/>
          <w:ins w:id="8254" w:author="Thomas Stockhammer" w:date="2021-02-09T22:54:00Z"/>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ins w:id="8255" w:author="Thomas Stockhammer" w:date="2021-02-09T22:54:00Z"/>
                <w:b w:val="0"/>
                <w:bCs/>
                <w:color w:val="FFFFFF"/>
              </w:rPr>
            </w:pPr>
            <w:ins w:id="8256" w:author="Thomas Stockhammer" w:date="2021-02-09T22:54:00Z">
              <w:r w:rsidRPr="00847BEA">
                <w:rPr>
                  <w:b w:val="0"/>
                  <w:bCs/>
                  <w:color w:val="FFFFFF"/>
                </w:rPr>
                <w:t>Length</w:t>
              </w:r>
            </w:ins>
          </w:p>
        </w:tc>
        <w:tc>
          <w:tcPr>
            <w:tcW w:w="3227" w:type="dxa"/>
            <w:shd w:val="clear" w:color="auto" w:fill="DBDBDB"/>
          </w:tcPr>
          <w:p w14:paraId="4C2320A8" w14:textId="271A3F85" w:rsidR="00C930B8" w:rsidRPr="00326A3B" w:rsidRDefault="00C930B8" w:rsidP="00326A3B">
            <w:pPr>
              <w:pStyle w:val="TAC"/>
              <w:rPr>
                <w:ins w:id="8257" w:author="Thomas Stockhammer" w:date="2021-02-09T22:54:00Z"/>
              </w:rPr>
            </w:pPr>
            <w:ins w:id="8258" w:author="Thomas Stockhammer" w:date="2021-02-09T22:54:00Z">
              <w:r w:rsidRPr="00326A3B">
                <w:t>600 frames</w:t>
              </w:r>
              <w:r>
                <w:t xml:space="preserve"> (10s)</w:t>
              </w:r>
            </w:ins>
          </w:p>
        </w:tc>
      </w:tr>
      <w:tr w:rsidR="00C930B8" w14:paraId="45344337" w14:textId="77777777" w:rsidTr="00847BEA">
        <w:trPr>
          <w:jc w:val="center"/>
          <w:ins w:id="8259" w:author="Thomas Stockhammer" w:date="2021-02-09T22:54:00Z"/>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ins w:id="8260" w:author="Thomas Stockhammer" w:date="2021-02-09T22:54:00Z"/>
                <w:b w:val="0"/>
                <w:bCs/>
                <w:color w:val="FFFFFF"/>
              </w:rPr>
            </w:pPr>
            <w:ins w:id="8261" w:author="Thomas Stockhammer" w:date="2021-02-09T22:54:00Z">
              <w:r w:rsidRPr="00847BEA">
                <w:rPr>
                  <w:b w:val="0"/>
                  <w:bCs/>
                  <w:color w:val="FFFFFF"/>
                </w:rPr>
                <w:t>YUV format</w:t>
              </w:r>
            </w:ins>
          </w:p>
        </w:tc>
        <w:tc>
          <w:tcPr>
            <w:tcW w:w="3227" w:type="dxa"/>
            <w:shd w:val="clear" w:color="auto" w:fill="EDEDED"/>
          </w:tcPr>
          <w:p w14:paraId="33E321F0" w14:textId="77777777" w:rsidR="00C930B8" w:rsidRPr="00326A3B" w:rsidRDefault="00C930B8" w:rsidP="00326A3B">
            <w:pPr>
              <w:pStyle w:val="TAC"/>
              <w:rPr>
                <w:ins w:id="8262" w:author="Thomas Stockhammer" w:date="2021-02-09T22:54:00Z"/>
              </w:rPr>
            </w:pPr>
            <w:ins w:id="8263" w:author="Thomas Stockhammer" w:date="2021-02-09T22:54:00Z">
              <w:r w:rsidRPr="00326A3B">
                <w:t>YUV 4:2:0</w:t>
              </w:r>
            </w:ins>
          </w:p>
        </w:tc>
      </w:tr>
      <w:tr w:rsidR="00C930B8" w14:paraId="2F788FF4" w14:textId="77777777" w:rsidTr="00847BEA">
        <w:trPr>
          <w:jc w:val="center"/>
          <w:ins w:id="8264" w:author="Thomas Stockhammer" w:date="2021-02-09T22:54:00Z"/>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ins w:id="8265" w:author="Thomas Stockhammer" w:date="2021-02-09T22:54:00Z"/>
                <w:b w:val="0"/>
                <w:bCs/>
                <w:color w:val="FFFFFF"/>
              </w:rPr>
            </w:pPr>
            <w:ins w:id="8266" w:author="Thomas Stockhammer" w:date="2021-02-09T22:54:00Z">
              <w:r w:rsidRPr="00847BEA">
                <w:rPr>
                  <w:b w:val="0"/>
                  <w:bCs/>
                  <w:color w:val="FFFFFF"/>
                </w:rPr>
                <w:t>Color components</w:t>
              </w:r>
            </w:ins>
          </w:p>
        </w:tc>
        <w:tc>
          <w:tcPr>
            <w:tcW w:w="3227" w:type="dxa"/>
            <w:shd w:val="clear" w:color="auto" w:fill="DBDBDB"/>
          </w:tcPr>
          <w:p w14:paraId="7E546236" w14:textId="77777777" w:rsidR="00C930B8" w:rsidRPr="00326A3B" w:rsidRDefault="00C930B8" w:rsidP="00326A3B">
            <w:pPr>
              <w:pStyle w:val="TAC"/>
              <w:rPr>
                <w:ins w:id="8267" w:author="Thomas Stockhammer" w:date="2021-02-09T22:54:00Z"/>
              </w:rPr>
            </w:pPr>
            <w:ins w:id="8268" w:author="Thomas Stockhammer" w:date="2021-02-09T22:54:00Z">
              <w:r w:rsidRPr="00326A3B">
                <w:t>Y’CbCr</w:t>
              </w:r>
            </w:ins>
          </w:p>
        </w:tc>
      </w:tr>
      <w:tr w:rsidR="00C930B8" w14:paraId="7CE2D523" w14:textId="77777777" w:rsidTr="00847BEA">
        <w:trPr>
          <w:jc w:val="center"/>
          <w:ins w:id="8269" w:author="Thomas Stockhammer" w:date="2021-02-09T22:54:00Z"/>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ins w:id="8270" w:author="Thomas Stockhammer" w:date="2021-02-09T22:54:00Z"/>
                <w:b w:val="0"/>
                <w:bCs/>
                <w:color w:val="FFFFFF"/>
              </w:rPr>
            </w:pPr>
            <w:ins w:id="8271" w:author="Thomas Stockhammer" w:date="2021-02-09T22:54:00Z">
              <w:r w:rsidRPr="00847BEA">
                <w:rPr>
                  <w:b w:val="0"/>
                  <w:bCs/>
                  <w:color w:val="FFFFFF"/>
                </w:rPr>
                <w:t>Colour space</w:t>
              </w:r>
            </w:ins>
          </w:p>
        </w:tc>
        <w:tc>
          <w:tcPr>
            <w:tcW w:w="3227" w:type="dxa"/>
            <w:shd w:val="clear" w:color="auto" w:fill="EDEDED"/>
          </w:tcPr>
          <w:p w14:paraId="4829FEF4" w14:textId="57D74DF0" w:rsidR="00C930B8" w:rsidRPr="00326A3B" w:rsidRDefault="00C930B8" w:rsidP="00326A3B">
            <w:pPr>
              <w:pStyle w:val="TAC"/>
              <w:rPr>
                <w:ins w:id="8272" w:author="Thomas Stockhammer" w:date="2021-02-09T22:54:00Z"/>
              </w:rPr>
            </w:pPr>
            <w:ins w:id="8273" w:author="Thomas Stockhammer" w:date="2021-02-09T22:54:00Z">
              <w:r>
                <w:t xml:space="preserve">ITU-R </w:t>
              </w:r>
              <w:r w:rsidRPr="00326A3B">
                <w:t>BT.709</w:t>
              </w:r>
            </w:ins>
          </w:p>
        </w:tc>
      </w:tr>
    </w:tbl>
    <w:p w14:paraId="2175AFD4" w14:textId="77777777" w:rsidR="002A7427" w:rsidRDefault="002A7427" w:rsidP="00154DC8">
      <w:pPr>
        <w:rPr>
          <w:moveTo w:id="8274" w:author="Thomas Stockhammer" w:date="2021-02-09T22:54:00Z"/>
        </w:rPr>
        <w:pPrChange w:id="8275" w:author="Thomas Stockhammer" w:date="2021-02-09T22:54:00Z">
          <w:pPr>
            <w:pStyle w:val="Heading3"/>
          </w:pPr>
        </w:pPrChange>
      </w:pPr>
      <w:moveToRangeStart w:id="8276" w:author="Thomas Stockhammer" w:date="2021-02-09T22:54:00Z" w:name="move63803903"/>
    </w:p>
    <w:p w14:paraId="235B83AD" w14:textId="77777777" w:rsidR="0099241C" w:rsidRPr="0062245A" w:rsidRDefault="002A7427" w:rsidP="0062245A">
      <w:pPr>
        <w:ind w:firstLine="284"/>
        <w:rPr>
          <w:del w:id="8277" w:author="Thomas Stockhammer" w:date="2021-02-09T22:54:00Z"/>
          <w:lang w:val="en-US"/>
        </w:rPr>
      </w:pPr>
      <w:moveTo w:id="8278" w:author="Thomas Stockhammer" w:date="2021-02-09T22:54:00Z">
        <w:r>
          <w:t xml:space="preserve">The </w:t>
        </w:r>
      </w:moveTo>
      <w:moveToRangeEnd w:id="8276"/>
      <w:del w:id="8279" w:author="Thomas Stockhammer" w:date="2021-02-09T22:54:00Z">
        <w:r w:rsidR="0062245A">
          <w:rPr>
            <w:lang w:val="en-US"/>
          </w:rPr>
          <w:delText>-</w:delText>
        </w:r>
        <w:r w:rsidR="0062245A">
          <w:rPr>
            <w:lang w:val="en-US"/>
          </w:rPr>
          <w:tab/>
        </w:r>
        <w:r w:rsidR="0099241C" w:rsidRPr="0062245A">
          <w:rPr>
            <w:lang w:val="en-US"/>
          </w:rPr>
          <w:delText>Resolution: 1920 x1080</w:delText>
        </w:r>
      </w:del>
    </w:p>
    <w:p w14:paraId="08D73707" w14:textId="77777777" w:rsidR="0099241C" w:rsidRPr="0062245A" w:rsidRDefault="0062245A" w:rsidP="0062245A">
      <w:pPr>
        <w:ind w:firstLine="284"/>
        <w:rPr>
          <w:del w:id="8280" w:author="Thomas Stockhammer" w:date="2021-02-09T22:54:00Z"/>
          <w:lang w:val="en-US"/>
        </w:rPr>
      </w:pPr>
      <w:del w:id="8281" w:author="Thomas Stockhammer" w:date="2021-02-09T22:54:00Z">
        <w:r>
          <w:rPr>
            <w:lang w:val="en-US"/>
          </w:rPr>
          <w:delText xml:space="preserve">- </w:delText>
        </w:r>
        <w:r>
          <w:rPr>
            <w:lang w:val="en-US"/>
          </w:rPr>
          <w:tab/>
        </w:r>
        <w:r w:rsidR="0099241C" w:rsidRPr="0062245A">
          <w:rPr>
            <w:lang w:val="en-US"/>
          </w:rPr>
          <w:delText>Scan: Progressive</w:delText>
        </w:r>
      </w:del>
    </w:p>
    <w:p w14:paraId="4366BD57" w14:textId="77777777" w:rsidR="0099241C" w:rsidRPr="0062245A" w:rsidRDefault="0062245A" w:rsidP="0062245A">
      <w:pPr>
        <w:ind w:firstLine="284"/>
        <w:rPr>
          <w:del w:id="8282" w:author="Thomas Stockhammer" w:date="2021-02-09T22:54:00Z"/>
          <w:lang w:val="en-US"/>
        </w:rPr>
      </w:pPr>
      <w:del w:id="8283" w:author="Thomas Stockhammer" w:date="2021-02-09T22:54:00Z">
        <w:r>
          <w:rPr>
            <w:lang w:val="en-US"/>
          </w:rPr>
          <w:delText>-</w:delText>
        </w:r>
        <w:r>
          <w:rPr>
            <w:lang w:val="en-US"/>
          </w:rPr>
          <w:tab/>
        </w:r>
        <w:r w:rsidR="0099241C" w:rsidRPr="0062245A">
          <w:rPr>
            <w:lang w:val="en-US"/>
          </w:rPr>
          <w:delText>Frame rate: 60 fps</w:delText>
        </w:r>
      </w:del>
    </w:p>
    <w:p w14:paraId="577A9C7A" w14:textId="77777777" w:rsidR="0099241C" w:rsidRPr="0062245A" w:rsidRDefault="0062245A" w:rsidP="0062245A">
      <w:pPr>
        <w:ind w:firstLine="284"/>
        <w:rPr>
          <w:del w:id="8284" w:author="Thomas Stockhammer" w:date="2021-02-09T22:54:00Z"/>
          <w:lang w:val="en-US"/>
        </w:rPr>
      </w:pPr>
      <w:del w:id="8285" w:author="Thomas Stockhammer" w:date="2021-02-09T22:54:00Z">
        <w:r>
          <w:rPr>
            <w:lang w:val="en-US"/>
          </w:rPr>
          <w:delText>-</w:delText>
        </w:r>
        <w:r>
          <w:rPr>
            <w:lang w:val="en-US"/>
          </w:rPr>
          <w:tab/>
        </w:r>
        <w:r w:rsidR="0099241C" w:rsidRPr="0062245A">
          <w:rPr>
            <w:lang w:val="en-US"/>
          </w:rPr>
          <w:delText>Bit depth: 8-bit</w:delText>
        </w:r>
      </w:del>
    </w:p>
    <w:p w14:paraId="15D1E76A" w14:textId="77777777" w:rsidR="0099241C" w:rsidRPr="0062245A" w:rsidRDefault="0062245A" w:rsidP="0062245A">
      <w:pPr>
        <w:ind w:firstLine="284"/>
        <w:rPr>
          <w:del w:id="8286" w:author="Thomas Stockhammer" w:date="2021-02-09T22:54:00Z"/>
          <w:lang w:val="en-US"/>
        </w:rPr>
      </w:pPr>
      <w:del w:id="8287" w:author="Thomas Stockhammer" w:date="2021-02-09T22:54:00Z">
        <w:r>
          <w:rPr>
            <w:lang w:val="en-US"/>
          </w:rPr>
          <w:delText>-</w:delText>
        </w:r>
        <w:r>
          <w:rPr>
            <w:lang w:val="en-US"/>
          </w:rPr>
          <w:tab/>
        </w:r>
        <w:r w:rsidR="0099241C" w:rsidRPr="0062245A">
          <w:rPr>
            <w:lang w:val="en-US"/>
          </w:rPr>
          <w:delText>Length: 600 frames (10s)</w:delText>
        </w:r>
      </w:del>
    </w:p>
    <w:p w14:paraId="30A780FC" w14:textId="77777777" w:rsidR="0099241C" w:rsidRPr="0062245A" w:rsidRDefault="0062245A" w:rsidP="0062245A">
      <w:pPr>
        <w:ind w:firstLine="284"/>
        <w:rPr>
          <w:del w:id="8288" w:author="Thomas Stockhammer" w:date="2021-02-09T22:54:00Z"/>
          <w:lang w:val="en-US"/>
        </w:rPr>
      </w:pPr>
      <w:del w:id="8289" w:author="Thomas Stockhammer" w:date="2021-02-09T22:54:00Z">
        <w:r>
          <w:rPr>
            <w:lang w:val="en-US"/>
          </w:rPr>
          <w:delText>-</w:delText>
        </w:r>
        <w:r>
          <w:rPr>
            <w:lang w:val="en-US"/>
          </w:rPr>
          <w:tab/>
        </w:r>
        <w:r w:rsidR="0099241C" w:rsidRPr="0062245A">
          <w:rPr>
            <w:lang w:val="en-US"/>
          </w:rPr>
          <w:delText>YUV format: YUV 4:2:0</w:delText>
        </w:r>
      </w:del>
    </w:p>
    <w:p w14:paraId="250C1538" w14:textId="77777777" w:rsidR="0099241C" w:rsidRPr="0062245A" w:rsidRDefault="0062245A" w:rsidP="0062245A">
      <w:pPr>
        <w:ind w:firstLine="284"/>
        <w:rPr>
          <w:del w:id="8290" w:author="Thomas Stockhammer" w:date="2021-02-09T22:54:00Z"/>
          <w:lang w:val="en-US"/>
        </w:rPr>
      </w:pPr>
      <w:del w:id="8291" w:author="Thomas Stockhammer" w:date="2021-02-09T22:54:00Z">
        <w:r>
          <w:rPr>
            <w:lang w:val="en-US"/>
          </w:rPr>
          <w:delText>-</w:delText>
        </w:r>
        <w:r>
          <w:rPr>
            <w:lang w:val="en-US"/>
          </w:rPr>
          <w:tab/>
        </w:r>
        <w:r w:rsidR="0099241C" w:rsidRPr="0062245A">
          <w:rPr>
            <w:lang w:val="en-US"/>
          </w:rPr>
          <w:delText>Colour Components: Y’CbCr</w:delText>
        </w:r>
      </w:del>
    </w:p>
    <w:p w14:paraId="5B96DEBB" w14:textId="77777777" w:rsidR="0099241C" w:rsidRPr="0062245A" w:rsidRDefault="0062245A" w:rsidP="0062245A">
      <w:pPr>
        <w:ind w:firstLine="284"/>
        <w:rPr>
          <w:del w:id="8292" w:author="Thomas Stockhammer" w:date="2021-02-09T22:54:00Z"/>
          <w:lang w:val="en-US"/>
        </w:rPr>
      </w:pPr>
      <w:del w:id="8293" w:author="Thomas Stockhammer" w:date="2021-02-09T22:54:00Z">
        <w:r>
          <w:rPr>
            <w:lang w:val="en-US"/>
          </w:rPr>
          <w:delText>-</w:delText>
        </w:r>
        <w:r>
          <w:rPr>
            <w:lang w:val="en-US"/>
          </w:rPr>
          <w:tab/>
        </w:r>
        <w:r w:rsidR="0099241C" w:rsidRPr="0062245A">
          <w:rPr>
            <w:lang w:val="en-US"/>
          </w:rPr>
          <w:delText>Colour space: ITU-R BT.709</w:delText>
        </w:r>
      </w:del>
    </w:p>
    <w:p w14:paraId="45EBA086" w14:textId="77777777" w:rsidR="0099241C" w:rsidRDefault="0099241C" w:rsidP="0099241C">
      <w:pPr>
        <w:rPr>
          <w:del w:id="8294" w:author="Thomas Stockhammer" w:date="2021-02-09T22:54:00Z"/>
        </w:rPr>
      </w:pPr>
    </w:p>
    <w:p w14:paraId="0E985A25" w14:textId="7B7A006E" w:rsidR="002A7427" w:rsidRDefault="002A7427" w:rsidP="00EA4B0F">
      <w:pPr>
        <w:rPr>
          <w:ins w:id="8295" w:author="Thomas Stockhammer" w:date="2021-02-09T22:54:00Z"/>
        </w:rPr>
      </w:pPr>
      <w:ins w:id="8296" w:author="Thomas Stockhammer" w:date="2021-02-09T22:54:00Z">
        <w:r>
          <w:t>sequence can be accessed</w:t>
        </w:r>
        <w:r w:rsidR="00C201D1">
          <w:t xml:space="preserve"> here:</w:t>
        </w:r>
      </w:ins>
    </w:p>
    <w:p w14:paraId="21256683" w14:textId="607C7D8C" w:rsidR="00C201D1" w:rsidRDefault="00C201D1" w:rsidP="00DF0CFB">
      <w:pPr>
        <w:pStyle w:val="List"/>
        <w:rPr>
          <w:ins w:id="8297" w:author="Thomas Stockhammer" w:date="2021-02-09T22:54:00Z"/>
        </w:rPr>
      </w:pPr>
      <w:ins w:id="8298" w:author="Thomas Stockhammer" w:date="2021-02-09T22:54:00Z">
        <w:r>
          <w:t>-</w:t>
        </w:r>
        <w:r>
          <w:tab/>
        </w:r>
        <w:r w:rsidRPr="001E6E81">
          <w:t>https://dash-large-files.akamaized.net/WAVE/3GPP/5GVideo/ReferenceSequences/AOV/</w:t>
        </w:r>
      </w:ins>
    </w:p>
    <w:p w14:paraId="367F95A7" w14:textId="7BE78DDE" w:rsidR="00EA4B0F" w:rsidRDefault="00EA4B0F" w:rsidP="00E4352E">
      <w:pPr>
        <w:pStyle w:val="Heading3"/>
        <w:pPrChange w:id="8299" w:author="Thomas Stockhammer" w:date="2021-02-09T22:54:00Z">
          <w:pPr>
            <w:pStyle w:val="Heading4"/>
          </w:pPr>
        </w:pPrChange>
      </w:pPr>
      <w:bookmarkStart w:id="8300" w:name="_Toc55813093"/>
      <w:bookmarkStart w:id="8301" w:name="_Toc49377087"/>
      <w:bookmarkStart w:id="8302" w:name="_Toc63803753"/>
      <w:r>
        <w:t>C.2.2.3</w:t>
      </w:r>
      <w:r>
        <w:tab/>
        <w:t>Copyright</w:t>
      </w:r>
      <w:r w:rsidR="008C2638">
        <w:t xml:space="preserve"> </w:t>
      </w:r>
      <w:ins w:id="8303" w:author="Thomas Stockhammer" w:date="2021-02-09T22:54:00Z">
        <w:r w:rsidR="008C2638">
          <w:t>and licen</w:t>
        </w:r>
        <w:r w:rsidR="009229A0">
          <w:t>se</w:t>
        </w:r>
        <w:r>
          <w:t xml:space="preserve"> </w:t>
        </w:r>
      </w:ins>
      <w:r>
        <w:t>information</w:t>
      </w:r>
      <w:bookmarkEnd w:id="8300"/>
      <w:bookmarkEnd w:id="8301"/>
      <w:bookmarkEnd w:id="8302"/>
    </w:p>
    <w:p w14:paraId="579CFD16" w14:textId="77777777" w:rsidR="00EA4B0F" w:rsidRPr="00E4352E" w:rsidRDefault="00EA4B0F" w:rsidP="00EA4B0F">
      <w:pPr>
        <w:rPr>
          <w:rPrChange w:id="8304" w:author="Thomas Stockhammer" w:date="2021-02-09T22:54:00Z">
            <w:rPr>
              <w:lang w:val="en-US"/>
            </w:rPr>
          </w:rPrChange>
        </w:rPr>
      </w:pPr>
      <w:r w:rsidRPr="00E4352E">
        <w:rPr>
          <w:rPrChange w:id="8305" w:author="Thomas Stockhammer" w:date="2021-02-09T22:54:00Z">
            <w:rPr>
              <w:lang w:val="en-US"/>
            </w:rPr>
          </w:rPrChange>
        </w:rPr>
        <w:t xml:space="preserve">The AOV video sequence is made available under the following copyright disclaimer.  </w:t>
      </w:r>
    </w:p>
    <w:p w14:paraId="3CA61187" w14:textId="77777777" w:rsidR="00EA4B0F" w:rsidRPr="00E4352E" w:rsidRDefault="00EA4B0F" w:rsidP="00E4352E">
      <w:pPr>
        <w:pStyle w:val="B1"/>
        <w:rPr>
          <w:i/>
          <w:rPrChange w:id="8306" w:author="Thomas Stockhammer" w:date="2021-02-09T22:54:00Z">
            <w:rPr>
              <w:i/>
              <w:lang w:val="en-US"/>
            </w:rPr>
          </w:rPrChange>
        </w:rPr>
        <w:pPrChange w:id="8307" w:author="Thomas Stockhammer" w:date="2021-02-09T22:54:00Z">
          <w:pPr>
            <w:ind w:left="284"/>
          </w:pPr>
        </w:pPrChange>
      </w:pPr>
      <w:r w:rsidRPr="00E4352E">
        <w:rPr>
          <w:i/>
          <w:rPrChange w:id="8308" w:author="Thomas Stockhammer" w:date="2021-02-09T22:54:00Z">
            <w:rPr>
              <w:i/>
              <w:color w:val="000000"/>
              <w:lang w:val="en-US"/>
            </w:rPr>
          </w:rPrChange>
        </w:rPr>
        <w:t>Copyright © 1998 - 2018 Tencent. All Rights Reserved.</w:t>
      </w:r>
    </w:p>
    <w:p w14:paraId="49FB4E65" w14:textId="0750D475" w:rsidR="00EA4B0F" w:rsidRPr="00E4352E" w:rsidRDefault="00EA4B0F" w:rsidP="00E4352E">
      <w:pPr>
        <w:pStyle w:val="B1"/>
        <w:rPr>
          <w:i/>
          <w:rPrChange w:id="8309" w:author="Thomas Stockhammer" w:date="2021-02-09T22:54:00Z">
            <w:rPr>
              <w:i/>
              <w:lang w:val="en-US"/>
            </w:rPr>
          </w:rPrChange>
        </w:rPr>
        <w:pPrChange w:id="8310" w:author="Thomas Stockhammer" w:date="2021-02-09T22:54:00Z">
          <w:pPr>
            <w:ind w:left="284"/>
          </w:pPr>
        </w:pPrChange>
      </w:pPr>
      <w:r w:rsidRPr="00E4352E">
        <w:rPr>
          <w:i/>
          <w:rPrChange w:id="8311" w:author="Thomas Stockhammer" w:date="2021-02-09T22:54:00Z">
            <w:rPr>
              <w:i/>
              <w:lang w:val="en-US"/>
            </w:rPr>
          </w:rPrChange>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E4352E">
      <w:pPr>
        <w:pStyle w:val="Heading2"/>
        <w:pPrChange w:id="8312" w:author="Thomas Stockhammer" w:date="2021-02-09T22:54:00Z">
          <w:pPr>
            <w:pStyle w:val="Heading3"/>
          </w:pPr>
        </w:pPrChange>
      </w:pPr>
      <w:bookmarkStart w:id="8313" w:name="_Toc55813094"/>
      <w:bookmarkStart w:id="8314" w:name="_Toc49377088"/>
      <w:bookmarkStart w:id="8315" w:name="_Toc63803754"/>
      <w:r>
        <w:t>C.2.3</w:t>
      </w:r>
      <w:r>
        <w:tab/>
      </w:r>
      <w:r w:rsidR="00082D83" w:rsidRPr="00082D83">
        <w:t>Baolei-Man</w:t>
      </w:r>
      <w:bookmarkEnd w:id="8313"/>
      <w:bookmarkEnd w:id="8314"/>
      <w:bookmarkEnd w:id="8315"/>
    </w:p>
    <w:p w14:paraId="4F80923D" w14:textId="4B748E7D" w:rsidR="002A7427" w:rsidRDefault="002A7427" w:rsidP="00E4352E">
      <w:pPr>
        <w:pStyle w:val="Heading3"/>
        <w:pPrChange w:id="8316" w:author="Thomas Stockhammer" w:date="2021-02-09T22:54:00Z">
          <w:pPr>
            <w:pStyle w:val="Heading4"/>
          </w:pPr>
        </w:pPrChange>
      </w:pPr>
      <w:bookmarkStart w:id="8317" w:name="_Toc55813095"/>
      <w:bookmarkStart w:id="8318" w:name="_Toc49377089"/>
      <w:bookmarkStart w:id="8319" w:name="_Toc63803755"/>
      <w:r>
        <w:t>C.2.</w:t>
      </w:r>
      <w:r w:rsidR="00082D83">
        <w:t>3</w:t>
      </w:r>
      <w:r>
        <w:t>.1</w:t>
      </w:r>
      <w:r>
        <w:tab/>
        <w:t>Introduction</w:t>
      </w:r>
      <w:bookmarkEnd w:id="8317"/>
      <w:bookmarkEnd w:id="8318"/>
      <w:bookmarkEnd w:id="8319"/>
    </w:p>
    <w:p w14:paraId="12770E72" w14:textId="126F6E4E" w:rsidR="002A7427" w:rsidRPr="00E4352E" w:rsidRDefault="005B7C5E" w:rsidP="002A7427">
      <w:pPr>
        <w:rPr>
          <w:rPrChange w:id="8320" w:author="Thomas Stockhammer" w:date="2021-02-09T22:54:00Z">
            <w:rPr>
              <w:lang w:val="en-US"/>
            </w:rPr>
          </w:rPrChange>
        </w:rPr>
      </w:pPr>
      <w:r w:rsidRPr="00E4352E">
        <w:rPr>
          <w:rPrChange w:id="8321" w:author="Thomas Stockhammer" w:date="2021-02-09T22:54:00Z">
            <w:rPr>
              <w:lang w:val="en-US"/>
            </w:rPr>
          </w:rPrChange>
        </w:rPr>
        <w:t xml:space="preserve">The </w:t>
      </w:r>
      <w:r w:rsidRPr="00E4352E">
        <w:rPr>
          <w:i/>
          <w:rPrChange w:id="8322" w:author="Thomas Stockhammer" w:date="2021-02-09T22:54:00Z">
            <w:rPr>
              <w:i/>
              <w:lang w:val="en-US"/>
            </w:rPr>
          </w:rPrChange>
        </w:rPr>
        <w:t>Baolei-Man</w:t>
      </w:r>
      <w:r w:rsidRPr="00E4352E">
        <w:rPr>
          <w:rPrChange w:id="8323" w:author="Thomas Stockhammer" w:date="2021-02-09T22:54:00Z">
            <w:rPr>
              <w:lang w:val="en-US"/>
            </w:rPr>
          </w:rPrChange>
        </w:rPr>
        <w:t xml:space="preserve"> test sequence is an extract from a famous online multiplayer game in which many players play in a battle royale mode meaning that in survival mode, the last standing one is the winner. The figure C.2.3-1 shows a screenshot of the </w:t>
      </w:r>
      <w:r w:rsidRPr="00E4352E">
        <w:rPr>
          <w:rPrChange w:id="8324" w:author="Thomas Stockhammer" w:date="2021-02-09T22:54:00Z">
            <w:rPr>
              <w:i/>
              <w:lang w:val="en-US"/>
            </w:rPr>
          </w:rPrChange>
        </w:rPr>
        <w:t>Baolei-Man</w:t>
      </w:r>
      <w:r w:rsidRPr="00E4352E">
        <w:rPr>
          <w:rPrChange w:id="8325" w:author="Thomas Stockhammer" w:date="2021-02-09T22:54:00Z">
            <w:rPr>
              <w:lang w:val="en-US"/>
            </w:rPr>
          </w:rPrChange>
        </w:rPr>
        <w:t xml:space="preserve"> test sequence.</w:t>
      </w:r>
      <w:r w:rsidR="002A7427" w:rsidRPr="00E4352E">
        <w:rPr>
          <w:rPrChange w:id="8326" w:author="Thomas Stockhammer" w:date="2021-02-09T22:54:00Z">
            <w:rPr>
              <w:lang w:val="en-US"/>
            </w:rPr>
          </w:rPrChange>
        </w:rPr>
        <w:t xml:space="preserve"> </w:t>
      </w:r>
      <w:del w:id="8327" w:author="Thomas Stockhammer" w:date="2021-02-09T22:54:00Z">
        <w:r w:rsidR="0099241C" w:rsidRPr="00F66CFB">
          <w:rPr>
            <w:lang w:val="en-US"/>
          </w:rPr>
          <w:delText xml:space="preserve"> </w:delText>
        </w:r>
      </w:del>
    </w:p>
    <w:p w14:paraId="57E76101" w14:textId="77777777" w:rsidR="0099241C" w:rsidRDefault="0099241C" w:rsidP="0099241C">
      <w:pPr>
        <w:pStyle w:val="TH"/>
        <w:rPr>
          <w:del w:id="8328" w:author="Thomas Stockhammer" w:date="2021-02-09T22:54:00Z"/>
        </w:rPr>
      </w:pPr>
      <w:del w:id="8329" w:author="Thomas Stockhammer" w:date="2021-02-09T22:54:00Z">
        <w:r w:rsidRPr="003D4B72">
          <w:rPr>
            <w:noProof/>
          </w:rPr>
          <w:drawing>
            <wp:inline distT="0" distB="0" distL="0" distR="0" wp14:anchorId="628145D1" wp14:editId="146056B1">
              <wp:extent cx="3197802" cy="1800000"/>
              <wp:effectExtent l="0" t="0" r="3175" b="3810"/>
              <wp:docPr id="7" name="Image 2"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herbe, intérieur, homme, table&#10;&#10;Description générée automatiquement"/>
                      <pic:cNvPicPr>
                        <a:picLocks/>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7C71EE8C" w14:textId="44B07D97" w:rsidR="002A7427" w:rsidRDefault="002A7427" w:rsidP="002A7427">
      <w:pPr>
        <w:pStyle w:val="TF"/>
        <w:rPr>
          <w:ins w:id="8330" w:author="Thomas Stockhammer" w:date="2021-02-09T22:54:00Z"/>
        </w:rPr>
      </w:pPr>
      <w:ins w:id="8331" w:author="Thomas Stockhammer" w:date="2021-02-09T22:54:00Z">
        <w:r>
          <w:t xml:space="preserve"> </w:t>
        </w:r>
        <w:r w:rsidR="00D56F3B">
          <w:rPr>
            <w:noProof/>
          </w:rPr>
          <w:pict w14:anchorId="158FB21B">
            <v:shape id="_x0000_i1033" type="#_x0000_t75" alt="Une image contenant herbe, intérieur, homme, table&#10;&#10;Description générée automatiquement" style="width:252pt;height:2in;visibility:visible;mso-wrap-style:square">
              <v:imagedata r:id="rId50" o:title="Une image contenant herbe, intérieur, homme, table&#10;&#10;Description générée automatiquement"/>
            </v:shape>
          </w:pict>
        </w:r>
      </w:ins>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4EEA9021" w:rsidR="002A7427" w:rsidRDefault="002A7427" w:rsidP="00E4352E">
      <w:pPr>
        <w:pStyle w:val="Heading3"/>
        <w:pPrChange w:id="8332" w:author="Thomas Stockhammer" w:date="2021-02-09T22:54:00Z">
          <w:pPr>
            <w:pStyle w:val="Heading4"/>
          </w:pPr>
        </w:pPrChange>
      </w:pPr>
      <w:bookmarkStart w:id="8333" w:name="_Toc55813096"/>
      <w:bookmarkStart w:id="8334" w:name="_Toc49377090"/>
      <w:bookmarkStart w:id="8335" w:name="_Toc63803756"/>
      <w:r>
        <w:t>C.2.</w:t>
      </w:r>
      <w:r w:rsidR="008A3DA6">
        <w:t>3</w:t>
      </w:r>
      <w:r>
        <w:t>.2</w:t>
      </w:r>
      <w:r>
        <w:tab/>
      </w:r>
      <w:del w:id="8336" w:author="Thomas Stockhammer" w:date="2021-02-09T22:54:00Z">
        <w:r w:rsidR="00346369">
          <w:delText>Source sequence</w:delText>
        </w:r>
      </w:del>
      <w:ins w:id="8337" w:author="Thomas Stockhammer" w:date="2021-02-09T22:54:00Z">
        <w:r>
          <w:t>Sequence</w:t>
        </w:r>
      </w:ins>
      <w:r>
        <w:t xml:space="preserve"> properties</w:t>
      </w:r>
      <w:bookmarkEnd w:id="8333"/>
      <w:bookmarkEnd w:id="8334"/>
      <w:bookmarkEnd w:id="8335"/>
    </w:p>
    <w:p w14:paraId="51C5104D" w14:textId="4B3BDC63" w:rsidR="002A7427" w:rsidRPr="00E4352E" w:rsidRDefault="003F3333" w:rsidP="002A7427">
      <w:pPr>
        <w:rPr>
          <w:rPrChange w:id="8338" w:author="Thomas Stockhammer" w:date="2021-02-09T22:54:00Z">
            <w:rPr>
              <w:lang w:val="en-US"/>
            </w:rPr>
          </w:rPrChange>
        </w:rPr>
      </w:pPr>
      <w:r w:rsidRPr="00E4352E">
        <w:rPr>
          <w:rPrChange w:id="8339" w:author="Thomas Stockhammer" w:date="2021-02-09T22:54:00Z">
            <w:rPr>
              <w:lang w:val="en-US"/>
            </w:rPr>
          </w:rPrChange>
        </w:rPr>
        <w:t xml:space="preserve">The Baolei-Man test sequence is available in </w:t>
      </w:r>
      <w:del w:id="8340" w:author="Thomas Stockhammer" w:date="2021-02-09T22:54:00Z">
        <w:r w:rsidR="0099241C" w:rsidRPr="00F66CFB">
          <w:rPr>
            <w:lang w:val="en-US"/>
          </w:rPr>
          <w:delText>two original versions (</w:delText>
        </w:r>
      </w:del>
      <w:r w:rsidRPr="00E4352E">
        <w:rPr>
          <w:rPrChange w:id="8341" w:author="Thomas Stockhammer" w:date="2021-02-09T22:54:00Z">
            <w:rPr>
              <w:lang w:val="en-US"/>
            </w:rPr>
          </w:rPrChange>
        </w:rPr>
        <w:t xml:space="preserve">fullHD </w:t>
      </w:r>
      <w:del w:id="8342" w:author="Thomas Stockhammer" w:date="2021-02-09T22:54:00Z">
        <w:r w:rsidR="0099241C" w:rsidRPr="00F66CFB">
          <w:rPr>
            <w:lang w:val="en-US"/>
          </w:rPr>
          <w:delText xml:space="preserve">and 4K) </w:delText>
        </w:r>
      </w:del>
      <w:r w:rsidRPr="00E4352E">
        <w:rPr>
          <w:rPrChange w:id="8343" w:author="Thomas Stockhammer" w:date="2021-02-09T22:54:00Z">
            <w:rPr>
              <w:lang w:val="en-US"/>
            </w:rPr>
          </w:rPrChange>
        </w:rPr>
        <w:t>with the following properties specified hereafter in Table C.2.3</w:t>
      </w:r>
      <w:ins w:id="8344" w:author="Thomas Stockhammer" w:date="2021-02-09T22:54:00Z">
        <w:r>
          <w:t>.2</w:t>
        </w:r>
      </w:ins>
      <w:r w:rsidRPr="00E4352E">
        <w:rPr>
          <w:rPrChange w:id="8345" w:author="Thomas Stockhammer" w:date="2021-02-09T22:54:00Z">
            <w:rPr>
              <w:lang w:val="en-US"/>
            </w:rPr>
          </w:rPrChange>
        </w:rPr>
        <w:t>-1</w:t>
      </w:r>
      <w:del w:id="8346" w:author="Thomas Stockhammer" w:date="2021-02-09T22:54:00Z">
        <w:r w:rsidR="0099241C" w:rsidRPr="00F66CFB">
          <w:rPr>
            <w:lang w:val="en-US"/>
          </w:rPr>
          <w:delText>:</w:delText>
        </w:r>
      </w:del>
      <w:ins w:id="8347" w:author="Thomas Stockhammer" w:date="2021-02-09T22:54:00Z">
        <w:r w:rsidR="002A7427">
          <w:t>.</w:t>
        </w:r>
      </w:ins>
    </w:p>
    <w:p w14:paraId="100F40DA" w14:textId="7677ECD3" w:rsidR="002A7427" w:rsidRDefault="002A7427" w:rsidP="002A7427">
      <w:pPr>
        <w:pStyle w:val="TH"/>
      </w:pPr>
      <w:r>
        <w:t>Table C.2.</w:t>
      </w:r>
      <w:r w:rsidR="00D317AA">
        <w:t>3</w:t>
      </w:r>
      <w:ins w:id="8348" w:author="Thomas Stockhammer" w:date="2021-02-09T22:54:00Z">
        <w:r>
          <w:t>.2</w:t>
        </w:r>
      </w:ins>
      <w:r>
        <w:t>-1</w:t>
      </w:r>
      <w:del w:id="8349" w:author="Thomas Stockhammer" w:date="2021-02-09T22:54:00Z">
        <w:r w:rsidR="0099241C">
          <w:delText>:</w:delText>
        </w:r>
      </w:del>
      <w:r>
        <w:t xml:space="preserve"> </w:t>
      </w:r>
      <w:r w:rsidR="00E66751" w:rsidRPr="00E66751">
        <w:t xml:space="preserve">Baolei-Man </w:t>
      </w:r>
      <w:del w:id="8350" w:author="Thomas Stockhammer" w:date="2021-02-09T22:54:00Z">
        <w:r w:rsidR="0099241C">
          <w:delText>sequences</w:delText>
        </w:r>
      </w:del>
      <w:ins w:id="8351" w:author="Thomas Stockhammer" w:date="2021-02-09T22:54:00Z">
        <w:r>
          <w:t>sequence</w:t>
        </w:r>
      </w:ins>
      <w:r>
        <w:t xml:space="preserv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352" w:author="Thomas Stockhammer" w:date="2021-02-09T22:54:00Z">
          <w:tblPr>
            <w:tblStyle w:val="TableGrid"/>
            <w:tblW w:w="0" w:type="auto"/>
            <w:tblLook w:val="04A0" w:firstRow="1" w:lastRow="0" w:firstColumn="1" w:lastColumn="0" w:noHBand="0" w:noVBand="1"/>
          </w:tblPr>
        </w:tblPrChange>
      </w:tblPr>
      <w:tblGrid>
        <w:gridCol w:w="3227"/>
        <w:gridCol w:w="3227"/>
        <w:gridCol w:w="3227"/>
        <w:tblGridChange w:id="8353">
          <w:tblGrid>
            <w:gridCol w:w="3212"/>
            <w:gridCol w:w="3212"/>
            <w:gridCol w:w="3212"/>
          </w:tblGrid>
        </w:tblGridChange>
      </w:tblGrid>
      <w:tr w:rsidR="00E4352E" w:rsidRPr="00847BEA" w14:paraId="4F20929D" w14:textId="1A204302" w:rsidTr="00E4352E">
        <w:trPr>
          <w:jc w:val="center"/>
        </w:trPr>
        <w:tc>
          <w:tcPr>
            <w:tcW w:w="3227" w:type="dxa"/>
            <w:tcBorders>
              <w:top w:val="single" w:sz="4" w:space="0" w:color="FFFFFF"/>
              <w:left w:val="single" w:sz="4" w:space="0" w:color="FFFFFF"/>
              <w:right w:val="nil"/>
            </w:tcBorders>
            <w:shd w:val="clear" w:color="auto" w:fill="A5A5A5"/>
            <w:tcPrChange w:id="8354" w:author="Thomas Stockhammer" w:date="2021-02-09T22:54:00Z">
              <w:tcPr>
                <w:tcW w:w="3227" w:type="dxa"/>
                <w:tcBorders>
                  <w:top w:val="nil"/>
                  <w:left w:val="nil"/>
                </w:tcBorders>
              </w:tcPr>
            </w:tcPrChange>
          </w:tcPr>
          <w:p w14:paraId="28CDF6EE" w14:textId="77777777" w:rsidR="00E4352E" w:rsidRPr="00E4352E" w:rsidRDefault="00E4352E" w:rsidP="00E4352E">
            <w:pPr>
              <w:pStyle w:val="TAH"/>
              <w:rPr>
                <w:color w:val="FFFFFF"/>
                <w:rPrChange w:id="8355" w:author="Thomas Stockhammer" w:date="2021-02-09T22:54:00Z">
                  <w:rPr/>
                </w:rPrChange>
              </w:rPr>
              <w:pPrChange w:id="8356" w:author="Thomas Stockhammer" w:date="2021-02-09T22:54:00Z">
                <w:pPr/>
              </w:pPrChange>
            </w:pPr>
            <w:ins w:id="8357" w:author="Thomas Stockhammer" w:date="2021-02-09T22:54:00Z">
              <w:r w:rsidRPr="00847BEA">
                <w:rPr>
                  <w:b w:val="0"/>
                  <w:bCs/>
                  <w:color w:val="FFFFFF"/>
                </w:rPr>
                <w:t>Parameter</w:t>
              </w:r>
            </w:ins>
          </w:p>
        </w:tc>
        <w:tc>
          <w:tcPr>
            <w:tcW w:w="3227" w:type="dxa"/>
            <w:tcBorders>
              <w:top w:val="single" w:sz="4" w:space="0" w:color="FFFFFF"/>
              <w:left w:val="nil"/>
              <w:right w:val="nil"/>
            </w:tcBorders>
            <w:shd w:val="clear" w:color="auto" w:fill="A5A5A5"/>
            <w:tcPrChange w:id="8358" w:author="Thomas Stockhammer" w:date="2021-02-09T22:54:00Z">
              <w:tcPr>
                <w:tcW w:w="3227" w:type="dxa"/>
              </w:tcPr>
            </w:tcPrChange>
          </w:tcPr>
          <w:p w14:paraId="0086D185" w14:textId="71C55CE0" w:rsidR="00E4352E" w:rsidRPr="00E4352E" w:rsidRDefault="0099241C" w:rsidP="00243644">
            <w:pPr>
              <w:pStyle w:val="TAH"/>
              <w:rPr>
                <w:b w:val="0"/>
                <w:color w:val="FFFFFF"/>
                <w:rPrChange w:id="8359" w:author="Thomas Stockhammer" w:date="2021-02-09T22:54:00Z">
                  <w:rPr/>
                </w:rPrChange>
              </w:rPr>
            </w:pPr>
            <w:del w:id="8360" w:author="Thomas Stockhammer" w:date="2021-02-09T22:54:00Z">
              <w:r>
                <w:delText>1080p</w:delText>
              </w:r>
            </w:del>
            <w:ins w:id="8361" w:author="Thomas Stockhammer" w:date="2021-02-09T22:54:00Z">
              <w:r w:rsidR="00E4352E" w:rsidRPr="00847BEA">
                <w:rPr>
                  <w:b w:val="0"/>
                  <w:bCs/>
                  <w:color w:val="FFFFFF"/>
                </w:rPr>
                <w:t>Value fullHD</w:t>
              </w:r>
            </w:ins>
          </w:p>
        </w:tc>
        <w:tc>
          <w:tcPr>
            <w:tcW w:w="3227" w:type="dxa"/>
            <w:cellDel w:id="8362" w:author="Thomas Stockhammer" w:date="2021-02-09T22:54:00Z"/>
            <w:tcPrChange w:id="8363" w:author="Thomas Stockhammer" w:date="2021-02-09T22:54:00Z">
              <w:tcPr>
                <w:tcW w:w="3227" w:type="dxa"/>
                <w:cellDel w:id="8364" w:author="Thomas Stockhammer" w:date="2021-02-09T22:54:00Z"/>
              </w:tcPr>
            </w:tcPrChange>
          </w:tcPr>
          <w:p w14:paraId="02E1A38E" w14:textId="77777777" w:rsidR="0099241C" w:rsidRDefault="0099241C" w:rsidP="00582290">
            <w:pPr>
              <w:pStyle w:val="TAH"/>
            </w:pPr>
            <w:del w:id="8365" w:author="Thomas Stockhammer" w:date="2021-02-09T22:54:00Z">
              <w:r>
                <w:delText>2160p</w:delText>
              </w:r>
            </w:del>
          </w:p>
        </w:tc>
      </w:tr>
      <w:tr w:rsidR="00E4352E" w14:paraId="7B16C86B" w14:textId="3FE13683" w:rsidTr="005C0552">
        <w:trPr>
          <w:jc w:val="center"/>
        </w:trPr>
        <w:tc>
          <w:tcPr>
            <w:tcW w:w="3227" w:type="dxa"/>
            <w:tcBorders>
              <w:top w:val="single" w:sz="4" w:space="0" w:color="FFFFFF"/>
              <w:left w:val="single" w:sz="4" w:space="0" w:color="FFFFFF"/>
            </w:tcBorders>
            <w:shd w:val="clear" w:color="auto" w:fill="A5A5A5"/>
            <w:tcPrChange w:id="8366" w:author="Thomas Stockhammer" w:date="2021-02-09T22:54:00Z">
              <w:tcPr>
                <w:tcW w:w="3227" w:type="dxa"/>
              </w:tcPr>
            </w:tcPrChange>
          </w:tcPr>
          <w:p w14:paraId="24CE62D4" w14:textId="77777777" w:rsidR="00E4352E" w:rsidRPr="00E4352E" w:rsidRDefault="00E4352E" w:rsidP="00E4352E">
            <w:pPr>
              <w:pStyle w:val="TAH"/>
              <w:rPr>
                <w:b w:val="0"/>
                <w:color w:val="FFFFFF"/>
                <w:rPrChange w:id="8367" w:author="Thomas Stockhammer" w:date="2021-02-09T22:54:00Z">
                  <w:rPr/>
                </w:rPrChange>
              </w:rPr>
              <w:pPrChange w:id="8368" w:author="Thomas Stockhammer" w:date="2021-02-09T22:54:00Z">
                <w:pPr>
                  <w:pStyle w:val="TAH"/>
                  <w:jc w:val="left"/>
                </w:pPr>
              </w:pPrChange>
            </w:pPr>
            <w:r w:rsidRPr="00E4352E">
              <w:rPr>
                <w:b w:val="0"/>
                <w:color w:val="FFFFFF"/>
                <w:rPrChange w:id="8369" w:author="Thomas Stockhammer" w:date="2021-02-09T22:54:00Z">
                  <w:rPr/>
                </w:rPrChange>
              </w:rPr>
              <w:t>Resolution</w:t>
            </w:r>
          </w:p>
        </w:tc>
        <w:tc>
          <w:tcPr>
            <w:tcW w:w="3227" w:type="dxa"/>
            <w:shd w:val="clear" w:color="auto" w:fill="DBDBDB"/>
            <w:tcPrChange w:id="8370" w:author="Thomas Stockhammer" w:date="2021-02-09T22:54:00Z">
              <w:tcPr>
                <w:tcW w:w="3227" w:type="dxa"/>
              </w:tcPr>
            </w:tcPrChange>
          </w:tcPr>
          <w:p w14:paraId="1CB23137" w14:textId="77777777" w:rsidR="00E4352E" w:rsidRPr="00326A3B" w:rsidRDefault="00E4352E" w:rsidP="008A3DA6">
            <w:pPr>
              <w:pStyle w:val="TAC"/>
            </w:pPr>
            <w:r w:rsidRPr="00326A3B">
              <w:t>1920x1080</w:t>
            </w:r>
          </w:p>
        </w:tc>
        <w:tc>
          <w:tcPr>
            <w:tcW w:w="3227" w:type="dxa"/>
            <w:cellDel w:id="8371" w:author="Thomas Stockhammer" w:date="2021-02-09T22:54:00Z"/>
            <w:tcPrChange w:id="8372" w:author="Thomas Stockhammer" w:date="2021-02-09T22:54:00Z">
              <w:tcPr>
                <w:tcW w:w="3227" w:type="dxa"/>
                <w:cellDel w:id="8373" w:author="Thomas Stockhammer" w:date="2021-02-09T22:54:00Z"/>
              </w:tcPr>
            </w:tcPrChange>
          </w:tcPr>
          <w:p w14:paraId="305267C7" w14:textId="77777777" w:rsidR="0099241C" w:rsidRDefault="0099241C" w:rsidP="00582290">
            <w:pPr>
              <w:pStyle w:val="TAC"/>
            </w:pPr>
            <w:del w:id="8374" w:author="Thomas Stockhammer" w:date="2021-02-09T22:54:00Z">
              <w:r>
                <w:delText>3840x2160</w:delText>
              </w:r>
            </w:del>
          </w:p>
        </w:tc>
      </w:tr>
      <w:tr w:rsidR="00E4352E" w14:paraId="4BC1540A" w14:textId="7390F889" w:rsidTr="007C4E40">
        <w:trPr>
          <w:jc w:val="center"/>
        </w:trPr>
        <w:tc>
          <w:tcPr>
            <w:tcW w:w="3227" w:type="dxa"/>
            <w:tcBorders>
              <w:left w:val="single" w:sz="4" w:space="0" w:color="FFFFFF"/>
            </w:tcBorders>
            <w:shd w:val="clear" w:color="auto" w:fill="A5A5A5"/>
            <w:tcPrChange w:id="8375" w:author="Thomas Stockhammer" w:date="2021-02-09T22:54:00Z">
              <w:tcPr>
                <w:tcW w:w="3227" w:type="dxa"/>
              </w:tcPr>
            </w:tcPrChange>
          </w:tcPr>
          <w:p w14:paraId="7AF35204" w14:textId="77777777" w:rsidR="00E4352E" w:rsidRPr="00E4352E" w:rsidRDefault="00E4352E" w:rsidP="00E4352E">
            <w:pPr>
              <w:pStyle w:val="TAH"/>
              <w:rPr>
                <w:b w:val="0"/>
                <w:color w:val="FFFFFF"/>
                <w:rPrChange w:id="8376" w:author="Thomas Stockhammer" w:date="2021-02-09T22:54:00Z">
                  <w:rPr/>
                </w:rPrChange>
              </w:rPr>
              <w:pPrChange w:id="8377" w:author="Thomas Stockhammer" w:date="2021-02-09T22:54:00Z">
                <w:pPr>
                  <w:pStyle w:val="TAH"/>
                  <w:jc w:val="left"/>
                </w:pPr>
              </w:pPrChange>
            </w:pPr>
            <w:r w:rsidRPr="00E4352E">
              <w:rPr>
                <w:b w:val="0"/>
                <w:color w:val="FFFFFF"/>
                <w:rPrChange w:id="8378" w:author="Thomas Stockhammer" w:date="2021-02-09T22:54:00Z">
                  <w:rPr/>
                </w:rPrChange>
              </w:rPr>
              <w:t>Scan</w:t>
            </w:r>
          </w:p>
        </w:tc>
        <w:tc>
          <w:tcPr>
            <w:tcW w:w="3227" w:type="dxa"/>
            <w:shd w:val="clear" w:color="auto" w:fill="EDEDED"/>
            <w:tcPrChange w:id="8379" w:author="Thomas Stockhammer" w:date="2021-02-09T22:54:00Z">
              <w:tcPr>
                <w:tcW w:w="3227" w:type="dxa"/>
              </w:tcPr>
            </w:tcPrChange>
          </w:tcPr>
          <w:p w14:paraId="639E521F" w14:textId="77777777" w:rsidR="00E4352E" w:rsidRPr="00326A3B" w:rsidRDefault="00E4352E" w:rsidP="008A3DA6">
            <w:pPr>
              <w:pStyle w:val="TAC"/>
            </w:pPr>
            <w:r w:rsidRPr="00326A3B">
              <w:t>Progressive</w:t>
            </w:r>
          </w:p>
        </w:tc>
        <w:tc>
          <w:tcPr>
            <w:tcW w:w="3227" w:type="dxa"/>
            <w:cellDel w:id="8380" w:author="Thomas Stockhammer" w:date="2021-02-09T22:54:00Z"/>
            <w:tcPrChange w:id="8381" w:author="Thomas Stockhammer" w:date="2021-02-09T22:54:00Z">
              <w:tcPr>
                <w:tcW w:w="3227" w:type="dxa"/>
                <w:cellDel w:id="8382" w:author="Thomas Stockhammer" w:date="2021-02-09T22:54:00Z"/>
              </w:tcPr>
            </w:tcPrChange>
          </w:tcPr>
          <w:p w14:paraId="521A520D" w14:textId="77777777" w:rsidR="0099241C" w:rsidRDefault="0099241C" w:rsidP="00582290">
            <w:pPr>
              <w:pStyle w:val="TAC"/>
            </w:pPr>
            <w:del w:id="8383" w:author="Thomas Stockhammer" w:date="2021-02-09T22:54:00Z">
              <w:r>
                <w:delText>Progressive</w:delText>
              </w:r>
            </w:del>
          </w:p>
        </w:tc>
      </w:tr>
      <w:tr w:rsidR="00E4352E" w14:paraId="551B070C" w14:textId="365587DF" w:rsidTr="008404FF">
        <w:trPr>
          <w:jc w:val="center"/>
        </w:trPr>
        <w:tc>
          <w:tcPr>
            <w:tcW w:w="3227" w:type="dxa"/>
            <w:tcBorders>
              <w:left w:val="single" w:sz="4" w:space="0" w:color="FFFFFF"/>
            </w:tcBorders>
            <w:shd w:val="clear" w:color="auto" w:fill="A5A5A5"/>
            <w:tcPrChange w:id="8384" w:author="Thomas Stockhammer" w:date="2021-02-09T22:54:00Z">
              <w:tcPr>
                <w:tcW w:w="3227" w:type="dxa"/>
              </w:tcPr>
            </w:tcPrChange>
          </w:tcPr>
          <w:p w14:paraId="2C926E51" w14:textId="77777777" w:rsidR="00E4352E" w:rsidRPr="00E4352E" w:rsidRDefault="00E4352E" w:rsidP="00E4352E">
            <w:pPr>
              <w:pStyle w:val="TAH"/>
              <w:rPr>
                <w:b w:val="0"/>
                <w:color w:val="FFFFFF"/>
                <w:rPrChange w:id="8385" w:author="Thomas Stockhammer" w:date="2021-02-09T22:54:00Z">
                  <w:rPr/>
                </w:rPrChange>
              </w:rPr>
              <w:pPrChange w:id="8386" w:author="Thomas Stockhammer" w:date="2021-02-09T22:54:00Z">
                <w:pPr>
                  <w:pStyle w:val="TAH"/>
                  <w:jc w:val="left"/>
                </w:pPr>
              </w:pPrChange>
            </w:pPr>
            <w:r w:rsidRPr="00E4352E">
              <w:rPr>
                <w:b w:val="0"/>
                <w:color w:val="FFFFFF"/>
                <w:rPrChange w:id="8387" w:author="Thomas Stockhammer" w:date="2021-02-09T22:54:00Z">
                  <w:rPr/>
                </w:rPrChange>
              </w:rPr>
              <w:t>Frame Rate</w:t>
            </w:r>
          </w:p>
        </w:tc>
        <w:tc>
          <w:tcPr>
            <w:tcW w:w="3227" w:type="dxa"/>
            <w:shd w:val="clear" w:color="auto" w:fill="DBDBDB"/>
            <w:tcPrChange w:id="8388" w:author="Thomas Stockhammer" w:date="2021-02-09T22:54:00Z">
              <w:tcPr>
                <w:tcW w:w="3227" w:type="dxa"/>
              </w:tcPr>
            </w:tcPrChange>
          </w:tcPr>
          <w:p w14:paraId="089EF49E" w14:textId="77777777" w:rsidR="00E4352E" w:rsidRPr="00326A3B" w:rsidRDefault="00E4352E" w:rsidP="008A3DA6">
            <w:pPr>
              <w:pStyle w:val="TAC"/>
            </w:pPr>
            <w:r w:rsidRPr="00326A3B">
              <w:t>60 fps</w:t>
            </w:r>
          </w:p>
        </w:tc>
        <w:tc>
          <w:tcPr>
            <w:tcW w:w="3227" w:type="dxa"/>
            <w:cellDel w:id="8389" w:author="Thomas Stockhammer" w:date="2021-02-09T22:54:00Z"/>
            <w:tcPrChange w:id="8390" w:author="Thomas Stockhammer" w:date="2021-02-09T22:54:00Z">
              <w:tcPr>
                <w:tcW w:w="3227" w:type="dxa"/>
                <w:cellDel w:id="8391" w:author="Thomas Stockhammer" w:date="2021-02-09T22:54:00Z"/>
              </w:tcPr>
            </w:tcPrChange>
          </w:tcPr>
          <w:p w14:paraId="595707EF" w14:textId="77777777" w:rsidR="0099241C" w:rsidRDefault="0099241C" w:rsidP="00582290">
            <w:pPr>
              <w:pStyle w:val="TAC"/>
            </w:pPr>
            <w:del w:id="8392" w:author="Thomas Stockhammer" w:date="2021-02-09T22:54:00Z">
              <w:r>
                <w:delText>60 fps</w:delText>
              </w:r>
            </w:del>
          </w:p>
        </w:tc>
      </w:tr>
      <w:tr w:rsidR="00E4352E" w14:paraId="648BE1CD" w14:textId="35D8E5CD" w:rsidTr="009162C8">
        <w:trPr>
          <w:jc w:val="center"/>
        </w:trPr>
        <w:tc>
          <w:tcPr>
            <w:tcW w:w="3227" w:type="dxa"/>
            <w:tcBorders>
              <w:left w:val="single" w:sz="4" w:space="0" w:color="FFFFFF"/>
            </w:tcBorders>
            <w:shd w:val="clear" w:color="auto" w:fill="A5A5A5"/>
            <w:tcPrChange w:id="8393" w:author="Thomas Stockhammer" w:date="2021-02-09T22:54:00Z">
              <w:tcPr>
                <w:tcW w:w="3227" w:type="dxa"/>
              </w:tcPr>
            </w:tcPrChange>
          </w:tcPr>
          <w:p w14:paraId="4257FA6F" w14:textId="77777777" w:rsidR="00E4352E" w:rsidRPr="00E4352E" w:rsidRDefault="00E4352E" w:rsidP="00E4352E">
            <w:pPr>
              <w:pStyle w:val="TAH"/>
              <w:rPr>
                <w:b w:val="0"/>
                <w:color w:val="FFFFFF"/>
                <w:rPrChange w:id="8394" w:author="Thomas Stockhammer" w:date="2021-02-09T22:54:00Z">
                  <w:rPr/>
                </w:rPrChange>
              </w:rPr>
              <w:pPrChange w:id="8395" w:author="Thomas Stockhammer" w:date="2021-02-09T22:54:00Z">
                <w:pPr>
                  <w:pStyle w:val="TAH"/>
                  <w:jc w:val="left"/>
                </w:pPr>
              </w:pPrChange>
            </w:pPr>
            <w:r w:rsidRPr="00E4352E">
              <w:rPr>
                <w:b w:val="0"/>
                <w:color w:val="FFFFFF"/>
                <w:rPrChange w:id="8396" w:author="Thomas Stockhammer" w:date="2021-02-09T22:54:00Z">
                  <w:rPr/>
                </w:rPrChange>
              </w:rPr>
              <w:t>Bit Depth</w:t>
            </w:r>
          </w:p>
        </w:tc>
        <w:tc>
          <w:tcPr>
            <w:tcW w:w="3227" w:type="dxa"/>
            <w:shd w:val="clear" w:color="auto" w:fill="EDEDED"/>
            <w:tcPrChange w:id="8397" w:author="Thomas Stockhammer" w:date="2021-02-09T22:54:00Z">
              <w:tcPr>
                <w:tcW w:w="3227" w:type="dxa"/>
              </w:tcPr>
            </w:tcPrChange>
          </w:tcPr>
          <w:p w14:paraId="442F458C" w14:textId="77777777" w:rsidR="00E4352E" w:rsidRPr="00326A3B" w:rsidRDefault="00E4352E" w:rsidP="008A3DA6">
            <w:pPr>
              <w:pStyle w:val="TAC"/>
            </w:pPr>
            <w:r w:rsidRPr="00326A3B">
              <w:t>8</w:t>
            </w:r>
          </w:p>
        </w:tc>
        <w:tc>
          <w:tcPr>
            <w:tcW w:w="3227" w:type="dxa"/>
            <w:cellDel w:id="8398" w:author="Thomas Stockhammer" w:date="2021-02-09T22:54:00Z"/>
            <w:tcPrChange w:id="8399" w:author="Thomas Stockhammer" w:date="2021-02-09T22:54:00Z">
              <w:tcPr>
                <w:tcW w:w="3227" w:type="dxa"/>
                <w:cellDel w:id="8400" w:author="Thomas Stockhammer" w:date="2021-02-09T22:54:00Z"/>
              </w:tcPr>
            </w:tcPrChange>
          </w:tcPr>
          <w:p w14:paraId="37D89DDB" w14:textId="77777777" w:rsidR="0099241C" w:rsidRDefault="0099241C" w:rsidP="00582290">
            <w:pPr>
              <w:pStyle w:val="TAC"/>
            </w:pPr>
            <w:del w:id="8401" w:author="Thomas Stockhammer" w:date="2021-02-09T22:54:00Z">
              <w:r>
                <w:delText>10</w:delText>
              </w:r>
            </w:del>
          </w:p>
        </w:tc>
      </w:tr>
      <w:tr w:rsidR="00E4352E" w14:paraId="3B919A91" w14:textId="5CC8418B" w:rsidTr="00290D73">
        <w:trPr>
          <w:jc w:val="center"/>
        </w:trPr>
        <w:tc>
          <w:tcPr>
            <w:tcW w:w="3227" w:type="dxa"/>
            <w:tcBorders>
              <w:left w:val="single" w:sz="4" w:space="0" w:color="FFFFFF"/>
            </w:tcBorders>
            <w:shd w:val="clear" w:color="auto" w:fill="A5A5A5"/>
            <w:tcPrChange w:id="8402" w:author="Thomas Stockhammer" w:date="2021-02-09T22:54:00Z">
              <w:tcPr>
                <w:tcW w:w="3227" w:type="dxa"/>
              </w:tcPr>
            </w:tcPrChange>
          </w:tcPr>
          <w:p w14:paraId="0B3B8FAF" w14:textId="77777777" w:rsidR="00E4352E" w:rsidRPr="00E4352E" w:rsidRDefault="00E4352E" w:rsidP="00E4352E">
            <w:pPr>
              <w:pStyle w:val="TAH"/>
              <w:rPr>
                <w:b w:val="0"/>
                <w:color w:val="FFFFFF"/>
                <w:rPrChange w:id="8403" w:author="Thomas Stockhammer" w:date="2021-02-09T22:54:00Z">
                  <w:rPr/>
                </w:rPrChange>
              </w:rPr>
              <w:pPrChange w:id="8404" w:author="Thomas Stockhammer" w:date="2021-02-09T22:54:00Z">
                <w:pPr>
                  <w:pStyle w:val="TAH"/>
                  <w:jc w:val="left"/>
                </w:pPr>
              </w:pPrChange>
            </w:pPr>
            <w:r w:rsidRPr="00E4352E">
              <w:rPr>
                <w:b w:val="0"/>
                <w:color w:val="FFFFFF"/>
                <w:rPrChange w:id="8405" w:author="Thomas Stockhammer" w:date="2021-02-09T22:54:00Z">
                  <w:rPr/>
                </w:rPrChange>
              </w:rPr>
              <w:t>Length</w:t>
            </w:r>
          </w:p>
        </w:tc>
        <w:tc>
          <w:tcPr>
            <w:tcW w:w="3227" w:type="dxa"/>
            <w:shd w:val="clear" w:color="auto" w:fill="DBDBDB"/>
            <w:tcPrChange w:id="8406" w:author="Thomas Stockhammer" w:date="2021-02-09T22:54:00Z">
              <w:tcPr>
                <w:tcW w:w="3227" w:type="dxa"/>
              </w:tcPr>
            </w:tcPrChange>
          </w:tcPr>
          <w:p w14:paraId="0703E5C0" w14:textId="77777777" w:rsidR="00E4352E" w:rsidRPr="00326A3B" w:rsidRDefault="00E4352E" w:rsidP="008A3DA6">
            <w:pPr>
              <w:pStyle w:val="TAC"/>
            </w:pPr>
            <w:r w:rsidRPr="00326A3B">
              <w:t>600 frames</w:t>
            </w:r>
            <w:ins w:id="8407" w:author="Thomas Stockhammer" w:date="2021-02-09T22:54:00Z">
              <w:r>
                <w:t xml:space="preserve"> (10s)</w:t>
              </w:r>
            </w:ins>
          </w:p>
        </w:tc>
        <w:tc>
          <w:tcPr>
            <w:tcW w:w="3227" w:type="dxa"/>
            <w:cellDel w:id="8408" w:author="Thomas Stockhammer" w:date="2021-02-09T22:54:00Z"/>
            <w:tcPrChange w:id="8409" w:author="Thomas Stockhammer" w:date="2021-02-09T22:54:00Z">
              <w:tcPr>
                <w:tcW w:w="3227" w:type="dxa"/>
                <w:cellDel w:id="8410" w:author="Thomas Stockhammer" w:date="2021-02-09T22:54:00Z"/>
              </w:tcPr>
            </w:tcPrChange>
          </w:tcPr>
          <w:p w14:paraId="1FA23407" w14:textId="77777777" w:rsidR="0099241C" w:rsidRDefault="0099241C" w:rsidP="00582290">
            <w:pPr>
              <w:pStyle w:val="TAC"/>
            </w:pPr>
            <w:del w:id="8411" w:author="Thomas Stockhammer" w:date="2021-02-09T22:54:00Z">
              <w:r>
                <w:delText>600 frames</w:delText>
              </w:r>
            </w:del>
          </w:p>
        </w:tc>
      </w:tr>
      <w:tr w:rsidR="00E4352E" w14:paraId="3DDDF3ED" w14:textId="13C14F45" w:rsidTr="00AD4E27">
        <w:trPr>
          <w:jc w:val="center"/>
        </w:trPr>
        <w:tc>
          <w:tcPr>
            <w:tcW w:w="3227" w:type="dxa"/>
            <w:tcBorders>
              <w:left w:val="single" w:sz="4" w:space="0" w:color="FFFFFF"/>
            </w:tcBorders>
            <w:shd w:val="clear" w:color="auto" w:fill="A5A5A5"/>
            <w:tcPrChange w:id="8412" w:author="Thomas Stockhammer" w:date="2021-02-09T22:54:00Z">
              <w:tcPr>
                <w:tcW w:w="3227" w:type="dxa"/>
              </w:tcPr>
            </w:tcPrChange>
          </w:tcPr>
          <w:p w14:paraId="7FC4CDED" w14:textId="77777777" w:rsidR="00E4352E" w:rsidRPr="00E4352E" w:rsidRDefault="00E4352E" w:rsidP="00E4352E">
            <w:pPr>
              <w:pStyle w:val="TAH"/>
              <w:rPr>
                <w:b w:val="0"/>
                <w:color w:val="FFFFFF"/>
                <w:rPrChange w:id="8413" w:author="Thomas Stockhammer" w:date="2021-02-09T22:54:00Z">
                  <w:rPr/>
                </w:rPrChange>
              </w:rPr>
              <w:pPrChange w:id="8414" w:author="Thomas Stockhammer" w:date="2021-02-09T22:54:00Z">
                <w:pPr>
                  <w:pStyle w:val="TAH"/>
                  <w:jc w:val="left"/>
                </w:pPr>
              </w:pPrChange>
            </w:pPr>
            <w:r w:rsidRPr="00E4352E">
              <w:rPr>
                <w:b w:val="0"/>
                <w:color w:val="FFFFFF"/>
                <w:rPrChange w:id="8415" w:author="Thomas Stockhammer" w:date="2021-02-09T22:54:00Z">
                  <w:rPr/>
                </w:rPrChange>
              </w:rPr>
              <w:t>YUV format</w:t>
            </w:r>
          </w:p>
        </w:tc>
        <w:tc>
          <w:tcPr>
            <w:tcW w:w="3227" w:type="dxa"/>
            <w:shd w:val="clear" w:color="auto" w:fill="EDEDED"/>
            <w:tcPrChange w:id="8416" w:author="Thomas Stockhammer" w:date="2021-02-09T22:54:00Z">
              <w:tcPr>
                <w:tcW w:w="3227" w:type="dxa"/>
              </w:tcPr>
            </w:tcPrChange>
          </w:tcPr>
          <w:p w14:paraId="3C1CF489" w14:textId="77777777" w:rsidR="00E4352E" w:rsidRPr="00326A3B" w:rsidRDefault="00E4352E" w:rsidP="008A3DA6">
            <w:pPr>
              <w:pStyle w:val="TAC"/>
            </w:pPr>
            <w:r w:rsidRPr="00326A3B">
              <w:t>YUV 4:2:0</w:t>
            </w:r>
          </w:p>
        </w:tc>
        <w:tc>
          <w:tcPr>
            <w:tcW w:w="3227" w:type="dxa"/>
            <w:cellDel w:id="8417" w:author="Thomas Stockhammer" w:date="2021-02-09T22:54:00Z"/>
            <w:tcPrChange w:id="8418" w:author="Thomas Stockhammer" w:date="2021-02-09T22:54:00Z">
              <w:tcPr>
                <w:tcW w:w="3227" w:type="dxa"/>
                <w:cellDel w:id="8419" w:author="Thomas Stockhammer" w:date="2021-02-09T22:54:00Z"/>
              </w:tcPr>
            </w:tcPrChange>
          </w:tcPr>
          <w:p w14:paraId="33028EDA" w14:textId="77777777" w:rsidR="0099241C" w:rsidRDefault="0099241C" w:rsidP="00582290">
            <w:pPr>
              <w:pStyle w:val="TAC"/>
            </w:pPr>
            <w:del w:id="8420" w:author="Thomas Stockhammer" w:date="2021-02-09T22:54:00Z">
              <w:r>
                <w:delText>YUV 4:2:0</w:delText>
              </w:r>
            </w:del>
          </w:p>
        </w:tc>
      </w:tr>
      <w:tr w:rsidR="00E4352E" w14:paraId="6B4CDB09" w14:textId="7C49D8E5" w:rsidTr="00115DC7">
        <w:trPr>
          <w:jc w:val="center"/>
        </w:trPr>
        <w:tc>
          <w:tcPr>
            <w:tcW w:w="3227" w:type="dxa"/>
            <w:tcBorders>
              <w:left w:val="single" w:sz="4" w:space="0" w:color="FFFFFF"/>
            </w:tcBorders>
            <w:shd w:val="clear" w:color="auto" w:fill="A5A5A5"/>
            <w:tcPrChange w:id="8421" w:author="Thomas Stockhammer" w:date="2021-02-09T22:54:00Z">
              <w:tcPr>
                <w:tcW w:w="3227" w:type="dxa"/>
              </w:tcPr>
            </w:tcPrChange>
          </w:tcPr>
          <w:p w14:paraId="77BEC5BC" w14:textId="77777777" w:rsidR="00E4352E" w:rsidRPr="00E4352E" w:rsidRDefault="00E4352E" w:rsidP="00E4352E">
            <w:pPr>
              <w:pStyle w:val="TAH"/>
              <w:rPr>
                <w:b w:val="0"/>
                <w:color w:val="FFFFFF"/>
                <w:rPrChange w:id="8422" w:author="Thomas Stockhammer" w:date="2021-02-09T22:54:00Z">
                  <w:rPr/>
                </w:rPrChange>
              </w:rPr>
              <w:pPrChange w:id="8423" w:author="Thomas Stockhammer" w:date="2021-02-09T22:54:00Z">
                <w:pPr>
                  <w:pStyle w:val="TAH"/>
                  <w:jc w:val="left"/>
                </w:pPr>
              </w:pPrChange>
            </w:pPr>
            <w:r w:rsidRPr="00E4352E">
              <w:rPr>
                <w:b w:val="0"/>
                <w:color w:val="FFFFFF"/>
                <w:rPrChange w:id="8424" w:author="Thomas Stockhammer" w:date="2021-02-09T22:54:00Z">
                  <w:rPr/>
                </w:rPrChange>
              </w:rPr>
              <w:t>Color components</w:t>
            </w:r>
          </w:p>
        </w:tc>
        <w:tc>
          <w:tcPr>
            <w:tcW w:w="3227" w:type="dxa"/>
            <w:shd w:val="clear" w:color="auto" w:fill="DBDBDB"/>
            <w:tcPrChange w:id="8425" w:author="Thomas Stockhammer" w:date="2021-02-09T22:54:00Z">
              <w:tcPr>
                <w:tcW w:w="3227" w:type="dxa"/>
              </w:tcPr>
            </w:tcPrChange>
          </w:tcPr>
          <w:p w14:paraId="6CB4B33B" w14:textId="77777777" w:rsidR="00E4352E" w:rsidRPr="00326A3B" w:rsidRDefault="00E4352E" w:rsidP="008A3DA6">
            <w:pPr>
              <w:pStyle w:val="TAC"/>
            </w:pPr>
            <w:r w:rsidRPr="00326A3B">
              <w:t>Y’CbCr</w:t>
            </w:r>
          </w:p>
        </w:tc>
        <w:tc>
          <w:tcPr>
            <w:tcW w:w="3227" w:type="dxa"/>
            <w:cellDel w:id="8426" w:author="Thomas Stockhammer" w:date="2021-02-09T22:54:00Z"/>
            <w:tcPrChange w:id="8427" w:author="Thomas Stockhammer" w:date="2021-02-09T22:54:00Z">
              <w:tcPr>
                <w:tcW w:w="3227" w:type="dxa"/>
                <w:cellDel w:id="8428" w:author="Thomas Stockhammer" w:date="2021-02-09T22:54:00Z"/>
              </w:tcPr>
            </w:tcPrChange>
          </w:tcPr>
          <w:p w14:paraId="355CE7E7" w14:textId="77777777" w:rsidR="0099241C" w:rsidRDefault="0099241C" w:rsidP="00582290">
            <w:pPr>
              <w:pStyle w:val="TAC"/>
            </w:pPr>
            <w:del w:id="8429" w:author="Thomas Stockhammer" w:date="2021-02-09T22:54:00Z">
              <w:r>
                <w:delText>Y’CbCr</w:delText>
              </w:r>
            </w:del>
          </w:p>
        </w:tc>
      </w:tr>
      <w:tr w:rsidR="00E4352E" w14:paraId="02EB4D32" w14:textId="0245FFC0" w:rsidTr="00F641D9">
        <w:trPr>
          <w:jc w:val="center"/>
        </w:trPr>
        <w:tc>
          <w:tcPr>
            <w:tcW w:w="3227" w:type="dxa"/>
            <w:tcBorders>
              <w:left w:val="single" w:sz="4" w:space="0" w:color="FFFFFF"/>
              <w:bottom w:val="single" w:sz="4" w:space="0" w:color="FFFFFF"/>
            </w:tcBorders>
            <w:shd w:val="clear" w:color="auto" w:fill="A5A5A5"/>
            <w:tcPrChange w:id="8430" w:author="Thomas Stockhammer" w:date="2021-02-09T22:54:00Z">
              <w:tcPr>
                <w:tcW w:w="3227" w:type="dxa"/>
              </w:tcPr>
            </w:tcPrChange>
          </w:tcPr>
          <w:p w14:paraId="3EFD5ECA" w14:textId="77777777" w:rsidR="00E4352E" w:rsidRPr="00E4352E" w:rsidRDefault="00E4352E" w:rsidP="00E4352E">
            <w:pPr>
              <w:pStyle w:val="TAH"/>
              <w:rPr>
                <w:b w:val="0"/>
                <w:color w:val="FFFFFF"/>
                <w:rPrChange w:id="8431" w:author="Thomas Stockhammer" w:date="2021-02-09T22:54:00Z">
                  <w:rPr/>
                </w:rPrChange>
              </w:rPr>
              <w:pPrChange w:id="8432" w:author="Thomas Stockhammer" w:date="2021-02-09T22:54:00Z">
                <w:pPr>
                  <w:pStyle w:val="TAH"/>
                  <w:jc w:val="left"/>
                </w:pPr>
              </w:pPrChange>
            </w:pPr>
            <w:r w:rsidRPr="00E4352E">
              <w:rPr>
                <w:b w:val="0"/>
                <w:color w:val="FFFFFF"/>
                <w:rPrChange w:id="8433" w:author="Thomas Stockhammer" w:date="2021-02-09T22:54:00Z">
                  <w:rPr/>
                </w:rPrChange>
              </w:rPr>
              <w:t>Colour space</w:t>
            </w:r>
          </w:p>
        </w:tc>
        <w:tc>
          <w:tcPr>
            <w:tcW w:w="3227" w:type="dxa"/>
            <w:shd w:val="clear" w:color="auto" w:fill="EDEDED"/>
            <w:tcPrChange w:id="8434" w:author="Thomas Stockhammer" w:date="2021-02-09T22:54:00Z">
              <w:tcPr>
                <w:tcW w:w="3227" w:type="dxa"/>
              </w:tcPr>
            </w:tcPrChange>
          </w:tcPr>
          <w:p w14:paraId="192A32CB" w14:textId="77777777" w:rsidR="00E4352E" w:rsidRPr="00326A3B" w:rsidRDefault="00E4352E" w:rsidP="008A3DA6">
            <w:pPr>
              <w:pStyle w:val="TAC"/>
            </w:pPr>
            <w:ins w:id="8435" w:author="Thomas Stockhammer" w:date="2021-02-09T22:54:00Z">
              <w:r>
                <w:t xml:space="preserve">ITU-R </w:t>
              </w:r>
            </w:ins>
            <w:r w:rsidRPr="00326A3B">
              <w:t>BT.709</w:t>
            </w:r>
          </w:p>
        </w:tc>
        <w:tc>
          <w:tcPr>
            <w:tcW w:w="3227" w:type="dxa"/>
            <w:cellDel w:id="8436" w:author="Thomas Stockhammer" w:date="2021-02-09T22:54:00Z"/>
            <w:tcPrChange w:id="8437" w:author="Thomas Stockhammer" w:date="2021-02-09T22:54:00Z">
              <w:tcPr>
                <w:tcW w:w="3227" w:type="dxa"/>
                <w:cellDel w:id="8438" w:author="Thomas Stockhammer" w:date="2021-02-09T22:54:00Z"/>
              </w:tcPr>
            </w:tcPrChange>
          </w:tcPr>
          <w:p w14:paraId="421CFD5F" w14:textId="77777777" w:rsidR="0099241C" w:rsidRDefault="0099241C" w:rsidP="00582290">
            <w:pPr>
              <w:pStyle w:val="TAC"/>
            </w:pPr>
            <w:del w:id="8439" w:author="Thomas Stockhammer" w:date="2021-02-09T22:54:00Z">
              <w:r>
                <w:delText>BT.709</w:delText>
              </w:r>
            </w:del>
          </w:p>
        </w:tc>
      </w:tr>
    </w:tbl>
    <w:p w14:paraId="2EBC8BF7" w14:textId="77777777" w:rsidR="002A7427" w:rsidRDefault="002A7427" w:rsidP="002A7427"/>
    <w:p w14:paraId="566EE499" w14:textId="77777777" w:rsidR="0099241C" w:rsidRDefault="0099241C" w:rsidP="0099241C">
      <w:pPr>
        <w:rPr>
          <w:del w:id="8440" w:author="Thomas Stockhammer" w:date="2021-02-09T22:54:00Z"/>
        </w:rPr>
      </w:pPr>
    </w:p>
    <w:p w14:paraId="7329FD21" w14:textId="77777777" w:rsidR="00446849" w:rsidRDefault="00446849" w:rsidP="002A7427">
      <w:pPr>
        <w:rPr>
          <w:ins w:id="8441" w:author="Thomas Stockhammer" w:date="2021-02-09T22:54:00Z"/>
        </w:rPr>
      </w:pPr>
      <w:ins w:id="8442" w:author="Thomas Stockhammer" w:date="2021-02-09T22:54:00Z">
        <w:r w:rsidRPr="00446849">
          <w:t xml:space="preserve">The sequence can be accessed here: </w:t>
        </w:r>
      </w:ins>
    </w:p>
    <w:p w14:paraId="12524F63" w14:textId="61FC19DB" w:rsidR="002A7427" w:rsidRDefault="00D70B6A" w:rsidP="00DF0CFB">
      <w:pPr>
        <w:pStyle w:val="List"/>
        <w:rPr>
          <w:ins w:id="8443" w:author="Thomas Stockhammer" w:date="2021-02-09T22:54:00Z"/>
        </w:rPr>
      </w:pPr>
      <w:ins w:id="8444" w:author="Thomas Stockhammer" w:date="2021-02-09T22:54:00Z">
        <w:r>
          <w:t>-</w:t>
        </w:r>
        <w:r>
          <w:tab/>
        </w:r>
        <w:r w:rsidR="00446849" w:rsidRPr="00446849">
          <w:t>https://dash-large-files.akamaized.net/WAVE/3GPP/5GVideo/ReferenceSequences/Baolei-Man/.</w:t>
        </w:r>
      </w:ins>
    </w:p>
    <w:p w14:paraId="7ABC3578" w14:textId="302620EE" w:rsidR="002A7427" w:rsidRDefault="002A7427" w:rsidP="00E4352E">
      <w:pPr>
        <w:pStyle w:val="Heading3"/>
        <w:pPrChange w:id="8445" w:author="Thomas Stockhammer" w:date="2021-02-09T22:54:00Z">
          <w:pPr>
            <w:pStyle w:val="Heading4"/>
          </w:pPr>
        </w:pPrChange>
      </w:pPr>
      <w:bookmarkStart w:id="8446" w:name="_Toc55813097"/>
      <w:bookmarkStart w:id="8447" w:name="_Toc49377091"/>
      <w:bookmarkStart w:id="8448" w:name="_Toc63803757"/>
      <w:r>
        <w:t>C.2.</w:t>
      </w:r>
      <w:r w:rsidR="00FF45E1">
        <w:t>3</w:t>
      </w:r>
      <w:r>
        <w:t>.3</w:t>
      </w:r>
      <w:r>
        <w:tab/>
        <w:t xml:space="preserve">Copyright </w:t>
      </w:r>
      <w:ins w:id="8449" w:author="Thomas Stockhammer" w:date="2021-02-09T22:54:00Z">
        <w:r>
          <w:t xml:space="preserve">and license </w:t>
        </w:r>
      </w:ins>
      <w:r>
        <w:t>information</w:t>
      </w:r>
      <w:bookmarkEnd w:id="8446"/>
      <w:bookmarkEnd w:id="8447"/>
      <w:bookmarkEnd w:id="8448"/>
    </w:p>
    <w:p w14:paraId="215C38C1" w14:textId="7744B7E4" w:rsidR="002A7427" w:rsidRPr="00E4352E" w:rsidRDefault="00FF45E1" w:rsidP="002A7427">
      <w:pPr>
        <w:rPr>
          <w:rPrChange w:id="8450" w:author="Thomas Stockhammer" w:date="2021-02-09T22:54:00Z">
            <w:rPr>
              <w:lang w:val="en-US"/>
            </w:rPr>
          </w:rPrChange>
        </w:rPr>
      </w:pPr>
      <w:r w:rsidRPr="00E4352E">
        <w:rPr>
          <w:rPrChange w:id="8451" w:author="Thomas Stockhammer" w:date="2021-02-09T22:54:00Z">
            <w:rPr>
              <w:lang w:val="en-US"/>
            </w:rPr>
          </w:rPrChange>
        </w:rPr>
        <w:t xml:space="preserve">The Baolei-Man video </w:t>
      </w:r>
      <w:del w:id="8452" w:author="Thomas Stockhammer" w:date="2021-02-09T22:54:00Z">
        <w:r w:rsidR="0099241C" w:rsidRPr="00F66CFB">
          <w:rPr>
            <w:lang w:val="en-US"/>
          </w:rPr>
          <w:delText>sequences (in FullHD and 4K resolutions) are</w:delText>
        </w:r>
      </w:del>
      <w:ins w:id="8453" w:author="Thomas Stockhammer" w:date="2021-02-09T22:54:00Z">
        <w:r w:rsidRPr="00154DC8">
          <w:t xml:space="preserve">sequence </w:t>
        </w:r>
        <w:r w:rsidR="00EF668D">
          <w:t>is</w:t>
        </w:r>
      </w:ins>
      <w:r w:rsidRPr="00E4352E">
        <w:rPr>
          <w:rPrChange w:id="8454" w:author="Thomas Stockhammer" w:date="2021-02-09T22:54:00Z">
            <w:rPr>
              <w:lang w:val="en-US"/>
            </w:rPr>
          </w:rPrChange>
        </w:rPr>
        <w:t xml:space="preserve"> made available under the following copyright disclaimer.</w:t>
      </w:r>
      <w:ins w:id="8455" w:author="Thomas Stockhammer" w:date="2021-02-09T22:54:00Z">
        <w:r w:rsidR="002A7427">
          <w:t xml:space="preserve">  </w:t>
        </w:r>
      </w:ins>
    </w:p>
    <w:p w14:paraId="3088B80F" w14:textId="77777777" w:rsidR="008D587B" w:rsidRPr="00E4352E" w:rsidRDefault="008D587B" w:rsidP="00E4352E">
      <w:pPr>
        <w:pStyle w:val="B1"/>
        <w:rPr>
          <w:i/>
          <w:rPrChange w:id="8456" w:author="Thomas Stockhammer" w:date="2021-02-09T22:54:00Z">
            <w:rPr>
              <w:i/>
              <w:lang w:val="en-US"/>
            </w:rPr>
          </w:rPrChange>
        </w:rPr>
        <w:pPrChange w:id="8457" w:author="Thomas Stockhammer" w:date="2021-02-09T22:54:00Z">
          <w:pPr>
            <w:ind w:left="284"/>
          </w:pPr>
        </w:pPrChange>
      </w:pPr>
      <w:r w:rsidRPr="00E4352E">
        <w:rPr>
          <w:i/>
          <w:rPrChange w:id="8458" w:author="Thomas Stockhammer" w:date="2021-02-09T22:54:00Z">
            <w:rPr>
              <w:i/>
              <w:lang w:val="en-US"/>
            </w:rPr>
          </w:rPrChange>
        </w:rPr>
        <w:t>Copyright © 1998 - 2020 Tencent. All Rights Reserved.</w:t>
      </w:r>
    </w:p>
    <w:p w14:paraId="357F6ED2" w14:textId="0809E7DA" w:rsidR="002A7427" w:rsidRPr="00E4352E" w:rsidRDefault="008D587B" w:rsidP="00E4352E">
      <w:pPr>
        <w:pStyle w:val="B1"/>
        <w:rPr>
          <w:i/>
          <w:rPrChange w:id="8459" w:author="Thomas Stockhammer" w:date="2021-02-09T22:54:00Z">
            <w:rPr>
              <w:i/>
              <w:lang w:val="en-US"/>
            </w:rPr>
          </w:rPrChange>
        </w:rPr>
        <w:pPrChange w:id="8460" w:author="Thomas Stockhammer" w:date="2021-02-09T22:54:00Z">
          <w:pPr>
            <w:ind w:left="284"/>
          </w:pPr>
        </w:pPrChange>
      </w:pPr>
      <w:r w:rsidRPr="00E4352E">
        <w:rPr>
          <w:i/>
          <w:rPrChange w:id="8461" w:author="Thomas Stockhammer" w:date="2021-02-09T22:54: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E4352E">
      <w:pPr>
        <w:pStyle w:val="Heading2"/>
        <w:pPrChange w:id="8462" w:author="Thomas Stockhammer" w:date="2021-02-09T22:54:00Z">
          <w:pPr>
            <w:pStyle w:val="Heading3"/>
          </w:pPr>
        </w:pPrChange>
      </w:pPr>
      <w:bookmarkStart w:id="8463" w:name="_Toc55813098"/>
      <w:bookmarkStart w:id="8464" w:name="_Toc49377092"/>
      <w:bookmarkStart w:id="8465" w:name="_Toc63803758"/>
      <w:r>
        <w:t>C.2.</w:t>
      </w:r>
      <w:r w:rsidR="000E5B67">
        <w:t>4</w:t>
      </w:r>
      <w:r>
        <w:tab/>
      </w:r>
      <w:r w:rsidR="000E5B67" w:rsidRPr="000E5B67">
        <w:t>Baolei-Woman</w:t>
      </w:r>
      <w:bookmarkEnd w:id="8463"/>
      <w:bookmarkEnd w:id="8464"/>
      <w:bookmarkEnd w:id="8465"/>
    </w:p>
    <w:p w14:paraId="4092B1D3" w14:textId="79B77A29" w:rsidR="002A7427" w:rsidRDefault="002A7427" w:rsidP="00E4352E">
      <w:pPr>
        <w:pStyle w:val="Heading3"/>
        <w:pPrChange w:id="8466" w:author="Thomas Stockhammer" w:date="2021-02-09T22:54:00Z">
          <w:pPr>
            <w:pStyle w:val="Heading4"/>
          </w:pPr>
        </w:pPrChange>
      </w:pPr>
      <w:bookmarkStart w:id="8467" w:name="_Toc55813099"/>
      <w:bookmarkStart w:id="8468" w:name="_Toc49377093"/>
      <w:bookmarkStart w:id="8469" w:name="_Toc63803759"/>
      <w:r>
        <w:t>C.2.</w:t>
      </w:r>
      <w:r w:rsidR="000E5B67">
        <w:t>4</w:t>
      </w:r>
      <w:r>
        <w:t>.1</w:t>
      </w:r>
      <w:r>
        <w:tab/>
        <w:t>Introduction</w:t>
      </w:r>
      <w:bookmarkEnd w:id="8467"/>
      <w:bookmarkEnd w:id="8468"/>
      <w:bookmarkEnd w:id="8469"/>
    </w:p>
    <w:p w14:paraId="56BCCBEF" w14:textId="224F9EC4" w:rsidR="002A7427" w:rsidRPr="00E4352E" w:rsidRDefault="000067CB" w:rsidP="002A7427">
      <w:pPr>
        <w:rPr>
          <w:rPrChange w:id="8470" w:author="Thomas Stockhammer" w:date="2021-02-09T22:54:00Z">
            <w:rPr>
              <w:lang w:val="en-US"/>
            </w:rPr>
          </w:rPrChange>
        </w:rPr>
      </w:pPr>
      <w:r w:rsidRPr="00E4352E">
        <w:rPr>
          <w:rPrChange w:id="8471" w:author="Thomas Stockhammer" w:date="2021-02-09T22:54:00Z">
            <w:rPr>
              <w:lang w:val="en-US"/>
            </w:rPr>
          </w:rPrChange>
        </w:rPr>
        <w:t xml:space="preserve">The </w:t>
      </w:r>
      <w:r w:rsidRPr="00E4352E">
        <w:rPr>
          <w:rPrChange w:id="8472" w:author="Thomas Stockhammer" w:date="2021-02-09T22:54:00Z">
            <w:rPr>
              <w:i/>
              <w:lang w:val="en-US"/>
            </w:rPr>
          </w:rPrChange>
        </w:rPr>
        <w:t>Baolei-Woman</w:t>
      </w:r>
      <w:r w:rsidRPr="00E4352E">
        <w:rPr>
          <w:rPrChange w:id="8473" w:author="Thomas Stockhammer" w:date="2021-02-09T22:54:00Z">
            <w:rPr>
              <w:lang w:val="en-US"/>
            </w:rPr>
          </w:rPrChange>
        </w:rPr>
        <w:t xml:space="preserve"> test sequence is also an extract from the same game as for </w:t>
      </w:r>
      <w:r w:rsidRPr="00E4352E">
        <w:rPr>
          <w:rPrChange w:id="8474" w:author="Thomas Stockhammer" w:date="2021-02-09T22:54:00Z">
            <w:rPr>
              <w:i/>
              <w:lang w:val="en-US"/>
            </w:rPr>
          </w:rPrChange>
        </w:rPr>
        <w:t>Balei-Man</w:t>
      </w:r>
      <w:r w:rsidRPr="00E4352E">
        <w:rPr>
          <w:rPrChange w:id="8475" w:author="Thomas Stockhammer" w:date="2021-02-09T22:54:00Z">
            <w:rPr>
              <w:lang w:val="en-US"/>
            </w:rPr>
          </w:rPrChange>
        </w:rPr>
        <w:t xml:space="preserve">. The figure C.2.4-1 shows a screenshot of the </w:t>
      </w:r>
      <w:r w:rsidRPr="00E4352E">
        <w:rPr>
          <w:rPrChange w:id="8476" w:author="Thomas Stockhammer" w:date="2021-02-09T22:54:00Z">
            <w:rPr>
              <w:i/>
              <w:lang w:val="en-US"/>
            </w:rPr>
          </w:rPrChange>
        </w:rPr>
        <w:t>Baolei-Woman</w:t>
      </w:r>
      <w:r w:rsidRPr="00E4352E">
        <w:rPr>
          <w:rPrChange w:id="8477" w:author="Thomas Stockhammer" w:date="2021-02-09T22:54:00Z">
            <w:rPr>
              <w:lang w:val="en-US"/>
            </w:rPr>
          </w:rPrChange>
        </w:rPr>
        <w:t xml:space="preserve"> test sequence</w:t>
      </w:r>
      <w:r w:rsidR="002A7427" w:rsidRPr="00E4352E">
        <w:rPr>
          <w:rPrChange w:id="8478" w:author="Thomas Stockhammer" w:date="2021-02-09T22:54:00Z">
            <w:rPr>
              <w:lang w:val="en-US"/>
            </w:rPr>
          </w:rPrChange>
        </w:rPr>
        <w:t xml:space="preserve">. </w:t>
      </w:r>
      <w:del w:id="8479" w:author="Thomas Stockhammer" w:date="2021-02-09T22:54:00Z">
        <w:r w:rsidR="0099241C" w:rsidRPr="00EF7ECD">
          <w:rPr>
            <w:lang w:val="en-US"/>
          </w:rPr>
          <w:delText xml:space="preserve"> </w:delText>
        </w:r>
      </w:del>
    </w:p>
    <w:p w14:paraId="638A7F45" w14:textId="77777777" w:rsidR="0099241C" w:rsidRPr="00EF7ECD" w:rsidRDefault="0099241C" w:rsidP="0099241C">
      <w:pPr>
        <w:rPr>
          <w:del w:id="8480" w:author="Thomas Stockhammer" w:date="2021-02-09T22:54:00Z"/>
          <w:lang w:val="en-US"/>
        </w:rPr>
      </w:pPr>
    </w:p>
    <w:p w14:paraId="53417180" w14:textId="77777777" w:rsidR="0099241C" w:rsidRDefault="0099241C" w:rsidP="0099241C">
      <w:pPr>
        <w:pStyle w:val="TH"/>
        <w:rPr>
          <w:del w:id="8481" w:author="Thomas Stockhammer" w:date="2021-02-09T22:54:00Z"/>
        </w:rPr>
      </w:pPr>
      <w:del w:id="8482" w:author="Thomas Stockhammer" w:date="2021-02-09T22:54:00Z">
        <w:r w:rsidRPr="003D4B72">
          <w:rPr>
            <w:noProof/>
          </w:rPr>
          <w:drawing>
            <wp:inline distT="0" distB="0" distL="0" distR="0" wp14:anchorId="10AC29DF" wp14:editId="37CF18D8">
              <wp:extent cx="3197802" cy="1800000"/>
              <wp:effectExtent l="0" t="0" r="3175" b="3810"/>
              <wp:docPr id="3" name="Image 5"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Une image contenant télévision, vidéo, moniteur, pièce&#10;&#10;Description générée automatiquement"/>
                      <pic:cNvPicPr>
                        <a:picLocks/>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23E87953" w14:textId="24C84115" w:rsidR="002A7427" w:rsidRDefault="002A7427" w:rsidP="002A7427">
      <w:pPr>
        <w:pStyle w:val="TF"/>
        <w:rPr>
          <w:ins w:id="8483" w:author="Thomas Stockhammer" w:date="2021-02-09T22:54:00Z"/>
        </w:rPr>
      </w:pPr>
      <w:ins w:id="8484" w:author="Thomas Stockhammer" w:date="2021-02-09T22:54:00Z">
        <w:r>
          <w:t xml:space="preserve"> </w:t>
        </w:r>
        <w:r w:rsidR="00D56F3B">
          <w:rPr>
            <w:noProof/>
          </w:rPr>
          <w:pict w14:anchorId="476264F7">
            <v:shape id="_x0000_i1034" type="#_x0000_t75" alt="Une image contenant télévision, vidéo, moniteur, pièce&#10;&#10;Description générée automatiquement" style="width:252pt;height:2in;visibility:visible;mso-wrap-style:square">
              <v:imagedata r:id="rId52" o:title="Une image contenant télévision, vidéo, moniteur, pièce&#10;&#10;Description générée automatiquement"/>
            </v:shape>
          </w:pict>
        </w:r>
      </w:ins>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1EF8DF3A" w:rsidR="002A7427" w:rsidRDefault="002A7427" w:rsidP="00E4352E">
      <w:pPr>
        <w:pStyle w:val="Heading3"/>
        <w:pPrChange w:id="8485" w:author="Thomas Stockhammer" w:date="2021-02-09T22:54:00Z">
          <w:pPr>
            <w:pStyle w:val="Heading4"/>
          </w:pPr>
        </w:pPrChange>
      </w:pPr>
      <w:bookmarkStart w:id="8486" w:name="_Toc55813100"/>
      <w:bookmarkStart w:id="8487" w:name="_Toc49377094"/>
      <w:bookmarkStart w:id="8488" w:name="_Toc63803760"/>
      <w:r>
        <w:t>C.2.</w:t>
      </w:r>
      <w:r w:rsidR="00937AA1">
        <w:t>4</w:t>
      </w:r>
      <w:r>
        <w:t>.2</w:t>
      </w:r>
      <w:r>
        <w:tab/>
      </w:r>
      <w:del w:id="8489" w:author="Thomas Stockhammer" w:date="2021-02-09T22:54:00Z">
        <w:r w:rsidR="00346369">
          <w:delText>Source sequence</w:delText>
        </w:r>
      </w:del>
      <w:ins w:id="8490" w:author="Thomas Stockhammer" w:date="2021-02-09T22:54:00Z">
        <w:r>
          <w:t>Sequence</w:t>
        </w:r>
      </w:ins>
      <w:r>
        <w:t xml:space="preserve"> properties</w:t>
      </w:r>
      <w:bookmarkEnd w:id="8486"/>
      <w:bookmarkEnd w:id="8487"/>
      <w:bookmarkEnd w:id="8488"/>
    </w:p>
    <w:p w14:paraId="5CAF964C" w14:textId="0FEE3ED5" w:rsidR="002A7427" w:rsidRPr="00E4352E" w:rsidRDefault="00137972" w:rsidP="002A7427">
      <w:pPr>
        <w:rPr>
          <w:rPrChange w:id="8491" w:author="Thomas Stockhammer" w:date="2021-02-09T22:54:00Z">
            <w:rPr>
              <w:lang w:val="en-US"/>
            </w:rPr>
          </w:rPrChange>
        </w:rPr>
      </w:pPr>
      <w:r w:rsidRPr="00E4352E">
        <w:rPr>
          <w:rPrChange w:id="8492" w:author="Thomas Stockhammer" w:date="2021-02-09T22:54:00Z">
            <w:rPr>
              <w:lang w:val="en-US"/>
            </w:rPr>
          </w:rPrChange>
        </w:rPr>
        <w:t xml:space="preserve">Similarly to the </w:t>
      </w:r>
      <w:r w:rsidRPr="00E4352E">
        <w:rPr>
          <w:rPrChange w:id="8493" w:author="Thomas Stockhammer" w:date="2021-02-09T22:54:00Z">
            <w:rPr>
              <w:i/>
              <w:lang w:val="en-US"/>
            </w:rPr>
          </w:rPrChange>
        </w:rPr>
        <w:t>Baolei-Man</w:t>
      </w:r>
      <w:r w:rsidRPr="00E4352E">
        <w:rPr>
          <w:rPrChange w:id="8494" w:author="Thomas Stockhammer" w:date="2021-02-09T22:54:00Z">
            <w:rPr>
              <w:lang w:val="en-US"/>
            </w:rPr>
          </w:rPrChange>
        </w:rPr>
        <w:t xml:space="preserve"> test sequence, </w:t>
      </w:r>
      <w:r w:rsidRPr="00E4352E">
        <w:rPr>
          <w:rPrChange w:id="8495" w:author="Thomas Stockhammer" w:date="2021-02-09T22:54:00Z">
            <w:rPr>
              <w:i/>
              <w:lang w:val="en-US"/>
            </w:rPr>
          </w:rPrChange>
        </w:rPr>
        <w:t>Baolei-Woman</w:t>
      </w:r>
      <w:r w:rsidRPr="00E4352E">
        <w:rPr>
          <w:rPrChange w:id="8496" w:author="Thomas Stockhammer" w:date="2021-02-09T22:54:00Z">
            <w:rPr>
              <w:lang w:val="en-US"/>
            </w:rPr>
          </w:rPrChange>
        </w:rPr>
        <w:t xml:space="preserve"> is also available in </w:t>
      </w:r>
      <w:del w:id="8497" w:author="Thomas Stockhammer" w:date="2021-02-09T22:54:00Z">
        <w:r w:rsidR="0099241C" w:rsidRPr="00F66CFB">
          <w:rPr>
            <w:lang w:val="en-US"/>
          </w:rPr>
          <w:delText>two original versions (fullHD and 4K)</w:delText>
        </w:r>
      </w:del>
      <w:ins w:id="8498" w:author="Thomas Stockhammer" w:date="2021-02-09T22:54:00Z">
        <w:r w:rsidR="00D66356">
          <w:t>F</w:t>
        </w:r>
        <w:r w:rsidRPr="00154DC8">
          <w:t>ullHD</w:t>
        </w:r>
      </w:ins>
      <w:r w:rsidRPr="00E4352E">
        <w:rPr>
          <w:rPrChange w:id="8499" w:author="Thomas Stockhammer" w:date="2021-02-09T22:54:00Z">
            <w:rPr>
              <w:lang w:val="en-US"/>
            </w:rPr>
          </w:rPrChange>
        </w:rPr>
        <w:t xml:space="preserve"> with the following properties specified hereafter in Table C.2.4</w:t>
      </w:r>
      <w:ins w:id="8500" w:author="Thomas Stockhammer" w:date="2021-02-09T22:54:00Z">
        <w:r>
          <w:t>.2</w:t>
        </w:r>
      </w:ins>
      <w:r w:rsidRPr="00E4352E">
        <w:rPr>
          <w:rPrChange w:id="8501" w:author="Thomas Stockhammer" w:date="2021-02-09T22:54:00Z">
            <w:rPr>
              <w:lang w:val="en-US"/>
            </w:rPr>
          </w:rPrChange>
        </w:rPr>
        <w:t>-1</w:t>
      </w:r>
      <w:del w:id="8502" w:author="Thomas Stockhammer" w:date="2021-02-09T22:54:00Z">
        <w:r w:rsidR="0099241C" w:rsidRPr="00F66CFB">
          <w:rPr>
            <w:lang w:val="en-US"/>
          </w:rPr>
          <w:delText>:</w:delText>
        </w:r>
      </w:del>
      <w:ins w:id="8503" w:author="Thomas Stockhammer" w:date="2021-02-09T22:54:00Z">
        <w:r w:rsidR="002A7427">
          <w:t>.</w:t>
        </w:r>
      </w:ins>
    </w:p>
    <w:p w14:paraId="5725CC9B" w14:textId="41ED36EA" w:rsidR="002A7427" w:rsidRDefault="002A7427" w:rsidP="002A7427">
      <w:pPr>
        <w:pStyle w:val="TH"/>
      </w:pPr>
      <w:r>
        <w:t>Table C.2.</w:t>
      </w:r>
      <w:r w:rsidR="00137972">
        <w:t>4</w:t>
      </w:r>
      <w:ins w:id="8504" w:author="Thomas Stockhammer" w:date="2021-02-09T22:54:00Z">
        <w:r>
          <w:t>.2</w:t>
        </w:r>
      </w:ins>
      <w:r>
        <w:t>-1</w:t>
      </w:r>
      <w:del w:id="8505" w:author="Thomas Stockhammer" w:date="2021-02-09T22:54:00Z">
        <w:r w:rsidR="0099241C">
          <w:delText>:</w:delText>
        </w:r>
      </w:del>
      <w:r>
        <w:t xml:space="preserve">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8506" w:author="Thomas Stockhammer" w:date="2021-02-09T22:54:00Z">
          <w:tblPr>
            <w:tblStyle w:val="TableGrid"/>
            <w:tblW w:w="0" w:type="auto"/>
            <w:tblLook w:val="04A0" w:firstRow="1" w:lastRow="0" w:firstColumn="1" w:lastColumn="0" w:noHBand="0" w:noVBand="1"/>
          </w:tblPr>
        </w:tblPrChange>
      </w:tblPr>
      <w:tblGrid>
        <w:gridCol w:w="3227"/>
        <w:gridCol w:w="3227"/>
        <w:gridCol w:w="3227"/>
        <w:tblGridChange w:id="8507">
          <w:tblGrid>
            <w:gridCol w:w="3212"/>
            <w:gridCol w:w="3212"/>
            <w:gridCol w:w="3212"/>
          </w:tblGrid>
        </w:tblGridChange>
      </w:tblGrid>
      <w:tr w:rsidR="00E4352E" w:rsidRPr="00847BEA" w14:paraId="2BF0FF38" w14:textId="2B0E426C" w:rsidTr="00E4352E">
        <w:trPr>
          <w:jc w:val="center"/>
        </w:trPr>
        <w:tc>
          <w:tcPr>
            <w:tcW w:w="3227" w:type="dxa"/>
            <w:tcBorders>
              <w:top w:val="single" w:sz="4" w:space="0" w:color="FFFFFF"/>
              <w:left w:val="single" w:sz="4" w:space="0" w:color="FFFFFF"/>
              <w:right w:val="nil"/>
            </w:tcBorders>
            <w:shd w:val="clear" w:color="auto" w:fill="A5A5A5"/>
            <w:tcPrChange w:id="8508" w:author="Thomas Stockhammer" w:date="2021-02-09T22:54:00Z">
              <w:tcPr>
                <w:tcW w:w="3227" w:type="dxa"/>
                <w:tcBorders>
                  <w:top w:val="nil"/>
                  <w:left w:val="nil"/>
                </w:tcBorders>
              </w:tcPr>
            </w:tcPrChange>
          </w:tcPr>
          <w:p w14:paraId="7D13DFCB" w14:textId="77777777" w:rsidR="00E4352E" w:rsidRPr="00E4352E" w:rsidRDefault="00E4352E" w:rsidP="00E4352E">
            <w:pPr>
              <w:pStyle w:val="TAH"/>
              <w:rPr>
                <w:color w:val="FFFFFF"/>
                <w:rPrChange w:id="8509" w:author="Thomas Stockhammer" w:date="2021-02-09T22:54:00Z">
                  <w:rPr/>
                </w:rPrChange>
              </w:rPr>
              <w:pPrChange w:id="8510" w:author="Thomas Stockhammer" w:date="2021-02-09T22:54:00Z">
                <w:pPr/>
              </w:pPrChange>
            </w:pPr>
            <w:ins w:id="8511" w:author="Thomas Stockhammer" w:date="2021-02-09T22:54:00Z">
              <w:r w:rsidRPr="00847BEA">
                <w:rPr>
                  <w:b w:val="0"/>
                  <w:bCs/>
                  <w:color w:val="FFFFFF"/>
                </w:rPr>
                <w:t>Parameter</w:t>
              </w:r>
            </w:ins>
          </w:p>
        </w:tc>
        <w:tc>
          <w:tcPr>
            <w:tcW w:w="3227" w:type="dxa"/>
            <w:tcBorders>
              <w:top w:val="single" w:sz="4" w:space="0" w:color="FFFFFF"/>
              <w:left w:val="nil"/>
              <w:right w:val="nil"/>
            </w:tcBorders>
            <w:shd w:val="clear" w:color="auto" w:fill="A5A5A5"/>
            <w:tcPrChange w:id="8512" w:author="Thomas Stockhammer" w:date="2021-02-09T22:54:00Z">
              <w:tcPr>
                <w:tcW w:w="3227" w:type="dxa"/>
              </w:tcPr>
            </w:tcPrChange>
          </w:tcPr>
          <w:p w14:paraId="7E7D674D" w14:textId="44607810" w:rsidR="00E4352E" w:rsidRPr="00E4352E" w:rsidRDefault="0099241C" w:rsidP="00243644">
            <w:pPr>
              <w:pStyle w:val="TAH"/>
              <w:rPr>
                <w:b w:val="0"/>
                <w:color w:val="FFFFFF"/>
                <w:rPrChange w:id="8513" w:author="Thomas Stockhammer" w:date="2021-02-09T22:54:00Z">
                  <w:rPr/>
                </w:rPrChange>
              </w:rPr>
            </w:pPr>
            <w:del w:id="8514" w:author="Thomas Stockhammer" w:date="2021-02-09T22:54:00Z">
              <w:r w:rsidRPr="00F66CFB">
                <w:delText>1080p</w:delText>
              </w:r>
            </w:del>
            <w:ins w:id="8515" w:author="Thomas Stockhammer" w:date="2021-02-09T22:54:00Z">
              <w:r w:rsidR="00E4352E" w:rsidRPr="00847BEA">
                <w:rPr>
                  <w:b w:val="0"/>
                  <w:bCs/>
                  <w:color w:val="FFFFFF"/>
                </w:rPr>
                <w:t>Value FullHD</w:t>
              </w:r>
            </w:ins>
          </w:p>
        </w:tc>
        <w:tc>
          <w:tcPr>
            <w:tcW w:w="3227" w:type="dxa"/>
            <w:cellDel w:id="8516" w:author="Thomas Stockhammer" w:date="2021-02-09T22:54:00Z"/>
            <w:tcPrChange w:id="8517" w:author="Thomas Stockhammer" w:date="2021-02-09T22:54:00Z">
              <w:tcPr>
                <w:tcW w:w="3227" w:type="dxa"/>
                <w:cellDel w:id="8518" w:author="Thomas Stockhammer" w:date="2021-02-09T22:54:00Z"/>
              </w:tcPr>
            </w:tcPrChange>
          </w:tcPr>
          <w:p w14:paraId="6EC96EAA" w14:textId="77777777" w:rsidR="0099241C" w:rsidRPr="00F66CFB" w:rsidRDefault="0099241C" w:rsidP="00582290">
            <w:pPr>
              <w:pStyle w:val="TAH"/>
            </w:pPr>
            <w:del w:id="8519" w:author="Thomas Stockhammer" w:date="2021-02-09T22:54:00Z">
              <w:r w:rsidRPr="00F66CFB">
                <w:delText>2160p</w:delText>
              </w:r>
            </w:del>
          </w:p>
        </w:tc>
      </w:tr>
      <w:tr w:rsidR="00E4352E" w14:paraId="2685B5D7" w14:textId="3FDF0F6F" w:rsidTr="004D7D38">
        <w:trPr>
          <w:jc w:val="center"/>
        </w:trPr>
        <w:tc>
          <w:tcPr>
            <w:tcW w:w="3227" w:type="dxa"/>
            <w:tcBorders>
              <w:top w:val="single" w:sz="4" w:space="0" w:color="FFFFFF"/>
              <w:left w:val="single" w:sz="4" w:space="0" w:color="FFFFFF"/>
            </w:tcBorders>
            <w:shd w:val="clear" w:color="auto" w:fill="A5A5A5"/>
            <w:tcPrChange w:id="8520" w:author="Thomas Stockhammer" w:date="2021-02-09T22:54:00Z">
              <w:tcPr>
                <w:tcW w:w="3227" w:type="dxa"/>
              </w:tcPr>
            </w:tcPrChange>
          </w:tcPr>
          <w:p w14:paraId="505D2BAB" w14:textId="77777777" w:rsidR="00E4352E" w:rsidRPr="00E4352E" w:rsidRDefault="00E4352E" w:rsidP="00E4352E">
            <w:pPr>
              <w:pStyle w:val="TAH"/>
              <w:rPr>
                <w:b w:val="0"/>
                <w:color w:val="FFFFFF"/>
                <w:rPrChange w:id="8521" w:author="Thomas Stockhammer" w:date="2021-02-09T22:54:00Z">
                  <w:rPr/>
                </w:rPrChange>
              </w:rPr>
              <w:pPrChange w:id="8522" w:author="Thomas Stockhammer" w:date="2021-02-09T22:54:00Z">
                <w:pPr>
                  <w:pStyle w:val="TAH"/>
                  <w:jc w:val="left"/>
                </w:pPr>
              </w:pPrChange>
            </w:pPr>
            <w:r w:rsidRPr="00E4352E">
              <w:rPr>
                <w:b w:val="0"/>
                <w:color w:val="FFFFFF"/>
                <w:rPrChange w:id="8523" w:author="Thomas Stockhammer" w:date="2021-02-09T22:54:00Z">
                  <w:rPr/>
                </w:rPrChange>
              </w:rPr>
              <w:t>Resolution</w:t>
            </w:r>
          </w:p>
        </w:tc>
        <w:tc>
          <w:tcPr>
            <w:tcW w:w="3227" w:type="dxa"/>
            <w:shd w:val="clear" w:color="auto" w:fill="DBDBDB"/>
            <w:tcPrChange w:id="8524" w:author="Thomas Stockhammer" w:date="2021-02-09T22:54:00Z">
              <w:tcPr>
                <w:tcW w:w="3227" w:type="dxa"/>
              </w:tcPr>
            </w:tcPrChange>
          </w:tcPr>
          <w:p w14:paraId="216122EE" w14:textId="77777777" w:rsidR="00E4352E" w:rsidRPr="00326A3B" w:rsidRDefault="00E4352E" w:rsidP="00B200AB">
            <w:pPr>
              <w:pStyle w:val="TAC"/>
            </w:pPr>
            <w:r w:rsidRPr="00326A3B">
              <w:t>1920x1080</w:t>
            </w:r>
          </w:p>
        </w:tc>
        <w:tc>
          <w:tcPr>
            <w:tcW w:w="3227" w:type="dxa"/>
            <w:cellDel w:id="8525" w:author="Thomas Stockhammer" w:date="2021-02-09T22:54:00Z"/>
            <w:tcPrChange w:id="8526" w:author="Thomas Stockhammer" w:date="2021-02-09T22:54:00Z">
              <w:tcPr>
                <w:tcW w:w="3227" w:type="dxa"/>
                <w:cellDel w:id="8527" w:author="Thomas Stockhammer" w:date="2021-02-09T22:54:00Z"/>
              </w:tcPr>
            </w:tcPrChange>
          </w:tcPr>
          <w:p w14:paraId="4814F56A" w14:textId="77777777" w:rsidR="0099241C" w:rsidRPr="00F66CFB" w:rsidRDefault="0099241C" w:rsidP="00582290">
            <w:pPr>
              <w:pStyle w:val="TAC"/>
            </w:pPr>
            <w:del w:id="8528" w:author="Thomas Stockhammer" w:date="2021-02-09T22:54:00Z">
              <w:r w:rsidRPr="00F66CFB">
                <w:delText>3840x2160</w:delText>
              </w:r>
            </w:del>
          </w:p>
        </w:tc>
      </w:tr>
      <w:tr w:rsidR="00E4352E" w14:paraId="6E1741C4" w14:textId="5E11BE63" w:rsidTr="00EC3272">
        <w:trPr>
          <w:jc w:val="center"/>
        </w:trPr>
        <w:tc>
          <w:tcPr>
            <w:tcW w:w="3227" w:type="dxa"/>
            <w:tcBorders>
              <w:left w:val="single" w:sz="4" w:space="0" w:color="FFFFFF"/>
            </w:tcBorders>
            <w:shd w:val="clear" w:color="auto" w:fill="A5A5A5"/>
            <w:tcPrChange w:id="8529" w:author="Thomas Stockhammer" w:date="2021-02-09T22:54:00Z">
              <w:tcPr>
                <w:tcW w:w="3227" w:type="dxa"/>
              </w:tcPr>
            </w:tcPrChange>
          </w:tcPr>
          <w:p w14:paraId="6044E3EB" w14:textId="77777777" w:rsidR="00E4352E" w:rsidRPr="00E4352E" w:rsidRDefault="00E4352E" w:rsidP="00E4352E">
            <w:pPr>
              <w:pStyle w:val="TAH"/>
              <w:rPr>
                <w:b w:val="0"/>
                <w:color w:val="FFFFFF"/>
                <w:rPrChange w:id="8530" w:author="Thomas Stockhammer" w:date="2021-02-09T22:54:00Z">
                  <w:rPr/>
                </w:rPrChange>
              </w:rPr>
              <w:pPrChange w:id="8531" w:author="Thomas Stockhammer" w:date="2021-02-09T22:54:00Z">
                <w:pPr>
                  <w:pStyle w:val="TAH"/>
                  <w:jc w:val="left"/>
                </w:pPr>
              </w:pPrChange>
            </w:pPr>
            <w:r w:rsidRPr="00E4352E">
              <w:rPr>
                <w:b w:val="0"/>
                <w:color w:val="FFFFFF"/>
                <w:rPrChange w:id="8532" w:author="Thomas Stockhammer" w:date="2021-02-09T22:54:00Z">
                  <w:rPr/>
                </w:rPrChange>
              </w:rPr>
              <w:t>Scan</w:t>
            </w:r>
          </w:p>
        </w:tc>
        <w:tc>
          <w:tcPr>
            <w:tcW w:w="3227" w:type="dxa"/>
            <w:shd w:val="clear" w:color="auto" w:fill="EDEDED"/>
            <w:tcPrChange w:id="8533" w:author="Thomas Stockhammer" w:date="2021-02-09T22:54:00Z">
              <w:tcPr>
                <w:tcW w:w="3227" w:type="dxa"/>
              </w:tcPr>
            </w:tcPrChange>
          </w:tcPr>
          <w:p w14:paraId="4DE89133" w14:textId="77777777" w:rsidR="00E4352E" w:rsidRPr="00326A3B" w:rsidRDefault="00E4352E" w:rsidP="00B200AB">
            <w:pPr>
              <w:pStyle w:val="TAC"/>
            </w:pPr>
            <w:r w:rsidRPr="00326A3B">
              <w:t>Progressive</w:t>
            </w:r>
          </w:p>
        </w:tc>
        <w:tc>
          <w:tcPr>
            <w:tcW w:w="3227" w:type="dxa"/>
            <w:cellDel w:id="8534" w:author="Thomas Stockhammer" w:date="2021-02-09T22:54:00Z"/>
            <w:tcPrChange w:id="8535" w:author="Thomas Stockhammer" w:date="2021-02-09T22:54:00Z">
              <w:tcPr>
                <w:tcW w:w="3227" w:type="dxa"/>
                <w:cellDel w:id="8536" w:author="Thomas Stockhammer" w:date="2021-02-09T22:54:00Z"/>
              </w:tcPr>
            </w:tcPrChange>
          </w:tcPr>
          <w:p w14:paraId="78219ADA" w14:textId="77777777" w:rsidR="0099241C" w:rsidRPr="00F66CFB" w:rsidRDefault="0099241C" w:rsidP="00582290">
            <w:pPr>
              <w:pStyle w:val="TAC"/>
            </w:pPr>
            <w:del w:id="8537" w:author="Thomas Stockhammer" w:date="2021-02-09T22:54:00Z">
              <w:r w:rsidRPr="00F66CFB">
                <w:delText>Progressive</w:delText>
              </w:r>
            </w:del>
          </w:p>
        </w:tc>
      </w:tr>
      <w:tr w:rsidR="00E4352E" w14:paraId="3785270C" w14:textId="0A442533" w:rsidTr="00923748">
        <w:trPr>
          <w:jc w:val="center"/>
        </w:trPr>
        <w:tc>
          <w:tcPr>
            <w:tcW w:w="3227" w:type="dxa"/>
            <w:tcBorders>
              <w:left w:val="single" w:sz="4" w:space="0" w:color="FFFFFF"/>
            </w:tcBorders>
            <w:shd w:val="clear" w:color="auto" w:fill="A5A5A5"/>
            <w:tcPrChange w:id="8538" w:author="Thomas Stockhammer" w:date="2021-02-09T22:54:00Z">
              <w:tcPr>
                <w:tcW w:w="3227" w:type="dxa"/>
              </w:tcPr>
            </w:tcPrChange>
          </w:tcPr>
          <w:p w14:paraId="3A1F14F0" w14:textId="77777777" w:rsidR="00E4352E" w:rsidRPr="00E4352E" w:rsidRDefault="00E4352E" w:rsidP="00E4352E">
            <w:pPr>
              <w:pStyle w:val="TAH"/>
              <w:rPr>
                <w:b w:val="0"/>
                <w:color w:val="FFFFFF"/>
                <w:rPrChange w:id="8539" w:author="Thomas Stockhammer" w:date="2021-02-09T22:54:00Z">
                  <w:rPr/>
                </w:rPrChange>
              </w:rPr>
              <w:pPrChange w:id="8540" w:author="Thomas Stockhammer" w:date="2021-02-09T22:54:00Z">
                <w:pPr>
                  <w:pStyle w:val="TAH"/>
                  <w:jc w:val="left"/>
                </w:pPr>
              </w:pPrChange>
            </w:pPr>
            <w:r w:rsidRPr="00E4352E">
              <w:rPr>
                <w:b w:val="0"/>
                <w:color w:val="FFFFFF"/>
                <w:rPrChange w:id="8541" w:author="Thomas Stockhammer" w:date="2021-02-09T22:54:00Z">
                  <w:rPr/>
                </w:rPrChange>
              </w:rPr>
              <w:t>Frame Rate</w:t>
            </w:r>
          </w:p>
        </w:tc>
        <w:tc>
          <w:tcPr>
            <w:tcW w:w="3227" w:type="dxa"/>
            <w:shd w:val="clear" w:color="auto" w:fill="DBDBDB"/>
            <w:tcPrChange w:id="8542" w:author="Thomas Stockhammer" w:date="2021-02-09T22:54:00Z">
              <w:tcPr>
                <w:tcW w:w="3227" w:type="dxa"/>
              </w:tcPr>
            </w:tcPrChange>
          </w:tcPr>
          <w:p w14:paraId="5572FDF3" w14:textId="77777777" w:rsidR="00E4352E" w:rsidRPr="00326A3B" w:rsidRDefault="00E4352E" w:rsidP="00B200AB">
            <w:pPr>
              <w:pStyle w:val="TAC"/>
            </w:pPr>
            <w:r w:rsidRPr="00326A3B">
              <w:t>60 fps</w:t>
            </w:r>
          </w:p>
        </w:tc>
        <w:tc>
          <w:tcPr>
            <w:tcW w:w="3227" w:type="dxa"/>
            <w:cellDel w:id="8543" w:author="Thomas Stockhammer" w:date="2021-02-09T22:54:00Z"/>
            <w:tcPrChange w:id="8544" w:author="Thomas Stockhammer" w:date="2021-02-09T22:54:00Z">
              <w:tcPr>
                <w:tcW w:w="3227" w:type="dxa"/>
                <w:cellDel w:id="8545" w:author="Thomas Stockhammer" w:date="2021-02-09T22:54:00Z"/>
              </w:tcPr>
            </w:tcPrChange>
          </w:tcPr>
          <w:p w14:paraId="5D39F392" w14:textId="77777777" w:rsidR="0099241C" w:rsidRPr="00F66CFB" w:rsidRDefault="0099241C" w:rsidP="00582290">
            <w:pPr>
              <w:pStyle w:val="TAC"/>
            </w:pPr>
            <w:del w:id="8546" w:author="Thomas Stockhammer" w:date="2021-02-09T22:54:00Z">
              <w:r w:rsidRPr="00F66CFB">
                <w:delText>60 fps</w:delText>
              </w:r>
            </w:del>
          </w:p>
        </w:tc>
      </w:tr>
      <w:tr w:rsidR="00E4352E" w14:paraId="6D5CFB41" w14:textId="60BA8A9C" w:rsidTr="001070D0">
        <w:trPr>
          <w:jc w:val="center"/>
        </w:trPr>
        <w:tc>
          <w:tcPr>
            <w:tcW w:w="3227" w:type="dxa"/>
            <w:tcBorders>
              <w:left w:val="single" w:sz="4" w:space="0" w:color="FFFFFF"/>
            </w:tcBorders>
            <w:shd w:val="clear" w:color="auto" w:fill="A5A5A5"/>
            <w:tcPrChange w:id="8547" w:author="Thomas Stockhammer" w:date="2021-02-09T22:54:00Z">
              <w:tcPr>
                <w:tcW w:w="3227" w:type="dxa"/>
              </w:tcPr>
            </w:tcPrChange>
          </w:tcPr>
          <w:p w14:paraId="2288A264" w14:textId="77777777" w:rsidR="00E4352E" w:rsidRPr="00E4352E" w:rsidRDefault="00E4352E" w:rsidP="00E4352E">
            <w:pPr>
              <w:pStyle w:val="TAH"/>
              <w:rPr>
                <w:b w:val="0"/>
                <w:color w:val="FFFFFF"/>
                <w:rPrChange w:id="8548" w:author="Thomas Stockhammer" w:date="2021-02-09T22:54:00Z">
                  <w:rPr/>
                </w:rPrChange>
              </w:rPr>
              <w:pPrChange w:id="8549" w:author="Thomas Stockhammer" w:date="2021-02-09T22:54:00Z">
                <w:pPr>
                  <w:pStyle w:val="TAH"/>
                  <w:jc w:val="left"/>
                </w:pPr>
              </w:pPrChange>
            </w:pPr>
            <w:r w:rsidRPr="00E4352E">
              <w:rPr>
                <w:b w:val="0"/>
                <w:color w:val="FFFFFF"/>
                <w:rPrChange w:id="8550" w:author="Thomas Stockhammer" w:date="2021-02-09T22:54:00Z">
                  <w:rPr/>
                </w:rPrChange>
              </w:rPr>
              <w:t>Bit Depth</w:t>
            </w:r>
          </w:p>
        </w:tc>
        <w:tc>
          <w:tcPr>
            <w:tcW w:w="3227" w:type="dxa"/>
            <w:shd w:val="clear" w:color="auto" w:fill="EDEDED"/>
            <w:tcPrChange w:id="8551" w:author="Thomas Stockhammer" w:date="2021-02-09T22:54:00Z">
              <w:tcPr>
                <w:tcW w:w="3227" w:type="dxa"/>
              </w:tcPr>
            </w:tcPrChange>
          </w:tcPr>
          <w:p w14:paraId="6ECA9903" w14:textId="77777777" w:rsidR="00E4352E" w:rsidRPr="00326A3B" w:rsidRDefault="00E4352E" w:rsidP="00B200AB">
            <w:pPr>
              <w:pStyle w:val="TAC"/>
            </w:pPr>
            <w:r w:rsidRPr="00326A3B">
              <w:t>8</w:t>
            </w:r>
          </w:p>
        </w:tc>
        <w:tc>
          <w:tcPr>
            <w:tcW w:w="3227" w:type="dxa"/>
            <w:cellDel w:id="8552" w:author="Thomas Stockhammer" w:date="2021-02-09T22:54:00Z"/>
            <w:tcPrChange w:id="8553" w:author="Thomas Stockhammer" w:date="2021-02-09T22:54:00Z">
              <w:tcPr>
                <w:tcW w:w="3227" w:type="dxa"/>
                <w:cellDel w:id="8554" w:author="Thomas Stockhammer" w:date="2021-02-09T22:54:00Z"/>
              </w:tcPr>
            </w:tcPrChange>
          </w:tcPr>
          <w:p w14:paraId="3556C1B2" w14:textId="77777777" w:rsidR="0099241C" w:rsidRPr="00F66CFB" w:rsidRDefault="0099241C" w:rsidP="00582290">
            <w:pPr>
              <w:pStyle w:val="TAC"/>
            </w:pPr>
            <w:del w:id="8555" w:author="Thomas Stockhammer" w:date="2021-02-09T22:54:00Z">
              <w:r w:rsidRPr="00F66CFB">
                <w:delText>10</w:delText>
              </w:r>
            </w:del>
          </w:p>
        </w:tc>
      </w:tr>
      <w:tr w:rsidR="00E4352E" w14:paraId="604350B2" w14:textId="0F246D1D" w:rsidTr="00BD70F8">
        <w:trPr>
          <w:jc w:val="center"/>
        </w:trPr>
        <w:tc>
          <w:tcPr>
            <w:tcW w:w="3227" w:type="dxa"/>
            <w:tcBorders>
              <w:left w:val="single" w:sz="4" w:space="0" w:color="FFFFFF"/>
            </w:tcBorders>
            <w:shd w:val="clear" w:color="auto" w:fill="A5A5A5"/>
            <w:tcPrChange w:id="8556" w:author="Thomas Stockhammer" w:date="2021-02-09T22:54:00Z">
              <w:tcPr>
                <w:tcW w:w="3227" w:type="dxa"/>
              </w:tcPr>
            </w:tcPrChange>
          </w:tcPr>
          <w:p w14:paraId="3441A356" w14:textId="77777777" w:rsidR="00E4352E" w:rsidRPr="00E4352E" w:rsidRDefault="00E4352E" w:rsidP="00E4352E">
            <w:pPr>
              <w:pStyle w:val="TAH"/>
              <w:rPr>
                <w:b w:val="0"/>
                <w:color w:val="FFFFFF"/>
                <w:rPrChange w:id="8557" w:author="Thomas Stockhammer" w:date="2021-02-09T22:54:00Z">
                  <w:rPr/>
                </w:rPrChange>
              </w:rPr>
              <w:pPrChange w:id="8558" w:author="Thomas Stockhammer" w:date="2021-02-09T22:54:00Z">
                <w:pPr>
                  <w:pStyle w:val="TAH"/>
                  <w:jc w:val="left"/>
                </w:pPr>
              </w:pPrChange>
            </w:pPr>
            <w:r w:rsidRPr="00E4352E">
              <w:rPr>
                <w:b w:val="0"/>
                <w:color w:val="FFFFFF"/>
                <w:rPrChange w:id="8559" w:author="Thomas Stockhammer" w:date="2021-02-09T22:54:00Z">
                  <w:rPr/>
                </w:rPrChange>
              </w:rPr>
              <w:t>Length</w:t>
            </w:r>
          </w:p>
        </w:tc>
        <w:tc>
          <w:tcPr>
            <w:tcW w:w="3227" w:type="dxa"/>
            <w:shd w:val="clear" w:color="auto" w:fill="DBDBDB"/>
            <w:tcPrChange w:id="8560" w:author="Thomas Stockhammer" w:date="2021-02-09T22:54:00Z">
              <w:tcPr>
                <w:tcW w:w="3227" w:type="dxa"/>
              </w:tcPr>
            </w:tcPrChange>
          </w:tcPr>
          <w:p w14:paraId="5523FA39" w14:textId="77777777" w:rsidR="00E4352E" w:rsidRPr="00326A3B" w:rsidRDefault="00E4352E" w:rsidP="00B200AB">
            <w:pPr>
              <w:pStyle w:val="TAC"/>
            </w:pPr>
            <w:r w:rsidRPr="00326A3B">
              <w:t>600 frames</w:t>
            </w:r>
            <w:ins w:id="8561" w:author="Thomas Stockhammer" w:date="2021-02-09T22:54:00Z">
              <w:r>
                <w:t xml:space="preserve"> (10s)</w:t>
              </w:r>
            </w:ins>
          </w:p>
        </w:tc>
        <w:tc>
          <w:tcPr>
            <w:tcW w:w="3227" w:type="dxa"/>
            <w:cellDel w:id="8562" w:author="Thomas Stockhammer" w:date="2021-02-09T22:54:00Z"/>
            <w:tcPrChange w:id="8563" w:author="Thomas Stockhammer" w:date="2021-02-09T22:54:00Z">
              <w:tcPr>
                <w:tcW w:w="3227" w:type="dxa"/>
                <w:cellDel w:id="8564" w:author="Thomas Stockhammer" w:date="2021-02-09T22:54:00Z"/>
              </w:tcPr>
            </w:tcPrChange>
          </w:tcPr>
          <w:p w14:paraId="5BD05725" w14:textId="77777777" w:rsidR="0099241C" w:rsidRPr="00F66CFB" w:rsidRDefault="0099241C" w:rsidP="00582290">
            <w:pPr>
              <w:pStyle w:val="TAC"/>
            </w:pPr>
            <w:del w:id="8565" w:author="Thomas Stockhammer" w:date="2021-02-09T22:54:00Z">
              <w:r w:rsidRPr="00F66CFB">
                <w:delText>600 frames</w:delText>
              </w:r>
            </w:del>
          </w:p>
        </w:tc>
      </w:tr>
      <w:tr w:rsidR="00E4352E" w14:paraId="77AAA2A4" w14:textId="5410DC0D" w:rsidTr="00EB2A35">
        <w:trPr>
          <w:jc w:val="center"/>
        </w:trPr>
        <w:tc>
          <w:tcPr>
            <w:tcW w:w="3227" w:type="dxa"/>
            <w:tcBorders>
              <w:left w:val="single" w:sz="4" w:space="0" w:color="FFFFFF"/>
            </w:tcBorders>
            <w:shd w:val="clear" w:color="auto" w:fill="A5A5A5"/>
            <w:tcPrChange w:id="8566" w:author="Thomas Stockhammer" w:date="2021-02-09T22:54:00Z">
              <w:tcPr>
                <w:tcW w:w="3227" w:type="dxa"/>
              </w:tcPr>
            </w:tcPrChange>
          </w:tcPr>
          <w:p w14:paraId="3F35C4CC" w14:textId="77777777" w:rsidR="00E4352E" w:rsidRPr="00E4352E" w:rsidRDefault="00E4352E" w:rsidP="00E4352E">
            <w:pPr>
              <w:pStyle w:val="TAH"/>
              <w:rPr>
                <w:b w:val="0"/>
                <w:color w:val="FFFFFF"/>
                <w:rPrChange w:id="8567" w:author="Thomas Stockhammer" w:date="2021-02-09T22:54:00Z">
                  <w:rPr/>
                </w:rPrChange>
              </w:rPr>
              <w:pPrChange w:id="8568" w:author="Thomas Stockhammer" w:date="2021-02-09T22:54:00Z">
                <w:pPr>
                  <w:pStyle w:val="TAH"/>
                  <w:jc w:val="left"/>
                </w:pPr>
              </w:pPrChange>
            </w:pPr>
            <w:r w:rsidRPr="00E4352E">
              <w:rPr>
                <w:b w:val="0"/>
                <w:color w:val="FFFFFF"/>
                <w:rPrChange w:id="8569" w:author="Thomas Stockhammer" w:date="2021-02-09T22:54:00Z">
                  <w:rPr/>
                </w:rPrChange>
              </w:rPr>
              <w:t>YUV format</w:t>
            </w:r>
          </w:p>
        </w:tc>
        <w:tc>
          <w:tcPr>
            <w:tcW w:w="3227" w:type="dxa"/>
            <w:shd w:val="clear" w:color="auto" w:fill="EDEDED"/>
            <w:tcPrChange w:id="8570" w:author="Thomas Stockhammer" w:date="2021-02-09T22:54:00Z">
              <w:tcPr>
                <w:tcW w:w="3227" w:type="dxa"/>
              </w:tcPr>
            </w:tcPrChange>
          </w:tcPr>
          <w:p w14:paraId="0CCB8B46" w14:textId="77777777" w:rsidR="00E4352E" w:rsidRPr="00326A3B" w:rsidRDefault="00E4352E" w:rsidP="00B200AB">
            <w:pPr>
              <w:pStyle w:val="TAC"/>
            </w:pPr>
            <w:r w:rsidRPr="00326A3B">
              <w:t>YUV 4:2:0</w:t>
            </w:r>
          </w:p>
        </w:tc>
        <w:tc>
          <w:tcPr>
            <w:tcW w:w="3227" w:type="dxa"/>
            <w:cellDel w:id="8571" w:author="Thomas Stockhammer" w:date="2021-02-09T22:54:00Z"/>
            <w:tcPrChange w:id="8572" w:author="Thomas Stockhammer" w:date="2021-02-09T22:54:00Z">
              <w:tcPr>
                <w:tcW w:w="3227" w:type="dxa"/>
                <w:cellDel w:id="8573" w:author="Thomas Stockhammer" w:date="2021-02-09T22:54:00Z"/>
              </w:tcPr>
            </w:tcPrChange>
          </w:tcPr>
          <w:p w14:paraId="7634274A" w14:textId="77777777" w:rsidR="0099241C" w:rsidRPr="00F66CFB" w:rsidRDefault="0099241C" w:rsidP="00582290">
            <w:pPr>
              <w:pStyle w:val="TAC"/>
            </w:pPr>
            <w:del w:id="8574" w:author="Thomas Stockhammer" w:date="2021-02-09T22:54:00Z">
              <w:r w:rsidRPr="00F66CFB">
                <w:delText>YUV 4:2:0</w:delText>
              </w:r>
            </w:del>
          </w:p>
        </w:tc>
      </w:tr>
      <w:tr w:rsidR="00E4352E" w14:paraId="40E14BE9" w14:textId="1A88ED17" w:rsidTr="00856BD6">
        <w:trPr>
          <w:jc w:val="center"/>
        </w:trPr>
        <w:tc>
          <w:tcPr>
            <w:tcW w:w="3227" w:type="dxa"/>
            <w:tcBorders>
              <w:left w:val="single" w:sz="4" w:space="0" w:color="FFFFFF"/>
            </w:tcBorders>
            <w:shd w:val="clear" w:color="auto" w:fill="A5A5A5"/>
            <w:tcPrChange w:id="8575" w:author="Thomas Stockhammer" w:date="2021-02-09T22:54:00Z">
              <w:tcPr>
                <w:tcW w:w="3227" w:type="dxa"/>
              </w:tcPr>
            </w:tcPrChange>
          </w:tcPr>
          <w:p w14:paraId="287DAF7C" w14:textId="77777777" w:rsidR="00E4352E" w:rsidRPr="00E4352E" w:rsidRDefault="00E4352E" w:rsidP="00E4352E">
            <w:pPr>
              <w:pStyle w:val="TAH"/>
              <w:rPr>
                <w:b w:val="0"/>
                <w:color w:val="FFFFFF"/>
                <w:rPrChange w:id="8576" w:author="Thomas Stockhammer" w:date="2021-02-09T22:54:00Z">
                  <w:rPr/>
                </w:rPrChange>
              </w:rPr>
              <w:pPrChange w:id="8577" w:author="Thomas Stockhammer" w:date="2021-02-09T22:54:00Z">
                <w:pPr>
                  <w:pStyle w:val="TAH"/>
                  <w:jc w:val="left"/>
                </w:pPr>
              </w:pPrChange>
            </w:pPr>
            <w:r w:rsidRPr="00E4352E">
              <w:rPr>
                <w:b w:val="0"/>
                <w:color w:val="FFFFFF"/>
                <w:rPrChange w:id="8578" w:author="Thomas Stockhammer" w:date="2021-02-09T22:54:00Z">
                  <w:rPr/>
                </w:rPrChange>
              </w:rPr>
              <w:t>Color components</w:t>
            </w:r>
          </w:p>
        </w:tc>
        <w:tc>
          <w:tcPr>
            <w:tcW w:w="3227" w:type="dxa"/>
            <w:shd w:val="clear" w:color="auto" w:fill="DBDBDB"/>
            <w:tcPrChange w:id="8579" w:author="Thomas Stockhammer" w:date="2021-02-09T22:54:00Z">
              <w:tcPr>
                <w:tcW w:w="3227" w:type="dxa"/>
              </w:tcPr>
            </w:tcPrChange>
          </w:tcPr>
          <w:p w14:paraId="78C1E0FD" w14:textId="77777777" w:rsidR="00E4352E" w:rsidRPr="00326A3B" w:rsidRDefault="00E4352E" w:rsidP="00B200AB">
            <w:pPr>
              <w:pStyle w:val="TAC"/>
            </w:pPr>
            <w:r w:rsidRPr="00326A3B">
              <w:t>Y’CbCr</w:t>
            </w:r>
          </w:p>
        </w:tc>
        <w:tc>
          <w:tcPr>
            <w:tcW w:w="3227" w:type="dxa"/>
            <w:cellDel w:id="8580" w:author="Thomas Stockhammer" w:date="2021-02-09T22:54:00Z"/>
            <w:tcPrChange w:id="8581" w:author="Thomas Stockhammer" w:date="2021-02-09T22:54:00Z">
              <w:tcPr>
                <w:tcW w:w="3227" w:type="dxa"/>
                <w:cellDel w:id="8582" w:author="Thomas Stockhammer" w:date="2021-02-09T22:54:00Z"/>
              </w:tcPr>
            </w:tcPrChange>
          </w:tcPr>
          <w:p w14:paraId="65B95077" w14:textId="77777777" w:rsidR="0099241C" w:rsidRPr="00F66CFB" w:rsidRDefault="0099241C" w:rsidP="00582290">
            <w:pPr>
              <w:pStyle w:val="TAC"/>
            </w:pPr>
            <w:del w:id="8583" w:author="Thomas Stockhammer" w:date="2021-02-09T22:54:00Z">
              <w:r w:rsidRPr="00F66CFB">
                <w:delText>Y’CbCr</w:delText>
              </w:r>
            </w:del>
          </w:p>
        </w:tc>
      </w:tr>
      <w:tr w:rsidR="00E4352E" w14:paraId="018F7836" w14:textId="12B0AEC2" w:rsidTr="00936D47">
        <w:trPr>
          <w:jc w:val="center"/>
        </w:trPr>
        <w:tc>
          <w:tcPr>
            <w:tcW w:w="3227" w:type="dxa"/>
            <w:tcBorders>
              <w:left w:val="single" w:sz="4" w:space="0" w:color="FFFFFF"/>
              <w:bottom w:val="single" w:sz="4" w:space="0" w:color="FFFFFF"/>
            </w:tcBorders>
            <w:shd w:val="clear" w:color="auto" w:fill="A5A5A5"/>
            <w:tcPrChange w:id="8584" w:author="Thomas Stockhammer" w:date="2021-02-09T22:54:00Z">
              <w:tcPr>
                <w:tcW w:w="3227" w:type="dxa"/>
              </w:tcPr>
            </w:tcPrChange>
          </w:tcPr>
          <w:p w14:paraId="4CDEC3EF" w14:textId="77777777" w:rsidR="00E4352E" w:rsidRPr="00E4352E" w:rsidRDefault="00E4352E" w:rsidP="00E4352E">
            <w:pPr>
              <w:pStyle w:val="TAH"/>
              <w:rPr>
                <w:b w:val="0"/>
                <w:color w:val="FFFFFF"/>
                <w:rPrChange w:id="8585" w:author="Thomas Stockhammer" w:date="2021-02-09T22:54:00Z">
                  <w:rPr/>
                </w:rPrChange>
              </w:rPr>
              <w:pPrChange w:id="8586" w:author="Thomas Stockhammer" w:date="2021-02-09T22:54:00Z">
                <w:pPr>
                  <w:pStyle w:val="TAH"/>
                  <w:jc w:val="left"/>
                </w:pPr>
              </w:pPrChange>
            </w:pPr>
            <w:r w:rsidRPr="00E4352E">
              <w:rPr>
                <w:b w:val="0"/>
                <w:color w:val="FFFFFF"/>
                <w:rPrChange w:id="8587" w:author="Thomas Stockhammer" w:date="2021-02-09T22:54:00Z">
                  <w:rPr/>
                </w:rPrChange>
              </w:rPr>
              <w:t>Colour space</w:t>
            </w:r>
          </w:p>
        </w:tc>
        <w:tc>
          <w:tcPr>
            <w:tcW w:w="3227" w:type="dxa"/>
            <w:shd w:val="clear" w:color="auto" w:fill="EDEDED"/>
            <w:tcPrChange w:id="8588" w:author="Thomas Stockhammer" w:date="2021-02-09T22:54:00Z">
              <w:tcPr>
                <w:tcW w:w="3227" w:type="dxa"/>
              </w:tcPr>
            </w:tcPrChange>
          </w:tcPr>
          <w:p w14:paraId="190F7886" w14:textId="77777777" w:rsidR="00E4352E" w:rsidRPr="00326A3B" w:rsidRDefault="00E4352E" w:rsidP="00B200AB">
            <w:pPr>
              <w:pStyle w:val="TAC"/>
            </w:pPr>
            <w:ins w:id="8589" w:author="Thomas Stockhammer" w:date="2021-02-09T22:54:00Z">
              <w:r>
                <w:t xml:space="preserve">ITU-R </w:t>
              </w:r>
            </w:ins>
            <w:r w:rsidRPr="00326A3B">
              <w:t>BT.709</w:t>
            </w:r>
          </w:p>
        </w:tc>
        <w:tc>
          <w:tcPr>
            <w:tcW w:w="3227" w:type="dxa"/>
            <w:cellDel w:id="8590" w:author="Thomas Stockhammer" w:date="2021-02-09T22:54:00Z"/>
            <w:tcPrChange w:id="8591" w:author="Thomas Stockhammer" w:date="2021-02-09T22:54:00Z">
              <w:tcPr>
                <w:tcW w:w="3227" w:type="dxa"/>
                <w:cellDel w:id="8592" w:author="Thomas Stockhammer" w:date="2021-02-09T22:54:00Z"/>
              </w:tcPr>
            </w:tcPrChange>
          </w:tcPr>
          <w:p w14:paraId="08F58CBA" w14:textId="77777777" w:rsidR="0099241C" w:rsidRPr="00F66CFB" w:rsidRDefault="0099241C" w:rsidP="00582290">
            <w:pPr>
              <w:pStyle w:val="TAC"/>
            </w:pPr>
            <w:del w:id="8593" w:author="Thomas Stockhammer" w:date="2021-02-09T22:54:00Z">
              <w:r w:rsidRPr="00F66CFB">
                <w:delText>BT.709</w:delText>
              </w:r>
            </w:del>
          </w:p>
        </w:tc>
      </w:tr>
    </w:tbl>
    <w:p w14:paraId="678EADC9" w14:textId="77777777" w:rsidR="002A7427" w:rsidRDefault="002A7427" w:rsidP="002A7427"/>
    <w:p w14:paraId="66FE1346" w14:textId="77777777" w:rsidR="00EF668D" w:rsidRDefault="00EF668D" w:rsidP="002A7427">
      <w:pPr>
        <w:rPr>
          <w:ins w:id="8594" w:author="Thomas Stockhammer" w:date="2021-02-09T22:54:00Z"/>
        </w:rPr>
      </w:pPr>
      <w:ins w:id="8595" w:author="Thomas Stockhammer" w:date="2021-02-09T22:54:00Z">
        <w:r w:rsidRPr="00EF668D">
          <w:t xml:space="preserve">The sequence can be accessed here: </w:t>
        </w:r>
      </w:ins>
    </w:p>
    <w:p w14:paraId="67ADE0EB" w14:textId="0718C5FF" w:rsidR="002A7427" w:rsidRDefault="00EF668D" w:rsidP="00DF0CFB">
      <w:pPr>
        <w:pStyle w:val="List"/>
        <w:rPr>
          <w:ins w:id="8596" w:author="Thomas Stockhammer" w:date="2021-02-09T22:54:00Z"/>
        </w:rPr>
      </w:pPr>
      <w:ins w:id="8597" w:author="Thomas Stockhammer" w:date="2021-02-09T22:54:00Z">
        <w:r w:rsidRPr="00EF668D">
          <w:t>https://dash-large-files.akamaized.net/WAVE/3GPP/5GVideo/ReferenceSequences/Baolei-Woman</w:t>
        </w:r>
        <w:r>
          <w:t>/</w:t>
        </w:r>
      </w:ins>
    </w:p>
    <w:p w14:paraId="149A7C9A" w14:textId="0D5F944A" w:rsidR="002A7427" w:rsidRDefault="002A7427" w:rsidP="00E4352E">
      <w:pPr>
        <w:pStyle w:val="Heading3"/>
        <w:pPrChange w:id="8598" w:author="Thomas Stockhammer" w:date="2021-02-09T22:54:00Z">
          <w:pPr>
            <w:pStyle w:val="Heading4"/>
          </w:pPr>
        </w:pPrChange>
      </w:pPr>
      <w:bookmarkStart w:id="8599" w:name="_Toc55813101"/>
      <w:bookmarkStart w:id="8600" w:name="_Toc49377095"/>
      <w:bookmarkStart w:id="8601" w:name="_Toc63803761"/>
      <w:r>
        <w:t>C.2.</w:t>
      </w:r>
      <w:r w:rsidR="00F330EC">
        <w:t>4</w:t>
      </w:r>
      <w:r>
        <w:t>.3</w:t>
      </w:r>
      <w:r>
        <w:tab/>
        <w:t xml:space="preserve">Copyright </w:t>
      </w:r>
      <w:ins w:id="8602" w:author="Thomas Stockhammer" w:date="2021-02-09T22:54:00Z">
        <w:r>
          <w:t xml:space="preserve">and license </w:t>
        </w:r>
      </w:ins>
      <w:r>
        <w:t>information</w:t>
      </w:r>
      <w:bookmarkEnd w:id="8599"/>
      <w:bookmarkEnd w:id="8600"/>
      <w:bookmarkEnd w:id="8601"/>
    </w:p>
    <w:p w14:paraId="05AAE2A3" w14:textId="1E3D351F" w:rsidR="002A7427" w:rsidRPr="00E4352E" w:rsidRDefault="0019588A" w:rsidP="002A7427">
      <w:pPr>
        <w:rPr>
          <w:rPrChange w:id="8603" w:author="Thomas Stockhammer" w:date="2021-02-09T22:54:00Z">
            <w:rPr>
              <w:lang w:val="en-US"/>
            </w:rPr>
          </w:rPrChange>
        </w:rPr>
      </w:pPr>
      <w:r w:rsidRPr="00E4352E">
        <w:rPr>
          <w:rPrChange w:id="8604" w:author="Thomas Stockhammer" w:date="2021-02-09T22:54:00Z">
            <w:rPr>
              <w:lang w:val="en-US"/>
            </w:rPr>
          </w:rPrChange>
        </w:rPr>
        <w:t xml:space="preserve">The Baolei-Woman video </w:t>
      </w:r>
      <w:del w:id="8605" w:author="Thomas Stockhammer" w:date="2021-02-09T22:54:00Z">
        <w:r w:rsidR="0099241C" w:rsidRPr="00F66CFB">
          <w:rPr>
            <w:lang w:val="en-US"/>
          </w:rPr>
          <w:delText>sequences (in FullHD and 4K resolutions) are</w:delText>
        </w:r>
      </w:del>
      <w:ins w:id="8606" w:author="Thomas Stockhammer" w:date="2021-02-09T22:54:00Z">
        <w:r w:rsidRPr="00154DC8">
          <w:t xml:space="preserve">sequence </w:t>
        </w:r>
        <w:r w:rsidR="00EF668D">
          <w:t>is</w:t>
        </w:r>
      </w:ins>
      <w:r w:rsidRPr="00E4352E">
        <w:rPr>
          <w:rPrChange w:id="8607" w:author="Thomas Stockhammer" w:date="2021-02-09T22:54:00Z">
            <w:rPr>
              <w:lang w:val="en-US"/>
            </w:rPr>
          </w:rPrChange>
        </w:rPr>
        <w:t xml:space="preserve"> made available under the following copyright disclaimer</w:t>
      </w:r>
      <w:r w:rsidR="002A7427" w:rsidRPr="00E4352E">
        <w:rPr>
          <w:rPrChange w:id="8608" w:author="Thomas Stockhammer" w:date="2021-02-09T22:54:00Z">
            <w:rPr>
              <w:lang w:val="en-US"/>
            </w:rPr>
          </w:rPrChange>
        </w:rPr>
        <w:t>.</w:t>
      </w:r>
      <w:ins w:id="8609" w:author="Thomas Stockhammer" w:date="2021-02-09T22:54:00Z">
        <w:r w:rsidR="002A7427">
          <w:t xml:space="preserve">  </w:t>
        </w:r>
      </w:ins>
    </w:p>
    <w:p w14:paraId="6DE9D56B" w14:textId="77777777" w:rsidR="0082392B" w:rsidRPr="0082392B" w:rsidRDefault="0082392B" w:rsidP="0082392B">
      <w:pPr>
        <w:pStyle w:val="B1"/>
        <w:rPr>
          <w:ins w:id="8610" w:author="Thomas Stockhammer" w:date="2021-02-09T22:54:00Z"/>
          <w:i/>
          <w:iCs/>
        </w:rPr>
      </w:pPr>
      <w:ins w:id="8611" w:author="Thomas Stockhammer" w:date="2021-02-09T22:54:00Z">
        <w:r w:rsidRPr="0082392B">
          <w:rPr>
            <w:i/>
            <w:iCs/>
          </w:rPr>
          <w:t>Copyright © 1998 - 2020 Tencent. All Rights Reserved.</w:t>
        </w:r>
      </w:ins>
    </w:p>
    <w:p w14:paraId="3275407A" w14:textId="3EAD5D90" w:rsidR="002A7427" w:rsidRDefault="0082392B" w:rsidP="0082392B">
      <w:pPr>
        <w:pStyle w:val="B1"/>
        <w:rPr>
          <w:ins w:id="8612" w:author="Thomas Stockhammer" w:date="2021-02-09T22:54:00Z"/>
          <w:i/>
          <w:iCs/>
        </w:rPr>
      </w:pPr>
      <w:ins w:id="8613" w:author="Thomas Stockhammer" w:date="2021-02-09T22:54:00Z">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ins>
    </w:p>
    <w:p w14:paraId="4511C688" w14:textId="77777777" w:rsidR="00F761C0" w:rsidRDefault="00F761C0" w:rsidP="00F761C0">
      <w:pPr>
        <w:pStyle w:val="Heading2"/>
        <w:rPr>
          <w:ins w:id="8614" w:author="Thomas Stockhammer" w:date="2021-02-09T22:54:00Z"/>
        </w:rPr>
      </w:pPr>
      <w:bookmarkStart w:id="8615" w:name="_Toc63803762"/>
      <w:ins w:id="8616" w:author="Thomas Stockhammer" w:date="2021-02-09T22:54:00Z">
        <w:r>
          <w:t>C.2.5</w:t>
        </w:r>
        <w:r>
          <w:tab/>
          <w:t>Baolei-Balloon</w:t>
        </w:r>
        <w:bookmarkEnd w:id="8615"/>
      </w:ins>
    </w:p>
    <w:p w14:paraId="55FA1F6E" w14:textId="77777777" w:rsidR="00F761C0" w:rsidRDefault="00F761C0" w:rsidP="00F761C0">
      <w:pPr>
        <w:pStyle w:val="Heading3"/>
        <w:rPr>
          <w:ins w:id="8617" w:author="Thomas Stockhammer" w:date="2021-02-09T22:54:00Z"/>
        </w:rPr>
      </w:pPr>
      <w:bookmarkStart w:id="8618" w:name="_Toc63803763"/>
      <w:ins w:id="8619" w:author="Thomas Stockhammer" w:date="2021-02-09T22:54:00Z">
        <w:r>
          <w:t>C.2.5.1</w:t>
        </w:r>
        <w:r>
          <w:tab/>
          <w:t>Introduction</w:t>
        </w:r>
        <w:bookmarkEnd w:id="8618"/>
      </w:ins>
    </w:p>
    <w:p w14:paraId="7794987F" w14:textId="77777777" w:rsidR="00F761C0" w:rsidRDefault="00F761C0" w:rsidP="00F761C0">
      <w:pPr>
        <w:rPr>
          <w:ins w:id="8620" w:author="Thomas Stockhammer" w:date="2021-02-09T22:54:00Z"/>
        </w:rPr>
      </w:pPr>
      <w:ins w:id="8621" w:author="Thomas Stockhammer" w:date="2021-02-09T22:54:00Z">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ins>
    </w:p>
    <w:p w14:paraId="1AAB42AA" w14:textId="77777777" w:rsidR="00F761C0" w:rsidRDefault="00F761C0" w:rsidP="00F761C0">
      <w:pPr>
        <w:pStyle w:val="TF"/>
        <w:rPr>
          <w:ins w:id="8622" w:author="Thomas Stockhammer" w:date="2021-02-09T22:54:00Z"/>
        </w:rPr>
      </w:pPr>
      <w:ins w:id="8623" w:author="Thomas Stockhammer" w:date="2021-02-09T22:54:00Z">
        <w:r>
          <w:t xml:space="preserve"> </w:t>
        </w:r>
        <w:r w:rsidR="00D56F3B">
          <w:rPr>
            <w:noProof/>
          </w:rPr>
          <w:pict w14:anchorId="417C637E">
            <v:shape id="_x0000_i1035" type="#_x0000_t75" alt="Une image contenant texte, plusieurs&#10;&#10;Description générée automatiquement" style="width:266.25pt;height:2in;visibility:visible;mso-wrap-style:square">
              <v:imagedata r:id="rId53" o:title="Une image contenant texte, plusieurs&#10;&#10;Description générée automatiquement"/>
            </v:shape>
          </w:pict>
        </w:r>
      </w:ins>
    </w:p>
    <w:p w14:paraId="3729376B" w14:textId="77777777" w:rsidR="00F761C0" w:rsidRDefault="00F761C0" w:rsidP="00F761C0">
      <w:pPr>
        <w:pStyle w:val="TF"/>
        <w:rPr>
          <w:ins w:id="8624" w:author="Thomas Stockhammer" w:date="2021-02-09T22:54:00Z"/>
        </w:rPr>
      </w:pPr>
      <w:ins w:id="8625" w:author="Thomas Stockhammer" w:date="2021-02-09T22:54:00Z">
        <w:r>
          <w:t>Figure C.2.5-1: Screenshot of Baolei-Balloon test sequence</w:t>
        </w:r>
      </w:ins>
    </w:p>
    <w:p w14:paraId="433FDE89" w14:textId="77777777" w:rsidR="00F761C0" w:rsidRDefault="00F761C0" w:rsidP="00F761C0">
      <w:pPr>
        <w:pStyle w:val="Heading3"/>
        <w:rPr>
          <w:ins w:id="8626" w:author="Thomas Stockhammer" w:date="2021-02-09T22:54:00Z"/>
        </w:rPr>
      </w:pPr>
      <w:bookmarkStart w:id="8627" w:name="_Toc63803764"/>
      <w:ins w:id="8628" w:author="Thomas Stockhammer" w:date="2021-02-09T22:54:00Z">
        <w:r>
          <w:t>C.2.5.2</w:t>
        </w:r>
        <w:r>
          <w:tab/>
          <w:t>Sequence properties</w:t>
        </w:r>
        <w:bookmarkEnd w:id="8627"/>
      </w:ins>
    </w:p>
    <w:p w14:paraId="0448FF5F" w14:textId="77777777" w:rsidR="00F761C0" w:rsidRDefault="00F761C0" w:rsidP="00F761C0">
      <w:pPr>
        <w:rPr>
          <w:ins w:id="8629" w:author="Thomas Stockhammer" w:date="2021-02-09T22:54:00Z"/>
        </w:rPr>
      </w:pPr>
      <w:ins w:id="8630" w:author="Thomas Stockhammer" w:date="2021-02-09T22:54:00Z">
        <w:r w:rsidRPr="00DA638D">
          <w:t>The Baolei-Balloon test sequence is available in 4K with the following properties specified hereafter in Table C.2.5</w:t>
        </w:r>
        <w:r>
          <w:t>.2</w:t>
        </w:r>
        <w:r w:rsidRPr="00DA638D">
          <w:t>-1</w:t>
        </w:r>
        <w:r>
          <w:t>.</w:t>
        </w:r>
      </w:ins>
    </w:p>
    <w:p w14:paraId="7F798B91" w14:textId="77777777" w:rsidR="00F761C0" w:rsidRDefault="00F761C0" w:rsidP="00F761C0">
      <w:pPr>
        <w:pStyle w:val="TH"/>
        <w:rPr>
          <w:ins w:id="8631" w:author="Thomas Stockhammer" w:date="2021-02-09T22:54:00Z"/>
        </w:rPr>
      </w:pPr>
      <w:ins w:id="8632" w:author="Thomas Stockhammer" w:date="2021-02-09T22:54:00Z">
        <w:r>
          <w:t xml:space="preserve">Table C.2.5.2-1 </w:t>
        </w:r>
        <w:r w:rsidRPr="00E66751">
          <w:t>Baolei-</w:t>
        </w:r>
        <w:r>
          <w:t>Balloon</w:t>
        </w:r>
        <w:r w:rsidRPr="00E66751">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ins w:id="8633" w:author="Thomas Stockhammer" w:date="2021-02-09T22:54:00Z"/>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ins w:id="8634" w:author="Thomas Stockhammer" w:date="2021-02-09T22:54:00Z"/>
                <w:b w:val="0"/>
                <w:bCs/>
                <w:color w:val="FFFFFF"/>
              </w:rPr>
            </w:pPr>
            <w:ins w:id="8635"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ins w:id="8636" w:author="Thomas Stockhammer" w:date="2021-02-09T22:54:00Z"/>
                <w:b w:val="0"/>
                <w:bCs/>
                <w:color w:val="FFFFFF"/>
              </w:rPr>
            </w:pPr>
            <w:ins w:id="8637" w:author="Thomas Stockhammer" w:date="2021-02-09T22:54:00Z">
              <w:r w:rsidRPr="00847BEA">
                <w:rPr>
                  <w:b w:val="0"/>
                  <w:bCs/>
                  <w:color w:val="FFFFFF"/>
                </w:rPr>
                <w:t>Value 4K</w:t>
              </w:r>
            </w:ins>
          </w:p>
        </w:tc>
      </w:tr>
      <w:tr w:rsidR="00F761C0" w14:paraId="5077CB3C" w14:textId="77777777" w:rsidTr="006D0FE4">
        <w:trPr>
          <w:jc w:val="center"/>
          <w:ins w:id="8638" w:author="Thomas Stockhammer" w:date="2021-02-09T22:54:00Z"/>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ins w:id="8639" w:author="Thomas Stockhammer" w:date="2021-02-09T22:54:00Z"/>
                <w:b w:val="0"/>
                <w:bCs/>
                <w:color w:val="FFFFFF"/>
              </w:rPr>
            </w:pPr>
            <w:ins w:id="8640" w:author="Thomas Stockhammer" w:date="2021-02-09T22:54:00Z">
              <w:r w:rsidRPr="00847BEA">
                <w:rPr>
                  <w:b w:val="0"/>
                  <w:bCs/>
                  <w:color w:val="FFFFFF"/>
                </w:rPr>
                <w:t>Resolution</w:t>
              </w:r>
            </w:ins>
          </w:p>
        </w:tc>
        <w:tc>
          <w:tcPr>
            <w:tcW w:w="3227" w:type="dxa"/>
            <w:shd w:val="clear" w:color="auto" w:fill="DBDBDB"/>
          </w:tcPr>
          <w:p w14:paraId="3FD7AF95" w14:textId="1493D9CB" w:rsidR="00F761C0" w:rsidRPr="00326A3B" w:rsidRDefault="00073D60" w:rsidP="006D0FE4">
            <w:pPr>
              <w:pStyle w:val="TAC"/>
              <w:rPr>
                <w:ins w:id="8641" w:author="Thomas Stockhammer" w:date="2021-02-09T22:54:00Z"/>
              </w:rPr>
            </w:pPr>
            <w:ins w:id="8642" w:author="Thomas Stockhammer" w:date="2021-02-09T22:54:00Z">
              <w:r w:rsidRPr="00073D60">
                <w:t>4096x2160</w:t>
              </w:r>
            </w:ins>
          </w:p>
        </w:tc>
      </w:tr>
      <w:tr w:rsidR="00F761C0" w14:paraId="6784AC39" w14:textId="77777777" w:rsidTr="006D0FE4">
        <w:trPr>
          <w:jc w:val="center"/>
          <w:ins w:id="8643" w:author="Thomas Stockhammer" w:date="2021-02-09T22:54:00Z"/>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ins w:id="8644" w:author="Thomas Stockhammer" w:date="2021-02-09T22:54:00Z"/>
                <w:b w:val="0"/>
                <w:bCs/>
                <w:color w:val="FFFFFF"/>
              </w:rPr>
            </w:pPr>
            <w:ins w:id="8645" w:author="Thomas Stockhammer" w:date="2021-02-09T22:54:00Z">
              <w:r w:rsidRPr="00847BEA">
                <w:rPr>
                  <w:b w:val="0"/>
                  <w:bCs/>
                  <w:color w:val="FFFFFF"/>
                </w:rPr>
                <w:t>Scan</w:t>
              </w:r>
            </w:ins>
          </w:p>
        </w:tc>
        <w:tc>
          <w:tcPr>
            <w:tcW w:w="3227" w:type="dxa"/>
            <w:shd w:val="clear" w:color="auto" w:fill="EDEDED"/>
          </w:tcPr>
          <w:p w14:paraId="4208D29D" w14:textId="77777777" w:rsidR="00F761C0" w:rsidRPr="00326A3B" w:rsidRDefault="00F761C0" w:rsidP="006D0FE4">
            <w:pPr>
              <w:pStyle w:val="TAC"/>
              <w:rPr>
                <w:ins w:id="8646" w:author="Thomas Stockhammer" w:date="2021-02-09T22:54:00Z"/>
              </w:rPr>
            </w:pPr>
            <w:ins w:id="8647" w:author="Thomas Stockhammer" w:date="2021-02-09T22:54:00Z">
              <w:r w:rsidRPr="00326A3B">
                <w:t>Progressive</w:t>
              </w:r>
            </w:ins>
          </w:p>
        </w:tc>
      </w:tr>
      <w:tr w:rsidR="00F761C0" w14:paraId="134135A1" w14:textId="77777777" w:rsidTr="006D0FE4">
        <w:trPr>
          <w:jc w:val="center"/>
          <w:ins w:id="8648" w:author="Thomas Stockhammer" w:date="2021-02-09T22:54:00Z"/>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ins w:id="8649" w:author="Thomas Stockhammer" w:date="2021-02-09T22:54:00Z"/>
                <w:b w:val="0"/>
                <w:bCs/>
                <w:color w:val="FFFFFF"/>
              </w:rPr>
            </w:pPr>
            <w:ins w:id="8650" w:author="Thomas Stockhammer" w:date="2021-02-09T22:54:00Z">
              <w:r w:rsidRPr="00847BEA">
                <w:rPr>
                  <w:b w:val="0"/>
                  <w:bCs/>
                  <w:color w:val="FFFFFF"/>
                </w:rPr>
                <w:t>Frame Rate</w:t>
              </w:r>
            </w:ins>
          </w:p>
        </w:tc>
        <w:tc>
          <w:tcPr>
            <w:tcW w:w="3227" w:type="dxa"/>
            <w:shd w:val="clear" w:color="auto" w:fill="DBDBDB"/>
          </w:tcPr>
          <w:p w14:paraId="2D3988C8" w14:textId="77777777" w:rsidR="00F761C0" w:rsidRPr="00326A3B" w:rsidRDefault="00F761C0" w:rsidP="006D0FE4">
            <w:pPr>
              <w:pStyle w:val="TAC"/>
              <w:rPr>
                <w:ins w:id="8651" w:author="Thomas Stockhammer" w:date="2021-02-09T22:54:00Z"/>
              </w:rPr>
            </w:pPr>
            <w:ins w:id="8652" w:author="Thomas Stockhammer" w:date="2021-02-09T22:54:00Z">
              <w:r w:rsidRPr="00326A3B">
                <w:t>60 fps</w:t>
              </w:r>
            </w:ins>
          </w:p>
        </w:tc>
      </w:tr>
      <w:tr w:rsidR="00F761C0" w14:paraId="00733AE8" w14:textId="77777777" w:rsidTr="006D0FE4">
        <w:trPr>
          <w:jc w:val="center"/>
          <w:ins w:id="8653" w:author="Thomas Stockhammer" w:date="2021-02-09T22:54:00Z"/>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ins w:id="8654" w:author="Thomas Stockhammer" w:date="2021-02-09T22:54:00Z"/>
                <w:b w:val="0"/>
                <w:bCs/>
                <w:color w:val="FFFFFF"/>
              </w:rPr>
            </w:pPr>
            <w:ins w:id="8655" w:author="Thomas Stockhammer" w:date="2021-02-09T22:54:00Z">
              <w:r w:rsidRPr="00847BEA">
                <w:rPr>
                  <w:b w:val="0"/>
                  <w:bCs/>
                  <w:color w:val="FFFFFF"/>
                </w:rPr>
                <w:t>Bit Depth</w:t>
              </w:r>
            </w:ins>
          </w:p>
        </w:tc>
        <w:tc>
          <w:tcPr>
            <w:tcW w:w="3227" w:type="dxa"/>
            <w:shd w:val="clear" w:color="auto" w:fill="EDEDED"/>
          </w:tcPr>
          <w:p w14:paraId="3C1B5AB2" w14:textId="77777777" w:rsidR="00F761C0" w:rsidRPr="00326A3B" w:rsidRDefault="00F761C0" w:rsidP="006D0FE4">
            <w:pPr>
              <w:pStyle w:val="TAC"/>
              <w:rPr>
                <w:ins w:id="8656" w:author="Thomas Stockhammer" w:date="2021-02-09T22:54:00Z"/>
              </w:rPr>
            </w:pPr>
            <w:ins w:id="8657" w:author="Thomas Stockhammer" w:date="2021-02-09T22:54:00Z">
              <w:r w:rsidRPr="00326A3B">
                <w:t>8</w:t>
              </w:r>
            </w:ins>
          </w:p>
        </w:tc>
      </w:tr>
      <w:tr w:rsidR="00F761C0" w14:paraId="646F3012" w14:textId="77777777" w:rsidTr="006D0FE4">
        <w:trPr>
          <w:jc w:val="center"/>
          <w:ins w:id="8658" w:author="Thomas Stockhammer" w:date="2021-02-09T22:54:00Z"/>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ins w:id="8659" w:author="Thomas Stockhammer" w:date="2021-02-09T22:54:00Z"/>
                <w:b w:val="0"/>
                <w:bCs/>
                <w:color w:val="FFFFFF"/>
              </w:rPr>
            </w:pPr>
            <w:ins w:id="8660" w:author="Thomas Stockhammer" w:date="2021-02-09T22:54:00Z">
              <w:r w:rsidRPr="00847BEA">
                <w:rPr>
                  <w:b w:val="0"/>
                  <w:bCs/>
                  <w:color w:val="FFFFFF"/>
                </w:rPr>
                <w:t>Length</w:t>
              </w:r>
            </w:ins>
          </w:p>
        </w:tc>
        <w:tc>
          <w:tcPr>
            <w:tcW w:w="3227" w:type="dxa"/>
            <w:shd w:val="clear" w:color="auto" w:fill="DBDBDB"/>
          </w:tcPr>
          <w:p w14:paraId="370F63AA" w14:textId="77777777" w:rsidR="00F761C0" w:rsidRPr="00326A3B" w:rsidRDefault="00F761C0" w:rsidP="006D0FE4">
            <w:pPr>
              <w:pStyle w:val="TAC"/>
              <w:rPr>
                <w:ins w:id="8661" w:author="Thomas Stockhammer" w:date="2021-02-09T22:54:00Z"/>
              </w:rPr>
            </w:pPr>
            <w:ins w:id="8662" w:author="Thomas Stockhammer" w:date="2021-02-09T22:54:00Z">
              <w:r w:rsidRPr="00326A3B">
                <w:t>600 frames</w:t>
              </w:r>
              <w:r>
                <w:t xml:space="preserve"> (10s)</w:t>
              </w:r>
            </w:ins>
          </w:p>
        </w:tc>
      </w:tr>
      <w:tr w:rsidR="00F761C0" w14:paraId="573550CF" w14:textId="77777777" w:rsidTr="006D0FE4">
        <w:trPr>
          <w:jc w:val="center"/>
          <w:ins w:id="8663" w:author="Thomas Stockhammer" w:date="2021-02-09T22:54:00Z"/>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ins w:id="8664" w:author="Thomas Stockhammer" w:date="2021-02-09T22:54:00Z"/>
                <w:b w:val="0"/>
                <w:bCs/>
                <w:color w:val="FFFFFF"/>
              </w:rPr>
            </w:pPr>
            <w:ins w:id="8665" w:author="Thomas Stockhammer" w:date="2021-02-09T22:54:00Z">
              <w:r w:rsidRPr="00847BEA">
                <w:rPr>
                  <w:b w:val="0"/>
                  <w:bCs/>
                  <w:color w:val="FFFFFF"/>
                </w:rPr>
                <w:t>YUV format</w:t>
              </w:r>
            </w:ins>
          </w:p>
        </w:tc>
        <w:tc>
          <w:tcPr>
            <w:tcW w:w="3227" w:type="dxa"/>
            <w:shd w:val="clear" w:color="auto" w:fill="EDEDED"/>
          </w:tcPr>
          <w:p w14:paraId="0311A6B6" w14:textId="77777777" w:rsidR="00F761C0" w:rsidRPr="00326A3B" w:rsidRDefault="00F761C0" w:rsidP="006D0FE4">
            <w:pPr>
              <w:pStyle w:val="TAC"/>
              <w:rPr>
                <w:ins w:id="8666" w:author="Thomas Stockhammer" w:date="2021-02-09T22:54:00Z"/>
              </w:rPr>
            </w:pPr>
            <w:ins w:id="8667" w:author="Thomas Stockhammer" w:date="2021-02-09T22:54:00Z">
              <w:r w:rsidRPr="00326A3B">
                <w:t>YUV 4:2:0</w:t>
              </w:r>
            </w:ins>
          </w:p>
        </w:tc>
      </w:tr>
      <w:tr w:rsidR="00F761C0" w14:paraId="658B62CE" w14:textId="77777777" w:rsidTr="006D0FE4">
        <w:trPr>
          <w:jc w:val="center"/>
          <w:ins w:id="8668" w:author="Thomas Stockhammer" w:date="2021-02-09T22:54:00Z"/>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ins w:id="8669" w:author="Thomas Stockhammer" w:date="2021-02-09T22:54:00Z"/>
                <w:b w:val="0"/>
                <w:bCs/>
                <w:color w:val="FFFFFF"/>
              </w:rPr>
            </w:pPr>
            <w:ins w:id="8670" w:author="Thomas Stockhammer" w:date="2021-02-09T22:54:00Z">
              <w:r w:rsidRPr="00847BEA">
                <w:rPr>
                  <w:b w:val="0"/>
                  <w:bCs/>
                  <w:color w:val="FFFFFF"/>
                </w:rPr>
                <w:t>Color components</w:t>
              </w:r>
            </w:ins>
          </w:p>
        </w:tc>
        <w:tc>
          <w:tcPr>
            <w:tcW w:w="3227" w:type="dxa"/>
            <w:shd w:val="clear" w:color="auto" w:fill="DBDBDB"/>
          </w:tcPr>
          <w:p w14:paraId="02C1F2C7" w14:textId="77777777" w:rsidR="00F761C0" w:rsidRPr="00326A3B" w:rsidRDefault="00F761C0" w:rsidP="006D0FE4">
            <w:pPr>
              <w:pStyle w:val="TAC"/>
              <w:rPr>
                <w:ins w:id="8671" w:author="Thomas Stockhammer" w:date="2021-02-09T22:54:00Z"/>
              </w:rPr>
            </w:pPr>
            <w:ins w:id="8672" w:author="Thomas Stockhammer" w:date="2021-02-09T22:54:00Z">
              <w:r w:rsidRPr="00326A3B">
                <w:t>Y’CbCr</w:t>
              </w:r>
            </w:ins>
          </w:p>
        </w:tc>
      </w:tr>
      <w:tr w:rsidR="00F761C0" w14:paraId="657797AA" w14:textId="77777777" w:rsidTr="006D0FE4">
        <w:trPr>
          <w:jc w:val="center"/>
          <w:ins w:id="8673" w:author="Thomas Stockhammer" w:date="2021-02-09T22:54:00Z"/>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ins w:id="8674" w:author="Thomas Stockhammer" w:date="2021-02-09T22:54:00Z"/>
                <w:b w:val="0"/>
                <w:bCs/>
                <w:color w:val="FFFFFF"/>
              </w:rPr>
            </w:pPr>
            <w:ins w:id="8675" w:author="Thomas Stockhammer" w:date="2021-02-09T22:54:00Z">
              <w:r w:rsidRPr="00847BEA">
                <w:rPr>
                  <w:b w:val="0"/>
                  <w:bCs/>
                  <w:color w:val="FFFFFF"/>
                </w:rPr>
                <w:t>Colour space</w:t>
              </w:r>
            </w:ins>
          </w:p>
        </w:tc>
        <w:tc>
          <w:tcPr>
            <w:tcW w:w="3227" w:type="dxa"/>
            <w:shd w:val="clear" w:color="auto" w:fill="EDEDED"/>
          </w:tcPr>
          <w:p w14:paraId="39394778" w14:textId="77777777" w:rsidR="00F761C0" w:rsidRDefault="00F761C0" w:rsidP="006D0FE4">
            <w:pPr>
              <w:pStyle w:val="TAC"/>
              <w:rPr>
                <w:ins w:id="8676" w:author="Thomas Stockhammer" w:date="2021-02-09T22:54:00Z"/>
              </w:rPr>
            </w:pPr>
            <w:ins w:id="8677" w:author="Thomas Stockhammer" w:date="2021-02-09T22:54:00Z">
              <w:r>
                <w:t xml:space="preserve">ITU-R </w:t>
              </w:r>
              <w:r w:rsidRPr="00326A3B">
                <w:t>BT.709</w:t>
              </w:r>
            </w:ins>
          </w:p>
        </w:tc>
      </w:tr>
    </w:tbl>
    <w:p w14:paraId="38024321" w14:textId="77777777" w:rsidR="00F761C0" w:rsidRDefault="00F761C0" w:rsidP="00154DC8">
      <w:pPr>
        <w:rPr>
          <w:ins w:id="8678" w:author="Thomas Stockhammer" w:date="2021-02-09T22:54:00Z"/>
        </w:rPr>
      </w:pPr>
    </w:p>
    <w:p w14:paraId="7F6B0497" w14:textId="77777777" w:rsidR="00184D46" w:rsidRDefault="00184D46" w:rsidP="00F761C0">
      <w:pPr>
        <w:rPr>
          <w:ins w:id="8679" w:author="Thomas Stockhammer" w:date="2021-02-09T22:54:00Z"/>
        </w:rPr>
      </w:pPr>
      <w:ins w:id="8680" w:author="Thomas Stockhammer" w:date="2021-02-09T22:54:00Z">
        <w:r w:rsidRPr="00184D46">
          <w:t xml:space="preserve">The sequence can be accessed here: </w:t>
        </w:r>
      </w:ins>
    </w:p>
    <w:p w14:paraId="49D611D1" w14:textId="3000B654" w:rsidR="00F761C0" w:rsidRDefault="00184D46" w:rsidP="00DF0CFB">
      <w:pPr>
        <w:pStyle w:val="List"/>
        <w:rPr>
          <w:ins w:id="8681" w:author="Thomas Stockhammer" w:date="2021-02-09T22:54:00Z"/>
        </w:rPr>
      </w:pPr>
      <w:ins w:id="8682" w:author="Thomas Stockhammer" w:date="2021-02-09T22:54:00Z">
        <w:r>
          <w:t>-</w:t>
        </w:r>
        <w:r>
          <w:tab/>
        </w:r>
        <w:r w:rsidRPr="00184D46">
          <w:t>https://dash-large-files.akamaized.net/WAVE/3GPP/5GVideo/ReferenceSequences/Baolei-Balloon/</w:t>
        </w:r>
      </w:ins>
    </w:p>
    <w:p w14:paraId="34766E0C" w14:textId="77777777" w:rsidR="00F761C0" w:rsidRDefault="00F761C0" w:rsidP="00F761C0">
      <w:pPr>
        <w:pStyle w:val="Heading3"/>
        <w:rPr>
          <w:ins w:id="8683" w:author="Thomas Stockhammer" w:date="2021-02-09T22:54:00Z"/>
        </w:rPr>
      </w:pPr>
      <w:bookmarkStart w:id="8684" w:name="_Toc63803765"/>
      <w:ins w:id="8685" w:author="Thomas Stockhammer" w:date="2021-02-09T22:54:00Z">
        <w:r>
          <w:t>C.2.5.3</w:t>
        </w:r>
        <w:r>
          <w:tab/>
          <w:t>Copyright and license information</w:t>
        </w:r>
        <w:bookmarkEnd w:id="8684"/>
      </w:ins>
    </w:p>
    <w:p w14:paraId="3E688426" w14:textId="77777777" w:rsidR="00F761C0" w:rsidRDefault="00F761C0" w:rsidP="00F761C0">
      <w:pPr>
        <w:rPr>
          <w:ins w:id="8686" w:author="Thomas Stockhammer" w:date="2021-02-09T22:54:00Z"/>
        </w:rPr>
      </w:pPr>
      <w:ins w:id="8687" w:author="Thomas Stockhammer" w:date="2021-02-09T22:54:00Z">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ins>
    </w:p>
    <w:p w14:paraId="4AA26BB6" w14:textId="77777777" w:rsidR="00F761C0" w:rsidRPr="008D587B" w:rsidRDefault="00F761C0" w:rsidP="00F761C0">
      <w:pPr>
        <w:pStyle w:val="B1"/>
        <w:rPr>
          <w:ins w:id="8688" w:author="Thomas Stockhammer" w:date="2021-02-09T22:54:00Z"/>
          <w:i/>
          <w:iCs/>
        </w:rPr>
      </w:pPr>
      <w:ins w:id="8689" w:author="Thomas Stockhammer" w:date="2021-02-09T22:54:00Z">
        <w:r w:rsidRPr="008D587B">
          <w:rPr>
            <w:i/>
            <w:iCs/>
          </w:rPr>
          <w:t>Copyright © 1998 - 2020 Tencent. All Rights Reserved.</w:t>
        </w:r>
      </w:ins>
    </w:p>
    <w:p w14:paraId="540B1103" w14:textId="77777777" w:rsidR="00F761C0" w:rsidRDefault="00F761C0" w:rsidP="00F761C0">
      <w:pPr>
        <w:pStyle w:val="B1"/>
        <w:rPr>
          <w:ins w:id="8690" w:author="Thomas Stockhammer" w:date="2021-02-09T22:54:00Z"/>
          <w:i/>
          <w:iCs/>
        </w:rPr>
      </w:pPr>
      <w:ins w:id="8691" w:author="Thomas Stockhammer" w:date="2021-02-09T22:54:00Z">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ins>
    </w:p>
    <w:p w14:paraId="47988F82" w14:textId="77777777" w:rsidR="00F761C0" w:rsidRDefault="00F761C0" w:rsidP="00F761C0">
      <w:pPr>
        <w:pStyle w:val="Heading2"/>
        <w:rPr>
          <w:ins w:id="8692" w:author="Thomas Stockhammer" w:date="2021-02-09T22:54:00Z"/>
        </w:rPr>
      </w:pPr>
      <w:bookmarkStart w:id="8693" w:name="_Toc63803766"/>
      <w:ins w:id="8694" w:author="Thomas Stockhammer" w:date="2021-02-09T22:54:00Z">
        <w:r>
          <w:t>C.2.6</w:t>
        </w:r>
        <w:r>
          <w:tab/>
        </w:r>
        <w:r w:rsidRPr="005423E4">
          <w:t>Baolei-Yard</w:t>
        </w:r>
        <w:bookmarkEnd w:id="8693"/>
      </w:ins>
    </w:p>
    <w:p w14:paraId="42C64BE3" w14:textId="77777777" w:rsidR="00F761C0" w:rsidRDefault="00F761C0" w:rsidP="00F761C0">
      <w:pPr>
        <w:pStyle w:val="Heading3"/>
        <w:rPr>
          <w:ins w:id="8695" w:author="Thomas Stockhammer" w:date="2021-02-09T22:54:00Z"/>
        </w:rPr>
      </w:pPr>
      <w:bookmarkStart w:id="8696" w:name="_Toc63803767"/>
      <w:ins w:id="8697" w:author="Thomas Stockhammer" w:date="2021-02-09T22:54:00Z">
        <w:r>
          <w:t>C.2.6.1</w:t>
        </w:r>
        <w:r>
          <w:tab/>
          <w:t>Introduction</w:t>
        </w:r>
        <w:bookmarkEnd w:id="8696"/>
      </w:ins>
    </w:p>
    <w:p w14:paraId="4C5A1F40" w14:textId="77777777" w:rsidR="00F761C0" w:rsidRDefault="00F761C0" w:rsidP="00F761C0">
      <w:pPr>
        <w:rPr>
          <w:ins w:id="8698" w:author="Thomas Stockhammer" w:date="2021-02-09T22:54:00Z"/>
        </w:rPr>
      </w:pPr>
      <w:ins w:id="8699" w:author="Thomas Stockhammer" w:date="2021-02-09T22:54:00Z">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ins>
    </w:p>
    <w:p w14:paraId="386DC7A5" w14:textId="77777777" w:rsidR="00F761C0" w:rsidRDefault="00F761C0" w:rsidP="00F761C0">
      <w:pPr>
        <w:pStyle w:val="TF"/>
        <w:rPr>
          <w:ins w:id="8700" w:author="Thomas Stockhammer" w:date="2021-02-09T22:54:00Z"/>
        </w:rPr>
      </w:pPr>
      <w:ins w:id="8701" w:author="Thomas Stockhammer" w:date="2021-02-09T22:54:00Z">
        <w:r>
          <w:t xml:space="preserve"> </w:t>
        </w:r>
        <w:r w:rsidR="00D56F3B">
          <w:rPr>
            <w:noProof/>
          </w:rPr>
          <w:pict w14:anchorId="5C019DDB">
            <v:shape id="_x0000_i1036" type="#_x0000_t75" alt="Une image contenant vert&#10;&#10;Description générée automatiquement" style="width:266.25pt;height:2in;visibility:visible;mso-wrap-style:square">
              <v:imagedata r:id="rId54" o:title="Une image contenant vert&#10;&#10;Description générée automatiquement"/>
            </v:shape>
          </w:pict>
        </w:r>
      </w:ins>
    </w:p>
    <w:p w14:paraId="6690E645" w14:textId="28D57927" w:rsidR="00F761C0" w:rsidRDefault="00F761C0" w:rsidP="00F761C0">
      <w:pPr>
        <w:pStyle w:val="TF"/>
        <w:rPr>
          <w:ins w:id="8702" w:author="Thomas Stockhammer" w:date="2021-02-09T22:54:00Z"/>
        </w:rPr>
      </w:pPr>
      <w:ins w:id="8703" w:author="Thomas Stockhammer" w:date="2021-02-09T22:54:00Z">
        <w:r>
          <w:t xml:space="preserve">Figure C.2.6-1: </w:t>
        </w:r>
        <w:r w:rsidRPr="00937AA1">
          <w:t>Screenshot of Baolei-</w:t>
        </w:r>
        <w:r w:rsidR="00866043">
          <w:t>Yard</w:t>
        </w:r>
        <w:r w:rsidR="00866043" w:rsidRPr="00937AA1">
          <w:t xml:space="preserve"> </w:t>
        </w:r>
        <w:r w:rsidRPr="00937AA1">
          <w:t>test sequence</w:t>
        </w:r>
      </w:ins>
    </w:p>
    <w:p w14:paraId="5FDEE365" w14:textId="77777777" w:rsidR="00F761C0" w:rsidRDefault="00F761C0" w:rsidP="00F761C0">
      <w:pPr>
        <w:pStyle w:val="Heading3"/>
        <w:rPr>
          <w:ins w:id="8704" w:author="Thomas Stockhammer" w:date="2021-02-09T22:54:00Z"/>
        </w:rPr>
      </w:pPr>
      <w:bookmarkStart w:id="8705" w:name="_Toc63803768"/>
      <w:ins w:id="8706" w:author="Thomas Stockhammer" w:date="2021-02-09T22:54:00Z">
        <w:r>
          <w:t>C.2.6.2</w:t>
        </w:r>
        <w:r>
          <w:tab/>
          <w:t>Sequence properties</w:t>
        </w:r>
        <w:bookmarkEnd w:id="8705"/>
      </w:ins>
    </w:p>
    <w:p w14:paraId="04C67CFA" w14:textId="77777777" w:rsidR="00F761C0" w:rsidRDefault="00F761C0" w:rsidP="00F761C0">
      <w:pPr>
        <w:rPr>
          <w:ins w:id="8707" w:author="Thomas Stockhammer" w:date="2021-02-09T22:54:00Z"/>
        </w:rPr>
      </w:pPr>
      <w:ins w:id="8708" w:author="Thomas Stockhammer" w:date="2021-02-09T22:54:00Z">
        <w:r w:rsidRPr="001B6736">
          <w:t>Similarly to the Baolei-Balloon test sequence, Baolei-Yard is also available in 4K with the following properties specified hereafter in Table C.2.6</w:t>
        </w:r>
        <w:r>
          <w:t>.2</w:t>
        </w:r>
        <w:r w:rsidRPr="001B6736">
          <w:t>-1</w:t>
        </w:r>
        <w:r>
          <w:t>.</w:t>
        </w:r>
      </w:ins>
    </w:p>
    <w:p w14:paraId="4DB529C8" w14:textId="77777777" w:rsidR="00F761C0" w:rsidRDefault="00F761C0" w:rsidP="00F761C0">
      <w:pPr>
        <w:pStyle w:val="TH"/>
        <w:rPr>
          <w:ins w:id="8709" w:author="Thomas Stockhammer" w:date="2021-02-09T22:54:00Z"/>
        </w:rPr>
      </w:pPr>
      <w:ins w:id="8710" w:author="Thomas Stockhammer" w:date="2021-02-09T22:54:00Z">
        <w:r>
          <w:t xml:space="preserve">Table C.2.4.2-1 </w:t>
        </w:r>
        <w:r w:rsidRPr="00B200AB">
          <w:t>Baolei-</w:t>
        </w:r>
        <w:r>
          <w:t>Yard</w:t>
        </w:r>
        <w:r w:rsidRPr="00B200AB">
          <w:t xml:space="preserve"> sequences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ins w:id="8711" w:author="Thomas Stockhammer" w:date="2021-02-09T22:54:00Z"/>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ins w:id="8712" w:author="Thomas Stockhammer" w:date="2021-02-09T22:54:00Z"/>
                <w:b w:val="0"/>
                <w:bCs/>
                <w:color w:val="FFFFFF"/>
              </w:rPr>
            </w:pPr>
            <w:ins w:id="8713"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ins w:id="8714" w:author="Thomas Stockhammer" w:date="2021-02-09T22:54:00Z"/>
                <w:b w:val="0"/>
                <w:bCs/>
                <w:color w:val="FFFFFF"/>
              </w:rPr>
            </w:pPr>
            <w:ins w:id="8715" w:author="Thomas Stockhammer" w:date="2021-02-09T22:54:00Z">
              <w:r w:rsidRPr="00847BEA">
                <w:rPr>
                  <w:b w:val="0"/>
                  <w:bCs/>
                  <w:color w:val="FFFFFF"/>
                </w:rPr>
                <w:t>Value 4K</w:t>
              </w:r>
            </w:ins>
          </w:p>
        </w:tc>
      </w:tr>
      <w:tr w:rsidR="00F761C0" w14:paraId="7995BBDF" w14:textId="77777777" w:rsidTr="006D0FE4">
        <w:trPr>
          <w:jc w:val="center"/>
          <w:ins w:id="8716" w:author="Thomas Stockhammer" w:date="2021-02-09T22:54:00Z"/>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ins w:id="8717" w:author="Thomas Stockhammer" w:date="2021-02-09T22:54:00Z"/>
                <w:b w:val="0"/>
                <w:bCs/>
                <w:color w:val="FFFFFF"/>
              </w:rPr>
            </w:pPr>
            <w:ins w:id="8718" w:author="Thomas Stockhammer" w:date="2021-02-09T22:54:00Z">
              <w:r w:rsidRPr="00847BEA">
                <w:rPr>
                  <w:b w:val="0"/>
                  <w:bCs/>
                  <w:color w:val="FFFFFF"/>
                </w:rPr>
                <w:t>Resolution</w:t>
              </w:r>
            </w:ins>
          </w:p>
        </w:tc>
        <w:tc>
          <w:tcPr>
            <w:tcW w:w="3227" w:type="dxa"/>
            <w:shd w:val="clear" w:color="auto" w:fill="DBDBDB"/>
          </w:tcPr>
          <w:p w14:paraId="5AF163FD" w14:textId="20959A59" w:rsidR="00F761C0" w:rsidRPr="00326A3B" w:rsidRDefault="00B607DD" w:rsidP="006D0FE4">
            <w:pPr>
              <w:pStyle w:val="TAC"/>
              <w:rPr>
                <w:ins w:id="8719" w:author="Thomas Stockhammer" w:date="2021-02-09T22:54:00Z"/>
              </w:rPr>
            </w:pPr>
            <w:ins w:id="8720" w:author="Thomas Stockhammer" w:date="2021-02-09T22:54:00Z">
              <w:r>
                <w:t>4096</w:t>
              </w:r>
              <w:r w:rsidRPr="00975F20">
                <w:t>x2160</w:t>
              </w:r>
            </w:ins>
          </w:p>
        </w:tc>
      </w:tr>
      <w:tr w:rsidR="00F761C0" w14:paraId="4DBB7443" w14:textId="77777777" w:rsidTr="006D0FE4">
        <w:trPr>
          <w:jc w:val="center"/>
          <w:ins w:id="8721" w:author="Thomas Stockhammer" w:date="2021-02-09T22:54:00Z"/>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ins w:id="8722" w:author="Thomas Stockhammer" w:date="2021-02-09T22:54:00Z"/>
                <w:b w:val="0"/>
                <w:bCs/>
                <w:color w:val="FFFFFF"/>
              </w:rPr>
            </w:pPr>
            <w:ins w:id="8723" w:author="Thomas Stockhammer" w:date="2021-02-09T22:54:00Z">
              <w:r w:rsidRPr="00847BEA">
                <w:rPr>
                  <w:b w:val="0"/>
                  <w:bCs/>
                  <w:color w:val="FFFFFF"/>
                </w:rPr>
                <w:t>Scan</w:t>
              </w:r>
            </w:ins>
          </w:p>
        </w:tc>
        <w:tc>
          <w:tcPr>
            <w:tcW w:w="3227" w:type="dxa"/>
            <w:shd w:val="clear" w:color="auto" w:fill="EDEDED"/>
          </w:tcPr>
          <w:p w14:paraId="62A4220F" w14:textId="77777777" w:rsidR="00F761C0" w:rsidRPr="00326A3B" w:rsidRDefault="00F761C0" w:rsidP="006D0FE4">
            <w:pPr>
              <w:pStyle w:val="TAC"/>
              <w:rPr>
                <w:ins w:id="8724" w:author="Thomas Stockhammer" w:date="2021-02-09T22:54:00Z"/>
              </w:rPr>
            </w:pPr>
            <w:ins w:id="8725" w:author="Thomas Stockhammer" w:date="2021-02-09T22:54:00Z">
              <w:r w:rsidRPr="00326A3B">
                <w:t>Progressive</w:t>
              </w:r>
            </w:ins>
          </w:p>
        </w:tc>
      </w:tr>
      <w:tr w:rsidR="00F761C0" w14:paraId="2A95C9B1" w14:textId="77777777" w:rsidTr="006D0FE4">
        <w:trPr>
          <w:jc w:val="center"/>
          <w:ins w:id="8726" w:author="Thomas Stockhammer" w:date="2021-02-09T22:54:00Z"/>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ins w:id="8727" w:author="Thomas Stockhammer" w:date="2021-02-09T22:54:00Z"/>
                <w:b w:val="0"/>
                <w:bCs/>
                <w:color w:val="FFFFFF"/>
              </w:rPr>
            </w:pPr>
            <w:ins w:id="8728" w:author="Thomas Stockhammer" w:date="2021-02-09T22:54:00Z">
              <w:r w:rsidRPr="00847BEA">
                <w:rPr>
                  <w:b w:val="0"/>
                  <w:bCs/>
                  <w:color w:val="FFFFFF"/>
                </w:rPr>
                <w:t>Frame Rate</w:t>
              </w:r>
            </w:ins>
          </w:p>
        </w:tc>
        <w:tc>
          <w:tcPr>
            <w:tcW w:w="3227" w:type="dxa"/>
            <w:shd w:val="clear" w:color="auto" w:fill="DBDBDB"/>
          </w:tcPr>
          <w:p w14:paraId="5410FBB9" w14:textId="77777777" w:rsidR="00F761C0" w:rsidRPr="00326A3B" w:rsidRDefault="00F761C0" w:rsidP="006D0FE4">
            <w:pPr>
              <w:pStyle w:val="TAC"/>
              <w:rPr>
                <w:ins w:id="8729" w:author="Thomas Stockhammer" w:date="2021-02-09T22:54:00Z"/>
              </w:rPr>
            </w:pPr>
            <w:ins w:id="8730" w:author="Thomas Stockhammer" w:date="2021-02-09T22:54:00Z">
              <w:r w:rsidRPr="00326A3B">
                <w:t>60 fps</w:t>
              </w:r>
            </w:ins>
          </w:p>
        </w:tc>
      </w:tr>
      <w:tr w:rsidR="00F761C0" w14:paraId="7AFF5A83" w14:textId="77777777" w:rsidTr="006D0FE4">
        <w:trPr>
          <w:jc w:val="center"/>
          <w:ins w:id="8731" w:author="Thomas Stockhammer" w:date="2021-02-09T22:54:00Z"/>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ins w:id="8732" w:author="Thomas Stockhammer" w:date="2021-02-09T22:54:00Z"/>
                <w:b w:val="0"/>
                <w:bCs/>
                <w:color w:val="FFFFFF"/>
              </w:rPr>
            </w:pPr>
            <w:ins w:id="8733" w:author="Thomas Stockhammer" w:date="2021-02-09T22:54:00Z">
              <w:r w:rsidRPr="00847BEA">
                <w:rPr>
                  <w:b w:val="0"/>
                  <w:bCs/>
                  <w:color w:val="FFFFFF"/>
                </w:rPr>
                <w:t>Bit Depth</w:t>
              </w:r>
            </w:ins>
          </w:p>
        </w:tc>
        <w:tc>
          <w:tcPr>
            <w:tcW w:w="3227" w:type="dxa"/>
            <w:shd w:val="clear" w:color="auto" w:fill="EDEDED"/>
          </w:tcPr>
          <w:p w14:paraId="48AEF525" w14:textId="77777777" w:rsidR="00F761C0" w:rsidRPr="00326A3B" w:rsidRDefault="00F761C0" w:rsidP="006D0FE4">
            <w:pPr>
              <w:pStyle w:val="TAC"/>
              <w:rPr>
                <w:ins w:id="8734" w:author="Thomas Stockhammer" w:date="2021-02-09T22:54:00Z"/>
              </w:rPr>
            </w:pPr>
            <w:ins w:id="8735" w:author="Thomas Stockhammer" w:date="2021-02-09T22:54:00Z">
              <w:r w:rsidRPr="00326A3B">
                <w:t>8</w:t>
              </w:r>
            </w:ins>
          </w:p>
        </w:tc>
      </w:tr>
      <w:tr w:rsidR="00F761C0" w14:paraId="6CA02B0A" w14:textId="77777777" w:rsidTr="006D0FE4">
        <w:trPr>
          <w:jc w:val="center"/>
          <w:ins w:id="8736" w:author="Thomas Stockhammer" w:date="2021-02-09T22:54:00Z"/>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ins w:id="8737" w:author="Thomas Stockhammer" w:date="2021-02-09T22:54:00Z"/>
                <w:b w:val="0"/>
                <w:bCs/>
                <w:color w:val="FFFFFF"/>
              </w:rPr>
            </w:pPr>
            <w:ins w:id="8738" w:author="Thomas Stockhammer" w:date="2021-02-09T22:54:00Z">
              <w:r w:rsidRPr="00847BEA">
                <w:rPr>
                  <w:b w:val="0"/>
                  <w:bCs/>
                  <w:color w:val="FFFFFF"/>
                </w:rPr>
                <w:t>Length</w:t>
              </w:r>
            </w:ins>
          </w:p>
        </w:tc>
        <w:tc>
          <w:tcPr>
            <w:tcW w:w="3227" w:type="dxa"/>
            <w:shd w:val="clear" w:color="auto" w:fill="DBDBDB"/>
          </w:tcPr>
          <w:p w14:paraId="0D6812A6" w14:textId="77777777" w:rsidR="00F761C0" w:rsidRPr="00326A3B" w:rsidRDefault="00F761C0" w:rsidP="006D0FE4">
            <w:pPr>
              <w:pStyle w:val="TAC"/>
              <w:rPr>
                <w:ins w:id="8739" w:author="Thomas Stockhammer" w:date="2021-02-09T22:54:00Z"/>
              </w:rPr>
            </w:pPr>
            <w:ins w:id="8740" w:author="Thomas Stockhammer" w:date="2021-02-09T22:54:00Z">
              <w:r w:rsidRPr="00326A3B">
                <w:t>600 frames</w:t>
              </w:r>
              <w:r>
                <w:t xml:space="preserve"> (10s)</w:t>
              </w:r>
            </w:ins>
          </w:p>
        </w:tc>
      </w:tr>
      <w:tr w:rsidR="00F761C0" w14:paraId="40306444" w14:textId="77777777" w:rsidTr="006D0FE4">
        <w:trPr>
          <w:jc w:val="center"/>
          <w:ins w:id="8741" w:author="Thomas Stockhammer" w:date="2021-02-09T22:54:00Z"/>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ins w:id="8742" w:author="Thomas Stockhammer" w:date="2021-02-09T22:54:00Z"/>
                <w:b w:val="0"/>
                <w:bCs/>
                <w:color w:val="FFFFFF"/>
              </w:rPr>
            </w:pPr>
            <w:ins w:id="8743" w:author="Thomas Stockhammer" w:date="2021-02-09T22:54:00Z">
              <w:r w:rsidRPr="00847BEA">
                <w:rPr>
                  <w:b w:val="0"/>
                  <w:bCs/>
                  <w:color w:val="FFFFFF"/>
                </w:rPr>
                <w:t>YUV format</w:t>
              </w:r>
            </w:ins>
          </w:p>
        </w:tc>
        <w:tc>
          <w:tcPr>
            <w:tcW w:w="3227" w:type="dxa"/>
            <w:shd w:val="clear" w:color="auto" w:fill="EDEDED"/>
          </w:tcPr>
          <w:p w14:paraId="346FCDA1" w14:textId="77777777" w:rsidR="00F761C0" w:rsidRPr="00326A3B" w:rsidRDefault="00F761C0" w:rsidP="006D0FE4">
            <w:pPr>
              <w:pStyle w:val="TAC"/>
              <w:rPr>
                <w:ins w:id="8744" w:author="Thomas Stockhammer" w:date="2021-02-09T22:54:00Z"/>
              </w:rPr>
            </w:pPr>
            <w:ins w:id="8745" w:author="Thomas Stockhammer" w:date="2021-02-09T22:54:00Z">
              <w:r w:rsidRPr="00326A3B">
                <w:t>YUV 4:2:0</w:t>
              </w:r>
            </w:ins>
          </w:p>
        </w:tc>
      </w:tr>
      <w:tr w:rsidR="00F761C0" w14:paraId="588A237C" w14:textId="77777777" w:rsidTr="006D0FE4">
        <w:trPr>
          <w:jc w:val="center"/>
          <w:ins w:id="8746" w:author="Thomas Stockhammer" w:date="2021-02-09T22:54:00Z"/>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ins w:id="8747" w:author="Thomas Stockhammer" w:date="2021-02-09T22:54:00Z"/>
                <w:b w:val="0"/>
                <w:bCs/>
                <w:color w:val="FFFFFF"/>
              </w:rPr>
            </w:pPr>
            <w:ins w:id="8748" w:author="Thomas Stockhammer" w:date="2021-02-09T22:54:00Z">
              <w:r w:rsidRPr="00847BEA">
                <w:rPr>
                  <w:b w:val="0"/>
                  <w:bCs/>
                  <w:color w:val="FFFFFF"/>
                </w:rPr>
                <w:t>Color components</w:t>
              </w:r>
            </w:ins>
          </w:p>
        </w:tc>
        <w:tc>
          <w:tcPr>
            <w:tcW w:w="3227" w:type="dxa"/>
            <w:shd w:val="clear" w:color="auto" w:fill="DBDBDB"/>
          </w:tcPr>
          <w:p w14:paraId="1B66F9CE" w14:textId="77777777" w:rsidR="00F761C0" w:rsidRPr="00326A3B" w:rsidRDefault="00F761C0" w:rsidP="006D0FE4">
            <w:pPr>
              <w:pStyle w:val="TAC"/>
              <w:rPr>
                <w:ins w:id="8749" w:author="Thomas Stockhammer" w:date="2021-02-09T22:54:00Z"/>
              </w:rPr>
            </w:pPr>
            <w:ins w:id="8750" w:author="Thomas Stockhammer" w:date="2021-02-09T22:54:00Z">
              <w:r w:rsidRPr="00326A3B">
                <w:t>Y’CbCr</w:t>
              </w:r>
            </w:ins>
          </w:p>
        </w:tc>
      </w:tr>
      <w:tr w:rsidR="00F761C0" w14:paraId="059BAC68" w14:textId="77777777" w:rsidTr="006D0FE4">
        <w:trPr>
          <w:jc w:val="center"/>
          <w:ins w:id="8751" w:author="Thomas Stockhammer" w:date="2021-02-09T22:54:00Z"/>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ins w:id="8752" w:author="Thomas Stockhammer" w:date="2021-02-09T22:54:00Z"/>
                <w:b w:val="0"/>
                <w:bCs/>
                <w:color w:val="FFFFFF"/>
              </w:rPr>
            </w:pPr>
            <w:ins w:id="8753" w:author="Thomas Stockhammer" w:date="2021-02-09T22:54:00Z">
              <w:r w:rsidRPr="00847BEA">
                <w:rPr>
                  <w:b w:val="0"/>
                  <w:bCs/>
                  <w:color w:val="FFFFFF"/>
                </w:rPr>
                <w:t>Colour space</w:t>
              </w:r>
            </w:ins>
          </w:p>
        </w:tc>
        <w:tc>
          <w:tcPr>
            <w:tcW w:w="3227" w:type="dxa"/>
            <w:shd w:val="clear" w:color="auto" w:fill="EDEDED"/>
          </w:tcPr>
          <w:p w14:paraId="3DB5E193" w14:textId="77777777" w:rsidR="00F761C0" w:rsidRDefault="00F761C0" w:rsidP="006D0FE4">
            <w:pPr>
              <w:pStyle w:val="TAC"/>
              <w:rPr>
                <w:ins w:id="8754" w:author="Thomas Stockhammer" w:date="2021-02-09T22:54:00Z"/>
              </w:rPr>
            </w:pPr>
            <w:ins w:id="8755" w:author="Thomas Stockhammer" w:date="2021-02-09T22:54:00Z">
              <w:r>
                <w:t xml:space="preserve">ITU-R </w:t>
              </w:r>
              <w:r w:rsidRPr="00326A3B">
                <w:t>BT.709</w:t>
              </w:r>
            </w:ins>
          </w:p>
        </w:tc>
      </w:tr>
    </w:tbl>
    <w:p w14:paraId="4031C9C1" w14:textId="77777777" w:rsidR="00F761C0" w:rsidRDefault="00F761C0" w:rsidP="00F761C0">
      <w:pPr>
        <w:rPr>
          <w:ins w:id="8756" w:author="Thomas Stockhammer" w:date="2021-02-09T22:54:00Z"/>
        </w:rPr>
      </w:pPr>
    </w:p>
    <w:p w14:paraId="6BC132AD" w14:textId="77777777" w:rsidR="006A4ED2" w:rsidRDefault="00F761C0" w:rsidP="00F761C0">
      <w:pPr>
        <w:rPr>
          <w:ins w:id="8757" w:author="Thomas Stockhammer" w:date="2021-02-09T22:54:00Z"/>
        </w:rPr>
      </w:pPr>
      <w:ins w:id="8758" w:author="Thomas Stockhammer" w:date="2021-02-09T22:54:00Z">
        <w:r>
          <w:t xml:space="preserve">The sequence can be accessed </w:t>
        </w:r>
      </w:ins>
    </w:p>
    <w:p w14:paraId="5115BEE3" w14:textId="3FA33FEC" w:rsidR="00F761C0" w:rsidRDefault="006A4ED2" w:rsidP="00DF0CFB">
      <w:pPr>
        <w:pStyle w:val="List"/>
        <w:rPr>
          <w:ins w:id="8759" w:author="Thomas Stockhammer" w:date="2021-02-09T22:54:00Z"/>
        </w:rPr>
      </w:pPr>
      <w:ins w:id="8760" w:author="Thomas Stockhammer" w:date="2021-02-09T22:54:00Z">
        <w:r>
          <w:t>-</w:t>
        </w:r>
        <w:r>
          <w:tab/>
        </w:r>
        <w:r w:rsidRPr="006A4ED2">
          <w:t>https://dash-large-files.akamaized.net/WAVE/3GPP/5GVideo/ReferenceSequences/Baolei-Yard/</w:t>
        </w:r>
      </w:ins>
    </w:p>
    <w:p w14:paraId="4A48F922" w14:textId="77777777" w:rsidR="00F761C0" w:rsidRDefault="00F761C0" w:rsidP="00F761C0">
      <w:pPr>
        <w:pStyle w:val="Heading3"/>
        <w:rPr>
          <w:ins w:id="8761" w:author="Thomas Stockhammer" w:date="2021-02-09T22:54:00Z"/>
        </w:rPr>
      </w:pPr>
      <w:bookmarkStart w:id="8762" w:name="_Toc63803769"/>
      <w:ins w:id="8763" w:author="Thomas Stockhammer" w:date="2021-02-09T22:54:00Z">
        <w:r>
          <w:t>C.2.6.3</w:t>
        </w:r>
        <w:r>
          <w:tab/>
          <w:t>Copyright and license information</w:t>
        </w:r>
        <w:bookmarkEnd w:id="8762"/>
      </w:ins>
    </w:p>
    <w:p w14:paraId="6C8A720E" w14:textId="77777777" w:rsidR="00F761C0" w:rsidRDefault="00F761C0" w:rsidP="00F761C0">
      <w:pPr>
        <w:rPr>
          <w:ins w:id="8764" w:author="Thomas Stockhammer" w:date="2021-02-09T22:54:00Z"/>
        </w:rPr>
      </w:pPr>
      <w:ins w:id="8765" w:author="Thomas Stockhammer" w:date="2021-02-09T22:54:00Z">
        <w:r w:rsidRPr="004E05A7">
          <w:t>The Baolei-Yard video sequence is made available under the following copyright disclaimer.</w:t>
        </w:r>
        <w:r>
          <w:t xml:space="preserve">.  </w:t>
        </w:r>
      </w:ins>
    </w:p>
    <w:p w14:paraId="164661B9" w14:textId="77777777" w:rsidR="00F761C0" w:rsidRPr="00E4352E" w:rsidRDefault="00F761C0" w:rsidP="00E4352E">
      <w:pPr>
        <w:pStyle w:val="B1"/>
        <w:rPr>
          <w:i/>
          <w:rPrChange w:id="8766" w:author="Thomas Stockhammer" w:date="2021-02-09T22:54:00Z">
            <w:rPr>
              <w:i/>
              <w:lang w:val="en-US"/>
            </w:rPr>
          </w:rPrChange>
        </w:rPr>
        <w:pPrChange w:id="8767" w:author="Thomas Stockhammer" w:date="2021-02-09T22:54:00Z">
          <w:pPr>
            <w:ind w:left="284"/>
          </w:pPr>
        </w:pPrChange>
      </w:pPr>
      <w:r w:rsidRPr="00E4352E">
        <w:rPr>
          <w:i/>
          <w:rPrChange w:id="8768" w:author="Thomas Stockhammer" w:date="2021-02-09T22:54:00Z">
            <w:rPr>
              <w:i/>
              <w:lang w:val="en-US"/>
            </w:rPr>
          </w:rPrChange>
        </w:rPr>
        <w:t>Copyright © 1998 - 2020 Tencent. All Rights Reserved.</w:t>
      </w:r>
    </w:p>
    <w:p w14:paraId="251FB992" w14:textId="77777777" w:rsidR="00F761C0" w:rsidRPr="00E4352E" w:rsidRDefault="00F761C0" w:rsidP="00E4352E">
      <w:pPr>
        <w:pStyle w:val="B1"/>
        <w:rPr>
          <w:i/>
          <w:rPrChange w:id="8769" w:author="Thomas Stockhammer" w:date="2021-02-09T22:54:00Z">
            <w:rPr>
              <w:i/>
              <w:lang w:val="en-US"/>
            </w:rPr>
          </w:rPrChange>
        </w:rPr>
        <w:pPrChange w:id="8770" w:author="Thomas Stockhammer" w:date="2021-02-09T22:54:00Z">
          <w:pPr>
            <w:ind w:left="284"/>
          </w:pPr>
        </w:pPrChange>
      </w:pPr>
      <w:r w:rsidRPr="00E4352E">
        <w:rPr>
          <w:i/>
          <w:rPrChange w:id="8771" w:author="Thomas Stockhammer" w:date="2021-02-09T22:54:00Z">
            <w:rPr>
              <w:i/>
              <w:lang w:val="en-US"/>
            </w:rPr>
          </w:rPrChange>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2D2BAF9E" w:rsidR="002A7427" w:rsidRDefault="002A7427" w:rsidP="00E4352E">
      <w:pPr>
        <w:pStyle w:val="Heading2"/>
        <w:pPrChange w:id="8772" w:author="Thomas Stockhammer" w:date="2021-02-09T22:54:00Z">
          <w:pPr>
            <w:pStyle w:val="Heading3"/>
          </w:pPr>
        </w:pPrChange>
      </w:pPr>
      <w:bookmarkStart w:id="8773" w:name="_Toc55813102"/>
      <w:bookmarkStart w:id="8774" w:name="_Toc49377096"/>
      <w:bookmarkStart w:id="8775" w:name="_Toc63803770"/>
      <w:r>
        <w:t>C.2.</w:t>
      </w:r>
      <w:del w:id="8776" w:author="Thomas Stockhammer" w:date="2021-02-09T22:54:00Z">
        <w:r w:rsidR="00D75EA1">
          <w:delText>5</w:delText>
        </w:r>
      </w:del>
      <w:ins w:id="8777" w:author="Thomas Stockhammer" w:date="2021-02-09T22:54:00Z">
        <w:r w:rsidR="00F86011">
          <w:t>7</w:t>
        </w:r>
      </w:ins>
      <w:r>
        <w:tab/>
      </w:r>
      <w:r w:rsidR="00376C66" w:rsidRPr="00376C66">
        <w:t>Jianling-Temple</w:t>
      </w:r>
      <w:bookmarkEnd w:id="8773"/>
      <w:bookmarkEnd w:id="8774"/>
      <w:bookmarkEnd w:id="8775"/>
    </w:p>
    <w:p w14:paraId="34840672" w14:textId="7FFD1391" w:rsidR="002A7427" w:rsidRDefault="002A7427" w:rsidP="00E4352E">
      <w:pPr>
        <w:pStyle w:val="Heading3"/>
        <w:pPrChange w:id="8778" w:author="Thomas Stockhammer" w:date="2021-02-09T22:54:00Z">
          <w:pPr>
            <w:pStyle w:val="Heading4"/>
          </w:pPr>
        </w:pPrChange>
      </w:pPr>
      <w:bookmarkStart w:id="8779" w:name="_Toc55813103"/>
      <w:bookmarkStart w:id="8780" w:name="_Toc49377097"/>
      <w:bookmarkStart w:id="8781" w:name="_Toc63803771"/>
      <w:r>
        <w:t>C.2.</w:t>
      </w:r>
      <w:del w:id="8782" w:author="Thomas Stockhammer" w:date="2021-02-09T22:54:00Z">
        <w:r w:rsidR="00346369">
          <w:delText>5</w:delText>
        </w:r>
      </w:del>
      <w:ins w:id="8783" w:author="Thomas Stockhammer" w:date="2021-02-09T22:54:00Z">
        <w:r w:rsidR="00F86011">
          <w:t>7</w:t>
        </w:r>
      </w:ins>
      <w:r>
        <w:t>.1</w:t>
      </w:r>
      <w:r>
        <w:tab/>
        <w:t>Introduction</w:t>
      </w:r>
      <w:bookmarkEnd w:id="8779"/>
      <w:bookmarkEnd w:id="8780"/>
      <w:bookmarkEnd w:id="8781"/>
    </w:p>
    <w:p w14:paraId="47F825A5" w14:textId="2AE49358" w:rsidR="002A7427" w:rsidRPr="00E4352E" w:rsidRDefault="00CC7116" w:rsidP="002A7427">
      <w:pPr>
        <w:rPr>
          <w:rPrChange w:id="8784" w:author="Thomas Stockhammer" w:date="2021-02-09T22:54:00Z">
            <w:rPr>
              <w:lang w:val="en-US"/>
            </w:rPr>
          </w:rPrChange>
        </w:rPr>
      </w:pPr>
      <w:r w:rsidRPr="00E4352E">
        <w:rPr>
          <w:rPrChange w:id="8785" w:author="Thomas Stockhammer" w:date="2021-02-09T22:54:00Z">
            <w:rPr>
              <w:lang w:val="en-US"/>
            </w:rPr>
          </w:rPrChange>
        </w:rPr>
        <w:t xml:space="preserve">The </w:t>
      </w:r>
      <w:r w:rsidRPr="00E4352E">
        <w:rPr>
          <w:rPrChange w:id="8786" w:author="Thomas Stockhammer" w:date="2021-02-09T22:54:00Z">
            <w:rPr>
              <w:i/>
              <w:lang w:val="en-US"/>
            </w:rPr>
          </w:rPrChange>
        </w:rPr>
        <w:t>Jianling-Temple</w:t>
      </w:r>
      <w:r w:rsidRPr="00E4352E">
        <w:rPr>
          <w:rPrChange w:id="8787" w:author="Thomas Stockhammer" w:date="2021-02-09T22:54:00Z">
            <w:rPr>
              <w:lang w:val="en-US"/>
            </w:rPr>
          </w:rPrChange>
        </w:rPr>
        <w:t xml:space="preserve"> test sequence is an extract from another famous massive multiplayer online role-playing game (MMORPG) having two gameplay modes Player-versus-Environment (PvE) and Player-versus-player (PvP). The figure C.2.</w:t>
      </w:r>
      <w:del w:id="8788" w:author="Thomas Stockhammer" w:date="2021-02-09T22:54:00Z">
        <w:r w:rsidR="0099241C" w:rsidRPr="00F66CFB">
          <w:rPr>
            <w:lang w:val="en-US"/>
          </w:rPr>
          <w:delText>5</w:delText>
        </w:r>
      </w:del>
      <w:ins w:id="8789" w:author="Thomas Stockhammer" w:date="2021-02-09T22:54:00Z">
        <w:r w:rsidR="00F86011">
          <w:t>7</w:t>
        </w:r>
      </w:ins>
      <w:r w:rsidRPr="00E4352E">
        <w:rPr>
          <w:rPrChange w:id="8790" w:author="Thomas Stockhammer" w:date="2021-02-09T22:54:00Z">
            <w:rPr>
              <w:lang w:val="en-US"/>
            </w:rPr>
          </w:rPrChange>
        </w:rPr>
        <w:t xml:space="preserve">-1 is a screenshot of the </w:t>
      </w:r>
      <w:r w:rsidRPr="00E4352E">
        <w:rPr>
          <w:rPrChange w:id="8791" w:author="Thomas Stockhammer" w:date="2021-02-09T22:54:00Z">
            <w:rPr>
              <w:i/>
              <w:lang w:val="en-US"/>
            </w:rPr>
          </w:rPrChange>
        </w:rPr>
        <w:t>Jianling-Temple</w:t>
      </w:r>
      <w:r w:rsidRPr="00E4352E">
        <w:rPr>
          <w:rPrChange w:id="8792" w:author="Thomas Stockhammer" w:date="2021-02-09T22:54:00Z">
            <w:rPr>
              <w:lang w:val="en-US"/>
            </w:rPr>
          </w:rPrChange>
        </w:rPr>
        <w:t xml:space="preserve"> test sequence</w:t>
      </w:r>
      <w:r w:rsidR="002A7427" w:rsidRPr="00E4352E">
        <w:rPr>
          <w:rPrChange w:id="8793" w:author="Thomas Stockhammer" w:date="2021-02-09T22:54:00Z">
            <w:rPr>
              <w:lang w:val="en-US"/>
            </w:rPr>
          </w:rPrChange>
        </w:rPr>
        <w:t>.</w:t>
      </w:r>
      <w:ins w:id="8794" w:author="Thomas Stockhammer" w:date="2021-02-09T22:54:00Z">
        <w:r w:rsidR="002A7427">
          <w:t xml:space="preserve"> </w:t>
        </w:r>
      </w:ins>
    </w:p>
    <w:p w14:paraId="1DF55F94" w14:textId="77777777" w:rsidR="0099241C" w:rsidRPr="00F66CFB" w:rsidRDefault="0099241C" w:rsidP="0099241C">
      <w:pPr>
        <w:rPr>
          <w:del w:id="8795" w:author="Thomas Stockhammer" w:date="2021-02-09T22:54:00Z"/>
          <w:lang w:val="en-US"/>
        </w:rPr>
      </w:pPr>
    </w:p>
    <w:p w14:paraId="6960649D" w14:textId="77777777" w:rsidR="0099241C" w:rsidRDefault="0099241C" w:rsidP="0099241C">
      <w:pPr>
        <w:pStyle w:val="TH"/>
        <w:rPr>
          <w:del w:id="8796" w:author="Thomas Stockhammer" w:date="2021-02-09T22:54:00Z"/>
        </w:rPr>
      </w:pPr>
      <w:del w:id="8797" w:author="Thomas Stockhammer" w:date="2021-02-09T22:54:00Z">
        <w:r w:rsidRPr="003D4B72">
          <w:rPr>
            <w:noProof/>
          </w:rPr>
          <w:drawing>
            <wp:inline distT="0" distB="0" distL="0" distR="0" wp14:anchorId="3200CF8D" wp14:editId="64271901">
              <wp:extent cx="3197802" cy="1800000"/>
              <wp:effectExtent l="0" t="0" r="3175" b="3810"/>
              <wp:docPr id="4" name="Image 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Une image contenant herbe, extérieur, équitation, homme&#10;&#10;Description générée automatiquement"/>
                      <pic:cNvPicPr>
                        <a:picLocks/>
                      </pic:cNvPicPr>
                    </pic:nvPicPr>
                    <pic:blipFill>
                      <a:blip r:embed="rId55"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5C909CE" w14:textId="1DF3969F" w:rsidR="002A7427" w:rsidRDefault="002A7427" w:rsidP="002A7427">
      <w:pPr>
        <w:pStyle w:val="TF"/>
        <w:rPr>
          <w:ins w:id="8798" w:author="Thomas Stockhammer" w:date="2021-02-09T22:54:00Z"/>
        </w:rPr>
      </w:pPr>
      <w:ins w:id="8799" w:author="Thomas Stockhammer" w:date="2021-02-09T22:54:00Z">
        <w:r>
          <w:t xml:space="preserve"> </w:t>
        </w:r>
        <w:r w:rsidR="00D56F3B">
          <w:rPr>
            <w:noProof/>
          </w:rPr>
          <w:pict w14:anchorId="4F72D9A0">
            <v:shape id="_x0000_i1037" type="#_x0000_t75" alt="Une image contenant herbe, extérieur, équitation, homme&#10;&#10;Description générée automatiquement" style="width:273.75pt;height:151.5pt;visibility:visible;mso-wrap-style:square">
              <v:imagedata r:id="rId56" o:title="Une image contenant herbe, extérieur, équitation, homme&#10;&#10;Description générée automatiquement"/>
            </v:shape>
          </w:pict>
        </w:r>
      </w:ins>
    </w:p>
    <w:p w14:paraId="5C89D5A9" w14:textId="083F4C2A" w:rsidR="002A7427" w:rsidRDefault="002A7427" w:rsidP="002A7427">
      <w:pPr>
        <w:pStyle w:val="TF"/>
      </w:pPr>
      <w:r>
        <w:t>Figure C.2.</w:t>
      </w:r>
      <w:del w:id="8800" w:author="Thomas Stockhammer" w:date="2021-02-09T22:54:00Z">
        <w:r w:rsidR="00D75EA1">
          <w:delText>5</w:delText>
        </w:r>
      </w:del>
      <w:ins w:id="8801" w:author="Thomas Stockhammer" w:date="2021-02-09T22:54:00Z">
        <w:r w:rsidR="00F86011">
          <w:t>7</w:t>
        </w:r>
      </w:ins>
      <w:r>
        <w:t xml:space="preserve">-1: Screenshot of </w:t>
      </w:r>
      <w:del w:id="8802" w:author="Thomas Stockhammer" w:date="2021-02-09T22:54:00Z">
        <w:r w:rsidR="0099241C">
          <w:delText>Jiangli</w:delText>
        </w:r>
      </w:del>
      <w:ins w:id="8803" w:author="Thomas Stockhammer" w:date="2021-02-09T22:54:00Z">
        <w:r w:rsidR="005C1FC8">
          <w:t>Jianli</w:t>
        </w:r>
        <w:r w:rsidR="00820ED7">
          <w:t>ng</w:t>
        </w:r>
      </w:ins>
      <w:r w:rsidR="005C1FC8">
        <w:t xml:space="preserve">-Temple </w:t>
      </w:r>
      <w:r>
        <w:t>test sequence</w:t>
      </w:r>
    </w:p>
    <w:p w14:paraId="2ED6AC95" w14:textId="2B4CF313" w:rsidR="002A7427" w:rsidRDefault="002A7427" w:rsidP="00E4352E">
      <w:pPr>
        <w:pStyle w:val="Heading3"/>
        <w:pPrChange w:id="8804" w:author="Thomas Stockhammer" w:date="2021-02-09T22:54:00Z">
          <w:pPr>
            <w:pStyle w:val="Heading4"/>
          </w:pPr>
        </w:pPrChange>
      </w:pPr>
      <w:bookmarkStart w:id="8805" w:name="_Toc55813104"/>
      <w:bookmarkStart w:id="8806" w:name="_Toc49377098"/>
      <w:bookmarkStart w:id="8807" w:name="_Toc63803772"/>
      <w:r>
        <w:t>C.2.</w:t>
      </w:r>
      <w:del w:id="8808" w:author="Thomas Stockhammer" w:date="2021-02-09T22:54:00Z">
        <w:r w:rsidR="00E91123">
          <w:delText>5</w:delText>
        </w:r>
      </w:del>
      <w:ins w:id="8809" w:author="Thomas Stockhammer" w:date="2021-02-09T22:54:00Z">
        <w:r w:rsidR="00F86011">
          <w:t>7</w:t>
        </w:r>
      </w:ins>
      <w:r>
        <w:t>.2</w:t>
      </w:r>
      <w:r>
        <w:tab/>
      </w:r>
      <w:del w:id="8810" w:author="Thomas Stockhammer" w:date="2021-02-09T22:54:00Z">
        <w:r w:rsidR="00E91123">
          <w:delText>Source sequence</w:delText>
        </w:r>
      </w:del>
      <w:ins w:id="8811" w:author="Thomas Stockhammer" w:date="2021-02-09T22:54:00Z">
        <w:r>
          <w:t>Sequence</w:t>
        </w:r>
      </w:ins>
      <w:r>
        <w:t xml:space="preserve"> properties</w:t>
      </w:r>
      <w:bookmarkEnd w:id="8805"/>
      <w:bookmarkEnd w:id="8806"/>
      <w:bookmarkEnd w:id="8807"/>
    </w:p>
    <w:p w14:paraId="38B5E91C" w14:textId="77777777" w:rsidR="0099241C" w:rsidRPr="00F66CFB" w:rsidRDefault="002A7427" w:rsidP="0099241C">
      <w:pPr>
        <w:rPr>
          <w:del w:id="8812" w:author="Thomas Stockhammer" w:date="2021-02-09T22:54:00Z"/>
          <w:lang w:val="en-US"/>
        </w:rPr>
      </w:pPr>
      <w:r w:rsidRPr="00E4352E">
        <w:rPr>
          <w:rPrChange w:id="8813" w:author="Thomas Stockhammer" w:date="2021-02-09T22:54:00Z">
            <w:rPr>
              <w:lang w:val="en-US"/>
            </w:rPr>
          </w:rPrChange>
        </w:rPr>
        <w:t xml:space="preserve">The </w:t>
      </w:r>
      <w:del w:id="8814" w:author="Thomas Stockhammer" w:date="2021-02-09T22:54:00Z">
        <w:r w:rsidR="0099241C" w:rsidRPr="00F66CFB">
          <w:rPr>
            <w:i/>
            <w:iCs/>
            <w:lang w:val="en-US"/>
          </w:rPr>
          <w:delText>Jiangli</w:delText>
        </w:r>
      </w:del>
      <w:ins w:id="8815" w:author="Thomas Stockhammer" w:date="2021-02-09T22:54:00Z">
        <w:r w:rsidR="00A6119D" w:rsidRPr="00154DC8">
          <w:t>Jianli</w:t>
        </w:r>
        <w:r w:rsidR="00820ED7">
          <w:t>ng</w:t>
        </w:r>
      </w:ins>
      <w:r w:rsidR="00A6119D" w:rsidRPr="00E4352E">
        <w:rPr>
          <w:rPrChange w:id="8816" w:author="Thomas Stockhammer" w:date="2021-02-09T22:54:00Z">
            <w:rPr>
              <w:i/>
              <w:lang w:val="en-US"/>
            </w:rPr>
          </w:rPrChange>
        </w:rPr>
        <w:t>-Temple</w:t>
      </w:r>
      <w:r w:rsidR="00A6119D" w:rsidRPr="00E4352E">
        <w:rPr>
          <w:rPrChange w:id="8817" w:author="Thomas Stockhammer" w:date="2021-02-09T22:54:00Z">
            <w:rPr>
              <w:lang w:val="en-US"/>
            </w:rPr>
          </w:rPrChange>
        </w:rPr>
        <w:t xml:space="preserve"> </w:t>
      </w:r>
      <w:r w:rsidRPr="00E4352E">
        <w:rPr>
          <w:rPrChange w:id="8818" w:author="Thomas Stockhammer" w:date="2021-02-09T22:54:00Z">
            <w:rPr>
              <w:lang w:val="en-US"/>
            </w:rPr>
          </w:rPrChange>
        </w:rPr>
        <w:t xml:space="preserve">test sequence </w:t>
      </w:r>
      <w:del w:id="8819" w:author="Thomas Stockhammer" w:date="2021-02-09T22:54:00Z">
        <w:r w:rsidR="0099241C" w:rsidRPr="00F66CFB">
          <w:rPr>
            <w:lang w:val="en-US"/>
          </w:rPr>
          <w:delText xml:space="preserve">has the following </w:delText>
        </w:r>
      </w:del>
      <w:r w:rsidRPr="00E4352E">
        <w:rPr>
          <w:rPrChange w:id="8820" w:author="Thomas Stockhammer" w:date="2021-02-09T22:54:00Z">
            <w:rPr>
              <w:lang w:val="en-US"/>
            </w:rPr>
          </w:rPrChange>
        </w:rPr>
        <w:t>properties</w:t>
      </w:r>
      <w:del w:id="8821" w:author="Thomas Stockhammer" w:date="2021-02-09T22:54:00Z">
        <w:r w:rsidR="0099241C" w:rsidRPr="00F66CFB">
          <w:rPr>
            <w:lang w:val="en-US"/>
          </w:rPr>
          <w:delText>:</w:delText>
        </w:r>
      </w:del>
    </w:p>
    <w:p w14:paraId="35BC9FB4" w14:textId="77777777" w:rsidR="0099241C" w:rsidRDefault="0099241C" w:rsidP="0099241C">
      <w:pPr>
        <w:pStyle w:val="B1"/>
        <w:rPr>
          <w:del w:id="8822" w:author="Thomas Stockhammer" w:date="2021-02-09T22:54:00Z"/>
        </w:rPr>
      </w:pPr>
      <w:del w:id="8823" w:author="Thomas Stockhammer" w:date="2021-02-09T22:54:00Z">
        <w:r w:rsidRPr="001B51E3">
          <w:delText>-</w:delText>
        </w:r>
        <w:r>
          <w:tab/>
          <w:delText>Resolution: 1920 x1080</w:delText>
        </w:r>
      </w:del>
    </w:p>
    <w:p w14:paraId="20478FA3" w14:textId="77777777" w:rsidR="0099241C" w:rsidRDefault="0099241C" w:rsidP="0099241C">
      <w:pPr>
        <w:pStyle w:val="B1"/>
        <w:rPr>
          <w:del w:id="8824" w:author="Thomas Stockhammer" w:date="2021-02-09T22:54:00Z"/>
        </w:rPr>
      </w:pPr>
      <w:del w:id="8825" w:author="Thomas Stockhammer" w:date="2021-02-09T22:54:00Z">
        <w:r>
          <w:delText>-</w:delText>
        </w:r>
        <w:r>
          <w:tab/>
          <w:delText>Scan: Progressive</w:delText>
        </w:r>
      </w:del>
    </w:p>
    <w:p w14:paraId="745E327C" w14:textId="77777777" w:rsidR="0099241C" w:rsidRDefault="0099241C" w:rsidP="0099241C">
      <w:pPr>
        <w:pStyle w:val="B1"/>
        <w:rPr>
          <w:del w:id="8826" w:author="Thomas Stockhammer" w:date="2021-02-09T22:54:00Z"/>
        </w:rPr>
      </w:pPr>
      <w:del w:id="8827" w:author="Thomas Stockhammer" w:date="2021-02-09T22:54:00Z">
        <w:r>
          <w:delText>-</w:delText>
        </w:r>
        <w:r>
          <w:tab/>
          <w:delText>Frame rate: 60 fps</w:delText>
        </w:r>
      </w:del>
    </w:p>
    <w:p w14:paraId="5CC3A9D1" w14:textId="77777777" w:rsidR="0099241C" w:rsidRDefault="0099241C" w:rsidP="0099241C">
      <w:pPr>
        <w:pStyle w:val="B1"/>
        <w:rPr>
          <w:del w:id="8828" w:author="Thomas Stockhammer" w:date="2021-02-09T22:54:00Z"/>
        </w:rPr>
      </w:pPr>
      <w:del w:id="8829" w:author="Thomas Stockhammer" w:date="2021-02-09T22:54:00Z">
        <w:r>
          <w:delText>-</w:delText>
        </w:r>
        <w:r>
          <w:tab/>
          <w:delText>Bit depth: 8-bit</w:delText>
        </w:r>
      </w:del>
    </w:p>
    <w:p w14:paraId="5956B0FC" w14:textId="77777777" w:rsidR="0099241C" w:rsidRDefault="0099241C" w:rsidP="0099241C">
      <w:pPr>
        <w:pStyle w:val="B1"/>
        <w:rPr>
          <w:del w:id="8830" w:author="Thomas Stockhammer" w:date="2021-02-09T22:54:00Z"/>
        </w:rPr>
      </w:pPr>
      <w:del w:id="8831" w:author="Thomas Stockhammer" w:date="2021-02-09T22:54:00Z">
        <w:r>
          <w:delText>-</w:delText>
        </w:r>
        <w:r>
          <w:tab/>
          <w:delText>Length: 600 frames (10s)</w:delText>
        </w:r>
      </w:del>
    </w:p>
    <w:p w14:paraId="6DD08943" w14:textId="77777777" w:rsidR="0099241C" w:rsidRPr="001B51E3" w:rsidRDefault="0099241C" w:rsidP="0099241C">
      <w:pPr>
        <w:pStyle w:val="B1"/>
        <w:rPr>
          <w:del w:id="8832" w:author="Thomas Stockhammer" w:date="2021-02-09T22:54:00Z"/>
          <w:lang w:val="fr-FR"/>
        </w:rPr>
      </w:pPr>
      <w:del w:id="8833" w:author="Thomas Stockhammer" w:date="2021-02-09T22:54:00Z">
        <w:r w:rsidRPr="001B51E3">
          <w:rPr>
            <w:lang w:val="fr-FR"/>
          </w:rPr>
          <w:delText>-</w:delText>
        </w:r>
        <w:r w:rsidRPr="001B51E3">
          <w:rPr>
            <w:lang w:val="fr-FR"/>
          </w:rPr>
          <w:tab/>
          <w:delText>YUV format: YUV 4:2:0</w:delText>
        </w:r>
      </w:del>
    </w:p>
    <w:p w14:paraId="742EC7BF" w14:textId="77777777" w:rsidR="0099241C" w:rsidRPr="001B51E3" w:rsidRDefault="0099241C" w:rsidP="0099241C">
      <w:pPr>
        <w:pStyle w:val="B1"/>
        <w:rPr>
          <w:del w:id="8834" w:author="Thomas Stockhammer" w:date="2021-02-09T22:54:00Z"/>
          <w:lang w:val="fr-FR"/>
        </w:rPr>
      </w:pPr>
      <w:del w:id="8835" w:author="Thomas Stockhammer" w:date="2021-02-09T22:54:00Z">
        <w:r w:rsidRPr="001B51E3">
          <w:rPr>
            <w:lang w:val="fr-FR"/>
          </w:rPr>
          <w:delText>-</w:delText>
        </w:r>
        <w:r w:rsidRPr="001B51E3">
          <w:rPr>
            <w:lang w:val="fr-FR"/>
          </w:rPr>
          <w:tab/>
          <w:delText>Colour Components: Y’CbCr</w:delText>
        </w:r>
      </w:del>
    </w:p>
    <w:p w14:paraId="41B1E6B1" w14:textId="77777777" w:rsidR="0099241C" w:rsidRDefault="0099241C" w:rsidP="00E91123">
      <w:pPr>
        <w:pStyle w:val="B1"/>
        <w:rPr>
          <w:del w:id="8836" w:author="Thomas Stockhammer" w:date="2021-02-09T22:54:00Z"/>
        </w:rPr>
      </w:pPr>
      <w:del w:id="8837" w:author="Thomas Stockhammer" w:date="2021-02-09T22:54:00Z">
        <w:r>
          <w:delText>-</w:delText>
        </w:r>
        <w:r>
          <w:tab/>
          <w:delText>Colour space: ITU-R BT.709</w:delText>
        </w:r>
      </w:del>
    </w:p>
    <w:p w14:paraId="7CA79117" w14:textId="581595FD" w:rsidR="002A7427" w:rsidRDefault="002A7427" w:rsidP="002A7427">
      <w:pPr>
        <w:rPr>
          <w:ins w:id="8838" w:author="Thomas Stockhammer" w:date="2021-02-09T22:54:00Z"/>
        </w:rPr>
      </w:pPr>
      <w:ins w:id="8839" w:author="Thomas Stockhammer" w:date="2021-02-09T22:54:00Z">
        <w:r>
          <w:t xml:space="preserve"> are provided in Table </w:t>
        </w:r>
      </w:ins>
      <w:bookmarkStart w:id="8840" w:name="_Toc55813105"/>
      <w:bookmarkStart w:id="8841" w:name="_Toc49377099"/>
      <w:r>
        <w:t>C.2.</w:t>
      </w:r>
      <w:del w:id="8842" w:author="Thomas Stockhammer" w:date="2021-02-09T22:54:00Z">
        <w:r w:rsidR="00060FD9">
          <w:delText>5</w:delText>
        </w:r>
      </w:del>
      <w:ins w:id="8843" w:author="Thomas Stockhammer" w:date="2021-02-09T22:54:00Z">
        <w:r w:rsidR="00F86011">
          <w:t>7</w:t>
        </w:r>
        <w:r>
          <w:t>.2-1.</w:t>
        </w:r>
      </w:ins>
    </w:p>
    <w:p w14:paraId="43760BB4" w14:textId="0EA27483" w:rsidR="002A7427" w:rsidRDefault="002A7427" w:rsidP="002A7427">
      <w:pPr>
        <w:pStyle w:val="TH"/>
        <w:rPr>
          <w:ins w:id="8844" w:author="Thomas Stockhammer" w:date="2021-02-09T22:54:00Z"/>
        </w:rPr>
      </w:pPr>
      <w:ins w:id="8845" w:author="Thomas Stockhammer" w:date="2021-02-09T22:54:00Z">
        <w:r>
          <w:t>Table C.2.</w:t>
        </w:r>
        <w:r w:rsidR="00F86011">
          <w:t>7</w:t>
        </w:r>
        <w:r>
          <w:t xml:space="preserve">.2-1 </w:t>
        </w:r>
        <w:r w:rsidR="00A6119D" w:rsidRPr="00A6119D">
          <w:t>Jianli</w:t>
        </w:r>
        <w:r w:rsidR="00820ED7">
          <w:t>ng</w:t>
        </w:r>
        <w:r w:rsidR="00A6119D" w:rsidRPr="00A6119D">
          <w:t xml:space="preserve">-Temple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ins w:id="8846" w:author="Thomas Stockhammer" w:date="2021-02-09T22:54:00Z"/>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ins w:id="8847" w:author="Thomas Stockhammer" w:date="2021-02-09T22:54:00Z"/>
                <w:b w:val="0"/>
                <w:bCs/>
                <w:color w:val="FFFFFF"/>
              </w:rPr>
            </w:pPr>
            <w:ins w:id="8848"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ins w:id="8849" w:author="Thomas Stockhammer" w:date="2021-02-09T22:54:00Z"/>
                <w:b w:val="0"/>
                <w:bCs/>
                <w:color w:val="FFFFFF"/>
              </w:rPr>
            </w:pPr>
            <w:ins w:id="8850" w:author="Thomas Stockhammer" w:date="2021-02-09T22:54:00Z">
              <w:r w:rsidRPr="00847BEA">
                <w:rPr>
                  <w:b w:val="0"/>
                  <w:bCs/>
                  <w:color w:val="FFFFFF"/>
                </w:rPr>
                <w:t>Value</w:t>
              </w:r>
            </w:ins>
          </w:p>
        </w:tc>
      </w:tr>
      <w:tr w:rsidR="00847BEA" w14:paraId="3D9CEA18" w14:textId="77777777" w:rsidTr="00847BEA">
        <w:trPr>
          <w:jc w:val="center"/>
          <w:ins w:id="8851" w:author="Thomas Stockhammer" w:date="2021-02-09T22:54:00Z"/>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ins w:id="8852" w:author="Thomas Stockhammer" w:date="2021-02-09T22:54:00Z"/>
                <w:b w:val="0"/>
                <w:bCs/>
                <w:color w:val="FFFFFF"/>
              </w:rPr>
            </w:pPr>
            <w:ins w:id="8853" w:author="Thomas Stockhammer" w:date="2021-02-09T22:54:00Z">
              <w:r w:rsidRPr="00847BEA">
                <w:rPr>
                  <w:b w:val="0"/>
                  <w:bCs/>
                  <w:color w:val="FFFFFF"/>
                </w:rPr>
                <w:t>Resolution</w:t>
              </w:r>
            </w:ins>
          </w:p>
        </w:tc>
        <w:tc>
          <w:tcPr>
            <w:tcW w:w="3227" w:type="dxa"/>
            <w:shd w:val="clear" w:color="auto" w:fill="DBDBDB"/>
          </w:tcPr>
          <w:p w14:paraId="6E7C9CEC" w14:textId="77777777" w:rsidR="002A7427" w:rsidRPr="00326A3B" w:rsidRDefault="002A7427" w:rsidP="00243644">
            <w:pPr>
              <w:pStyle w:val="TAC"/>
              <w:rPr>
                <w:ins w:id="8854" w:author="Thomas Stockhammer" w:date="2021-02-09T22:54:00Z"/>
              </w:rPr>
            </w:pPr>
            <w:ins w:id="8855" w:author="Thomas Stockhammer" w:date="2021-02-09T22:54:00Z">
              <w:r w:rsidRPr="00326A3B">
                <w:t>1920x1080</w:t>
              </w:r>
            </w:ins>
          </w:p>
        </w:tc>
      </w:tr>
      <w:tr w:rsidR="00847BEA" w14:paraId="0DAD9AE6" w14:textId="77777777" w:rsidTr="00847BEA">
        <w:trPr>
          <w:jc w:val="center"/>
          <w:ins w:id="8856" w:author="Thomas Stockhammer" w:date="2021-02-09T22:54:00Z"/>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ins w:id="8857" w:author="Thomas Stockhammer" w:date="2021-02-09T22:54:00Z"/>
                <w:b w:val="0"/>
                <w:bCs/>
                <w:color w:val="FFFFFF"/>
              </w:rPr>
            </w:pPr>
            <w:ins w:id="8858" w:author="Thomas Stockhammer" w:date="2021-02-09T22:54:00Z">
              <w:r w:rsidRPr="00847BEA">
                <w:rPr>
                  <w:b w:val="0"/>
                  <w:bCs/>
                  <w:color w:val="FFFFFF"/>
                </w:rPr>
                <w:t>Scan</w:t>
              </w:r>
            </w:ins>
          </w:p>
        </w:tc>
        <w:tc>
          <w:tcPr>
            <w:tcW w:w="3227" w:type="dxa"/>
            <w:shd w:val="clear" w:color="auto" w:fill="EDEDED"/>
          </w:tcPr>
          <w:p w14:paraId="2DA77E86" w14:textId="77777777" w:rsidR="002A7427" w:rsidRPr="00326A3B" w:rsidRDefault="002A7427" w:rsidP="00243644">
            <w:pPr>
              <w:pStyle w:val="TAC"/>
              <w:rPr>
                <w:ins w:id="8859" w:author="Thomas Stockhammer" w:date="2021-02-09T22:54:00Z"/>
              </w:rPr>
            </w:pPr>
            <w:ins w:id="8860" w:author="Thomas Stockhammer" w:date="2021-02-09T22:54:00Z">
              <w:r w:rsidRPr="00326A3B">
                <w:t>Progressive</w:t>
              </w:r>
            </w:ins>
          </w:p>
        </w:tc>
      </w:tr>
      <w:tr w:rsidR="00847BEA" w14:paraId="6D4584D9" w14:textId="77777777" w:rsidTr="00847BEA">
        <w:trPr>
          <w:jc w:val="center"/>
          <w:ins w:id="8861" w:author="Thomas Stockhammer" w:date="2021-02-09T22:54:00Z"/>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ins w:id="8862" w:author="Thomas Stockhammer" w:date="2021-02-09T22:54:00Z"/>
                <w:b w:val="0"/>
                <w:bCs/>
                <w:color w:val="FFFFFF"/>
              </w:rPr>
            </w:pPr>
            <w:ins w:id="8863" w:author="Thomas Stockhammer" w:date="2021-02-09T22:54:00Z">
              <w:r w:rsidRPr="00847BEA">
                <w:rPr>
                  <w:b w:val="0"/>
                  <w:bCs/>
                  <w:color w:val="FFFFFF"/>
                </w:rPr>
                <w:t>Frame Rate</w:t>
              </w:r>
            </w:ins>
          </w:p>
        </w:tc>
        <w:tc>
          <w:tcPr>
            <w:tcW w:w="3227" w:type="dxa"/>
            <w:shd w:val="clear" w:color="auto" w:fill="DBDBDB"/>
          </w:tcPr>
          <w:p w14:paraId="47A703B1" w14:textId="77777777" w:rsidR="002A7427" w:rsidRPr="00326A3B" w:rsidRDefault="002A7427" w:rsidP="00243644">
            <w:pPr>
              <w:pStyle w:val="TAC"/>
              <w:rPr>
                <w:ins w:id="8864" w:author="Thomas Stockhammer" w:date="2021-02-09T22:54:00Z"/>
              </w:rPr>
            </w:pPr>
            <w:ins w:id="8865" w:author="Thomas Stockhammer" w:date="2021-02-09T22:54:00Z">
              <w:r w:rsidRPr="00326A3B">
                <w:t>60 fps</w:t>
              </w:r>
            </w:ins>
          </w:p>
        </w:tc>
      </w:tr>
      <w:tr w:rsidR="00847BEA" w14:paraId="7BD8E447" w14:textId="77777777" w:rsidTr="00847BEA">
        <w:trPr>
          <w:jc w:val="center"/>
          <w:ins w:id="8866" w:author="Thomas Stockhammer" w:date="2021-02-09T22:54:00Z"/>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ins w:id="8867" w:author="Thomas Stockhammer" w:date="2021-02-09T22:54:00Z"/>
                <w:b w:val="0"/>
                <w:bCs/>
                <w:color w:val="FFFFFF"/>
              </w:rPr>
            </w:pPr>
            <w:ins w:id="8868" w:author="Thomas Stockhammer" w:date="2021-02-09T22:54:00Z">
              <w:r w:rsidRPr="00847BEA">
                <w:rPr>
                  <w:b w:val="0"/>
                  <w:bCs/>
                  <w:color w:val="FFFFFF"/>
                </w:rPr>
                <w:t>Bit Depth</w:t>
              </w:r>
            </w:ins>
          </w:p>
        </w:tc>
        <w:tc>
          <w:tcPr>
            <w:tcW w:w="3227" w:type="dxa"/>
            <w:shd w:val="clear" w:color="auto" w:fill="EDEDED"/>
          </w:tcPr>
          <w:p w14:paraId="56865E34" w14:textId="77777777" w:rsidR="002A7427" w:rsidRPr="00326A3B" w:rsidRDefault="002A7427" w:rsidP="00243644">
            <w:pPr>
              <w:pStyle w:val="TAC"/>
              <w:rPr>
                <w:ins w:id="8869" w:author="Thomas Stockhammer" w:date="2021-02-09T22:54:00Z"/>
              </w:rPr>
            </w:pPr>
            <w:ins w:id="8870" w:author="Thomas Stockhammer" w:date="2021-02-09T22:54:00Z">
              <w:r w:rsidRPr="00326A3B">
                <w:t>8</w:t>
              </w:r>
            </w:ins>
          </w:p>
        </w:tc>
      </w:tr>
      <w:tr w:rsidR="00847BEA" w14:paraId="6095FE44" w14:textId="77777777" w:rsidTr="00847BEA">
        <w:trPr>
          <w:jc w:val="center"/>
          <w:ins w:id="8871" w:author="Thomas Stockhammer" w:date="2021-02-09T22:54:00Z"/>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ins w:id="8872" w:author="Thomas Stockhammer" w:date="2021-02-09T22:54:00Z"/>
                <w:b w:val="0"/>
                <w:bCs/>
                <w:color w:val="FFFFFF"/>
              </w:rPr>
            </w:pPr>
            <w:ins w:id="8873" w:author="Thomas Stockhammer" w:date="2021-02-09T22:54:00Z">
              <w:r w:rsidRPr="00847BEA">
                <w:rPr>
                  <w:b w:val="0"/>
                  <w:bCs/>
                  <w:color w:val="FFFFFF"/>
                </w:rPr>
                <w:t>Length</w:t>
              </w:r>
            </w:ins>
          </w:p>
        </w:tc>
        <w:tc>
          <w:tcPr>
            <w:tcW w:w="3227" w:type="dxa"/>
            <w:shd w:val="clear" w:color="auto" w:fill="DBDBDB"/>
          </w:tcPr>
          <w:p w14:paraId="6D07D57D" w14:textId="77777777" w:rsidR="002A7427" w:rsidRPr="00326A3B" w:rsidRDefault="002A7427" w:rsidP="00243644">
            <w:pPr>
              <w:pStyle w:val="TAC"/>
              <w:rPr>
                <w:ins w:id="8874" w:author="Thomas Stockhammer" w:date="2021-02-09T22:54:00Z"/>
              </w:rPr>
            </w:pPr>
            <w:ins w:id="8875" w:author="Thomas Stockhammer" w:date="2021-02-09T22:54:00Z">
              <w:r w:rsidRPr="00326A3B">
                <w:t>600 frames</w:t>
              </w:r>
              <w:r>
                <w:t xml:space="preserve"> (10s)</w:t>
              </w:r>
            </w:ins>
          </w:p>
        </w:tc>
      </w:tr>
      <w:tr w:rsidR="00847BEA" w14:paraId="15AF647B" w14:textId="77777777" w:rsidTr="00847BEA">
        <w:trPr>
          <w:jc w:val="center"/>
          <w:ins w:id="8876" w:author="Thomas Stockhammer" w:date="2021-02-09T22:54:00Z"/>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ins w:id="8877" w:author="Thomas Stockhammer" w:date="2021-02-09T22:54:00Z"/>
                <w:b w:val="0"/>
                <w:bCs/>
                <w:color w:val="FFFFFF"/>
              </w:rPr>
            </w:pPr>
            <w:ins w:id="8878" w:author="Thomas Stockhammer" w:date="2021-02-09T22:54:00Z">
              <w:r w:rsidRPr="00847BEA">
                <w:rPr>
                  <w:b w:val="0"/>
                  <w:bCs/>
                  <w:color w:val="FFFFFF"/>
                </w:rPr>
                <w:t>YUV format</w:t>
              </w:r>
            </w:ins>
          </w:p>
        </w:tc>
        <w:tc>
          <w:tcPr>
            <w:tcW w:w="3227" w:type="dxa"/>
            <w:shd w:val="clear" w:color="auto" w:fill="EDEDED"/>
          </w:tcPr>
          <w:p w14:paraId="7394272A" w14:textId="77777777" w:rsidR="002A7427" w:rsidRPr="00326A3B" w:rsidRDefault="002A7427" w:rsidP="00243644">
            <w:pPr>
              <w:pStyle w:val="TAC"/>
              <w:rPr>
                <w:ins w:id="8879" w:author="Thomas Stockhammer" w:date="2021-02-09T22:54:00Z"/>
              </w:rPr>
            </w:pPr>
            <w:ins w:id="8880" w:author="Thomas Stockhammer" w:date="2021-02-09T22:54:00Z">
              <w:r w:rsidRPr="00326A3B">
                <w:t>YUV 4:2:0</w:t>
              </w:r>
            </w:ins>
          </w:p>
        </w:tc>
      </w:tr>
      <w:tr w:rsidR="00847BEA" w14:paraId="5923F521" w14:textId="77777777" w:rsidTr="00847BEA">
        <w:trPr>
          <w:jc w:val="center"/>
          <w:ins w:id="8881" w:author="Thomas Stockhammer" w:date="2021-02-09T22:54:00Z"/>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ins w:id="8882" w:author="Thomas Stockhammer" w:date="2021-02-09T22:54:00Z"/>
                <w:b w:val="0"/>
                <w:bCs/>
                <w:color w:val="FFFFFF"/>
              </w:rPr>
            </w:pPr>
            <w:ins w:id="8883" w:author="Thomas Stockhammer" w:date="2021-02-09T22:54:00Z">
              <w:r w:rsidRPr="00847BEA">
                <w:rPr>
                  <w:b w:val="0"/>
                  <w:bCs/>
                  <w:color w:val="FFFFFF"/>
                </w:rPr>
                <w:t>Color components</w:t>
              </w:r>
            </w:ins>
          </w:p>
        </w:tc>
        <w:tc>
          <w:tcPr>
            <w:tcW w:w="3227" w:type="dxa"/>
            <w:shd w:val="clear" w:color="auto" w:fill="DBDBDB"/>
          </w:tcPr>
          <w:p w14:paraId="351747A3" w14:textId="77777777" w:rsidR="002A7427" w:rsidRPr="00326A3B" w:rsidRDefault="002A7427" w:rsidP="00243644">
            <w:pPr>
              <w:pStyle w:val="TAC"/>
              <w:rPr>
                <w:ins w:id="8884" w:author="Thomas Stockhammer" w:date="2021-02-09T22:54:00Z"/>
              </w:rPr>
            </w:pPr>
            <w:ins w:id="8885" w:author="Thomas Stockhammer" w:date="2021-02-09T22:54:00Z">
              <w:r w:rsidRPr="00326A3B">
                <w:t>Y’CbCr</w:t>
              </w:r>
            </w:ins>
          </w:p>
        </w:tc>
      </w:tr>
      <w:tr w:rsidR="00847BEA" w14:paraId="5275979B" w14:textId="77777777" w:rsidTr="00847BEA">
        <w:trPr>
          <w:jc w:val="center"/>
          <w:ins w:id="8886" w:author="Thomas Stockhammer" w:date="2021-02-09T22:54:00Z"/>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ins w:id="8887" w:author="Thomas Stockhammer" w:date="2021-02-09T22:54:00Z"/>
                <w:b w:val="0"/>
                <w:bCs/>
                <w:color w:val="FFFFFF"/>
              </w:rPr>
            </w:pPr>
            <w:ins w:id="8888" w:author="Thomas Stockhammer" w:date="2021-02-09T22:54:00Z">
              <w:r w:rsidRPr="00847BEA">
                <w:rPr>
                  <w:b w:val="0"/>
                  <w:bCs/>
                  <w:color w:val="FFFFFF"/>
                </w:rPr>
                <w:t>Colour space</w:t>
              </w:r>
            </w:ins>
          </w:p>
        </w:tc>
        <w:tc>
          <w:tcPr>
            <w:tcW w:w="3227" w:type="dxa"/>
            <w:shd w:val="clear" w:color="auto" w:fill="EDEDED"/>
          </w:tcPr>
          <w:p w14:paraId="6CC16611" w14:textId="77777777" w:rsidR="002A7427" w:rsidRPr="00326A3B" w:rsidRDefault="002A7427" w:rsidP="00243644">
            <w:pPr>
              <w:pStyle w:val="TAC"/>
              <w:rPr>
                <w:ins w:id="8889" w:author="Thomas Stockhammer" w:date="2021-02-09T22:54:00Z"/>
              </w:rPr>
            </w:pPr>
            <w:ins w:id="8890" w:author="Thomas Stockhammer" w:date="2021-02-09T22:54:00Z">
              <w:r>
                <w:t xml:space="preserve">ITU-R </w:t>
              </w:r>
              <w:r w:rsidRPr="00326A3B">
                <w:t>BT.709</w:t>
              </w:r>
            </w:ins>
          </w:p>
        </w:tc>
      </w:tr>
    </w:tbl>
    <w:p w14:paraId="0445F1D9" w14:textId="77777777" w:rsidR="002A7427" w:rsidRDefault="002A7427" w:rsidP="002A7427">
      <w:pPr>
        <w:rPr>
          <w:ins w:id="8891" w:author="Thomas Stockhammer" w:date="2021-02-09T22:54:00Z"/>
        </w:rPr>
      </w:pPr>
    </w:p>
    <w:p w14:paraId="7DCAAC0C" w14:textId="77777777" w:rsidR="00000B97" w:rsidRPr="00000B97" w:rsidRDefault="002A7427" w:rsidP="002A7427">
      <w:pPr>
        <w:rPr>
          <w:ins w:id="8892" w:author="Thomas Stockhammer" w:date="2021-02-09T22:54:00Z"/>
        </w:rPr>
      </w:pPr>
      <w:ins w:id="8893" w:author="Thomas Stockhammer" w:date="2021-02-09T22:54:00Z">
        <w:r w:rsidRPr="00000B97">
          <w:t xml:space="preserve">The sequence can be accessed </w:t>
        </w:r>
        <w:r w:rsidRPr="00DF0CFB">
          <w:t>here</w:t>
        </w:r>
        <w:r w:rsidR="00000B97" w:rsidRPr="00000B97">
          <w:t xml:space="preserve">: </w:t>
        </w:r>
      </w:ins>
    </w:p>
    <w:p w14:paraId="0A5BD1D3" w14:textId="39FC859A" w:rsidR="002A7427" w:rsidRDefault="00000B97" w:rsidP="00DF0CFB">
      <w:pPr>
        <w:pStyle w:val="List"/>
        <w:rPr>
          <w:ins w:id="8894" w:author="Thomas Stockhammer" w:date="2021-02-09T22:54:00Z"/>
        </w:rPr>
      </w:pPr>
      <w:ins w:id="8895" w:author="Thomas Stockhammer" w:date="2021-02-09T22:54:00Z">
        <w:r w:rsidRPr="00000B97">
          <w:t>- https://dash-large-files.akamaized.net/WAVE/3GPP/5GVideo/ReferenceSequences/Jianling-Temple/</w:t>
        </w:r>
      </w:ins>
    </w:p>
    <w:p w14:paraId="7F8D43C5" w14:textId="6D5D0DBA" w:rsidR="002A7427" w:rsidRDefault="002A7427" w:rsidP="00E4352E">
      <w:pPr>
        <w:pStyle w:val="Heading3"/>
        <w:pPrChange w:id="8896" w:author="Thomas Stockhammer" w:date="2021-02-09T22:54:00Z">
          <w:pPr>
            <w:pStyle w:val="Heading4"/>
          </w:pPr>
        </w:pPrChange>
      </w:pPr>
      <w:bookmarkStart w:id="8897" w:name="_Toc63803773"/>
      <w:ins w:id="8898" w:author="Thomas Stockhammer" w:date="2021-02-09T22:54:00Z">
        <w:r>
          <w:t>C.2.</w:t>
        </w:r>
        <w:r w:rsidR="009620D2">
          <w:t>7</w:t>
        </w:r>
      </w:ins>
      <w:r>
        <w:t>.3</w:t>
      </w:r>
      <w:r>
        <w:tab/>
        <w:t xml:space="preserve">Copyright </w:t>
      </w:r>
      <w:ins w:id="8899" w:author="Thomas Stockhammer" w:date="2021-02-09T22:54:00Z">
        <w:r>
          <w:t xml:space="preserve">and license </w:t>
        </w:r>
      </w:ins>
      <w:r>
        <w:t>information</w:t>
      </w:r>
      <w:bookmarkEnd w:id="8840"/>
      <w:bookmarkEnd w:id="8841"/>
      <w:bookmarkEnd w:id="8897"/>
    </w:p>
    <w:p w14:paraId="696DDEA4" w14:textId="4F27E7E5" w:rsidR="002A7427" w:rsidRPr="00E4352E" w:rsidRDefault="002A7427" w:rsidP="002A7427">
      <w:pPr>
        <w:rPr>
          <w:rPrChange w:id="8900" w:author="Thomas Stockhammer" w:date="2021-02-09T22:54:00Z">
            <w:rPr>
              <w:lang w:val="en-US"/>
            </w:rPr>
          </w:rPrChange>
        </w:rPr>
      </w:pPr>
      <w:r w:rsidRPr="00E4352E">
        <w:rPr>
          <w:rPrChange w:id="8901" w:author="Thomas Stockhammer" w:date="2021-02-09T22:54:00Z">
            <w:rPr>
              <w:lang w:val="en-US"/>
            </w:rPr>
          </w:rPrChange>
        </w:rPr>
        <w:t xml:space="preserve">The </w:t>
      </w:r>
      <w:del w:id="8902" w:author="Thomas Stockhammer" w:date="2021-02-09T22:54:00Z">
        <w:r w:rsidR="0099241C" w:rsidRPr="001B51E3">
          <w:rPr>
            <w:i/>
            <w:iCs/>
            <w:lang w:val="en-US"/>
          </w:rPr>
          <w:delText>Jiangli</w:delText>
        </w:r>
      </w:del>
      <w:ins w:id="8903" w:author="Thomas Stockhammer" w:date="2021-02-09T22:54:00Z">
        <w:r w:rsidR="00967906" w:rsidRPr="00967906">
          <w:t>Jianli</w:t>
        </w:r>
        <w:r w:rsidR="00D610A7">
          <w:t>n</w:t>
        </w:r>
        <w:r w:rsidR="009620D2">
          <w:t>g</w:t>
        </w:r>
      </w:ins>
      <w:r w:rsidR="00967906" w:rsidRPr="00E4352E">
        <w:rPr>
          <w:rPrChange w:id="8904" w:author="Thomas Stockhammer" w:date="2021-02-09T22:54:00Z">
            <w:rPr>
              <w:i/>
              <w:lang w:val="en-US"/>
            </w:rPr>
          </w:rPrChange>
        </w:rPr>
        <w:t>-Temple</w:t>
      </w:r>
      <w:r w:rsidR="00967906" w:rsidRPr="00E4352E">
        <w:rPr>
          <w:rPrChange w:id="8905" w:author="Thomas Stockhammer" w:date="2021-02-09T22:54:00Z">
            <w:rPr>
              <w:lang w:val="en-US"/>
            </w:rPr>
          </w:rPrChange>
        </w:rPr>
        <w:t xml:space="preserve"> </w:t>
      </w:r>
      <w:r w:rsidRPr="00E4352E">
        <w:rPr>
          <w:rPrChange w:id="8906" w:author="Thomas Stockhammer" w:date="2021-02-09T22:54:00Z">
            <w:rPr>
              <w:lang w:val="en-US"/>
            </w:rPr>
          </w:rPrChange>
        </w:rPr>
        <w:t xml:space="preserve">video sequence is made available under the following copyright disclaimer.  </w:t>
      </w:r>
    </w:p>
    <w:p w14:paraId="17142FB2" w14:textId="77777777" w:rsidR="008447B7" w:rsidRPr="00E4352E" w:rsidRDefault="008447B7" w:rsidP="00E4352E">
      <w:pPr>
        <w:pStyle w:val="B1"/>
        <w:rPr>
          <w:i/>
          <w:rPrChange w:id="8907" w:author="Thomas Stockhammer" w:date="2021-02-09T22:54:00Z">
            <w:rPr>
              <w:i/>
              <w:lang w:val="en-US"/>
            </w:rPr>
          </w:rPrChange>
        </w:rPr>
        <w:pPrChange w:id="8908" w:author="Thomas Stockhammer" w:date="2021-02-09T22:54:00Z">
          <w:pPr>
            <w:ind w:left="284"/>
          </w:pPr>
        </w:pPrChange>
      </w:pPr>
      <w:r w:rsidRPr="00E4352E">
        <w:rPr>
          <w:i/>
          <w:rPrChange w:id="8909" w:author="Thomas Stockhammer" w:date="2021-02-09T22:54:00Z">
            <w:rPr>
              <w:i/>
              <w:lang w:val="en-CA"/>
            </w:rPr>
          </w:rPrChange>
        </w:rPr>
        <w:t>Copyright © 1998 - 2020 Tencent &amp; NCSOFT. All Rights Reserved.</w:t>
      </w:r>
    </w:p>
    <w:p w14:paraId="0DEFABD2" w14:textId="7C767502" w:rsidR="002A7427" w:rsidRPr="00E4352E" w:rsidRDefault="008447B7" w:rsidP="00E4352E">
      <w:pPr>
        <w:pStyle w:val="B1"/>
        <w:rPr>
          <w:i/>
          <w:rPrChange w:id="8910" w:author="Thomas Stockhammer" w:date="2021-02-09T22:54:00Z">
            <w:rPr>
              <w:i/>
              <w:lang w:val="en-CA"/>
            </w:rPr>
          </w:rPrChange>
        </w:rPr>
        <w:pPrChange w:id="8911" w:author="Thomas Stockhammer" w:date="2021-02-09T22:54:00Z">
          <w:pPr>
            <w:ind w:left="284"/>
          </w:pPr>
        </w:pPrChange>
      </w:pPr>
      <w:r w:rsidRPr="00E4352E">
        <w:rPr>
          <w:i/>
          <w:rPrChange w:id="8912" w:author="Thomas Stockhammer" w:date="2021-02-09T22:54: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48F825FD" w:rsidR="002A7427" w:rsidRDefault="002A7427" w:rsidP="00E4352E">
      <w:pPr>
        <w:pStyle w:val="Heading2"/>
        <w:pPrChange w:id="8913" w:author="Thomas Stockhammer" w:date="2021-02-09T22:54:00Z">
          <w:pPr>
            <w:pStyle w:val="Heading3"/>
          </w:pPr>
        </w:pPrChange>
      </w:pPr>
      <w:bookmarkStart w:id="8914" w:name="_Toc55813106"/>
      <w:bookmarkStart w:id="8915" w:name="_Toc49377100"/>
      <w:bookmarkStart w:id="8916" w:name="_Toc63803774"/>
      <w:r>
        <w:t>C.2.</w:t>
      </w:r>
      <w:del w:id="8917" w:author="Thomas Stockhammer" w:date="2021-02-09T22:54:00Z">
        <w:r w:rsidR="00965403">
          <w:delText>6</w:delText>
        </w:r>
        <w:r w:rsidR="00965403">
          <w:tab/>
        </w:r>
        <w:r w:rsidR="00965403" w:rsidRPr="00965403">
          <w:delText>Jiangli</w:delText>
        </w:r>
        <w:r w:rsidR="00D75EA1">
          <w:delText>ng</w:delText>
        </w:r>
      </w:del>
      <w:ins w:id="8918" w:author="Thomas Stockhammer" w:date="2021-02-09T22:54:00Z">
        <w:r w:rsidR="009620D2">
          <w:t>8</w:t>
        </w:r>
        <w:r>
          <w:tab/>
        </w:r>
        <w:r w:rsidR="001842B0" w:rsidRPr="001842B0">
          <w:t>Jianling</w:t>
        </w:r>
      </w:ins>
      <w:r w:rsidR="001842B0" w:rsidRPr="001842B0">
        <w:t>-Beach</w:t>
      </w:r>
      <w:bookmarkEnd w:id="8914"/>
      <w:bookmarkEnd w:id="8915"/>
      <w:bookmarkEnd w:id="8916"/>
    </w:p>
    <w:p w14:paraId="6874980B" w14:textId="72D64707" w:rsidR="002A7427" w:rsidRDefault="002A7427" w:rsidP="00E4352E">
      <w:pPr>
        <w:pStyle w:val="Heading3"/>
        <w:pPrChange w:id="8919" w:author="Thomas Stockhammer" w:date="2021-02-09T22:54:00Z">
          <w:pPr>
            <w:pStyle w:val="Heading4"/>
          </w:pPr>
        </w:pPrChange>
      </w:pPr>
      <w:bookmarkStart w:id="8920" w:name="_Toc55813107"/>
      <w:bookmarkStart w:id="8921" w:name="_Toc49377101"/>
      <w:bookmarkStart w:id="8922" w:name="_Toc63803775"/>
      <w:r>
        <w:t>C.2.</w:t>
      </w:r>
      <w:del w:id="8923" w:author="Thomas Stockhammer" w:date="2021-02-09T22:54:00Z">
        <w:r w:rsidR="00346369">
          <w:delText>6</w:delText>
        </w:r>
      </w:del>
      <w:ins w:id="8924" w:author="Thomas Stockhammer" w:date="2021-02-09T22:54:00Z">
        <w:r w:rsidR="008B7D36">
          <w:t>8</w:t>
        </w:r>
      </w:ins>
      <w:r>
        <w:t>.1</w:t>
      </w:r>
      <w:r>
        <w:tab/>
        <w:t>Introduction</w:t>
      </w:r>
      <w:bookmarkEnd w:id="8920"/>
      <w:bookmarkEnd w:id="8921"/>
      <w:bookmarkEnd w:id="8922"/>
    </w:p>
    <w:p w14:paraId="5BF9BBE1" w14:textId="5B52A518" w:rsidR="002A7427" w:rsidRPr="00E4352E" w:rsidRDefault="00835B6D" w:rsidP="002A7427">
      <w:pPr>
        <w:rPr>
          <w:rPrChange w:id="8925" w:author="Thomas Stockhammer" w:date="2021-02-09T22:54:00Z">
            <w:rPr>
              <w:lang w:val="en-US"/>
            </w:rPr>
          </w:rPrChange>
        </w:rPr>
      </w:pPr>
      <w:r w:rsidRPr="00E4352E">
        <w:rPr>
          <w:rPrChange w:id="8926" w:author="Thomas Stockhammer" w:date="2021-02-09T22:54:00Z">
            <w:rPr>
              <w:lang w:val="en-US"/>
            </w:rPr>
          </w:rPrChange>
        </w:rPr>
        <w:t xml:space="preserve">The </w:t>
      </w:r>
      <w:r w:rsidRPr="00E4352E">
        <w:rPr>
          <w:i/>
          <w:rPrChange w:id="8927" w:author="Thomas Stockhammer" w:date="2021-02-09T22:54:00Z">
            <w:rPr>
              <w:i/>
              <w:lang w:val="en-US"/>
            </w:rPr>
          </w:rPrChange>
        </w:rPr>
        <w:t>Jianling-Beach</w:t>
      </w:r>
      <w:r w:rsidRPr="00E4352E">
        <w:rPr>
          <w:rPrChange w:id="8928" w:author="Thomas Stockhammer" w:date="2021-02-09T22:54:00Z">
            <w:rPr>
              <w:lang w:val="en-US"/>
            </w:rPr>
          </w:rPrChange>
        </w:rPr>
        <w:t xml:space="preserve"> test sequence is another extract from the same MMORPG game as the </w:t>
      </w:r>
      <w:del w:id="8929" w:author="Thomas Stockhammer" w:date="2021-02-09T22:54:00Z">
        <w:r w:rsidR="0099241C" w:rsidRPr="00EF7ECD">
          <w:rPr>
            <w:i/>
            <w:iCs/>
            <w:lang w:val="en-US"/>
          </w:rPr>
          <w:delText>Jiangli</w:delText>
        </w:r>
      </w:del>
      <w:ins w:id="8930" w:author="Thomas Stockhammer" w:date="2021-02-09T22:54:00Z">
        <w:r w:rsidRPr="00835B6D">
          <w:t>Jianli</w:t>
        </w:r>
        <w:r w:rsidR="008B7D36">
          <w:t>ng</w:t>
        </w:r>
      </w:ins>
      <w:r w:rsidRPr="00E4352E">
        <w:rPr>
          <w:rPrChange w:id="8931" w:author="Thomas Stockhammer" w:date="2021-02-09T22:54:00Z">
            <w:rPr>
              <w:i/>
              <w:lang w:val="en-US"/>
            </w:rPr>
          </w:rPrChange>
        </w:rPr>
        <w:t>-Temple</w:t>
      </w:r>
      <w:r w:rsidRPr="00E4352E">
        <w:rPr>
          <w:rPrChange w:id="8932" w:author="Thomas Stockhammer" w:date="2021-02-09T22:54:00Z">
            <w:rPr>
              <w:lang w:val="en-US"/>
            </w:rPr>
          </w:rPrChange>
        </w:rPr>
        <w:t xml:space="preserve"> sequence. The figure C.2.</w:t>
      </w:r>
      <w:del w:id="8933" w:author="Thomas Stockhammer" w:date="2021-02-09T22:54:00Z">
        <w:r w:rsidR="0099241C">
          <w:rPr>
            <w:lang w:val="en-US"/>
          </w:rPr>
          <w:delText>6</w:delText>
        </w:r>
      </w:del>
      <w:ins w:id="8934" w:author="Thomas Stockhammer" w:date="2021-02-09T22:54:00Z">
        <w:r w:rsidR="008B7D36">
          <w:t>8</w:t>
        </w:r>
      </w:ins>
      <w:r w:rsidRPr="00E4352E">
        <w:rPr>
          <w:rPrChange w:id="8935" w:author="Thomas Stockhammer" w:date="2021-02-09T22:54:00Z">
            <w:rPr>
              <w:lang w:val="en-US"/>
            </w:rPr>
          </w:rPrChange>
        </w:rPr>
        <w:t xml:space="preserve">-1 is a screenshot of the </w:t>
      </w:r>
      <w:r w:rsidRPr="00E4352E">
        <w:rPr>
          <w:rPrChange w:id="8936" w:author="Thomas Stockhammer" w:date="2021-02-09T22:54:00Z">
            <w:rPr>
              <w:i/>
              <w:lang w:val="en-US"/>
            </w:rPr>
          </w:rPrChange>
        </w:rPr>
        <w:t>Jianling-Beach</w:t>
      </w:r>
      <w:r w:rsidRPr="00E4352E">
        <w:rPr>
          <w:rPrChange w:id="8937" w:author="Thomas Stockhammer" w:date="2021-02-09T22:54:00Z">
            <w:rPr>
              <w:lang w:val="en-US"/>
            </w:rPr>
          </w:rPrChange>
        </w:rPr>
        <w:t xml:space="preserve"> test sequence</w:t>
      </w:r>
      <w:r w:rsidR="002A7427" w:rsidRPr="00E4352E">
        <w:rPr>
          <w:rPrChange w:id="8938" w:author="Thomas Stockhammer" w:date="2021-02-09T22:54:00Z">
            <w:rPr>
              <w:lang w:val="en-US"/>
            </w:rPr>
          </w:rPrChange>
        </w:rPr>
        <w:t>.</w:t>
      </w:r>
      <w:ins w:id="8939" w:author="Thomas Stockhammer" w:date="2021-02-09T22:54:00Z">
        <w:r w:rsidR="002A7427">
          <w:t xml:space="preserve"> </w:t>
        </w:r>
      </w:ins>
    </w:p>
    <w:p w14:paraId="0C947492" w14:textId="77777777" w:rsidR="0099241C" w:rsidRDefault="0099241C" w:rsidP="0099241C">
      <w:pPr>
        <w:pStyle w:val="TH"/>
        <w:rPr>
          <w:del w:id="8940" w:author="Thomas Stockhammer" w:date="2021-02-09T22:54:00Z"/>
        </w:rPr>
      </w:pPr>
      <w:del w:id="8941" w:author="Thomas Stockhammer" w:date="2021-02-09T22:54:00Z">
        <w:r w:rsidRPr="003D4B72">
          <w:rPr>
            <w:noProof/>
          </w:rPr>
          <w:drawing>
            <wp:inline distT="0" distB="0" distL="0" distR="0" wp14:anchorId="3648B944" wp14:editId="1EF83056">
              <wp:extent cx="3197802" cy="1800000"/>
              <wp:effectExtent l="0" t="0" r="3175" b="3810"/>
              <wp:docPr id="5" name="Image 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Une image contenant ordinateur, portable, différent, assis&#10;&#10;Description générée automatiquement"/>
                      <pic:cNvPicPr>
                        <a:picLocks/>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3197802" cy="1800000"/>
                      </a:xfrm>
                      <a:prstGeom prst="rect">
                        <a:avLst/>
                      </a:prstGeom>
                      <a:noFill/>
                      <a:ln>
                        <a:noFill/>
                      </a:ln>
                    </pic:spPr>
                  </pic:pic>
                </a:graphicData>
              </a:graphic>
            </wp:inline>
          </w:drawing>
        </w:r>
      </w:del>
    </w:p>
    <w:p w14:paraId="16A9976F" w14:textId="0F9845DD" w:rsidR="002A7427" w:rsidRDefault="002A7427" w:rsidP="002A7427">
      <w:pPr>
        <w:pStyle w:val="TF"/>
        <w:rPr>
          <w:ins w:id="8942" w:author="Thomas Stockhammer" w:date="2021-02-09T22:54:00Z"/>
        </w:rPr>
      </w:pPr>
      <w:ins w:id="8943" w:author="Thomas Stockhammer" w:date="2021-02-09T22:54:00Z">
        <w:r>
          <w:t xml:space="preserve"> </w:t>
        </w:r>
        <w:r w:rsidR="00D56F3B">
          <w:rPr>
            <w:noProof/>
          </w:rPr>
          <w:pict w14:anchorId="7D646589">
            <v:shape id="_x0000_i1038" type="#_x0000_t75" alt="Une image contenant ordinateur, portable, différent, assis&#10;&#10;Description générée automatiquement" style="width:252pt;height:2in;visibility:visible;mso-wrap-style:square">
              <v:imagedata r:id="rId58" o:title="Une image contenant ordinateur, portable, différent, assis&#10;&#10;Description générée automatiquement"/>
            </v:shape>
          </w:pict>
        </w:r>
      </w:ins>
    </w:p>
    <w:p w14:paraId="032337FF" w14:textId="1B871835" w:rsidR="002A7427" w:rsidRDefault="002A7427" w:rsidP="002A7427">
      <w:pPr>
        <w:pStyle w:val="TF"/>
      </w:pPr>
      <w:r>
        <w:t>Figure C.2.</w:t>
      </w:r>
      <w:del w:id="8944" w:author="Thomas Stockhammer" w:date="2021-02-09T22:54:00Z">
        <w:r w:rsidR="0099241C">
          <w:delText>6</w:delText>
        </w:r>
      </w:del>
      <w:ins w:id="8945" w:author="Thomas Stockhammer" w:date="2021-02-09T22:54:00Z">
        <w:r w:rsidR="008B7D36">
          <w:t>8</w:t>
        </w:r>
      </w:ins>
      <w:r>
        <w:t xml:space="preserve">-1: Screenshot of </w:t>
      </w:r>
      <w:del w:id="8946" w:author="Thomas Stockhammer" w:date="2021-02-09T22:54:00Z">
        <w:r w:rsidR="0099241C">
          <w:delText>Jiangli</w:delText>
        </w:r>
      </w:del>
      <w:ins w:id="8947" w:author="Thomas Stockhammer" w:date="2021-02-09T22:54:00Z">
        <w:r w:rsidR="00003087" w:rsidRPr="00003087">
          <w:t>Jianling</w:t>
        </w:r>
      </w:ins>
      <w:r w:rsidR="00003087" w:rsidRPr="00003087">
        <w:t>-Beach</w:t>
      </w:r>
      <w:r>
        <w:t xml:space="preserve"> test sequence</w:t>
      </w:r>
    </w:p>
    <w:p w14:paraId="7927EDBA" w14:textId="47E65446" w:rsidR="002A7427" w:rsidRDefault="002A7427" w:rsidP="00E4352E">
      <w:pPr>
        <w:pStyle w:val="Heading3"/>
        <w:pPrChange w:id="8948" w:author="Thomas Stockhammer" w:date="2021-02-09T22:54:00Z">
          <w:pPr>
            <w:pStyle w:val="Heading4"/>
          </w:pPr>
        </w:pPrChange>
      </w:pPr>
      <w:bookmarkStart w:id="8949" w:name="_Toc55813108"/>
      <w:bookmarkStart w:id="8950" w:name="_Toc49377102"/>
      <w:bookmarkStart w:id="8951" w:name="_Toc63803776"/>
      <w:r>
        <w:t>C.2.</w:t>
      </w:r>
      <w:del w:id="8952" w:author="Thomas Stockhammer" w:date="2021-02-09T22:54:00Z">
        <w:r w:rsidR="00060FD9">
          <w:delText>6</w:delText>
        </w:r>
      </w:del>
      <w:ins w:id="8953" w:author="Thomas Stockhammer" w:date="2021-02-09T22:54:00Z">
        <w:r w:rsidR="008B7D36">
          <w:t>8</w:t>
        </w:r>
      </w:ins>
      <w:r>
        <w:t>.2</w:t>
      </w:r>
      <w:r>
        <w:tab/>
      </w:r>
      <w:del w:id="8954" w:author="Thomas Stockhammer" w:date="2021-02-09T22:54:00Z">
        <w:r w:rsidR="00060FD9">
          <w:delText>Source sequence</w:delText>
        </w:r>
      </w:del>
      <w:ins w:id="8955" w:author="Thomas Stockhammer" w:date="2021-02-09T22:54:00Z">
        <w:r>
          <w:t>Sequence</w:t>
        </w:r>
      </w:ins>
      <w:r>
        <w:t xml:space="preserve"> properties</w:t>
      </w:r>
      <w:bookmarkEnd w:id="8949"/>
      <w:bookmarkEnd w:id="8950"/>
      <w:bookmarkEnd w:id="8951"/>
    </w:p>
    <w:p w14:paraId="02FB296C" w14:textId="77777777" w:rsidR="0099241C" w:rsidRPr="001B51E3" w:rsidRDefault="002A7427" w:rsidP="0099241C">
      <w:pPr>
        <w:rPr>
          <w:del w:id="8956" w:author="Thomas Stockhammer" w:date="2021-02-09T22:54:00Z"/>
          <w:lang w:val="en-US"/>
        </w:rPr>
      </w:pPr>
      <w:r w:rsidRPr="00E4352E">
        <w:rPr>
          <w:rPrChange w:id="8957" w:author="Thomas Stockhammer" w:date="2021-02-09T22:54:00Z">
            <w:rPr>
              <w:lang w:val="en-US"/>
            </w:rPr>
          </w:rPrChange>
        </w:rPr>
        <w:t xml:space="preserve">The </w:t>
      </w:r>
      <w:del w:id="8958" w:author="Thomas Stockhammer" w:date="2021-02-09T22:54:00Z">
        <w:r w:rsidR="0099241C" w:rsidRPr="00EF7ECD">
          <w:rPr>
            <w:i/>
            <w:iCs/>
            <w:lang w:val="en-US"/>
          </w:rPr>
          <w:delText>Jiangli</w:delText>
        </w:r>
      </w:del>
      <w:ins w:id="8959" w:author="Thomas Stockhammer" w:date="2021-02-09T22:54:00Z">
        <w:r w:rsidR="00003087" w:rsidRPr="00003087">
          <w:t>Jianling</w:t>
        </w:r>
      </w:ins>
      <w:r w:rsidR="00003087" w:rsidRPr="00E4352E">
        <w:rPr>
          <w:rPrChange w:id="8960" w:author="Thomas Stockhammer" w:date="2021-02-09T22:54:00Z">
            <w:rPr>
              <w:i/>
              <w:lang w:val="en-US"/>
            </w:rPr>
          </w:rPrChange>
        </w:rPr>
        <w:t>-Beach</w:t>
      </w:r>
      <w:r w:rsidR="00003087" w:rsidRPr="00E4352E">
        <w:rPr>
          <w:rPrChange w:id="8961" w:author="Thomas Stockhammer" w:date="2021-02-09T22:54:00Z">
            <w:rPr>
              <w:lang w:val="en-US"/>
            </w:rPr>
          </w:rPrChange>
        </w:rPr>
        <w:t xml:space="preserve"> </w:t>
      </w:r>
      <w:r w:rsidRPr="00E4352E">
        <w:rPr>
          <w:rPrChange w:id="8962" w:author="Thomas Stockhammer" w:date="2021-02-09T22:54:00Z">
            <w:rPr>
              <w:lang w:val="en-US"/>
            </w:rPr>
          </w:rPrChange>
        </w:rPr>
        <w:t xml:space="preserve">test sequence </w:t>
      </w:r>
      <w:del w:id="8963" w:author="Thomas Stockhammer" w:date="2021-02-09T22:54:00Z">
        <w:r w:rsidR="0099241C" w:rsidRPr="001B51E3">
          <w:rPr>
            <w:lang w:val="en-US"/>
          </w:rPr>
          <w:delText xml:space="preserve">has the following </w:delText>
        </w:r>
      </w:del>
      <w:r w:rsidRPr="00E4352E">
        <w:rPr>
          <w:rPrChange w:id="8964" w:author="Thomas Stockhammer" w:date="2021-02-09T22:54:00Z">
            <w:rPr>
              <w:lang w:val="en-US"/>
            </w:rPr>
          </w:rPrChange>
        </w:rPr>
        <w:t>properties</w:t>
      </w:r>
      <w:del w:id="8965" w:author="Thomas Stockhammer" w:date="2021-02-09T22:54:00Z">
        <w:r w:rsidR="0099241C" w:rsidRPr="001B51E3">
          <w:rPr>
            <w:lang w:val="en-US"/>
          </w:rPr>
          <w:delText>:</w:delText>
        </w:r>
      </w:del>
    </w:p>
    <w:p w14:paraId="7870C9E1" w14:textId="77777777" w:rsidR="0099241C" w:rsidRDefault="0099241C" w:rsidP="0099241C">
      <w:pPr>
        <w:pStyle w:val="B1"/>
        <w:rPr>
          <w:del w:id="8966" w:author="Thomas Stockhammer" w:date="2021-02-09T22:54:00Z"/>
        </w:rPr>
      </w:pPr>
      <w:del w:id="8967" w:author="Thomas Stockhammer" w:date="2021-02-09T22:54:00Z">
        <w:r w:rsidRPr="001B51E3">
          <w:delText>-</w:delText>
        </w:r>
        <w:r>
          <w:tab/>
          <w:delText>Resolution: 1920 x1080</w:delText>
        </w:r>
      </w:del>
    </w:p>
    <w:p w14:paraId="19FDBF0B" w14:textId="77777777" w:rsidR="0099241C" w:rsidRDefault="0099241C" w:rsidP="0099241C">
      <w:pPr>
        <w:pStyle w:val="B1"/>
        <w:rPr>
          <w:del w:id="8968" w:author="Thomas Stockhammer" w:date="2021-02-09T22:54:00Z"/>
        </w:rPr>
      </w:pPr>
      <w:del w:id="8969" w:author="Thomas Stockhammer" w:date="2021-02-09T22:54:00Z">
        <w:r>
          <w:delText>-</w:delText>
        </w:r>
        <w:r>
          <w:tab/>
          <w:delText>Scan: Progressive</w:delText>
        </w:r>
      </w:del>
    </w:p>
    <w:p w14:paraId="3696CE9B" w14:textId="77777777" w:rsidR="0099241C" w:rsidRDefault="0099241C" w:rsidP="0099241C">
      <w:pPr>
        <w:pStyle w:val="B1"/>
        <w:rPr>
          <w:del w:id="8970" w:author="Thomas Stockhammer" w:date="2021-02-09T22:54:00Z"/>
        </w:rPr>
      </w:pPr>
      <w:del w:id="8971" w:author="Thomas Stockhammer" w:date="2021-02-09T22:54:00Z">
        <w:r>
          <w:delText>-</w:delText>
        </w:r>
        <w:r>
          <w:tab/>
          <w:delText>Frame rate: 60 fps</w:delText>
        </w:r>
      </w:del>
    </w:p>
    <w:p w14:paraId="5280E055" w14:textId="77777777" w:rsidR="0099241C" w:rsidRDefault="0099241C" w:rsidP="0099241C">
      <w:pPr>
        <w:pStyle w:val="B1"/>
        <w:rPr>
          <w:del w:id="8972" w:author="Thomas Stockhammer" w:date="2021-02-09T22:54:00Z"/>
        </w:rPr>
      </w:pPr>
      <w:del w:id="8973" w:author="Thomas Stockhammer" w:date="2021-02-09T22:54:00Z">
        <w:r>
          <w:delText>-</w:delText>
        </w:r>
        <w:r>
          <w:tab/>
          <w:delText>Bit depth: 8-bit</w:delText>
        </w:r>
      </w:del>
    </w:p>
    <w:p w14:paraId="352AF66B" w14:textId="77777777" w:rsidR="0099241C" w:rsidRDefault="0099241C" w:rsidP="0099241C">
      <w:pPr>
        <w:pStyle w:val="B1"/>
        <w:rPr>
          <w:del w:id="8974" w:author="Thomas Stockhammer" w:date="2021-02-09T22:54:00Z"/>
        </w:rPr>
      </w:pPr>
      <w:del w:id="8975" w:author="Thomas Stockhammer" w:date="2021-02-09T22:54:00Z">
        <w:r>
          <w:delText>-</w:delText>
        </w:r>
        <w:r>
          <w:tab/>
          <w:delText>Length: 600 frames (10s)</w:delText>
        </w:r>
      </w:del>
    </w:p>
    <w:p w14:paraId="4C3C4308" w14:textId="77777777" w:rsidR="0099241C" w:rsidRPr="00F66CFB" w:rsidRDefault="0099241C" w:rsidP="0099241C">
      <w:pPr>
        <w:pStyle w:val="B1"/>
        <w:rPr>
          <w:del w:id="8976" w:author="Thomas Stockhammer" w:date="2021-02-09T22:54:00Z"/>
          <w:lang w:val="fr-FR"/>
        </w:rPr>
      </w:pPr>
      <w:del w:id="8977" w:author="Thomas Stockhammer" w:date="2021-02-09T22:54:00Z">
        <w:r w:rsidRPr="00F66CFB">
          <w:rPr>
            <w:lang w:val="fr-FR"/>
          </w:rPr>
          <w:delText>-</w:delText>
        </w:r>
        <w:r w:rsidRPr="00F66CFB">
          <w:rPr>
            <w:lang w:val="fr-FR"/>
          </w:rPr>
          <w:tab/>
          <w:delText>YUV format: YUV 4:2:0</w:delText>
        </w:r>
      </w:del>
    </w:p>
    <w:p w14:paraId="3EE473C8" w14:textId="77777777" w:rsidR="0099241C" w:rsidRPr="00F66CFB" w:rsidRDefault="0099241C" w:rsidP="0099241C">
      <w:pPr>
        <w:pStyle w:val="B1"/>
        <w:rPr>
          <w:del w:id="8978" w:author="Thomas Stockhammer" w:date="2021-02-09T22:54:00Z"/>
          <w:lang w:val="fr-FR"/>
        </w:rPr>
      </w:pPr>
      <w:del w:id="8979" w:author="Thomas Stockhammer" w:date="2021-02-09T22:54:00Z">
        <w:r w:rsidRPr="00F66CFB">
          <w:rPr>
            <w:lang w:val="fr-FR"/>
          </w:rPr>
          <w:delText>-</w:delText>
        </w:r>
        <w:r w:rsidRPr="00F66CFB">
          <w:rPr>
            <w:lang w:val="fr-FR"/>
          </w:rPr>
          <w:tab/>
          <w:delText>Colour Components: Y’CbCr</w:delText>
        </w:r>
      </w:del>
    </w:p>
    <w:p w14:paraId="5D3A8C62" w14:textId="77777777" w:rsidR="0099241C" w:rsidRDefault="0099241C" w:rsidP="00060FD9">
      <w:pPr>
        <w:pStyle w:val="B1"/>
        <w:rPr>
          <w:del w:id="8980" w:author="Thomas Stockhammer" w:date="2021-02-09T22:54:00Z"/>
        </w:rPr>
      </w:pPr>
      <w:del w:id="8981" w:author="Thomas Stockhammer" w:date="2021-02-09T22:54:00Z">
        <w:r>
          <w:delText>-</w:delText>
        </w:r>
        <w:r>
          <w:tab/>
          <w:delText>Colour space: ITU-R BT.709</w:delText>
        </w:r>
      </w:del>
    </w:p>
    <w:p w14:paraId="0BD7EC57" w14:textId="6AC871B8" w:rsidR="002A7427" w:rsidRDefault="002A7427" w:rsidP="002A7427">
      <w:pPr>
        <w:rPr>
          <w:ins w:id="8982" w:author="Thomas Stockhammer" w:date="2021-02-09T22:54:00Z"/>
        </w:rPr>
      </w:pPr>
      <w:ins w:id="8983" w:author="Thomas Stockhammer" w:date="2021-02-09T22:54:00Z">
        <w:r>
          <w:t xml:space="preserve"> are provided in Table </w:t>
        </w:r>
      </w:ins>
      <w:bookmarkStart w:id="8984" w:name="_Toc55813109"/>
      <w:bookmarkStart w:id="8985" w:name="_Toc49377103"/>
      <w:r>
        <w:t>C.2.</w:t>
      </w:r>
      <w:del w:id="8986" w:author="Thomas Stockhammer" w:date="2021-02-09T22:54:00Z">
        <w:r w:rsidR="00060FD9">
          <w:delText>6</w:delText>
        </w:r>
      </w:del>
      <w:ins w:id="8987" w:author="Thomas Stockhammer" w:date="2021-02-09T22:54:00Z">
        <w:r w:rsidR="008B7D36">
          <w:t>8</w:t>
        </w:r>
        <w:r>
          <w:t>.2-1.</w:t>
        </w:r>
      </w:ins>
    </w:p>
    <w:p w14:paraId="75928212" w14:textId="6ED36BA7" w:rsidR="002A7427" w:rsidRDefault="002A7427" w:rsidP="002A7427">
      <w:pPr>
        <w:pStyle w:val="TH"/>
        <w:rPr>
          <w:ins w:id="8988" w:author="Thomas Stockhammer" w:date="2021-02-09T22:54:00Z"/>
        </w:rPr>
      </w:pPr>
      <w:ins w:id="8989" w:author="Thomas Stockhammer" w:date="2021-02-09T22:54:00Z">
        <w:r>
          <w:t>Table C.2.</w:t>
        </w:r>
        <w:r w:rsidR="008B7D36">
          <w:t>8</w:t>
        </w:r>
        <w:r>
          <w:t xml:space="preserve">.2-1 </w:t>
        </w:r>
        <w:r w:rsidR="00003087" w:rsidRPr="00003087">
          <w:t xml:space="preserve">Jianling-Beach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ins w:id="8990" w:author="Thomas Stockhammer" w:date="2021-02-09T22:54:00Z"/>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ins w:id="8991" w:author="Thomas Stockhammer" w:date="2021-02-09T22:54:00Z"/>
                <w:b w:val="0"/>
                <w:bCs/>
                <w:color w:val="FFFFFF"/>
              </w:rPr>
            </w:pPr>
            <w:ins w:id="8992"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ins w:id="8993" w:author="Thomas Stockhammer" w:date="2021-02-09T22:54:00Z"/>
                <w:b w:val="0"/>
                <w:bCs/>
                <w:color w:val="FFFFFF"/>
              </w:rPr>
            </w:pPr>
            <w:ins w:id="8994" w:author="Thomas Stockhammer" w:date="2021-02-09T22:54:00Z">
              <w:r w:rsidRPr="00847BEA">
                <w:rPr>
                  <w:b w:val="0"/>
                  <w:bCs/>
                  <w:color w:val="FFFFFF"/>
                </w:rPr>
                <w:t>Value</w:t>
              </w:r>
            </w:ins>
          </w:p>
        </w:tc>
      </w:tr>
      <w:tr w:rsidR="00847BEA" w14:paraId="0C66AC93" w14:textId="77777777" w:rsidTr="00847BEA">
        <w:trPr>
          <w:jc w:val="center"/>
          <w:ins w:id="8995" w:author="Thomas Stockhammer" w:date="2021-02-09T22:54:00Z"/>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ins w:id="8996" w:author="Thomas Stockhammer" w:date="2021-02-09T22:54:00Z"/>
                <w:b w:val="0"/>
                <w:bCs/>
                <w:color w:val="FFFFFF"/>
              </w:rPr>
            </w:pPr>
            <w:ins w:id="8997" w:author="Thomas Stockhammer" w:date="2021-02-09T22:54:00Z">
              <w:r w:rsidRPr="00847BEA">
                <w:rPr>
                  <w:b w:val="0"/>
                  <w:bCs/>
                  <w:color w:val="FFFFFF"/>
                </w:rPr>
                <w:t>Resolution</w:t>
              </w:r>
            </w:ins>
          </w:p>
        </w:tc>
        <w:tc>
          <w:tcPr>
            <w:tcW w:w="3227" w:type="dxa"/>
            <w:shd w:val="clear" w:color="auto" w:fill="DBDBDB"/>
          </w:tcPr>
          <w:p w14:paraId="5EAF769F" w14:textId="77777777" w:rsidR="002A7427" w:rsidRPr="00326A3B" w:rsidRDefault="002A7427" w:rsidP="00243644">
            <w:pPr>
              <w:pStyle w:val="TAC"/>
              <w:rPr>
                <w:ins w:id="8998" w:author="Thomas Stockhammer" w:date="2021-02-09T22:54:00Z"/>
              </w:rPr>
            </w:pPr>
            <w:ins w:id="8999" w:author="Thomas Stockhammer" w:date="2021-02-09T22:54:00Z">
              <w:r w:rsidRPr="00326A3B">
                <w:t>1920x1080</w:t>
              </w:r>
            </w:ins>
          </w:p>
        </w:tc>
      </w:tr>
      <w:tr w:rsidR="00847BEA" w14:paraId="24561ED4" w14:textId="77777777" w:rsidTr="00847BEA">
        <w:trPr>
          <w:jc w:val="center"/>
          <w:ins w:id="9000" w:author="Thomas Stockhammer" w:date="2021-02-09T22:54:00Z"/>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ins w:id="9001" w:author="Thomas Stockhammer" w:date="2021-02-09T22:54:00Z"/>
                <w:b w:val="0"/>
                <w:bCs/>
                <w:color w:val="FFFFFF"/>
              </w:rPr>
            </w:pPr>
            <w:ins w:id="9002" w:author="Thomas Stockhammer" w:date="2021-02-09T22:54:00Z">
              <w:r w:rsidRPr="00847BEA">
                <w:rPr>
                  <w:b w:val="0"/>
                  <w:bCs/>
                  <w:color w:val="FFFFFF"/>
                </w:rPr>
                <w:t>Scan</w:t>
              </w:r>
            </w:ins>
          </w:p>
        </w:tc>
        <w:tc>
          <w:tcPr>
            <w:tcW w:w="3227" w:type="dxa"/>
            <w:shd w:val="clear" w:color="auto" w:fill="EDEDED"/>
          </w:tcPr>
          <w:p w14:paraId="7A54DAAD" w14:textId="77777777" w:rsidR="002A7427" w:rsidRPr="00326A3B" w:rsidRDefault="002A7427" w:rsidP="00243644">
            <w:pPr>
              <w:pStyle w:val="TAC"/>
              <w:rPr>
                <w:ins w:id="9003" w:author="Thomas Stockhammer" w:date="2021-02-09T22:54:00Z"/>
              </w:rPr>
            </w:pPr>
            <w:ins w:id="9004" w:author="Thomas Stockhammer" w:date="2021-02-09T22:54:00Z">
              <w:r w:rsidRPr="00326A3B">
                <w:t>Progressive</w:t>
              </w:r>
            </w:ins>
          </w:p>
        </w:tc>
      </w:tr>
      <w:tr w:rsidR="00847BEA" w14:paraId="7DF00E3E" w14:textId="77777777" w:rsidTr="00847BEA">
        <w:trPr>
          <w:jc w:val="center"/>
          <w:ins w:id="9005" w:author="Thomas Stockhammer" w:date="2021-02-09T22:54:00Z"/>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ins w:id="9006" w:author="Thomas Stockhammer" w:date="2021-02-09T22:54:00Z"/>
                <w:b w:val="0"/>
                <w:bCs/>
                <w:color w:val="FFFFFF"/>
              </w:rPr>
            </w:pPr>
            <w:ins w:id="9007" w:author="Thomas Stockhammer" w:date="2021-02-09T22:54:00Z">
              <w:r w:rsidRPr="00847BEA">
                <w:rPr>
                  <w:b w:val="0"/>
                  <w:bCs/>
                  <w:color w:val="FFFFFF"/>
                </w:rPr>
                <w:t>Frame Rate</w:t>
              </w:r>
            </w:ins>
          </w:p>
        </w:tc>
        <w:tc>
          <w:tcPr>
            <w:tcW w:w="3227" w:type="dxa"/>
            <w:shd w:val="clear" w:color="auto" w:fill="DBDBDB"/>
          </w:tcPr>
          <w:p w14:paraId="133F4969" w14:textId="77777777" w:rsidR="002A7427" w:rsidRPr="00326A3B" w:rsidRDefault="002A7427" w:rsidP="00243644">
            <w:pPr>
              <w:pStyle w:val="TAC"/>
              <w:rPr>
                <w:ins w:id="9008" w:author="Thomas Stockhammer" w:date="2021-02-09T22:54:00Z"/>
              </w:rPr>
            </w:pPr>
            <w:ins w:id="9009" w:author="Thomas Stockhammer" w:date="2021-02-09T22:54:00Z">
              <w:r w:rsidRPr="00326A3B">
                <w:t>60 fps</w:t>
              </w:r>
            </w:ins>
          </w:p>
        </w:tc>
      </w:tr>
      <w:tr w:rsidR="00847BEA" w14:paraId="3DF96021" w14:textId="77777777" w:rsidTr="00847BEA">
        <w:trPr>
          <w:jc w:val="center"/>
          <w:ins w:id="9010" w:author="Thomas Stockhammer" w:date="2021-02-09T22:54:00Z"/>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ins w:id="9011" w:author="Thomas Stockhammer" w:date="2021-02-09T22:54:00Z"/>
                <w:b w:val="0"/>
                <w:bCs/>
                <w:color w:val="FFFFFF"/>
              </w:rPr>
            </w:pPr>
            <w:ins w:id="9012" w:author="Thomas Stockhammer" w:date="2021-02-09T22:54:00Z">
              <w:r w:rsidRPr="00847BEA">
                <w:rPr>
                  <w:b w:val="0"/>
                  <w:bCs/>
                  <w:color w:val="FFFFFF"/>
                </w:rPr>
                <w:t>Bit Depth</w:t>
              </w:r>
            </w:ins>
          </w:p>
        </w:tc>
        <w:tc>
          <w:tcPr>
            <w:tcW w:w="3227" w:type="dxa"/>
            <w:shd w:val="clear" w:color="auto" w:fill="EDEDED"/>
          </w:tcPr>
          <w:p w14:paraId="4E877752" w14:textId="77777777" w:rsidR="002A7427" w:rsidRPr="00326A3B" w:rsidRDefault="002A7427" w:rsidP="00243644">
            <w:pPr>
              <w:pStyle w:val="TAC"/>
              <w:rPr>
                <w:ins w:id="9013" w:author="Thomas Stockhammer" w:date="2021-02-09T22:54:00Z"/>
              </w:rPr>
            </w:pPr>
            <w:ins w:id="9014" w:author="Thomas Stockhammer" w:date="2021-02-09T22:54:00Z">
              <w:r w:rsidRPr="00326A3B">
                <w:t>8</w:t>
              </w:r>
            </w:ins>
          </w:p>
        </w:tc>
      </w:tr>
      <w:tr w:rsidR="00847BEA" w14:paraId="2AA320CD" w14:textId="77777777" w:rsidTr="00847BEA">
        <w:trPr>
          <w:jc w:val="center"/>
          <w:ins w:id="9015" w:author="Thomas Stockhammer" w:date="2021-02-09T22:54:00Z"/>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ins w:id="9016" w:author="Thomas Stockhammer" w:date="2021-02-09T22:54:00Z"/>
                <w:b w:val="0"/>
                <w:bCs/>
                <w:color w:val="FFFFFF"/>
              </w:rPr>
            </w:pPr>
            <w:ins w:id="9017" w:author="Thomas Stockhammer" w:date="2021-02-09T22:54:00Z">
              <w:r w:rsidRPr="00847BEA">
                <w:rPr>
                  <w:b w:val="0"/>
                  <w:bCs/>
                  <w:color w:val="FFFFFF"/>
                </w:rPr>
                <w:t>Length</w:t>
              </w:r>
            </w:ins>
          </w:p>
        </w:tc>
        <w:tc>
          <w:tcPr>
            <w:tcW w:w="3227" w:type="dxa"/>
            <w:shd w:val="clear" w:color="auto" w:fill="DBDBDB"/>
          </w:tcPr>
          <w:p w14:paraId="761BFC18" w14:textId="77777777" w:rsidR="002A7427" w:rsidRPr="00326A3B" w:rsidRDefault="002A7427" w:rsidP="00243644">
            <w:pPr>
              <w:pStyle w:val="TAC"/>
              <w:rPr>
                <w:ins w:id="9018" w:author="Thomas Stockhammer" w:date="2021-02-09T22:54:00Z"/>
              </w:rPr>
            </w:pPr>
            <w:ins w:id="9019" w:author="Thomas Stockhammer" w:date="2021-02-09T22:54:00Z">
              <w:r w:rsidRPr="00326A3B">
                <w:t>600 frames</w:t>
              </w:r>
              <w:r>
                <w:t xml:space="preserve"> (10s)</w:t>
              </w:r>
            </w:ins>
          </w:p>
        </w:tc>
      </w:tr>
      <w:tr w:rsidR="00847BEA" w14:paraId="6954190E" w14:textId="77777777" w:rsidTr="00847BEA">
        <w:trPr>
          <w:jc w:val="center"/>
          <w:ins w:id="9020" w:author="Thomas Stockhammer" w:date="2021-02-09T22:54:00Z"/>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ins w:id="9021" w:author="Thomas Stockhammer" w:date="2021-02-09T22:54:00Z"/>
                <w:b w:val="0"/>
                <w:bCs/>
                <w:color w:val="FFFFFF"/>
              </w:rPr>
            </w:pPr>
            <w:ins w:id="9022" w:author="Thomas Stockhammer" w:date="2021-02-09T22:54:00Z">
              <w:r w:rsidRPr="00847BEA">
                <w:rPr>
                  <w:b w:val="0"/>
                  <w:bCs/>
                  <w:color w:val="FFFFFF"/>
                </w:rPr>
                <w:t>YUV format</w:t>
              </w:r>
            </w:ins>
          </w:p>
        </w:tc>
        <w:tc>
          <w:tcPr>
            <w:tcW w:w="3227" w:type="dxa"/>
            <w:shd w:val="clear" w:color="auto" w:fill="EDEDED"/>
          </w:tcPr>
          <w:p w14:paraId="3922062F" w14:textId="77777777" w:rsidR="002A7427" w:rsidRPr="00326A3B" w:rsidRDefault="002A7427" w:rsidP="00243644">
            <w:pPr>
              <w:pStyle w:val="TAC"/>
              <w:rPr>
                <w:ins w:id="9023" w:author="Thomas Stockhammer" w:date="2021-02-09T22:54:00Z"/>
              </w:rPr>
            </w:pPr>
            <w:ins w:id="9024" w:author="Thomas Stockhammer" w:date="2021-02-09T22:54:00Z">
              <w:r w:rsidRPr="00326A3B">
                <w:t>YUV 4:2:0</w:t>
              </w:r>
            </w:ins>
          </w:p>
        </w:tc>
      </w:tr>
      <w:tr w:rsidR="00847BEA" w14:paraId="30E81ACC" w14:textId="77777777" w:rsidTr="00847BEA">
        <w:trPr>
          <w:jc w:val="center"/>
          <w:ins w:id="9025" w:author="Thomas Stockhammer" w:date="2021-02-09T22:54:00Z"/>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ins w:id="9026" w:author="Thomas Stockhammer" w:date="2021-02-09T22:54:00Z"/>
                <w:b w:val="0"/>
                <w:bCs/>
                <w:color w:val="FFFFFF"/>
              </w:rPr>
            </w:pPr>
            <w:ins w:id="9027" w:author="Thomas Stockhammer" w:date="2021-02-09T22:54:00Z">
              <w:r w:rsidRPr="00847BEA">
                <w:rPr>
                  <w:b w:val="0"/>
                  <w:bCs/>
                  <w:color w:val="FFFFFF"/>
                </w:rPr>
                <w:t>Color components</w:t>
              </w:r>
            </w:ins>
          </w:p>
        </w:tc>
        <w:tc>
          <w:tcPr>
            <w:tcW w:w="3227" w:type="dxa"/>
            <w:shd w:val="clear" w:color="auto" w:fill="DBDBDB"/>
          </w:tcPr>
          <w:p w14:paraId="1BF213A3" w14:textId="77777777" w:rsidR="002A7427" w:rsidRPr="00326A3B" w:rsidRDefault="002A7427" w:rsidP="00243644">
            <w:pPr>
              <w:pStyle w:val="TAC"/>
              <w:rPr>
                <w:ins w:id="9028" w:author="Thomas Stockhammer" w:date="2021-02-09T22:54:00Z"/>
              </w:rPr>
            </w:pPr>
            <w:ins w:id="9029" w:author="Thomas Stockhammer" w:date="2021-02-09T22:54:00Z">
              <w:r w:rsidRPr="00326A3B">
                <w:t>Y’CbCr</w:t>
              </w:r>
            </w:ins>
          </w:p>
        </w:tc>
      </w:tr>
      <w:tr w:rsidR="00847BEA" w14:paraId="7C9E8DC2" w14:textId="77777777" w:rsidTr="00847BEA">
        <w:trPr>
          <w:jc w:val="center"/>
          <w:ins w:id="9030" w:author="Thomas Stockhammer" w:date="2021-02-09T22:54:00Z"/>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ins w:id="9031" w:author="Thomas Stockhammer" w:date="2021-02-09T22:54:00Z"/>
                <w:b w:val="0"/>
                <w:bCs/>
                <w:color w:val="FFFFFF"/>
              </w:rPr>
            </w:pPr>
            <w:ins w:id="9032" w:author="Thomas Stockhammer" w:date="2021-02-09T22:54:00Z">
              <w:r w:rsidRPr="00847BEA">
                <w:rPr>
                  <w:b w:val="0"/>
                  <w:bCs/>
                  <w:color w:val="FFFFFF"/>
                </w:rPr>
                <w:t>Colour space</w:t>
              </w:r>
            </w:ins>
          </w:p>
        </w:tc>
        <w:tc>
          <w:tcPr>
            <w:tcW w:w="3227" w:type="dxa"/>
            <w:shd w:val="clear" w:color="auto" w:fill="EDEDED"/>
          </w:tcPr>
          <w:p w14:paraId="13E2BDF8" w14:textId="77777777" w:rsidR="002A7427" w:rsidRPr="00326A3B" w:rsidRDefault="002A7427" w:rsidP="00243644">
            <w:pPr>
              <w:pStyle w:val="TAC"/>
              <w:rPr>
                <w:ins w:id="9033" w:author="Thomas Stockhammer" w:date="2021-02-09T22:54:00Z"/>
              </w:rPr>
            </w:pPr>
            <w:ins w:id="9034" w:author="Thomas Stockhammer" w:date="2021-02-09T22:54:00Z">
              <w:r>
                <w:t xml:space="preserve">ITU-R </w:t>
              </w:r>
              <w:r w:rsidRPr="00326A3B">
                <w:t>BT.709</w:t>
              </w:r>
            </w:ins>
          </w:p>
        </w:tc>
      </w:tr>
    </w:tbl>
    <w:p w14:paraId="69B1544B" w14:textId="77777777" w:rsidR="002A7427" w:rsidRDefault="002A7427" w:rsidP="002A7427">
      <w:pPr>
        <w:rPr>
          <w:ins w:id="9035" w:author="Thomas Stockhammer" w:date="2021-02-09T22:54:00Z"/>
        </w:rPr>
      </w:pPr>
    </w:p>
    <w:p w14:paraId="136C7A4E" w14:textId="77777777" w:rsidR="004F0BE5" w:rsidRDefault="002A7427" w:rsidP="002A7427">
      <w:pPr>
        <w:rPr>
          <w:ins w:id="9036" w:author="Thomas Stockhammer" w:date="2021-02-09T22:54:00Z"/>
        </w:rPr>
      </w:pPr>
      <w:ins w:id="9037" w:author="Thomas Stockhammer" w:date="2021-02-09T22:54:00Z">
        <w:r>
          <w:t xml:space="preserve">The sequence can be accessed </w:t>
        </w:r>
      </w:ins>
    </w:p>
    <w:p w14:paraId="52FBB529" w14:textId="32B777BA" w:rsidR="002A7427" w:rsidRDefault="004F0BE5" w:rsidP="00DF0CFB">
      <w:pPr>
        <w:pStyle w:val="List"/>
        <w:rPr>
          <w:ins w:id="9038" w:author="Thomas Stockhammer" w:date="2021-02-09T22:54:00Z"/>
        </w:rPr>
      </w:pPr>
      <w:ins w:id="9039" w:author="Thomas Stockhammer" w:date="2021-02-09T22:54:00Z">
        <w:r>
          <w:t>-</w:t>
        </w:r>
        <w:r>
          <w:tab/>
        </w:r>
        <w:r w:rsidRPr="004F0BE5">
          <w:t>https://dash-large-files.akamaized.net/WAVE/3GPP/5GVideo/ReferenceSequences/Jianling-Beach/</w:t>
        </w:r>
      </w:ins>
    </w:p>
    <w:p w14:paraId="1D61BFA9" w14:textId="3FD5D011" w:rsidR="002A7427" w:rsidRDefault="002A7427" w:rsidP="00E4352E">
      <w:pPr>
        <w:pStyle w:val="Heading3"/>
        <w:pPrChange w:id="9040" w:author="Thomas Stockhammer" w:date="2021-02-09T22:54:00Z">
          <w:pPr>
            <w:pStyle w:val="Heading4"/>
          </w:pPr>
        </w:pPrChange>
      </w:pPr>
      <w:bookmarkStart w:id="9041" w:name="_Toc63803777"/>
      <w:ins w:id="9042" w:author="Thomas Stockhammer" w:date="2021-02-09T22:54:00Z">
        <w:r>
          <w:t>C.2.</w:t>
        </w:r>
        <w:r w:rsidR="008B7D36">
          <w:t>8</w:t>
        </w:r>
      </w:ins>
      <w:r>
        <w:t>.3</w:t>
      </w:r>
      <w:r>
        <w:tab/>
        <w:t xml:space="preserve">Copyright </w:t>
      </w:r>
      <w:ins w:id="9043" w:author="Thomas Stockhammer" w:date="2021-02-09T22:54:00Z">
        <w:r>
          <w:t xml:space="preserve">and license </w:t>
        </w:r>
      </w:ins>
      <w:r>
        <w:t>information</w:t>
      </w:r>
      <w:bookmarkEnd w:id="8984"/>
      <w:bookmarkEnd w:id="8985"/>
      <w:bookmarkEnd w:id="9041"/>
    </w:p>
    <w:p w14:paraId="4A028119" w14:textId="26BF9F99" w:rsidR="002A7427" w:rsidRPr="00E4352E" w:rsidRDefault="002A7427" w:rsidP="002A7427">
      <w:pPr>
        <w:rPr>
          <w:rPrChange w:id="9044" w:author="Thomas Stockhammer" w:date="2021-02-09T22:54:00Z">
            <w:rPr>
              <w:lang w:val="en-US"/>
            </w:rPr>
          </w:rPrChange>
        </w:rPr>
      </w:pPr>
      <w:r w:rsidRPr="00E4352E">
        <w:rPr>
          <w:rPrChange w:id="9045" w:author="Thomas Stockhammer" w:date="2021-02-09T22:54:00Z">
            <w:rPr>
              <w:lang w:val="en-US"/>
            </w:rPr>
          </w:rPrChange>
        </w:rPr>
        <w:t xml:space="preserve">The </w:t>
      </w:r>
      <w:del w:id="9046" w:author="Thomas Stockhammer" w:date="2021-02-09T22:54:00Z">
        <w:r w:rsidR="0099241C" w:rsidRPr="001B51E3">
          <w:rPr>
            <w:i/>
            <w:iCs/>
            <w:lang w:val="en-US"/>
          </w:rPr>
          <w:delText>Jiangli</w:delText>
        </w:r>
      </w:del>
      <w:ins w:id="9047" w:author="Thomas Stockhammer" w:date="2021-02-09T22:54:00Z">
        <w:r w:rsidR="00003087" w:rsidRPr="00003087">
          <w:t>Jianling</w:t>
        </w:r>
      </w:ins>
      <w:r w:rsidR="00003087" w:rsidRPr="00E4352E">
        <w:rPr>
          <w:rPrChange w:id="9048" w:author="Thomas Stockhammer" w:date="2021-02-09T22:54:00Z">
            <w:rPr>
              <w:i/>
              <w:lang w:val="en-US"/>
            </w:rPr>
          </w:rPrChange>
        </w:rPr>
        <w:t>-Beach</w:t>
      </w:r>
      <w:r w:rsidR="00003087" w:rsidRPr="00E4352E">
        <w:rPr>
          <w:rPrChange w:id="9049" w:author="Thomas Stockhammer" w:date="2021-02-09T22:54:00Z">
            <w:rPr>
              <w:lang w:val="en-US"/>
            </w:rPr>
          </w:rPrChange>
        </w:rPr>
        <w:t xml:space="preserve"> </w:t>
      </w:r>
      <w:r w:rsidRPr="00E4352E">
        <w:rPr>
          <w:rPrChange w:id="9050" w:author="Thomas Stockhammer" w:date="2021-02-09T22:54:00Z">
            <w:rPr>
              <w:lang w:val="en-US"/>
            </w:rPr>
          </w:rPrChange>
        </w:rPr>
        <w:t xml:space="preserve">video sequence is made available under the following copyright disclaimer.  </w:t>
      </w:r>
    </w:p>
    <w:p w14:paraId="1109C38D" w14:textId="77777777" w:rsidR="0026055B" w:rsidRPr="00E4352E" w:rsidRDefault="0026055B" w:rsidP="00E4352E">
      <w:pPr>
        <w:pStyle w:val="B1"/>
        <w:rPr>
          <w:i/>
          <w:rPrChange w:id="9051" w:author="Thomas Stockhammer" w:date="2021-02-09T22:54:00Z">
            <w:rPr>
              <w:i/>
              <w:lang w:val="en-US"/>
            </w:rPr>
          </w:rPrChange>
        </w:rPr>
        <w:pPrChange w:id="9052" w:author="Thomas Stockhammer" w:date="2021-02-09T22:54:00Z">
          <w:pPr>
            <w:ind w:left="284"/>
          </w:pPr>
        </w:pPrChange>
      </w:pPr>
      <w:r w:rsidRPr="00E4352E">
        <w:rPr>
          <w:i/>
          <w:rPrChange w:id="9053" w:author="Thomas Stockhammer" w:date="2021-02-09T22:54:00Z">
            <w:rPr>
              <w:i/>
              <w:lang w:val="en-CA"/>
            </w:rPr>
          </w:rPrChange>
        </w:rPr>
        <w:t>Copyright © 1998 - 2020 Tencent &amp; NCSOFT. All Rights Reserved.</w:t>
      </w:r>
    </w:p>
    <w:p w14:paraId="1B888A12" w14:textId="3E9FC4A6" w:rsidR="002A7427" w:rsidRPr="00E4352E" w:rsidRDefault="0026055B" w:rsidP="00E4352E">
      <w:pPr>
        <w:pStyle w:val="B1"/>
        <w:rPr>
          <w:i/>
          <w:rPrChange w:id="9054" w:author="Thomas Stockhammer" w:date="2021-02-09T22:54:00Z">
            <w:rPr>
              <w:i/>
              <w:lang w:val="en-US"/>
            </w:rPr>
          </w:rPrChange>
        </w:rPr>
        <w:pPrChange w:id="9055" w:author="Thomas Stockhammer" w:date="2021-02-09T22:54:00Z">
          <w:pPr>
            <w:ind w:left="284"/>
          </w:pPr>
        </w:pPrChange>
      </w:pPr>
      <w:r w:rsidRPr="00E4352E">
        <w:rPr>
          <w:i/>
          <w:rPrChange w:id="9056" w:author="Thomas Stockhammer" w:date="2021-02-09T22:54:00Z">
            <w:rPr>
              <w:i/>
              <w:lang w:val="en-CA"/>
            </w:rPr>
          </w:rPrChange>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E4352E">
        <w:rPr>
          <w:i/>
          <w:rPrChange w:id="9057" w:author="Thomas Stockhammer" w:date="2021-02-09T22:54:00Z">
            <w:rPr>
              <w:i/>
              <w:lang w:val="en-CA"/>
            </w:rPr>
          </w:rPrChange>
        </w:rPr>
        <w:t>.</w:t>
      </w:r>
    </w:p>
    <w:p w14:paraId="192967D0" w14:textId="205A7EE2" w:rsidR="002A7427" w:rsidRPr="00E4352E" w:rsidRDefault="002A7427" w:rsidP="002A7427">
      <w:pPr>
        <w:pStyle w:val="Heading2"/>
        <w:rPr>
          <w:rPrChange w:id="9058" w:author="Thomas Stockhammer" w:date="2021-02-09T22:54:00Z">
            <w:rPr>
              <w:sz w:val="36"/>
            </w:rPr>
          </w:rPrChange>
        </w:rPr>
      </w:pPr>
      <w:bookmarkStart w:id="9059" w:name="_Toc55813110"/>
      <w:bookmarkStart w:id="9060" w:name="_Toc63803778"/>
      <w:r>
        <w:t>C.2.</w:t>
      </w:r>
      <w:del w:id="9061" w:author="Thomas Stockhammer" w:date="2021-02-09T22:54:00Z">
        <w:r w:rsidR="002506D2">
          <w:delText>7</w:delText>
        </w:r>
      </w:del>
      <w:ins w:id="9062" w:author="Thomas Stockhammer" w:date="2021-02-09T22:54:00Z">
        <w:r w:rsidR="008B7D36">
          <w:t>9</w:t>
        </w:r>
      </w:ins>
      <w:r>
        <w:tab/>
      </w:r>
      <w:r w:rsidR="008B07BC" w:rsidRPr="008B07BC">
        <w:t>Heroes of the Storm</w:t>
      </w:r>
      <w:bookmarkEnd w:id="9059"/>
      <w:bookmarkEnd w:id="9060"/>
    </w:p>
    <w:p w14:paraId="64804431" w14:textId="21554483" w:rsidR="002A7427" w:rsidRDefault="002A7427" w:rsidP="002A7427">
      <w:pPr>
        <w:pStyle w:val="Heading3"/>
      </w:pPr>
      <w:bookmarkStart w:id="9063" w:name="_Toc55813111"/>
      <w:bookmarkStart w:id="9064" w:name="_Toc63803779"/>
      <w:r>
        <w:t>C.2.</w:t>
      </w:r>
      <w:del w:id="9065" w:author="Thomas Stockhammer" w:date="2021-02-09T22:54:00Z">
        <w:r w:rsidR="002506D2">
          <w:delText>7</w:delText>
        </w:r>
      </w:del>
      <w:ins w:id="9066" w:author="Thomas Stockhammer" w:date="2021-02-09T22:54:00Z">
        <w:r w:rsidR="008B7D36">
          <w:t>9</w:t>
        </w:r>
      </w:ins>
      <w:r>
        <w:t>.1</w:t>
      </w:r>
      <w:del w:id="9067" w:author="Thomas Stockhammer" w:date="2021-02-09T22:54:00Z">
        <w:r w:rsidR="002506D2">
          <w:delText xml:space="preserve"> </w:delText>
        </w:r>
      </w:del>
      <w:ins w:id="9068" w:author="Thomas Stockhammer" w:date="2021-02-09T22:54:00Z">
        <w:r>
          <w:tab/>
        </w:r>
      </w:ins>
      <w:r>
        <w:t>Introduction</w:t>
      </w:r>
      <w:bookmarkEnd w:id="9063"/>
      <w:bookmarkEnd w:id="9064"/>
    </w:p>
    <w:p w14:paraId="27C4FD65" w14:textId="1EAF360C" w:rsidR="002A7427" w:rsidRPr="00E4352E" w:rsidRDefault="008C11BD" w:rsidP="002A7427">
      <w:pPr>
        <w:rPr>
          <w:rPrChange w:id="9069" w:author="Thomas Stockhammer" w:date="2021-02-09T22:54:00Z">
            <w:rPr>
              <w:lang w:val="en-US"/>
            </w:rPr>
          </w:rPrChange>
        </w:rPr>
      </w:pPr>
      <w:r w:rsidRPr="00E4352E">
        <w:rPr>
          <w:rPrChange w:id="9070" w:author="Thomas Stockhammer" w:date="2021-02-09T22:54:00Z">
            <w:rPr>
              <w:lang w:val="en-US"/>
            </w:rPr>
          </w:rPrChange>
        </w:rPr>
        <w:t>Heroes of the Storm is a crossover multiplayer online battle arena video game developed and published by Blizzard Entertainment. The figure C.2.</w:t>
      </w:r>
      <w:del w:id="9071" w:author="Thomas Stockhammer" w:date="2021-02-09T22:54:00Z">
        <w:r w:rsidR="002E3257" w:rsidRPr="002E3257">
          <w:rPr>
            <w:lang w:val="en-US"/>
          </w:rPr>
          <w:delText>7</w:delText>
        </w:r>
      </w:del>
      <w:ins w:id="9072" w:author="Thomas Stockhammer" w:date="2021-02-09T22:54:00Z">
        <w:r w:rsidR="008B7D36">
          <w:t>9</w:t>
        </w:r>
      </w:ins>
      <w:r w:rsidRPr="00E4352E">
        <w:rPr>
          <w:rPrChange w:id="9073" w:author="Thomas Stockhammer" w:date="2021-02-09T22:54:00Z">
            <w:rPr>
              <w:lang w:val="en-US"/>
            </w:rPr>
          </w:rPrChange>
        </w:rPr>
        <w:t>.1-1 illustrates the gameplay of Heroes of the Storm with a screenshot of the test sequence provided by Kingston University, London and Technical University, Berlin. [42] [43</w:t>
      </w:r>
      <w:del w:id="9074" w:author="Thomas Stockhammer" w:date="2021-02-09T22:54:00Z">
        <w:r w:rsidR="002506D2">
          <w:rPr>
            <w:lang w:val="en-US"/>
          </w:rPr>
          <w:delText>]</w:delText>
        </w:r>
      </w:del>
      <w:ins w:id="9075" w:author="Thomas Stockhammer" w:date="2021-02-09T22:54:00Z">
        <w:r w:rsidRPr="008C11BD">
          <w:t>]</w:t>
        </w:r>
        <w:r w:rsidR="002A7427">
          <w:t xml:space="preserve">. </w:t>
        </w:r>
      </w:ins>
    </w:p>
    <w:p w14:paraId="42B92B66" w14:textId="77777777" w:rsidR="002506D2" w:rsidRDefault="002506D2" w:rsidP="002506D2">
      <w:pPr>
        <w:pStyle w:val="TF"/>
        <w:rPr>
          <w:del w:id="9076" w:author="Thomas Stockhammer" w:date="2021-02-09T22:54:00Z"/>
        </w:rPr>
      </w:pPr>
      <w:del w:id="9077" w:author="Thomas Stockhammer" w:date="2021-02-09T22:54:00Z">
        <w:r>
          <w:rPr>
            <w:noProof/>
          </w:rPr>
          <w:drawing>
            <wp:inline distT="0" distB="0" distL="0" distR="0" wp14:anchorId="54C2B501" wp14:editId="4CA6D61B">
              <wp:extent cx="3449679" cy="1949570"/>
              <wp:effectExtent l="0" t="0" r="0" b="0"/>
              <wp:docPr id="8" name="Picture 80">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a:extLst>
                          <a:ext uri="{FF2B5EF4-FFF2-40B4-BE49-F238E27FC236}">
                            <a16:creationId xmlns:a16="http://schemas.microsoft.com/office/drawing/2014/main" id="{E4A02693-3D5F-4FA0-91BD-58D3AF574252}"/>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467621" cy="1959710"/>
                      </a:xfrm>
                      <a:prstGeom prst="rect">
                        <a:avLst/>
                      </a:prstGeom>
                    </pic:spPr>
                  </pic:pic>
                </a:graphicData>
              </a:graphic>
            </wp:inline>
          </w:drawing>
        </w:r>
      </w:del>
    </w:p>
    <w:p w14:paraId="4B39CD41" w14:textId="22C345AB" w:rsidR="002A7427" w:rsidRDefault="002A7427" w:rsidP="002A7427">
      <w:pPr>
        <w:pStyle w:val="TF"/>
        <w:rPr>
          <w:ins w:id="9078" w:author="Thomas Stockhammer" w:date="2021-02-09T22:54:00Z"/>
        </w:rPr>
      </w:pPr>
      <w:ins w:id="9079" w:author="Thomas Stockhammer" w:date="2021-02-09T22:54:00Z">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9"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ins>
    </w:p>
    <w:p w14:paraId="03840DFC" w14:textId="79EF0A32" w:rsidR="002A7427" w:rsidRDefault="002A7427" w:rsidP="002A7427">
      <w:pPr>
        <w:pStyle w:val="TF"/>
      </w:pPr>
      <w:r>
        <w:t>Figure C.2.</w:t>
      </w:r>
      <w:del w:id="9080" w:author="Thomas Stockhammer" w:date="2021-02-09T22:54:00Z">
        <w:r w:rsidR="002E3257">
          <w:delText>7</w:delText>
        </w:r>
      </w:del>
      <w:ins w:id="9081" w:author="Thomas Stockhammer" w:date="2021-02-09T22:54:00Z">
        <w:r w:rsidR="008B7D36">
          <w:t>9</w:t>
        </w:r>
      </w:ins>
      <w:r w:rsidR="008C11BD">
        <w:t>.1</w:t>
      </w:r>
      <w:r>
        <w:t xml:space="preserve">-1: Screenshot of </w:t>
      </w:r>
      <w:r w:rsidR="008B07BC" w:rsidRPr="008B07BC">
        <w:t xml:space="preserve">Heroes of the Storm </w:t>
      </w:r>
      <w:r>
        <w:t>test sequence</w:t>
      </w:r>
      <w:del w:id="9082" w:author="Thomas Stockhammer" w:date="2021-02-09T22:54:00Z">
        <w:r w:rsidR="002506D2">
          <w:delText xml:space="preserve"> </w:delText>
        </w:r>
      </w:del>
    </w:p>
    <w:p w14:paraId="7C192814" w14:textId="25FEAE2D" w:rsidR="002A7427" w:rsidRDefault="002A7427" w:rsidP="002A7427">
      <w:pPr>
        <w:pStyle w:val="Heading3"/>
      </w:pPr>
      <w:bookmarkStart w:id="9083" w:name="_Toc55813112"/>
      <w:bookmarkStart w:id="9084" w:name="_Toc63803780"/>
      <w:r>
        <w:t>C.2.</w:t>
      </w:r>
      <w:del w:id="9085" w:author="Thomas Stockhammer" w:date="2021-02-09T22:54:00Z">
        <w:r w:rsidR="002506D2">
          <w:delText>7</w:delText>
        </w:r>
      </w:del>
      <w:ins w:id="9086" w:author="Thomas Stockhammer" w:date="2021-02-09T22:54:00Z">
        <w:r w:rsidR="008B7D36">
          <w:t>9</w:t>
        </w:r>
      </w:ins>
      <w:r>
        <w:t>.2</w:t>
      </w:r>
      <w:del w:id="9087" w:author="Thomas Stockhammer" w:date="2021-02-09T22:54:00Z">
        <w:r w:rsidR="002506D2">
          <w:delText xml:space="preserve"> Source sequence</w:delText>
        </w:r>
      </w:del>
      <w:ins w:id="9088" w:author="Thomas Stockhammer" w:date="2021-02-09T22:54:00Z">
        <w:r>
          <w:tab/>
          <w:t>Sequence</w:t>
        </w:r>
      </w:ins>
      <w:r>
        <w:t xml:space="preserve"> properties</w:t>
      </w:r>
      <w:bookmarkEnd w:id="9083"/>
      <w:bookmarkEnd w:id="9084"/>
    </w:p>
    <w:p w14:paraId="589ED86B" w14:textId="77777777" w:rsidR="002506D2" w:rsidRPr="00EB75C4" w:rsidRDefault="002A7427" w:rsidP="002506D2">
      <w:pPr>
        <w:rPr>
          <w:del w:id="9089" w:author="Thomas Stockhammer" w:date="2021-02-09T22:54:00Z"/>
          <w:lang w:val="en-US"/>
        </w:rPr>
      </w:pPr>
      <w:r w:rsidRPr="00E4352E">
        <w:rPr>
          <w:rPrChange w:id="9090" w:author="Thomas Stockhammer" w:date="2021-02-09T22:54:00Z">
            <w:rPr>
              <w:lang w:val="en-US"/>
            </w:rPr>
          </w:rPrChange>
        </w:rPr>
        <w:t xml:space="preserve">The </w:t>
      </w:r>
      <w:r w:rsidR="008B07BC" w:rsidRPr="00E4352E">
        <w:rPr>
          <w:rPrChange w:id="9091" w:author="Thomas Stockhammer" w:date="2021-02-09T22:54:00Z">
            <w:rPr>
              <w:lang w:val="en-US"/>
            </w:rPr>
          </w:rPrChange>
        </w:rPr>
        <w:t xml:space="preserve">Heroes of the Storm </w:t>
      </w:r>
      <w:del w:id="9092" w:author="Thomas Stockhammer" w:date="2021-02-09T22:54:00Z">
        <w:r w:rsidR="002506D2">
          <w:rPr>
            <w:lang w:val="en-US"/>
          </w:rPr>
          <w:delText xml:space="preserve">part 1 </w:delText>
        </w:r>
      </w:del>
      <w:r w:rsidRPr="00E4352E">
        <w:rPr>
          <w:rPrChange w:id="9093" w:author="Thomas Stockhammer" w:date="2021-02-09T22:54:00Z">
            <w:rPr>
              <w:lang w:val="en-US"/>
            </w:rPr>
          </w:rPrChange>
        </w:rPr>
        <w:t xml:space="preserve">test sequence </w:t>
      </w:r>
      <w:del w:id="9094" w:author="Thomas Stockhammer" w:date="2021-02-09T22:54:00Z">
        <w:r w:rsidR="002506D2">
          <w:rPr>
            <w:lang w:val="en-US"/>
          </w:rPr>
          <w:delText>provided by</w:delText>
        </w:r>
        <w:r w:rsidR="002506D2" w:rsidRPr="003B3D65">
          <w:rPr>
            <w:lang w:val="en-US"/>
          </w:rPr>
          <w:delText xml:space="preserve"> Kingston University, London and Technical University, Berlin </w:delText>
        </w:r>
        <w:r w:rsidR="002506D2" w:rsidRPr="00EB75C4">
          <w:rPr>
            <w:lang w:val="en-US"/>
          </w:rPr>
          <w:delText xml:space="preserve">has the following </w:delText>
        </w:r>
      </w:del>
      <w:r w:rsidRPr="00E4352E">
        <w:rPr>
          <w:rPrChange w:id="9095" w:author="Thomas Stockhammer" w:date="2021-02-09T22:54:00Z">
            <w:rPr>
              <w:lang w:val="en-US"/>
            </w:rPr>
          </w:rPrChange>
        </w:rPr>
        <w:t>properties</w:t>
      </w:r>
      <w:del w:id="9096" w:author="Thomas Stockhammer" w:date="2021-02-09T22:54:00Z">
        <w:r w:rsidR="002506D2" w:rsidRPr="00EB75C4">
          <w:rPr>
            <w:lang w:val="en-US"/>
          </w:rPr>
          <w:delText>:</w:delText>
        </w:r>
      </w:del>
    </w:p>
    <w:p w14:paraId="60E16F17" w14:textId="77777777" w:rsidR="002506D2" w:rsidRPr="00910DB5" w:rsidRDefault="002506D2" w:rsidP="00010231">
      <w:pPr>
        <w:pStyle w:val="ListParagraph"/>
        <w:numPr>
          <w:ilvl w:val="0"/>
          <w:numId w:val="16"/>
        </w:numPr>
        <w:overflowPunct/>
        <w:autoSpaceDE/>
        <w:autoSpaceDN/>
        <w:adjustRightInd/>
        <w:contextualSpacing/>
        <w:rPr>
          <w:del w:id="9097" w:author="Thomas Stockhammer" w:date="2021-02-09T22:54:00Z"/>
          <w:rFonts w:ascii="Times New Roman" w:hAnsi="Times New Roman"/>
        </w:rPr>
      </w:pPr>
      <w:del w:id="9098" w:author="Thomas Stockhammer" w:date="2021-02-09T22:54:00Z">
        <w:r w:rsidRPr="00910DB5">
          <w:rPr>
            <w:rFonts w:ascii="Times New Roman" w:hAnsi="Times New Roman"/>
          </w:rPr>
          <w:delText>Resolution: 1920 x1080</w:delText>
        </w:r>
      </w:del>
    </w:p>
    <w:p w14:paraId="436FA69D" w14:textId="77777777" w:rsidR="002506D2" w:rsidRPr="00910DB5" w:rsidRDefault="002506D2" w:rsidP="00010231">
      <w:pPr>
        <w:pStyle w:val="ListParagraph"/>
        <w:numPr>
          <w:ilvl w:val="0"/>
          <w:numId w:val="16"/>
        </w:numPr>
        <w:overflowPunct/>
        <w:autoSpaceDE/>
        <w:autoSpaceDN/>
        <w:adjustRightInd/>
        <w:contextualSpacing/>
        <w:rPr>
          <w:del w:id="9099" w:author="Thomas Stockhammer" w:date="2021-02-09T22:54:00Z"/>
          <w:rFonts w:ascii="Times New Roman" w:hAnsi="Times New Roman"/>
        </w:rPr>
      </w:pPr>
      <w:del w:id="9100" w:author="Thomas Stockhammer" w:date="2021-02-09T22:54:00Z">
        <w:r w:rsidRPr="00910DB5">
          <w:rPr>
            <w:rFonts w:ascii="Times New Roman" w:hAnsi="Times New Roman"/>
          </w:rPr>
          <w:delText>Scan: Progressive</w:delText>
        </w:r>
      </w:del>
    </w:p>
    <w:p w14:paraId="2D57A609" w14:textId="77777777" w:rsidR="002506D2" w:rsidRPr="00910DB5" w:rsidRDefault="002506D2" w:rsidP="00010231">
      <w:pPr>
        <w:pStyle w:val="ListParagraph"/>
        <w:numPr>
          <w:ilvl w:val="0"/>
          <w:numId w:val="16"/>
        </w:numPr>
        <w:overflowPunct/>
        <w:autoSpaceDE/>
        <w:autoSpaceDN/>
        <w:adjustRightInd/>
        <w:contextualSpacing/>
        <w:rPr>
          <w:del w:id="9101" w:author="Thomas Stockhammer" w:date="2021-02-09T22:54:00Z"/>
          <w:rFonts w:ascii="Times New Roman" w:hAnsi="Times New Roman"/>
        </w:rPr>
      </w:pPr>
      <w:del w:id="9102" w:author="Thomas Stockhammer" w:date="2021-02-09T22:54:00Z">
        <w:r w:rsidRPr="00910DB5">
          <w:rPr>
            <w:rFonts w:ascii="Times New Roman" w:hAnsi="Times New Roman"/>
          </w:rPr>
          <w:delText>Frame rate: 30 fps</w:delText>
        </w:r>
      </w:del>
    </w:p>
    <w:p w14:paraId="1689684F" w14:textId="77777777" w:rsidR="002506D2" w:rsidRPr="00910DB5" w:rsidRDefault="002506D2" w:rsidP="00010231">
      <w:pPr>
        <w:pStyle w:val="ListParagraph"/>
        <w:numPr>
          <w:ilvl w:val="0"/>
          <w:numId w:val="16"/>
        </w:numPr>
        <w:overflowPunct/>
        <w:autoSpaceDE/>
        <w:autoSpaceDN/>
        <w:adjustRightInd/>
        <w:contextualSpacing/>
        <w:rPr>
          <w:del w:id="9103" w:author="Thomas Stockhammer" w:date="2021-02-09T22:54:00Z"/>
          <w:rFonts w:ascii="Times New Roman" w:hAnsi="Times New Roman"/>
        </w:rPr>
      </w:pPr>
      <w:del w:id="9104" w:author="Thomas Stockhammer" w:date="2021-02-09T22:54:00Z">
        <w:r w:rsidRPr="00910DB5">
          <w:rPr>
            <w:rFonts w:ascii="Times New Roman" w:hAnsi="Times New Roman"/>
          </w:rPr>
          <w:delText>Bit depth: 8-bit</w:delText>
        </w:r>
      </w:del>
    </w:p>
    <w:p w14:paraId="30736BA7" w14:textId="77777777" w:rsidR="002506D2" w:rsidRPr="00910DB5" w:rsidRDefault="002506D2" w:rsidP="00010231">
      <w:pPr>
        <w:pStyle w:val="ListParagraph"/>
        <w:numPr>
          <w:ilvl w:val="0"/>
          <w:numId w:val="16"/>
        </w:numPr>
        <w:overflowPunct/>
        <w:autoSpaceDE/>
        <w:autoSpaceDN/>
        <w:adjustRightInd/>
        <w:contextualSpacing/>
        <w:rPr>
          <w:del w:id="9105" w:author="Thomas Stockhammer" w:date="2021-02-09T22:54:00Z"/>
          <w:rFonts w:ascii="Times New Roman" w:hAnsi="Times New Roman"/>
        </w:rPr>
      </w:pPr>
      <w:del w:id="9106" w:author="Thomas Stockhammer" w:date="2021-02-09T22:54:00Z">
        <w:r w:rsidRPr="00910DB5">
          <w:rPr>
            <w:rFonts w:ascii="Times New Roman" w:hAnsi="Times New Roman"/>
          </w:rPr>
          <w:delText xml:space="preserve">Length: 900 frames. </w:delText>
        </w:r>
        <w:bookmarkStart w:id="9107" w:name="_Hlk52165894"/>
        <w:r w:rsidRPr="00910DB5">
          <w:rPr>
            <w:rFonts w:ascii="Times New Roman" w:hAnsi="Times New Roman"/>
          </w:rPr>
          <w:delText xml:space="preserve">300 first frames to be used. </w:delText>
        </w:r>
        <w:bookmarkEnd w:id="9107"/>
      </w:del>
    </w:p>
    <w:p w14:paraId="56F5AE0C" w14:textId="77777777" w:rsidR="002506D2" w:rsidRPr="00910DB5" w:rsidRDefault="002506D2" w:rsidP="00010231">
      <w:pPr>
        <w:pStyle w:val="ListParagraph"/>
        <w:numPr>
          <w:ilvl w:val="0"/>
          <w:numId w:val="16"/>
        </w:numPr>
        <w:overflowPunct/>
        <w:autoSpaceDE/>
        <w:autoSpaceDN/>
        <w:adjustRightInd/>
        <w:contextualSpacing/>
        <w:rPr>
          <w:del w:id="9108" w:author="Thomas Stockhammer" w:date="2021-02-09T22:54:00Z"/>
          <w:rFonts w:ascii="Times New Roman" w:hAnsi="Times New Roman"/>
        </w:rPr>
      </w:pPr>
      <w:del w:id="9109" w:author="Thomas Stockhammer" w:date="2021-02-09T22:54:00Z">
        <w:r w:rsidRPr="00910DB5">
          <w:rPr>
            <w:rFonts w:ascii="Times New Roman" w:hAnsi="Times New Roman"/>
          </w:rPr>
          <w:delText>YUV format: YUV 4:2:0</w:delText>
        </w:r>
      </w:del>
    </w:p>
    <w:p w14:paraId="2A22EE08" w14:textId="77777777" w:rsidR="002506D2" w:rsidRPr="00910DB5" w:rsidRDefault="002506D2" w:rsidP="00010231">
      <w:pPr>
        <w:pStyle w:val="ListParagraph"/>
        <w:numPr>
          <w:ilvl w:val="0"/>
          <w:numId w:val="16"/>
        </w:numPr>
        <w:overflowPunct/>
        <w:autoSpaceDE/>
        <w:autoSpaceDN/>
        <w:adjustRightInd/>
        <w:contextualSpacing/>
        <w:rPr>
          <w:del w:id="9110" w:author="Thomas Stockhammer" w:date="2021-02-09T22:54:00Z"/>
          <w:rFonts w:ascii="Times New Roman" w:hAnsi="Times New Roman"/>
        </w:rPr>
      </w:pPr>
      <w:del w:id="9111" w:author="Thomas Stockhammer" w:date="2021-02-09T22:54:00Z">
        <w:r w:rsidRPr="00910DB5">
          <w:rPr>
            <w:rFonts w:ascii="Times New Roman" w:hAnsi="Times New Roman"/>
          </w:rPr>
          <w:delText>Colour Components: Y’CbCr</w:delText>
        </w:r>
      </w:del>
    </w:p>
    <w:p w14:paraId="1912836C" w14:textId="77777777" w:rsidR="002506D2" w:rsidRPr="00910DB5" w:rsidRDefault="002506D2" w:rsidP="00010231">
      <w:pPr>
        <w:pStyle w:val="ListParagraph"/>
        <w:numPr>
          <w:ilvl w:val="0"/>
          <w:numId w:val="16"/>
        </w:numPr>
        <w:overflowPunct/>
        <w:autoSpaceDE/>
        <w:autoSpaceDN/>
        <w:adjustRightInd/>
        <w:contextualSpacing/>
        <w:rPr>
          <w:del w:id="9112" w:author="Thomas Stockhammer" w:date="2021-02-09T22:54:00Z"/>
          <w:rFonts w:ascii="Times New Roman" w:hAnsi="Times New Roman"/>
        </w:rPr>
      </w:pPr>
      <w:del w:id="9113" w:author="Thomas Stockhammer" w:date="2021-02-09T22:54:00Z">
        <w:r w:rsidRPr="00910DB5">
          <w:rPr>
            <w:rFonts w:ascii="Times New Roman" w:hAnsi="Times New Roman"/>
          </w:rPr>
          <w:delText>Colour space: ITU-R BT.709</w:delText>
        </w:r>
      </w:del>
    </w:p>
    <w:p w14:paraId="6C23758F" w14:textId="57DEF0DB" w:rsidR="002A7427" w:rsidRDefault="002A7427" w:rsidP="002A7427">
      <w:pPr>
        <w:rPr>
          <w:ins w:id="9114" w:author="Thomas Stockhammer" w:date="2021-02-09T22:54:00Z"/>
        </w:rPr>
      </w:pPr>
      <w:ins w:id="9115" w:author="Thomas Stockhammer" w:date="2021-02-09T22:54:00Z">
        <w:r>
          <w:t xml:space="preserve"> are provided in Table </w:t>
        </w:r>
      </w:ins>
      <w:bookmarkStart w:id="9116" w:name="_Toc55813113"/>
      <w:r>
        <w:t>C.2.</w:t>
      </w:r>
      <w:bookmarkEnd w:id="9116"/>
      <w:del w:id="9117" w:author="Thomas Stockhammer" w:date="2021-02-09T22:54:00Z">
        <w:r w:rsidR="002506D2">
          <w:delText xml:space="preserve">7.3 Repository </w:delText>
        </w:r>
      </w:del>
      <w:ins w:id="9118" w:author="Thomas Stockhammer" w:date="2021-02-09T22:54:00Z">
        <w:r w:rsidR="008B7D36">
          <w:t>9</w:t>
        </w:r>
        <w:r>
          <w:t>.2-1.</w:t>
        </w:r>
      </w:ins>
    </w:p>
    <w:p w14:paraId="2761D72D" w14:textId="6C5E43C0" w:rsidR="002A7427" w:rsidRDefault="002A7427" w:rsidP="002A7427">
      <w:pPr>
        <w:pStyle w:val="TH"/>
        <w:rPr>
          <w:ins w:id="9119" w:author="Thomas Stockhammer" w:date="2021-02-09T22:54:00Z"/>
        </w:rPr>
      </w:pPr>
      <w:ins w:id="9120" w:author="Thomas Stockhammer" w:date="2021-02-09T22:54:00Z">
        <w:r>
          <w:t xml:space="preserve">Table C.2.2.2-1 </w:t>
        </w:r>
        <w:r w:rsidR="008B07BC" w:rsidRPr="008B07BC">
          <w:t>Heroes of the Storm</w:t>
        </w:r>
        <w:r>
          <w:t xml:space="preserve">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ins w:id="9121" w:author="Thomas Stockhammer" w:date="2021-02-09T22:54:00Z"/>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ins w:id="9122" w:author="Thomas Stockhammer" w:date="2021-02-09T22:54:00Z"/>
                <w:b w:val="0"/>
                <w:bCs/>
                <w:color w:val="FFFFFF"/>
              </w:rPr>
            </w:pPr>
            <w:ins w:id="9123"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ins w:id="9124" w:author="Thomas Stockhammer" w:date="2021-02-09T22:54:00Z"/>
                <w:b w:val="0"/>
                <w:bCs/>
                <w:color w:val="FFFFFF"/>
              </w:rPr>
            </w:pPr>
            <w:ins w:id="9125" w:author="Thomas Stockhammer" w:date="2021-02-09T22:54:00Z">
              <w:r w:rsidRPr="00847BEA">
                <w:rPr>
                  <w:b w:val="0"/>
                  <w:bCs/>
                  <w:color w:val="FFFFFF"/>
                </w:rPr>
                <w:t>Value</w:t>
              </w:r>
            </w:ins>
          </w:p>
        </w:tc>
      </w:tr>
      <w:tr w:rsidR="00847BEA" w14:paraId="5F04C4F0" w14:textId="77777777" w:rsidTr="00847BEA">
        <w:trPr>
          <w:jc w:val="center"/>
          <w:ins w:id="9126" w:author="Thomas Stockhammer" w:date="2021-02-09T22:54:00Z"/>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ins w:id="9127" w:author="Thomas Stockhammer" w:date="2021-02-09T22:54:00Z"/>
                <w:b w:val="0"/>
                <w:bCs/>
                <w:color w:val="FFFFFF"/>
              </w:rPr>
            </w:pPr>
            <w:ins w:id="9128" w:author="Thomas Stockhammer" w:date="2021-02-09T22:54:00Z">
              <w:r w:rsidRPr="00847BEA">
                <w:rPr>
                  <w:b w:val="0"/>
                  <w:bCs/>
                  <w:color w:val="FFFFFF"/>
                </w:rPr>
                <w:t>Resolution</w:t>
              </w:r>
            </w:ins>
          </w:p>
        </w:tc>
        <w:tc>
          <w:tcPr>
            <w:tcW w:w="3227" w:type="dxa"/>
            <w:shd w:val="clear" w:color="auto" w:fill="DBDBDB"/>
          </w:tcPr>
          <w:p w14:paraId="15830934" w14:textId="77777777" w:rsidR="002A7427" w:rsidRPr="00326A3B" w:rsidRDefault="002A7427" w:rsidP="00243644">
            <w:pPr>
              <w:pStyle w:val="TAC"/>
              <w:rPr>
                <w:ins w:id="9129" w:author="Thomas Stockhammer" w:date="2021-02-09T22:54:00Z"/>
              </w:rPr>
            </w:pPr>
            <w:ins w:id="9130" w:author="Thomas Stockhammer" w:date="2021-02-09T22:54:00Z">
              <w:r w:rsidRPr="00326A3B">
                <w:t>1920x1080</w:t>
              </w:r>
            </w:ins>
          </w:p>
        </w:tc>
      </w:tr>
      <w:tr w:rsidR="00847BEA" w14:paraId="1DA310B2" w14:textId="77777777" w:rsidTr="00847BEA">
        <w:trPr>
          <w:jc w:val="center"/>
          <w:ins w:id="9131" w:author="Thomas Stockhammer" w:date="2021-02-09T22:54:00Z"/>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ins w:id="9132" w:author="Thomas Stockhammer" w:date="2021-02-09T22:54:00Z"/>
                <w:b w:val="0"/>
                <w:bCs/>
                <w:color w:val="FFFFFF"/>
              </w:rPr>
            </w:pPr>
            <w:ins w:id="9133" w:author="Thomas Stockhammer" w:date="2021-02-09T22:54:00Z">
              <w:r w:rsidRPr="00847BEA">
                <w:rPr>
                  <w:b w:val="0"/>
                  <w:bCs/>
                  <w:color w:val="FFFFFF"/>
                </w:rPr>
                <w:t>Scan</w:t>
              </w:r>
            </w:ins>
          </w:p>
        </w:tc>
        <w:tc>
          <w:tcPr>
            <w:tcW w:w="3227" w:type="dxa"/>
            <w:shd w:val="clear" w:color="auto" w:fill="EDEDED"/>
          </w:tcPr>
          <w:p w14:paraId="19B70763" w14:textId="77777777" w:rsidR="002A7427" w:rsidRPr="00326A3B" w:rsidRDefault="002A7427" w:rsidP="00243644">
            <w:pPr>
              <w:pStyle w:val="TAC"/>
              <w:rPr>
                <w:ins w:id="9134" w:author="Thomas Stockhammer" w:date="2021-02-09T22:54:00Z"/>
              </w:rPr>
            </w:pPr>
            <w:ins w:id="9135" w:author="Thomas Stockhammer" w:date="2021-02-09T22:54:00Z">
              <w:r w:rsidRPr="00326A3B">
                <w:t>Progressive</w:t>
              </w:r>
            </w:ins>
          </w:p>
        </w:tc>
      </w:tr>
      <w:tr w:rsidR="00847BEA" w14:paraId="52903FAB" w14:textId="77777777" w:rsidTr="00847BEA">
        <w:trPr>
          <w:jc w:val="center"/>
          <w:ins w:id="9136" w:author="Thomas Stockhammer" w:date="2021-02-09T22:54:00Z"/>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ins w:id="9137" w:author="Thomas Stockhammer" w:date="2021-02-09T22:54:00Z"/>
                <w:b w:val="0"/>
                <w:bCs/>
                <w:color w:val="FFFFFF"/>
              </w:rPr>
            </w:pPr>
            <w:ins w:id="9138" w:author="Thomas Stockhammer" w:date="2021-02-09T22:54:00Z">
              <w:r w:rsidRPr="00847BEA">
                <w:rPr>
                  <w:b w:val="0"/>
                  <w:bCs/>
                  <w:color w:val="FFFFFF"/>
                </w:rPr>
                <w:t>Frame Rate</w:t>
              </w:r>
            </w:ins>
          </w:p>
        </w:tc>
        <w:tc>
          <w:tcPr>
            <w:tcW w:w="3227" w:type="dxa"/>
            <w:shd w:val="clear" w:color="auto" w:fill="DBDBDB"/>
          </w:tcPr>
          <w:p w14:paraId="6C855810" w14:textId="6B3AE276" w:rsidR="002A7427" w:rsidRPr="00326A3B" w:rsidRDefault="008A5B56" w:rsidP="00243644">
            <w:pPr>
              <w:pStyle w:val="TAC"/>
              <w:rPr>
                <w:ins w:id="9139" w:author="Thomas Stockhammer" w:date="2021-02-09T22:54:00Z"/>
              </w:rPr>
            </w:pPr>
            <w:ins w:id="9140" w:author="Thomas Stockhammer" w:date="2021-02-09T22:54:00Z">
              <w:r>
                <w:t>3</w:t>
              </w:r>
              <w:r w:rsidR="002A7427" w:rsidRPr="00326A3B">
                <w:t>0 fps</w:t>
              </w:r>
            </w:ins>
          </w:p>
        </w:tc>
      </w:tr>
      <w:tr w:rsidR="00847BEA" w14:paraId="0E902358" w14:textId="77777777" w:rsidTr="00847BEA">
        <w:trPr>
          <w:jc w:val="center"/>
          <w:ins w:id="9141" w:author="Thomas Stockhammer" w:date="2021-02-09T22:54:00Z"/>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ins w:id="9142" w:author="Thomas Stockhammer" w:date="2021-02-09T22:54:00Z"/>
                <w:b w:val="0"/>
                <w:bCs/>
                <w:color w:val="FFFFFF"/>
              </w:rPr>
            </w:pPr>
            <w:ins w:id="9143" w:author="Thomas Stockhammer" w:date="2021-02-09T22:54:00Z">
              <w:r w:rsidRPr="00847BEA">
                <w:rPr>
                  <w:b w:val="0"/>
                  <w:bCs/>
                  <w:color w:val="FFFFFF"/>
                </w:rPr>
                <w:t>Bit Depth</w:t>
              </w:r>
            </w:ins>
          </w:p>
        </w:tc>
        <w:tc>
          <w:tcPr>
            <w:tcW w:w="3227" w:type="dxa"/>
            <w:shd w:val="clear" w:color="auto" w:fill="EDEDED"/>
          </w:tcPr>
          <w:p w14:paraId="02338C0B" w14:textId="77777777" w:rsidR="002A7427" w:rsidRPr="00326A3B" w:rsidRDefault="002A7427" w:rsidP="00243644">
            <w:pPr>
              <w:pStyle w:val="TAC"/>
              <w:rPr>
                <w:ins w:id="9144" w:author="Thomas Stockhammer" w:date="2021-02-09T22:54:00Z"/>
              </w:rPr>
            </w:pPr>
            <w:ins w:id="9145" w:author="Thomas Stockhammer" w:date="2021-02-09T22:54:00Z">
              <w:r w:rsidRPr="00326A3B">
                <w:t>8</w:t>
              </w:r>
            </w:ins>
          </w:p>
        </w:tc>
      </w:tr>
      <w:tr w:rsidR="00847BEA" w14:paraId="20E8C1AF" w14:textId="77777777" w:rsidTr="00847BEA">
        <w:trPr>
          <w:jc w:val="center"/>
          <w:ins w:id="9146" w:author="Thomas Stockhammer" w:date="2021-02-09T22:54:00Z"/>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ins w:id="9147" w:author="Thomas Stockhammer" w:date="2021-02-09T22:54:00Z"/>
                <w:b w:val="0"/>
                <w:bCs/>
                <w:color w:val="FFFFFF"/>
              </w:rPr>
            </w:pPr>
            <w:ins w:id="9148" w:author="Thomas Stockhammer" w:date="2021-02-09T22:54:00Z">
              <w:r w:rsidRPr="00847BEA">
                <w:rPr>
                  <w:b w:val="0"/>
                  <w:bCs/>
                  <w:color w:val="FFFFFF"/>
                </w:rPr>
                <w:t>Length</w:t>
              </w:r>
            </w:ins>
          </w:p>
        </w:tc>
        <w:tc>
          <w:tcPr>
            <w:tcW w:w="3227" w:type="dxa"/>
            <w:shd w:val="clear" w:color="auto" w:fill="DBDBDB"/>
          </w:tcPr>
          <w:p w14:paraId="43B20EA6" w14:textId="011E09A2" w:rsidR="002A7427" w:rsidRPr="00326A3B" w:rsidRDefault="008A5B56" w:rsidP="00243644">
            <w:pPr>
              <w:pStyle w:val="TAC"/>
              <w:rPr>
                <w:ins w:id="9149" w:author="Thomas Stockhammer" w:date="2021-02-09T22:54:00Z"/>
              </w:rPr>
            </w:pPr>
            <w:ins w:id="9150" w:author="Thomas Stockhammer" w:date="2021-02-09T22:54:00Z">
              <w:r>
                <w:t>9</w:t>
              </w:r>
              <w:r w:rsidR="002A7427" w:rsidRPr="00326A3B">
                <w:t>00 frames</w:t>
              </w:r>
              <w:r w:rsidR="002A7427">
                <w:t xml:space="preserve"> (</w:t>
              </w:r>
              <w:r>
                <w:t>3</w:t>
              </w:r>
              <w:r w:rsidR="002A7427">
                <w:t>0s)</w:t>
              </w:r>
              <w:r>
                <w:t>, but only first 300 frames to be used</w:t>
              </w:r>
            </w:ins>
          </w:p>
        </w:tc>
      </w:tr>
      <w:tr w:rsidR="00847BEA" w14:paraId="2B4CBD31" w14:textId="77777777" w:rsidTr="00847BEA">
        <w:trPr>
          <w:jc w:val="center"/>
          <w:ins w:id="9151" w:author="Thomas Stockhammer" w:date="2021-02-09T22:54:00Z"/>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ins w:id="9152" w:author="Thomas Stockhammer" w:date="2021-02-09T22:54:00Z"/>
                <w:b w:val="0"/>
                <w:bCs/>
                <w:color w:val="FFFFFF"/>
              </w:rPr>
            </w:pPr>
            <w:ins w:id="9153" w:author="Thomas Stockhammer" w:date="2021-02-09T22:54:00Z">
              <w:r w:rsidRPr="00847BEA">
                <w:rPr>
                  <w:b w:val="0"/>
                  <w:bCs/>
                  <w:color w:val="FFFFFF"/>
                </w:rPr>
                <w:t>YUV format</w:t>
              </w:r>
            </w:ins>
          </w:p>
        </w:tc>
        <w:tc>
          <w:tcPr>
            <w:tcW w:w="3227" w:type="dxa"/>
            <w:shd w:val="clear" w:color="auto" w:fill="EDEDED"/>
          </w:tcPr>
          <w:p w14:paraId="6FD07606" w14:textId="77777777" w:rsidR="002A7427" w:rsidRPr="00326A3B" w:rsidRDefault="002A7427" w:rsidP="00243644">
            <w:pPr>
              <w:pStyle w:val="TAC"/>
              <w:rPr>
                <w:ins w:id="9154" w:author="Thomas Stockhammer" w:date="2021-02-09T22:54:00Z"/>
              </w:rPr>
            </w:pPr>
            <w:ins w:id="9155" w:author="Thomas Stockhammer" w:date="2021-02-09T22:54:00Z">
              <w:r w:rsidRPr="00326A3B">
                <w:t>YUV 4:2:0</w:t>
              </w:r>
            </w:ins>
          </w:p>
        </w:tc>
      </w:tr>
      <w:tr w:rsidR="00847BEA" w14:paraId="4E87F7F0" w14:textId="77777777" w:rsidTr="00847BEA">
        <w:trPr>
          <w:jc w:val="center"/>
          <w:ins w:id="9156" w:author="Thomas Stockhammer" w:date="2021-02-09T22:54:00Z"/>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ins w:id="9157" w:author="Thomas Stockhammer" w:date="2021-02-09T22:54:00Z"/>
                <w:b w:val="0"/>
                <w:bCs/>
                <w:color w:val="FFFFFF"/>
              </w:rPr>
            </w:pPr>
            <w:ins w:id="9158" w:author="Thomas Stockhammer" w:date="2021-02-09T22:54:00Z">
              <w:r w:rsidRPr="00847BEA">
                <w:rPr>
                  <w:b w:val="0"/>
                  <w:bCs/>
                  <w:color w:val="FFFFFF"/>
                </w:rPr>
                <w:t>Color components</w:t>
              </w:r>
            </w:ins>
          </w:p>
        </w:tc>
        <w:tc>
          <w:tcPr>
            <w:tcW w:w="3227" w:type="dxa"/>
            <w:shd w:val="clear" w:color="auto" w:fill="DBDBDB"/>
          </w:tcPr>
          <w:p w14:paraId="16D04230" w14:textId="77777777" w:rsidR="002A7427" w:rsidRPr="00326A3B" w:rsidRDefault="002A7427" w:rsidP="00243644">
            <w:pPr>
              <w:pStyle w:val="TAC"/>
              <w:rPr>
                <w:ins w:id="9159" w:author="Thomas Stockhammer" w:date="2021-02-09T22:54:00Z"/>
              </w:rPr>
            </w:pPr>
            <w:ins w:id="9160" w:author="Thomas Stockhammer" w:date="2021-02-09T22:54:00Z">
              <w:r w:rsidRPr="00326A3B">
                <w:t>Y’CbCr</w:t>
              </w:r>
            </w:ins>
          </w:p>
        </w:tc>
      </w:tr>
      <w:tr w:rsidR="00847BEA" w14:paraId="056A09E6" w14:textId="77777777" w:rsidTr="00847BEA">
        <w:trPr>
          <w:jc w:val="center"/>
          <w:ins w:id="9161" w:author="Thomas Stockhammer" w:date="2021-02-09T22:54:00Z"/>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ins w:id="9162" w:author="Thomas Stockhammer" w:date="2021-02-09T22:54:00Z"/>
                <w:b w:val="0"/>
                <w:bCs/>
                <w:color w:val="FFFFFF"/>
              </w:rPr>
            </w:pPr>
            <w:ins w:id="9163" w:author="Thomas Stockhammer" w:date="2021-02-09T22:54:00Z">
              <w:r w:rsidRPr="00847BEA">
                <w:rPr>
                  <w:b w:val="0"/>
                  <w:bCs/>
                  <w:color w:val="FFFFFF"/>
                </w:rPr>
                <w:t>Colour space</w:t>
              </w:r>
            </w:ins>
          </w:p>
        </w:tc>
        <w:tc>
          <w:tcPr>
            <w:tcW w:w="3227" w:type="dxa"/>
            <w:shd w:val="clear" w:color="auto" w:fill="EDEDED"/>
          </w:tcPr>
          <w:p w14:paraId="10897C16" w14:textId="77777777" w:rsidR="002A7427" w:rsidRPr="00326A3B" w:rsidRDefault="002A7427" w:rsidP="00243644">
            <w:pPr>
              <w:pStyle w:val="TAC"/>
              <w:rPr>
                <w:ins w:id="9164" w:author="Thomas Stockhammer" w:date="2021-02-09T22:54:00Z"/>
              </w:rPr>
            </w:pPr>
            <w:ins w:id="9165" w:author="Thomas Stockhammer" w:date="2021-02-09T22:54:00Z">
              <w:r>
                <w:t xml:space="preserve">ITU-R </w:t>
              </w:r>
              <w:r w:rsidRPr="00326A3B">
                <w:t>BT.709</w:t>
              </w:r>
            </w:ins>
          </w:p>
        </w:tc>
      </w:tr>
    </w:tbl>
    <w:p w14:paraId="500A6EFB" w14:textId="77777777" w:rsidR="002A7427" w:rsidRDefault="002A7427" w:rsidP="00E4352E">
      <w:pPr>
        <w:pPrChange w:id="9166" w:author="Thomas Stockhammer" w:date="2021-02-09T22:54:00Z">
          <w:pPr>
            <w:pStyle w:val="Heading3"/>
          </w:pPr>
        </w:pPrChange>
      </w:pPr>
    </w:p>
    <w:p w14:paraId="7368D4C6" w14:textId="77777777" w:rsidR="00AD63E2" w:rsidRPr="00E4352E" w:rsidRDefault="00AD63E2" w:rsidP="00AD63E2">
      <w:pPr>
        <w:rPr>
          <w:rPrChange w:id="9167" w:author="Thomas Stockhammer" w:date="2021-02-09T22:54:00Z">
            <w:rPr>
              <w:lang w:val="en-US"/>
            </w:rPr>
          </w:rPrChange>
        </w:rPr>
      </w:pPr>
      <w:r w:rsidRPr="00E4352E">
        <w:rPr>
          <w:rPrChange w:id="9168" w:author="Thomas Stockhammer" w:date="2021-02-09T22:54:00Z">
            <w:rPr>
              <w:lang w:val="en-US"/>
            </w:rPr>
          </w:rPrChange>
        </w:rPr>
        <w:t>The Heroes of the Storm video sequence part 1 provided by Kingston University, London and Technical University, Berlin is available at this location:</w:t>
      </w:r>
    </w:p>
    <w:p w14:paraId="1ECAD34F" w14:textId="77777777" w:rsidR="002506D2" w:rsidRPr="00CF0583" w:rsidRDefault="008A6962" w:rsidP="002506D2">
      <w:pPr>
        <w:rPr>
          <w:del w:id="9169" w:author="Thomas Stockhammer" w:date="2021-02-09T22:54:00Z"/>
          <w:lang w:val="en-US"/>
        </w:rPr>
      </w:pPr>
      <w:del w:id="9170" w:author="Thomas Stockhammer" w:date="2021-02-09T22:54:00Z">
        <w:r>
          <w:fldChar w:fldCharType="begin"/>
        </w:r>
        <w:r>
          <w:delInstrText xml:space="preserve"> HYPERLINK "https://kingston.app.box.c</w:delInstrText>
        </w:r>
        <w:r>
          <w:delInstrText xml:space="preserve">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3B507664" w14:textId="2B6C2B5D" w:rsidR="002A7427" w:rsidRDefault="00AD63E2" w:rsidP="00AD63E2">
      <w:pPr>
        <w:pStyle w:val="B1"/>
        <w:rPr>
          <w:ins w:id="9171" w:author="Thomas Stockhammer" w:date="2021-02-09T22:54:00Z"/>
        </w:rPr>
      </w:pPr>
      <w:ins w:id="9172" w:author="Thomas Stockhammer" w:date="2021-02-09T22:54:00Z">
        <w:r>
          <w:t>-</w:t>
        </w:r>
        <w:r>
          <w:tab/>
          <w:t>https://kingston.app.box.com/v/GamingVideoSET. Part 2</w:t>
        </w:r>
        <w:r w:rsidR="002A7427">
          <w:t>.</w:t>
        </w:r>
      </w:ins>
    </w:p>
    <w:p w14:paraId="18DAA0B0" w14:textId="661937B1" w:rsidR="002A7427" w:rsidRDefault="002A7427" w:rsidP="002A7427">
      <w:pPr>
        <w:pStyle w:val="Heading3"/>
      </w:pPr>
      <w:bookmarkStart w:id="9173" w:name="_Toc55813114"/>
      <w:bookmarkStart w:id="9174" w:name="_Toc63803781"/>
      <w:r>
        <w:t>C.2.</w:t>
      </w:r>
      <w:del w:id="9175" w:author="Thomas Stockhammer" w:date="2021-02-09T22:54:00Z">
        <w:r w:rsidR="002506D2">
          <w:delText xml:space="preserve">7.4 </w:delText>
        </w:r>
      </w:del>
      <w:ins w:id="9176" w:author="Thomas Stockhammer" w:date="2021-02-09T22:54:00Z">
        <w:r w:rsidR="008B7D36">
          <w:t>9</w:t>
        </w:r>
        <w:r>
          <w:t>.3</w:t>
        </w:r>
        <w:r>
          <w:tab/>
        </w:r>
      </w:ins>
      <w:r>
        <w:t xml:space="preserve">Copyright </w:t>
      </w:r>
      <w:ins w:id="9177" w:author="Thomas Stockhammer" w:date="2021-02-09T22:54:00Z">
        <w:r>
          <w:t xml:space="preserve">and license </w:t>
        </w:r>
      </w:ins>
      <w:r>
        <w:t>information</w:t>
      </w:r>
      <w:bookmarkEnd w:id="9173"/>
      <w:bookmarkEnd w:id="9174"/>
    </w:p>
    <w:p w14:paraId="165348EC" w14:textId="707A71C4" w:rsidR="002A7427" w:rsidRPr="00E4352E" w:rsidRDefault="002A7427" w:rsidP="002A7427">
      <w:pPr>
        <w:rPr>
          <w:rPrChange w:id="9178" w:author="Thomas Stockhammer" w:date="2021-02-09T22:54:00Z">
            <w:rPr>
              <w:lang w:val="en-US"/>
            </w:rPr>
          </w:rPrChange>
        </w:rPr>
      </w:pPr>
      <w:r w:rsidRPr="00E4352E">
        <w:rPr>
          <w:rPrChange w:id="9179" w:author="Thomas Stockhammer" w:date="2021-02-09T22:54:00Z">
            <w:rPr>
              <w:lang w:val="en-US"/>
            </w:rPr>
          </w:rPrChange>
        </w:rPr>
        <w:t xml:space="preserve">The </w:t>
      </w:r>
      <w:r w:rsidR="008B07BC" w:rsidRPr="00E4352E">
        <w:rPr>
          <w:rPrChange w:id="9180" w:author="Thomas Stockhammer" w:date="2021-02-09T22:54:00Z">
            <w:rPr>
              <w:lang w:val="en-US"/>
            </w:rPr>
          </w:rPrChange>
        </w:rPr>
        <w:t xml:space="preserve">Heroes of the Storm </w:t>
      </w:r>
      <w:r w:rsidRPr="00E4352E">
        <w:rPr>
          <w:rPrChange w:id="9181" w:author="Thomas Stockhammer" w:date="2021-02-09T22:54:00Z">
            <w:rPr>
              <w:lang w:val="en-US"/>
            </w:rPr>
          </w:rPrChange>
        </w:rPr>
        <w:t xml:space="preserve">video sequence </w:t>
      </w:r>
      <w:r w:rsidR="00C02AE1" w:rsidRPr="00E4352E">
        <w:rPr>
          <w:rPrChange w:id="9182" w:author="Thomas Stockhammer" w:date="2021-02-09T22:54:00Z">
            <w:rPr>
              <w:lang w:val="en-US"/>
            </w:rPr>
          </w:rPrChange>
        </w:rPr>
        <w:t>provided by Kingston University, London and Technical University, Berlin is made available under the following copyright disclaimer</w:t>
      </w:r>
      <w:del w:id="9183" w:author="Thomas Stockhammer" w:date="2021-02-09T22:54:00Z">
        <w:r w:rsidR="002506D2">
          <w:rPr>
            <w:lang w:val="en-US"/>
          </w:rPr>
          <w:delText>:</w:delText>
        </w:r>
      </w:del>
      <w:ins w:id="9184" w:author="Thomas Stockhammer" w:date="2021-02-09T22:54:00Z">
        <w:r>
          <w:t xml:space="preserve">. </w:t>
        </w:r>
      </w:ins>
      <w:r w:rsidRPr="00E4352E">
        <w:rPr>
          <w:rPrChange w:id="9185" w:author="Thomas Stockhammer" w:date="2021-02-09T22:54:00Z">
            <w:rPr>
              <w:lang w:val="en-US"/>
            </w:rPr>
          </w:rPrChange>
        </w:rPr>
        <w:t xml:space="preserve"> </w:t>
      </w:r>
    </w:p>
    <w:p w14:paraId="1A1901E4" w14:textId="78855DB0" w:rsidR="0045095C" w:rsidRPr="0045095C" w:rsidRDefault="00D178CF" w:rsidP="00E4352E">
      <w:pPr>
        <w:pStyle w:val="B1"/>
        <w:rPr>
          <w:lang w:val="en-US"/>
        </w:rPr>
        <w:pPrChange w:id="9186" w:author="Thomas Stockhammer" w:date="2021-02-09T22:54:00Z">
          <w:pPr/>
        </w:pPrChange>
      </w:pPr>
      <w:r>
        <w:fldChar w:fldCharType="begin"/>
      </w:r>
      <w:r>
        <w:instrText xml:space="preserve"> HYPERLINK "https://kingston.app.box.com/v/GamingVideoSET/file/289578680253" </w:instrText>
      </w:r>
      <w:r>
        <w:fldChar w:fldCharType="separate"/>
      </w:r>
      <w:r w:rsidR="0045095C" w:rsidRPr="00556175">
        <w:rPr>
          <w:rStyle w:val="Hyperlink"/>
        </w:rPr>
        <w:t>https://kingston.app.box.com/v/GamingVideoSET/file/289578680253</w:t>
      </w:r>
      <w:r>
        <w:rPr>
          <w:rStyle w:val="Hyperlink"/>
        </w:rPr>
        <w:fldChar w:fldCharType="end"/>
      </w:r>
    </w:p>
    <w:p w14:paraId="7B5637AF" w14:textId="246B5EB2" w:rsidR="002A7427" w:rsidRDefault="002A7427" w:rsidP="002A7427">
      <w:pPr>
        <w:pStyle w:val="Heading2"/>
      </w:pPr>
      <w:bookmarkStart w:id="9187" w:name="_Toc55813115"/>
      <w:bookmarkStart w:id="9188" w:name="_Toc63803782"/>
      <w:r>
        <w:t>C.2.</w:t>
      </w:r>
      <w:del w:id="9189" w:author="Thomas Stockhammer" w:date="2021-02-09T22:54:00Z">
        <w:r w:rsidR="002506D2">
          <w:delText xml:space="preserve">8 </w:delText>
        </w:r>
      </w:del>
      <w:ins w:id="9190" w:author="Thomas Stockhammer" w:date="2021-02-09T22:54:00Z">
        <w:r w:rsidR="008B7D36">
          <w:t>10</w:t>
        </w:r>
        <w:r>
          <w:tab/>
        </w:r>
      </w:ins>
      <w:bookmarkStart w:id="9191" w:name="_Hlk57632978"/>
      <w:r w:rsidR="00367EF9" w:rsidRPr="00367EF9">
        <w:t>Project CARS</w:t>
      </w:r>
      <w:bookmarkEnd w:id="9187"/>
      <w:bookmarkEnd w:id="9188"/>
      <w:bookmarkEnd w:id="9191"/>
    </w:p>
    <w:p w14:paraId="35A32D5C" w14:textId="5277C08A" w:rsidR="002A7427" w:rsidRDefault="002A7427" w:rsidP="002A7427">
      <w:pPr>
        <w:pStyle w:val="Heading3"/>
      </w:pPr>
      <w:bookmarkStart w:id="9192" w:name="_Toc55813116"/>
      <w:bookmarkStart w:id="9193" w:name="_Toc63803783"/>
      <w:r>
        <w:t>C.2.</w:t>
      </w:r>
      <w:del w:id="9194" w:author="Thomas Stockhammer" w:date="2021-02-09T22:54:00Z">
        <w:r w:rsidR="002506D2">
          <w:delText>8</w:delText>
        </w:r>
      </w:del>
      <w:ins w:id="9195" w:author="Thomas Stockhammer" w:date="2021-02-09T22:54:00Z">
        <w:r w:rsidR="008B7D36">
          <w:t>10</w:t>
        </w:r>
      </w:ins>
      <w:r>
        <w:t>.1</w:t>
      </w:r>
      <w:del w:id="9196" w:author="Thomas Stockhammer" w:date="2021-02-09T22:54:00Z">
        <w:r w:rsidR="002506D2">
          <w:delText xml:space="preserve"> </w:delText>
        </w:r>
      </w:del>
      <w:ins w:id="9197" w:author="Thomas Stockhammer" w:date="2021-02-09T22:54:00Z">
        <w:r>
          <w:tab/>
        </w:r>
      </w:ins>
      <w:r>
        <w:t>Introduction</w:t>
      </w:r>
      <w:bookmarkEnd w:id="9192"/>
      <w:bookmarkEnd w:id="9193"/>
    </w:p>
    <w:p w14:paraId="500FF4C4" w14:textId="58ABB314" w:rsidR="002A7427" w:rsidRPr="00E4352E" w:rsidRDefault="00A37EFE" w:rsidP="002A7427">
      <w:pPr>
        <w:rPr>
          <w:rPrChange w:id="9198" w:author="Thomas Stockhammer" w:date="2021-02-09T22:54:00Z">
            <w:rPr>
              <w:lang w:val="en-US"/>
            </w:rPr>
          </w:rPrChange>
        </w:rPr>
      </w:pPr>
      <w:r w:rsidRPr="00E4352E">
        <w:rPr>
          <w:rPrChange w:id="9199" w:author="Thomas Stockhammer" w:date="2021-02-09T22:54:00Z">
            <w:rPr>
              <w:lang w:val="en-US"/>
            </w:rPr>
          </w:rPrChange>
        </w:rPr>
        <w:t>Project CARS is a racing video game series developed by Slightly Mad Studios and published by Bandai Namco Entertainment. The figure C.2.</w:t>
      </w:r>
      <w:del w:id="9200" w:author="Thomas Stockhammer" w:date="2021-02-09T22:54:00Z">
        <w:r w:rsidR="002E3257">
          <w:rPr>
            <w:lang w:val="en-US"/>
          </w:rPr>
          <w:delText>8</w:delText>
        </w:r>
      </w:del>
      <w:ins w:id="9201" w:author="Thomas Stockhammer" w:date="2021-02-09T22:54:00Z">
        <w:r w:rsidR="00004B75">
          <w:t>10</w:t>
        </w:r>
      </w:ins>
      <w:r w:rsidRPr="00E4352E">
        <w:rPr>
          <w:rPrChange w:id="9202" w:author="Thomas Stockhammer" w:date="2021-02-09T22:54:00Z">
            <w:rPr>
              <w:lang w:val="en-US"/>
            </w:rPr>
          </w:rPrChange>
        </w:rPr>
        <w:t>.1-1 illustrates the gameplay of Project CARS with a screenshot of the test sequence provided by Kingston University, London and Technical University, Berlin. [42] [43</w:t>
      </w:r>
      <w:del w:id="9203" w:author="Thomas Stockhammer" w:date="2021-02-09T22:54:00Z">
        <w:r w:rsidR="002506D2">
          <w:rPr>
            <w:lang w:val="en-US"/>
          </w:rPr>
          <w:delText>]</w:delText>
        </w:r>
      </w:del>
      <w:ins w:id="9204" w:author="Thomas Stockhammer" w:date="2021-02-09T22:54:00Z">
        <w:r w:rsidRPr="00A37EFE">
          <w:t>]</w:t>
        </w:r>
        <w:r w:rsidR="002A7427">
          <w:t xml:space="preserve">. </w:t>
        </w:r>
      </w:ins>
    </w:p>
    <w:p w14:paraId="4E01DD68" w14:textId="77777777" w:rsidR="002506D2" w:rsidRPr="00F66CFB" w:rsidRDefault="002506D2" w:rsidP="002506D2">
      <w:pPr>
        <w:rPr>
          <w:del w:id="9205" w:author="Thomas Stockhammer" w:date="2021-02-09T22:54:00Z"/>
          <w:lang w:val="en-US"/>
        </w:rPr>
      </w:pPr>
    </w:p>
    <w:p w14:paraId="3897C223" w14:textId="77777777" w:rsidR="002506D2" w:rsidRPr="00575080" w:rsidRDefault="002506D2" w:rsidP="002506D2">
      <w:pPr>
        <w:spacing w:after="0"/>
        <w:jc w:val="center"/>
        <w:rPr>
          <w:del w:id="9206" w:author="Thomas Stockhammer" w:date="2021-02-09T22:54:00Z"/>
          <w:sz w:val="24"/>
          <w:szCs w:val="24"/>
          <w:lang w:val="en-US"/>
        </w:rPr>
      </w:pPr>
      <w:del w:id="9207" w:author="Thomas Stockhammer" w:date="2021-02-09T22:54:00Z">
        <w:r w:rsidRPr="00575080">
          <w:rPr>
            <w:rFonts w:ascii="Arial" w:hAnsi="Arial"/>
            <w:b/>
            <w:noProof/>
          </w:rPr>
          <w:drawing>
            <wp:inline distT="0" distB="0" distL="0" distR="0" wp14:anchorId="56D16CD4" wp14:editId="3B48D875">
              <wp:extent cx="2896215" cy="165323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16091" cy="1664581"/>
                      </a:xfrm>
                      <a:prstGeom prst="rect">
                        <a:avLst/>
                      </a:prstGeom>
                      <a:noFill/>
                      <a:ln>
                        <a:noFill/>
                      </a:ln>
                    </pic:spPr>
                  </pic:pic>
                </a:graphicData>
              </a:graphic>
            </wp:inline>
          </w:drawing>
        </w:r>
      </w:del>
    </w:p>
    <w:p w14:paraId="30FF8D03" w14:textId="77777777" w:rsidR="002506D2" w:rsidRDefault="002506D2" w:rsidP="002506D2">
      <w:pPr>
        <w:pStyle w:val="TF"/>
        <w:rPr>
          <w:del w:id="9208" w:author="Thomas Stockhammer" w:date="2021-02-09T22:54:00Z"/>
        </w:rPr>
      </w:pPr>
    </w:p>
    <w:p w14:paraId="0F2DF4F3" w14:textId="1FE1D315" w:rsidR="002A7427" w:rsidRDefault="002A7427" w:rsidP="002A7427">
      <w:pPr>
        <w:pStyle w:val="TF"/>
        <w:rPr>
          <w:ins w:id="9209" w:author="Thomas Stockhammer" w:date="2021-02-09T22:54:00Z"/>
        </w:rPr>
      </w:pPr>
      <w:ins w:id="9210" w:author="Thomas Stockhammer" w:date="2021-02-09T22:54:00Z">
        <w:r>
          <w:t xml:space="preserve"> </w:t>
        </w:r>
        <w:r w:rsidR="00D56F3B">
          <w:rPr>
            <w:b w:val="0"/>
            <w:noProof/>
          </w:rPr>
          <w:pict w14:anchorId="6F54B648">
            <v:shape id="_x0000_i1039" type="#_x0000_t75" style="width:230.25pt;height:129.75pt;visibility:visible;mso-wrap-style:square">
              <v:imagedata r:id="rId61" o:title=""/>
            </v:shape>
          </w:pict>
        </w:r>
      </w:ins>
    </w:p>
    <w:p w14:paraId="711AB769" w14:textId="7333D552" w:rsidR="002A7427" w:rsidRDefault="002A7427" w:rsidP="002A7427">
      <w:pPr>
        <w:pStyle w:val="TF"/>
      </w:pPr>
      <w:r>
        <w:t>Figure C.2.</w:t>
      </w:r>
      <w:del w:id="9211" w:author="Thomas Stockhammer" w:date="2021-02-09T22:54:00Z">
        <w:r w:rsidR="002E3257">
          <w:delText>8</w:delText>
        </w:r>
      </w:del>
      <w:ins w:id="9212" w:author="Thomas Stockhammer" w:date="2021-02-09T22:54:00Z">
        <w:r w:rsidR="008B7D36">
          <w:t>10</w:t>
        </w:r>
      </w:ins>
      <w:r w:rsidR="00367EF9">
        <w:t>.1</w:t>
      </w:r>
      <w:r>
        <w:t xml:space="preserve">-1: </w:t>
      </w:r>
      <w:r w:rsidR="0085696A" w:rsidRPr="0085696A">
        <w:t>Screenshot of Project CARS test sequence</w:t>
      </w:r>
      <w:del w:id="9213" w:author="Thomas Stockhammer" w:date="2021-02-09T22:54:00Z">
        <w:r w:rsidR="002506D2">
          <w:delText xml:space="preserve"> </w:delText>
        </w:r>
      </w:del>
    </w:p>
    <w:p w14:paraId="28FB2CA2" w14:textId="53A50CA1" w:rsidR="002A7427" w:rsidRDefault="002A7427" w:rsidP="002A7427">
      <w:pPr>
        <w:pStyle w:val="Heading3"/>
        <w:rPr>
          <w:ins w:id="9214" w:author="Thomas Stockhammer" w:date="2021-02-09T22:54:00Z"/>
        </w:rPr>
      </w:pPr>
      <w:bookmarkStart w:id="9215" w:name="_Toc55813117"/>
      <w:bookmarkStart w:id="9216" w:name="_Toc63803784"/>
      <w:r>
        <w:t>C.2.</w:t>
      </w:r>
      <w:del w:id="9217" w:author="Thomas Stockhammer" w:date="2021-02-09T22:54:00Z">
        <w:r w:rsidR="002506D2">
          <w:delText>8</w:delText>
        </w:r>
      </w:del>
      <w:ins w:id="9218" w:author="Thomas Stockhammer" w:date="2021-02-09T22:54:00Z">
        <w:r w:rsidR="008B7D36">
          <w:t>10</w:t>
        </w:r>
      </w:ins>
      <w:r>
        <w:t>.2</w:t>
      </w:r>
      <w:del w:id="9219" w:author="Thomas Stockhammer" w:date="2021-02-09T22:54:00Z">
        <w:r w:rsidR="002506D2">
          <w:delText xml:space="preserve"> Source</w:delText>
        </w:r>
      </w:del>
      <w:ins w:id="9220" w:author="Thomas Stockhammer" w:date="2021-02-09T22:54:00Z">
        <w:r>
          <w:tab/>
          <w:t>Sequence properties</w:t>
        </w:r>
        <w:bookmarkEnd w:id="9216"/>
      </w:ins>
    </w:p>
    <w:p w14:paraId="46EC157F" w14:textId="0521F613" w:rsidR="002A7427" w:rsidRDefault="002A7427" w:rsidP="00E4352E">
      <w:pPr>
        <w:pPrChange w:id="9221" w:author="Thomas Stockhammer" w:date="2021-02-09T22:54:00Z">
          <w:pPr>
            <w:pStyle w:val="Heading3"/>
          </w:pPr>
        </w:pPrChange>
      </w:pPr>
      <w:ins w:id="9222" w:author="Thomas Stockhammer" w:date="2021-02-09T22:54:00Z">
        <w:r>
          <w:t xml:space="preserve">The </w:t>
        </w:r>
        <w:r w:rsidR="0085696A" w:rsidRPr="0085696A">
          <w:t>Project CARS</w:t>
        </w:r>
        <w:r>
          <w:t xml:space="preserve"> test</w:t>
        </w:r>
      </w:ins>
      <w:r>
        <w:t xml:space="preserve"> sequence properties</w:t>
      </w:r>
      <w:bookmarkEnd w:id="9215"/>
      <w:ins w:id="9223" w:author="Thomas Stockhammer" w:date="2021-02-09T22:54:00Z">
        <w:r>
          <w:t xml:space="preserve"> are provided in Table C.2.</w:t>
        </w:r>
        <w:r w:rsidR="00004B75">
          <w:t>10</w:t>
        </w:r>
        <w:r>
          <w:t>.2-1.</w:t>
        </w:r>
      </w:ins>
    </w:p>
    <w:p w14:paraId="6A019063" w14:textId="5AEB407A" w:rsidR="002A7427" w:rsidRPr="00E4352E" w:rsidRDefault="002506D2" w:rsidP="00E4352E">
      <w:pPr>
        <w:pStyle w:val="TH"/>
        <w:rPr>
          <w:rPrChange w:id="9224" w:author="Thomas Stockhammer" w:date="2021-02-09T22:54:00Z">
            <w:rPr>
              <w:lang w:val="en-US"/>
            </w:rPr>
          </w:rPrChange>
        </w:rPr>
        <w:pPrChange w:id="9225" w:author="Thomas Stockhammer" w:date="2021-02-09T22:54:00Z">
          <w:pPr/>
        </w:pPrChange>
      </w:pPr>
      <w:del w:id="9226" w:author="Thomas Stockhammer" w:date="2021-02-09T22:54:00Z">
        <w:r w:rsidRPr="00EB75C4">
          <w:rPr>
            <w:lang w:val="en-US"/>
          </w:rPr>
          <w:delText>The</w:delText>
        </w:r>
      </w:del>
      <w:ins w:id="9227" w:author="Thomas Stockhammer" w:date="2021-02-09T22:54:00Z">
        <w:r w:rsidR="002A7427">
          <w:t>Table C.2.</w:t>
        </w:r>
        <w:r w:rsidR="008B7D36">
          <w:t>10</w:t>
        </w:r>
        <w:r w:rsidR="002A7427">
          <w:t>.2-1</w:t>
        </w:r>
      </w:ins>
      <w:r w:rsidR="002A7427" w:rsidRPr="00E4352E">
        <w:rPr>
          <w:rPrChange w:id="9228" w:author="Thomas Stockhammer" w:date="2021-02-09T22:54:00Z">
            <w:rPr>
              <w:lang w:val="en-US"/>
            </w:rPr>
          </w:rPrChange>
        </w:rPr>
        <w:t xml:space="preserve"> </w:t>
      </w:r>
      <w:r w:rsidR="0085696A" w:rsidRPr="00E4352E">
        <w:rPr>
          <w:rPrChange w:id="9229" w:author="Thomas Stockhammer" w:date="2021-02-09T22:54:00Z">
            <w:rPr>
              <w:lang w:val="en-US"/>
            </w:rPr>
          </w:rPrChange>
        </w:rPr>
        <w:t>Project CARS</w:t>
      </w:r>
      <w:r w:rsidR="002A7427" w:rsidRPr="00E4352E">
        <w:rPr>
          <w:rPrChange w:id="9230" w:author="Thomas Stockhammer" w:date="2021-02-09T22:54:00Z">
            <w:rPr>
              <w:lang w:val="en-US"/>
            </w:rPr>
          </w:rPrChange>
        </w:rPr>
        <w:t xml:space="preserve"> sequence </w:t>
      </w:r>
      <w:del w:id="9231" w:author="Thomas Stockhammer" w:date="2021-02-09T22:54:00Z">
        <w:r>
          <w:rPr>
            <w:lang w:val="en-US"/>
          </w:rPr>
          <w:delText>part 1 provided by</w:delText>
        </w:r>
        <w:r w:rsidRPr="003B3D65">
          <w:rPr>
            <w:lang w:val="en-US"/>
          </w:rPr>
          <w:delText xml:space="preserve"> Kingston University, London and Technical University, Berlin</w:delText>
        </w:r>
        <w:r>
          <w:rPr>
            <w:lang w:val="en-US"/>
          </w:rPr>
          <w:delText>,</w:delText>
        </w:r>
        <w:r w:rsidRPr="003B3D65">
          <w:rPr>
            <w:lang w:val="en-US"/>
          </w:rPr>
          <w:delText xml:space="preserve"> </w:delText>
        </w:r>
        <w:r w:rsidRPr="00EB75C4">
          <w:rPr>
            <w:lang w:val="en-US"/>
          </w:rPr>
          <w:delText xml:space="preserve">has the following </w:delText>
        </w:r>
      </w:del>
      <w:r w:rsidR="002A7427" w:rsidRPr="00E4352E">
        <w:rPr>
          <w:rPrChange w:id="9232" w:author="Thomas Stockhammer" w:date="2021-02-09T22:54:00Z">
            <w:rPr>
              <w:lang w:val="en-US"/>
            </w:rPr>
          </w:rPrChange>
        </w:rPr>
        <w:t>properties</w:t>
      </w:r>
      <w:del w:id="9233" w:author="Thomas Stockhammer" w:date="2021-02-09T22:54:00Z">
        <w:r w:rsidRPr="00EB75C4">
          <w:rPr>
            <w:lang w:val="en-US"/>
          </w:rPr>
          <w:delText>:</w:delText>
        </w:r>
      </w:del>
    </w:p>
    <w:p w14:paraId="0E1570D9" w14:textId="77777777" w:rsidR="002506D2" w:rsidRPr="003A2101" w:rsidRDefault="002506D2" w:rsidP="00010231">
      <w:pPr>
        <w:pStyle w:val="ListParagraph"/>
        <w:numPr>
          <w:ilvl w:val="0"/>
          <w:numId w:val="16"/>
        </w:numPr>
        <w:overflowPunct/>
        <w:autoSpaceDE/>
        <w:autoSpaceDN/>
        <w:adjustRightInd/>
        <w:contextualSpacing/>
        <w:rPr>
          <w:del w:id="9234" w:author="Thomas Stockhammer" w:date="2021-02-09T22:54:00Z"/>
          <w:rFonts w:ascii="Times New Roman" w:hAnsi="Times New Roman"/>
        </w:rPr>
      </w:pPr>
      <w:del w:id="9235" w:author="Thomas Stockhammer" w:date="2021-02-09T22:54:00Z">
        <w:r w:rsidRPr="003A2101">
          <w:rPr>
            <w:rFonts w:ascii="Times New Roman" w:hAnsi="Times New Roman"/>
          </w:rPr>
          <w:delText>Resolution: 1920 x1080</w:delText>
        </w:r>
      </w:del>
    </w:p>
    <w:p w14:paraId="6796F737" w14:textId="77777777" w:rsidR="002506D2" w:rsidRPr="003A2101" w:rsidRDefault="002506D2" w:rsidP="00010231">
      <w:pPr>
        <w:pStyle w:val="ListParagraph"/>
        <w:numPr>
          <w:ilvl w:val="0"/>
          <w:numId w:val="16"/>
        </w:numPr>
        <w:overflowPunct/>
        <w:autoSpaceDE/>
        <w:autoSpaceDN/>
        <w:adjustRightInd/>
        <w:contextualSpacing/>
        <w:rPr>
          <w:del w:id="9236" w:author="Thomas Stockhammer" w:date="2021-02-09T22:54:00Z"/>
          <w:rFonts w:ascii="Times New Roman" w:hAnsi="Times New Roman"/>
        </w:rPr>
      </w:pPr>
      <w:del w:id="9237" w:author="Thomas Stockhammer" w:date="2021-02-09T22:54:00Z">
        <w:r w:rsidRPr="003A2101">
          <w:rPr>
            <w:rFonts w:ascii="Times New Roman" w:hAnsi="Times New Roman"/>
          </w:rPr>
          <w:delText>Scan: Progressive</w:delText>
        </w:r>
      </w:del>
    </w:p>
    <w:p w14:paraId="2596F6A3" w14:textId="77777777" w:rsidR="002506D2" w:rsidRPr="003A2101" w:rsidRDefault="002506D2" w:rsidP="00010231">
      <w:pPr>
        <w:pStyle w:val="ListParagraph"/>
        <w:numPr>
          <w:ilvl w:val="0"/>
          <w:numId w:val="16"/>
        </w:numPr>
        <w:overflowPunct/>
        <w:autoSpaceDE/>
        <w:autoSpaceDN/>
        <w:adjustRightInd/>
        <w:contextualSpacing/>
        <w:rPr>
          <w:del w:id="9238" w:author="Thomas Stockhammer" w:date="2021-02-09T22:54:00Z"/>
          <w:rFonts w:ascii="Times New Roman" w:hAnsi="Times New Roman"/>
        </w:rPr>
      </w:pPr>
      <w:del w:id="9239" w:author="Thomas Stockhammer" w:date="2021-02-09T22:54:00Z">
        <w:r w:rsidRPr="003A2101">
          <w:rPr>
            <w:rFonts w:ascii="Times New Roman" w:hAnsi="Times New Roman"/>
          </w:rPr>
          <w:delText>Frame rate: 30 fps</w:delText>
        </w:r>
      </w:del>
    </w:p>
    <w:p w14:paraId="2B809625" w14:textId="77777777" w:rsidR="002506D2" w:rsidRPr="003A2101" w:rsidRDefault="002506D2" w:rsidP="00010231">
      <w:pPr>
        <w:pStyle w:val="ListParagraph"/>
        <w:numPr>
          <w:ilvl w:val="0"/>
          <w:numId w:val="16"/>
        </w:numPr>
        <w:overflowPunct/>
        <w:autoSpaceDE/>
        <w:autoSpaceDN/>
        <w:adjustRightInd/>
        <w:contextualSpacing/>
        <w:rPr>
          <w:del w:id="9240" w:author="Thomas Stockhammer" w:date="2021-02-09T22:54:00Z"/>
          <w:rFonts w:ascii="Times New Roman" w:hAnsi="Times New Roman"/>
        </w:rPr>
      </w:pPr>
      <w:del w:id="9241" w:author="Thomas Stockhammer" w:date="2021-02-09T22:54:00Z">
        <w:r w:rsidRPr="003A2101">
          <w:rPr>
            <w:rFonts w:ascii="Times New Roman" w:hAnsi="Times New Roman"/>
          </w:rPr>
          <w:delText>Bit depth: 8-bit</w:delText>
        </w:r>
      </w:del>
    </w:p>
    <w:p w14:paraId="7F0CD57D" w14:textId="77777777" w:rsidR="002506D2" w:rsidRPr="003A2101" w:rsidRDefault="002506D2" w:rsidP="00010231">
      <w:pPr>
        <w:pStyle w:val="ListParagraph"/>
        <w:numPr>
          <w:ilvl w:val="0"/>
          <w:numId w:val="16"/>
        </w:numPr>
        <w:overflowPunct/>
        <w:autoSpaceDE/>
        <w:autoSpaceDN/>
        <w:adjustRightInd/>
        <w:contextualSpacing/>
        <w:rPr>
          <w:del w:id="9242" w:author="Thomas Stockhammer" w:date="2021-02-09T22:54:00Z"/>
          <w:rFonts w:ascii="Times New Roman" w:hAnsi="Times New Roman"/>
        </w:rPr>
      </w:pPr>
      <w:del w:id="9243" w:author="Thomas Stockhammer" w:date="2021-02-09T22:54:00Z">
        <w:r w:rsidRPr="003A2101">
          <w:rPr>
            <w:rFonts w:ascii="Times New Roman" w:hAnsi="Times New Roman"/>
          </w:rPr>
          <w:delText xml:space="preserve">Length: 900 frames. </w:delText>
        </w:r>
        <w:r>
          <w:rPr>
            <w:rFonts w:ascii="Times New Roman" w:hAnsi="Times New Roman"/>
          </w:rPr>
          <w:delText>3</w:delText>
        </w:r>
        <w:r w:rsidRPr="003A2101">
          <w:rPr>
            <w:rFonts w:ascii="Times New Roman" w:hAnsi="Times New Roman"/>
          </w:rPr>
          <w:delText xml:space="preserve">00 </w:delText>
        </w:r>
        <w:r>
          <w:rPr>
            <w:rFonts w:ascii="Times New Roman" w:hAnsi="Times New Roman"/>
          </w:rPr>
          <w:delText xml:space="preserve">first </w:delText>
        </w:r>
        <w:r w:rsidRPr="003A2101">
          <w:rPr>
            <w:rFonts w:ascii="Times New Roman" w:hAnsi="Times New Roman"/>
          </w:rPr>
          <w:delText>frames to be used.</w:delText>
        </w:r>
      </w:del>
    </w:p>
    <w:p w14:paraId="2A672AA0" w14:textId="77777777" w:rsidR="002506D2" w:rsidRPr="003A2101" w:rsidRDefault="002506D2" w:rsidP="00010231">
      <w:pPr>
        <w:pStyle w:val="ListParagraph"/>
        <w:numPr>
          <w:ilvl w:val="0"/>
          <w:numId w:val="16"/>
        </w:numPr>
        <w:overflowPunct/>
        <w:autoSpaceDE/>
        <w:autoSpaceDN/>
        <w:adjustRightInd/>
        <w:contextualSpacing/>
        <w:rPr>
          <w:del w:id="9244" w:author="Thomas Stockhammer" w:date="2021-02-09T22:54:00Z"/>
          <w:rFonts w:ascii="Times New Roman" w:hAnsi="Times New Roman"/>
        </w:rPr>
      </w:pPr>
      <w:del w:id="9245" w:author="Thomas Stockhammer" w:date="2021-02-09T22:54:00Z">
        <w:r w:rsidRPr="003A2101">
          <w:rPr>
            <w:rFonts w:ascii="Times New Roman" w:hAnsi="Times New Roman"/>
          </w:rPr>
          <w:delText>YUV format: YUV 4:2:0</w:delText>
        </w:r>
      </w:del>
    </w:p>
    <w:p w14:paraId="52DB0CAC" w14:textId="77777777" w:rsidR="002506D2" w:rsidRPr="003A2101" w:rsidRDefault="002506D2" w:rsidP="00010231">
      <w:pPr>
        <w:pStyle w:val="ListParagraph"/>
        <w:numPr>
          <w:ilvl w:val="0"/>
          <w:numId w:val="16"/>
        </w:numPr>
        <w:overflowPunct/>
        <w:autoSpaceDE/>
        <w:autoSpaceDN/>
        <w:adjustRightInd/>
        <w:contextualSpacing/>
        <w:rPr>
          <w:del w:id="9246" w:author="Thomas Stockhammer" w:date="2021-02-09T22:54:00Z"/>
          <w:rFonts w:ascii="Times New Roman" w:hAnsi="Times New Roman"/>
        </w:rPr>
      </w:pPr>
      <w:del w:id="9247" w:author="Thomas Stockhammer" w:date="2021-02-09T22:54:00Z">
        <w:r w:rsidRPr="003A2101">
          <w:rPr>
            <w:rFonts w:ascii="Times New Roman" w:hAnsi="Times New Roman"/>
          </w:rPr>
          <w:delText>Colour Components: Y’CbCr</w:delText>
        </w:r>
      </w:del>
    </w:p>
    <w:p w14:paraId="38820671" w14:textId="77777777" w:rsidR="002506D2" w:rsidRPr="003E3594" w:rsidRDefault="002506D2" w:rsidP="00010231">
      <w:pPr>
        <w:pStyle w:val="ListParagraph"/>
        <w:numPr>
          <w:ilvl w:val="0"/>
          <w:numId w:val="16"/>
        </w:numPr>
        <w:overflowPunct/>
        <w:autoSpaceDE/>
        <w:autoSpaceDN/>
        <w:adjustRightInd/>
        <w:contextualSpacing/>
        <w:rPr>
          <w:del w:id="9248" w:author="Thomas Stockhammer" w:date="2021-02-09T22:54:00Z"/>
          <w:rFonts w:ascii="Times New Roman" w:hAnsi="Times New Roman"/>
        </w:rPr>
      </w:pPr>
      <w:del w:id="9249" w:author="Thomas Stockhammer" w:date="2021-02-09T22:54:00Z">
        <w:r w:rsidRPr="003A2101">
          <w:rPr>
            <w:rFonts w:ascii="Times New Roman" w:hAnsi="Times New Roman"/>
          </w:rPr>
          <w:delText>Colour space: ITU-R BT.709</w:delText>
        </w:r>
      </w:del>
    </w:p>
    <w:p w14:paraId="177F4C99" w14:textId="77777777" w:rsidR="002A7427" w:rsidRPr="00847BEA" w:rsidRDefault="002506D2" w:rsidP="00847BEA">
      <w:pPr>
        <w:pStyle w:val="TAH"/>
        <w:rPr>
          <w:del w:id="9250" w:author="Thomas Stockhammer" w:date="2021-02-09T22:54:00Z"/>
          <w:b w:val="0"/>
          <w:bCs/>
          <w:color w:val="FFFFFF"/>
        </w:rPr>
      </w:pPr>
      <w:bookmarkStart w:id="9251" w:name="_Toc55813118"/>
      <w:del w:id="9252" w:author="Thomas Stockhammer" w:date="2021-02-09T22:54:00Z">
        <w:r>
          <w:delText>C.2.8.3 Repository</w:delText>
        </w:r>
        <w:bookmarkEnd w:id="9251"/>
        <w:r>
          <w:delText xml:space="preserve"> </w:delText>
        </w:r>
      </w:del>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ins w:id="9253" w:author="Thomas Stockhammer" w:date="2021-02-09T22:54:00Z"/>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ins w:id="9254" w:author="Thomas Stockhammer" w:date="2021-02-09T22:54:00Z"/>
                <w:b w:val="0"/>
                <w:bCs/>
                <w:color w:val="FFFFFF"/>
              </w:rPr>
            </w:pPr>
            <w:ins w:id="9255"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ins w:id="9256" w:author="Thomas Stockhammer" w:date="2021-02-09T22:54:00Z"/>
                <w:b w:val="0"/>
                <w:bCs/>
                <w:color w:val="FFFFFF"/>
              </w:rPr>
            </w:pPr>
            <w:ins w:id="9257" w:author="Thomas Stockhammer" w:date="2021-02-09T22:54:00Z">
              <w:r w:rsidRPr="00847BEA">
                <w:rPr>
                  <w:b w:val="0"/>
                  <w:bCs/>
                  <w:color w:val="FFFFFF"/>
                </w:rPr>
                <w:t>Value</w:t>
              </w:r>
            </w:ins>
          </w:p>
        </w:tc>
      </w:tr>
      <w:tr w:rsidR="00847BEA" w14:paraId="13C84E4F" w14:textId="77777777" w:rsidTr="00847BEA">
        <w:trPr>
          <w:jc w:val="center"/>
          <w:ins w:id="9258" w:author="Thomas Stockhammer" w:date="2021-02-09T22:54:00Z"/>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ins w:id="9259" w:author="Thomas Stockhammer" w:date="2021-02-09T22:54:00Z"/>
                <w:b w:val="0"/>
                <w:bCs/>
                <w:color w:val="FFFFFF"/>
              </w:rPr>
            </w:pPr>
            <w:ins w:id="9260" w:author="Thomas Stockhammer" w:date="2021-02-09T22:54:00Z">
              <w:r w:rsidRPr="00847BEA">
                <w:rPr>
                  <w:b w:val="0"/>
                  <w:bCs/>
                  <w:color w:val="FFFFFF"/>
                </w:rPr>
                <w:t>Resolution</w:t>
              </w:r>
            </w:ins>
          </w:p>
        </w:tc>
        <w:tc>
          <w:tcPr>
            <w:tcW w:w="3227" w:type="dxa"/>
            <w:shd w:val="clear" w:color="auto" w:fill="DBDBDB"/>
          </w:tcPr>
          <w:p w14:paraId="3C5E96B4" w14:textId="77777777" w:rsidR="002A7427" w:rsidRPr="00326A3B" w:rsidRDefault="002A7427" w:rsidP="00243644">
            <w:pPr>
              <w:pStyle w:val="TAC"/>
              <w:rPr>
                <w:ins w:id="9261" w:author="Thomas Stockhammer" w:date="2021-02-09T22:54:00Z"/>
              </w:rPr>
            </w:pPr>
            <w:ins w:id="9262" w:author="Thomas Stockhammer" w:date="2021-02-09T22:54:00Z">
              <w:r w:rsidRPr="00326A3B">
                <w:t>1920x1080</w:t>
              </w:r>
            </w:ins>
          </w:p>
        </w:tc>
      </w:tr>
      <w:tr w:rsidR="00847BEA" w14:paraId="6F8DB1D8" w14:textId="77777777" w:rsidTr="00847BEA">
        <w:trPr>
          <w:jc w:val="center"/>
          <w:ins w:id="9263" w:author="Thomas Stockhammer" w:date="2021-02-09T22:54:00Z"/>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ins w:id="9264" w:author="Thomas Stockhammer" w:date="2021-02-09T22:54:00Z"/>
                <w:b w:val="0"/>
                <w:bCs/>
                <w:color w:val="FFFFFF"/>
              </w:rPr>
            </w:pPr>
            <w:ins w:id="9265" w:author="Thomas Stockhammer" w:date="2021-02-09T22:54:00Z">
              <w:r w:rsidRPr="00847BEA">
                <w:rPr>
                  <w:b w:val="0"/>
                  <w:bCs/>
                  <w:color w:val="FFFFFF"/>
                </w:rPr>
                <w:t>Scan</w:t>
              </w:r>
            </w:ins>
          </w:p>
        </w:tc>
        <w:tc>
          <w:tcPr>
            <w:tcW w:w="3227" w:type="dxa"/>
            <w:shd w:val="clear" w:color="auto" w:fill="EDEDED"/>
          </w:tcPr>
          <w:p w14:paraId="375FC177" w14:textId="77777777" w:rsidR="002A7427" w:rsidRPr="00326A3B" w:rsidRDefault="002A7427" w:rsidP="00243644">
            <w:pPr>
              <w:pStyle w:val="TAC"/>
              <w:rPr>
                <w:ins w:id="9266" w:author="Thomas Stockhammer" w:date="2021-02-09T22:54:00Z"/>
              </w:rPr>
            </w:pPr>
            <w:ins w:id="9267" w:author="Thomas Stockhammer" w:date="2021-02-09T22:54:00Z">
              <w:r w:rsidRPr="00326A3B">
                <w:t>Progressive</w:t>
              </w:r>
            </w:ins>
          </w:p>
        </w:tc>
      </w:tr>
      <w:tr w:rsidR="00847BEA" w14:paraId="53E0A0FC" w14:textId="77777777" w:rsidTr="00847BEA">
        <w:trPr>
          <w:jc w:val="center"/>
          <w:ins w:id="9268" w:author="Thomas Stockhammer" w:date="2021-02-09T22:54:00Z"/>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ins w:id="9269" w:author="Thomas Stockhammer" w:date="2021-02-09T22:54:00Z"/>
                <w:b w:val="0"/>
                <w:bCs/>
                <w:color w:val="FFFFFF"/>
              </w:rPr>
            </w:pPr>
            <w:ins w:id="9270" w:author="Thomas Stockhammer" w:date="2021-02-09T22:54:00Z">
              <w:r w:rsidRPr="00847BEA">
                <w:rPr>
                  <w:b w:val="0"/>
                  <w:bCs/>
                  <w:color w:val="FFFFFF"/>
                </w:rPr>
                <w:t>Frame Rate</w:t>
              </w:r>
            </w:ins>
          </w:p>
        </w:tc>
        <w:tc>
          <w:tcPr>
            <w:tcW w:w="3227" w:type="dxa"/>
            <w:shd w:val="clear" w:color="auto" w:fill="DBDBDB"/>
          </w:tcPr>
          <w:p w14:paraId="72FC4B46" w14:textId="27186B01" w:rsidR="002A7427" w:rsidRPr="00326A3B" w:rsidRDefault="0085696A" w:rsidP="00243644">
            <w:pPr>
              <w:pStyle w:val="TAC"/>
              <w:rPr>
                <w:ins w:id="9271" w:author="Thomas Stockhammer" w:date="2021-02-09T22:54:00Z"/>
              </w:rPr>
            </w:pPr>
            <w:ins w:id="9272" w:author="Thomas Stockhammer" w:date="2021-02-09T22:54:00Z">
              <w:r>
                <w:t>3</w:t>
              </w:r>
              <w:r w:rsidR="002A7427" w:rsidRPr="00326A3B">
                <w:t>0 fps</w:t>
              </w:r>
            </w:ins>
          </w:p>
        </w:tc>
      </w:tr>
      <w:tr w:rsidR="00847BEA" w14:paraId="3A02B3E0" w14:textId="77777777" w:rsidTr="00847BEA">
        <w:trPr>
          <w:jc w:val="center"/>
          <w:ins w:id="9273" w:author="Thomas Stockhammer" w:date="2021-02-09T22:54:00Z"/>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ins w:id="9274" w:author="Thomas Stockhammer" w:date="2021-02-09T22:54:00Z"/>
                <w:b w:val="0"/>
                <w:bCs/>
                <w:color w:val="FFFFFF"/>
              </w:rPr>
            </w:pPr>
            <w:ins w:id="9275" w:author="Thomas Stockhammer" w:date="2021-02-09T22:54:00Z">
              <w:r w:rsidRPr="00847BEA">
                <w:rPr>
                  <w:b w:val="0"/>
                  <w:bCs/>
                  <w:color w:val="FFFFFF"/>
                </w:rPr>
                <w:t>Bit Depth</w:t>
              </w:r>
            </w:ins>
          </w:p>
        </w:tc>
        <w:tc>
          <w:tcPr>
            <w:tcW w:w="3227" w:type="dxa"/>
            <w:shd w:val="clear" w:color="auto" w:fill="EDEDED"/>
          </w:tcPr>
          <w:p w14:paraId="0FF16029" w14:textId="77777777" w:rsidR="002A7427" w:rsidRPr="00326A3B" w:rsidRDefault="002A7427" w:rsidP="00243644">
            <w:pPr>
              <w:pStyle w:val="TAC"/>
              <w:rPr>
                <w:ins w:id="9276" w:author="Thomas Stockhammer" w:date="2021-02-09T22:54:00Z"/>
              </w:rPr>
            </w:pPr>
            <w:ins w:id="9277" w:author="Thomas Stockhammer" w:date="2021-02-09T22:54:00Z">
              <w:r w:rsidRPr="00326A3B">
                <w:t>8</w:t>
              </w:r>
            </w:ins>
          </w:p>
        </w:tc>
      </w:tr>
      <w:tr w:rsidR="00847BEA" w14:paraId="3CAF414A" w14:textId="77777777" w:rsidTr="00847BEA">
        <w:trPr>
          <w:jc w:val="center"/>
          <w:ins w:id="9278" w:author="Thomas Stockhammer" w:date="2021-02-09T22:54:00Z"/>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ins w:id="9279" w:author="Thomas Stockhammer" w:date="2021-02-09T22:54:00Z"/>
                <w:b w:val="0"/>
                <w:bCs/>
                <w:color w:val="FFFFFF"/>
              </w:rPr>
            </w:pPr>
            <w:ins w:id="9280" w:author="Thomas Stockhammer" w:date="2021-02-09T22:54:00Z">
              <w:r w:rsidRPr="00847BEA">
                <w:rPr>
                  <w:b w:val="0"/>
                  <w:bCs/>
                  <w:color w:val="FFFFFF"/>
                </w:rPr>
                <w:t>Length</w:t>
              </w:r>
            </w:ins>
          </w:p>
        </w:tc>
        <w:tc>
          <w:tcPr>
            <w:tcW w:w="3227" w:type="dxa"/>
            <w:shd w:val="clear" w:color="auto" w:fill="DBDBDB"/>
          </w:tcPr>
          <w:p w14:paraId="7575A105" w14:textId="22CCE268" w:rsidR="002A7427" w:rsidRPr="00326A3B" w:rsidRDefault="0085696A" w:rsidP="00243644">
            <w:pPr>
              <w:pStyle w:val="TAC"/>
              <w:rPr>
                <w:ins w:id="9281" w:author="Thomas Stockhammer" w:date="2021-02-09T22:54:00Z"/>
              </w:rPr>
            </w:pPr>
            <w:ins w:id="9282" w:author="Thomas Stockhammer" w:date="2021-02-09T22:54:00Z">
              <w:r w:rsidRPr="0085696A">
                <w:t>900 frames (30s), but only first 300 frames to be used</w:t>
              </w:r>
            </w:ins>
          </w:p>
        </w:tc>
      </w:tr>
      <w:tr w:rsidR="00847BEA" w14:paraId="30623042" w14:textId="77777777" w:rsidTr="00847BEA">
        <w:trPr>
          <w:jc w:val="center"/>
          <w:ins w:id="9283" w:author="Thomas Stockhammer" w:date="2021-02-09T22:54:00Z"/>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ins w:id="9284" w:author="Thomas Stockhammer" w:date="2021-02-09T22:54:00Z"/>
                <w:b w:val="0"/>
                <w:bCs/>
                <w:color w:val="FFFFFF"/>
              </w:rPr>
            </w:pPr>
            <w:ins w:id="9285" w:author="Thomas Stockhammer" w:date="2021-02-09T22:54:00Z">
              <w:r w:rsidRPr="00847BEA">
                <w:rPr>
                  <w:b w:val="0"/>
                  <w:bCs/>
                  <w:color w:val="FFFFFF"/>
                </w:rPr>
                <w:t>YUV format</w:t>
              </w:r>
            </w:ins>
          </w:p>
        </w:tc>
        <w:tc>
          <w:tcPr>
            <w:tcW w:w="3227" w:type="dxa"/>
            <w:shd w:val="clear" w:color="auto" w:fill="EDEDED"/>
          </w:tcPr>
          <w:p w14:paraId="08E0BA92" w14:textId="77777777" w:rsidR="002A7427" w:rsidRPr="00326A3B" w:rsidRDefault="002A7427" w:rsidP="00243644">
            <w:pPr>
              <w:pStyle w:val="TAC"/>
              <w:rPr>
                <w:ins w:id="9286" w:author="Thomas Stockhammer" w:date="2021-02-09T22:54:00Z"/>
              </w:rPr>
            </w:pPr>
            <w:ins w:id="9287" w:author="Thomas Stockhammer" w:date="2021-02-09T22:54:00Z">
              <w:r w:rsidRPr="00326A3B">
                <w:t>YUV 4:2:0</w:t>
              </w:r>
            </w:ins>
          </w:p>
        </w:tc>
      </w:tr>
      <w:tr w:rsidR="00847BEA" w14:paraId="11BBD68B" w14:textId="77777777" w:rsidTr="00847BEA">
        <w:trPr>
          <w:jc w:val="center"/>
          <w:ins w:id="9288" w:author="Thomas Stockhammer" w:date="2021-02-09T22:54:00Z"/>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ins w:id="9289" w:author="Thomas Stockhammer" w:date="2021-02-09T22:54:00Z"/>
                <w:b w:val="0"/>
                <w:bCs/>
                <w:color w:val="FFFFFF"/>
              </w:rPr>
            </w:pPr>
            <w:ins w:id="9290" w:author="Thomas Stockhammer" w:date="2021-02-09T22:54:00Z">
              <w:r w:rsidRPr="00847BEA">
                <w:rPr>
                  <w:b w:val="0"/>
                  <w:bCs/>
                  <w:color w:val="FFFFFF"/>
                </w:rPr>
                <w:t>Color components</w:t>
              </w:r>
            </w:ins>
          </w:p>
        </w:tc>
        <w:tc>
          <w:tcPr>
            <w:tcW w:w="3227" w:type="dxa"/>
            <w:shd w:val="clear" w:color="auto" w:fill="DBDBDB"/>
          </w:tcPr>
          <w:p w14:paraId="1992044E" w14:textId="77777777" w:rsidR="002A7427" w:rsidRPr="00326A3B" w:rsidRDefault="002A7427" w:rsidP="00243644">
            <w:pPr>
              <w:pStyle w:val="TAC"/>
              <w:rPr>
                <w:ins w:id="9291" w:author="Thomas Stockhammer" w:date="2021-02-09T22:54:00Z"/>
              </w:rPr>
            </w:pPr>
            <w:ins w:id="9292" w:author="Thomas Stockhammer" w:date="2021-02-09T22:54:00Z">
              <w:r w:rsidRPr="00326A3B">
                <w:t>Y’CbCr</w:t>
              </w:r>
            </w:ins>
          </w:p>
        </w:tc>
      </w:tr>
      <w:tr w:rsidR="00847BEA" w14:paraId="57D19F37" w14:textId="77777777" w:rsidTr="00847BEA">
        <w:trPr>
          <w:jc w:val="center"/>
          <w:ins w:id="9293" w:author="Thomas Stockhammer" w:date="2021-02-09T22:54:00Z"/>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ins w:id="9294" w:author="Thomas Stockhammer" w:date="2021-02-09T22:54:00Z"/>
                <w:b w:val="0"/>
                <w:bCs/>
                <w:color w:val="FFFFFF"/>
              </w:rPr>
            </w:pPr>
            <w:ins w:id="9295" w:author="Thomas Stockhammer" w:date="2021-02-09T22:54:00Z">
              <w:r w:rsidRPr="00847BEA">
                <w:rPr>
                  <w:b w:val="0"/>
                  <w:bCs/>
                  <w:color w:val="FFFFFF"/>
                </w:rPr>
                <w:t>Colour space</w:t>
              </w:r>
            </w:ins>
          </w:p>
        </w:tc>
        <w:tc>
          <w:tcPr>
            <w:tcW w:w="3227" w:type="dxa"/>
            <w:shd w:val="clear" w:color="auto" w:fill="EDEDED"/>
          </w:tcPr>
          <w:p w14:paraId="3228870C" w14:textId="77777777" w:rsidR="002A7427" w:rsidRPr="00326A3B" w:rsidRDefault="002A7427" w:rsidP="00243644">
            <w:pPr>
              <w:pStyle w:val="TAC"/>
              <w:rPr>
                <w:ins w:id="9296" w:author="Thomas Stockhammer" w:date="2021-02-09T22:54:00Z"/>
              </w:rPr>
            </w:pPr>
            <w:ins w:id="9297" w:author="Thomas Stockhammer" w:date="2021-02-09T22:54:00Z">
              <w:r>
                <w:t xml:space="preserve">ITU-R </w:t>
              </w:r>
              <w:r w:rsidRPr="00326A3B">
                <w:t>BT.709</w:t>
              </w:r>
            </w:ins>
          </w:p>
        </w:tc>
      </w:tr>
    </w:tbl>
    <w:p w14:paraId="1FD5E23D" w14:textId="77777777" w:rsidR="002A7427" w:rsidRDefault="002A7427" w:rsidP="00E4352E">
      <w:pPr>
        <w:pPrChange w:id="9298" w:author="Thomas Stockhammer" w:date="2021-02-09T22:54:00Z">
          <w:pPr>
            <w:pStyle w:val="Heading3"/>
          </w:pPr>
        </w:pPrChange>
      </w:pPr>
    </w:p>
    <w:p w14:paraId="18C8E0A7" w14:textId="77777777" w:rsidR="00A2554F" w:rsidRPr="00E4352E" w:rsidRDefault="00A2554F" w:rsidP="00A2554F">
      <w:pPr>
        <w:rPr>
          <w:rPrChange w:id="9299" w:author="Thomas Stockhammer" w:date="2021-02-09T22:54:00Z">
            <w:rPr>
              <w:lang w:val="en-US"/>
            </w:rPr>
          </w:rPrChange>
        </w:rPr>
      </w:pPr>
      <w:r w:rsidRPr="00E4352E">
        <w:rPr>
          <w:rPrChange w:id="9300" w:author="Thomas Stockhammer" w:date="2021-02-09T22:54:00Z">
            <w:rPr>
              <w:lang w:val="en-US"/>
            </w:rPr>
          </w:rPrChange>
        </w:rPr>
        <w:t>The Project CARS video sequence part 1 provided by Kingston University, London and Technical University, Berlin is available at this location:</w:t>
      </w:r>
    </w:p>
    <w:p w14:paraId="09AA4647" w14:textId="77777777" w:rsidR="002506D2" w:rsidRPr="00CF0583" w:rsidRDefault="008A6962" w:rsidP="002506D2">
      <w:pPr>
        <w:rPr>
          <w:del w:id="9301" w:author="Thomas Stockhammer" w:date="2021-02-09T22:54:00Z"/>
          <w:lang w:val="en-US"/>
        </w:rPr>
      </w:pPr>
      <w:del w:id="9302" w:author="Thomas Stockhammer" w:date="2021-02-09T22:54: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6B550F28" w14:textId="6D5F20F6" w:rsidR="002A7427" w:rsidRDefault="00A2554F" w:rsidP="00A2554F">
      <w:pPr>
        <w:pStyle w:val="B1"/>
        <w:rPr>
          <w:ins w:id="9303" w:author="Thomas Stockhammer" w:date="2021-02-09T22:54:00Z"/>
        </w:rPr>
      </w:pPr>
      <w:ins w:id="9304" w:author="Thomas Stockhammer" w:date="2021-02-09T22:54:00Z">
        <w:r>
          <w:t>https://kingston.app.box.com/v/GamingVideoSET. Part 2</w:t>
        </w:r>
      </w:ins>
    </w:p>
    <w:p w14:paraId="393358EF" w14:textId="6456CA36" w:rsidR="002A7427" w:rsidRDefault="002A7427" w:rsidP="002A7427">
      <w:pPr>
        <w:pStyle w:val="Heading3"/>
      </w:pPr>
      <w:bookmarkStart w:id="9305" w:name="_Toc55813119"/>
      <w:bookmarkStart w:id="9306" w:name="_Toc63803785"/>
      <w:r>
        <w:t>C.2.</w:t>
      </w:r>
      <w:del w:id="9307" w:author="Thomas Stockhammer" w:date="2021-02-09T22:54:00Z">
        <w:r w:rsidR="002506D2">
          <w:delText xml:space="preserve">8.4 </w:delText>
        </w:r>
      </w:del>
      <w:ins w:id="9308" w:author="Thomas Stockhammer" w:date="2021-02-09T22:54:00Z">
        <w:r w:rsidR="008B7D36">
          <w:t>10</w:t>
        </w:r>
        <w:r>
          <w:t>.3</w:t>
        </w:r>
        <w:r>
          <w:tab/>
        </w:r>
      </w:ins>
      <w:r>
        <w:t xml:space="preserve">Copyright </w:t>
      </w:r>
      <w:ins w:id="9309" w:author="Thomas Stockhammer" w:date="2021-02-09T22:54:00Z">
        <w:r>
          <w:t xml:space="preserve">and license </w:t>
        </w:r>
      </w:ins>
      <w:r>
        <w:t>information</w:t>
      </w:r>
      <w:bookmarkEnd w:id="9305"/>
      <w:bookmarkEnd w:id="9306"/>
    </w:p>
    <w:p w14:paraId="0CF6FF04" w14:textId="77777777" w:rsidR="00E21EC3" w:rsidRPr="00E4352E" w:rsidRDefault="00E21EC3" w:rsidP="00E21EC3">
      <w:pPr>
        <w:rPr>
          <w:rPrChange w:id="9310" w:author="Thomas Stockhammer" w:date="2021-02-09T22:54:00Z">
            <w:rPr>
              <w:lang w:val="en-US"/>
            </w:rPr>
          </w:rPrChange>
        </w:rPr>
      </w:pPr>
      <w:r w:rsidRPr="00E4352E">
        <w:rPr>
          <w:rPrChange w:id="9311" w:author="Thomas Stockhammer" w:date="2021-02-09T22:54:00Z">
            <w:rPr>
              <w:lang w:val="en-US"/>
            </w:rPr>
          </w:rPrChange>
        </w:rPr>
        <w:t xml:space="preserve">The Project CARS video sequence provided by Kingston University, London and Technical University, Berlin is made available under the following copyright disclaimer: </w:t>
      </w:r>
    </w:p>
    <w:p w14:paraId="70987133" w14:textId="77777777" w:rsidR="002506D2" w:rsidRDefault="008A6962" w:rsidP="002506D2">
      <w:pPr>
        <w:rPr>
          <w:del w:id="9312" w:author="Thomas Stockhammer" w:date="2021-02-09T22:54:00Z"/>
          <w:lang w:val="en-US"/>
        </w:rPr>
      </w:pPr>
      <w:del w:id="9313" w:author="Thomas Stockhammer" w:date="2021-02-09T22:54:00Z">
        <w:r>
          <w:fldChar w:fldCharType="begin"/>
        </w:r>
        <w:r>
          <w:delInstrText xml:space="preserve"> HYPERLINK "https://kingston</w:delInstrText>
        </w:r>
        <w:r>
          <w:delInstrText xml:space="preserve">.app.box.com/v/GamingVideoSET/file/289578680253"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233BADD6" w14:textId="77777777" w:rsidR="002506D2" w:rsidRDefault="002506D2" w:rsidP="002506D2">
      <w:pPr>
        <w:pStyle w:val="Heading2"/>
        <w:rPr>
          <w:del w:id="9314" w:author="Thomas Stockhammer" w:date="2021-02-09T22:54:00Z"/>
        </w:rPr>
      </w:pPr>
    </w:p>
    <w:p w14:paraId="6F51A128" w14:textId="7AA1EC2E" w:rsidR="002A7427" w:rsidRDefault="00E21EC3" w:rsidP="00E21EC3">
      <w:pPr>
        <w:rPr>
          <w:ins w:id="9315" w:author="Thomas Stockhammer" w:date="2021-02-09T22:54:00Z"/>
        </w:rPr>
      </w:pPr>
      <w:ins w:id="9316" w:author="Thomas Stockhammer" w:date="2021-02-09T22:54:00Z">
        <w:r>
          <w:t>https://kingston.app.box.com/v/GamingVideoSET/file/289578680253</w:t>
        </w:r>
      </w:ins>
    </w:p>
    <w:p w14:paraId="6BDD6ADB" w14:textId="6D248540" w:rsidR="002A7427" w:rsidRDefault="002A7427" w:rsidP="002A7427">
      <w:pPr>
        <w:pStyle w:val="Heading2"/>
      </w:pPr>
      <w:bookmarkStart w:id="9317" w:name="_Toc55813120"/>
      <w:bookmarkStart w:id="9318" w:name="_Toc63803786"/>
      <w:r>
        <w:t>C.2.</w:t>
      </w:r>
      <w:del w:id="9319" w:author="Thomas Stockhammer" w:date="2021-02-09T22:54:00Z">
        <w:r w:rsidR="002506D2">
          <w:delText xml:space="preserve">9 </w:delText>
        </w:r>
      </w:del>
      <w:ins w:id="9320" w:author="Thomas Stockhammer" w:date="2021-02-09T22:54:00Z">
        <w:r w:rsidR="00004B75">
          <w:t>11</w:t>
        </w:r>
        <w:r>
          <w:tab/>
        </w:r>
      </w:ins>
      <w:r w:rsidR="00114759" w:rsidRPr="00114759">
        <w:t>World of WarCraft: WoW</w:t>
      </w:r>
      <w:bookmarkEnd w:id="9317"/>
      <w:bookmarkEnd w:id="9318"/>
      <w:del w:id="9321" w:author="Thomas Stockhammer" w:date="2021-02-09T22:54:00Z">
        <w:r w:rsidR="002506D2" w:rsidRPr="00053AEA">
          <w:delText xml:space="preserve"> </w:delText>
        </w:r>
      </w:del>
    </w:p>
    <w:p w14:paraId="28594287" w14:textId="30133675" w:rsidR="002A7427" w:rsidRDefault="002A7427" w:rsidP="002A7427">
      <w:pPr>
        <w:pStyle w:val="Heading3"/>
      </w:pPr>
      <w:bookmarkStart w:id="9322" w:name="_Toc55813121"/>
      <w:bookmarkStart w:id="9323" w:name="_Toc63803787"/>
      <w:r>
        <w:t>C.2.</w:t>
      </w:r>
      <w:del w:id="9324" w:author="Thomas Stockhammer" w:date="2021-02-09T22:54:00Z">
        <w:r w:rsidR="002506D2">
          <w:delText>9</w:delText>
        </w:r>
      </w:del>
      <w:ins w:id="9325" w:author="Thomas Stockhammer" w:date="2021-02-09T22:54:00Z">
        <w:r w:rsidR="00004B75">
          <w:t>11</w:t>
        </w:r>
      </w:ins>
      <w:r>
        <w:t>.1</w:t>
      </w:r>
      <w:del w:id="9326" w:author="Thomas Stockhammer" w:date="2021-02-09T22:54:00Z">
        <w:r w:rsidR="002506D2">
          <w:delText xml:space="preserve"> </w:delText>
        </w:r>
      </w:del>
      <w:ins w:id="9327" w:author="Thomas Stockhammer" w:date="2021-02-09T22:54:00Z">
        <w:r>
          <w:tab/>
        </w:r>
      </w:ins>
      <w:r>
        <w:t>Introduction</w:t>
      </w:r>
      <w:bookmarkEnd w:id="9322"/>
      <w:bookmarkEnd w:id="9323"/>
    </w:p>
    <w:p w14:paraId="035A0F56" w14:textId="3960672D" w:rsidR="002A7427" w:rsidRPr="00E4352E" w:rsidRDefault="009252D2" w:rsidP="002A7427">
      <w:pPr>
        <w:rPr>
          <w:rPrChange w:id="9328" w:author="Thomas Stockhammer" w:date="2021-02-09T22:54:00Z">
            <w:rPr>
              <w:lang w:val="en-US"/>
            </w:rPr>
          </w:rPrChange>
        </w:rPr>
      </w:pPr>
      <w:r w:rsidRPr="00E4352E">
        <w:rPr>
          <w:rPrChange w:id="9329" w:author="Thomas Stockhammer" w:date="2021-02-09T22:54:00Z">
            <w:rPr>
              <w:lang w:val="en-US"/>
            </w:rPr>
          </w:rPrChange>
        </w:rPr>
        <w:t xml:space="preserve">WoW is </w:t>
      </w:r>
      <w:del w:id="9330" w:author="Thomas Stockhammer" w:date="2021-02-09T22:54:00Z">
        <w:r w:rsidR="002506D2">
          <w:rPr>
            <w:lang w:val="en-US"/>
          </w:rPr>
          <w:delText>an</w:delText>
        </w:r>
      </w:del>
      <w:ins w:id="9331" w:author="Thomas Stockhammer" w:date="2021-02-09T22:54:00Z">
        <w:r w:rsidRPr="009252D2">
          <w:t>a</w:t>
        </w:r>
      </w:ins>
      <w:r w:rsidRPr="00E4352E">
        <w:rPr>
          <w:rPrChange w:id="9332" w:author="Thomas Stockhammer" w:date="2021-02-09T22:54:00Z">
            <w:rPr>
              <w:lang w:val="en-US"/>
            </w:rPr>
          </w:rPrChange>
        </w:rPr>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del w:id="9333" w:author="Thomas Stockhammer" w:date="2021-02-09T22:54:00Z">
        <w:r w:rsidR="002E3257">
          <w:delText>9</w:delText>
        </w:r>
      </w:del>
      <w:ins w:id="9334" w:author="Thomas Stockhammer" w:date="2021-02-09T22:54:00Z">
        <w:r w:rsidR="00004B75">
          <w:t>11</w:t>
        </w:r>
      </w:ins>
      <w:r w:rsidRPr="009252D2">
        <w:t xml:space="preserve">.1-1 </w:t>
      </w:r>
      <w:r w:rsidRPr="00E4352E">
        <w:rPr>
          <w:rPrChange w:id="9335" w:author="Thomas Stockhammer" w:date="2021-02-09T22:54:00Z">
            <w:rPr>
              <w:lang w:val="en-US"/>
            </w:rPr>
          </w:rPrChange>
        </w:rPr>
        <w:t>illustrates the gameplay of WoW with a screenshot of the test sequence, which is a dark scene, provided by Kingston University, London and Technical University, Berlin. [42] [43</w:t>
      </w:r>
      <w:del w:id="9336" w:author="Thomas Stockhammer" w:date="2021-02-09T22:54:00Z">
        <w:r w:rsidR="002506D2">
          <w:rPr>
            <w:lang w:val="en-US"/>
          </w:rPr>
          <w:delText>]</w:delText>
        </w:r>
      </w:del>
      <w:ins w:id="9337" w:author="Thomas Stockhammer" w:date="2021-02-09T22:54:00Z">
        <w:r w:rsidRPr="009252D2">
          <w:t>]</w:t>
        </w:r>
        <w:r w:rsidR="002A7427">
          <w:t xml:space="preserve">. </w:t>
        </w:r>
      </w:ins>
    </w:p>
    <w:p w14:paraId="426309B5" w14:textId="77777777" w:rsidR="002506D2" w:rsidRPr="00F66CFB" w:rsidRDefault="002506D2" w:rsidP="002506D2">
      <w:pPr>
        <w:rPr>
          <w:del w:id="9338" w:author="Thomas Stockhammer" w:date="2021-02-09T22:54:00Z"/>
          <w:lang w:val="en-US"/>
        </w:rPr>
      </w:pPr>
    </w:p>
    <w:p w14:paraId="6C782EDB" w14:textId="77777777" w:rsidR="002506D2" w:rsidRDefault="002506D2" w:rsidP="002506D2">
      <w:pPr>
        <w:pStyle w:val="TF"/>
        <w:rPr>
          <w:del w:id="9339" w:author="Thomas Stockhammer" w:date="2021-02-09T22:54:00Z"/>
        </w:rPr>
      </w:pPr>
      <w:del w:id="9340" w:author="Thomas Stockhammer" w:date="2021-02-09T22:54:00Z">
        <w:r>
          <w:rPr>
            <w:noProof/>
          </w:rPr>
          <w:drawing>
            <wp:inline distT="0" distB="0" distL="0" distR="0" wp14:anchorId="59AA7A0C" wp14:editId="7C190D2D">
              <wp:extent cx="3159661" cy="1785668"/>
              <wp:effectExtent l="0" t="0" r="3175" b="5080"/>
              <wp:docPr id="201" name="Picture 200">
                <a:extLst xmlns:a="http://schemas.openxmlformats.org/drawingml/2006/main">
                  <a:ext uri="{FF2B5EF4-FFF2-40B4-BE49-F238E27FC236}">
                    <a16:creationId xmlns:a16="http://schemas.microsoft.com/office/drawing/2014/main" id="{984614B0-CB0C-4291-82E4-4117B7CE3C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0">
                        <a:extLst>
                          <a:ext uri="{FF2B5EF4-FFF2-40B4-BE49-F238E27FC236}">
                            <a16:creationId xmlns:a16="http://schemas.microsoft.com/office/drawing/2014/main" id="{984614B0-CB0C-4291-82E4-4117B7CE3C5E}"/>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189997" cy="1802812"/>
                      </a:xfrm>
                      <a:prstGeom prst="rect">
                        <a:avLst/>
                      </a:prstGeom>
                    </pic:spPr>
                  </pic:pic>
                </a:graphicData>
              </a:graphic>
            </wp:inline>
          </w:drawing>
        </w:r>
      </w:del>
    </w:p>
    <w:p w14:paraId="310B0500" w14:textId="5679DA61" w:rsidR="002A7427" w:rsidRDefault="002A7427" w:rsidP="002A7427">
      <w:pPr>
        <w:pStyle w:val="TF"/>
        <w:rPr>
          <w:ins w:id="9341" w:author="Thomas Stockhammer" w:date="2021-02-09T22:54:00Z"/>
        </w:rPr>
      </w:pPr>
      <w:ins w:id="9342" w:author="Thomas Stockhammer" w:date="2021-02-09T22:54:00Z">
        <w:r>
          <w:t xml:space="preserve"> </w:t>
        </w:r>
        <w:r w:rsidR="00D56F3B">
          <w:rPr>
            <w:noProof/>
          </w:rPr>
          <w:pict w14:anchorId="77C1878B">
            <v:shape id="_x0000_i1040" type="#_x0000_t75" style="width:252pt;height:2in;visibility:visible;mso-wrap-style:square">
              <v:imagedata r:id="rId63" o:title=""/>
            </v:shape>
          </w:pict>
        </w:r>
      </w:ins>
    </w:p>
    <w:p w14:paraId="0ECB91AB" w14:textId="7EBDE573" w:rsidR="002A7427" w:rsidRDefault="002A7427" w:rsidP="002A7427">
      <w:pPr>
        <w:pStyle w:val="TF"/>
      </w:pPr>
      <w:r>
        <w:t>Figure C.2.</w:t>
      </w:r>
      <w:del w:id="9343" w:author="Thomas Stockhammer" w:date="2021-02-09T22:54:00Z">
        <w:r w:rsidR="002E3257">
          <w:delText>9</w:delText>
        </w:r>
      </w:del>
      <w:ins w:id="9344" w:author="Thomas Stockhammer" w:date="2021-02-09T22:54:00Z">
        <w:r w:rsidR="00004B75">
          <w:t>11</w:t>
        </w:r>
      </w:ins>
      <w:r w:rsidR="00114759">
        <w:t>.1</w:t>
      </w:r>
      <w:r>
        <w:t xml:space="preserve">-1: Screenshot of </w:t>
      </w:r>
      <w:ins w:id="9345" w:author="Thomas Stockhammer" w:date="2021-02-09T22:54:00Z">
        <w:r w:rsidR="00114759" w:rsidRPr="00114759">
          <w:t xml:space="preserve">World of WarCraft: </w:t>
        </w:r>
      </w:ins>
      <w:r w:rsidR="00114759" w:rsidRPr="00114759">
        <w:t>WoW</w:t>
      </w:r>
      <w:r>
        <w:t xml:space="preserve"> test sequence</w:t>
      </w:r>
      <w:del w:id="9346" w:author="Thomas Stockhammer" w:date="2021-02-09T22:54:00Z">
        <w:r w:rsidR="002506D2">
          <w:delText xml:space="preserve"> </w:delText>
        </w:r>
      </w:del>
    </w:p>
    <w:p w14:paraId="329FF73B" w14:textId="00EBD897" w:rsidR="002A7427" w:rsidRDefault="002A7427" w:rsidP="002A7427">
      <w:pPr>
        <w:pStyle w:val="Heading3"/>
      </w:pPr>
      <w:bookmarkStart w:id="9347" w:name="_Toc55813122"/>
      <w:bookmarkStart w:id="9348" w:name="_Toc63803788"/>
      <w:r>
        <w:t>C.2.</w:t>
      </w:r>
      <w:del w:id="9349" w:author="Thomas Stockhammer" w:date="2021-02-09T22:54:00Z">
        <w:r w:rsidR="002506D2">
          <w:delText>9</w:delText>
        </w:r>
      </w:del>
      <w:ins w:id="9350" w:author="Thomas Stockhammer" w:date="2021-02-09T22:54:00Z">
        <w:r w:rsidR="00004B75">
          <w:t>11</w:t>
        </w:r>
      </w:ins>
      <w:r>
        <w:t>.2</w:t>
      </w:r>
      <w:del w:id="9351" w:author="Thomas Stockhammer" w:date="2021-02-09T22:54:00Z">
        <w:r w:rsidR="002506D2">
          <w:delText xml:space="preserve"> Source sequence</w:delText>
        </w:r>
      </w:del>
      <w:ins w:id="9352" w:author="Thomas Stockhammer" w:date="2021-02-09T22:54:00Z">
        <w:r>
          <w:tab/>
          <w:t>Sequence</w:t>
        </w:r>
      </w:ins>
      <w:r>
        <w:t xml:space="preserve"> properties</w:t>
      </w:r>
      <w:bookmarkEnd w:id="9347"/>
      <w:bookmarkEnd w:id="9348"/>
    </w:p>
    <w:p w14:paraId="3DDC6F6C" w14:textId="32EC62FF" w:rsidR="002A7427" w:rsidRPr="00E4352E" w:rsidRDefault="006037BC" w:rsidP="002A7427">
      <w:pPr>
        <w:rPr>
          <w:rPrChange w:id="9353" w:author="Thomas Stockhammer" w:date="2021-02-09T22:54:00Z">
            <w:rPr>
              <w:lang w:val="en-US"/>
            </w:rPr>
          </w:rPrChange>
        </w:rPr>
      </w:pPr>
      <w:r w:rsidRPr="00E4352E">
        <w:rPr>
          <w:rPrChange w:id="9354" w:author="Thomas Stockhammer" w:date="2021-02-09T22:54:00Z">
            <w:rPr>
              <w:lang w:val="en-US"/>
            </w:rPr>
          </w:rPrChange>
        </w:rPr>
        <w:t xml:space="preserve">The WoW test sequence part 2, provided by Kingston University, London and Technical University, Berlin, </w:t>
      </w:r>
      <w:del w:id="9355" w:author="Thomas Stockhammer" w:date="2021-02-09T22:54:00Z">
        <w:r w:rsidR="002506D2" w:rsidRPr="00EB75C4">
          <w:rPr>
            <w:lang w:val="en-US"/>
          </w:rPr>
          <w:delText>has the following</w:delText>
        </w:r>
      </w:del>
      <w:ins w:id="9356" w:author="Thomas Stockhammer" w:date="2021-02-09T22:54:00Z">
        <w:r w:rsidR="002A7427">
          <w:t>sequence</w:t>
        </w:r>
      </w:ins>
      <w:r w:rsidR="002A7427" w:rsidRPr="00E4352E">
        <w:rPr>
          <w:rPrChange w:id="9357" w:author="Thomas Stockhammer" w:date="2021-02-09T22:54:00Z">
            <w:rPr>
              <w:lang w:val="en-US"/>
            </w:rPr>
          </w:rPrChange>
        </w:rPr>
        <w:t xml:space="preserve"> properties</w:t>
      </w:r>
      <w:del w:id="9358" w:author="Thomas Stockhammer" w:date="2021-02-09T22:54:00Z">
        <w:r w:rsidR="002506D2" w:rsidRPr="00EB75C4">
          <w:rPr>
            <w:lang w:val="en-US"/>
          </w:rPr>
          <w:delText>:</w:delText>
        </w:r>
      </w:del>
      <w:ins w:id="9359" w:author="Thomas Stockhammer" w:date="2021-02-09T22:54:00Z">
        <w:r w:rsidR="002A7427">
          <w:t xml:space="preserve"> are provided in Table C.2.</w:t>
        </w:r>
        <w:r w:rsidR="00004B75">
          <w:t>11</w:t>
        </w:r>
        <w:r w:rsidR="002A7427">
          <w:t>.2-1.</w:t>
        </w:r>
      </w:ins>
    </w:p>
    <w:p w14:paraId="319E9AE4" w14:textId="77777777" w:rsidR="002506D2" w:rsidRPr="00985AE4" w:rsidRDefault="002506D2" w:rsidP="00010231">
      <w:pPr>
        <w:pStyle w:val="ListParagraph"/>
        <w:numPr>
          <w:ilvl w:val="0"/>
          <w:numId w:val="16"/>
        </w:numPr>
        <w:overflowPunct/>
        <w:autoSpaceDE/>
        <w:autoSpaceDN/>
        <w:adjustRightInd/>
        <w:contextualSpacing/>
        <w:rPr>
          <w:del w:id="9360" w:author="Thomas Stockhammer" w:date="2021-02-09T22:54:00Z"/>
          <w:rFonts w:ascii="Times New Roman" w:hAnsi="Times New Roman"/>
        </w:rPr>
      </w:pPr>
      <w:del w:id="9361" w:author="Thomas Stockhammer" w:date="2021-02-09T22:54:00Z">
        <w:r w:rsidRPr="00985AE4">
          <w:rPr>
            <w:rFonts w:ascii="Times New Roman" w:hAnsi="Times New Roman"/>
          </w:rPr>
          <w:delText>Resolution: 1920 x1080</w:delText>
        </w:r>
      </w:del>
    </w:p>
    <w:p w14:paraId="2CA8F6E5" w14:textId="77777777" w:rsidR="002506D2" w:rsidRPr="00985AE4" w:rsidRDefault="002506D2" w:rsidP="00010231">
      <w:pPr>
        <w:pStyle w:val="ListParagraph"/>
        <w:numPr>
          <w:ilvl w:val="0"/>
          <w:numId w:val="16"/>
        </w:numPr>
        <w:overflowPunct/>
        <w:autoSpaceDE/>
        <w:autoSpaceDN/>
        <w:adjustRightInd/>
        <w:contextualSpacing/>
        <w:rPr>
          <w:del w:id="9362" w:author="Thomas Stockhammer" w:date="2021-02-09T22:54:00Z"/>
          <w:rFonts w:ascii="Times New Roman" w:hAnsi="Times New Roman"/>
        </w:rPr>
      </w:pPr>
      <w:del w:id="9363" w:author="Thomas Stockhammer" w:date="2021-02-09T22:54:00Z">
        <w:r w:rsidRPr="00985AE4">
          <w:rPr>
            <w:rFonts w:ascii="Times New Roman" w:hAnsi="Times New Roman"/>
          </w:rPr>
          <w:delText>Scan: Progressive</w:delText>
        </w:r>
      </w:del>
    </w:p>
    <w:p w14:paraId="69146F67" w14:textId="77777777" w:rsidR="002506D2" w:rsidRPr="00985AE4" w:rsidRDefault="002506D2" w:rsidP="00010231">
      <w:pPr>
        <w:pStyle w:val="ListParagraph"/>
        <w:numPr>
          <w:ilvl w:val="0"/>
          <w:numId w:val="16"/>
        </w:numPr>
        <w:overflowPunct/>
        <w:autoSpaceDE/>
        <w:autoSpaceDN/>
        <w:adjustRightInd/>
        <w:contextualSpacing/>
        <w:rPr>
          <w:del w:id="9364" w:author="Thomas Stockhammer" w:date="2021-02-09T22:54:00Z"/>
          <w:rFonts w:ascii="Times New Roman" w:hAnsi="Times New Roman"/>
        </w:rPr>
      </w:pPr>
      <w:del w:id="9365" w:author="Thomas Stockhammer" w:date="2021-02-09T22:54:00Z">
        <w:r w:rsidRPr="00985AE4">
          <w:rPr>
            <w:rFonts w:ascii="Times New Roman" w:hAnsi="Times New Roman"/>
          </w:rPr>
          <w:delText>Frame rate: 30 fps</w:delText>
        </w:r>
      </w:del>
    </w:p>
    <w:p w14:paraId="5002B5CF" w14:textId="77777777" w:rsidR="002506D2" w:rsidRPr="00985AE4" w:rsidRDefault="002506D2" w:rsidP="00010231">
      <w:pPr>
        <w:pStyle w:val="ListParagraph"/>
        <w:numPr>
          <w:ilvl w:val="0"/>
          <w:numId w:val="16"/>
        </w:numPr>
        <w:overflowPunct/>
        <w:autoSpaceDE/>
        <w:autoSpaceDN/>
        <w:adjustRightInd/>
        <w:contextualSpacing/>
        <w:rPr>
          <w:del w:id="9366" w:author="Thomas Stockhammer" w:date="2021-02-09T22:54:00Z"/>
          <w:rFonts w:ascii="Times New Roman" w:hAnsi="Times New Roman"/>
        </w:rPr>
      </w:pPr>
      <w:del w:id="9367" w:author="Thomas Stockhammer" w:date="2021-02-09T22:54:00Z">
        <w:r w:rsidRPr="00985AE4">
          <w:rPr>
            <w:rFonts w:ascii="Times New Roman" w:hAnsi="Times New Roman"/>
          </w:rPr>
          <w:delText>Bit depth: 8-bit</w:delText>
        </w:r>
      </w:del>
    </w:p>
    <w:p w14:paraId="1305958D" w14:textId="77777777" w:rsidR="002506D2" w:rsidRPr="00985AE4" w:rsidRDefault="002506D2" w:rsidP="00010231">
      <w:pPr>
        <w:pStyle w:val="ListParagraph"/>
        <w:numPr>
          <w:ilvl w:val="0"/>
          <w:numId w:val="16"/>
        </w:numPr>
        <w:overflowPunct/>
        <w:autoSpaceDE/>
        <w:autoSpaceDN/>
        <w:adjustRightInd/>
        <w:contextualSpacing/>
        <w:rPr>
          <w:del w:id="9368" w:author="Thomas Stockhammer" w:date="2021-02-09T22:54:00Z"/>
          <w:rFonts w:ascii="Times New Roman" w:hAnsi="Times New Roman"/>
        </w:rPr>
      </w:pPr>
      <w:del w:id="9369" w:author="Thomas Stockhammer" w:date="2021-02-09T22:54:00Z">
        <w:r w:rsidRPr="00985AE4">
          <w:rPr>
            <w:rFonts w:ascii="Times New Roman" w:hAnsi="Times New Roman"/>
          </w:rPr>
          <w:delText>Length: 900 frames. 300 first frames to be used.</w:delText>
        </w:r>
      </w:del>
    </w:p>
    <w:p w14:paraId="58470369" w14:textId="77777777" w:rsidR="002506D2" w:rsidRPr="00985AE4" w:rsidRDefault="002506D2" w:rsidP="00010231">
      <w:pPr>
        <w:pStyle w:val="ListParagraph"/>
        <w:numPr>
          <w:ilvl w:val="0"/>
          <w:numId w:val="16"/>
        </w:numPr>
        <w:overflowPunct/>
        <w:autoSpaceDE/>
        <w:autoSpaceDN/>
        <w:adjustRightInd/>
        <w:contextualSpacing/>
        <w:rPr>
          <w:del w:id="9370" w:author="Thomas Stockhammer" w:date="2021-02-09T22:54:00Z"/>
          <w:rFonts w:ascii="Times New Roman" w:hAnsi="Times New Roman"/>
        </w:rPr>
      </w:pPr>
      <w:del w:id="9371" w:author="Thomas Stockhammer" w:date="2021-02-09T22:54:00Z">
        <w:r w:rsidRPr="00985AE4">
          <w:rPr>
            <w:rFonts w:ascii="Times New Roman" w:hAnsi="Times New Roman"/>
          </w:rPr>
          <w:delText>YUV format: YUV 4:2:0</w:delText>
        </w:r>
      </w:del>
    </w:p>
    <w:p w14:paraId="375AAE09" w14:textId="77777777" w:rsidR="002506D2" w:rsidRPr="00985AE4" w:rsidRDefault="002506D2" w:rsidP="00010231">
      <w:pPr>
        <w:pStyle w:val="ListParagraph"/>
        <w:numPr>
          <w:ilvl w:val="0"/>
          <w:numId w:val="16"/>
        </w:numPr>
        <w:overflowPunct/>
        <w:autoSpaceDE/>
        <w:autoSpaceDN/>
        <w:adjustRightInd/>
        <w:contextualSpacing/>
        <w:rPr>
          <w:del w:id="9372" w:author="Thomas Stockhammer" w:date="2021-02-09T22:54:00Z"/>
          <w:rFonts w:ascii="Times New Roman" w:hAnsi="Times New Roman"/>
        </w:rPr>
      </w:pPr>
      <w:del w:id="9373" w:author="Thomas Stockhammer" w:date="2021-02-09T22:54:00Z">
        <w:r w:rsidRPr="00985AE4">
          <w:rPr>
            <w:rFonts w:ascii="Times New Roman" w:hAnsi="Times New Roman"/>
          </w:rPr>
          <w:delText>Colour Components: Y’CbCr</w:delText>
        </w:r>
      </w:del>
    </w:p>
    <w:p w14:paraId="2CD34F69" w14:textId="77777777" w:rsidR="002506D2" w:rsidRPr="003E3594" w:rsidRDefault="002506D2" w:rsidP="00010231">
      <w:pPr>
        <w:pStyle w:val="ListParagraph"/>
        <w:numPr>
          <w:ilvl w:val="0"/>
          <w:numId w:val="16"/>
        </w:numPr>
        <w:overflowPunct/>
        <w:autoSpaceDE/>
        <w:autoSpaceDN/>
        <w:adjustRightInd/>
        <w:contextualSpacing/>
        <w:rPr>
          <w:del w:id="9374" w:author="Thomas Stockhammer" w:date="2021-02-09T22:54:00Z"/>
          <w:rFonts w:ascii="Times New Roman" w:hAnsi="Times New Roman"/>
        </w:rPr>
      </w:pPr>
      <w:del w:id="9375" w:author="Thomas Stockhammer" w:date="2021-02-09T22:54:00Z">
        <w:r w:rsidRPr="00985AE4">
          <w:rPr>
            <w:rFonts w:ascii="Times New Roman" w:hAnsi="Times New Roman"/>
          </w:rPr>
          <w:delText>Colour space: ITU-R BT.709</w:delText>
        </w:r>
      </w:del>
    </w:p>
    <w:p w14:paraId="4CAB45AB" w14:textId="419A3534" w:rsidR="002A7427" w:rsidRDefault="002506D2" w:rsidP="002A7427">
      <w:pPr>
        <w:pStyle w:val="TH"/>
        <w:rPr>
          <w:ins w:id="9376" w:author="Thomas Stockhammer" w:date="2021-02-09T22:54:00Z"/>
        </w:rPr>
      </w:pPr>
      <w:bookmarkStart w:id="9377" w:name="_Toc55813123"/>
      <w:del w:id="9378" w:author="Thomas Stockhammer" w:date="2021-02-09T22:54:00Z">
        <w:r>
          <w:delText>C.2.9.3 Repository</w:delText>
        </w:r>
        <w:bookmarkEnd w:id="9377"/>
        <w:r>
          <w:delText xml:space="preserve"> </w:delText>
        </w:r>
      </w:del>
      <w:ins w:id="9379" w:author="Thomas Stockhammer" w:date="2021-02-09T22:54:00Z">
        <w:r w:rsidR="002A7427">
          <w:t>Table C.2.</w:t>
        </w:r>
        <w:r w:rsidR="00004B75">
          <w:t>11</w:t>
        </w:r>
        <w:r w:rsidR="002A7427">
          <w:t>.2-1 AOV 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ins w:id="9380" w:author="Thomas Stockhammer" w:date="2021-02-09T22:54:00Z"/>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ins w:id="9381" w:author="Thomas Stockhammer" w:date="2021-02-09T22:54:00Z"/>
                <w:b w:val="0"/>
                <w:bCs/>
                <w:color w:val="FFFFFF"/>
              </w:rPr>
            </w:pPr>
            <w:ins w:id="9382"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ins w:id="9383" w:author="Thomas Stockhammer" w:date="2021-02-09T22:54:00Z"/>
                <w:b w:val="0"/>
                <w:bCs/>
                <w:color w:val="FFFFFF"/>
              </w:rPr>
            </w:pPr>
            <w:ins w:id="9384" w:author="Thomas Stockhammer" w:date="2021-02-09T22:54:00Z">
              <w:r w:rsidRPr="00847BEA">
                <w:rPr>
                  <w:b w:val="0"/>
                  <w:bCs/>
                  <w:color w:val="FFFFFF"/>
                </w:rPr>
                <w:t>Value</w:t>
              </w:r>
            </w:ins>
          </w:p>
        </w:tc>
      </w:tr>
      <w:tr w:rsidR="00847BEA" w14:paraId="1C0107EC" w14:textId="77777777" w:rsidTr="00847BEA">
        <w:trPr>
          <w:jc w:val="center"/>
          <w:ins w:id="9385" w:author="Thomas Stockhammer" w:date="2021-02-09T22:54:00Z"/>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ins w:id="9386" w:author="Thomas Stockhammer" w:date="2021-02-09T22:54:00Z"/>
                <w:b w:val="0"/>
                <w:bCs/>
                <w:color w:val="FFFFFF"/>
              </w:rPr>
            </w:pPr>
            <w:ins w:id="9387" w:author="Thomas Stockhammer" w:date="2021-02-09T22:54:00Z">
              <w:r w:rsidRPr="00847BEA">
                <w:rPr>
                  <w:b w:val="0"/>
                  <w:bCs/>
                  <w:color w:val="FFFFFF"/>
                </w:rPr>
                <w:t>Resolution</w:t>
              </w:r>
            </w:ins>
          </w:p>
        </w:tc>
        <w:tc>
          <w:tcPr>
            <w:tcW w:w="3227" w:type="dxa"/>
            <w:shd w:val="clear" w:color="auto" w:fill="DBDBDB"/>
          </w:tcPr>
          <w:p w14:paraId="08180193" w14:textId="77777777" w:rsidR="002A7427" w:rsidRPr="00326A3B" w:rsidRDefault="002A7427" w:rsidP="00243644">
            <w:pPr>
              <w:pStyle w:val="TAC"/>
              <w:rPr>
                <w:ins w:id="9388" w:author="Thomas Stockhammer" w:date="2021-02-09T22:54:00Z"/>
              </w:rPr>
            </w:pPr>
            <w:ins w:id="9389" w:author="Thomas Stockhammer" w:date="2021-02-09T22:54:00Z">
              <w:r w:rsidRPr="00326A3B">
                <w:t>1920x1080</w:t>
              </w:r>
            </w:ins>
          </w:p>
        </w:tc>
      </w:tr>
      <w:tr w:rsidR="00847BEA" w14:paraId="38CEBFCE" w14:textId="77777777" w:rsidTr="00847BEA">
        <w:trPr>
          <w:jc w:val="center"/>
          <w:ins w:id="9390" w:author="Thomas Stockhammer" w:date="2021-02-09T22:54:00Z"/>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ins w:id="9391" w:author="Thomas Stockhammer" w:date="2021-02-09T22:54:00Z"/>
                <w:b w:val="0"/>
                <w:bCs/>
                <w:color w:val="FFFFFF"/>
              </w:rPr>
            </w:pPr>
            <w:ins w:id="9392" w:author="Thomas Stockhammer" w:date="2021-02-09T22:54:00Z">
              <w:r w:rsidRPr="00847BEA">
                <w:rPr>
                  <w:b w:val="0"/>
                  <w:bCs/>
                  <w:color w:val="FFFFFF"/>
                </w:rPr>
                <w:t>Scan</w:t>
              </w:r>
            </w:ins>
          </w:p>
        </w:tc>
        <w:tc>
          <w:tcPr>
            <w:tcW w:w="3227" w:type="dxa"/>
            <w:shd w:val="clear" w:color="auto" w:fill="EDEDED"/>
          </w:tcPr>
          <w:p w14:paraId="169A4ED3" w14:textId="77777777" w:rsidR="002A7427" w:rsidRPr="00326A3B" w:rsidRDefault="002A7427" w:rsidP="00243644">
            <w:pPr>
              <w:pStyle w:val="TAC"/>
              <w:rPr>
                <w:ins w:id="9393" w:author="Thomas Stockhammer" w:date="2021-02-09T22:54:00Z"/>
              </w:rPr>
            </w:pPr>
            <w:ins w:id="9394" w:author="Thomas Stockhammer" w:date="2021-02-09T22:54:00Z">
              <w:r w:rsidRPr="00326A3B">
                <w:t>Progressive</w:t>
              </w:r>
            </w:ins>
          </w:p>
        </w:tc>
      </w:tr>
      <w:tr w:rsidR="00847BEA" w14:paraId="16F64C66" w14:textId="77777777" w:rsidTr="00847BEA">
        <w:trPr>
          <w:jc w:val="center"/>
          <w:ins w:id="9395" w:author="Thomas Stockhammer" w:date="2021-02-09T22:54:00Z"/>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ins w:id="9396" w:author="Thomas Stockhammer" w:date="2021-02-09T22:54:00Z"/>
                <w:b w:val="0"/>
                <w:bCs/>
                <w:color w:val="FFFFFF"/>
              </w:rPr>
            </w:pPr>
            <w:ins w:id="9397" w:author="Thomas Stockhammer" w:date="2021-02-09T22:54:00Z">
              <w:r w:rsidRPr="00847BEA">
                <w:rPr>
                  <w:b w:val="0"/>
                  <w:bCs/>
                  <w:color w:val="FFFFFF"/>
                </w:rPr>
                <w:t>Frame Rate</w:t>
              </w:r>
            </w:ins>
          </w:p>
        </w:tc>
        <w:tc>
          <w:tcPr>
            <w:tcW w:w="3227" w:type="dxa"/>
            <w:shd w:val="clear" w:color="auto" w:fill="DBDBDB"/>
          </w:tcPr>
          <w:p w14:paraId="36C0A13C" w14:textId="0407FE41" w:rsidR="002A7427" w:rsidRPr="00326A3B" w:rsidRDefault="006037BC" w:rsidP="00243644">
            <w:pPr>
              <w:pStyle w:val="TAC"/>
              <w:rPr>
                <w:ins w:id="9398" w:author="Thomas Stockhammer" w:date="2021-02-09T22:54:00Z"/>
              </w:rPr>
            </w:pPr>
            <w:ins w:id="9399" w:author="Thomas Stockhammer" w:date="2021-02-09T22:54:00Z">
              <w:r>
                <w:t>3</w:t>
              </w:r>
              <w:r w:rsidR="002A7427" w:rsidRPr="00326A3B">
                <w:t>0 fps</w:t>
              </w:r>
            </w:ins>
          </w:p>
        </w:tc>
      </w:tr>
      <w:tr w:rsidR="00847BEA" w14:paraId="36AAC47C" w14:textId="77777777" w:rsidTr="00847BEA">
        <w:trPr>
          <w:jc w:val="center"/>
          <w:ins w:id="9400" w:author="Thomas Stockhammer" w:date="2021-02-09T22:54:00Z"/>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ins w:id="9401" w:author="Thomas Stockhammer" w:date="2021-02-09T22:54:00Z"/>
                <w:b w:val="0"/>
                <w:bCs/>
                <w:color w:val="FFFFFF"/>
              </w:rPr>
            </w:pPr>
            <w:ins w:id="9402" w:author="Thomas Stockhammer" w:date="2021-02-09T22:54:00Z">
              <w:r w:rsidRPr="00847BEA">
                <w:rPr>
                  <w:b w:val="0"/>
                  <w:bCs/>
                  <w:color w:val="FFFFFF"/>
                </w:rPr>
                <w:t>Bit Depth</w:t>
              </w:r>
            </w:ins>
          </w:p>
        </w:tc>
        <w:tc>
          <w:tcPr>
            <w:tcW w:w="3227" w:type="dxa"/>
            <w:shd w:val="clear" w:color="auto" w:fill="EDEDED"/>
          </w:tcPr>
          <w:p w14:paraId="2C14D7E2" w14:textId="77777777" w:rsidR="002A7427" w:rsidRPr="00326A3B" w:rsidRDefault="002A7427" w:rsidP="00243644">
            <w:pPr>
              <w:pStyle w:val="TAC"/>
              <w:rPr>
                <w:ins w:id="9403" w:author="Thomas Stockhammer" w:date="2021-02-09T22:54:00Z"/>
              </w:rPr>
            </w:pPr>
            <w:ins w:id="9404" w:author="Thomas Stockhammer" w:date="2021-02-09T22:54:00Z">
              <w:r w:rsidRPr="00326A3B">
                <w:t>8</w:t>
              </w:r>
            </w:ins>
          </w:p>
        </w:tc>
      </w:tr>
      <w:tr w:rsidR="00847BEA" w14:paraId="46DB279B" w14:textId="77777777" w:rsidTr="00847BEA">
        <w:trPr>
          <w:jc w:val="center"/>
          <w:ins w:id="9405" w:author="Thomas Stockhammer" w:date="2021-02-09T22:54:00Z"/>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ins w:id="9406" w:author="Thomas Stockhammer" w:date="2021-02-09T22:54:00Z"/>
                <w:b w:val="0"/>
                <w:bCs/>
                <w:color w:val="FFFFFF"/>
              </w:rPr>
            </w:pPr>
            <w:ins w:id="9407" w:author="Thomas Stockhammer" w:date="2021-02-09T22:54:00Z">
              <w:r w:rsidRPr="00847BEA">
                <w:rPr>
                  <w:b w:val="0"/>
                  <w:bCs/>
                  <w:color w:val="FFFFFF"/>
                </w:rPr>
                <w:t>Length</w:t>
              </w:r>
            </w:ins>
          </w:p>
        </w:tc>
        <w:tc>
          <w:tcPr>
            <w:tcW w:w="3227" w:type="dxa"/>
            <w:shd w:val="clear" w:color="auto" w:fill="DBDBDB"/>
          </w:tcPr>
          <w:p w14:paraId="56DBBC7F" w14:textId="5A37DB01" w:rsidR="002A7427" w:rsidRPr="00326A3B" w:rsidRDefault="006037BC" w:rsidP="00243644">
            <w:pPr>
              <w:pStyle w:val="TAC"/>
              <w:rPr>
                <w:ins w:id="9408" w:author="Thomas Stockhammer" w:date="2021-02-09T22:54:00Z"/>
              </w:rPr>
            </w:pPr>
            <w:ins w:id="9409" w:author="Thomas Stockhammer" w:date="2021-02-09T22:54:00Z">
              <w:r w:rsidRPr="006037BC">
                <w:t>900 frames (30s), but only first 300 frames to be used</w:t>
              </w:r>
            </w:ins>
          </w:p>
        </w:tc>
      </w:tr>
      <w:tr w:rsidR="00847BEA" w14:paraId="7917D03F" w14:textId="77777777" w:rsidTr="00847BEA">
        <w:trPr>
          <w:jc w:val="center"/>
          <w:ins w:id="9410" w:author="Thomas Stockhammer" w:date="2021-02-09T22:54:00Z"/>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ins w:id="9411" w:author="Thomas Stockhammer" w:date="2021-02-09T22:54:00Z"/>
                <w:b w:val="0"/>
                <w:bCs/>
                <w:color w:val="FFFFFF"/>
              </w:rPr>
            </w:pPr>
            <w:ins w:id="9412" w:author="Thomas Stockhammer" w:date="2021-02-09T22:54:00Z">
              <w:r w:rsidRPr="00847BEA">
                <w:rPr>
                  <w:b w:val="0"/>
                  <w:bCs/>
                  <w:color w:val="FFFFFF"/>
                </w:rPr>
                <w:t>YUV format</w:t>
              </w:r>
            </w:ins>
          </w:p>
        </w:tc>
        <w:tc>
          <w:tcPr>
            <w:tcW w:w="3227" w:type="dxa"/>
            <w:shd w:val="clear" w:color="auto" w:fill="EDEDED"/>
          </w:tcPr>
          <w:p w14:paraId="5B020F75" w14:textId="77777777" w:rsidR="002A7427" w:rsidRPr="00326A3B" w:rsidRDefault="002A7427" w:rsidP="00243644">
            <w:pPr>
              <w:pStyle w:val="TAC"/>
              <w:rPr>
                <w:ins w:id="9413" w:author="Thomas Stockhammer" w:date="2021-02-09T22:54:00Z"/>
              </w:rPr>
            </w:pPr>
            <w:ins w:id="9414" w:author="Thomas Stockhammer" w:date="2021-02-09T22:54:00Z">
              <w:r w:rsidRPr="00326A3B">
                <w:t>YUV 4:2:0</w:t>
              </w:r>
            </w:ins>
          </w:p>
        </w:tc>
      </w:tr>
      <w:tr w:rsidR="00847BEA" w14:paraId="69999845" w14:textId="77777777" w:rsidTr="00847BEA">
        <w:trPr>
          <w:jc w:val="center"/>
          <w:ins w:id="9415" w:author="Thomas Stockhammer" w:date="2021-02-09T22:54:00Z"/>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ins w:id="9416" w:author="Thomas Stockhammer" w:date="2021-02-09T22:54:00Z"/>
                <w:b w:val="0"/>
                <w:bCs/>
                <w:color w:val="FFFFFF"/>
              </w:rPr>
            </w:pPr>
            <w:ins w:id="9417" w:author="Thomas Stockhammer" w:date="2021-02-09T22:54:00Z">
              <w:r w:rsidRPr="00847BEA">
                <w:rPr>
                  <w:b w:val="0"/>
                  <w:bCs/>
                  <w:color w:val="FFFFFF"/>
                </w:rPr>
                <w:t>Color components</w:t>
              </w:r>
            </w:ins>
          </w:p>
        </w:tc>
        <w:tc>
          <w:tcPr>
            <w:tcW w:w="3227" w:type="dxa"/>
            <w:shd w:val="clear" w:color="auto" w:fill="DBDBDB"/>
          </w:tcPr>
          <w:p w14:paraId="1C00E68E" w14:textId="77777777" w:rsidR="002A7427" w:rsidRPr="00326A3B" w:rsidRDefault="002A7427" w:rsidP="00243644">
            <w:pPr>
              <w:pStyle w:val="TAC"/>
              <w:rPr>
                <w:ins w:id="9418" w:author="Thomas Stockhammer" w:date="2021-02-09T22:54:00Z"/>
              </w:rPr>
            </w:pPr>
            <w:ins w:id="9419" w:author="Thomas Stockhammer" w:date="2021-02-09T22:54:00Z">
              <w:r w:rsidRPr="00326A3B">
                <w:t>Y’CbCr</w:t>
              </w:r>
            </w:ins>
          </w:p>
        </w:tc>
      </w:tr>
      <w:tr w:rsidR="00847BEA" w14:paraId="2EF50213" w14:textId="77777777" w:rsidTr="00847BEA">
        <w:trPr>
          <w:jc w:val="center"/>
          <w:ins w:id="9420" w:author="Thomas Stockhammer" w:date="2021-02-09T22:54:00Z"/>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ins w:id="9421" w:author="Thomas Stockhammer" w:date="2021-02-09T22:54:00Z"/>
                <w:b w:val="0"/>
                <w:bCs/>
                <w:color w:val="FFFFFF"/>
              </w:rPr>
            </w:pPr>
            <w:ins w:id="9422" w:author="Thomas Stockhammer" w:date="2021-02-09T22:54:00Z">
              <w:r w:rsidRPr="00847BEA">
                <w:rPr>
                  <w:b w:val="0"/>
                  <w:bCs/>
                  <w:color w:val="FFFFFF"/>
                </w:rPr>
                <w:t>Colour space</w:t>
              </w:r>
            </w:ins>
          </w:p>
        </w:tc>
        <w:tc>
          <w:tcPr>
            <w:tcW w:w="3227" w:type="dxa"/>
            <w:shd w:val="clear" w:color="auto" w:fill="EDEDED"/>
          </w:tcPr>
          <w:p w14:paraId="1E57F23E" w14:textId="77777777" w:rsidR="002A7427" w:rsidRPr="00326A3B" w:rsidRDefault="002A7427" w:rsidP="00243644">
            <w:pPr>
              <w:pStyle w:val="TAC"/>
              <w:rPr>
                <w:ins w:id="9423" w:author="Thomas Stockhammer" w:date="2021-02-09T22:54:00Z"/>
              </w:rPr>
            </w:pPr>
            <w:ins w:id="9424" w:author="Thomas Stockhammer" w:date="2021-02-09T22:54:00Z">
              <w:r>
                <w:t xml:space="preserve">ITU-R </w:t>
              </w:r>
              <w:r w:rsidRPr="00326A3B">
                <w:t>BT.709</w:t>
              </w:r>
            </w:ins>
          </w:p>
        </w:tc>
      </w:tr>
    </w:tbl>
    <w:p w14:paraId="085D6CAC" w14:textId="77777777" w:rsidR="002A7427" w:rsidRDefault="002A7427" w:rsidP="00E4352E">
      <w:pPr>
        <w:pPrChange w:id="9425" w:author="Thomas Stockhammer" w:date="2021-02-09T22:54:00Z">
          <w:pPr>
            <w:pStyle w:val="Heading3"/>
          </w:pPr>
        </w:pPrChange>
      </w:pPr>
    </w:p>
    <w:p w14:paraId="4F9337D8" w14:textId="77777777" w:rsidR="00145EF3" w:rsidRPr="00E4352E" w:rsidRDefault="00145EF3" w:rsidP="00145EF3">
      <w:pPr>
        <w:rPr>
          <w:rPrChange w:id="9426" w:author="Thomas Stockhammer" w:date="2021-02-09T22:54:00Z">
            <w:rPr>
              <w:lang w:val="en-US"/>
            </w:rPr>
          </w:rPrChange>
        </w:rPr>
      </w:pPr>
      <w:r w:rsidRPr="00E4352E">
        <w:rPr>
          <w:rPrChange w:id="9427" w:author="Thomas Stockhammer" w:date="2021-02-09T22:54:00Z">
            <w:rPr>
              <w:lang w:val="en-US"/>
            </w:rPr>
          </w:rPrChange>
        </w:rPr>
        <w:t>The WoW video sequence part 2 provided by Kingston University, London and Technical University, Berlin is available at this location:</w:t>
      </w:r>
    </w:p>
    <w:p w14:paraId="53F7DF5C" w14:textId="77777777" w:rsidR="002506D2" w:rsidRPr="003E3594" w:rsidRDefault="008A6962" w:rsidP="003E3594">
      <w:pPr>
        <w:rPr>
          <w:del w:id="9428" w:author="Thomas Stockhammer" w:date="2021-02-09T22:54:00Z"/>
          <w:lang w:val="en-US"/>
        </w:rPr>
      </w:pPr>
      <w:del w:id="9429" w:author="Thomas Stockhammer" w:date="2021-02-09T22:54:00Z">
        <w:r>
          <w:fldChar w:fldCharType="begin"/>
        </w:r>
        <w:r>
          <w:delInstrText xml:space="preserve"> HYPERLINK "https://kingston.app.box.com/v/GamingVideoSET" </w:delInstrText>
        </w:r>
        <w:r>
          <w:fldChar w:fldCharType="separate"/>
        </w:r>
        <w:r w:rsidR="002506D2" w:rsidRPr="00B53764">
          <w:rPr>
            <w:rStyle w:val="Hyperlink"/>
          </w:rPr>
          <w:delText>https://kingston.app.box.com/v/GamingVideoSET</w:delText>
        </w:r>
        <w:r>
          <w:rPr>
            <w:rStyle w:val="Hyperlink"/>
          </w:rPr>
          <w:fldChar w:fldCharType="end"/>
        </w:r>
        <w:r w:rsidR="002506D2" w:rsidRPr="006B53CF">
          <w:rPr>
            <w:lang w:val="en-US"/>
          </w:rPr>
          <w:delText>.</w:delText>
        </w:r>
        <w:r w:rsidR="002506D2">
          <w:rPr>
            <w:lang w:val="en-US"/>
          </w:rPr>
          <w:delText xml:space="preserve"> Part 2</w:delText>
        </w:r>
      </w:del>
    </w:p>
    <w:p w14:paraId="031EA6D4" w14:textId="5DD23554" w:rsidR="002A7427" w:rsidRDefault="00145EF3" w:rsidP="00145EF3">
      <w:pPr>
        <w:pStyle w:val="B1"/>
        <w:rPr>
          <w:ins w:id="9430" w:author="Thomas Stockhammer" w:date="2021-02-09T22:54:00Z"/>
        </w:rPr>
      </w:pPr>
      <w:ins w:id="9431" w:author="Thomas Stockhammer" w:date="2021-02-09T22:54:00Z">
        <w:r>
          <w:t>https://kingston.app.box.com/v/GamingVideoSET. Part 2</w:t>
        </w:r>
      </w:ins>
    </w:p>
    <w:p w14:paraId="49F2CA2A" w14:textId="6740B399" w:rsidR="002A7427" w:rsidRDefault="002A7427" w:rsidP="002A7427">
      <w:pPr>
        <w:pStyle w:val="Heading3"/>
      </w:pPr>
      <w:bookmarkStart w:id="9432" w:name="_Toc55813124"/>
      <w:bookmarkStart w:id="9433" w:name="_Toc63803789"/>
      <w:r>
        <w:t>C.2.</w:t>
      </w:r>
      <w:del w:id="9434" w:author="Thomas Stockhammer" w:date="2021-02-09T22:54:00Z">
        <w:r w:rsidR="002506D2">
          <w:delText xml:space="preserve">9.4 </w:delText>
        </w:r>
      </w:del>
      <w:ins w:id="9435" w:author="Thomas Stockhammer" w:date="2021-02-09T22:54:00Z">
        <w:r w:rsidR="00004B75">
          <w:t>11</w:t>
        </w:r>
        <w:r>
          <w:t>.3</w:t>
        </w:r>
        <w:r>
          <w:tab/>
        </w:r>
      </w:ins>
      <w:r>
        <w:t xml:space="preserve">Copyright </w:t>
      </w:r>
      <w:ins w:id="9436" w:author="Thomas Stockhammer" w:date="2021-02-09T22:54:00Z">
        <w:r>
          <w:t xml:space="preserve">and license </w:t>
        </w:r>
      </w:ins>
      <w:r>
        <w:t>information</w:t>
      </w:r>
      <w:bookmarkEnd w:id="9432"/>
      <w:bookmarkEnd w:id="9433"/>
    </w:p>
    <w:p w14:paraId="4EFF162A" w14:textId="77777777" w:rsidR="003801E9" w:rsidRPr="00E4352E" w:rsidRDefault="003801E9" w:rsidP="003801E9">
      <w:pPr>
        <w:rPr>
          <w:rPrChange w:id="9437" w:author="Thomas Stockhammer" w:date="2021-02-09T22:54:00Z">
            <w:rPr>
              <w:lang w:val="en-US"/>
            </w:rPr>
          </w:rPrChange>
        </w:rPr>
      </w:pPr>
      <w:r w:rsidRPr="00E4352E">
        <w:rPr>
          <w:rPrChange w:id="9438" w:author="Thomas Stockhammer" w:date="2021-02-09T22:54:00Z">
            <w:rPr>
              <w:lang w:val="en-US"/>
            </w:rPr>
          </w:rPrChange>
        </w:rPr>
        <w:t xml:space="preserve">The WoW video sequence provided by Kingston University, London and Technical University, Berlin is made available under the following copyright disclaimer: </w:t>
      </w:r>
    </w:p>
    <w:p w14:paraId="3836D2FE" w14:textId="77777777" w:rsidR="002506D2" w:rsidRDefault="008A6962" w:rsidP="002506D2">
      <w:pPr>
        <w:rPr>
          <w:del w:id="9439" w:author="Thomas Stockhammer" w:date="2021-02-09T22:54:00Z"/>
          <w:lang w:val="en-US"/>
        </w:rPr>
      </w:pPr>
      <w:del w:id="9440" w:author="Thomas Stockhammer" w:date="2021-02-09T22:54:00Z">
        <w:r>
          <w:fldChar w:fldCharType="begin"/>
        </w:r>
        <w:r>
          <w:delInstrText xml:space="preserve"> HYPERLINK "https://kingston.app.box.com/v/GamingVideoSET/file/289578680253" </w:delInstrText>
        </w:r>
        <w:r>
          <w:fldChar w:fldCharType="separate"/>
        </w:r>
        <w:r w:rsidR="002506D2" w:rsidRPr="00556175">
          <w:rPr>
            <w:rStyle w:val="Hyperlink"/>
          </w:rPr>
          <w:delText>https://kingston.app.box.com/v/GamingVideoSET/file/289578680253</w:delText>
        </w:r>
        <w:r>
          <w:rPr>
            <w:rStyle w:val="Hyperlink"/>
          </w:rPr>
          <w:fldChar w:fldCharType="end"/>
        </w:r>
      </w:del>
    </w:p>
    <w:p w14:paraId="19E55E4C" w14:textId="2B022858" w:rsidR="002A7427" w:rsidRDefault="003801E9" w:rsidP="003801E9">
      <w:pPr>
        <w:pStyle w:val="B1"/>
        <w:rPr>
          <w:ins w:id="9441" w:author="Thomas Stockhammer" w:date="2021-02-09T22:54:00Z"/>
          <w:i/>
          <w:iCs/>
        </w:rPr>
      </w:pPr>
      <w:ins w:id="9442" w:author="Thomas Stockhammer" w:date="2021-02-09T22:54:00Z">
        <w:r>
          <w:t>https://kingston.app.box.com/v/GamingVideoSET/file/289578680253</w:t>
        </w:r>
      </w:ins>
    </w:p>
    <w:p w14:paraId="3CBB2AE3" w14:textId="2A492F05" w:rsidR="002A7427" w:rsidRDefault="002A7427" w:rsidP="002A7427">
      <w:pPr>
        <w:pStyle w:val="Heading2"/>
      </w:pPr>
      <w:bookmarkStart w:id="9443" w:name="_Toc55813125"/>
      <w:bookmarkStart w:id="9444" w:name="_Toc63803790"/>
      <w:r>
        <w:t>C.2.</w:t>
      </w:r>
      <w:del w:id="9445" w:author="Thomas Stockhammer" w:date="2021-02-09T22:54:00Z">
        <w:r w:rsidR="002506D2">
          <w:delText xml:space="preserve">10 </w:delText>
        </w:r>
      </w:del>
      <w:ins w:id="9446" w:author="Thomas Stockhammer" w:date="2021-02-09T22:54:00Z">
        <w:r w:rsidR="003801E9">
          <w:t>1</w:t>
        </w:r>
        <w:r w:rsidR="00004B75">
          <w:t>2</w:t>
        </w:r>
        <w:r>
          <w:tab/>
        </w:r>
      </w:ins>
      <w:r w:rsidR="001E1EE8" w:rsidRPr="001E1EE8">
        <w:t>Minecraft</w:t>
      </w:r>
      <w:bookmarkEnd w:id="9443"/>
      <w:bookmarkEnd w:id="9444"/>
    </w:p>
    <w:p w14:paraId="73690F71" w14:textId="3CB6C014" w:rsidR="002A7427" w:rsidRDefault="002A7427" w:rsidP="002A7427">
      <w:pPr>
        <w:pStyle w:val="Heading3"/>
      </w:pPr>
      <w:bookmarkStart w:id="9447" w:name="_Toc55813126"/>
      <w:bookmarkStart w:id="9448" w:name="_Toc63803791"/>
      <w:r>
        <w:t>C.2.</w:t>
      </w:r>
      <w:del w:id="9449" w:author="Thomas Stockhammer" w:date="2021-02-09T22:54:00Z">
        <w:r w:rsidR="002506D2">
          <w:delText>10</w:delText>
        </w:r>
      </w:del>
      <w:ins w:id="9450" w:author="Thomas Stockhammer" w:date="2021-02-09T22:54:00Z">
        <w:r w:rsidR="004F351E">
          <w:t>1</w:t>
        </w:r>
        <w:r w:rsidR="00004B75">
          <w:t>2</w:t>
        </w:r>
      </w:ins>
      <w:r>
        <w:t>.1</w:t>
      </w:r>
      <w:del w:id="9451" w:author="Thomas Stockhammer" w:date="2021-02-09T22:54:00Z">
        <w:r w:rsidR="002506D2">
          <w:delText xml:space="preserve"> </w:delText>
        </w:r>
      </w:del>
      <w:ins w:id="9452" w:author="Thomas Stockhammer" w:date="2021-02-09T22:54:00Z">
        <w:r>
          <w:tab/>
        </w:r>
      </w:ins>
      <w:r>
        <w:t>Introduction</w:t>
      </w:r>
      <w:bookmarkEnd w:id="9447"/>
      <w:bookmarkEnd w:id="9448"/>
    </w:p>
    <w:p w14:paraId="20825F1C" w14:textId="21765049" w:rsidR="002A7427" w:rsidRPr="00E4352E" w:rsidRDefault="005A7E7D" w:rsidP="002A7427">
      <w:pPr>
        <w:rPr>
          <w:rPrChange w:id="9453" w:author="Thomas Stockhammer" w:date="2021-02-09T22:54:00Z">
            <w:rPr>
              <w:lang w:val="en-US"/>
            </w:rPr>
          </w:rPrChange>
        </w:rPr>
      </w:pPr>
      <w:r w:rsidRPr="00E4352E">
        <w:rPr>
          <w:rPrChange w:id="9454" w:author="Thomas Stockhammer" w:date="2021-02-09T22:54:00Z">
            <w:rPr>
              <w:lang w:val="en-US"/>
            </w:rPr>
          </w:rPrChange>
        </w:rPr>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del w:id="9455" w:author="Thomas Stockhammer" w:date="2021-02-09T22:54:00Z">
        <w:r w:rsidR="000225E6">
          <w:rPr>
            <w:lang w:val="en-US"/>
          </w:rPr>
          <w:delText>10</w:delText>
        </w:r>
      </w:del>
      <w:ins w:id="9456" w:author="Thomas Stockhammer" w:date="2021-02-09T22:54:00Z">
        <w:r w:rsidRPr="005A7E7D">
          <w:t>1</w:t>
        </w:r>
        <w:r w:rsidR="00004B75">
          <w:t>2</w:t>
        </w:r>
      </w:ins>
      <w:r w:rsidRPr="00E4352E">
        <w:rPr>
          <w:rPrChange w:id="9457" w:author="Thomas Stockhammer" w:date="2021-02-09T22:54:00Z">
            <w:rPr>
              <w:lang w:val="en-US"/>
            </w:rPr>
          </w:rPrChange>
        </w:rPr>
        <w:t>.1-1 shows a screenshot of the Minecraft</w:t>
      </w:r>
      <w:r w:rsidRPr="00E4352E">
        <w:rPr>
          <w:rPrChange w:id="9458" w:author="Thomas Stockhammer" w:date="2021-02-09T22:54:00Z">
            <w:rPr>
              <w:i/>
              <w:lang w:val="en-US"/>
            </w:rPr>
          </w:rPrChange>
        </w:rPr>
        <w:t xml:space="preserve"> </w:t>
      </w:r>
      <w:r w:rsidRPr="00E4352E">
        <w:rPr>
          <w:rPrChange w:id="9459" w:author="Thomas Stockhammer" w:date="2021-02-09T22:54:00Z">
            <w:rPr>
              <w:lang w:val="en-US"/>
            </w:rPr>
          </w:rPrChange>
        </w:rPr>
        <w:t>test sequence provided by DERF_TWITCH</w:t>
      </w:r>
      <w:r w:rsidR="002A7427" w:rsidRPr="00E4352E">
        <w:rPr>
          <w:rPrChange w:id="9460" w:author="Thomas Stockhammer" w:date="2021-02-09T22:54:00Z">
            <w:rPr>
              <w:lang w:val="en-US"/>
            </w:rPr>
          </w:rPrChange>
        </w:rPr>
        <w:t>.</w:t>
      </w:r>
      <w:del w:id="9461" w:author="Thomas Stockhammer" w:date="2021-02-09T22:54:00Z">
        <w:r w:rsidR="002506D2" w:rsidRPr="00426050">
          <w:rPr>
            <w:lang w:val="en-US"/>
          </w:rPr>
          <w:delText xml:space="preserve"> </w:delText>
        </w:r>
      </w:del>
      <w:r w:rsidR="002A7427" w:rsidRPr="00E4352E">
        <w:rPr>
          <w:rPrChange w:id="9462" w:author="Thomas Stockhammer" w:date="2021-02-09T22:54:00Z">
            <w:rPr>
              <w:lang w:val="en-US"/>
            </w:rPr>
          </w:rPrChange>
        </w:rPr>
        <w:t xml:space="preserve"> </w:t>
      </w:r>
    </w:p>
    <w:p w14:paraId="52F2BA37" w14:textId="77777777" w:rsidR="002506D2" w:rsidRPr="00426050" w:rsidRDefault="002506D2" w:rsidP="002506D2">
      <w:pPr>
        <w:rPr>
          <w:del w:id="9463" w:author="Thomas Stockhammer" w:date="2021-02-09T22:54:00Z"/>
          <w:lang w:val="en-US"/>
        </w:rPr>
      </w:pPr>
    </w:p>
    <w:p w14:paraId="44DEA493" w14:textId="77777777" w:rsidR="002506D2" w:rsidRPr="00426050" w:rsidRDefault="002506D2" w:rsidP="002506D2">
      <w:pPr>
        <w:pStyle w:val="TH"/>
        <w:rPr>
          <w:del w:id="9464" w:author="Thomas Stockhammer" w:date="2021-02-09T22:54:00Z"/>
        </w:rPr>
      </w:pPr>
      <w:del w:id="9465" w:author="Thomas Stockhammer" w:date="2021-02-09T22:54:00Z">
        <w:r w:rsidRPr="00426050">
          <w:rPr>
            <w:noProof/>
          </w:rPr>
          <w:drawing>
            <wp:inline distT="0" distB="0" distL="0" distR="0" wp14:anchorId="2C5C7804" wp14:editId="7274F868">
              <wp:extent cx="3237212" cy="1828800"/>
              <wp:effectExtent l="0" t="0" r="1905" b="0"/>
              <wp:docPr id="11" name="Picture 11"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INECRAF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276440" cy="1850961"/>
                      </a:xfrm>
                      <a:prstGeom prst="rect">
                        <a:avLst/>
                      </a:prstGeom>
                      <a:noFill/>
                      <a:ln>
                        <a:noFill/>
                      </a:ln>
                    </pic:spPr>
                  </pic:pic>
                </a:graphicData>
              </a:graphic>
            </wp:inline>
          </w:drawing>
        </w:r>
      </w:del>
    </w:p>
    <w:p w14:paraId="44876ECB" w14:textId="744CFA4F" w:rsidR="002A7427" w:rsidRDefault="002A7427" w:rsidP="002A7427">
      <w:pPr>
        <w:pStyle w:val="TF"/>
        <w:rPr>
          <w:ins w:id="9466" w:author="Thomas Stockhammer" w:date="2021-02-09T22:54:00Z"/>
        </w:rPr>
      </w:pPr>
      <w:ins w:id="9467" w:author="Thomas Stockhammer" w:date="2021-02-09T22:54:00Z">
        <w:r>
          <w:t xml:space="preserve"> </w:t>
        </w:r>
        <w:r w:rsidR="00D56F3B">
          <w:rPr>
            <w:noProof/>
          </w:rPr>
          <w:pict w14:anchorId="68ADF2EA">
            <v:shape id="_x0000_i1041" type="#_x0000_t75" alt="MINECRAFT" style="width:252pt;height:2in;visibility:visible;mso-wrap-style:square">
              <v:imagedata r:id="rId65" o:title="MINECRAFT"/>
            </v:shape>
          </w:pict>
        </w:r>
      </w:ins>
    </w:p>
    <w:p w14:paraId="1AB22F60" w14:textId="0C6AAE83" w:rsidR="002A7427" w:rsidRDefault="002A7427" w:rsidP="002A7427">
      <w:pPr>
        <w:pStyle w:val="TF"/>
      </w:pPr>
      <w:r>
        <w:t>Figure C.2.</w:t>
      </w:r>
      <w:del w:id="9468" w:author="Thomas Stockhammer" w:date="2021-02-09T22:54:00Z">
        <w:r w:rsidR="000225E6">
          <w:delText>10</w:delText>
        </w:r>
      </w:del>
      <w:ins w:id="9469" w:author="Thomas Stockhammer" w:date="2021-02-09T22:54:00Z">
        <w:r w:rsidR="005A7E7D">
          <w:t>1</w:t>
        </w:r>
        <w:r w:rsidR="00004B75">
          <w:t>2</w:t>
        </w:r>
      </w:ins>
      <w:r w:rsidR="005A7E7D">
        <w:t>.1</w:t>
      </w:r>
      <w:r>
        <w:t xml:space="preserve">-1: Screenshot of </w:t>
      </w:r>
      <w:r w:rsidR="005A7E7D" w:rsidRPr="005A7E7D">
        <w:t xml:space="preserve">Minecraft </w:t>
      </w:r>
      <w:r>
        <w:t>test sequence</w:t>
      </w:r>
    </w:p>
    <w:p w14:paraId="40D0303F" w14:textId="1700D8B6" w:rsidR="002A7427" w:rsidRDefault="002A7427" w:rsidP="002A7427">
      <w:pPr>
        <w:pStyle w:val="Heading3"/>
      </w:pPr>
      <w:bookmarkStart w:id="9470" w:name="_Toc55813127"/>
      <w:bookmarkStart w:id="9471" w:name="_Toc63803792"/>
      <w:r>
        <w:t>C.2.</w:t>
      </w:r>
      <w:del w:id="9472" w:author="Thomas Stockhammer" w:date="2021-02-09T22:54:00Z">
        <w:r w:rsidR="002506D2">
          <w:delText>10</w:delText>
        </w:r>
      </w:del>
      <w:ins w:id="9473" w:author="Thomas Stockhammer" w:date="2021-02-09T22:54:00Z">
        <w:r w:rsidR="005A7E7D">
          <w:t>1</w:t>
        </w:r>
        <w:r w:rsidR="00004B75">
          <w:t>2</w:t>
        </w:r>
      </w:ins>
      <w:r>
        <w:t>.2</w:t>
      </w:r>
      <w:del w:id="9474" w:author="Thomas Stockhammer" w:date="2021-02-09T22:54:00Z">
        <w:r w:rsidR="002506D2">
          <w:delText xml:space="preserve"> </w:delText>
        </w:r>
        <w:r w:rsidR="002506D2" w:rsidRPr="00906362">
          <w:delText>Source sequence</w:delText>
        </w:r>
      </w:del>
      <w:ins w:id="9475" w:author="Thomas Stockhammer" w:date="2021-02-09T22:54:00Z">
        <w:r>
          <w:tab/>
          <w:t>Sequence</w:t>
        </w:r>
      </w:ins>
      <w:r>
        <w:t xml:space="preserve"> properties</w:t>
      </w:r>
      <w:bookmarkEnd w:id="9470"/>
      <w:bookmarkEnd w:id="9471"/>
    </w:p>
    <w:p w14:paraId="41F1012A" w14:textId="77777777" w:rsidR="002506D2" w:rsidRPr="00EB75C4" w:rsidRDefault="002A7427" w:rsidP="002506D2">
      <w:pPr>
        <w:rPr>
          <w:del w:id="9476" w:author="Thomas Stockhammer" w:date="2021-02-09T22:54:00Z"/>
          <w:lang w:val="en-US"/>
        </w:rPr>
      </w:pPr>
      <w:r w:rsidRPr="00E4352E">
        <w:rPr>
          <w:rPrChange w:id="9477" w:author="Thomas Stockhammer" w:date="2021-02-09T22:54:00Z">
            <w:rPr>
              <w:lang w:val="en-US"/>
            </w:rPr>
          </w:rPrChange>
        </w:rPr>
        <w:t xml:space="preserve">The </w:t>
      </w:r>
      <w:r w:rsidR="005A7E7D" w:rsidRPr="00E4352E">
        <w:rPr>
          <w:rPrChange w:id="9478" w:author="Thomas Stockhammer" w:date="2021-02-09T22:54:00Z">
            <w:rPr>
              <w:lang w:val="en-US"/>
            </w:rPr>
          </w:rPrChange>
        </w:rPr>
        <w:t xml:space="preserve">Minecraft </w:t>
      </w:r>
      <w:r w:rsidRPr="00E4352E">
        <w:rPr>
          <w:rPrChange w:id="9479" w:author="Thomas Stockhammer" w:date="2021-02-09T22:54:00Z">
            <w:rPr>
              <w:lang w:val="en-US"/>
            </w:rPr>
          </w:rPrChange>
        </w:rPr>
        <w:t xml:space="preserve">test sequence </w:t>
      </w:r>
      <w:del w:id="9480" w:author="Thomas Stockhammer" w:date="2021-02-09T22:54:00Z">
        <w:r w:rsidR="002506D2">
          <w:rPr>
            <w:lang w:val="en-US"/>
          </w:rPr>
          <w:delText xml:space="preserve">provided by DERF_TWITCH </w:delText>
        </w:r>
        <w:r w:rsidR="002506D2" w:rsidRPr="00EB75C4">
          <w:rPr>
            <w:lang w:val="en-US"/>
          </w:rPr>
          <w:delText xml:space="preserve">has the following </w:delText>
        </w:r>
      </w:del>
      <w:r w:rsidRPr="00E4352E">
        <w:rPr>
          <w:rPrChange w:id="9481" w:author="Thomas Stockhammer" w:date="2021-02-09T22:54:00Z">
            <w:rPr>
              <w:lang w:val="en-US"/>
            </w:rPr>
          </w:rPrChange>
        </w:rPr>
        <w:t>properties</w:t>
      </w:r>
      <w:del w:id="9482" w:author="Thomas Stockhammer" w:date="2021-02-09T22:54:00Z">
        <w:r w:rsidR="002506D2" w:rsidRPr="00EB75C4">
          <w:rPr>
            <w:lang w:val="en-US"/>
          </w:rPr>
          <w:delText>:</w:delText>
        </w:r>
      </w:del>
    </w:p>
    <w:p w14:paraId="55C66E2A" w14:textId="77777777" w:rsidR="002506D2" w:rsidRPr="00E30587" w:rsidRDefault="002506D2" w:rsidP="00010231">
      <w:pPr>
        <w:pStyle w:val="ListParagraph"/>
        <w:numPr>
          <w:ilvl w:val="0"/>
          <w:numId w:val="16"/>
        </w:numPr>
        <w:overflowPunct/>
        <w:autoSpaceDE/>
        <w:autoSpaceDN/>
        <w:adjustRightInd/>
        <w:contextualSpacing/>
        <w:rPr>
          <w:del w:id="9483" w:author="Thomas Stockhammer" w:date="2021-02-09T22:54:00Z"/>
          <w:rFonts w:ascii="Times New Roman" w:hAnsi="Times New Roman"/>
        </w:rPr>
      </w:pPr>
      <w:del w:id="9484" w:author="Thomas Stockhammer" w:date="2021-02-09T22:54:00Z">
        <w:r w:rsidRPr="00E30587">
          <w:rPr>
            <w:rFonts w:ascii="Times New Roman" w:hAnsi="Times New Roman"/>
          </w:rPr>
          <w:delText>Resolution: 1920 x1080</w:delText>
        </w:r>
      </w:del>
    </w:p>
    <w:p w14:paraId="387D2D28" w14:textId="77777777" w:rsidR="002506D2" w:rsidRPr="00E30587" w:rsidRDefault="002506D2" w:rsidP="00010231">
      <w:pPr>
        <w:pStyle w:val="ListParagraph"/>
        <w:numPr>
          <w:ilvl w:val="0"/>
          <w:numId w:val="16"/>
        </w:numPr>
        <w:overflowPunct/>
        <w:autoSpaceDE/>
        <w:autoSpaceDN/>
        <w:adjustRightInd/>
        <w:contextualSpacing/>
        <w:rPr>
          <w:del w:id="9485" w:author="Thomas Stockhammer" w:date="2021-02-09T22:54:00Z"/>
          <w:rFonts w:ascii="Times New Roman" w:hAnsi="Times New Roman"/>
        </w:rPr>
      </w:pPr>
      <w:del w:id="9486" w:author="Thomas Stockhammer" w:date="2021-02-09T22:54:00Z">
        <w:r w:rsidRPr="00E30587">
          <w:rPr>
            <w:rFonts w:ascii="Times New Roman" w:hAnsi="Times New Roman"/>
          </w:rPr>
          <w:delText>Scan: Progressive</w:delText>
        </w:r>
      </w:del>
    </w:p>
    <w:p w14:paraId="353A2096" w14:textId="77777777" w:rsidR="002506D2" w:rsidRPr="00E30587" w:rsidRDefault="002506D2" w:rsidP="00010231">
      <w:pPr>
        <w:pStyle w:val="ListParagraph"/>
        <w:numPr>
          <w:ilvl w:val="0"/>
          <w:numId w:val="16"/>
        </w:numPr>
        <w:overflowPunct/>
        <w:autoSpaceDE/>
        <w:autoSpaceDN/>
        <w:adjustRightInd/>
        <w:contextualSpacing/>
        <w:rPr>
          <w:del w:id="9487" w:author="Thomas Stockhammer" w:date="2021-02-09T22:54:00Z"/>
          <w:rFonts w:ascii="Times New Roman" w:hAnsi="Times New Roman"/>
        </w:rPr>
      </w:pPr>
      <w:del w:id="9488" w:author="Thomas Stockhammer" w:date="2021-02-09T22:54:00Z">
        <w:r w:rsidRPr="00E30587">
          <w:rPr>
            <w:rFonts w:ascii="Times New Roman" w:hAnsi="Times New Roman"/>
          </w:rPr>
          <w:delText>Frame rate: 60 fps</w:delText>
        </w:r>
      </w:del>
    </w:p>
    <w:p w14:paraId="1200F828" w14:textId="77777777" w:rsidR="002506D2" w:rsidRPr="00E30587" w:rsidRDefault="002506D2" w:rsidP="00010231">
      <w:pPr>
        <w:pStyle w:val="ListParagraph"/>
        <w:numPr>
          <w:ilvl w:val="0"/>
          <w:numId w:val="16"/>
        </w:numPr>
        <w:overflowPunct/>
        <w:autoSpaceDE/>
        <w:autoSpaceDN/>
        <w:adjustRightInd/>
        <w:contextualSpacing/>
        <w:rPr>
          <w:del w:id="9489" w:author="Thomas Stockhammer" w:date="2021-02-09T22:54:00Z"/>
          <w:rFonts w:ascii="Times New Roman" w:hAnsi="Times New Roman"/>
        </w:rPr>
      </w:pPr>
      <w:del w:id="9490" w:author="Thomas Stockhammer" w:date="2021-02-09T22:54:00Z">
        <w:r w:rsidRPr="00E30587">
          <w:rPr>
            <w:rFonts w:ascii="Times New Roman" w:hAnsi="Times New Roman"/>
          </w:rPr>
          <w:delText>Bit depth: 8-bit</w:delText>
        </w:r>
      </w:del>
    </w:p>
    <w:p w14:paraId="4A3CCBF4" w14:textId="77777777" w:rsidR="002506D2" w:rsidRPr="00E30587" w:rsidRDefault="002506D2" w:rsidP="00010231">
      <w:pPr>
        <w:pStyle w:val="ListParagraph"/>
        <w:numPr>
          <w:ilvl w:val="0"/>
          <w:numId w:val="16"/>
        </w:numPr>
        <w:overflowPunct/>
        <w:autoSpaceDE/>
        <w:autoSpaceDN/>
        <w:adjustRightInd/>
        <w:contextualSpacing/>
        <w:rPr>
          <w:del w:id="9491" w:author="Thomas Stockhammer" w:date="2021-02-09T22:54:00Z"/>
          <w:rFonts w:ascii="Times New Roman" w:hAnsi="Times New Roman"/>
        </w:rPr>
      </w:pPr>
      <w:del w:id="9492" w:author="Thomas Stockhammer" w:date="2021-02-09T22:54:00Z">
        <w:r w:rsidRPr="00E30587">
          <w:rPr>
            <w:rFonts w:ascii="Times New Roman" w:hAnsi="Times New Roman"/>
          </w:rPr>
          <w:delText>Length: 600 frames (10s)</w:delText>
        </w:r>
      </w:del>
    </w:p>
    <w:p w14:paraId="19693D0A" w14:textId="77777777" w:rsidR="002506D2" w:rsidRPr="00E30587" w:rsidRDefault="002506D2" w:rsidP="00010231">
      <w:pPr>
        <w:pStyle w:val="ListParagraph"/>
        <w:numPr>
          <w:ilvl w:val="0"/>
          <w:numId w:val="16"/>
        </w:numPr>
        <w:overflowPunct/>
        <w:autoSpaceDE/>
        <w:autoSpaceDN/>
        <w:adjustRightInd/>
        <w:contextualSpacing/>
        <w:rPr>
          <w:del w:id="9493" w:author="Thomas Stockhammer" w:date="2021-02-09T22:54:00Z"/>
          <w:rFonts w:ascii="Times New Roman" w:hAnsi="Times New Roman"/>
        </w:rPr>
      </w:pPr>
      <w:del w:id="9494" w:author="Thomas Stockhammer" w:date="2021-02-09T22:54:00Z">
        <w:r w:rsidRPr="00E30587">
          <w:rPr>
            <w:rFonts w:ascii="Times New Roman" w:hAnsi="Times New Roman"/>
          </w:rPr>
          <w:delText>Color format: 4:2:0</w:delText>
        </w:r>
      </w:del>
    </w:p>
    <w:p w14:paraId="75576399" w14:textId="77777777" w:rsidR="002506D2" w:rsidRPr="00E30587" w:rsidRDefault="002506D2" w:rsidP="00010231">
      <w:pPr>
        <w:pStyle w:val="ListParagraph"/>
        <w:numPr>
          <w:ilvl w:val="0"/>
          <w:numId w:val="16"/>
        </w:numPr>
        <w:overflowPunct/>
        <w:autoSpaceDE/>
        <w:autoSpaceDN/>
        <w:adjustRightInd/>
        <w:contextualSpacing/>
        <w:rPr>
          <w:del w:id="9495" w:author="Thomas Stockhammer" w:date="2021-02-09T22:54:00Z"/>
          <w:rFonts w:ascii="Times New Roman" w:hAnsi="Times New Roman"/>
        </w:rPr>
      </w:pPr>
      <w:del w:id="9496" w:author="Thomas Stockhammer" w:date="2021-02-09T22:54:00Z">
        <w:r w:rsidRPr="00E30587">
          <w:rPr>
            <w:rFonts w:ascii="Times New Roman" w:hAnsi="Times New Roman"/>
          </w:rPr>
          <w:delText>Colour Components: Y’CbCr</w:delText>
        </w:r>
      </w:del>
    </w:p>
    <w:p w14:paraId="3494E2EA" w14:textId="77777777" w:rsidR="002506D2" w:rsidRPr="003E3594" w:rsidRDefault="002506D2" w:rsidP="00010231">
      <w:pPr>
        <w:pStyle w:val="ListParagraph"/>
        <w:numPr>
          <w:ilvl w:val="0"/>
          <w:numId w:val="16"/>
        </w:numPr>
        <w:overflowPunct/>
        <w:autoSpaceDE/>
        <w:autoSpaceDN/>
        <w:adjustRightInd/>
        <w:contextualSpacing/>
        <w:rPr>
          <w:del w:id="9497" w:author="Thomas Stockhammer" w:date="2021-02-09T22:54:00Z"/>
          <w:rFonts w:ascii="Times New Roman" w:hAnsi="Times New Roman"/>
        </w:rPr>
      </w:pPr>
      <w:del w:id="9498" w:author="Thomas Stockhammer" w:date="2021-02-09T22:54:00Z">
        <w:r w:rsidRPr="00E30587">
          <w:rPr>
            <w:rFonts w:ascii="Times New Roman" w:hAnsi="Times New Roman"/>
          </w:rPr>
          <w:delText>Colour space: ITU-R BT.709</w:delText>
        </w:r>
      </w:del>
    </w:p>
    <w:p w14:paraId="0DD7A779" w14:textId="65C0FC2A" w:rsidR="002A7427" w:rsidRDefault="002A7427" w:rsidP="00E4352E">
      <w:pPr>
        <w:pPrChange w:id="9499" w:author="Thomas Stockhammer" w:date="2021-02-09T22:54:00Z">
          <w:pPr>
            <w:pStyle w:val="Heading3"/>
          </w:pPr>
        </w:pPrChange>
      </w:pPr>
      <w:ins w:id="9500" w:author="Thomas Stockhammer" w:date="2021-02-09T22:54:00Z">
        <w:r>
          <w:t xml:space="preserve"> are provided in Table </w:t>
        </w:r>
      </w:ins>
      <w:bookmarkStart w:id="9501" w:name="_Toc55813128"/>
      <w:r>
        <w:t>C.2.</w:t>
      </w:r>
      <w:bookmarkEnd w:id="9501"/>
      <w:del w:id="9502" w:author="Thomas Stockhammer" w:date="2021-02-09T22:54:00Z">
        <w:r w:rsidR="002506D2">
          <w:delText xml:space="preserve">10.3 Repository </w:delText>
        </w:r>
      </w:del>
      <w:ins w:id="9503" w:author="Thomas Stockhammer" w:date="2021-02-09T22:54:00Z">
        <w:r w:rsidR="005A7E7D">
          <w:t>1</w:t>
        </w:r>
        <w:r w:rsidR="00004B75">
          <w:t>2</w:t>
        </w:r>
        <w:r>
          <w:t>.2-1.</w:t>
        </w:r>
      </w:ins>
    </w:p>
    <w:p w14:paraId="2540847B" w14:textId="4BC6166D" w:rsidR="002A7427" w:rsidRDefault="002A7427" w:rsidP="002A7427">
      <w:pPr>
        <w:pStyle w:val="TH"/>
        <w:rPr>
          <w:ins w:id="9504" w:author="Thomas Stockhammer" w:date="2021-02-09T22:54:00Z"/>
        </w:rPr>
      </w:pPr>
      <w:ins w:id="9505" w:author="Thomas Stockhammer" w:date="2021-02-09T22:54:00Z">
        <w:r>
          <w:t>Table C.2.</w:t>
        </w:r>
        <w:r w:rsidR="005A7E7D">
          <w:t>1</w:t>
        </w:r>
        <w:r w:rsidR="00004B75">
          <w:t>2</w:t>
        </w:r>
        <w:r>
          <w:t xml:space="preserve">.2-1 </w:t>
        </w:r>
        <w:r w:rsidR="005A7E7D" w:rsidRPr="005A7E7D">
          <w:t xml:space="preserve">Minecraft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ins w:id="9506" w:author="Thomas Stockhammer" w:date="2021-02-09T22:54:00Z"/>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ins w:id="9507" w:author="Thomas Stockhammer" w:date="2021-02-09T22:54:00Z"/>
                <w:b w:val="0"/>
                <w:bCs/>
                <w:color w:val="FFFFFF"/>
              </w:rPr>
            </w:pPr>
            <w:ins w:id="9508"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ins w:id="9509" w:author="Thomas Stockhammer" w:date="2021-02-09T22:54:00Z"/>
                <w:b w:val="0"/>
                <w:bCs/>
                <w:color w:val="FFFFFF"/>
              </w:rPr>
            </w:pPr>
            <w:ins w:id="9510" w:author="Thomas Stockhammer" w:date="2021-02-09T22:54:00Z">
              <w:r w:rsidRPr="00847BEA">
                <w:rPr>
                  <w:b w:val="0"/>
                  <w:bCs/>
                  <w:color w:val="FFFFFF"/>
                </w:rPr>
                <w:t>Value</w:t>
              </w:r>
            </w:ins>
          </w:p>
        </w:tc>
      </w:tr>
      <w:tr w:rsidR="00847BEA" w14:paraId="38121F35" w14:textId="77777777" w:rsidTr="00847BEA">
        <w:trPr>
          <w:jc w:val="center"/>
          <w:ins w:id="9511" w:author="Thomas Stockhammer" w:date="2021-02-09T22:54:00Z"/>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ins w:id="9512" w:author="Thomas Stockhammer" w:date="2021-02-09T22:54:00Z"/>
                <w:b w:val="0"/>
                <w:bCs/>
                <w:color w:val="FFFFFF"/>
              </w:rPr>
            </w:pPr>
            <w:ins w:id="9513" w:author="Thomas Stockhammer" w:date="2021-02-09T22:54:00Z">
              <w:r w:rsidRPr="00847BEA">
                <w:rPr>
                  <w:b w:val="0"/>
                  <w:bCs/>
                  <w:color w:val="FFFFFF"/>
                </w:rPr>
                <w:t>Resolution</w:t>
              </w:r>
            </w:ins>
          </w:p>
        </w:tc>
        <w:tc>
          <w:tcPr>
            <w:tcW w:w="3227" w:type="dxa"/>
            <w:shd w:val="clear" w:color="auto" w:fill="DBDBDB"/>
          </w:tcPr>
          <w:p w14:paraId="786E3C74" w14:textId="77777777" w:rsidR="002A7427" w:rsidRPr="00326A3B" w:rsidRDefault="002A7427" w:rsidP="00243644">
            <w:pPr>
              <w:pStyle w:val="TAC"/>
              <w:rPr>
                <w:ins w:id="9514" w:author="Thomas Stockhammer" w:date="2021-02-09T22:54:00Z"/>
              </w:rPr>
            </w:pPr>
            <w:ins w:id="9515" w:author="Thomas Stockhammer" w:date="2021-02-09T22:54:00Z">
              <w:r w:rsidRPr="00326A3B">
                <w:t>1920x1080</w:t>
              </w:r>
            </w:ins>
          </w:p>
        </w:tc>
      </w:tr>
      <w:tr w:rsidR="00847BEA" w14:paraId="49540440" w14:textId="77777777" w:rsidTr="00847BEA">
        <w:trPr>
          <w:jc w:val="center"/>
          <w:ins w:id="9516" w:author="Thomas Stockhammer" w:date="2021-02-09T22:54:00Z"/>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ins w:id="9517" w:author="Thomas Stockhammer" w:date="2021-02-09T22:54:00Z"/>
                <w:b w:val="0"/>
                <w:bCs/>
                <w:color w:val="FFFFFF"/>
              </w:rPr>
            </w:pPr>
            <w:ins w:id="9518" w:author="Thomas Stockhammer" w:date="2021-02-09T22:54:00Z">
              <w:r w:rsidRPr="00847BEA">
                <w:rPr>
                  <w:b w:val="0"/>
                  <w:bCs/>
                  <w:color w:val="FFFFFF"/>
                </w:rPr>
                <w:t>Scan</w:t>
              </w:r>
            </w:ins>
          </w:p>
        </w:tc>
        <w:tc>
          <w:tcPr>
            <w:tcW w:w="3227" w:type="dxa"/>
            <w:shd w:val="clear" w:color="auto" w:fill="EDEDED"/>
          </w:tcPr>
          <w:p w14:paraId="106D39ED" w14:textId="77777777" w:rsidR="002A7427" w:rsidRPr="00326A3B" w:rsidRDefault="002A7427" w:rsidP="00243644">
            <w:pPr>
              <w:pStyle w:val="TAC"/>
              <w:rPr>
                <w:ins w:id="9519" w:author="Thomas Stockhammer" w:date="2021-02-09T22:54:00Z"/>
              </w:rPr>
            </w:pPr>
            <w:ins w:id="9520" w:author="Thomas Stockhammer" w:date="2021-02-09T22:54:00Z">
              <w:r w:rsidRPr="00326A3B">
                <w:t>Progressive</w:t>
              </w:r>
            </w:ins>
          </w:p>
        </w:tc>
      </w:tr>
      <w:tr w:rsidR="00847BEA" w14:paraId="48FFB28C" w14:textId="77777777" w:rsidTr="00847BEA">
        <w:trPr>
          <w:jc w:val="center"/>
          <w:ins w:id="9521" w:author="Thomas Stockhammer" w:date="2021-02-09T22:54:00Z"/>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ins w:id="9522" w:author="Thomas Stockhammer" w:date="2021-02-09T22:54:00Z"/>
                <w:b w:val="0"/>
                <w:bCs/>
                <w:color w:val="FFFFFF"/>
              </w:rPr>
            </w:pPr>
            <w:ins w:id="9523" w:author="Thomas Stockhammer" w:date="2021-02-09T22:54:00Z">
              <w:r w:rsidRPr="00847BEA">
                <w:rPr>
                  <w:b w:val="0"/>
                  <w:bCs/>
                  <w:color w:val="FFFFFF"/>
                </w:rPr>
                <w:t>Frame Rate</w:t>
              </w:r>
            </w:ins>
          </w:p>
        </w:tc>
        <w:tc>
          <w:tcPr>
            <w:tcW w:w="3227" w:type="dxa"/>
            <w:shd w:val="clear" w:color="auto" w:fill="DBDBDB"/>
          </w:tcPr>
          <w:p w14:paraId="5DF988BD" w14:textId="77777777" w:rsidR="002A7427" w:rsidRPr="00326A3B" w:rsidRDefault="002A7427" w:rsidP="00243644">
            <w:pPr>
              <w:pStyle w:val="TAC"/>
              <w:rPr>
                <w:ins w:id="9524" w:author="Thomas Stockhammer" w:date="2021-02-09T22:54:00Z"/>
              </w:rPr>
            </w:pPr>
            <w:ins w:id="9525" w:author="Thomas Stockhammer" w:date="2021-02-09T22:54:00Z">
              <w:r w:rsidRPr="00326A3B">
                <w:t>60 fps</w:t>
              </w:r>
            </w:ins>
          </w:p>
        </w:tc>
      </w:tr>
      <w:tr w:rsidR="00847BEA" w14:paraId="7F38C368" w14:textId="77777777" w:rsidTr="00847BEA">
        <w:trPr>
          <w:jc w:val="center"/>
          <w:ins w:id="9526" w:author="Thomas Stockhammer" w:date="2021-02-09T22:54:00Z"/>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ins w:id="9527" w:author="Thomas Stockhammer" w:date="2021-02-09T22:54:00Z"/>
                <w:b w:val="0"/>
                <w:bCs/>
                <w:color w:val="FFFFFF"/>
              </w:rPr>
            </w:pPr>
            <w:ins w:id="9528" w:author="Thomas Stockhammer" w:date="2021-02-09T22:54:00Z">
              <w:r w:rsidRPr="00847BEA">
                <w:rPr>
                  <w:b w:val="0"/>
                  <w:bCs/>
                  <w:color w:val="FFFFFF"/>
                </w:rPr>
                <w:t>Bit Depth</w:t>
              </w:r>
            </w:ins>
          </w:p>
        </w:tc>
        <w:tc>
          <w:tcPr>
            <w:tcW w:w="3227" w:type="dxa"/>
            <w:shd w:val="clear" w:color="auto" w:fill="EDEDED"/>
          </w:tcPr>
          <w:p w14:paraId="5EEE8387" w14:textId="77777777" w:rsidR="002A7427" w:rsidRPr="00326A3B" w:rsidRDefault="002A7427" w:rsidP="00243644">
            <w:pPr>
              <w:pStyle w:val="TAC"/>
              <w:rPr>
                <w:ins w:id="9529" w:author="Thomas Stockhammer" w:date="2021-02-09T22:54:00Z"/>
              </w:rPr>
            </w:pPr>
            <w:ins w:id="9530" w:author="Thomas Stockhammer" w:date="2021-02-09T22:54:00Z">
              <w:r w:rsidRPr="00326A3B">
                <w:t>8</w:t>
              </w:r>
            </w:ins>
          </w:p>
        </w:tc>
      </w:tr>
      <w:tr w:rsidR="00847BEA" w14:paraId="677186AE" w14:textId="77777777" w:rsidTr="00847BEA">
        <w:trPr>
          <w:jc w:val="center"/>
          <w:ins w:id="9531" w:author="Thomas Stockhammer" w:date="2021-02-09T22:54:00Z"/>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ins w:id="9532" w:author="Thomas Stockhammer" w:date="2021-02-09T22:54:00Z"/>
                <w:b w:val="0"/>
                <w:bCs/>
                <w:color w:val="FFFFFF"/>
              </w:rPr>
            </w:pPr>
            <w:ins w:id="9533" w:author="Thomas Stockhammer" w:date="2021-02-09T22:54:00Z">
              <w:r w:rsidRPr="00847BEA">
                <w:rPr>
                  <w:b w:val="0"/>
                  <w:bCs/>
                  <w:color w:val="FFFFFF"/>
                </w:rPr>
                <w:t>Length</w:t>
              </w:r>
            </w:ins>
          </w:p>
        </w:tc>
        <w:tc>
          <w:tcPr>
            <w:tcW w:w="3227" w:type="dxa"/>
            <w:shd w:val="clear" w:color="auto" w:fill="DBDBDB"/>
          </w:tcPr>
          <w:p w14:paraId="7A353CFC" w14:textId="77777777" w:rsidR="002A7427" w:rsidRPr="00326A3B" w:rsidRDefault="002A7427" w:rsidP="00243644">
            <w:pPr>
              <w:pStyle w:val="TAC"/>
              <w:rPr>
                <w:ins w:id="9534" w:author="Thomas Stockhammer" w:date="2021-02-09T22:54:00Z"/>
              </w:rPr>
            </w:pPr>
            <w:ins w:id="9535" w:author="Thomas Stockhammer" w:date="2021-02-09T22:54:00Z">
              <w:r w:rsidRPr="00326A3B">
                <w:t>600 frames</w:t>
              </w:r>
              <w:r>
                <w:t xml:space="preserve"> (10s)</w:t>
              </w:r>
            </w:ins>
          </w:p>
        </w:tc>
      </w:tr>
      <w:tr w:rsidR="00847BEA" w14:paraId="5C6DF598" w14:textId="77777777" w:rsidTr="00847BEA">
        <w:trPr>
          <w:jc w:val="center"/>
          <w:ins w:id="9536" w:author="Thomas Stockhammer" w:date="2021-02-09T22:54:00Z"/>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ins w:id="9537" w:author="Thomas Stockhammer" w:date="2021-02-09T22:54:00Z"/>
                <w:b w:val="0"/>
                <w:bCs/>
                <w:color w:val="FFFFFF"/>
              </w:rPr>
            </w:pPr>
            <w:ins w:id="9538" w:author="Thomas Stockhammer" w:date="2021-02-09T22:54:00Z">
              <w:r w:rsidRPr="00847BEA">
                <w:rPr>
                  <w:b w:val="0"/>
                  <w:bCs/>
                  <w:color w:val="FFFFFF"/>
                </w:rPr>
                <w:t>YUV format</w:t>
              </w:r>
            </w:ins>
          </w:p>
        </w:tc>
        <w:tc>
          <w:tcPr>
            <w:tcW w:w="3227" w:type="dxa"/>
            <w:shd w:val="clear" w:color="auto" w:fill="EDEDED"/>
          </w:tcPr>
          <w:p w14:paraId="461CDD98" w14:textId="77777777" w:rsidR="002A7427" w:rsidRPr="00326A3B" w:rsidRDefault="002A7427" w:rsidP="00243644">
            <w:pPr>
              <w:pStyle w:val="TAC"/>
              <w:rPr>
                <w:ins w:id="9539" w:author="Thomas Stockhammer" w:date="2021-02-09T22:54:00Z"/>
              </w:rPr>
            </w:pPr>
            <w:ins w:id="9540" w:author="Thomas Stockhammer" w:date="2021-02-09T22:54:00Z">
              <w:r w:rsidRPr="00326A3B">
                <w:t>YUV 4:2:0</w:t>
              </w:r>
            </w:ins>
          </w:p>
        </w:tc>
      </w:tr>
      <w:tr w:rsidR="00847BEA" w14:paraId="1D73C51F" w14:textId="77777777" w:rsidTr="00847BEA">
        <w:trPr>
          <w:jc w:val="center"/>
          <w:ins w:id="9541" w:author="Thomas Stockhammer" w:date="2021-02-09T22:54:00Z"/>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ins w:id="9542" w:author="Thomas Stockhammer" w:date="2021-02-09T22:54:00Z"/>
                <w:b w:val="0"/>
                <w:bCs/>
                <w:color w:val="FFFFFF"/>
              </w:rPr>
            </w:pPr>
            <w:ins w:id="9543" w:author="Thomas Stockhammer" w:date="2021-02-09T22:54:00Z">
              <w:r w:rsidRPr="00847BEA">
                <w:rPr>
                  <w:b w:val="0"/>
                  <w:bCs/>
                  <w:color w:val="FFFFFF"/>
                </w:rPr>
                <w:t>Color components</w:t>
              </w:r>
            </w:ins>
          </w:p>
        </w:tc>
        <w:tc>
          <w:tcPr>
            <w:tcW w:w="3227" w:type="dxa"/>
            <w:shd w:val="clear" w:color="auto" w:fill="DBDBDB"/>
          </w:tcPr>
          <w:p w14:paraId="507B18D0" w14:textId="77777777" w:rsidR="002A7427" w:rsidRPr="00326A3B" w:rsidRDefault="002A7427" w:rsidP="00243644">
            <w:pPr>
              <w:pStyle w:val="TAC"/>
              <w:rPr>
                <w:ins w:id="9544" w:author="Thomas Stockhammer" w:date="2021-02-09T22:54:00Z"/>
              </w:rPr>
            </w:pPr>
            <w:ins w:id="9545" w:author="Thomas Stockhammer" w:date="2021-02-09T22:54:00Z">
              <w:r w:rsidRPr="00326A3B">
                <w:t>Y’CbCr</w:t>
              </w:r>
            </w:ins>
          </w:p>
        </w:tc>
      </w:tr>
      <w:tr w:rsidR="00847BEA" w14:paraId="0116F4D9" w14:textId="77777777" w:rsidTr="00847BEA">
        <w:trPr>
          <w:jc w:val="center"/>
          <w:ins w:id="9546" w:author="Thomas Stockhammer" w:date="2021-02-09T22:54:00Z"/>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ins w:id="9547" w:author="Thomas Stockhammer" w:date="2021-02-09T22:54:00Z"/>
                <w:b w:val="0"/>
                <w:bCs/>
                <w:color w:val="FFFFFF"/>
              </w:rPr>
            </w:pPr>
            <w:ins w:id="9548" w:author="Thomas Stockhammer" w:date="2021-02-09T22:54:00Z">
              <w:r w:rsidRPr="00847BEA">
                <w:rPr>
                  <w:b w:val="0"/>
                  <w:bCs/>
                  <w:color w:val="FFFFFF"/>
                </w:rPr>
                <w:t>Colour space</w:t>
              </w:r>
            </w:ins>
          </w:p>
        </w:tc>
        <w:tc>
          <w:tcPr>
            <w:tcW w:w="3227" w:type="dxa"/>
            <w:shd w:val="clear" w:color="auto" w:fill="EDEDED"/>
          </w:tcPr>
          <w:p w14:paraId="1B6EB4B3" w14:textId="77777777" w:rsidR="002A7427" w:rsidRPr="00326A3B" w:rsidRDefault="002A7427" w:rsidP="00243644">
            <w:pPr>
              <w:pStyle w:val="TAC"/>
              <w:rPr>
                <w:ins w:id="9549" w:author="Thomas Stockhammer" w:date="2021-02-09T22:54:00Z"/>
              </w:rPr>
            </w:pPr>
            <w:ins w:id="9550" w:author="Thomas Stockhammer" w:date="2021-02-09T22:54:00Z">
              <w:r>
                <w:t xml:space="preserve">ITU-R </w:t>
              </w:r>
              <w:r w:rsidRPr="00326A3B">
                <w:t>BT.709</w:t>
              </w:r>
            </w:ins>
          </w:p>
        </w:tc>
      </w:tr>
    </w:tbl>
    <w:p w14:paraId="68BBD6B0" w14:textId="77777777" w:rsidR="002A7427" w:rsidRDefault="002A7427" w:rsidP="002A7427">
      <w:pPr>
        <w:rPr>
          <w:ins w:id="9551" w:author="Thomas Stockhammer" w:date="2021-02-09T22:54:00Z"/>
        </w:rPr>
      </w:pPr>
    </w:p>
    <w:p w14:paraId="3796BA3D" w14:textId="77777777" w:rsidR="002506D2" w:rsidRPr="00E82180" w:rsidRDefault="000003E0" w:rsidP="002506D2">
      <w:pPr>
        <w:rPr>
          <w:del w:id="9552" w:author="Thomas Stockhammer" w:date="2021-02-09T22:54:00Z"/>
          <w:lang w:val="en-US"/>
        </w:rPr>
      </w:pPr>
      <w:r w:rsidRPr="00E4352E">
        <w:rPr>
          <w:rPrChange w:id="9553" w:author="Thomas Stockhammer" w:date="2021-02-09T22:54:00Z">
            <w:rPr>
              <w:lang w:val="en-US"/>
            </w:rPr>
          </w:rPrChange>
        </w:rPr>
        <w:t xml:space="preserve">The Minecraft sequence provided by DERTF-Twitch can be downloaded in y4m format at following URL: </w:t>
      </w:r>
      <w:del w:id="9554" w:author="Thomas Stockhammer" w:date="2021-02-09T22:54:00Z">
        <w:r w:rsidR="008A6962">
          <w:fldChar w:fldCharType="begin"/>
        </w:r>
        <w:r w:rsidR="008A6962">
          <w:delInstrText xml:space="preserve"> HYPERLINK "https://media.xiph.org/video/derf/twitch/y4m/" </w:delInstrText>
        </w:r>
        <w:r w:rsidR="008A6962">
          <w:fldChar w:fldCharType="separate"/>
        </w:r>
        <w:r w:rsidR="002506D2" w:rsidRPr="00435398">
          <w:rPr>
            <w:rStyle w:val="Hyperlink"/>
          </w:rPr>
          <w:delText>https://media.xiph.org/video/derf/twitch/y4m/</w:delText>
        </w:r>
        <w:r w:rsidR="008A6962">
          <w:rPr>
            <w:rStyle w:val="Hyperlink"/>
          </w:rPr>
          <w:fldChar w:fldCharType="end"/>
        </w:r>
        <w:r w:rsidR="002506D2">
          <w:rPr>
            <w:lang w:val="en-US"/>
          </w:rPr>
          <w:delText xml:space="preserve"> </w:delText>
        </w:r>
      </w:del>
    </w:p>
    <w:p w14:paraId="681A8529" w14:textId="77777777" w:rsidR="002506D2" w:rsidRDefault="000003E0" w:rsidP="002506D2">
      <w:pPr>
        <w:rPr>
          <w:del w:id="9555" w:author="Thomas Stockhammer" w:date="2021-02-09T22:54:00Z"/>
          <w:lang w:val="en-US"/>
        </w:rPr>
      </w:pPr>
      <w:ins w:id="9556" w:author="Thomas Stockhammer" w:date="2021-02-09T22:54:00Z">
        <w:r>
          <w:t xml:space="preserve">https://media.xiph.org/video/derf/twitch/y4m/  </w:t>
        </w:r>
      </w:ins>
      <w:r w:rsidRPr="00E4352E">
        <w:rPr>
          <w:rPrChange w:id="9557" w:author="Thomas Stockhammer" w:date="2021-02-09T22:54:00Z">
            <w:rPr>
              <w:lang w:val="en-US"/>
            </w:rPr>
          </w:rPrChange>
        </w:rPr>
        <w:t>and can be converted into YUV format with ffmpeg by using the following exemplary command line:</w:t>
      </w:r>
    </w:p>
    <w:p w14:paraId="0927FE13" w14:textId="5C7371D3" w:rsidR="002A7427" w:rsidRPr="00E4352E" w:rsidRDefault="000003E0" w:rsidP="00E4352E">
      <w:pPr>
        <w:rPr>
          <w:rPrChange w:id="9558" w:author="Thomas Stockhammer" w:date="2021-02-09T22:54:00Z">
            <w:rPr>
              <w:rFonts w:asciiTheme="minorHAnsi" w:hAnsiTheme="minorHAnsi"/>
              <w:lang w:val="en-US"/>
            </w:rPr>
          </w:rPrChange>
        </w:rPr>
        <w:pPrChange w:id="9559" w:author="Thomas Stockhammer" w:date="2021-02-09T22:54:00Z">
          <w:pPr>
            <w:jc w:val="center"/>
          </w:pPr>
        </w:pPrChange>
      </w:pPr>
      <w:ins w:id="9560" w:author="Thomas Stockhammer" w:date="2021-02-09T22:54:00Z">
        <w:r>
          <w:t xml:space="preserve"> </w:t>
        </w:r>
      </w:ins>
      <w:r w:rsidRPr="00E4352E">
        <w:rPr>
          <w:rPrChange w:id="9561" w:author="Thomas Stockhammer" w:date="2021-02-09T22:54:00Z">
            <w:rPr>
              <w:rFonts w:asciiTheme="minorHAnsi" w:hAnsiTheme="minorHAnsi"/>
              <w:lang w:val="en-US"/>
            </w:rPr>
          </w:rPrChange>
        </w:rPr>
        <w:t>ffmpeg -i CSGO.y4m CSGO.yuv</w:t>
      </w:r>
      <w:ins w:id="9562" w:author="Thomas Stockhammer" w:date="2021-02-09T22:54:00Z">
        <w:r>
          <w:t>.</w:t>
        </w:r>
      </w:ins>
    </w:p>
    <w:p w14:paraId="5E4ADF90" w14:textId="53E29620" w:rsidR="002A7427" w:rsidRPr="00E4352E" w:rsidRDefault="002A7427" w:rsidP="002A7427">
      <w:pPr>
        <w:pStyle w:val="Heading3"/>
        <w:rPr>
          <w:rPrChange w:id="9563" w:author="Thomas Stockhammer" w:date="2021-02-09T22:54:00Z">
            <w:rPr>
              <w:lang w:val="en-US"/>
            </w:rPr>
          </w:rPrChange>
        </w:rPr>
      </w:pPr>
      <w:bookmarkStart w:id="9564" w:name="_Toc55813129"/>
      <w:bookmarkStart w:id="9565" w:name="_Toc63803793"/>
      <w:r>
        <w:t>C.2.</w:t>
      </w:r>
      <w:del w:id="9566" w:author="Thomas Stockhammer" w:date="2021-02-09T22:54:00Z">
        <w:r w:rsidR="002506D2">
          <w:delText xml:space="preserve">10.4 </w:delText>
        </w:r>
      </w:del>
      <w:ins w:id="9567" w:author="Thomas Stockhammer" w:date="2021-02-09T22:54:00Z">
        <w:r w:rsidR="001604A8">
          <w:t>1</w:t>
        </w:r>
        <w:r w:rsidR="00004B75">
          <w:t>2</w:t>
        </w:r>
        <w:r>
          <w:t>.3</w:t>
        </w:r>
        <w:r>
          <w:tab/>
        </w:r>
      </w:ins>
      <w:r w:rsidRPr="00E4352E">
        <w:rPr>
          <w:rPrChange w:id="9568" w:author="Thomas Stockhammer" w:date="2021-02-09T22:54:00Z">
            <w:rPr>
              <w:lang w:val="en-US"/>
            </w:rPr>
          </w:rPrChange>
        </w:rPr>
        <w:t xml:space="preserve">Copyright </w:t>
      </w:r>
      <w:ins w:id="9569" w:author="Thomas Stockhammer" w:date="2021-02-09T22:54:00Z">
        <w:r>
          <w:t xml:space="preserve">and license </w:t>
        </w:r>
      </w:ins>
      <w:r w:rsidRPr="00E4352E">
        <w:rPr>
          <w:rPrChange w:id="9570" w:author="Thomas Stockhammer" w:date="2021-02-09T22:54:00Z">
            <w:rPr>
              <w:lang w:val="en-US"/>
            </w:rPr>
          </w:rPrChange>
        </w:rPr>
        <w:t>information</w:t>
      </w:r>
      <w:bookmarkEnd w:id="9564"/>
      <w:bookmarkEnd w:id="9565"/>
    </w:p>
    <w:p w14:paraId="58F02202" w14:textId="77777777" w:rsidR="001604A8" w:rsidRPr="00E4352E" w:rsidRDefault="001604A8" w:rsidP="001604A8">
      <w:pPr>
        <w:rPr>
          <w:rPrChange w:id="9571" w:author="Thomas Stockhammer" w:date="2021-02-09T22:54:00Z">
            <w:rPr>
              <w:lang w:val="en-US"/>
            </w:rPr>
          </w:rPrChange>
        </w:rPr>
      </w:pPr>
      <w:r w:rsidRPr="00E4352E">
        <w:rPr>
          <w:rPrChange w:id="9572" w:author="Thomas Stockhammer" w:date="2021-02-09T22:54:00Z">
            <w:rPr>
              <w:lang w:val="en-US"/>
            </w:rPr>
          </w:rPrChange>
        </w:rPr>
        <w:t>The copyright under which the Minecraft video sequence from DERF_Twitch is made available on that link:</w:t>
      </w:r>
    </w:p>
    <w:p w14:paraId="58694341" w14:textId="36A627BC" w:rsidR="002A7427" w:rsidRPr="00E4352E" w:rsidRDefault="008A6962" w:rsidP="00E4352E">
      <w:pPr>
        <w:pStyle w:val="B1"/>
        <w:rPr>
          <w:rPrChange w:id="9573" w:author="Thomas Stockhammer" w:date="2021-02-09T22:54:00Z">
            <w:rPr>
              <w:i/>
              <w:lang w:val="en-US"/>
            </w:rPr>
          </w:rPrChange>
        </w:rPr>
        <w:pPrChange w:id="9574" w:author="Thomas Stockhammer" w:date="2021-02-09T22:54:00Z">
          <w:pPr/>
        </w:pPrChange>
      </w:pPr>
      <w:del w:id="9575" w:author="Thomas Stockhammer" w:date="2021-02-09T22:54:00Z">
        <w:r>
          <w:fldChar w:fldCharType="begin"/>
        </w:r>
        <w:r>
          <w:delInstrText xml:space="preserve"> HYPERLINK "https://media.xiph.org/vi</w:delInstrText>
        </w:r>
        <w:r>
          <w:delInstrText xml:space="preserve">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del>
      <w:ins w:id="9576" w:author="Thomas Stockhammer" w:date="2021-02-09T22:54:00Z">
        <w:r w:rsidR="001604A8">
          <w:t>https://media.xiph.org/video/derf/twitch/copyright.txt</w:t>
        </w:r>
        <w:r w:rsidR="002A7427">
          <w:t xml:space="preserve"> </w:t>
        </w:r>
      </w:ins>
      <w:r w:rsidR="002A7427" w:rsidRPr="00E4352E">
        <w:rPr>
          <w:rPrChange w:id="9577" w:author="Thomas Stockhammer" w:date="2021-02-09T22:54:00Z">
            <w:rPr>
              <w:i/>
              <w:lang w:val="en-US"/>
            </w:rPr>
          </w:rPrChange>
        </w:rPr>
        <w:t xml:space="preserve"> </w:t>
      </w:r>
    </w:p>
    <w:p w14:paraId="2585D7FD" w14:textId="1F4F3688" w:rsidR="002A7427" w:rsidRPr="00E4352E" w:rsidRDefault="002A7427" w:rsidP="002A7427">
      <w:pPr>
        <w:pStyle w:val="Heading2"/>
        <w:rPr>
          <w:rPrChange w:id="9578" w:author="Thomas Stockhammer" w:date="2021-02-09T22:54:00Z">
            <w:rPr>
              <w:i/>
            </w:rPr>
          </w:rPrChange>
        </w:rPr>
      </w:pPr>
      <w:bookmarkStart w:id="9579" w:name="_Toc55813130"/>
      <w:bookmarkStart w:id="9580" w:name="_Toc63803794"/>
      <w:r>
        <w:t>C.2.</w:t>
      </w:r>
      <w:del w:id="9581" w:author="Thomas Stockhammer" w:date="2021-02-09T22:54:00Z">
        <w:r w:rsidR="002506D2">
          <w:delText xml:space="preserve">11 </w:delText>
        </w:r>
      </w:del>
      <w:ins w:id="9582" w:author="Thomas Stockhammer" w:date="2021-02-09T22:54:00Z">
        <w:r w:rsidR="00A26384">
          <w:t>1</w:t>
        </w:r>
        <w:r w:rsidR="00004B75">
          <w:t>3</w:t>
        </w:r>
        <w:r>
          <w:tab/>
        </w:r>
      </w:ins>
      <w:r w:rsidR="00FE2102" w:rsidRPr="00FE2102">
        <w:t>CS:GO</w:t>
      </w:r>
      <w:bookmarkEnd w:id="9579"/>
      <w:bookmarkEnd w:id="9580"/>
    </w:p>
    <w:p w14:paraId="1ABBD3E3" w14:textId="3E33C07C" w:rsidR="002A7427" w:rsidRDefault="002A7427" w:rsidP="002A7427">
      <w:pPr>
        <w:pStyle w:val="Heading3"/>
      </w:pPr>
      <w:bookmarkStart w:id="9583" w:name="_Toc55813131"/>
      <w:bookmarkStart w:id="9584" w:name="_Toc63803795"/>
      <w:r>
        <w:t>C.2.</w:t>
      </w:r>
      <w:del w:id="9585" w:author="Thomas Stockhammer" w:date="2021-02-09T22:54:00Z">
        <w:r w:rsidR="002506D2">
          <w:delText>11</w:delText>
        </w:r>
      </w:del>
      <w:ins w:id="9586" w:author="Thomas Stockhammer" w:date="2021-02-09T22:54:00Z">
        <w:r w:rsidR="00FE2102">
          <w:t>1</w:t>
        </w:r>
        <w:r w:rsidR="00004B75">
          <w:t>3</w:t>
        </w:r>
      </w:ins>
      <w:r>
        <w:t>.1</w:t>
      </w:r>
      <w:del w:id="9587" w:author="Thomas Stockhammer" w:date="2021-02-09T22:54:00Z">
        <w:r w:rsidR="002506D2">
          <w:delText xml:space="preserve"> </w:delText>
        </w:r>
      </w:del>
      <w:ins w:id="9588" w:author="Thomas Stockhammer" w:date="2021-02-09T22:54:00Z">
        <w:r>
          <w:tab/>
        </w:r>
      </w:ins>
      <w:r>
        <w:t>Introduction</w:t>
      </w:r>
      <w:bookmarkEnd w:id="9583"/>
      <w:bookmarkEnd w:id="9584"/>
    </w:p>
    <w:p w14:paraId="32BC702D" w14:textId="67DD13D6" w:rsidR="002A7427" w:rsidRPr="00E4352E" w:rsidRDefault="00407879" w:rsidP="002A7427">
      <w:pPr>
        <w:rPr>
          <w:rPrChange w:id="9589" w:author="Thomas Stockhammer" w:date="2021-02-09T22:54:00Z">
            <w:rPr>
              <w:lang w:val="en-US"/>
            </w:rPr>
          </w:rPrChange>
        </w:rPr>
      </w:pPr>
      <w:r w:rsidRPr="00E4352E">
        <w:rPr>
          <w:rPrChange w:id="9590" w:author="Thomas Stockhammer" w:date="2021-02-09T22:54:00Z">
            <w:rPr>
              <w:lang w:val="en-US"/>
            </w:rPr>
          </w:rPrChange>
        </w:rPr>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w:t>
      </w:r>
      <w:del w:id="9591" w:author="Thomas Stockhammer" w:date="2021-02-09T22:54:00Z">
        <w:r w:rsidR="000225E6">
          <w:delText>11</w:delText>
        </w:r>
      </w:del>
      <w:ins w:id="9592" w:author="Thomas Stockhammer" w:date="2021-02-09T22:54:00Z">
        <w:r w:rsidRPr="00407879">
          <w:t>1</w:t>
        </w:r>
        <w:r w:rsidR="00004B75">
          <w:t>3</w:t>
        </w:r>
      </w:ins>
      <w:r w:rsidRPr="00407879">
        <w:t xml:space="preserve">.1-1 </w:t>
      </w:r>
      <w:r w:rsidRPr="00E4352E">
        <w:rPr>
          <w:rPrChange w:id="9593" w:author="Thomas Stockhammer" w:date="2021-02-09T22:54:00Z">
            <w:rPr>
              <w:lang w:val="en-US"/>
            </w:rPr>
          </w:rPrChange>
        </w:rPr>
        <w:t>shows a screenshot of the CS:GO</w:t>
      </w:r>
      <w:r w:rsidRPr="00E4352E">
        <w:rPr>
          <w:rPrChange w:id="9594" w:author="Thomas Stockhammer" w:date="2021-02-09T22:54:00Z">
            <w:rPr>
              <w:i/>
              <w:lang w:val="en-US"/>
            </w:rPr>
          </w:rPrChange>
        </w:rPr>
        <w:t xml:space="preserve"> </w:t>
      </w:r>
      <w:r w:rsidRPr="00E4352E">
        <w:rPr>
          <w:rPrChange w:id="9595" w:author="Thomas Stockhammer" w:date="2021-02-09T22:54:00Z">
            <w:rPr>
              <w:lang w:val="en-US"/>
            </w:rPr>
          </w:rPrChange>
        </w:rPr>
        <w:t>test sequence provided by DERF-TWITCH</w:t>
      </w:r>
      <w:r w:rsidR="002A7427" w:rsidRPr="00E4352E">
        <w:rPr>
          <w:rPrChange w:id="9596" w:author="Thomas Stockhammer" w:date="2021-02-09T22:54:00Z">
            <w:rPr>
              <w:lang w:val="en-US"/>
            </w:rPr>
          </w:rPrChange>
        </w:rPr>
        <w:t>.</w:t>
      </w:r>
      <w:del w:id="9597" w:author="Thomas Stockhammer" w:date="2021-02-09T22:54:00Z">
        <w:r w:rsidR="002506D2" w:rsidRPr="00426050">
          <w:rPr>
            <w:lang w:val="en-US"/>
          </w:rPr>
          <w:delText xml:space="preserve"> </w:delText>
        </w:r>
      </w:del>
      <w:r w:rsidR="002A7427" w:rsidRPr="00E4352E">
        <w:rPr>
          <w:rPrChange w:id="9598" w:author="Thomas Stockhammer" w:date="2021-02-09T22:54:00Z">
            <w:rPr>
              <w:lang w:val="en-US"/>
            </w:rPr>
          </w:rPrChange>
        </w:rPr>
        <w:t xml:space="preserve"> </w:t>
      </w:r>
    </w:p>
    <w:p w14:paraId="274EF7AC" w14:textId="77777777" w:rsidR="002506D2" w:rsidRDefault="002506D2" w:rsidP="002506D2">
      <w:pPr>
        <w:jc w:val="center"/>
        <w:rPr>
          <w:del w:id="9599" w:author="Thomas Stockhammer" w:date="2021-02-09T22:54:00Z"/>
          <w:highlight w:val="yellow"/>
          <w:lang w:val="en-US"/>
        </w:rPr>
      </w:pPr>
      <w:del w:id="9600" w:author="Thomas Stockhammer" w:date="2021-02-09T22:54:00Z">
        <w:r>
          <w:rPr>
            <w:noProof/>
          </w:rPr>
          <w:drawing>
            <wp:inline distT="0" distB="0" distL="0" distR="0" wp14:anchorId="1B804FC9" wp14:editId="2481A4BE">
              <wp:extent cx="3656704" cy="2053087"/>
              <wp:effectExtent l="0" t="0" r="1270" b="4445"/>
              <wp:docPr id="13" name="Picture 13"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SGO"/>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684666" cy="2068786"/>
                      </a:xfrm>
                      <a:prstGeom prst="rect">
                        <a:avLst/>
                      </a:prstGeom>
                      <a:noFill/>
                      <a:ln>
                        <a:noFill/>
                      </a:ln>
                    </pic:spPr>
                  </pic:pic>
                </a:graphicData>
              </a:graphic>
            </wp:inline>
          </w:drawing>
        </w:r>
      </w:del>
    </w:p>
    <w:p w14:paraId="0228377B" w14:textId="66B82560" w:rsidR="002A7427" w:rsidRDefault="002A7427" w:rsidP="002A7427">
      <w:pPr>
        <w:pStyle w:val="TF"/>
        <w:rPr>
          <w:ins w:id="9601" w:author="Thomas Stockhammer" w:date="2021-02-09T22:54:00Z"/>
        </w:rPr>
      </w:pPr>
      <w:ins w:id="9602" w:author="Thomas Stockhammer" w:date="2021-02-09T22:54:00Z">
        <w:r>
          <w:t xml:space="preserve"> </w:t>
        </w:r>
        <w:r w:rsidR="00D56F3B">
          <w:rPr>
            <w:noProof/>
          </w:rPr>
          <w:pict w14:anchorId="5E11AA1E">
            <v:shape id="_x0000_i1042" type="#_x0000_t75" alt="CSGO" style="width:4in;height:158.25pt;visibility:visible;mso-wrap-style:square">
              <v:imagedata r:id="rId67" o:title="CSGO"/>
            </v:shape>
          </w:pict>
        </w:r>
      </w:ins>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54889CFF" w:rsidR="002A7427" w:rsidRDefault="002A7427" w:rsidP="002A7427">
      <w:pPr>
        <w:pStyle w:val="Heading3"/>
      </w:pPr>
      <w:bookmarkStart w:id="9603" w:name="_Toc55813132"/>
      <w:bookmarkStart w:id="9604" w:name="_Toc63803796"/>
      <w:r>
        <w:t>C.2.</w:t>
      </w:r>
      <w:del w:id="9605" w:author="Thomas Stockhammer" w:date="2021-02-09T22:54:00Z">
        <w:r w:rsidR="002506D2">
          <w:delText>11</w:delText>
        </w:r>
      </w:del>
      <w:ins w:id="9606" w:author="Thomas Stockhammer" w:date="2021-02-09T22:54:00Z">
        <w:r w:rsidR="00FE2102">
          <w:t>1</w:t>
        </w:r>
        <w:r w:rsidR="00004B75">
          <w:t>3</w:t>
        </w:r>
      </w:ins>
      <w:r>
        <w:t>.2</w:t>
      </w:r>
      <w:del w:id="9607" w:author="Thomas Stockhammer" w:date="2021-02-09T22:54:00Z">
        <w:r w:rsidR="002506D2">
          <w:delText xml:space="preserve"> </w:delText>
        </w:r>
        <w:r w:rsidR="002506D2" w:rsidRPr="00906362">
          <w:delText>Source sequence</w:delText>
        </w:r>
      </w:del>
      <w:ins w:id="9608" w:author="Thomas Stockhammer" w:date="2021-02-09T22:54:00Z">
        <w:r>
          <w:tab/>
          <w:t>Sequence</w:t>
        </w:r>
      </w:ins>
      <w:r>
        <w:t xml:space="preserve"> properties</w:t>
      </w:r>
      <w:bookmarkEnd w:id="9603"/>
      <w:bookmarkEnd w:id="9604"/>
    </w:p>
    <w:p w14:paraId="2E273541" w14:textId="77777777" w:rsidR="002506D2" w:rsidRPr="00EB75C4" w:rsidRDefault="002A7427" w:rsidP="002506D2">
      <w:pPr>
        <w:rPr>
          <w:del w:id="9609" w:author="Thomas Stockhammer" w:date="2021-02-09T22:54:00Z"/>
          <w:lang w:val="en-US"/>
        </w:rPr>
      </w:pPr>
      <w:r w:rsidRPr="00E4352E">
        <w:rPr>
          <w:rPrChange w:id="9610" w:author="Thomas Stockhammer" w:date="2021-02-09T22:54:00Z">
            <w:rPr>
              <w:lang w:val="en-US"/>
            </w:rPr>
          </w:rPrChange>
        </w:rPr>
        <w:t xml:space="preserve">The </w:t>
      </w:r>
      <w:r w:rsidR="00342081" w:rsidRPr="00E4352E">
        <w:rPr>
          <w:rPrChange w:id="9611" w:author="Thomas Stockhammer" w:date="2021-02-09T22:54:00Z">
            <w:rPr>
              <w:lang w:val="en-US"/>
            </w:rPr>
          </w:rPrChange>
        </w:rPr>
        <w:t xml:space="preserve">CS:GO </w:t>
      </w:r>
      <w:r w:rsidRPr="00E4352E">
        <w:rPr>
          <w:rPrChange w:id="9612" w:author="Thomas Stockhammer" w:date="2021-02-09T22:54:00Z">
            <w:rPr>
              <w:lang w:val="en-US"/>
            </w:rPr>
          </w:rPrChange>
        </w:rPr>
        <w:t xml:space="preserve">test sequence </w:t>
      </w:r>
      <w:del w:id="9613" w:author="Thomas Stockhammer" w:date="2021-02-09T22:54:00Z">
        <w:r w:rsidR="002506D2">
          <w:rPr>
            <w:lang w:val="en-US"/>
          </w:rPr>
          <w:delText xml:space="preserve">provided by DERF-Twitch </w:delText>
        </w:r>
        <w:r w:rsidR="002506D2" w:rsidRPr="00EB75C4">
          <w:rPr>
            <w:lang w:val="en-US"/>
          </w:rPr>
          <w:delText xml:space="preserve">has the following </w:delText>
        </w:r>
      </w:del>
      <w:r w:rsidRPr="00E4352E">
        <w:rPr>
          <w:rPrChange w:id="9614" w:author="Thomas Stockhammer" w:date="2021-02-09T22:54:00Z">
            <w:rPr>
              <w:lang w:val="en-US"/>
            </w:rPr>
          </w:rPrChange>
        </w:rPr>
        <w:t>properties</w:t>
      </w:r>
      <w:del w:id="9615" w:author="Thomas Stockhammer" w:date="2021-02-09T22:54:00Z">
        <w:r w:rsidR="002506D2" w:rsidRPr="00EB75C4">
          <w:rPr>
            <w:lang w:val="en-US"/>
          </w:rPr>
          <w:delText>:</w:delText>
        </w:r>
      </w:del>
    </w:p>
    <w:p w14:paraId="3132CB91" w14:textId="77777777" w:rsidR="002506D2" w:rsidRPr="00985AE4" w:rsidRDefault="002506D2" w:rsidP="00010231">
      <w:pPr>
        <w:pStyle w:val="ListParagraph"/>
        <w:numPr>
          <w:ilvl w:val="0"/>
          <w:numId w:val="16"/>
        </w:numPr>
        <w:overflowPunct/>
        <w:autoSpaceDE/>
        <w:autoSpaceDN/>
        <w:adjustRightInd/>
        <w:contextualSpacing/>
        <w:rPr>
          <w:del w:id="9616" w:author="Thomas Stockhammer" w:date="2021-02-09T22:54:00Z"/>
          <w:rFonts w:ascii="Times New Roman" w:hAnsi="Times New Roman"/>
        </w:rPr>
      </w:pPr>
      <w:del w:id="9617" w:author="Thomas Stockhammer" w:date="2021-02-09T22:54:00Z">
        <w:r w:rsidRPr="00985AE4">
          <w:rPr>
            <w:rFonts w:ascii="Times New Roman" w:hAnsi="Times New Roman"/>
          </w:rPr>
          <w:delText>Resolution: 1920 x1080</w:delText>
        </w:r>
      </w:del>
    </w:p>
    <w:p w14:paraId="04B8420F" w14:textId="77777777" w:rsidR="002506D2" w:rsidRPr="00985AE4" w:rsidRDefault="002506D2" w:rsidP="00010231">
      <w:pPr>
        <w:pStyle w:val="ListParagraph"/>
        <w:numPr>
          <w:ilvl w:val="0"/>
          <w:numId w:val="16"/>
        </w:numPr>
        <w:overflowPunct/>
        <w:autoSpaceDE/>
        <w:autoSpaceDN/>
        <w:adjustRightInd/>
        <w:contextualSpacing/>
        <w:rPr>
          <w:del w:id="9618" w:author="Thomas Stockhammer" w:date="2021-02-09T22:54:00Z"/>
          <w:rFonts w:ascii="Times New Roman" w:hAnsi="Times New Roman"/>
        </w:rPr>
      </w:pPr>
      <w:del w:id="9619" w:author="Thomas Stockhammer" w:date="2021-02-09T22:54:00Z">
        <w:r w:rsidRPr="00985AE4">
          <w:rPr>
            <w:rFonts w:ascii="Times New Roman" w:hAnsi="Times New Roman"/>
          </w:rPr>
          <w:delText>Scan: Progressive</w:delText>
        </w:r>
      </w:del>
    </w:p>
    <w:p w14:paraId="2BCAFEC2" w14:textId="77777777" w:rsidR="002506D2" w:rsidRPr="00985AE4" w:rsidRDefault="002506D2" w:rsidP="00010231">
      <w:pPr>
        <w:pStyle w:val="ListParagraph"/>
        <w:numPr>
          <w:ilvl w:val="0"/>
          <w:numId w:val="16"/>
        </w:numPr>
        <w:overflowPunct/>
        <w:autoSpaceDE/>
        <w:autoSpaceDN/>
        <w:adjustRightInd/>
        <w:contextualSpacing/>
        <w:rPr>
          <w:del w:id="9620" w:author="Thomas Stockhammer" w:date="2021-02-09T22:54:00Z"/>
          <w:rFonts w:ascii="Times New Roman" w:hAnsi="Times New Roman"/>
        </w:rPr>
      </w:pPr>
      <w:del w:id="9621" w:author="Thomas Stockhammer" w:date="2021-02-09T22:54:00Z">
        <w:r w:rsidRPr="00985AE4">
          <w:rPr>
            <w:rFonts w:ascii="Times New Roman" w:hAnsi="Times New Roman"/>
          </w:rPr>
          <w:delText>Frame rate: 60 fps</w:delText>
        </w:r>
      </w:del>
    </w:p>
    <w:p w14:paraId="259C32FE" w14:textId="77777777" w:rsidR="002506D2" w:rsidRPr="00985AE4" w:rsidRDefault="002506D2" w:rsidP="00010231">
      <w:pPr>
        <w:pStyle w:val="ListParagraph"/>
        <w:numPr>
          <w:ilvl w:val="0"/>
          <w:numId w:val="16"/>
        </w:numPr>
        <w:overflowPunct/>
        <w:autoSpaceDE/>
        <w:autoSpaceDN/>
        <w:adjustRightInd/>
        <w:contextualSpacing/>
        <w:rPr>
          <w:del w:id="9622" w:author="Thomas Stockhammer" w:date="2021-02-09T22:54:00Z"/>
          <w:rFonts w:ascii="Times New Roman" w:hAnsi="Times New Roman"/>
        </w:rPr>
      </w:pPr>
      <w:del w:id="9623" w:author="Thomas Stockhammer" w:date="2021-02-09T22:54:00Z">
        <w:r w:rsidRPr="00985AE4">
          <w:rPr>
            <w:rFonts w:ascii="Times New Roman" w:hAnsi="Times New Roman"/>
          </w:rPr>
          <w:delText>Bit depth: 8-bit</w:delText>
        </w:r>
      </w:del>
    </w:p>
    <w:p w14:paraId="745CFDEE" w14:textId="77777777" w:rsidR="002506D2" w:rsidRPr="00985AE4" w:rsidRDefault="002506D2" w:rsidP="00010231">
      <w:pPr>
        <w:pStyle w:val="ListParagraph"/>
        <w:numPr>
          <w:ilvl w:val="0"/>
          <w:numId w:val="16"/>
        </w:numPr>
        <w:overflowPunct/>
        <w:autoSpaceDE/>
        <w:autoSpaceDN/>
        <w:adjustRightInd/>
        <w:contextualSpacing/>
        <w:rPr>
          <w:del w:id="9624" w:author="Thomas Stockhammer" w:date="2021-02-09T22:54:00Z"/>
          <w:rFonts w:ascii="Times New Roman" w:hAnsi="Times New Roman"/>
        </w:rPr>
      </w:pPr>
      <w:del w:id="9625" w:author="Thomas Stockhammer" w:date="2021-02-09T22:54:00Z">
        <w:r w:rsidRPr="00985AE4">
          <w:rPr>
            <w:rFonts w:ascii="Times New Roman" w:hAnsi="Times New Roman"/>
          </w:rPr>
          <w:delText>Length: 600 frames (10s)</w:delText>
        </w:r>
      </w:del>
    </w:p>
    <w:p w14:paraId="2E86947D" w14:textId="77777777" w:rsidR="002506D2" w:rsidRPr="00985AE4" w:rsidRDefault="002506D2" w:rsidP="00010231">
      <w:pPr>
        <w:pStyle w:val="ListParagraph"/>
        <w:numPr>
          <w:ilvl w:val="0"/>
          <w:numId w:val="16"/>
        </w:numPr>
        <w:overflowPunct/>
        <w:autoSpaceDE/>
        <w:autoSpaceDN/>
        <w:adjustRightInd/>
        <w:contextualSpacing/>
        <w:rPr>
          <w:del w:id="9626" w:author="Thomas Stockhammer" w:date="2021-02-09T22:54:00Z"/>
          <w:rFonts w:ascii="Times New Roman" w:hAnsi="Times New Roman"/>
        </w:rPr>
      </w:pPr>
      <w:del w:id="9627" w:author="Thomas Stockhammer" w:date="2021-02-09T22:54:00Z">
        <w:r w:rsidRPr="00985AE4">
          <w:rPr>
            <w:rFonts w:ascii="Times New Roman" w:hAnsi="Times New Roman"/>
          </w:rPr>
          <w:delText>Color format: 4:2:0</w:delText>
        </w:r>
      </w:del>
    </w:p>
    <w:p w14:paraId="7BFB5127" w14:textId="77777777" w:rsidR="002506D2" w:rsidRPr="00985AE4" w:rsidRDefault="002506D2" w:rsidP="00010231">
      <w:pPr>
        <w:pStyle w:val="ListParagraph"/>
        <w:numPr>
          <w:ilvl w:val="0"/>
          <w:numId w:val="16"/>
        </w:numPr>
        <w:overflowPunct/>
        <w:autoSpaceDE/>
        <w:autoSpaceDN/>
        <w:adjustRightInd/>
        <w:contextualSpacing/>
        <w:rPr>
          <w:del w:id="9628" w:author="Thomas Stockhammer" w:date="2021-02-09T22:54:00Z"/>
          <w:rFonts w:ascii="Times New Roman" w:hAnsi="Times New Roman"/>
        </w:rPr>
      </w:pPr>
      <w:del w:id="9629" w:author="Thomas Stockhammer" w:date="2021-02-09T22:54:00Z">
        <w:r w:rsidRPr="00985AE4">
          <w:rPr>
            <w:rFonts w:ascii="Times New Roman" w:hAnsi="Times New Roman"/>
          </w:rPr>
          <w:delText>Colour Components: Y’CbCr</w:delText>
        </w:r>
      </w:del>
    </w:p>
    <w:p w14:paraId="73654BE3" w14:textId="77777777" w:rsidR="002506D2" w:rsidRPr="003E3594" w:rsidRDefault="002506D2" w:rsidP="00010231">
      <w:pPr>
        <w:pStyle w:val="ListParagraph"/>
        <w:numPr>
          <w:ilvl w:val="0"/>
          <w:numId w:val="16"/>
        </w:numPr>
        <w:overflowPunct/>
        <w:autoSpaceDE/>
        <w:autoSpaceDN/>
        <w:adjustRightInd/>
        <w:contextualSpacing/>
        <w:rPr>
          <w:del w:id="9630" w:author="Thomas Stockhammer" w:date="2021-02-09T22:54:00Z"/>
          <w:rFonts w:ascii="Times New Roman" w:hAnsi="Times New Roman"/>
        </w:rPr>
      </w:pPr>
      <w:del w:id="9631" w:author="Thomas Stockhammer" w:date="2021-02-09T22:54:00Z">
        <w:r w:rsidRPr="00985AE4">
          <w:rPr>
            <w:rFonts w:ascii="Times New Roman" w:hAnsi="Times New Roman"/>
          </w:rPr>
          <w:delText>Colour space: ITU-R BT.709</w:delText>
        </w:r>
      </w:del>
    </w:p>
    <w:p w14:paraId="39725E53" w14:textId="4B63E3C4" w:rsidR="002A7427" w:rsidRDefault="002A7427" w:rsidP="00E4352E">
      <w:pPr>
        <w:pPrChange w:id="9632" w:author="Thomas Stockhammer" w:date="2021-02-09T22:54:00Z">
          <w:pPr>
            <w:pStyle w:val="Heading3"/>
          </w:pPr>
        </w:pPrChange>
      </w:pPr>
      <w:ins w:id="9633" w:author="Thomas Stockhammer" w:date="2021-02-09T22:54:00Z">
        <w:r>
          <w:t xml:space="preserve"> are provided in Table </w:t>
        </w:r>
      </w:ins>
      <w:bookmarkStart w:id="9634" w:name="_Toc55813133"/>
      <w:r>
        <w:t>C.2.</w:t>
      </w:r>
      <w:bookmarkEnd w:id="9634"/>
      <w:del w:id="9635" w:author="Thomas Stockhammer" w:date="2021-02-09T22:54:00Z">
        <w:r w:rsidR="002506D2">
          <w:delText xml:space="preserve">11.3 Repository </w:delText>
        </w:r>
      </w:del>
      <w:ins w:id="9636" w:author="Thomas Stockhammer" w:date="2021-02-09T22:54:00Z">
        <w:r w:rsidR="00342081">
          <w:t>1</w:t>
        </w:r>
        <w:r w:rsidR="00004B75">
          <w:t>3</w:t>
        </w:r>
        <w:r>
          <w:t>.2-1.</w:t>
        </w:r>
      </w:ins>
    </w:p>
    <w:p w14:paraId="73996AE5" w14:textId="2576B965" w:rsidR="002A7427" w:rsidRDefault="002A7427" w:rsidP="002A7427">
      <w:pPr>
        <w:pStyle w:val="TH"/>
        <w:rPr>
          <w:ins w:id="9637" w:author="Thomas Stockhammer" w:date="2021-02-09T22:54:00Z"/>
        </w:rPr>
      </w:pPr>
      <w:ins w:id="9638" w:author="Thomas Stockhammer" w:date="2021-02-09T22:54:00Z">
        <w:r>
          <w:t>Table C.2.</w:t>
        </w:r>
        <w:r w:rsidR="00342081">
          <w:t>1</w:t>
        </w:r>
        <w:r w:rsidR="00004B75">
          <w:t>3</w:t>
        </w:r>
        <w:r>
          <w:t xml:space="preserve">.2-1 </w:t>
        </w:r>
        <w:r w:rsidR="00342081" w:rsidRPr="00342081">
          <w:t xml:space="preserve">CS:GO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ins w:id="9639" w:author="Thomas Stockhammer" w:date="2021-02-09T22:54:00Z"/>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ins w:id="9640" w:author="Thomas Stockhammer" w:date="2021-02-09T22:54:00Z"/>
                <w:b w:val="0"/>
                <w:bCs/>
                <w:color w:val="FFFFFF"/>
              </w:rPr>
            </w:pPr>
            <w:ins w:id="9641"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ins w:id="9642" w:author="Thomas Stockhammer" w:date="2021-02-09T22:54:00Z"/>
                <w:b w:val="0"/>
                <w:bCs/>
                <w:color w:val="FFFFFF"/>
              </w:rPr>
            </w:pPr>
            <w:ins w:id="9643" w:author="Thomas Stockhammer" w:date="2021-02-09T22:54:00Z">
              <w:r w:rsidRPr="00847BEA">
                <w:rPr>
                  <w:b w:val="0"/>
                  <w:bCs/>
                  <w:color w:val="FFFFFF"/>
                </w:rPr>
                <w:t>Value</w:t>
              </w:r>
            </w:ins>
          </w:p>
        </w:tc>
      </w:tr>
      <w:tr w:rsidR="00847BEA" w14:paraId="51FF219A" w14:textId="77777777" w:rsidTr="00847BEA">
        <w:trPr>
          <w:jc w:val="center"/>
          <w:ins w:id="9644" w:author="Thomas Stockhammer" w:date="2021-02-09T22:54:00Z"/>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ins w:id="9645" w:author="Thomas Stockhammer" w:date="2021-02-09T22:54:00Z"/>
                <w:b w:val="0"/>
                <w:bCs/>
                <w:color w:val="FFFFFF"/>
              </w:rPr>
            </w:pPr>
            <w:ins w:id="9646" w:author="Thomas Stockhammer" w:date="2021-02-09T22:54:00Z">
              <w:r w:rsidRPr="00847BEA">
                <w:rPr>
                  <w:b w:val="0"/>
                  <w:bCs/>
                  <w:color w:val="FFFFFF"/>
                </w:rPr>
                <w:t>Resolution</w:t>
              </w:r>
            </w:ins>
          </w:p>
        </w:tc>
        <w:tc>
          <w:tcPr>
            <w:tcW w:w="3227" w:type="dxa"/>
            <w:shd w:val="clear" w:color="auto" w:fill="DBDBDB"/>
          </w:tcPr>
          <w:p w14:paraId="6B8E6D2C" w14:textId="77777777" w:rsidR="002A7427" w:rsidRPr="00326A3B" w:rsidRDefault="002A7427" w:rsidP="00243644">
            <w:pPr>
              <w:pStyle w:val="TAC"/>
              <w:rPr>
                <w:ins w:id="9647" w:author="Thomas Stockhammer" w:date="2021-02-09T22:54:00Z"/>
              </w:rPr>
            </w:pPr>
            <w:ins w:id="9648" w:author="Thomas Stockhammer" w:date="2021-02-09T22:54:00Z">
              <w:r w:rsidRPr="00326A3B">
                <w:t>1920x1080</w:t>
              </w:r>
            </w:ins>
          </w:p>
        </w:tc>
      </w:tr>
      <w:tr w:rsidR="00847BEA" w14:paraId="596BF140" w14:textId="77777777" w:rsidTr="00847BEA">
        <w:trPr>
          <w:jc w:val="center"/>
          <w:ins w:id="9649" w:author="Thomas Stockhammer" w:date="2021-02-09T22:54:00Z"/>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ins w:id="9650" w:author="Thomas Stockhammer" w:date="2021-02-09T22:54:00Z"/>
                <w:b w:val="0"/>
                <w:bCs/>
                <w:color w:val="FFFFFF"/>
              </w:rPr>
            </w:pPr>
            <w:ins w:id="9651" w:author="Thomas Stockhammer" w:date="2021-02-09T22:54:00Z">
              <w:r w:rsidRPr="00847BEA">
                <w:rPr>
                  <w:b w:val="0"/>
                  <w:bCs/>
                  <w:color w:val="FFFFFF"/>
                </w:rPr>
                <w:t>Scan</w:t>
              </w:r>
            </w:ins>
          </w:p>
        </w:tc>
        <w:tc>
          <w:tcPr>
            <w:tcW w:w="3227" w:type="dxa"/>
            <w:shd w:val="clear" w:color="auto" w:fill="EDEDED"/>
          </w:tcPr>
          <w:p w14:paraId="281F722D" w14:textId="77777777" w:rsidR="002A7427" w:rsidRPr="00326A3B" w:rsidRDefault="002A7427" w:rsidP="00243644">
            <w:pPr>
              <w:pStyle w:val="TAC"/>
              <w:rPr>
                <w:ins w:id="9652" w:author="Thomas Stockhammer" w:date="2021-02-09T22:54:00Z"/>
              </w:rPr>
            </w:pPr>
            <w:ins w:id="9653" w:author="Thomas Stockhammer" w:date="2021-02-09T22:54:00Z">
              <w:r w:rsidRPr="00326A3B">
                <w:t>Progressive</w:t>
              </w:r>
            </w:ins>
          </w:p>
        </w:tc>
      </w:tr>
      <w:tr w:rsidR="00847BEA" w14:paraId="1B2FF8B7" w14:textId="77777777" w:rsidTr="00847BEA">
        <w:trPr>
          <w:jc w:val="center"/>
          <w:ins w:id="9654" w:author="Thomas Stockhammer" w:date="2021-02-09T22:54:00Z"/>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ins w:id="9655" w:author="Thomas Stockhammer" w:date="2021-02-09T22:54:00Z"/>
                <w:b w:val="0"/>
                <w:bCs/>
                <w:color w:val="FFFFFF"/>
              </w:rPr>
            </w:pPr>
            <w:ins w:id="9656" w:author="Thomas Stockhammer" w:date="2021-02-09T22:54:00Z">
              <w:r w:rsidRPr="00847BEA">
                <w:rPr>
                  <w:b w:val="0"/>
                  <w:bCs/>
                  <w:color w:val="FFFFFF"/>
                </w:rPr>
                <w:t>Frame Rate</w:t>
              </w:r>
            </w:ins>
          </w:p>
        </w:tc>
        <w:tc>
          <w:tcPr>
            <w:tcW w:w="3227" w:type="dxa"/>
            <w:shd w:val="clear" w:color="auto" w:fill="DBDBDB"/>
          </w:tcPr>
          <w:p w14:paraId="00E63947" w14:textId="77777777" w:rsidR="002A7427" w:rsidRPr="00326A3B" w:rsidRDefault="002A7427" w:rsidP="00243644">
            <w:pPr>
              <w:pStyle w:val="TAC"/>
              <w:rPr>
                <w:ins w:id="9657" w:author="Thomas Stockhammer" w:date="2021-02-09T22:54:00Z"/>
              </w:rPr>
            </w:pPr>
            <w:ins w:id="9658" w:author="Thomas Stockhammer" w:date="2021-02-09T22:54:00Z">
              <w:r w:rsidRPr="00326A3B">
                <w:t>60 fps</w:t>
              </w:r>
            </w:ins>
          </w:p>
        </w:tc>
      </w:tr>
      <w:tr w:rsidR="00847BEA" w14:paraId="657DD82C" w14:textId="77777777" w:rsidTr="00847BEA">
        <w:trPr>
          <w:jc w:val="center"/>
          <w:ins w:id="9659" w:author="Thomas Stockhammer" w:date="2021-02-09T22:54:00Z"/>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ins w:id="9660" w:author="Thomas Stockhammer" w:date="2021-02-09T22:54:00Z"/>
                <w:b w:val="0"/>
                <w:bCs/>
                <w:color w:val="FFFFFF"/>
              </w:rPr>
            </w:pPr>
            <w:ins w:id="9661" w:author="Thomas Stockhammer" w:date="2021-02-09T22:54:00Z">
              <w:r w:rsidRPr="00847BEA">
                <w:rPr>
                  <w:b w:val="0"/>
                  <w:bCs/>
                  <w:color w:val="FFFFFF"/>
                </w:rPr>
                <w:t>Bit Depth</w:t>
              </w:r>
            </w:ins>
          </w:p>
        </w:tc>
        <w:tc>
          <w:tcPr>
            <w:tcW w:w="3227" w:type="dxa"/>
            <w:shd w:val="clear" w:color="auto" w:fill="EDEDED"/>
          </w:tcPr>
          <w:p w14:paraId="3A4E3617" w14:textId="77777777" w:rsidR="002A7427" w:rsidRPr="00326A3B" w:rsidRDefault="002A7427" w:rsidP="00243644">
            <w:pPr>
              <w:pStyle w:val="TAC"/>
              <w:rPr>
                <w:ins w:id="9662" w:author="Thomas Stockhammer" w:date="2021-02-09T22:54:00Z"/>
              </w:rPr>
            </w:pPr>
            <w:ins w:id="9663" w:author="Thomas Stockhammer" w:date="2021-02-09T22:54:00Z">
              <w:r w:rsidRPr="00326A3B">
                <w:t>8</w:t>
              </w:r>
            </w:ins>
          </w:p>
        </w:tc>
      </w:tr>
      <w:tr w:rsidR="00847BEA" w14:paraId="6DC1BAC1" w14:textId="77777777" w:rsidTr="00847BEA">
        <w:trPr>
          <w:jc w:val="center"/>
          <w:ins w:id="9664" w:author="Thomas Stockhammer" w:date="2021-02-09T22:54:00Z"/>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ins w:id="9665" w:author="Thomas Stockhammer" w:date="2021-02-09T22:54:00Z"/>
                <w:b w:val="0"/>
                <w:bCs/>
                <w:color w:val="FFFFFF"/>
              </w:rPr>
            </w:pPr>
            <w:ins w:id="9666" w:author="Thomas Stockhammer" w:date="2021-02-09T22:54:00Z">
              <w:r w:rsidRPr="00847BEA">
                <w:rPr>
                  <w:b w:val="0"/>
                  <w:bCs/>
                  <w:color w:val="FFFFFF"/>
                </w:rPr>
                <w:t>Length</w:t>
              </w:r>
            </w:ins>
          </w:p>
        </w:tc>
        <w:tc>
          <w:tcPr>
            <w:tcW w:w="3227" w:type="dxa"/>
            <w:shd w:val="clear" w:color="auto" w:fill="DBDBDB"/>
          </w:tcPr>
          <w:p w14:paraId="17C14D5E" w14:textId="77777777" w:rsidR="002A7427" w:rsidRPr="00326A3B" w:rsidRDefault="002A7427" w:rsidP="00243644">
            <w:pPr>
              <w:pStyle w:val="TAC"/>
              <w:rPr>
                <w:ins w:id="9667" w:author="Thomas Stockhammer" w:date="2021-02-09T22:54:00Z"/>
              </w:rPr>
            </w:pPr>
            <w:ins w:id="9668" w:author="Thomas Stockhammer" w:date="2021-02-09T22:54:00Z">
              <w:r w:rsidRPr="00326A3B">
                <w:t>600 frames</w:t>
              </w:r>
              <w:r>
                <w:t xml:space="preserve"> (10s)</w:t>
              </w:r>
            </w:ins>
          </w:p>
        </w:tc>
      </w:tr>
      <w:tr w:rsidR="00847BEA" w14:paraId="6A99034E" w14:textId="77777777" w:rsidTr="00847BEA">
        <w:trPr>
          <w:jc w:val="center"/>
          <w:ins w:id="9669" w:author="Thomas Stockhammer" w:date="2021-02-09T22:54:00Z"/>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ins w:id="9670" w:author="Thomas Stockhammer" w:date="2021-02-09T22:54:00Z"/>
                <w:b w:val="0"/>
                <w:bCs/>
                <w:color w:val="FFFFFF"/>
              </w:rPr>
            </w:pPr>
            <w:ins w:id="9671" w:author="Thomas Stockhammer" w:date="2021-02-09T22:54:00Z">
              <w:r w:rsidRPr="00847BEA">
                <w:rPr>
                  <w:b w:val="0"/>
                  <w:bCs/>
                  <w:color w:val="FFFFFF"/>
                </w:rPr>
                <w:t>YUV format</w:t>
              </w:r>
            </w:ins>
          </w:p>
        </w:tc>
        <w:tc>
          <w:tcPr>
            <w:tcW w:w="3227" w:type="dxa"/>
            <w:shd w:val="clear" w:color="auto" w:fill="EDEDED"/>
          </w:tcPr>
          <w:p w14:paraId="2A250E0E" w14:textId="77777777" w:rsidR="002A7427" w:rsidRPr="00326A3B" w:rsidRDefault="002A7427" w:rsidP="00243644">
            <w:pPr>
              <w:pStyle w:val="TAC"/>
              <w:rPr>
                <w:ins w:id="9672" w:author="Thomas Stockhammer" w:date="2021-02-09T22:54:00Z"/>
              </w:rPr>
            </w:pPr>
            <w:ins w:id="9673" w:author="Thomas Stockhammer" w:date="2021-02-09T22:54:00Z">
              <w:r w:rsidRPr="00326A3B">
                <w:t>YUV 4:2:0</w:t>
              </w:r>
            </w:ins>
          </w:p>
        </w:tc>
      </w:tr>
      <w:tr w:rsidR="00847BEA" w14:paraId="7A1F1105" w14:textId="77777777" w:rsidTr="00847BEA">
        <w:trPr>
          <w:jc w:val="center"/>
          <w:ins w:id="9674" w:author="Thomas Stockhammer" w:date="2021-02-09T22:54:00Z"/>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ins w:id="9675" w:author="Thomas Stockhammer" w:date="2021-02-09T22:54:00Z"/>
                <w:b w:val="0"/>
                <w:bCs/>
                <w:color w:val="FFFFFF"/>
              </w:rPr>
            </w:pPr>
            <w:ins w:id="9676" w:author="Thomas Stockhammer" w:date="2021-02-09T22:54:00Z">
              <w:r w:rsidRPr="00847BEA">
                <w:rPr>
                  <w:b w:val="0"/>
                  <w:bCs/>
                  <w:color w:val="FFFFFF"/>
                </w:rPr>
                <w:t>Color components</w:t>
              </w:r>
            </w:ins>
          </w:p>
        </w:tc>
        <w:tc>
          <w:tcPr>
            <w:tcW w:w="3227" w:type="dxa"/>
            <w:shd w:val="clear" w:color="auto" w:fill="DBDBDB"/>
          </w:tcPr>
          <w:p w14:paraId="7EC58227" w14:textId="77777777" w:rsidR="002A7427" w:rsidRPr="00326A3B" w:rsidRDefault="002A7427" w:rsidP="00243644">
            <w:pPr>
              <w:pStyle w:val="TAC"/>
              <w:rPr>
                <w:ins w:id="9677" w:author="Thomas Stockhammer" w:date="2021-02-09T22:54:00Z"/>
              </w:rPr>
            </w:pPr>
            <w:ins w:id="9678" w:author="Thomas Stockhammer" w:date="2021-02-09T22:54:00Z">
              <w:r w:rsidRPr="00326A3B">
                <w:t>Y’CbCr</w:t>
              </w:r>
            </w:ins>
          </w:p>
        </w:tc>
      </w:tr>
      <w:tr w:rsidR="00847BEA" w14:paraId="4A5B7591" w14:textId="77777777" w:rsidTr="00847BEA">
        <w:trPr>
          <w:jc w:val="center"/>
          <w:ins w:id="9679" w:author="Thomas Stockhammer" w:date="2021-02-09T22:54:00Z"/>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ins w:id="9680" w:author="Thomas Stockhammer" w:date="2021-02-09T22:54:00Z"/>
                <w:b w:val="0"/>
                <w:bCs/>
                <w:color w:val="FFFFFF"/>
              </w:rPr>
            </w:pPr>
            <w:ins w:id="9681" w:author="Thomas Stockhammer" w:date="2021-02-09T22:54:00Z">
              <w:r w:rsidRPr="00847BEA">
                <w:rPr>
                  <w:b w:val="0"/>
                  <w:bCs/>
                  <w:color w:val="FFFFFF"/>
                </w:rPr>
                <w:t>Colour space</w:t>
              </w:r>
            </w:ins>
          </w:p>
        </w:tc>
        <w:tc>
          <w:tcPr>
            <w:tcW w:w="3227" w:type="dxa"/>
            <w:shd w:val="clear" w:color="auto" w:fill="EDEDED"/>
          </w:tcPr>
          <w:p w14:paraId="77BA8A60" w14:textId="77777777" w:rsidR="002A7427" w:rsidRPr="00326A3B" w:rsidRDefault="002A7427" w:rsidP="00243644">
            <w:pPr>
              <w:pStyle w:val="TAC"/>
              <w:rPr>
                <w:ins w:id="9682" w:author="Thomas Stockhammer" w:date="2021-02-09T22:54:00Z"/>
              </w:rPr>
            </w:pPr>
            <w:ins w:id="9683" w:author="Thomas Stockhammer" w:date="2021-02-09T22:54:00Z">
              <w:r>
                <w:t xml:space="preserve">ITU-R </w:t>
              </w:r>
              <w:r w:rsidRPr="00326A3B">
                <w:t>BT.709</w:t>
              </w:r>
            </w:ins>
          </w:p>
        </w:tc>
      </w:tr>
    </w:tbl>
    <w:p w14:paraId="31BA1CB6" w14:textId="77777777" w:rsidR="002A7427" w:rsidRDefault="002A7427" w:rsidP="002A7427">
      <w:pPr>
        <w:rPr>
          <w:ins w:id="9684" w:author="Thomas Stockhammer" w:date="2021-02-09T22:54:00Z"/>
        </w:rPr>
      </w:pPr>
    </w:p>
    <w:p w14:paraId="5225C3BF" w14:textId="77777777" w:rsidR="002506D2" w:rsidRPr="00E82180" w:rsidRDefault="00251388" w:rsidP="002506D2">
      <w:pPr>
        <w:rPr>
          <w:del w:id="9685" w:author="Thomas Stockhammer" w:date="2021-02-09T22:54:00Z"/>
          <w:lang w:val="en-US"/>
        </w:rPr>
      </w:pPr>
      <w:r w:rsidRPr="00E4352E">
        <w:rPr>
          <w:rPrChange w:id="9686" w:author="Thomas Stockhammer" w:date="2021-02-09T22:54:00Z">
            <w:rPr>
              <w:lang w:val="en-US"/>
            </w:rPr>
          </w:rPrChange>
        </w:rPr>
        <w:t xml:space="preserve">The CS:GO sequence provided by DERF-Twitch can be downloaded in y4m format at following URL: </w:t>
      </w:r>
      <w:del w:id="9687" w:author="Thomas Stockhammer" w:date="2021-02-09T22:54:00Z">
        <w:r w:rsidR="008A6962">
          <w:fldChar w:fldCharType="begin"/>
        </w:r>
        <w:r w:rsidR="008A6962">
          <w:delInstrText xml:space="preserve"> HYPERLINK "https://media.xiph.org/video/derf/twitch/y4m/" </w:delInstrText>
        </w:r>
        <w:r w:rsidR="008A6962">
          <w:fldChar w:fldCharType="separate"/>
        </w:r>
        <w:r w:rsidR="002506D2" w:rsidRPr="00435398">
          <w:rPr>
            <w:rStyle w:val="Hyperlink"/>
          </w:rPr>
          <w:delText>https://media.xiph.org/video/derf/twitch/y4m/</w:delText>
        </w:r>
        <w:r w:rsidR="008A6962">
          <w:rPr>
            <w:rStyle w:val="Hyperlink"/>
          </w:rPr>
          <w:fldChar w:fldCharType="end"/>
        </w:r>
        <w:r w:rsidR="002506D2">
          <w:rPr>
            <w:lang w:val="en-US"/>
          </w:rPr>
          <w:delText xml:space="preserve"> </w:delText>
        </w:r>
      </w:del>
    </w:p>
    <w:p w14:paraId="01EFADC2" w14:textId="77777777" w:rsidR="002506D2" w:rsidRDefault="00251388" w:rsidP="002506D2">
      <w:pPr>
        <w:rPr>
          <w:del w:id="9688" w:author="Thomas Stockhammer" w:date="2021-02-09T22:54:00Z"/>
          <w:lang w:val="en-US"/>
        </w:rPr>
      </w:pPr>
      <w:ins w:id="9689" w:author="Thomas Stockhammer" w:date="2021-02-09T22:54:00Z">
        <w:r>
          <w:t xml:space="preserve">https://media.xiph.org/video/derf/twitch/y4m/  </w:t>
        </w:r>
      </w:ins>
      <w:r w:rsidRPr="00E4352E">
        <w:rPr>
          <w:rPrChange w:id="9690" w:author="Thomas Stockhammer" w:date="2021-02-09T22:54:00Z">
            <w:rPr>
              <w:lang w:val="en-US"/>
            </w:rPr>
          </w:rPrChange>
        </w:rPr>
        <w:t>and can be converted into YUV format with ffmpeg by using the following exemplary command line:</w:t>
      </w:r>
    </w:p>
    <w:p w14:paraId="4BEC2E36" w14:textId="62E9A924" w:rsidR="002A7427" w:rsidRPr="00E4352E" w:rsidRDefault="00251388" w:rsidP="00E4352E">
      <w:pPr>
        <w:rPr>
          <w:rPrChange w:id="9691" w:author="Thomas Stockhammer" w:date="2021-02-09T22:54:00Z">
            <w:rPr>
              <w:rFonts w:asciiTheme="minorHAnsi" w:hAnsiTheme="minorHAnsi"/>
              <w:lang w:val="en-US"/>
            </w:rPr>
          </w:rPrChange>
        </w:rPr>
        <w:pPrChange w:id="9692" w:author="Thomas Stockhammer" w:date="2021-02-09T22:54:00Z">
          <w:pPr>
            <w:jc w:val="center"/>
          </w:pPr>
        </w:pPrChange>
      </w:pPr>
      <w:ins w:id="9693" w:author="Thomas Stockhammer" w:date="2021-02-09T22:54:00Z">
        <w:r>
          <w:t xml:space="preserve"> </w:t>
        </w:r>
      </w:ins>
      <w:r w:rsidRPr="00E4352E">
        <w:rPr>
          <w:rPrChange w:id="9694" w:author="Thomas Stockhammer" w:date="2021-02-09T22:54:00Z">
            <w:rPr>
              <w:rFonts w:asciiTheme="minorHAnsi" w:hAnsiTheme="minorHAnsi"/>
              <w:lang w:val="en-US"/>
            </w:rPr>
          </w:rPrChange>
        </w:rPr>
        <w:t>ffmpeg -i CSGO.y4m CSGO.yuv</w:t>
      </w:r>
      <w:ins w:id="9695" w:author="Thomas Stockhammer" w:date="2021-02-09T22:54:00Z">
        <w:r w:rsidR="002A7427">
          <w:t>.</w:t>
        </w:r>
      </w:ins>
    </w:p>
    <w:p w14:paraId="3EB59B05" w14:textId="390AB6BA" w:rsidR="002A7427" w:rsidRDefault="002A7427" w:rsidP="002A7427">
      <w:pPr>
        <w:pStyle w:val="Heading3"/>
      </w:pPr>
      <w:bookmarkStart w:id="9696" w:name="_Toc55813134"/>
      <w:bookmarkStart w:id="9697" w:name="_Toc63803797"/>
      <w:r>
        <w:t>C.2.</w:t>
      </w:r>
      <w:del w:id="9698" w:author="Thomas Stockhammer" w:date="2021-02-09T22:54:00Z">
        <w:r w:rsidR="002506D2">
          <w:delText xml:space="preserve">11.4 </w:delText>
        </w:r>
      </w:del>
      <w:ins w:id="9699" w:author="Thomas Stockhammer" w:date="2021-02-09T22:54:00Z">
        <w:r w:rsidR="00FE2102">
          <w:t>1</w:t>
        </w:r>
        <w:r w:rsidR="00004B75">
          <w:t>3</w:t>
        </w:r>
        <w:r>
          <w:t>.3</w:t>
        </w:r>
        <w:r>
          <w:tab/>
        </w:r>
      </w:ins>
      <w:r>
        <w:t xml:space="preserve">Copyright </w:t>
      </w:r>
      <w:ins w:id="9700" w:author="Thomas Stockhammer" w:date="2021-02-09T22:54:00Z">
        <w:r>
          <w:t xml:space="preserve">and license </w:t>
        </w:r>
      </w:ins>
      <w:r>
        <w:t>information</w:t>
      </w:r>
      <w:bookmarkEnd w:id="9696"/>
      <w:bookmarkEnd w:id="9697"/>
    </w:p>
    <w:p w14:paraId="726DC5B7" w14:textId="77777777" w:rsidR="0028214B" w:rsidRPr="00E4352E" w:rsidRDefault="0028214B" w:rsidP="0028214B">
      <w:pPr>
        <w:rPr>
          <w:rPrChange w:id="9701" w:author="Thomas Stockhammer" w:date="2021-02-09T22:54:00Z">
            <w:rPr>
              <w:lang w:val="en-US"/>
            </w:rPr>
          </w:rPrChange>
        </w:rPr>
      </w:pPr>
      <w:r w:rsidRPr="00E4352E">
        <w:rPr>
          <w:rPrChange w:id="9702" w:author="Thomas Stockhammer" w:date="2021-02-09T22:54:00Z">
            <w:rPr>
              <w:lang w:val="en-US"/>
            </w:rPr>
          </w:rPrChange>
        </w:rPr>
        <w:t>The copyright under which the CS:GO video sequence provided by DERF-Twitch is made available can be found on that link:</w:t>
      </w:r>
    </w:p>
    <w:p w14:paraId="6B10D695" w14:textId="77777777" w:rsidR="002506D2" w:rsidRPr="003E3594" w:rsidRDefault="008A6962" w:rsidP="002506D2">
      <w:pPr>
        <w:rPr>
          <w:del w:id="9703" w:author="Thomas Stockhammer" w:date="2021-02-09T22:54:00Z"/>
          <w:i/>
          <w:iCs/>
          <w:lang w:val="en-US"/>
        </w:rPr>
      </w:pPr>
      <w:del w:id="9704" w:author="Thomas Stockhammer" w:date="2021-02-09T22:54:00Z">
        <w:r>
          <w:fldChar w:fldCharType="begin"/>
        </w:r>
        <w:r>
          <w:delInstrText xml:space="preserve"> HYPERLINK "https://media.xiph.</w:delInstrText>
        </w:r>
        <w:r>
          <w:delInstrText xml:space="preserve">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587FE73A" w14:textId="7846E94D" w:rsidR="002A7427" w:rsidRPr="0028214B" w:rsidRDefault="0028214B" w:rsidP="0028214B">
      <w:pPr>
        <w:pStyle w:val="B1"/>
        <w:rPr>
          <w:ins w:id="9705" w:author="Thomas Stockhammer" w:date="2021-02-09T22:54:00Z"/>
        </w:rPr>
      </w:pPr>
      <w:ins w:id="9706" w:author="Thomas Stockhammer" w:date="2021-02-09T22:54:00Z">
        <w:r>
          <w:t>https://media.xiph.org/video/derf/twitch/copyright.txt</w:t>
        </w:r>
        <w:r w:rsidR="002A7427" w:rsidRPr="0028214B">
          <w:t>.</w:t>
        </w:r>
      </w:ins>
    </w:p>
    <w:p w14:paraId="5193536D" w14:textId="00050A3E" w:rsidR="002A7427" w:rsidRDefault="002A7427" w:rsidP="002A7427">
      <w:pPr>
        <w:pStyle w:val="Heading2"/>
      </w:pPr>
      <w:bookmarkStart w:id="9707" w:name="_Toc55813135"/>
      <w:bookmarkStart w:id="9708" w:name="_Toc63803798"/>
      <w:r>
        <w:t>C.2.</w:t>
      </w:r>
      <w:del w:id="9709" w:author="Thomas Stockhammer" w:date="2021-02-09T22:54:00Z">
        <w:r w:rsidR="002506D2">
          <w:delText xml:space="preserve">12 </w:delText>
        </w:r>
      </w:del>
      <w:ins w:id="9710" w:author="Thomas Stockhammer" w:date="2021-02-09T22:54:00Z">
        <w:r w:rsidR="0028214B">
          <w:t>1</w:t>
        </w:r>
        <w:r w:rsidR="00004B75">
          <w:t>4</w:t>
        </w:r>
        <w:r>
          <w:tab/>
        </w:r>
      </w:ins>
      <w:r w:rsidR="006E085F" w:rsidRPr="00422C29">
        <w:t>StarCraft</w:t>
      </w:r>
      <w:bookmarkEnd w:id="9707"/>
      <w:bookmarkEnd w:id="9708"/>
    </w:p>
    <w:p w14:paraId="1BF45265" w14:textId="6911E64A" w:rsidR="002A7427" w:rsidRDefault="002A7427" w:rsidP="002A7427">
      <w:pPr>
        <w:pStyle w:val="Heading3"/>
      </w:pPr>
      <w:bookmarkStart w:id="9711" w:name="_Toc55813136"/>
      <w:bookmarkStart w:id="9712" w:name="_Toc63803799"/>
      <w:r>
        <w:t>C.2.</w:t>
      </w:r>
      <w:del w:id="9713" w:author="Thomas Stockhammer" w:date="2021-02-09T22:54:00Z">
        <w:r w:rsidR="002506D2">
          <w:delText>12</w:delText>
        </w:r>
      </w:del>
      <w:ins w:id="9714" w:author="Thomas Stockhammer" w:date="2021-02-09T22:54:00Z">
        <w:r w:rsidR="0028214B">
          <w:t>1</w:t>
        </w:r>
        <w:r w:rsidR="00004B75">
          <w:t>4</w:t>
        </w:r>
      </w:ins>
      <w:r>
        <w:t>.1</w:t>
      </w:r>
      <w:del w:id="9715" w:author="Thomas Stockhammer" w:date="2021-02-09T22:54:00Z">
        <w:r w:rsidR="002506D2">
          <w:delText xml:space="preserve"> </w:delText>
        </w:r>
      </w:del>
      <w:ins w:id="9716" w:author="Thomas Stockhammer" w:date="2021-02-09T22:54:00Z">
        <w:r>
          <w:tab/>
        </w:r>
      </w:ins>
      <w:r>
        <w:t>Introduction</w:t>
      </w:r>
      <w:bookmarkEnd w:id="9711"/>
      <w:bookmarkEnd w:id="9712"/>
    </w:p>
    <w:p w14:paraId="07099F59" w14:textId="6EBCA11D" w:rsidR="002A7427" w:rsidRPr="00E4352E" w:rsidRDefault="005A45B0" w:rsidP="002A7427">
      <w:pPr>
        <w:rPr>
          <w:rPrChange w:id="9717" w:author="Thomas Stockhammer" w:date="2021-02-09T22:54:00Z">
            <w:rPr>
              <w:lang w:val="en-US"/>
            </w:rPr>
          </w:rPrChange>
        </w:rPr>
      </w:pPr>
      <w:r w:rsidRPr="00E4352E">
        <w:rPr>
          <w:rPrChange w:id="9718" w:author="Thomas Stockhammer" w:date="2021-02-09T22:54:00Z">
            <w:rPr>
              <w:lang w:val="en-US"/>
            </w:rPr>
          </w:rPrChange>
        </w:rPr>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E4352E">
        <w:rPr>
          <w:rPrChange w:id="9719" w:author="Thomas Stockhammer" w:date="2021-02-09T22:54:00Z">
            <w:rPr>
              <w:lang w:val="en-US"/>
            </w:rPr>
          </w:rPrChange>
        </w:rPr>
        <w:t>shows a screenshot of the StarCraft</w:t>
      </w:r>
      <w:r w:rsidRPr="00E4352E">
        <w:rPr>
          <w:rPrChange w:id="9720" w:author="Thomas Stockhammer" w:date="2021-02-09T22:54:00Z">
            <w:rPr>
              <w:i/>
              <w:lang w:val="en-US"/>
            </w:rPr>
          </w:rPrChange>
        </w:rPr>
        <w:t xml:space="preserve"> </w:t>
      </w:r>
      <w:r w:rsidRPr="00E4352E">
        <w:rPr>
          <w:rPrChange w:id="9721" w:author="Thomas Stockhammer" w:date="2021-02-09T22:54:00Z">
            <w:rPr>
              <w:lang w:val="en-US"/>
            </w:rPr>
          </w:rPrChange>
        </w:rPr>
        <w:t>test sequence provided by DERF-Twitch</w:t>
      </w:r>
      <w:r w:rsidR="002A7427" w:rsidRPr="00E4352E">
        <w:rPr>
          <w:rPrChange w:id="9722" w:author="Thomas Stockhammer" w:date="2021-02-09T22:54:00Z">
            <w:rPr>
              <w:lang w:val="en-US"/>
            </w:rPr>
          </w:rPrChange>
        </w:rPr>
        <w:t xml:space="preserve">. </w:t>
      </w:r>
      <w:del w:id="9723" w:author="Thomas Stockhammer" w:date="2021-02-09T22:54:00Z">
        <w:r w:rsidR="002506D2" w:rsidRPr="00426050">
          <w:rPr>
            <w:lang w:val="en-US"/>
          </w:rPr>
          <w:delText xml:space="preserve"> </w:delText>
        </w:r>
      </w:del>
    </w:p>
    <w:p w14:paraId="557DB584" w14:textId="77777777" w:rsidR="002506D2" w:rsidRDefault="002506D2" w:rsidP="002506D2">
      <w:pPr>
        <w:rPr>
          <w:del w:id="9724" w:author="Thomas Stockhammer" w:date="2021-02-09T22:54:00Z"/>
          <w:highlight w:val="yellow"/>
          <w:lang w:val="en-US"/>
        </w:rPr>
      </w:pPr>
    </w:p>
    <w:p w14:paraId="52A97D04" w14:textId="77777777" w:rsidR="002506D2" w:rsidRDefault="002506D2" w:rsidP="002506D2">
      <w:pPr>
        <w:jc w:val="center"/>
        <w:rPr>
          <w:del w:id="9725" w:author="Thomas Stockhammer" w:date="2021-02-09T22:54:00Z"/>
          <w:highlight w:val="yellow"/>
          <w:lang w:val="en-US"/>
        </w:rPr>
      </w:pPr>
      <w:del w:id="9726" w:author="Thomas Stockhammer" w:date="2021-02-09T22:54:00Z">
        <w:r>
          <w:rPr>
            <w:noProof/>
          </w:rPr>
          <w:drawing>
            <wp:inline distT="0" distB="0" distL="0" distR="0" wp14:anchorId="4B2DEA27" wp14:editId="3B7CC2FE">
              <wp:extent cx="3595246" cy="2018581"/>
              <wp:effectExtent l="0" t="0" r="5715" b="1270"/>
              <wp:docPr id="14" name="Picture 14"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629967" cy="2038075"/>
                      </a:xfrm>
                      <a:prstGeom prst="rect">
                        <a:avLst/>
                      </a:prstGeom>
                      <a:noFill/>
                      <a:ln>
                        <a:noFill/>
                      </a:ln>
                    </pic:spPr>
                  </pic:pic>
                </a:graphicData>
              </a:graphic>
            </wp:inline>
          </w:drawing>
        </w:r>
      </w:del>
    </w:p>
    <w:p w14:paraId="1732C4B8" w14:textId="0525E410" w:rsidR="002A7427" w:rsidRDefault="002A7427" w:rsidP="002A7427">
      <w:pPr>
        <w:pStyle w:val="TF"/>
        <w:rPr>
          <w:ins w:id="9727" w:author="Thomas Stockhammer" w:date="2021-02-09T22:54:00Z"/>
        </w:rPr>
      </w:pPr>
      <w:ins w:id="9728" w:author="Thomas Stockhammer" w:date="2021-02-09T22:54:00Z">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ins>
    </w:p>
    <w:p w14:paraId="11B180D7" w14:textId="3C516889" w:rsidR="002A7427" w:rsidRDefault="002A7427" w:rsidP="002A7427">
      <w:pPr>
        <w:pStyle w:val="TF"/>
      </w:pPr>
      <w:r>
        <w:t>Figure C.2.</w:t>
      </w:r>
      <w:del w:id="9729" w:author="Thomas Stockhammer" w:date="2021-02-09T22:54:00Z">
        <w:r w:rsidR="000225E6">
          <w:delText>12</w:delText>
        </w:r>
      </w:del>
      <w:ins w:id="9730" w:author="Thomas Stockhammer" w:date="2021-02-09T22:54:00Z">
        <w:r w:rsidR="0028214B">
          <w:t>1</w:t>
        </w:r>
        <w:r w:rsidR="00004B75">
          <w:t>4</w:t>
        </w:r>
      </w:ins>
      <w:r w:rsidR="0028214B">
        <w:t>.1</w:t>
      </w:r>
      <w:r>
        <w:t xml:space="preserve">-1: Screenshot of </w:t>
      </w:r>
      <w:r w:rsidR="006E085F" w:rsidRPr="00422C29">
        <w:t>StarCraft</w:t>
      </w:r>
      <w:r w:rsidR="006E085F">
        <w:t xml:space="preserve"> </w:t>
      </w:r>
      <w:r>
        <w:t>test sequence</w:t>
      </w:r>
    </w:p>
    <w:p w14:paraId="61A88235" w14:textId="7582F831" w:rsidR="002A7427" w:rsidRDefault="002A7427" w:rsidP="002A7427">
      <w:pPr>
        <w:pStyle w:val="Heading3"/>
      </w:pPr>
      <w:bookmarkStart w:id="9731" w:name="_Toc55813137"/>
      <w:bookmarkStart w:id="9732" w:name="_Toc63803800"/>
      <w:r>
        <w:t>C.2.</w:t>
      </w:r>
      <w:del w:id="9733" w:author="Thomas Stockhammer" w:date="2021-02-09T22:54:00Z">
        <w:r w:rsidR="002506D2">
          <w:delText>12</w:delText>
        </w:r>
      </w:del>
      <w:ins w:id="9734" w:author="Thomas Stockhammer" w:date="2021-02-09T22:54:00Z">
        <w:r w:rsidR="0028214B">
          <w:t>1</w:t>
        </w:r>
        <w:r w:rsidR="00004B75">
          <w:t>4</w:t>
        </w:r>
      </w:ins>
      <w:r>
        <w:t>.2</w:t>
      </w:r>
      <w:del w:id="9735" w:author="Thomas Stockhammer" w:date="2021-02-09T22:54:00Z">
        <w:r w:rsidR="002506D2">
          <w:delText xml:space="preserve"> </w:delText>
        </w:r>
        <w:r w:rsidR="002506D2" w:rsidRPr="00906362">
          <w:delText>Source sequence</w:delText>
        </w:r>
      </w:del>
      <w:ins w:id="9736" w:author="Thomas Stockhammer" w:date="2021-02-09T22:54:00Z">
        <w:r>
          <w:tab/>
          <w:t>Sequence</w:t>
        </w:r>
      </w:ins>
      <w:r>
        <w:t xml:space="preserve"> properties</w:t>
      </w:r>
      <w:bookmarkEnd w:id="9731"/>
      <w:bookmarkEnd w:id="9732"/>
    </w:p>
    <w:p w14:paraId="6F405837" w14:textId="77777777" w:rsidR="002506D2" w:rsidRPr="00EB75C4" w:rsidRDefault="002A7427" w:rsidP="002506D2">
      <w:pPr>
        <w:rPr>
          <w:del w:id="9737" w:author="Thomas Stockhammer" w:date="2021-02-09T22:54:00Z"/>
          <w:lang w:val="en-US"/>
        </w:rPr>
      </w:pPr>
      <w:r w:rsidRPr="00E4352E">
        <w:rPr>
          <w:rPrChange w:id="9738" w:author="Thomas Stockhammer" w:date="2021-02-09T22:54:00Z">
            <w:rPr>
              <w:lang w:val="en-US"/>
            </w:rPr>
          </w:rPrChange>
        </w:rPr>
        <w:t xml:space="preserve">The </w:t>
      </w:r>
      <w:r w:rsidR="006E085F" w:rsidRPr="00E4352E">
        <w:rPr>
          <w:rPrChange w:id="9739" w:author="Thomas Stockhammer" w:date="2021-02-09T22:54:00Z">
            <w:rPr>
              <w:lang w:val="en-US"/>
            </w:rPr>
          </w:rPrChange>
        </w:rPr>
        <w:t xml:space="preserve">StarCraft </w:t>
      </w:r>
      <w:r w:rsidRPr="00E4352E">
        <w:rPr>
          <w:rPrChange w:id="9740" w:author="Thomas Stockhammer" w:date="2021-02-09T22:54:00Z">
            <w:rPr>
              <w:lang w:val="en-US"/>
            </w:rPr>
          </w:rPrChange>
        </w:rPr>
        <w:t xml:space="preserve">test sequence </w:t>
      </w:r>
      <w:del w:id="9741" w:author="Thomas Stockhammer" w:date="2021-02-09T22:54:00Z">
        <w:r w:rsidR="002506D2">
          <w:rPr>
            <w:lang w:val="en-US"/>
          </w:rPr>
          <w:delText xml:space="preserve">provided by DERF-Twitch </w:delText>
        </w:r>
        <w:r w:rsidR="002506D2" w:rsidRPr="00EB75C4">
          <w:rPr>
            <w:lang w:val="en-US"/>
          </w:rPr>
          <w:delText xml:space="preserve">has the following </w:delText>
        </w:r>
      </w:del>
      <w:r w:rsidRPr="00E4352E">
        <w:rPr>
          <w:rPrChange w:id="9742" w:author="Thomas Stockhammer" w:date="2021-02-09T22:54:00Z">
            <w:rPr>
              <w:lang w:val="en-US"/>
            </w:rPr>
          </w:rPrChange>
        </w:rPr>
        <w:t>properties</w:t>
      </w:r>
      <w:del w:id="9743" w:author="Thomas Stockhammer" w:date="2021-02-09T22:54:00Z">
        <w:r w:rsidR="002506D2" w:rsidRPr="00EB75C4">
          <w:rPr>
            <w:lang w:val="en-US"/>
          </w:rPr>
          <w:delText>:</w:delText>
        </w:r>
      </w:del>
    </w:p>
    <w:p w14:paraId="12853B35" w14:textId="77777777" w:rsidR="002506D2" w:rsidRPr="007C1F9B" w:rsidRDefault="002506D2" w:rsidP="00010231">
      <w:pPr>
        <w:pStyle w:val="ListParagraph"/>
        <w:numPr>
          <w:ilvl w:val="0"/>
          <w:numId w:val="16"/>
        </w:numPr>
        <w:overflowPunct/>
        <w:autoSpaceDE/>
        <w:autoSpaceDN/>
        <w:adjustRightInd/>
        <w:contextualSpacing/>
        <w:rPr>
          <w:del w:id="9744" w:author="Thomas Stockhammer" w:date="2021-02-09T22:54:00Z"/>
          <w:rFonts w:ascii="Times New Roman" w:hAnsi="Times New Roman"/>
        </w:rPr>
      </w:pPr>
      <w:del w:id="9745" w:author="Thomas Stockhammer" w:date="2021-02-09T22:54:00Z">
        <w:r w:rsidRPr="007C1F9B">
          <w:rPr>
            <w:rFonts w:ascii="Times New Roman" w:hAnsi="Times New Roman"/>
          </w:rPr>
          <w:delText>Resolution: 1920 x1080</w:delText>
        </w:r>
      </w:del>
    </w:p>
    <w:p w14:paraId="1C3D123C" w14:textId="77777777" w:rsidR="002506D2" w:rsidRPr="007C1F9B" w:rsidRDefault="002506D2" w:rsidP="00010231">
      <w:pPr>
        <w:pStyle w:val="ListParagraph"/>
        <w:numPr>
          <w:ilvl w:val="0"/>
          <w:numId w:val="16"/>
        </w:numPr>
        <w:overflowPunct/>
        <w:autoSpaceDE/>
        <w:autoSpaceDN/>
        <w:adjustRightInd/>
        <w:contextualSpacing/>
        <w:rPr>
          <w:del w:id="9746" w:author="Thomas Stockhammer" w:date="2021-02-09T22:54:00Z"/>
          <w:rFonts w:ascii="Times New Roman" w:hAnsi="Times New Roman"/>
        </w:rPr>
      </w:pPr>
      <w:del w:id="9747" w:author="Thomas Stockhammer" w:date="2021-02-09T22:54:00Z">
        <w:r w:rsidRPr="007C1F9B">
          <w:rPr>
            <w:rFonts w:ascii="Times New Roman" w:hAnsi="Times New Roman"/>
          </w:rPr>
          <w:delText>Scan: Progressive</w:delText>
        </w:r>
      </w:del>
    </w:p>
    <w:p w14:paraId="6DF14131" w14:textId="77777777" w:rsidR="002506D2" w:rsidRPr="007C1F9B" w:rsidRDefault="002506D2" w:rsidP="00010231">
      <w:pPr>
        <w:pStyle w:val="ListParagraph"/>
        <w:numPr>
          <w:ilvl w:val="0"/>
          <w:numId w:val="16"/>
        </w:numPr>
        <w:overflowPunct/>
        <w:autoSpaceDE/>
        <w:autoSpaceDN/>
        <w:adjustRightInd/>
        <w:contextualSpacing/>
        <w:rPr>
          <w:del w:id="9748" w:author="Thomas Stockhammer" w:date="2021-02-09T22:54:00Z"/>
          <w:rFonts w:ascii="Times New Roman" w:hAnsi="Times New Roman"/>
        </w:rPr>
      </w:pPr>
      <w:del w:id="9749" w:author="Thomas Stockhammer" w:date="2021-02-09T22:54:00Z">
        <w:r w:rsidRPr="007C1F9B">
          <w:rPr>
            <w:rFonts w:ascii="Times New Roman" w:hAnsi="Times New Roman"/>
          </w:rPr>
          <w:delText>Frame rate: 60 fps</w:delText>
        </w:r>
      </w:del>
    </w:p>
    <w:p w14:paraId="5B5ED3E2" w14:textId="77777777" w:rsidR="002506D2" w:rsidRPr="007C1F9B" w:rsidRDefault="002506D2" w:rsidP="00010231">
      <w:pPr>
        <w:pStyle w:val="ListParagraph"/>
        <w:numPr>
          <w:ilvl w:val="0"/>
          <w:numId w:val="16"/>
        </w:numPr>
        <w:overflowPunct/>
        <w:autoSpaceDE/>
        <w:autoSpaceDN/>
        <w:adjustRightInd/>
        <w:contextualSpacing/>
        <w:rPr>
          <w:del w:id="9750" w:author="Thomas Stockhammer" w:date="2021-02-09T22:54:00Z"/>
          <w:rFonts w:ascii="Times New Roman" w:hAnsi="Times New Roman"/>
        </w:rPr>
      </w:pPr>
      <w:del w:id="9751" w:author="Thomas Stockhammer" w:date="2021-02-09T22:54:00Z">
        <w:r w:rsidRPr="007C1F9B">
          <w:rPr>
            <w:rFonts w:ascii="Times New Roman" w:hAnsi="Times New Roman"/>
          </w:rPr>
          <w:delText>Bit depth: 8-bit</w:delText>
        </w:r>
      </w:del>
    </w:p>
    <w:p w14:paraId="5FF37245" w14:textId="77777777" w:rsidR="002506D2" w:rsidRPr="007C1F9B" w:rsidRDefault="002506D2" w:rsidP="00010231">
      <w:pPr>
        <w:pStyle w:val="ListParagraph"/>
        <w:numPr>
          <w:ilvl w:val="0"/>
          <w:numId w:val="16"/>
        </w:numPr>
        <w:overflowPunct/>
        <w:autoSpaceDE/>
        <w:autoSpaceDN/>
        <w:adjustRightInd/>
        <w:contextualSpacing/>
        <w:rPr>
          <w:del w:id="9752" w:author="Thomas Stockhammer" w:date="2021-02-09T22:54:00Z"/>
          <w:rFonts w:ascii="Times New Roman" w:hAnsi="Times New Roman"/>
        </w:rPr>
      </w:pPr>
      <w:del w:id="9753" w:author="Thomas Stockhammer" w:date="2021-02-09T22:54:00Z">
        <w:r w:rsidRPr="007C1F9B">
          <w:rPr>
            <w:rFonts w:ascii="Times New Roman" w:hAnsi="Times New Roman"/>
          </w:rPr>
          <w:delText>Length: 600 frames (10s)</w:delText>
        </w:r>
      </w:del>
    </w:p>
    <w:p w14:paraId="1973B3DC" w14:textId="77777777" w:rsidR="002506D2" w:rsidRPr="007C1F9B" w:rsidRDefault="002506D2" w:rsidP="00010231">
      <w:pPr>
        <w:pStyle w:val="ListParagraph"/>
        <w:numPr>
          <w:ilvl w:val="0"/>
          <w:numId w:val="16"/>
        </w:numPr>
        <w:overflowPunct/>
        <w:autoSpaceDE/>
        <w:autoSpaceDN/>
        <w:adjustRightInd/>
        <w:contextualSpacing/>
        <w:rPr>
          <w:del w:id="9754" w:author="Thomas Stockhammer" w:date="2021-02-09T22:54:00Z"/>
          <w:rFonts w:ascii="Times New Roman" w:hAnsi="Times New Roman"/>
        </w:rPr>
      </w:pPr>
      <w:del w:id="9755" w:author="Thomas Stockhammer" w:date="2021-02-09T22:54:00Z">
        <w:r w:rsidRPr="007C1F9B">
          <w:rPr>
            <w:rFonts w:ascii="Times New Roman" w:hAnsi="Times New Roman"/>
          </w:rPr>
          <w:delText>Color format: 4:2:0</w:delText>
        </w:r>
      </w:del>
    </w:p>
    <w:p w14:paraId="06C7BCE4" w14:textId="77777777" w:rsidR="002506D2" w:rsidRPr="007C1F9B" w:rsidRDefault="002506D2" w:rsidP="00010231">
      <w:pPr>
        <w:pStyle w:val="ListParagraph"/>
        <w:numPr>
          <w:ilvl w:val="0"/>
          <w:numId w:val="16"/>
        </w:numPr>
        <w:overflowPunct/>
        <w:autoSpaceDE/>
        <w:autoSpaceDN/>
        <w:adjustRightInd/>
        <w:contextualSpacing/>
        <w:rPr>
          <w:del w:id="9756" w:author="Thomas Stockhammer" w:date="2021-02-09T22:54:00Z"/>
          <w:rFonts w:ascii="Times New Roman" w:hAnsi="Times New Roman"/>
        </w:rPr>
      </w:pPr>
      <w:del w:id="9757" w:author="Thomas Stockhammer" w:date="2021-02-09T22:54:00Z">
        <w:r w:rsidRPr="007C1F9B">
          <w:rPr>
            <w:rFonts w:ascii="Times New Roman" w:hAnsi="Times New Roman"/>
          </w:rPr>
          <w:delText>Colour Components: Y’CbCr</w:delText>
        </w:r>
      </w:del>
    </w:p>
    <w:p w14:paraId="37A6329F" w14:textId="77777777" w:rsidR="002506D2" w:rsidRPr="003E3594" w:rsidRDefault="002506D2" w:rsidP="00010231">
      <w:pPr>
        <w:pStyle w:val="ListParagraph"/>
        <w:numPr>
          <w:ilvl w:val="0"/>
          <w:numId w:val="16"/>
        </w:numPr>
        <w:overflowPunct/>
        <w:autoSpaceDE/>
        <w:autoSpaceDN/>
        <w:adjustRightInd/>
        <w:contextualSpacing/>
        <w:rPr>
          <w:del w:id="9758" w:author="Thomas Stockhammer" w:date="2021-02-09T22:54:00Z"/>
          <w:rFonts w:ascii="Times New Roman" w:hAnsi="Times New Roman"/>
        </w:rPr>
      </w:pPr>
      <w:del w:id="9759" w:author="Thomas Stockhammer" w:date="2021-02-09T22:54:00Z">
        <w:r w:rsidRPr="007C1F9B">
          <w:rPr>
            <w:rFonts w:ascii="Times New Roman" w:hAnsi="Times New Roman"/>
          </w:rPr>
          <w:delText>Colour space: ITU-R BT.709</w:delText>
        </w:r>
      </w:del>
    </w:p>
    <w:p w14:paraId="7DF0D5A6" w14:textId="77777777" w:rsidR="002506D2" w:rsidRPr="00E0641F" w:rsidRDefault="002506D2" w:rsidP="002506D2">
      <w:pPr>
        <w:rPr>
          <w:del w:id="9760" w:author="Thomas Stockhammer" w:date="2021-02-09T22:54:00Z"/>
          <w:highlight w:val="yellow"/>
        </w:rPr>
      </w:pPr>
    </w:p>
    <w:p w14:paraId="18981DBF" w14:textId="31D9C5A2" w:rsidR="002A7427" w:rsidRDefault="002A7427" w:rsidP="00E4352E">
      <w:pPr>
        <w:pPrChange w:id="9761" w:author="Thomas Stockhammer" w:date="2021-02-09T22:54:00Z">
          <w:pPr>
            <w:pStyle w:val="Heading3"/>
          </w:pPr>
        </w:pPrChange>
      </w:pPr>
      <w:ins w:id="9762" w:author="Thomas Stockhammer" w:date="2021-02-09T22:54:00Z">
        <w:r>
          <w:t xml:space="preserve"> are provided in Table </w:t>
        </w:r>
      </w:ins>
      <w:bookmarkStart w:id="9763" w:name="_Toc55813138"/>
      <w:r>
        <w:t>C.2.</w:t>
      </w:r>
      <w:bookmarkEnd w:id="9763"/>
      <w:del w:id="9764" w:author="Thomas Stockhammer" w:date="2021-02-09T22:54:00Z">
        <w:r w:rsidR="002506D2">
          <w:delText xml:space="preserve">12.3 Repository </w:delText>
        </w:r>
      </w:del>
      <w:ins w:id="9765" w:author="Thomas Stockhammer" w:date="2021-02-09T22:54:00Z">
        <w:r w:rsidR="0028214B">
          <w:t>1</w:t>
        </w:r>
        <w:r w:rsidR="00004B75">
          <w:t>4</w:t>
        </w:r>
        <w:r>
          <w:t>.2-1.</w:t>
        </w:r>
      </w:ins>
    </w:p>
    <w:p w14:paraId="1EB9F0D8" w14:textId="599DDF8C" w:rsidR="002A7427" w:rsidRDefault="002A7427" w:rsidP="002A7427">
      <w:pPr>
        <w:pStyle w:val="TH"/>
        <w:rPr>
          <w:ins w:id="9766" w:author="Thomas Stockhammer" w:date="2021-02-09T22:54:00Z"/>
        </w:rPr>
      </w:pPr>
      <w:ins w:id="9767" w:author="Thomas Stockhammer" w:date="2021-02-09T22:54:00Z">
        <w:r>
          <w:t>Table C.2.</w:t>
        </w:r>
        <w:r w:rsidR="0028214B">
          <w:t>1</w:t>
        </w:r>
        <w:r w:rsidR="00004B75">
          <w:t>4</w:t>
        </w:r>
        <w:r>
          <w:t xml:space="preserve">.2-1 </w:t>
        </w:r>
        <w:r w:rsidR="006E085F" w:rsidRPr="00422C29">
          <w:t>StarCraft</w:t>
        </w:r>
        <w:r w:rsidR="006E085F">
          <w:t xml:space="preserve"> </w:t>
        </w:r>
        <w:r>
          <w:t>sequence properties</w:t>
        </w:r>
      </w:ins>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ins w:id="9768" w:author="Thomas Stockhammer" w:date="2021-02-09T22:54:00Z"/>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ins w:id="9769" w:author="Thomas Stockhammer" w:date="2021-02-09T22:54:00Z"/>
                <w:b w:val="0"/>
                <w:bCs/>
                <w:color w:val="FFFFFF"/>
              </w:rPr>
            </w:pPr>
            <w:ins w:id="9770" w:author="Thomas Stockhammer" w:date="2021-02-09T22:54:00Z">
              <w:r w:rsidRPr="00847BEA">
                <w:rPr>
                  <w:b w:val="0"/>
                  <w:bCs/>
                  <w:color w:val="FFFFFF"/>
                </w:rPr>
                <w:t>Parameter</w:t>
              </w:r>
            </w:ins>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ins w:id="9771" w:author="Thomas Stockhammer" w:date="2021-02-09T22:54:00Z"/>
                <w:b w:val="0"/>
                <w:bCs/>
                <w:color w:val="FFFFFF"/>
              </w:rPr>
            </w:pPr>
            <w:ins w:id="9772" w:author="Thomas Stockhammer" w:date="2021-02-09T22:54:00Z">
              <w:r w:rsidRPr="00847BEA">
                <w:rPr>
                  <w:b w:val="0"/>
                  <w:bCs/>
                  <w:color w:val="FFFFFF"/>
                </w:rPr>
                <w:t>Value</w:t>
              </w:r>
            </w:ins>
          </w:p>
        </w:tc>
      </w:tr>
      <w:tr w:rsidR="00847BEA" w14:paraId="23203C14" w14:textId="77777777" w:rsidTr="00847BEA">
        <w:trPr>
          <w:jc w:val="center"/>
          <w:ins w:id="9773" w:author="Thomas Stockhammer" w:date="2021-02-09T22:54:00Z"/>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ins w:id="9774" w:author="Thomas Stockhammer" w:date="2021-02-09T22:54:00Z"/>
                <w:b w:val="0"/>
                <w:bCs/>
                <w:color w:val="FFFFFF"/>
              </w:rPr>
            </w:pPr>
            <w:ins w:id="9775" w:author="Thomas Stockhammer" w:date="2021-02-09T22:54:00Z">
              <w:r w:rsidRPr="00847BEA">
                <w:rPr>
                  <w:b w:val="0"/>
                  <w:bCs/>
                  <w:color w:val="FFFFFF"/>
                </w:rPr>
                <w:t>Resolution</w:t>
              </w:r>
            </w:ins>
          </w:p>
        </w:tc>
        <w:tc>
          <w:tcPr>
            <w:tcW w:w="3227" w:type="dxa"/>
            <w:shd w:val="clear" w:color="auto" w:fill="DBDBDB"/>
          </w:tcPr>
          <w:p w14:paraId="09F1FA69" w14:textId="77777777" w:rsidR="002A7427" w:rsidRPr="00326A3B" w:rsidRDefault="002A7427" w:rsidP="00243644">
            <w:pPr>
              <w:pStyle w:val="TAC"/>
              <w:rPr>
                <w:ins w:id="9776" w:author="Thomas Stockhammer" w:date="2021-02-09T22:54:00Z"/>
              </w:rPr>
            </w:pPr>
            <w:ins w:id="9777" w:author="Thomas Stockhammer" w:date="2021-02-09T22:54:00Z">
              <w:r w:rsidRPr="00326A3B">
                <w:t>1920x1080</w:t>
              </w:r>
            </w:ins>
          </w:p>
        </w:tc>
      </w:tr>
      <w:tr w:rsidR="00847BEA" w14:paraId="4F108CB3" w14:textId="77777777" w:rsidTr="00847BEA">
        <w:trPr>
          <w:jc w:val="center"/>
          <w:ins w:id="9778" w:author="Thomas Stockhammer" w:date="2021-02-09T22:54:00Z"/>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ins w:id="9779" w:author="Thomas Stockhammer" w:date="2021-02-09T22:54:00Z"/>
                <w:b w:val="0"/>
                <w:bCs/>
                <w:color w:val="FFFFFF"/>
              </w:rPr>
            </w:pPr>
            <w:ins w:id="9780" w:author="Thomas Stockhammer" w:date="2021-02-09T22:54:00Z">
              <w:r w:rsidRPr="00847BEA">
                <w:rPr>
                  <w:b w:val="0"/>
                  <w:bCs/>
                  <w:color w:val="FFFFFF"/>
                </w:rPr>
                <w:t>Scan</w:t>
              </w:r>
            </w:ins>
          </w:p>
        </w:tc>
        <w:tc>
          <w:tcPr>
            <w:tcW w:w="3227" w:type="dxa"/>
            <w:shd w:val="clear" w:color="auto" w:fill="EDEDED"/>
          </w:tcPr>
          <w:p w14:paraId="6AE0D9CD" w14:textId="77777777" w:rsidR="002A7427" w:rsidRPr="00326A3B" w:rsidRDefault="002A7427" w:rsidP="00243644">
            <w:pPr>
              <w:pStyle w:val="TAC"/>
              <w:rPr>
                <w:ins w:id="9781" w:author="Thomas Stockhammer" w:date="2021-02-09T22:54:00Z"/>
              </w:rPr>
            </w:pPr>
            <w:ins w:id="9782" w:author="Thomas Stockhammer" w:date="2021-02-09T22:54:00Z">
              <w:r w:rsidRPr="00326A3B">
                <w:t>Progressive</w:t>
              </w:r>
            </w:ins>
          </w:p>
        </w:tc>
      </w:tr>
      <w:tr w:rsidR="00847BEA" w14:paraId="6372E91F" w14:textId="77777777" w:rsidTr="00847BEA">
        <w:trPr>
          <w:jc w:val="center"/>
          <w:ins w:id="9783" w:author="Thomas Stockhammer" w:date="2021-02-09T22:54:00Z"/>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ins w:id="9784" w:author="Thomas Stockhammer" w:date="2021-02-09T22:54:00Z"/>
                <w:b w:val="0"/>
                <w:bCs/>
                <w:color w:val="FFFFFF"/>
              </w:rPr>
            </w:pPr>
            <w:ins w:id="9785" w:author="Thomas Stockhammer" w:date="2021-02-09T22:54:00Z">
              <w:r w:rsidRPr="00847BEA">
                <w:rPr>
                  <w:b w:val="0"/>
                  <w:bCs/>
                  <w:color w:val="FFFFFF"/>
                </w:rPr>
                <w:t>Frame Rate</w:t>
              </w:r>
            </w:ins>
          </w:p>
        </w:tc>
        <w:tc>
          <w:tcPr>
            <w:tcW w:w="3227" w:type="dxa"/>
            <w:shd w:val="clear" w:color="auto" w:fill="DBDBDB"/>
          </w:tcPr>
          <w:p w14:paraId="1DF1E1DF" w14:textId="77777777" w:rsidR="002A7427" w:rsidRPr="00326A3B" w:rsidRDefault="002A7427" w:rsidP="00243644">
            <w:pPr>
              <w:pStyle w:val="TAC"/>
              <w:rPr>
                <w:ins w:id="9786" w:author="Thomas Stockhammer" w:date="2021-02-09T22:54:00Z"/>
              </w:rPr>
            </w:pPr>
            <w:ins w:id="9787" w:author="Thomas Stockhammer" w:date="2021-02-09T22:54:00Z">
              <w:r w:rsidRPr="00326A3B">
                <w:t>60 fps</w:t>
              </w:r>
            </w:ins>
          </w:p>
        </w:tc>
      </w:tr>
      <w:tr w:rsidR="00847BEA" w14:paraId="1F2D31F3" w14:textId="77777777" w:rsidTr="00847BEA">
        <w:trPr>
          <w:jc w:val="center"/>
          <w:ins w:id="9788" w:author="Thomas Stockhammer" w:date="2021-02-09T22:54:00Z"/>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ins w:id="9789" w:author="Thomas Stockhammer" w:date="2021-02-09T22:54:00Z"/>
                <w:b w:val="0"/>
                <w:bCs/>
                <w:color w:val="FFFFFF"/>
              </w:rPr>
            </w:pPr>
            <w:ins w:id="9790" w:author="Thomas Stockhammer" w:date="2021-02-09T22:54:00Z">
              <w:r w:rsidRPr="00847BEA">
                <w:rPr>
                  <w:b w:val="0"/>
                  <w:bCs/>
                  <w:color w:val="FFFFFF"/>
                </w:rPr>
                <w:t>Bit Depth</w:t>
              </w:r>
            </w:ins>
          </w:p>
        </w:tc>
        <w:tc>
          <w:tcPr>
            <w:tcW w:w="3227" w:type="dxa"/>
            <w:shd w:val="clear" w:color="auto" w:fill="EDEDED"/>
          </w:tcPr>
          <w:p w14:paraId="5060731E" w14:textId="77777777" w:rsidR="002A7427" w:rsidRPr="00326A3B" w:rsidRDefault="002A7427" w:rsidP="00243644">
            <w:pPr>
              <w:pStyle w:val="TAC"/>
              <w:rPr>
                <w:ins w:id="9791" w:author="Thomas Stockhammer" w:date="2021-02-09T22:54:00Z"/>
              </w:rPr>
            </w:pPr>
            <w:ins w:id="9792" w:author="Thomas Stockhammer" w:date="2021-02-09T22:54:00Z">
              <w:r w:rsidRPr="00326A3B">
                <w:t>8</w:t>
              </w:r>
            </w:ins>
          </w:p>
        </w:tc>
      </w:tr>
      <w:tr w:rsidR="00847BEA" w14:paraId="5911A390" w14:textId="77777777" w:rsidTr="00847BEA">
        <w:trPr>
          <w:jc w:val="center"/>
          <w:ins w:id="9793" w:author="Thomas Stockhammer" w:date="2021-02-09T22:54:00Z"/>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ins w:id="9794" w:author="Thomas Stockhammer" w:date="2021-02-09T22:54:00Z"/>
                <w:b w:val="0"/>
                <w:bCs/>
                <w:color w:val="FFFFFF"/>
              </w:rPr>
            </w:pPr>
            <w:ins w:id="9795" w:author="Thomas Stockhammer" w:date="2021-02-09T22:54:00Z">
              <w:r w:rsidRPr="00847BEA">
                <w:rPr>
                  <w:b w:val="0"/>
                  <w:bCs/>
                  <w:color w:val="FFFFFF"/>
                </w:rPr>
                <w:t>Length</w:t>
              </w:r>
            </w:ins>
          </w:p>
        </w:tc>
        <w:tc>
          <w:tcPr>
            <w:tcW w:w="3227" w:type="dxa"/>
            <w:shd w:val="clear" w:color="auto" w:fill="DBDBDB"/>
          </w:tcPr>
          <w:p w14:paraId="2C8A84B3" w14:textId="77777777" w:rsidR="002A7427" w:rsidRPr="00326A3B" w:rsidRDefault="002A7427" w:rsidP="00243644">
            <w:pPr>
              <w:pStyle w:val="TAC"/>
              <w:rPr>
                <w:ins w:id="9796" w:author="Thomas Stockhammer" w:date="2021-02-09T22:54:00Z"/>
              </w:rPr>
            </w:pPr>
            <w:ins w:id="9797" w:author="Thomas Stockhammer" w:date="2021-02-09T22:54:00Z">
              <w:r w:rsidRPr="00326A3B">
                <w:t>600 frames</w:t>
              </w:r>
              <w:r>
                <w:t xml:space="preserve"> (10s)</w:t>
              </w:r>
            </w:ins>
          </w:p>
        </w:tc>
      </w:tr>
      <w:tr w:rsidR="00847BEA" w14:paraId="4EE8173C" w14:textId="77777777" w:rsidTr="00847BEA">
        <w:trPr>
          <w:jc w:val="center"/>
          <w:ins w:id="9798" w:author="Thomas Stockhammer" w:date="2021-02-09T22:54:00Z"/>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ins w:id="9799" w:author="Thomas Stockhammer" w:date="2021-02-09T22:54:00Z"/>
                <w:b w:val="0"/>
                <w:bCs/>
                <w:color w:val="FFFFFF"/>
              </w:rPr>
            </w:pPr>
            <w:ins w:id="9800" w:author="Thomas Stockhammer" w:date="2021-02-09T22:54:00Z">
              <w:r w:rsidRPr="00847BEA">
                <w:rPr>
                  <w:b w:val="0"/>
                  <w:bCs/>
                  <w:color w:val="FFFFFF"/>
                </w:rPr>
                <w:t>YUV format</w:t>
              </w:r>
            </w:ins>
          </w:p>
        </w:tc>
        <w:tc>
          <w:tcPr>
            <w:tcW w:w="3227" w:type="dxa"/>
            <w:shd w:val="clear" w:color="auto" w:fill="EDEDED"/>
          </w:tcPr>
          <w:p w14:paraId="25F8A53F" w14:textId="77777777" w:rsidR="002A7427" w:rsidRPr="00326A3B" w:rsidRDefault="002A7427" w:rsidP="00243644">
            <w:pPr>
              <w:pStyle w:val="TAC"/>
              <w:rPr>
                <w:ins w:id="9801" w:author="Thomas Stockhammer" w:date="2021-02-09T22:54:00Z"/>
              </w:rPr>
            </w:pPr>
            <w:ins w:id="9802" w:author="Thomas Stockhammer" w:date="2021-02-09T22:54:00Z">
              <w:r w:rsidRPr="00326A3B">
                <w:t>YUV 4:2:0</w:t>
              </w:r>
            </w:ins>
          </w:p>
        </w:tc>
      </w:tr>
      <w:tr w:rsidR="00847BEA" w14:paraId="7B81237B" w14:textId="77777777" w:rsidTr="00847BEA">
        <w:trPr>
          <w:jc w:val="center"/>
          <w:ins w:id="9803" w:author="Thomas Stockhammer" w:date="2021-02-09T22:54:00Z"/>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ins w:id="9804" w:author="Thomas Stockhammer" w:date="2021-02-09T22:54:00Z"/>
                <w:b w:val="0"/>
                <w:bCs/>
                <w:color w:val="FFFFFF"/>
              </w:rPr>
            </w:pPr>
            <w:ins w:id="9805" w:author="Thomas Stockhammer" w:date="2021-02-09T22:54:00Z">
              <w:r w:rsidRPr="00847BEA">
                <w:rPr>
                  <w:b w:val="0"/>
                  <w:bCs/>
                  <w:color w:val="FFFFFF"/>
                </w:rPr>
                <w:t>Color components</w:t>
              </w:r>
            </w:ins>
          </w:p>
        </w:tc>
        <w:tc>
          <w:tcPr>
            <w:tcW w:w="3227" w:type="dxa"/>
            <w:shd w:val="clear" w:color="auto" w:fill="DBDBDB"/>
          </w:tcPr>
          <w:p w14:paraId="28165329" w14:textId="77777777" w:rsidR="002A7427" w:rsidRPr="00326A3B" w:rsidRDefault="002A7427" w:rsidP="00243644">
            <w:pPr>
              <w:pStyle w:val="TAC"/>
              <w:rPr>
                <w:ins w:id="9806" w:author="Thomas Stockhammer" w:date="2021-02-09T22:54:00Z"/>
              </w:rPr>
            </w:pPr>
            <w:ins w:id="9807" w:author="Thomas Stockhammer" w:date="2021-02-09T22:54:00Z">
              <w:r w:rsidRPr="00326A3B">
                <w:t>Y’CbCr</w:t>
              </w:r>
            </w:ins>
          </w:p>
        </w:tc>
      </w:tr>
      <w:tr w:rsidR="00847BEA" w14:paraId="2C307231" w14:textId="77777777" w:rsidTr="00847BEA">
        <w:trPr>
          <w:jc w:val="center"/>
          <w:ins w:id="9808" w:author="Thomas Stockhammer" w:date="2021-02-09T22:54:00Z"/>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ins w:id="9809" w:author="Thomas Stockhammer" w:date="2021-02-09T22:54:00Z"/>
                <w:b w:val="0"/>
                <w:bCs/>
                <w:color w:val="FFFFFF"/>
              </w:rPr>
            </w:pPr>
            <w:ins w:id="9810" w:author="Thomas Stockhammer" w:date="2021-02-09T22:54:00Z">
              <w:r w:rsidRPr="00847BEA">
                <w:rPr>
                  <w:b w:val="0"/>
                  <w:bCs/>
                  <w:color w:val="FFFFFF"/>
                </w:rPr>
                <w:t>Colour space</w:t>
              </w:r>
            </w:ins>
          </w:p>
        </w:tc>
        <w:tc>
          <w:tcPr>
            <w:tcW w:w="3227" w:type="dxa"/>
            <w:shd w:val="clear" w:color="auto" w:fill="EDEDED"/>
          </w:tcPr>
          <w:p w14:paraId="0E1A90C4" w14:textId="77777777" w:rsidR="002A7427" w:rsidRPr="00326A3B" w:rsidRDefault="002A7427" w:rsidP="00243644">
            <w:pPr>
              <w:pStyle w:val="TAC"/>
              <w:rPr>
                <w:ins w:id="9811" w:author="Thomas Stockhammer" w:date="2021-02-09T22:54:00Z"/>
              </w:rPr>
            </w:pPr>
            <w:ins w:id="9812" w:author="Thomas Stockhammer" w:date="2021-02-09T22:54:00Z">
              <w:r>
                <w:t xml:space="preserve">ITU-R </w:t>
              </w:r>
              <w:r w:rsidRPr="00326A3B">
                <w:t>BT.709</w:t>
              </w:r>
            </w:ins>
          </w:p>
        </w:tc>
      </w:tr>
    </w:tbl>
    <w:p w14:paraId="5999841C" w14:textId="77777777" w:rsidR="002A7427" w:rsidRDefault="002A7427" w:rsidP="002A7427">
      <w:pPr>
        <w:rPr>
          <w:ins w:id="9813" w:author="Thomas Stockhammer" w:date="2021-02-09T22:54:00Z"/>
        </w:rPr>
      </w:pPr>
    </w:p>
    <w:p w14:paraId="0A7F9C57" w14:textId="77777777" w:rsidR="002506D2" w:rsidRPr="00E82180" w:rsidRDefault="00E302E0" w:rsidP="002506D2">
      <w:pPr>
        <w:rPr>
          <w:del w:id="9814" w:author="Thomas Stockhammer" w:date="2021-02-09T22:54:00Z"/>
          <w:lang w:val="en-US"/>
        </w:rPr>
      </w:pPr>
      <w:r w:rsidRPr="00E4352E">
        <w:rPr>
          <w:rPrChange w:id="9815" w:author="Thomas Stockhammer" w:date="2021-02-09T22:54:00Z">
            <w:rPr>
              <w:lang w:val="en-US"/>
            </w:rPr>
          </w:rPrChange>
        </w:rPr>
        <w:t xml:space="preserve">The StarCraft sequence provided by Derf-Twitch can be downloaded in y4m format at following URL: </w:t>
      </w:r>
      <w:del w:id="9816" w:author="Thomas Stockhammer" w:date="2021-02-09T22:54:00Z">
        <w:r w:rsidR="008A6962">
          <w:fldChar w:fldCharType="begin"/>
        </w:r>
        <w:r w:rsidR="008A6962">
          <w:delInstrText xml:space="preserve"> HYPERLINK "https://media.xiph.org/video/derf/twitch/y4m/" </w:delInstrText>
        </w:r>
        <w:r w:rsidR="008A6962">
          <w:fldChar w:fldCharType="separate"/>
        </w:r>
        <w:r w:rsidR="002506D2" w:rsidRPr="00435398">
          <w:rPr>
            <w:rStyle w:val="Hyperlink"/>
          </w:rPr>
          <w:delText>https://media.xiph.org/video/derf/twitch/y4m/</w:delText>
        </w:r>
        <w:r w:rsidR="008A6962">
          <w:rPr>
            <w:rStyle w:val="Hyperlink"/>
          </w:rPr>
          <w:fldChar w:fldCharType="end"/>
        </w:r>
        <w:r w:rsidR="002506D2">
          <w:rPr>
            <w:lang w:val="en-US"/>
          </w:rPr>
          <w:delText xml:space="preserve"> </w:delText>
        </w:r>
      </w:del>
    </w:p>
    <w:p w14:paraId="1DF1DB03" w14:textId="77777777" w:rsidR="002506D2" w:rsidRDefault="00E302E0" w:rsidP="002506D2">
      <w:pPr>
        <w:rPr>
          <w:del w:id="9817" w:author="Thomas Stockhammer" w:date="2021-02-09T22:54:00Z"/>
          <w:lang w:val="en-US"/>
        </w:rPr>
      </w:pPr>
      <w:ins w:id="9818" w:author="Thomas Stockhammer" w:date="2021-02-09T22:54:00Z">
        <w:r w:rsidRPr="00E302E0">
          <w:t xml:space="preserve">https://media.xiph.org/video/derf/twitch/y4m/ </w:t>
        </w:r>
      </w:ins>
      <w:r w:rsidRPr="00E4352E">
        <w:rPr>
          <w:rPrChange w:id="9819" w:author="Thomas Stockhammer" w:date="2021-02-09T22:54:00Z">
            <w:rPr>
              <w:lang w:val="en-US"/>
            </w:rPr>
          </w:rPrChange>
        </w:rPr>
        <w:t>and can be converted into YUV format with ffmpeg by using the following exemplary command line:</w:t>
      </w:r>
    </w:p>
    <w:p w14:paraId="716E1CDB" w14:textId="626BB244" w:rsidR="002A7427" w:rsidRPr="00E4352E" w:rsidRDefault="00E302E0" w:rsidP="00E4352E">
      <w:pPr>
        <w:rPr>
          <w:rPrChange w:id="9820" w:author="Thomas Stockhammer" w:date="2021-02-09T22:54:00Z">
            <w:rPr>
              <w:rFonts w:asciiTheme="minorHAnsi" w:hAnsiTheme="minorHAnsi"/>
              <w:lang w:val="en-US"/>
            </w:rPr>
          </w:rPrChange>
        </w:rPr>
        <w:pPrChange w:id="9821" w:author="Thomas Stockhammer" w:date="2021-02-09T22:54:00Z">
          <w:pPr>
            <w:jc w:val="center"/>
          </w:pPr>
        </w:pPrChange>
      </w:pPr>
      <w:ins w:id="9822" w:author="Thomas Stockhammer" w:date="2021-02-09T22:54:00Z">
        <w:r w:rsidRPr="00E302E0">
          <w:t xml:space="preserve"> </w:t>
        </w:r>
      </w:ins>
      <w:r w:rsidRPr="00E4352E">
        <w:rPr>
          <w:rPrChange w:id="9823" w:author="Thomas Stockhammer" w:date="2021-02-09T22:54:00Z">
            <w:rPr>
              <w:rFonts w:asciiTheme="minorHAnsi" w:hAnsiTheme="minorHAnsi"/>
              <w:lang w:val="en-US"/>
            </w:rPr>
          </w:rPrChange>
        </w:rPr>
        <w:t>ffmpeg -i CSGO.y4m CSGO.yuv</w:t>
      </w:r>
      <w:ins w:id="9824" w:author="Thomas Stockhammer" w:date="2021-02-09T22:54:00Z">
        <w:r w:rsidR="002A7427">
          <w:t>.</w:t>
        </w:r>
      </w:ins>
    </w:p>
    <w:p w14:paraId="2855F2F9" w14:textId="58A2D309" w:rsidR="002A7427" w:rsidRDefault="002A7427" w:rsidP="002A7427">
      <w:pPr>
        <w:pStyle w:val="Heading3"/>
      </w:pPr>
      <w:bookmarkStart w:id="9825" w:name="_Toc55813139"/>
      <w:bookmarkStart w:id="9826" w:name="_Toc63803801"/>
      <w:r>
        <w:t>C.2.</w:t>
      </w:r>
      <w:del w:id="9827" w:author="Thomas Stockhammer" w:date="2021-02-09T22:54:00Z">
        <w:r w:rsidR="002506D2">
          <w:delText xml:space="preserve">12.4 </w:delText>
        </w:r>
      </w:del>
      <w:ins w:id="9828" w:author="Thomas Stockhammer" w:date="2021-02-09T22:54:00Z">
        <w:r w:rsidR="0028214B">
          <w:t>1</w:t>
        </w:r>
        <w:r w:rsidR="00004B75">
          <w:t>4</w:t>
        </w:r>
        <w:r>
          <w:t>.3</w:t>
        </w:r>
        <w:r>
          <w:tab/>
        </w:r>
      </w:ins>
      <w:r>
        <w:t xml:space="preserve">Copyright </w:t>
      </w:r>
      <w:ins w:id="9829" w:author="Thomas Stockhammer" w:date="2021-02-09T22:54:00Z">
        <w:r>
          <w:t xml:space="preserve">and license </w:t>
        </w:r>
      </w:ins>
      <w:r>
        <w:t>information</w:t>
      </w:r>
      <w:bookmarkEnd w:id="9825"/>
      <w:bookmarkEnd w:id="9826"/>
    </w:p>
    <w:p w14:paraId="4899D96A" w14:textId="305EC399" w:rsidR="002A7427" w:rsidRPr="00E4352E" w:rsidRDefault="003872A3" w:rsidP="00893FDF">
      <w:pPr>
        <w:rPr>
          <w:rPrChange w:id="9830" w:author="Thomas Stockhammer" w:date="2021-02-09T22:54:00Z">
            <w:rPr>
              <w:lang w:val="en-US"/>
            </w:rPr>
          </w:rPrChange>
        </w:rPr>
      </w:pPr>
      <w:r w:rsidRPr="00E4352E">
        <w:rPr>
          <w:rPrChange w:id="9831" w:author="Thomas Stockhammer" w:date="2021-02-09T22:54:00Z">
            <w:rPr>
              <w:lang w:val="en-US"/>
            </w:rPr>
          </w:rPrChange>
        </w:rPr>
        <w:t>The copyright under which the StarCraft video sequence provided by DERF-Twitch is made available can be found on that link:</w:t>
      </w:r>
      <w:ins w:id="9832" w:author="Thomas Stockhammer" w:date="2021-02-09T22:54:00Z">
        <w:r>
          <w:t xml:space="preserve"> </w:t>
        </w:r>
        <w:r w:rsidR="00D178CF">
          <w:fldChar w:fldCharType="begin"/>
        </w:r>
        <w:r w:rsidR="00D178CF">
          <w:instrText xml:space="preserve"> HYPERLINK "https://media.xiph.org/video/derf/twitch/copyright.txt" </w:instrText>
        </w:r>
        <w:r w:rsidR="00D178CF">
          <w:fldChar w:fldCharType="separate"/>
        </w:r>
        <w:r w:rsidR="0084736D" w:rsidRPr="00D732AE">
          <w:rPr>
            <w:rStyle w:val="Hyperlink"/>
          </w:rPr>
          <w:t>https://media.xiph.org/video/derf/twitch/copyright.txt</w:t>
        </w:r>
        <w:r w:rsidR="00D178CF">
          <w:rPr>
            <w:rStyle w:val="Hyperlink"/>
          </w:rPr>
          <w:fldChar w:fldCharType="end"/>
        </w:r>
        <w:r w:rsidR="002A7427">
          <w:t xml:space="preserve">. </w:t>
        </w:r>
      </w:ins>
    </w:p>
    <w:p w14:paraId="7986F587" w14:textId="77777777" w:rsidR="00BF76E8" w:rsidRDefault="008A6962" w:rsidP="003E3594">
      <w:pPr>
        <w:rPr>
          <w:del w:id="9833" w:author="Thomas Stockhammer" w:date="2021-02-09T22:54:00Z"/>
          <w:i/>
          <w:iCs/>
          <w:lang w:val="en-US"/>
        </w:rPr>
      </w:pPr>
      <w:del w:id="9834" w:author="Thomas Stockhammer" w:date="2021-02-09T22:54:00Z">
        <w:r>
          <w:fldChar w:fldCharType="begin"/>
        </w:r>
        <w:r>
          <w:delInstrText xml:space="preserve"> HYPERLINK "https</w:delInstrText>
        </w:r>
        <w:r>
          <w:delInstrText xml:space="preserve">://media.xiph.org/video/derf/twitch/copyright.txt" </w:delInstrText>
        </w:r>
        <w:r>
          <w:fldChar w:fldCharType="separate"/>
        </w:r>
        <w:r w:rsidR="002506D2" w:rsidRPr="00556175">
          <w:rPr>
            <w:rStyle w:val="Hyperlink"/>
            <w:i/>
            <w:iCs/>
          </w:rPr>
          <w:delText>https://media.xiph.org/video/derf/twitch/copyright.txt</w:delText>
        </w:r>
        <w:r>
          <w:rPr>
            <w:rStyle w:val="Hyperlink"/>
            <w:i/>
            <w:iCs/>
          </w:rPr>
          <w:fldChar w:fldCharType="end"/>
        </w:r>
        <w:r w:rsidR="002506D2">
          <w:rPr>
            <w:i/>
            <w:iCs/>
            <w:lang w:val="en-US"/>
          </w:rPr>
          <w:delText xml:space="preserve"> </w:delText>
        </w:r>
      </w:del>
    </w:p>
    <w:p w14:paraId="297ACC1B" w14:textId="3F4BDCD7" w:rsidR="0084736D" w:rsidRDefault="007C49CF" w:rsidP="00E4352E">
      <w:pPr>
        <w:pStyle w:val="Heading1"/>
        <w:pPrChange w:id="9835" w:author="Thomas Stockhammer" w:date="2021-02-09T22:54:00Z">
          <w:pPr>
            <w:pStyle w:val="Heading2"/>
            <w:tabs>
              <w:tab w:val="num" w:pos="576"/>
            </w:tabs>
          </w:pPr>
        </w:pPrChange>
      </w:pPr>
      <w:bookmarkStart w:id="9836" w:name="_Toc63803802"/>
      <w:r>
        <w:t>C.</w:t>
      </w:r>
      <w:r w:rsidR="002D1DD3">
        <w:t>3</w:t>
      </w:r>
      <w:r w:rsidR="002D1DD3">
        <w:tab/>
      </w:r>
      <w:del w:id="9837" w:author="Thomas Stockhammer" w:date="2021-02-09T22:54:00Z">
        <w:r w:rsidR="005555A3">
          <w:tab/>
        </w:r>
      </w:del>
      <w:r w:rsidR="002D1DD3">
        <w:t xml:space="preserve">4K-TV </w:t>
      </w:r>
      <w:del w:id="9838" w:author="Thomas Stockhammer" w:date="2021-02-09T22:54:00Z">
        <w:r w:rsidR="005555A3">
          <w:delText xml:space="preserve">Test </w:delText>
        </w:r>
      </w:del>
      <w:r w:rsidR="002D1DD3">
        <w:t>Sequences</w:t>
      </w:r>
      <w:bookmarkEnd w:id="9836"/>
    </w:p>
    <w:p w14:paraId="6E27BB93" w14:textId="77777777" w:rsidR="00DF73B4" w:rsidRDefault="00DF73B4" w:rsidP="00E4352E">
      <w:pPr>
        <w:pStyle w:val="Heading2"/>
        <w:pPrChange w:id="9839" w:author="Thomas Stockhammer" w:date="2021-02-09T22:54:00Z">
          <w:pPr>
            <w:pStyle w:val="Heading3"/>
          </w:pPr>
        </w:pPrChange>
      </w:pPr>
      <w:bookmarkStart w:id="9840" w:name="_Toc63803803"/>
      <w:r>
        <w:t xml:space="preserve">C.3.1 </w:t>
      </w:r>
      <w:r>
        <w:tab/>
        <w:t>SDR Category</w:t>
      </w:r>
      <w:bookmarkEnd w:id="9840"/>
    </w:p>
    <w:p w14:paraId="0553E60D" w14:textId="77777777" w:rsidR="00DF73B4" w:rsidRDefault="00DF73B4" w:rsidP="00E4352E">
      <w:pPr>
        <w:pStyle w:val="Heading3"/>
        <w:pPrChange w:id="9841" w:author="Thomas Stockhammer" w:date="2021-02-09T22:54:00Z">
          <w:pPr>
            <w:pStyle w:val="Heading4"/>
          </w:pPr>
        </w:pPrChange>
      </w:pPr>
      <w:bookmarkStart w:id="9842" w:name="_Toc63803804"/>
      <w:r>
        <w:t>C.3.1.1</w:t>
      </w:r>
      <w:r>
        <w:tab/>
        <w:t>Candidate Test Sequences</w:t>
      </w:r>
      <w:bookmarkEnd w:id="9842"/>
    </w:p>
    <w:p w14:paraId="50B56FAF" w14:textId="069FDC5A" w:rsidR="00002965" w:rsidRDefault="00002965" w:rsidP="00002965">
      <w:pPr>
        <w:pStyle w:val="Heading4"/>
        <w:rPr>
          <w:ins w:id="9843" w:author="Thomas Stockhammer" w:date="2021-02-09T22:54:00Z"/>
        </w:rPr>
      </w:pPr>
      <w:bookmarkStart w:id="9844" w:name="_Toc63803805"/>
      <w:ins w:id="9845" w:author="Thomas Stockhammer" w:date="2021-02-09T22:54:00Z">
        <w:r>
          <w:t>C.3.1.1.1</w:t>
        </w:r>
        <w:r>
          <w:tab/>
          <w:t>Introduction</w:t>
        </w:r>
        <w:bookmarkEnd w:id="9844"/>
      </w:ins>
    </w:p>
    <w:p w14:paraId="7EAD26B5" w14:textId="5C64085C" w:rsidR="00DF73B4" w:rsidRDefault="00DF73B4" w:rsidP="00E4352E">
      <w:pPr>
        <w:pPrChange w:id="9846" w:author="Thomas Stockhammer" w:date="2021-02-09T22:54:00Z">
          <w:pPr>
            <w:jc w:val="both"/>
          </w:pPr>
        </w:pPrChange>
      </w:pPr>
      <w:r>
        <w:t>In this Annex, a wide range of</w:t>
      </w:r>
      <w:del w:id="9847" w:author="Thomas Stockhammer" w:date="2021-02-09T22:54:00Z">
        <w:r w:rsidR="005555A3">
          <w:delText xml:space="preserve"> </w:delText>
        </w:r>
      </w:del>
      <w:r>
        <w:t xml:space="preserve"> SDR test material is reported. The candidate sequences are extracted from test material used in video processing community. The following sections describe the test material in terms of format characteristics and copyright.</w:t>
      </w:r>
    </w:p>
    <w:p w14:paraId="45BBF8BD" w14:textId="04A18C9D" w:rsidR="002D1DD3" w:rsidRDefault="00DF73B4" w:rsidP="00DF73B4">
      <w:pPr>
        <w:pStyle w:val="Heading4"/>
      </w:pPr>
      <w:bookmarkStart w:id="9848" w:name="_Toc63803806"/>
      <w:r>
        <w:t>C.3.1.1.</w:t>
      </w:r>
      <w:del w:id="9849" w:author="Thomas Stockhammer" w:date="2021-02-09T22:54:00Z">
        <w:r w:rsidR="005555A3">
          <w:delText>1</w:delText>
        </w:r>
      </w:del>
      <w:ins w:id="9850" w:author="Thomas Stockhammer" w:date="2021-02-09T22:54:00Z">
        <w:r w:rsidR="00002965">
          <w:t>2</w:t>
        </w:r>
      </w:ins>
      <w:r>
        <w:tab/>
        <w:t>Ultra Video Group Sequences</w:t>
      </w:r>
      <w:bookmarkEnd w:id="9848"/>
    </w:p>
    <w:p w14:paraId="49B7EF8F" w14:textId="77777777" w:rsidR="005555A3" w:rsidRDefault="009156FA" w:rsidP="005555A3">
      <w:pPr>
        <w:jc w:val="both"/>
        <w:rPr>
          <w:del w:id="9851" w:author="Thomas Stockhammer" w:date="2021-02-09T22:54:00Z"/>
        </w:rPr>
      </w:pPr>
      <w:r w:rsidRPr="009156FA">
        <w:t xml:space="preserve">The Ultra Video Group (UVG) sequences are publicly </w:t>
      </w:r>
      <w:r w:rsidR="00026E20" w:rsidRPr="009156FA">
        <w:t>available</w:t>
      </w:r>
      <w:del w:id="9852" w:author="Thomas Stockhammer" w:date="2021-02-09T22:54:00Z">
        <w:r w:rsidR="005555A3">
          <w:delText>,</w:delText>
        </w:r>
      </w:del>
      <w:r w:rsidR="00026E20" w:rsidRPr="009156FA">
        <w:t xml:space="preserve"> and</w:t>
      </w:r>
      <w:r w:rsidRPr="009156FA">
        <w:t xml:space="preserve"> can be used under CC BY-NC 3.0 license. The sequences are available for download at </w:t>
      </w:r>
      <w:del w:id="9853" w:author="Thomas Stockhammer" w:date="2021-02-09T22:54:00Z">
        <w:r w:rsidR="008A6962">
          <w:fldChar w:fldCharType="begin"/>
        </w:r>
        <w:r w:rsidR="008A6962">
          <w:delInstrText xml:space="preserve"> HYPERLINK "https://github.com/ultravideo/UVG-4K-Dataset" </w:delInstrText>
        </w:r>
        <w:r w:rsidR="008A6962">
          <w:fldChar w:fldCharType="separate"/>
        </w:r>
        <w:r w:rsidR="005555A3" w:rsidRPr="00120C05">
          <w:rPr>
            <w:rStyle w:val="Hyperlink"/>
          </w:rPr>
          <w:delText>https://github.com/ultravideo/UVG-4K-Datase</w:delText>
        </w:r>
        <w:r w:rsidR="005555A3" w:rsidRPr="000F3A14">
          <w:rPr>
            <w:rStyle w:val="Hyperlink"/>
          </w:rPr>
          <w:delText>t</w:delText>
        </w:r>
        <w:r w:rsidR="008A6962">
          <w:rPr>
            <w:rStyle w:val="Hyperlink"/>
          </w:rPr>
          <w:fldChar w:fldCharType="end"/>
        </w:r>
      </w:del>
      <w:ins w:id="9854" w:author="Thomas Stockhammer" w:date="2021-02-09T22:54:00Z">
        <w:r w:rsidRPr="009156FA">
          <w:t>https://github.com/ultravideo/UVG-4K-Dataset</w:t>
        </w:r>
      </w:ins>
      <w:r w:rsidRPr="009156FA">
        <w:t xml:space="preserve"> and an overview is provided in </w:t>
      </w:r>
      <w:del w:id="9855" w:author="Thomas Stockhammer" w:date="2021-02-09T22:54:00Z">
        <w:r w:rsidR="005555A3">
          <w:delText>the table below.</w:delText>
        </w:r>
      </w:del>
    </w:p>
    <w:p w14:paraId="2FEC1AAB" w14:textId="46049492" w:rsidR="009156FA" w:rsidRDefault="00400649" w:rsidP="009156FA">
      <w:pPr>
        <w:rPr>
          <w:ins w:id="9856" w:author="Thomas Stockhammer" w:date="2021-02-09T22:54:00Z"/>
        </w:rPr>
      </w:pPr>
      <w:r>
        <w:t>Table C.3</w:t>
      </w:r>
      <w:del w:id="9857" w:author="Thomas Stockhammer" w:date="2021-02-09T22:54:00Z">
        <w:r w:rsidR="005555A3">
          <w:delText>-</w:delText>
        </w:r>
      </w:del>
      <w:ins w:id="9858" w:author="Thomas Stockhammer" w:date="2021-02-09T22:54:00Z">
        <w:r>
          <w:t>.1.</w:t>
        </w:r>
      </w:ins>
      <w:r>
        <w:t>1</w:t>
      </w:r>
      <w:del w:id="9859" w:author="Thomas Stockhammer" w:date="2021-02-09T22:54:00Z">
        <w:r w:rsidR="005555A3">
          <w:delText xml:space="preserve"> </w:delText>
        </w:r>
      </w:del>
      <w:ins w:id="9860" w:author="Thomas Stockhammer" w:date="2021-02-09T22:54:00Z">
        <w:r>
          <w:t>.</w:t>
        </w:r>
        <w:r w:rsidR="00002965">
          <w:t>2</w:t>
        </w:r>
        <w:r>
          <w:t>-1</w:t>
        </w:r>
        <w:r w:rsidR="00093152">
          <w:t>.</w:t>
        </w:r>
      </w:ins>
    </w:p>
    <w:p w14:paraId="7BD72EB1" w14:textId="42EACEFE" w:rsidR="0094147C" w:rsidRDefault="0094147C" w:rsidP="00E4352E">
      <w:pPr>
        <w:pStyle w:val="TH"/>
        <w:pPrChange w:id="9861" w:author="Thomas Stockhammer" w:date="2021-02-09T22:54:00Z">
          <w:pPr>
            <w:pStyle w:val="Caption"/>
            <w:keepNext/>
            <w:jc w:val="center"/>
          </w:pPr>
        </w:pPrChange>
      </w:pPr>
      <w:ins w:id="9862" w:author="Thomas Stockhammer" w:date="2021-02-09T22:54:00Z">
        <w:r>
          <w:t>Table C.3</w:t>
        </w:r>
        <w:r w:rsidR="00400649">
          <w:t>.1.1.</w:t>
        </w:r>
        <w:r w:rsidR="00002965">
          <w:t>2</w:t>
        </w:r>
        <w:r>
          <w:t>-1</w:t>
        </w:r>
      </w:ins>
      <w:r>
        <w:t xml:space="preserve">: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58"/>
        <w:gridCol w:w="1673"/>
        <w:gridCol w:w="1130"/>
        <w:gridCol w:w="1792"/>
        <w:gridCol w:w="1617"/>
        <w:tblGridChange w:id="9863">
          <w:tblGrid>
            <w:gridCol w:w="1758"/>
            <w:gridCol w:w="1673"/>
            <w:gridCol w:w="1130"/>
            <w:gridCol w:w="1792"/>
            <w:gridCol w:w="1617"/>
          </w:tblGrid>
        </w:tblGridChange>
      </w:tblGrid>
      <w:tr w:rsidR="008A6962"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E4352E" w:rsidRDefault="0094147C" w:rsidP="00E4352E">
            <w:pPr>
              <w:pStyle w:val="TAH"/>
              <w:rPr>
                <w:color w:val="FFFFFF"/>
                <w:lang w:val="en-US"/>
                <w:rPrChange w:id="9864" w:author="Thomas Stockhammer" w:date="2021-02-09T22:54:00Z">
                  <w:rPr>
                    <w:lang w:val="en-US"/>
                  </w:rPr>
                </w:rPrChange>
              </w:rPr>
              <w:pPrChange w:id="9865" w:author="Thomas Stockhammer" w:date="2021-02-09T22:54:00Z">
                <w:pPr>
                  <w:jc w:val="center"/>
                </w:pPr>
              </w:pPrChange>
            </w:pPr>
            <w:r w:rsidRPr="00E4352E">
              <w:rPr>
                <w:b w:val="0"/>
                <w:color w:val="FFFFFF"/>
                <w:lang w:val="en-US"/>
                <w:rPrChange w:id="9866" w:author="Thomas Stockhammer" w:date="2021-02-09T22:54:00Z">
                  <w:rPr>
                    <w:lang w:val="en-US"/>
                  </w:rPr>
                </w:rPrChange>
              </w:rPr>
              <w:t>Name</w:t>
            </w:r>
          </w:p>
        </w:tc>
        <w:tc>
          <w:tcPr>
            <w:tcW w:w="1789" w:type="dxa"/>
            <w:tcBorders>
              <w:top w:val="single" w:sz="4" w:space="0" w:color="FFFFFF"/>
              <w:left w:val="nil"/>
              <w:right w:val="nil"/>
            </w:tcBorders>
            <w:shd w:val="clear" w:color="auto" w:fill="A5A5A5"/>
          </w:tcPr>
          <w:p w14:paraId="51CEDF1E" w14:textId="77777777" w:rsidR="0094147C" w:rsidRPr="00E4352E" w:rsidRDefault="0094147C" w:rsidP="00E4352E">
            <w:pPr>
              <w:pStyle w:val="TAH"/>
              <w:rPr>
                <w:color w:val="FFFFFF"/>
                <w:lang w:val="en-US"/>
                <w:rPrChange w:id="9867" w:author="Thomas Stockhammer" w:date="2021-02-09T22:54:00Z">
                  <w:rPr>
                    <w:lang w:val="en-US"/>
                  </w:rPr>
                </w:rPrChange>
              </w:rPr>
              <w:pPrChange w:id="9868" w:author="Thomas Stockhammer" w:date="2021-02-09T22:54:00Z">
                <w:pPr>
                  <w:jc w:val="center"/>
                </w:pPr>
              </w:pPrChange>
            </w:pPr>
            <w:r w:rsidRPr="00E4352E">
              <w:rPr>
                <w:b w:val="0"/>
                <w:color w:val="FFFFFF"/>
                <w:lang w:val="en-US"/>
                <w:rPrChange w:id="9869" w:author="Thomas Stockhammer" w:date="2021-02-09T22:54:00Z">
                  <w:rPr>
                    <w:lang w:val="en-US"/>
                  </w:rPr>
                </w:rPrChange>
              </w:rPr>
              <w:t>Resolution</w:t>
            </w:r>
          </w:p>
        </w:tc>
        <w:tc>
          <w:tcPr>
            <w:tcW w:w="1194" w:type="dxa"/>
            <w:tcBorders>
              <w:top w:val="single" w:sz="4" w:space="0" w:color="FFFFFF"/>
              <w:left w:val="nil"/>
              <w:right w:val="nil"/>
            </w:tcBorders>
            <w:shd w:val="clear" w:color="auto" w:fill="A5A5A5"/>
          </w:tcPr>
          <w:p w14:paraId="0852615C" w14:textId="38C46F85" w:rsidR="0094147C" w:rsidRPr="00E4352E" w:rsidRDefault="0094147C" w:rsidP="00E4352E">
            <w:pPr>
              <w:pStyle w:val="TAH"/>
              <w:rPr>
                <w:color w:val="FFFFFF"/>
                <w:lang w:val="en-US"/>
                <w:rPrChange w:id="9870" w:author="Thomas Stockhammer" w:date="2021-02-09T22:54:00Z">
                  <w:rPr>
                    <w:lang w:val="en-US"/>
                  </w:rPr>
                </w:rPrChange>
              </w:rPr>
              <w:pPrChange w:id="9871" w:author="Thomas Stockhammer" w:date="2021-02-09T22:54:00Z">
                <w:pPr>
                  <w:jc w:val="center"/>
                </w:pPr>
              </w:pPrChange>
            </w:pPr>
            <w:r w:rsidRPr="00E4352E">
              <w:rPr>
                <w:b w:val="0"/>
                <w:color w:val="FFFFFF"/>
                <w:lang w:val="en-US"/>
                <w:rPrChange w:id="9872" w:author="Thomas Stockhammer" w:date="2021-02-09T22:54:00Z">
                  <w:rPr>
                    <w:lang w:val="en-US"/>
                  </w:rPr>
                </w:rPrChange>
              </w:rPr>
              <w:t>Frame</w:t>
            </w:r>
            <w:del w:id="9873" w:author="Thomas Stockhammer" w:date="2021-02-09T22:54:00Z">
              <w:r w:rsidR="005555A3">
                <w:rPr>
                  <w:lang w:val="en-US"/>
                </w:rPr>
                <w:delText>-rate</w:delText>
              </w:r>
            </w:del>
            <w:ins w:id="9874" w:author="Thomas Stockhammer" w:date="2021-02-09T22:54:00Z">
              <w:r w:rsidR="00026E20">
                <w:rPr>
                  <w:b w:val="0"/>
                  <w:bCs/>
                  <w:color w:val="FFFFFF"/>
                  <w:lang w:val="en-US"/>
                </w:rPr>
                <w:t xml:space="preserve"> Ra</w:t>
              </w:r>
              <w:r w:rsidRPr="00847BEA">
                <w:rPr>
                  <w:b w:val="0"/>
                  <w:bCs/>
                  <w:color w:val="FFFFFF"/>
                  <w:lang w:val="en-US"/>
                </w:rPr>
                <w:t>te</w:t>
              </w:r>
            </w:ins>
          </w:p>
        </w:tc>
        <w:tc>
          <w:tcPr>
            <w:tcW w:w="1793" w:type="dxa"/>
            <w:tcBorders>
              <w:top w:val="single" w:sz="4" w:space="0" w:color="FFFFFF"/>
              <w:left w:val="nil"/>
              <w:right w:val="nil"/>
            </w:tcBorders>
            <w:shd w:val="clear" w:color="auto" w:fill="A5A5A5"/>
          </w:tcPr>
          <w:p w14:paraId="5B6DC9A2" w14:textId="62F709EC" w:rsidR="0094147C" w:rsidRPr="00E4352E" w:rsidRDefault="005555A3" w:rsidP="00E4352E">
            <w:pPr>
              <w:pStyle w:val="TAH"/>
              <w:rPr>
                <w:color w:val="FFFFFF"/>
                <w:lang w:val="en-US"/>
                <w:rPrChange w:id="9875" w:author="Thomas Stockhammer" w:date="2021-02-09T22:54:00Z">
                  <w:rPr>
                    <w:lang w:val="en-US"/>
                  </w:rPr>
                </w:rPrChange>
              </w:rPr>
              <w:pPrChange w:id="9876" w:author="Thomas Stockhammer" w:date="2021-02-09T22:54:00Z">
                <w:pPr>
                  <w:jc w:val="center"/>
                </w:pPr>
              </w:pPrChange>
            </w:pPr>
            <w:del w:id="9877" w:author="Thomas Stockhammer" w:date="2021-02-09T22:54:00Z">
              <w:r w:rsidRPr="00BF5482">
                <w:rPr>
                  <w:lang w:val="en-US"/>
                </w:rPr>
                <w:delText>ColorGamut</w:delText>
              </w:r>
            </w:del>
            <w:ins w:id="9878" w:author="Thomas Stockhammer" w:date="2021-02-09T22:54:00Z">
              <w:r w:rsidR="0094147C" w:rsidRPr="00847BEA">
                <w:rPr>
                  <w:b w:val="0"/>
                  <w:bCs/>
                  <w:color w:val="FFFFFF"/>
                  <w:lang w:val="en-US"/>
                </w:rPr>
                <w:t>Colo</w:t>
              </w:r>
              <w:r w:rsidR="00026E20">
                <w:rPr>
                  <w:b w:val="0"/>
                  <w:bCs/>
                  <w:color w:val="FFFFFF"/>
                  <w:lang w:val="en-US"/>
                </w:rPr>
                <w:t>u</w:t>
              </w:r>
              <w:r w:rsidR="0094147C" w:rsidRPr="00847BEA">
                <w:rPr>
                  <w:b w:val="0"/>
                  <w:bCs/>
                  <w:color w:val="FFFFFF"/>
                  <w:lang w:val="en-US"/>
                </w:rPr>
                <w:t>r</w:t>
              </w:r>
              <w:r w:rsidR="00026E20">
                <w:rPr>
                  <w:b w:val="0"/>
                  <w:bCs/>
                  <w:color w:val="FFFFFF"/>
                  <w:lang w:val="en-US"/>
                </w:rPr>
                <w:t xml:space="preserve"> </w:t>
              </w:r>
              <w:r w:rsidR="0094147C" w:rsidRPr="00847BEA">
                <w:rPr>
                  <w:b w:val="0"/>
                  <w:bCs/>
                  <w:color w:val="FFFFFF"/>
                  <w:lang w:val="en-US"/>
                </w:rPr>
                <w:t>Gamut</w:t>
              </w:r>
            </w:ins>
          </w:p>
        </w:tc>
        <w:tc>
          <w:tcPr>
            <w:tcW w:w="1339" w:type="dxa"/>
            <w:tcBorders>
              <w:top w:val="single" w:sz="4" w:space="0" w:color="FFFFFF"/>
              <w:left w:val="nil"/>
              <w:right w:val="single" w:sz="4" w:space="0" w:color="FFFFFF"/>
            </w:tcBorders>
            <w:shd w:val="clear" w:color="auto" w:fill="A5A5A5"/>
          </w:tcPr>
          <w:p w14:paraId="1DDD2312" w14:textId="3A447CF3" w:rsidR="0094147C" w:rsidRPr="00E4352E" w:rsidRDefault="00026E20" w:rsidP="00E4352E">
            <w:pPr>
              <w:pStyle w:val="TAH"/>
              <w:rPr>
                <w:color w:val="FFFFFF"/>
                <w:lang w:val="en-US"/>
                <w:rPrChange w:id="9879" w:author="Thomas Stockhammer" w:date="2021-02-09T22:54:00Z">
                  <w:rPr>
                    <w:lang w:val="en-US"/>
                  </w:rPr>
                </w:rPrChange>
              </w:rPr>
              <w:pPrChange w:id="9880" w:author="Thomas Stockhammer" w:date="2021-02-09T22:54:00Z">
                <w:pPr>
                  <w:jc w:val="center"/>
                </w:pPr>
              </w:pPrChange>
            </w:pPr>
            <w:ins w:id="9881" w:author="Thomas Stockhammer" w:date="2021-02-09T22:54:00Z">
              <w:r w:rsidRPr="00E4352E">
                <w:rPr>
                  <w:b w:val="0"/>
                  <w:color w:val="FFFFFF"/>
                  <w:lang w:val="en-US"/>
                  <w:rPrChange w:id="9882" w:author="Thomas Stockhammer" w:date="2021-02-09T22:54:00Z">
                    <w:rPr/>
                  </w:rPrChange>
                </w:rPr>
                <w:t>D</w:t>
              </w:r>
              <w:r w:rsidR="0094147C" w:rsidRPr="00E4352E">
                <w:rPr>
                  <w:b w:val="0"/>
                  <w:color w:val="FFFFFF"/>
                  <w:lang w:val="en-US"/>
                  <w:rPrChange w:id="9883" w:author="Thomas Stockhammer" w:date="2021-02-09T22:54:00Z">
                    <w:rPr/>
                  </w:rPrChange>
                </w:rPr>
                <w:t>uration</w:t>
              </w:r>
            </w:ins>
            <w:del w:id="9884" w:author="Thomas Stockhammer" w:date="2021-02-09T22:54:00Z">
              <w:r w:rsidR="005555A3" w:rsidRPr="00BF5482">
                <w:rPr>
                  <w:lang w:val="en-US"/>
                </w:rPr>
                <w:delText>duration</w:delText>
              </w:r>
            </w:del>
          </w:p>
        </w:tc>
      </w:tr>
      <w:tr w:rsidR="008A6962" w:rsidRPr="009C65E7" w14:paraId="7A113F9D" w14:textId="77777777" w:rsidTr="00E4352E">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E4352E" w:rsidRDefault="0094147C" w:rsidP="00E4352E">
            <w:pPr>
              <w:pStyle w:val="TAH"/>
              <w:rPr>
                <w:color w:val="FFFFFF"/>
                <w:lang w:val="en-US"/>
                <w:rPrChange w:id="9885" w:author="Thomas Stockhammer" w:date="2021-02-09T22:54:00Z">
                  <w:rPr>
                    <w:lang w:val="en-US"/>
                  </w:rPr>
                </w:rPrChange>
              </w:rPr>
              <w:pPrChange w:id="9886" w:author="Thomas Stockhammer" w:date="2021-02-09T22:54:00Z">
                <w:pPr>
                  <w:jc w:val="center"/>
                </w:pPr>
              </w:pPrChange>
            </w:pPr>
            <w:r w:rsidRPr="00E4352E">
              <w:rPr>
                <w:b w:val="0"/>
                <w:color w:val="FFFFFF"/>
                <w:lang w:val="en-US"/>
                <w:rPrChange w:id="9887" w:author="Thomas Stockhammer" w:date="2021-02-09T22:54:00Z">
                  <w:rPr>
                    <w:lang w:val="en-US"/>
                  </w:rPr>
                </w:rPrChange>
              </w:rPr>
              <w:t>CityAlley</w:t>
            </w:r>
          </w:p>
        </w:tc>
        <w:tc>
          <w:tcPr>
            <w:tcW w:w="1789" w:type="dxa"/>
            <w:shd w:val="clear" w:color="auto" w:fill="DBDBDB"/>
          </w:tcPr>
          <w:p w14:paraId="1A6548F7" w14:textId="77777777" w:rsidR="0094147C" w:rsidRPr="00847BEA" w:rsidRDefault="0094147C" w:rsidP="00E4352E">
            <w:pPr>
              <w:pStyle w:val="TAC"/>
              <w:rPr>
                <w:lang w:val="en-US"/>
              </w:rPr>
              <w:pPrChange w:id="9888" w:author="Thomas Stockhammer" w:date="2021-02-09T22:54:00Z">
                <w:pPr>
                  <w:jc w:val="center"/>
                </w:pPr>
              </w:pPrChange>
            </w:pPr>
            <w:r w:rsidRPr="00847BEA">
              <w:rPr>
                <w:lang w:val="en-US"/>
              </w:rPr>
              <w:t>3840 x 2160</w:t>
            </w:r>
          </w:p>
        </w:tc>
        <w:tc>
          <w:tcPr>
            <w:tcW w:w="1194" w:type="dxa"/>
            <w:shd w:val="clear" w:color="auto" w:fill="DBDBDB"/>
          </w:tcPr>
          <w:p w14:paraId="3AACD94A" w14:textId="77777777" w:rsidR="0094147C" w:rsidRPr="00847BEA" w:rsidRDefault="0094147C" w:rsidP="00E4352E">
            <w:pPr>
              <w:pStyle w:val="TAC"/>
              <w:rPr>
                <w:lang w:val="en-US"/>
              </w:rPr>
              <w:pPrChange w:id="9889" w:author="Thomas Stockhammer" w:date="2021-02-09T22:54:00Z">
                <w:pPr>
                  <w:jc w:val="center"/>
                </w:pPr>
              </w:pPrChange>
            </w:pPr>
            <w:r w:rsidRPr="00847BEA">
              <w:rPr>
                <w:lang w:val="en-US"/>
              </w:rPr>
              <w:t>50</w:t>
            </w:r>
          </w:p>
        </w:tc>
        <w:tc>
          <w:tcPr>
            <w:tcW w:w="1793" w:type="dxa"/>
            <w:shd w:val="clear" w:color="auto" w:fill="DBDBDB"/>
          </w:tcPr>
          <w:p w14:paraId="1418B025" w14:textId="77777777" w:rsidR="0094147C" w:rsidRPr="00847BEA" w:rsidRDefault="0094147C" w:rsidP="00E4352E">
            <w:pPr>
              <w:pStyle w:val="TAC"/>
              <w:rPr>
                <w:lang w:val="en-US"/>
              </w:rPr>
              <w:pPrChange w:id="9890" w:author="Thomas Stockhammer" w:date="2021-02-09T22:54:00Z">
                <w:pPr>
                  <w:jc w:val="center"/>
                </w:pPr>
              </w:pPrChange>
            </w:pPr>
            <w:r w:rsidRPr="00847BEA">
              <w:rPr>
                <w:lang w:val="en-US"/>
              </w:rPr>
              <w:t>BT.709</w:t>
            </w:r>
          </w:p>
        </w:tc>
        <w:tc>
          <w:tcPr>
            <w:tcW w:w="1339" w:type="dxa"/>
            <w:shd w:val="clear" w:color="auto" w:fill="DBDBDB"/>
          </w:tcPr>
          <w:p w14:paraId="122A4121" w14:textId="77777777" w:rsidR="0094147C" w:rsidRPr="00847BEA" w:rsidRDefault="0094147C" w:rsidP="00E4352E">
            <w:pPr>
              <w:pStyle w:val="TAC"/>
              <w:rPr>
                <w:lang w:val="en-US"/>
              </w:rPr>
              <w:pPrChange w:id="9891" w:author="Thomas Stockhammer" w:date="2021-02-09T22:54:00Z">
                <w:pPr>
                  <w:jc w:val="center"/>
                </w:pPr>
              </w:pPrChange>
            </w:pPr>
            <w:r w:rsidRPr="00847BEA">
              <w:rPr>
                <w:lang w:val="en-US"/>
              </w:rPr>
              <w:t>12s</w:t>
            </w:r>
          </w:p>
        </w:tc>
      </w:tr>
      <w:tr w:rsidR="008A6962" w:rsidRPr="009C65E7" w14:paraId="60F91652" w14:textId="77777777" w:rsidTr="00E4352E">
        <w:trPr>
          <w:trHeight w:val="293"/>
          <w:jc w:val="center"/>
        </w:trPr>
        <w:tc>
          <w:tcPr>
            <w:tcW w:w="1855" w:type="dxa"/>
            <w:tcBorders>
              <w:left w:val="single" w:sz="4" w:space="0" w:color="FFFFFF"/>
            </w:tcBorders>
            <w:shd w:val="clear" w:color="auto" w:fill="A5A5A5"/>
          </w:tcPr>
          <w:p w14:paraId="02C265D2" w14:textId="77777777" w:rsidR="0094147C" w:rsidRPr="00E4352E" w:rsidRDefault="0094147C" w:rsidP="00E4352E">
            <w:pPr>
              <w:pStyle w:val="TAH"/>
              <w:rPr>
                <w:color w:val="FFFFFF"/>
                <w:lang w:val="en-US"/>
                <w:rPrChange w:id="9892" w:author="Thomas Stockhammer" w:date="2021-02-09T22:54:00Z">
                  <w:rPr>
                    <w:lang w:val="en-US"/>
                  </w:rPr>
                </w:rPrChange>
              </w:rPr>
              <w:pPrChange w:id="9893" w:author="Thomas Stockhammer" w:date="2021-02-09T22:54:00Z">
                <w:pPr>
                  <w:jc w:val="center"/>
                </w:pPr>
              </w:pPrChange>
            </w:pPr>
            <w:r w:rsidRPr="00E4352E">
              <w:rPr>
                <w:b w:val="0"/>
                <w:color w:val="FFFFFF"/>
                <w:lang w:val="en-US"/>
                <w:rPrChange w:id="9894" w:author="Thomas Stockhammer" w:date="2021-02-09T22:54:00Z">
                  <w:rPr>
                    <w:lang w:val="en-US"/>
                  </w:rPr>
                </w:rPrChange>
              </w:rPr>
              <w:t>FlowerFocus</w:t>
            </w:r>
          </w:p>
        </w:tc>
        <w:tc>
          <w:tcPr>
            <w:tcW w:w="1789" w:type="dxa"/>
            <w:shd w:val="clear" w:color="auto" w:fill="EDEDED"/>
          </w:tcPr>
          <w:p w14:paraId="76C8DF76" w14:textId="77777777" w:rsidR="0094147C" w:rsidRPr="00847BEA" w:rsidRDefault="0094147C" w:rsidP="00E4352E">
            <w:pPr>
              <w:pStyle w:val="TAC"/>
              <w:rPr>
                <w:lang w:val="en-US"/>
              </w:rPr>
              <w:pPrChange w:id="9895" w:author="Thomas Stockhammer" w:date="2021-02-09T22:54:00Z">
                <w:pPr>
                  <w:jc w:val="center"/>
                </w:pPr>
              </w:pPrChange>
            </w:pPr>
            <w:r w:rsidRPr="00847BEA">
              <w:rPr>
                <w:lang w:val="en-US"/>
              </w:rPr>
              <w:t>3840 x 2160</w:t>
            </w:r>
          </w:p>
        </w:tc>
        <w:tc>
          <w:tcPr>
            <w:tcW w:w="1194" w:type="dxa"/>
            <w:shd w:val="clear" w:color="auto" w:fill="EDEDED"/>
          </w:tcPr>
          <w:p w14:paraId="1331983A" w14:textId="77777777" w:rsidR="0094147C" w:rsidRPr="00847BEA" w:rsidRDefault="0094147C" w:rsidP="00E4352E">
            <w:pPr>
              <w:pStyle w:val="TAC"/>
              <w:rPr>
                <w:lang w:val="en-US"/>
              </w:rPr>
              <w:pPrChange w:id="9896" w:author="Thomas Stockhammer" w:date="2021-02-09T22:54:00Z">
                <w:pPr>
                  <w:jc w:val="center"/>
                </w:pPr>
              </w:pPrChange>
            </w:pPr>
            <w:r w:rsidRPr="00847BEA">
              <w:rPr>
                <w:lang w:val="en-US"/>
              </w:rPr>
              <w:t>50</w:t>
            </w:r>
          </w:p>
        </w:tc>
        <w:tc>
          <w:tcPr>
            <w:tcW w:w="1793" w:type="dxa"/>
            <w:shd w:val="clear" w:color="auto" w:fill="EDEDED"/>
          </w:tcPr>
          <w:p w14:paraId="70A991E7" w14:textId="77777777" w:rsidR="0094147C" w:rsidRPr="00847BEA" w:rsidRDefault="0094147C" w:rsidP="00E4352E">
            <w:pPr>
              <w:pStyle w:val="TAC"/>
              <w:rPr>
                <w:lang w:val="en-US"/>
              </w:rPr>
              <w:pPrChange w:id="9897" w:author="Thomas Stockhammer" w:date="2021-02-09T22:54:00Z">
                <w:pPr>
                  <w:jc w:val="center"/>
                </w:pPr>
              </w:pPrChange>
            </w:pPr>
            <w:r w:rsidRPr="00847BEA">
              <w:rPr>
                <w:lang w:val="en-US"/>
              </w:rPr>
              <w:t>BT.709</w:t>
            </w:r>
          </w:p>
        </w:tc>
        <w:tc>
          <w:tcPr>
            <w:tcW w:w="1339" w:type="dxa"/>
            <w:shd w:val="clear" w:color="auto" w:fill="EDEDED"/>
          </w:tcPr>
          <w:p w14:paraId="344F4AE6" w14:textId="77777777" w:rsidR="0094147C" w:rsidRPr="00847BEA" w:rsidRDefault="0094147C" w:rsidP="00E4352E">
            <w:pPr>
              <w:pStyle w:val="TAC"/>
              <w:rPr>
                <w:lang w:val="en-US"/>
              </w:rPr>
              <w:pPrChange w:id="9898" w:author="Thomas Stockhammer" w:date="2021-02-09T22:54:00Z">
                <w:pPr>
                  <w:jc w:val="center"/>
                </w:pPr>
              </w:pPrChange>
            </w:pPr>
            <w:r w:rsidRPr="00847BEA">
              <w:rPr>
                <w:lang w:val="en-US"/>
              </w:rPr>
              <w:t>12s</w:t>
            </w:r>
          </w:p>
        </w:tc>
      </w:tr>
      <w:tr w:rsidR="008A6962" w:rsidRPr="009C65E7" w14:paraId="41F0E12E" w14:textId="77777777" w:rsidTr="00E4352E">
        <w:trPr>
          <w:trHeight w:val="293"/>
          <w:jc w:val="center"/>
        </w:trPr>
        <w:tc>
          <w:tcPr>
            <w:tcW w:w="1855" w:type="dxa"/>
            <w:tcBorders>
              <w:left w:val="single" w:sz="4" w:space="0" w:color="FFFFFF"/>
            </w:tcBorders>
            <w:shd w:val="clear" w:color="auto" w:fill="A5A5A5"/>
          </w:tcPr>
          <w:p w14:paraId="4EDA2D8B" w14:textId="77777777" w:rsidR="0094147C" w:rsidRPr="00E4352E" w:rsidRDefault="0094147C" w:rsidP="00E4352E">
            <w:pPr>
              <w:pStyle w:val="TAH"/>
              <w:rPr>
                <w:color w:val="FFFFFF"/>
                <w:lang w:val="en-US"/>
                <w:rPrChange w:id="9899" w:author="Thomas Stockhammer" w:date="2021-02-09T22:54:00Z">
                  <w:rPr>
                    <w:lang w:val="en-US"/>
                  </w:rPr>
                </w:rPrChange>
              </w:rPr>
              <w:pPrChange w:id="9900" w:author="Thomas Stockhammer" w:date="2021-02-09T22:54:00Z">
                <w:pPr>
                  <w:jc w:val="center"/>
                </w:pPr>
              </w:pPrChange>
            </w:pPr>
            <w:r w:rsidRPr="00E4352E">
              <w:rPr>
                <w:b w:val="0"/>
                <w:color w:val="FFFFFF"/>
                <w:lang w:val="en-US"/>
                <w:rPrChange w:id="9901" w:author="Thomas Stockhammer" w:date="2021-02-09T22:54:00Z">
                  <w:rPr>
                    <w:lang w:val="en-US"/>
                  </w:rPr>
                </w:rPrChange>
              </w:rPr>
              <w:t>FlowerKids</w:t>
            </w:r>
          </w:p>
        </w:tc>
        <w:tc>
          <w:tcPr>
            <w:tcW w:w="1789" w:type="dxa"/>
            <w:shd w:val="clear" w:color="auto" w:fill="DBDBDB"/>
          </w:tcPr>
          <w:p w14:paraId="2311FA99" w14:textId="77777777" w:rsidR="0094147C" w:rsidRPr="00847BEA" w:rsidRDefault="0094147C" w:rsidP="00E4352E">
            <w:pPr>
              <w:pStyle w:val="TAC"/>
              <w:rPr>
                <w:lang w:val="en-US"/>
              </w:rPr>
              <w:pPrChange w:id="9902" w:author="Thomas Stockhammer" w:date="2021-02-09T22:54:00Z">
                <w:pPr>
                  <w:jc w:val="center"/>
                </w:pPr>
              </w:pPrChange>
            </w:pPr>
            <w:r w:rsidRPr="00847BEA">
              <w:rPr>
                <w:lang w:val="en-US"/>
              </w:rPr>
              <w:t>3840 x 2160</w:t>
            </w:r>
          </w:p>
        </w:tc>
        <w:tc>
          <w:tcPr>
            <w:tcW w:w="1194" w:type="dxa"/>
            <w:shd w:val="clear" w:color="auto" w:fill="DBDBDB"/>
          </w:tcPr>
          <w:p w14:paraId="03C795E7" w14:textId="77777777" w:rsidR="0094147C" w:rsidRPr="00847BEA" w:rsidRDefault="0094147C" w:rsidP="00E4352E">
            <w:pPr>
              <w:pStyle w:val="TAC"/>
              <w:rPr>
                <w:lang w:val="en-US"/>
              </w:rPr>
              <w:pPrChange w:id="9903" w:author="Thomas Stockhammer" w:date="2021-02-09T22:54:00Z">
                <w:pPr>
                  <w:jc w:val="center"/>
                </w:pPr>
              </w:pPrChange>
            </w:pPr>
            <w:r w:rsidRPr="00847BEA">
              <w:rPr>
                <w:lang w:val="en-US"/>
              </w:rPr>
              <w:t>50</w:t>
            </w:r>
          </w:p>
        </w:tc>
        <w:tc>
          <w:tcPr>
            <w:tcW w:w="1793" w:type="dxa"/>
            <w:shd w:val="clear" w:color="auto" w:fill="DBDBDB"/>
          </w:tcPr>
          <w:p w14:paraId="1ACE7BFD" w14:textId="77777777" w:rsidR="0094147C" w:rsidRPr="00847BEA" w:rsidRDefault="0094147C" w:rsidP="00E4352E">
            <w:pPr>
              <w:pStyle w:val="TAC"/>
              <w:rPr>
                <w:lang w:val="en-US"/>
              </w:rPr>
              <w:pPrChange w:id="9904" w:author="Thomas Stockhammer" w:date="2021-02-09T22:54:00Z">
                <w:pPr>
                  <w:jc w:val="center"/>
                </w:pPr>
              </w:pPrChange>
            </w:pPr>
            <w:r w:rsidRPr="00847BEA">
              <w:rPr>
                <w:lang w:val="en-US"/>
              </w:rPr>
              <w:t>BT.709</w:t>
            </w:r>
          </w:p>
        </w:tc>
        <w:tc>
          <w:tcPr>
            <w:tcW w:w="1339" w:type="dxa"/>
            <w:shd w:val="clear" w:color="auto" w:fill="DBDBDB"/>
          </w:tcPr>
          <w:p w14:paraId="7E774DCE" w14:textId="77777777" w:rsidR="0094147C" w:rsidRPr="00847BEA" w:rsidRDefault="0094147C" w:rsidP="00E4352E">
            <w:pPr>
              <w:pStyle w:val="TAC"/>
              <w:rPr>
                <w:lang w:val="en-US"/>
              </w:rPr>
              <w:pPrChange w:id="9905" w:author="Thomas Stockhammer" w:date="2021-02-09T22:54:00Z">
                <w:pPr>
                  <w:jc w:val="center"/>
                </w:pPr>
              </w:pPrChange>
            </w:pPr>
            <w:r w:rsidRPr="00847BEA">
              <w:rPr>
                <w:lang w:val="en-US"/>
              </w:rPr>
              <w:t>12s</w:t>
            </w:r>
          </w:p>
        </w:tc>
      </w:tr>
      <w:tr w:rsidR="008A6962" w:rsidRPr="009C65E7" w14:paraId="715C170B" w14:textId="77777777" w:rsidTr="00E4352E">
        <w:trPr>
          <w:trHeight w:val="293"/>
          <w:jc w:val="center"/>
        </w:trPr>
        <w:tc>
          <w:tcPr>
            <w:tcW w:w="1855" w:type="dxa"/>
            <w:tcBorders>
              <w:left w:val="single" w:sz="4" w:space="0" w:color="FFFFFF"/>
            </w:tcBorders>
            <w:shd w:val="clear" w:color="auto" w:fill="A5A5A5"/>
          </w:tcPr>
          <w:p w14:paraId="50FB799A" w14:textId="77777777" w:rsidR="0094147C" w:rsidRPr="00E4352E" w:rsidRDefault="0094147C" w:rsidP="00E4352E">
            <w:pPr>
              <w:pStyle w:val="TAH"/>
              <w:rPr>
                <w:color w:val="FFFFFF"/>
                <w:lang w:val="en-US"/>
                <w:rPrChange w:id="9906" w:author="Thomas Stockhammer" w:date="2021-02-09T22:54:00Z">
                  <w:rPr>
                    <w:lang w:val="en-US"/>
                  </w:rPr>
                </w:rPrChange>
              </w:rPr>
              <w:pPrChange w:id="9907" w:author="Thomas Stockhammer" w:date="2021-02-09T22:54:00Z">
                <w:pPr>
                  <w:jc w:val="center"/>
                </w:pPr>
              </w:pPrChange>
            </w:pPr>
            <w:r w:rsidRPr="00E4352E">
              <w:rPr>
                <w:b w:val="0"/>
                <w:color w:val="FFFFFF"/>
                <w:lang w:val="en-US"/>
                <w:rPrChange w:id="9908" w:author="Thomas Stockhammer" w:date="2021-02-09T22:54:00Z">
                  <w:rPr>
                    <w:lang w:val="en-US"/>
                  </w:rPr>
                </w:rPrChange>
              </w:rPr>
              <w:t>FlowerPan</w:t>
            </w:r>
          </w:p>
        </w:tc>
        <w:tc>
          <w:tcPr>
            <w:tcW w:w="1789" w:type="dxa"/>
            <w:shd w:val="clear" w:color="auto" w:fill="EDEDED"/>
          </w:tcPr>
          <w:p w14:paraId="5A74E541" w14:textId="77777777" w:rsidR="0094147C" w:rsidRPr="00847BEA" w:rsidRDefault="0094147C" w:rsidP="00E4352E">
            <w:pPr>
              <w:pStyle w:val="TAC"/>
              <w:rPr>
                <w:lang w:val="en-US"/>
              </w:rPr>
              <w:pPrChange w:id="9909" w:author="Thomas Stockhammer" w:date="2021-02-09T22:54:00Z">
                <w:pPr>
                  <w:jc w:val="center"/>
                </w:pPr>
              </w:pPrChange>
            </w:pPr>
            <w:r w:rsidRPr="00847BEA">
              <w:rPr>
                <w:lang w:val="en-US"/>
              </w:rPr>
              <w:t>3840 x 2160</w:t>
            </w:r>
          </w:p>
        </w:tc>
        <w:tc>
          <w:tcPr>
            <w:tcW w:w="1194" w:type="dxa"/>
            <w:shd w:val="clear" w:color="auto" w:fill="EDEDED"/>
          </w:tcPr>
          <w:p w14:paraId="518BE66C" w14:textId="77777777" w:rsidR="0094147C" w:rsidRPr="00847BEA" w:rsidRDefault="0094147C" w:rsidP="00E4352E">
            <w:pPr>
              <w:pStyle w:val="TAC"/>
              <w:rPr>
                <w:lang w:val="en-US"/>
              </w:rPr>
              <w:pPrChange w:id="9910" w:author="Thomas Stockhammer" w:date="2021-02-09T22:54:00Z">
                <w:pPr>
                  <w:jc w:val="center"/>
                </w:pPr>
              </w:pPrChange>
            </w:pPr>
            <w:r w:rsidRPr="00847BEA">
              <w:rPr>
                <w:lang w:val="en-US"/>
              </w:rPr>
              <w:t>50</w:t>
            </w:r>
          </w:p>
        </w:tc>
        <w:tc>
          <w:tcPr>
            <w:tcW w:w="1793" w:type="dxa"/>
            <w:shd w:val="clear" w:color="auto" w:fill="EDEDED"/>
          </w:tcPr>
          <w:p w14:paraId="7F13A814" w14:textId="77777777" w:rsidR="0094147C" w:rsidRPr="00847BEA" w:rsidRDefault="0094147C" w:rsidP="00E4352E">
            <w:pPr>
              <w:pStyle w:val="TAC"/>
              <w:rPr>
                <w:lang w:val="en-US"/>
              </w:rPr>
              <w:pPrChange w:id="9911" w:author="Thomas Stockhammer" w:date="2021-02-09T22:54:00Z">
                <w:pPr>
                  <w:jc w:val="center"/>
                </w:pPr>
              </w:pPrChange>
            </w:pPr>
            <w:r w:rsidRPr="00847BEA">
              <w:rPr>
                <w:lang w:val="en-US"/>
              </w:rPr>
              <w:t>BT.709</w:t>
            </w:r>
          </w:p>
        </w:tc>
        <w:tc>
          <w:tcPr>
            <w:tcW w:w="1339" w:type="dxa"/>
            <w:shd w:val="clear" w:color="auto" w:fill="EDEDED"/>
          </w:tcPr>
          <w:p w14:paraId="30240838" w14:textId="77777777" w:rsidR="0094147C" w:rsidRPr="00847BEA" w:rsidRDefault="0094147C" w:rsidP="00E4352E">
            <w:pPr>
              <w:pStyle w:val="TAC"/>
              <w:rPr>
                <w:lang w:val="en-US"/>
              </w:rPr>
              <w:pPrChange w:id="9912" w:author="Thomas Stockhammer" w:date="2021-02-09T22:54:00Z">
                <w:pPr>
                  <w:jc w:val="center"/>
                </w:pPr>
              </w:pPrChange>
            </w:pPr>
            <w:r w:rsidRPr="00847BEA">
              <w:rPr>
                <w:lang w:val="en-US"/>
              </w:rPr>
              <w:t>12s</w:t>
            </w:r>
          </w:p>
        </w:tc>
      </w:tr>
      <w:tr w:rsidR="008A6962" w:rsidRPr="009C65E7" w14:paraId="4C30A3D6" w14:textId="77777777" w:rsidTr="00E4352E">
        <w:trPr>
          <w:trHeight w:val="293"/>
          <w:jc w:val="center"/>
        </w:trPr>
        <w:tc>
          <w:tcPr>
            <w:tcW w:w="1855" w:type="dxa"/>
            <w:tcBorders>
              <w:left w:val="single" w:sz="4" w:space="0" w:color="FFFFFF"/>
            </w:tcBorders>
            <w:shd w:val="clear" w:color="auto" w:fill="A5A5A5"/>
          </w:tcPr>
          <w:p w14:paraId="74ED04DE" w14:textId="77777777" w:rsidR="0094147C" w:rsidRPr="00E4352E" w:rsidRDefault="0094147C" w:rsidP="00E4352E">
            <w:pPr>
              <w:pStyle w:val="TAH"/>
              <w:rPr>
                <w:color w:val="FFFFFF"/>
                <w:lang w:val="en-US"/>
                <w:rPrChange w:id="9913" w:author="Thomas Stockhammer" w:date="2021-02-09T22:54:00Z">
                  <w:rPr>
                    <w:lang w:val="en-US"/>
                  </w:rPr>
                </w:rPrChange>
              </w:rPr>
              <w:pPrChange w:id="9914" w:author="Thomas Stockhammer" w:date="2021-02-09T22:54:00Z">
                <w:pPr>
                  <w:jc w:val="center"/>
                </w:pPr>
              </w:pPrChange>
            </w:pPr>
            <w:r w:rsidRPr="00E4352E">
              <w:rPr>
                <w:b w:val="0"/>
                <w:color w:val="FFFFFF"/>
                <w:lang w:val="en-US"/>
                <w:rPrChange w:id="9915" w:author="Thomas Stockhammer" w:date="2021-02-09T22:54:00Z">
                  <w:rPr>
                    <w:lang w:val="en-US"/>
                  </w:rPr>
                </w:rPrChange>
              </w:rPr>
              <w:t>RaceNight</w:t>
            </w:r>
          </w:p>
        </w:tc>
        <w:tc>
          <w:tcPr>
            <w:tcW w:w="1789" w:type="dxa"/>
            <w:shd w:val="clear" w:color="auto" w:fill="DBDBDB"/>
          </w:tcPr>
          <w:p w14:paraId="43E0ACDD" w14:textId="77777777" w:rsidR="0094147C" w:rsidRPr="00847BEA" w:rsidRDefault="0094147C" w:rsidP="00E4352E">
            <w:pPr>
              <w:pStyle w:val="TAC"/>
              <w:rPr>
                <w:lang w:val="en-US"/>
              </w:rPr>
              <w:pPrChange w:id="9916" w:author="Thomas Stockhammer" w:date="2021-02-09T22:54:00Z">
                <w:pPr>
                  <w:jc w:val="center"/>
                </w:pPr>
              </w:pPrChange>
            </w:pPr>
            <w:r w:rsidRPr="00847BEA">
              <w:rPr>
                <w:lang w:val="en-US"/>
              </w:rPr>
              <w:t>3840 x 2160</w:t>
            </w:r>
          </w:p>
        </w:tc>
        <w:tc>
          <w:tcPr>
            <w:tcW w:w="1194" w:type="dxa"/>
            <w:shd w:val="clear" w:color="auto" w:fill="DBDBDB"/>
          </w:tcPr>
          <w:p w14:paraId="1D5469A3" w14:textId="77777777" w:rsidR="0094147C" w:rsidRPr="00847BEA" w:rsidRDefault="0094147C" w:rsidP="00E4352E">
            <w:pPr>
              <w:pStyle w:val="TAC"/>
              <w:rPr>
                <w:lang w:val="en-US"/>
              </w:rPr>
              <w:pPrChange w:id="9917" w:author="Thomas Stockhammer" w:date="2021-02-09T22:54:00Z">
                <w:pPr>
                  <w:jc w:val="center"/>
                </w:pPr>
              </w:pPrChange>
            </w:pPr>
            <w:r w:rsidRPr="00847BEA">
              <w:rPr>
                <w:lang w:val="en-US"/>
              </w:rPr>
              <w:t>50</w:t>
            </w:r>
          </w:p>
        </w:tc>
        <w:tc>
          <w:tcPr>
            <w:tcW w:w="1793" w:type="dxa"/>
            <w:shd w:val="clear" w:color="auto" w:fill="DBDBDB"/>
          </w:tcPr>
          <w:p w14:paraId="4A655367" w14:textId="77777777" w:rsidR="0094147C" w:rsidRPr="00847BEA" w:rsidRDefault="0094147C" w:rsidP="00E4352E">
            <w:pPr>
              <w:pStyle w:val="TAC"/>
              <w:rPr>
                <w:lang w:val="en-US"/>
              </w:rPr>
              <w:pPrChange w:id="9918" w:author="Thomas Stockhammer" w:date="2021-02-09T22:54:00Z">
                <w:pPr>
                  <w:jc w:val="center"/>
                </w:pPr>
              </w:pPrChange>
            </w:pPr>
            <w:r w:rsidRPr="00847BEA">
              <w:rPr>
                <w:lang w:val="en-US"/>
              </w:rPr>
              <w:t>BT.709</w:t>
            </w:r>
          </w:p>
        </w:tc>
        <w:tc>
          <w:tcPr>
            <w:tcW w:w="1339" w:type="dxa"/>
            <w:shd w:val="clear" w:color="auto" w:fill="DBDBDB"/>
          </w:tcPr>
          <w:p w14:paraId="2C3D714F" w14:textId="77777777" w:rsidR="0094147C" w:rsidRPr="00847BEA" w:rsidRDefault="0094147C" w:rsidP="00E4352E">
            <w:pPr>
              <w:pStyle w:val="TAC"/>
              <w:rPr>
                <w:lang w:val="en-US"/>
              </w:rPr>
              <w:pPrChange w:id="9919" w:author="Thomas Stockhammer" w:date="2021-02-09T22:54:00Z">
                <w:pPr>
                  <w:jc w:val="center"/>
                </w:pPr>
              </w:pPrChange>
            </w:pPr>
            <w:r w:rsidRPr="00847BEA">
              <w:rPr>
                <w:lang w:val="en-US"/>
              </w:rPr>
              <w:t>12s</w:t>
            </w:r>
          </w:p>
        </w:tc>
      </w:tr>
      <w:tr w:rsidR="008A6962" w:rsidRPr="009C65E7" w14:paraId="031C52F3" w14:textId="77777777" w:rsidTr="00E4352E">
        <w:trPr>
          <w:trHeight w:val="293"/>
          <w:jc w:val="center"/>
        </w:trPr>
        <w:tc>
          <w:tcPr>
            <w:tcW w:w="1855" w:type="dxa"/>
            <w:tcBorders>
              <w:left w:val="single" w:sz="4" w:space="0" w:color="FFFFFF"/>
            </w:tcBorders>
            <w:shd w:val="clear" w:color="auto" w:fill="A5A5A5"/>
          </w:tcPr>
          <w:p w14:paraId="010A352B" w14:textId="77777777" w:rsidR="0094147C" w:rsidRPr="00E4352E" w:rsidRDefault="0094147C" w:rsidP="00E4352E">
            <w:pPr>
              <w:pStyle w:val="TAH"/>
              <w:rPr>
                <w:color w:val="FFFFFF"/>
                <w:lang w:val="en-US"/>
                <w:rPrChange w:id="9920" w:author="Thomas Stockhammer" w:date="2021-02-09T22:54:00Z">
                  <w:rPr>
                    <w:lang w:val="en-US"/>
                  </w:rPr>
                </w:rPrChange>
              </w:rPr>
              <w:pPrChange w:id="9921" w:author="Thomas Stockhammer" w:date="2021-02-09T22:54:00Z">
                <w:pPr>
                  <w:jc w:val="center"/>
                </w:pPr>
              </w:pPrChange>
            </w:pPr>
            <w:r w:rsidRPr="00E4352E">
              <w:rPr>
                <w:b w:val="0"/>
                <w:color w:val="FFFFFF"/>
                <w:lang w:val="en-US"/>
                <w:rPrChange w:id="9922" w:author="Thomas Stockhammer" w:date="2021-02-09T22:54:00Z">
                  <w:rPr>
                    <w:lang w:val="en-US"/>
                  </w:rPr>
                </w:rPrChange>
              </w:rPr>
              <w:t>RiverBank</w:t>
            </w:r>
          </w:p>
        </w:tc>
        <w:tc>
          <w:tcPr>
            <w:tcW w:w="1789" w:type="dxa"/>
            <w:shd w:val="clear" w:color="auto" w:fill="EDEDED"/>
          </w:tcPr>
          <w:p w14:paraId="7FA65FB9" w14:textId="77777777" w:rsidR="0094147C" w:rsidRPr="00847BEA" w:rsidRDefault="0094147C" w:rsidP="00E4352E">
            <w:pPr>
              <w:pStyle w:val="TAC"/>
              <w:rPr>
                <w:lang w:val="en-US"/>
              </w:rPr>
              <w:pPrChange w:id="9923" w:author="Thomas Stockhammer" w:date="2021-02-09T22:54:00Z">
                <w:pPr>
                  <w:jc w:val="center"/>
                </w:pPr>
              </w:pPrChange>
            </w:pPr>
            <w:r w:rsidRPr="00847BEA">
              <w:rPr>
                <w:lang w:val="en-US"/>
              </w:rPr>
              <w:t>3840 x 2160</w:t>
            </w:r>
          </w:p>
        </w:tc>
        <w:tc>
          <w:tcPr>
            <w:tcW w:w="1194" w:type="dxa"/>
            <w:shd w:val="clear" w:color="auto" w:fill="EDEDED"/>
          </w:tcPr>
          <w:p w14:paraId="2CB349C0" w14:textId="77777777" w:rsidR="0094147C" w:rsidRPr="00847BEA" w:rsidRDefault="0094147C" w:rsidP="00E4352E">
            <w:pPr>
              <w:pStyle w:val="TAC"/>
              <w:rPr>
                <w:lang w:val="en-US"/>
              </w:rPr>
              <w:pPrChange w:id="9924" w:author="Thomas Stockhammer" w:date="2021-02-09T22:54:00Z">
                <w:pPr>
                  <w:jc w:val="center"/>
                </w:pPr>
              </w:pPrChange>
            </w:pPr>
            <w:r w:rsidRPr="00847BEA">
              <w:rPr>
                <w:lang w:val="en-US"/>
              </w:rPr>
              <w:t>50</w:t>
            </w:r>
          </w:p>
        </w:tc>
        <w:tc>
          <w:tcPr>
            <w:tcW w:w="1793" w:type="dxa"/>
            <w:shd w:val="clear" w:color="auto" w:fill="EDEDED"/>
          </w:tcPr>
          <w:p w14:paraId="75210E68" w14:textId="77777777" w:rsidR="0094147C" w:rsidRPr="00847BEA" w:rsidRDefault="0094147C" w:rsidP="00E4352E">
            <w:pPr>
              <w:pStyle w:val="TAC"/>
              <w:rPr>
                <w:lang w:val="en-US"/>
              </w:rPr>
              <w:pPrChange w:id="9925" w:author="Thomas Stockhammer" w:date="2021-02-09T22:54:00Z">
                <w:pPr>
                  <w:jc w:val="center"/>
                </w:pPr>
              </w:pPrChange>
            </w:pPr>
            <w:r w:rsidRPr="00847BEA">
              <w:rPr>
                <w:lang w:val="en-US"/>
              </w:rPr>
              <w:t>BT.709</w:t>
            </w:r>
          </w:p>
        </w:tc>
        <w:tc>
          <w:tcPr>
            <w:tcW w:w="1339" w:type="dxa"/>
            <w:shd w:val="clear" w:color="auto" w:fill="EDEDED"/>
          </w:tcPr>
          <w:p w14:paraId="1032ACD0" w14:textId="77777777" w:rsidR="0094147C" w:rsidRPr="00847BEA" w:rsidRDefault="0094147C" w:rsidP="00E4352E">
            <w:pPr>
              <w:pStyle w:val="TAC"/>
              <w:rPr>
                <w:lang w:val="en-US"/>
              </w:rPr>
              <w:pPrChange w:id="9926" w:author="Thomas Stockhammer" w:date="2021-02-09T22:54:00Z">
                <w:pPr>
                  <w:jc w:val="center"/>
                </w:pPr>
              </w:pPrChange>
            </w:pPr>
            <w:r w:rsidRPr="00847BEA">
              <w:rPr>
                <w:lang w:val="en-US"/>
              </w:rPr>
              <w:t>12s</w:t>
            </w:r>
          </w:p>
        </w:tc>
      </w:tr>
      <w:tr w:rsidR="008A6962" w:rsidRPr="009C65E7" w14:paraId="4F8529CA" w14:textId="77777777" w:rsidTr="00E4352E">
        <w:trPr>
          <w:trHeight w:val="293"/>
          <w:jc w:val="center"/>
        </w:trPr>
        <w:tc>
          <w:tcPr>
            <w:tcW w:w="1855" w:type="dxa"/>
            <w:tcBorders>
              <w:left w:val="single" w:sz="4" w:space="0" w:color="FFFFFF"/>
            </w:tcBorders>
            <w:shd w:val="clear" w:color="auto" w:fill="A5A5A5"/>
          </w:tcPr>
          <w:p w14:paraId="70A6EE45" w14:textId="77777777" w:rsidR="0094147C" w:rsidRPr="00E4352E" w:rsidRDefault="0094147C" w:rsidP="00E4352E">
            <w:pPr>
              <w:pStyle w:val="TAH"/>
              <w:rPr>
                <w:color w:val="FFFFFF"/>
                <w:lang w:val="en-US"/>
                <w:rPrChange w:id="9927" w:author="Thomas Stockhammer" w:date="2021-02-09T22:54:00Z">
                  <w:rPr>
                    <w:lang w:val="en-US"/>
                  </w:rPr>
                </w:rPrChange>
              </w:rPr>
              <w:pPrChange w:id="9928" w:author="Thomas Stockhammer" w:date="2021-02-09T22:54:00Z">
                <w:pPr>
                  <w:jc w:val="center"/>
                </w:pPr>
              </w:pPrChange>
            </w:pPr>
            <w:r w:rsidRPr="00E4352E">
              <w:rPr>
                <w:b w:val="0"/>
                <w:color w:val="FFFFFF"/>
                <w:lang w:val="en-US"/>
                <w:rPrChange w:id="9929" w:author="Thomas Stockhammer" w:date="2021-02-09T22:54:00Z">
                  <w:rPr>
                    <w:lang w:val="en-US"/>
                  </w:rPr>
                </w:rPrChange>
              </w:rPr>
              <w:t>SunBath</w:t>
            </w:r>
          </w:p>
        </w:tc>
        <w:tc>
          <w:tcPr>
            <w:tcW w:w="1789" w:type="dxa"/>
            <w:shd w:val="clear" w:color="auto" w:fill="DBDBDB"/>
          </w:tcPr>
          <w:p w14:paraId="4F0FBD89" w14:textId="77777777" w:rsidR="0094147C" w:rsidRPr="00847BEA" w:rsidRDefault="0094147C" w:rsidP="00E4352E">
            <w:pPr>
              <w:pStyle w:val="TAC"/>
              <w:rPr>
                <w:lang w:val="en-US"/>
              </w:rPr>
              <w:pPrChange w:id="9930" w:author="Thomas Stockhammer" w:date="2021-02-09T22:54:00Z">
                <w:pPr>
                  <w:jc w:val="center"/>
                </w:pPr>
              </w:pPrChange>
            </w:pPr>
            <w:r w:rsidRPr="00847BEA">
              <w:rPr>
                <w:lang w:val="en-US"/>
              </w:rPr>
              <w:t>3840 x 2160</w:t>
            </w:r>
          </w:p>
        </w:tc>
        <w:tc>
          <w:tcPr>
            <w:tcW w:w="1194" w:type="dxa"/>
            <w:shd w:val="clear" w:color="auto" w:fill="DBDBDB"/>
          </w:tcPr>
          <w:p w14:paraId="29E713E7" w14:textId="77777777" w:rsidR="0094147C" w:rsidRPr="00847BEA" w:rsidRDefault="0094147C" w:rsidP="00E4352E">
            <w:pPr>
              <w:pStyle w:val="TAC"/>
              <w:rPr>
                <w:lang w:val="en-US"/>
              </w:rPr>
              <w:pPrChange w:id="9931" w:author="Thomas Stockhammer" w:date="2021-02-09T22:54:00Z">
                <w:pPr>
                  <w:jc w:val="center"/>
                </w:pPr>
              </w:pPrChange>
            </w:pPr>
            <w:r w:rsidRPr="00847BEA">
              <w:rPr>
                <w:lang w:val="en-US"/>
              </w:rPr>
              <w:t>50</w:t>
            </w:r>
          </w:p>
        </w:tc>
        <w:tc>
          <w:tcPr>
            <w:tcW w:w="1793" w:type="dxa"/>
            <w:shd w:val="clear" w:color="auto" w:fill="DBDBDB"/>
          </w:tcPr>
          <w:p w14:paraId="20F3444F" w14:textId="77777777" w:rsidR="0094147C" w:rsidRPr="00847BEA" w:rsidRDefault="0094147C" w:rsidP="00E4352E">
            <w:pPr>
              <w:pStyle w:val="TAC"/>
              <w:rPr>
                <w:lang w:val="en-US"/>
              </w:rPr>
              <w:pPrChange w:id="9932" w:author="Thomas Stockhammer" w:date="2021-02-09T22:54:00Z">
                <w:pPr>
                  <w:jc w:val="center"/>
                </w:pPr>
              </w:pPrChange>
            </w:pPr>
            <w:r w:rsidRPr="00847BEA">
              <w:rPr>
                <w:lang w:val="en-US"/>
              </w:rPr>
              <w:t>BT.709</w:t>
            </w:r>
          </w:p>
        </w:tc>
        <w:tc>
          <w:tcPr>
            <w:tcW w:w="1339" w:type="dxa"/>
            <w:shd w:val="clear" w:color="auto" w:fill="DBDBDB"/>
          </w:tcPr>
          <w:p w14:paraId="2F9057CD" w14:textId="77777777" w:rsidR="0094147C" w:rsidRPr="00847BEA" w:rsidRDefault="0094147C" w:rsidP="00E4352E">
            <w:pPr>
              <w:pStyle w:val="TAC"/>
              <w:rPr>
                <w:lang w:val="en-US"/>
              </w:rPr>
              <w:pPrChange w:id="9933" w:author="Thomas Stockhammer" w:date="2021-02-09T22:54:00Z">
                <w:pPr>
                  <w:jc w:val="center"/>
                </w:pPr>
              </w:pPrChange>
            </w:pPr>
            <w:r w:rsidRPr="00847BEA">
              <w:rPr>
                <w:lang w:val="en-US"/>
              </w:rPr>
              <w:t>6s</w:t>
            </w:r>
          </w:p>
        </w:tc>
      </w:tr>
      <w:tr w:rsidR="008A6962" w:rsidRPr="009C65E7" w14:paraId="56662DCC" w14:textId="77777777" w:rsidTr="00E4352E">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E4352E" w:rsidRDefault="0094147C" w:rsidP="00E4352E">
            <w:pPr>
              <w:pStyle w:val="TAH"/>
              <w:rPr>
                <w:color w:val="FFFFFF"/>
                <w:lang w:val="en-US"/>
                <w:rPrChange w:id="9934" w:author="Thomas Stockhammer" w:date="2021-02-09T22:54:00Z">
                  <w:rPr>
                    <w:lang w:val="en-US"/>
                  </w:rPr>
                </w:rPrChange>
              </w:rPr>
              <w:pPrChange w:id="9935" w:author="Thomas Stockhammer" w:date="2021-02-09T22:54:00Z">
                <w:pPr>
                  <w:jc w:val="center"/>
                </w:pPr>
              </w:pPrChange>
            </w:pPr>
            <w:r w:rsidRPr="00E4352E">
              <w:rPr>
                <w:b w:val="0"/>
                <w:color w:val="FFFFFF"/>
                <w:lang w:val="en-US"/>
                <w:rPrChange w:id="9936" w:author="Thomas Stockhammer" w:date="2021-02-09T22:54:00Z">
                  <w:rPr>
                    <w:lang w:val="en-US"/>
                  </w:rPr>
                </w:rPrChange>
              </w:rPr>
              <w:t>Twilight</w:t>
            </w:r>
          </w:p>
        </w:tc>
        <w:tc>
          <w:tcPr>
            <w:tcW w:w="1789" w:type="dxa"/>
            <w:shd w:val="clear" w:color="auto" w:fill="EDEDED"/>
          </w:tcPr>
          <w:p w14:paraId="379BBFD3" w14:textId="77777777" w:rsidR="0094147C" w:rsidRPr="00847BEA" w:rsidRDefault="0094147C" w:rsidP="00E4352E">
            <w:pPr>
              <w:pStyle w:val="TAC"/>
              <w:rPr>
                <w:lang w:val="en-US"/>
              </w:rPr>
              <w:pPrChange w:id="9937" w:author="Thomas Stockhammer" w:date="2021-02-09T22:54:00Z">
                <w:pPr>
                  <w:jc w:val="center"/>
                </w:pPr>
              </w:pPrChange>
            </w:pPr>
            <w:r w:rsidRPr="00847BEA">
              <w:rPr>
                <w:lang w:val="en-US"/>
              </w:rPr>
              <w:t>3840 x 2160</w:t>
            </w:r>
          </w:p>
        </w:tc>
        <w:tc>
          <w:tcPr>
            <w:tcW w:w="1194" w:type="dxa"/>
            <w:shd w:val="clear" w:color="auto" w:fill="EDEDED"/>
          </w:tcPr>
          <w:p w14:paraId="6D1AE4A1" w14:textId="77777777" w:rsidR="0094147C" w:rsidRPr="00847BEA" w:rsidRDefault="0094147C" w:rsidP="00E4352E">
            <w:pPr>
              <w:pStyle w:val="TAC"/>
              <w:rPr>
                <w:lang w:val="en-US"/>
              </w:rPr>
              <w:pPrChange w:id="9938" w:author="Thomas Stockhammer" w:date="2021-02-09T22:54:00Z">
                <w:pPr>
                  <w:jc w:val="center"/>
                </w:pPr>
              </w:pPrChange>
            </w:pPr>
            <w:r w:rsidRPr="00847BEA">
              <w:rPr>
                <w:lang w:val="en-US"/>
              </w:rPr>
              <w:t>50</w:t>
            </w:r>
          </w:p>
        </w:tc>
        <w:tc>
          <w:tcPr>
            <w:tcW w:w="1793" w:type="dxa"/>
            <w:shd w:val="clear" w:color="auto" w:fill="EDEDED"/>
          </w:tcPr>
          <w:p w14:paraId="3BC1F2AB" w14:textId="77777777" w:rsidR="0094147C" w:rsidRPr="00847BEA" w:rsidRDefault="0094147C" w:rsidP="00E4352E">
            <w:pPr>
              <w:pStyle w:val="TAC"/>
              <w:rPr>
                <w:lang w:val="en-US"/>
              </w:rPr>
              <w:pPrChange w:id="9939" w:author="Thomas Stockhammer" w:date="2021-02-09T22:54:00Z">
                <w:pPr>
                  <w:jc w:val="center"/>
                </w:pPr>
              </w:pPrChange>
            </w:pPr>
            <w:r w:rsidRPr="00847BEA">
              <w:rPr>
                <w:lang w:val="en-US"/>
              </w:rPr>
              <w:t>BT.709</w:t>
            </w:r>
          </w:p>
        </w:tc>
        <w:tc>
          <w:tcPr>
            <w:tcW w:w="1339" w:type="dxa"/>
            <w:shd w:val="clear" w:color="auto" w:fill="EDEDED"/>
          </w:tcPr>
          <w:p w14:paraId="1A875F78" w14:textId="77777777" w:rsidR="0094147C" w:rsidRPr="00847BEA" w:rsidRDefault="0094147C" w:rsidP="00E4352E">
            <w:pPr>
              <w:pStyle w:val="TAC"/>
              <w:rPr>
                <w:lang w:val="en-US"/>
              </w:rPr>
              <w:pPrChange w:id="9940" w:author="Thomas Stockhammer" w:date="2021-02-09T22:54:00Z">
                <w:pPr>
                  <w:jc w:val="center"/>
                </w:pPr>
              </w:pPrChange>
            </w:pPr>
            <w:r w:rsidRPr="00847BEA">
              <w:rPr>
                <w:lang w:val="en-US"/>
              </w:rPr>
              <w:t>12s</w:t>
            </w:r>
          </w:p>
        </w:tc>
      </w:tr>
    </w:tbl>
    <w:p w14:paraId="1653710C" w14:textId="19EC33B8" w:rsidR="00093152" w:rsidRDefault="00093152" w:rsidP="009156FA">
      <w:pPr>
        <w:rPr>
          <w:ins w:id="9941" w:author="Thomas Stockhammer" w:date="2021-02-09T22:54:00Z"/>
        </w:rPr>
      </w:pPr>
    </w:p>
    <w:p w14:paraId="56C12B39" w14:textId="707A446D" w:rsidR="00824B00" w:rsidRDefault="00824B00" w:rsidP="00824B00">
      <w:pPr>
        <w:pStyle w:val="Heading4"/>
      </w:pPr>
      <w:bookmarkStart w:id="9942" w:name="_Toc63803807"/>
      <w:r>
        <w:t>C.3.1.1.</w:t>
      </w:r>
      <w:del w:id="9943" w:author="Thomas Stockhammer" w:date="2021-02-09T22:54:00Z">
        <w:r w:rsidR="005555A3">
          <w:delText>2</w:delText>
        </w:r>
      </w:del>
      <w:ins w:id="9944" w:author="Thomas Stockhammer" w:date="2021-02-09T22:54:00Z">
        <w:r w:rsidR="00002965">
          <w:t>3</w:t>
        </w:r>
      </w:ins>
      <w:r>
        <w:tab/>
      </w:r>
      <w:r w:rsidR="00165C27" w:rsidRPr="00165C27">
        <w:t>JVET Sequences</w:t>
      </w:r>
      <w:bookmarkEnd w:id="9942"/>
    </w:p>
    <w:p w14:paraId="1E9C2F09" w14:textId="1D9FF4BF" w:rsidR="00CC2362" w:rsidRDefault="00CC2362" w:rsidP="00E4352E">
      <w:pPr>
        <w:pPrChange w:id="9945" w:author="Thomas Stockhammer" w:date="2021-02-09T22:54:00Z">
          <w:pPr>
            <w:jc w:val="both"/>
          </w:pPr>
        </w:pPrChange>
      </w:pPr>
      <w:r>
        <w:t xml:space="preserve">The JVET test material for UHD SDR sequences is composed by six sequences described in </w:t>
      </w:r>
      <w:del w:id="9946" w:author="Thomas Stockhammer" w:date="2021-02-09T22:54:00Z">
        <w:r w:rsidR="005555A3">
          <w:delText>the table below.</w:delText>
        </w:r>
      </w:del>
      <w:ins w:id="9947" w:author="Thomas Stockhammer" w:date="2021-02-09T22:54:00Z">
        <w:r w:rsidR="00400649">
          <w:t>Table C.3.</w:t>
        </w:r>
        <w:r w:rsidR="00002965">
          <w:t>1.1.3-1</w:t>
        </w:r>
        <w:r>
          <w:t>.</w:t>
        </w:r>
      </w:ins>
      <w:r>
        <w:t xml:space="preserve"> The licensing information referenced in the table is described below:</w:t>
      </w:r>
    </w:p>
    <w:p w14:paraId="68C538C5" w14:textId="77777777" w:rsidR="00CC2362" w:rsidRPr="00E4352E" w:rsidRDefault="00CC2362" w:rsidP="00E4352E">
      <w:pPr>
        <w:pStyle w:val="B1"/>
        <w:rPr>
          <w:rPrChange w:id="9948" w:author="Thomas Stockhammer" w:date="2021-02-09T22:54:00Z">
            <w:rPr>
              <w:rFonts w:ascii="Times New Roman" w:hAnsi="Times New Roman"/>
              <w:sz w:val="20"/>
            </w:rPr>
          </w:rPrChange>
        </w:rPr>
        <w:pPrChange w:id="9949" w:author="Thomas Stockhammer" w:date="2021-02-09T22:54:00Z">
          <w:pPr>
            <w:pStyle w:val="ListParagraph"/>
            <w:numPr>
              <w:numId w:val="20"/>
            </w:numPr>
            <w:ind w:hanging="360"/>
            <w:jc w:val="both"/>
            <w:textAlignment w:val="baseline"/>
          </w:pPr>
        </w:pPrChange>
      </w:pPr>
      <w:ins w:id="9950" w:author="Thomas Stockhammer" w:date="2021-02-09T22:54:00Z">
        <w:r>
          <w:t>1.</w:t>
        </w:r>
        <w:r>
          <w:tab/>
        </w:r>
      </w:ins>
      <w:r w:rsidRPr="00E4352E">
        <w:rPr>
          <w:rPrChange w:id="9951" w:author="Thomas Stockhammer" w:date="2021-02-09T22:54:00Z">
            <w:rPr>
              <w:rFonts w:ascii="Times New Roman" w:hAnsi="Times New Roman"/>
              <w:sz w:val="20"/>
            </w:rPr>
          </w:rPrChange>
        </w:rPr>
        <w:t>CC BY-NC-ND 4.0</w:t>
      </w:r>
    </w:p>
    <w:p w14:paraId="711FC8DC" w14:textId="77777777" w:rsidR="00CC2362" w:rsidRPr="00E4352E" w:rsidRDefault="00CC2362" w:rsidP="00E4352E">
      <w:pPr>
        <w:pStyle w:val="B1"/>
        <w:rPr>
          <w:rPrChange w:id="9952" w:author="Thomas Stockhammer" w:date="2021-02-09T22:54:00Z">
            <w:rPr>
              <w:rFonts w:ascii="Times New Roman" w:hAnsi="Times New Roman"/>
              <w:sz w:val="20"/>
            </w:rPr>
          </w:rPrChange>
        </w:rPr>
        <w:pPrChange w:id="9953" w:author="Thomas Stockhammer" w:date="2021-02-09T22:54:00Z">
          <w:pPr>
            <w:pStyle w:val="ListParagraph"/>
            <w:numPr>
              <w:numId w:val="20"/>
            </w:numPr>
            <w:ind w:hanging="360"/>
            <w:jc w:val="both"/>
            <w:textAlignment w:val="baseline"/>
          </w:pPr>
        </w:pPrChange>
      </w:pPr>
      <w:ins w:id="9954" w:author="Thomas Stockhammer" w:date="2021-02-09T22:54:00Z">
        <w:r>
          <w:t>2.</w:t>
        </w:r>
        <w:r>
          <w:tab/>
        </w:r>
      </w:ins>
      <w:r w:rsidRPr="00E4352E">
        <w:rPr>
          <w:rPrChange w:id="9955" w:author="Thomas Stockhammer" w:date="2021-02-09T22:54:00Z">
            <w:rPr>
              <w:rFonts w:ascii="Times New Roman" w:hAnsi="Times New Roman"/>
              <w:sz w:val="20"/>
            </w:rPr>
          </w:rPrChange>
        </w:rPr>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E4352E" w:rsidRDefault="00CC2362" w:rsidP="00E4352E">
      <w:pPr>
        <w:pStyle w:val="B1"/>
        <w:rPr>
          <w:rPrChange w:id="9956" w:author="Thomas Stockhammer" w:date="2021-02-09T22:54:00Z">
            <w:rPr>
              <w:rFonts w:ascii="Times New Roman" w:hAnsi="Times New Roman"/>
              <w:sz w:val="20"/>
            </w:rPr>
          </w:rPrChange>
        </w:rPr>
        <w:pPrChange w:id="9957" w:author="Thomas Stockhammer" w:date="2021-02-09T22:54:00Z">
          <w:pPr>
            <w:pStyle w:val="ListParagraph"/>
            <w:numPr>
              <w:numId w:val="20"/>
            </w:numPr>
            <w:ind w:hanging="360"/>
            <w:jc w:val="both"/>
            <w:textAlignment w:val="baseline"/>
          </w:pPr>
        </w:pPrChange>
      </w:pPr>
      <w:ins w:id="9958" w:author="Thomas Stockhammer" w:date="2021-02-09T22:54:00Z">
        <w:r>
          <w:t>3.</w:t>
        </w:r>
        <w:r>
          <w:tab/>
        </w:r>
      </w:ins>
      <w:r w:rsidRPr="00E4352E">
        <w:rPr>
          <w:rPrChange w:id="9959" w:author="Thomas Stockhammer" w:date="2021-02-09T22:54:00Z">
            <w:rPr>
              <w:rFonts w:ascii="Times New Roman" w:hAnsi="Times New Roman"/>
              <w:sz w:val="20"/>
            </w:rPr>
          </w:rPrChange>
        </w:rPr>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1C7D13A3" w:rsidR="00025B8C" w:rsidRDefault="00CC2362" w:rsidP="00E4352E">
      <w:pPr>
        <w:pStyle w:val="B1"/>
        <w:pPrChange w:id="9960" w:author="Thomas Stockhammer" w:date="2021-02-09T22:54:00Z">
          <w:pPr>
            <w:pStyle w:val="ListParagraph"/>
            <w:numPr>
              <w:numId w:val="20"/>
            </w:numPr>
            <w:ind w:hanging="360"/>
            <w:jc w:val="both"/>
            <w:textAlignment w:val="baseline"/>
          </w:pPr>
        </w:pPrChange>
      </w:pPr>
      <w:ins w:id="9961" w:author="Thomas Stockhammer" w:date="2021-02-09T22:54:00Z">
        <w:r>
          <w:t>4.</w:t>
        </w:r>
        <w:r>
          <w:tab/>
        </w:r>
      </w:ins>
      <w:r w:rsidRPr="00E4352E">
        <w:rPr>
          <w:rPrChange w:id="9962" w:author="Thomas Stockhammer" w:date="2021-02-09T22:54:00Z">
            <w:rPr>
              <w:rFonts w:ascii="Times New Roman" w:hAnsi="Times New Roman"/>
              <w:sz w:val="20"/>
            </w:rPr>
          </w:rPrChange>
        </w:rPr>
        <w:t>The proposed test sequences in this document and all intellectual property rights therein remain the property of Huawei Technologies Co., Ltd., and National Engineering Research Center</w:t>
      </w:r>
      <w:r w:rsidR="00025B8C" w:rsidRPr="00E4352E">
        <w:rPr>
          <w:rPrChange w:id="9963" w:author="Thomas Stockhammer" w:date="2021-02-09T22:54:00Z">
            <w:rPr>
              <w:rFonts w:ascii="Times New Roman" w:hAnsi="Times New Roman"/>
              <w:sz w:val="20"/>
            </w:rPr>
          </w:rPrChange>
        </w:rPr>
        <w:t>.</w:t>
      </w:r>
      <w:del w:id="9964" w:author="Thomas Stockhammer" w:date="2021-02-09T22:54:00Z">
        <w:r w:rsidR="005555A3" w:rsidRPr="00D85C11">
          <w:delText xml:space="preserve"> </w:delText>
        </w:r>
      </w:del>
    </w:p>
    <w:p w14:paraId="3BF8070A" w14:textId="05671C4D" w:rsidR="00382489" w:rsidRDefault="00026E20" w:rsidP="00E4352E">
      <w:pPr>
        <w:pStyle w:val="TH"/>
        <w:pPrChange w:id="9965" w:author="Thomas Stockhammer" w:date="2021-02-09T22:54:00Z">
          <w:pPr>
            <w:pStyle w:val="Caption"/>
            <w:keepNext/>
            <w:jc w:val="center"/>
          </w:pPr>
        </w:pPrChange>
      </w:pPr>
      <w:r w:rsidRPr="00026E20">
        <w:t xml:space="preserve">Table </w:t>
      </w:r>
      <w:r w:rsidR="00002965" w:rsidRPr="00002965">
        <w:t>C.3</w:t>
      </w:r>
      <w:del w:id="9966" w:author="Thomas Stockhammer" w:date="2021-02-09T22:54:00Z">
        <w:r w:rsidR="005555A3">
          <w:delText xml:space="preserve">-2 </w:delText>
        </w:r>
      </w:del>
      <w:ins w:id="9967" w:author="Thomas Stockhammer" w:date="2021-02-09T22:54:00Z">
        <w:r w:rsidR="00002965" w:rsidRPr="00002965">
          <w:t>.1.1.</w:t>
        </w:r>
        <w:r w:rsidR="00002965">
          <w:t>3</w:t>
        </w:r>
        <w:r w:rsidR="00002965" w:rsidRPr="00002965">
          <w:t>-1</w:t>
        </w:r>
      </w:ins>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71"/>
        <w:gridCol w:w="1670"/>
        <w:gridCol w:w="1186"/>
        <w:gridCol w:w="1787"/>
        <w:gridCol w:w="1628"/>
        <w:gridCol w:w="933"/>
        <w:tblGridChange w:id="9968">
          <w:tblGrid>
            <w:gridCol w:w="1771"/>
            <w:gridCol w:w="1670"/>
            <w:gridCol w:w="1186"/>
            <w:gridCol w:w="1787"/>
            <w:gridCol w:w="1628"/>
            <w:gridCol w:w="933"/>
          </w:tblGrid>
        </w:tblGridChange>
      </w:tblGrid>
      <w:tr w:rsidR="008A6962"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E4352E" w:rsidRDefault="00A211D0" w:rsidP="00E4352E">
            <w:pPr>
              <w:pStyle w:val="TAH"/>
              <w:rPr>
                <w:color w:val="FFFFFF"/>
                <w:lang w:val="en-US"/>
                <w:rPrChange w:id="9969" w:author="Thomas Stockhammer" w:date="2021-02-09T22:54:00Z">
                  <w:rPr>
                    <w:lang w:val="en-US"/>
                  </w:rPr>
                </w:rPrChange>
              </w:rPr>
              <w:pPrChange w:id="9970" w:author="Thomas Stockhammer" w:date="2021-02-09T22:54:00Z">
                <w:pPr>
                  <w:jc w:val="center"/>
                </w:pPr>
              </w:pPrChange>
            </w:pPr>
            <w:r w:rsidRPr="00E4352E">
              <w:rPr>
                <w:b w:val="0"/>
                <w:color w:val="FFFFFF"/>
                <w:lang w:val="en-US"/>
                <w:rPrChange w:id="9971" w:author="Thomas Stockhammer" w:date="2021-02-09T22:54:00Z">
                  <w:rPr>
                    <w:lang w:val="en-US"/>
                  </w:rPr>
                </w:rPrChange>
              </w:rPr>
              <w:t>Name</w:t>
            </w:r>
          </w:p>
        </w:tc>
        <w:tc>
          <w:tcPr>
            <w:tcW w:w="1703" w:type="dxa"/>
            <w:tcBorders>
              <w:top w:val="single" w:sz="4" w:space="0" w:color="FFFFFF"/>
              <w:left w:val="nil"/>
              <w:right w:val="nil"/>
            </w:tcBorders>
            <w:shd w:val="clear" w:color="auto" w:fill="A5A5A5"/>
          </w:tcPr>
          <w:p w14:paraId="441D4961" w14:textId="77777777" w:rsidR="00A211D0" w:rsidRPr="00E4352E" w:rsidRDefault="00A211D0" w:rsidP="00E4352E">
            <w:pPr>
              <w:pStyle w:val="TAH"/>
              <w:rPr>
                <w:color w:val="FFFFFF"/>
                <w:lang w:val="en-US"/>
                <w:rPrChange w:id="9972" w:author="Thomas Stockhammer" w:date="2021-02-09T22:54:00Z">
                  <w:rPr>
                    <w:lang w:val="en-US"/>
                  </w:rPr>
                </w:rPrChange>
              </w:rPr>
              <w:pPrChange w:id="9973" w:author="Thomas Stockhammer" w:date="2021-02-09T22:54:00Z">
                <w:pPr>
                  <w:jc w:val="center"/>
                </w:pPr>
              </w:pPrChange>
            </w:pPr>
            <w:r w:rsidRPr="00E4352E">
              <w:rPr>
                <w:b w:val="0"/>
                <w:color w:val="FFFFFF"/>
                <w:lang w:val="en-US"/>
                <w:rPrChange w:id="9974" w:author="Thomas Stockhammer" w:date="2021-02-09T22:54:00Z">
                  <w:rPr>
                    <w:lang w:val="en-US"/>
                  </w:rPr>
                </w:rPrChange>
              </w:rPr>
              <w:t>Resolution</w:t>
            </w:r>
          </w:p>
        </w:tc>
        <w:tc>
          <w:tcPr>
            <w:tcW w:w="1208" w:type="dxa"/>
            <w:tcBorders>
              <w:top w:val="single" w:sz="4" w:space="0" w:color="FFFFFF"/>
              <w:left w:val="nil"/>
              <w:right w:val="nil"/>
            </w:tcBorders>
            <w:shd w:val="clear" w:color="auto" w:fill="A5A5A5"/>
          </w:tcPr>
          <w:p w14:paraId="3294EF46" w14:textId="5FB55F68" w:rsidR="00A211D0" w:rsidRPr="00E4352E" w:rsidRDefault="00A211D0" w:rsidP="00E4352E">
            <w:pPr>
              <w:pStyle w:val="TAH"/>
              <w:rPr>
                <w:color w:val="FFFFFF"/>
                <w:lang w:val="en-US"/>
                <w:rPrChange w:id="9975" w:author="Thomas Stockhammer" w:date="2021-02-09T22:54:00Z">
                  <w:rPr>
                    <w:lang w:val="en-US"/>
                  </w:rPr>
                </w:rPrChange>
              </w:rPr>
              <w:pPrChange w:id="9976" w:author="Thomas Stockhammer" w:date="2021-02-09T22:54:00Z">
                <w:pPr>
                  <w:jc w:val="center"/>
                </w:pPr>
              </w:pPrChange>
            </w:pPr>
            <w:r w:rsidRPr="00E4352E">
              <w:rPr>
                <w:b w:val="0"/>
                <w:color w:val="FFFFFF"/>
                <w:lang w:val="en-US"/>
                <w:rPrChange w:id="9977" w:author="Thomas Stockhammer" w:date="2021-02-09T22:54:00Z">
                  <w:rPr>
                    <w:lang w:val="en-US"/>
                  </w:rPr>
                </w:rPrChange>
              </w:rPr>
              <w:t>Frame</w:t>
            </w:r>
            <w:del w:id="9978" w:author="Thomas Stockhammer" w:date="2021-02-09T22:54:00Z">
              <w:r w:rsidR="005555A3">
                <w:rPr>
                  <w:lang w:val="en-US"/>
                </w:rPr>
                <w:delText>-rate</w:delText>
              </w:r>
            </w:del>
            <w:ins w:id="9979" w:author="Thomas Stockhammer" w:date="2021-02-09T22:54:00Z">
              <w:r w:rsidR="0021507C">
                <w:rPr>
                  <w:b w:val="0"/>
                  <w:bCs/>
                  <w:color w:val="FFFFFF"/>
                  <w:lang w:val="en-US"/>
                </w:rPr>
                <w:t xml:space="preserve"> R</w:t>
              </w:r>
              <w:r w:rsidRPr="00847BEA">
                <w:rPr>
                  <w:b w:val="0"/>
                  <w:bCs/>
                  <w:color w:val="FFFFFF"/>
                  <w:lang w:val="en-US"/>
                </w:rPr>
                <w:t>ate</w:t>
              </w:r>
            </w:ins>
          </w:p>
        </w:tc>
        <w:tc>
          <w:tcPr>
            <w:tcW w:w="1659" w:type="dxa"/>
            <w:tcBorders>
              <w:top w:val="single" w:sz="4" w:space="0" w:color="FFFFFF"/>
              <w:left w:val="nil"/>
              <w:right w:val="nil"/>
            </w:tcBorders>
            <w:shd w:val="clear" w:color="auto" w:fill="A5A5A5"/>
          </w:tcPr>
          <w:p w14:paraId="16AC0C86" w14:textId="4C1A03C7" w:rsidR="00A211D0" w:rsidRPr="00E4352E" w:rsidRDefault="005555A3" w:rsidP="00E4352E">
            <w:pPr>
              <w:pStyle w:val="TAH"/>
              <w:rPr>
                <w:color w:val="FFFFFF"/>
                <w:lang w:val="en-US"/>
                <w:rPrChange w:id="9980" w:author="Thomas Stockhammer" w:date="2021-02-09T22:54:00Z">
                  <w:rPr>
                    <w:lang w:val="en-US"/>
                  </w:rPr>
                </w:rPrChange>
              </w:rPr>
              <w:pPrChange w:id="9981" w:author="Thomas Stockhammer" w:date="2021-02-09T22:54:00Z">
                <w:pPr>
                  <w:jc w:val="center"/>
                </w:pPr>
              </w:pPrChange>
            </w:pPr>
            <w:del w:id="9982" w:author="Thomas Stockhammer" w:date="2021-02-09T22:54:00Z">
              <w:r w:rsidRPr="00BF5482">
                <w:rPr>
                  <w:lang w:val="en-US"/>
                </w:rPr>
                <w:delText>ColorGamut</w:delText>
              </w:r>
            </w:del>
            <w:ins w:id="9983" w:author="Thomas Stockhammer" w:date="2021-02-09T22:54:00Z">
              <w:r w:rsidR="00A211D0" w:rsidRPr="00847BEA">
                <w:rPr>
                  <w:b w:val="0"/>
                  <w:bCs/>
                  <w:color w:val="FFFFFF"/>
                  <w:lang w:val="en-US"/>
                </w:rPr>
                <w:t>Colo</w:t>
              </w:r>
              <w:r w:rsidR="0021507C">
                <w:rPr>
                  <w:b w:val="0"/>
                  <w:bCs/>
                  <w:color w:val="FFFFFF"/>
                  <w:lang w:val="en-US"/>
                </w:rPr>
                <w:t>u</w:t>
              </w:r>
              <w:r w:rsidR="00A211D0" w:rsidRPr="00847BEA">
                <w:rPr>
                  <w:b w:val="0"/>
                  <w:bCs/>
                  <w:color w:val="FFFFFF"/>
                  <w:lang w:val="en-US"/>
                </w:rPr>
                <w:t>r</w:t>
              </w:r>
              <w:r w:rsidR="0021507C">
                <w:rPr>
                  <w:b w:val="0"/>
                  <w:bCs/>
                  <w:color w:val="FFFFFF"/>
                  <w:lang w:val="en-US"/>
                </w:rPr>
                <w:t xml:space="preserve"> </w:t>
              </w:r>
              <w:r w:rsidR="00A211D0" w:rsidRPr="00847BEA">
                <w:rPr>
                  <w:b w:val="0"/>
                  <w:bCs/>
                  <w:color w:val="FFFFFF"/>
                  <w:lang w:val="en-US"/>
                </w:rPr>
                <w:t>Gamut</w:t>
              </w:r>
            </w:ins>
          </w:p>
        </w:tc>
        <w:tc>
          <w:tcPr>
            <w:tcW w:w="1671" w:type="dxa"/>
            <w:tcBorders>
              <w:top w:val="single" w:sz="4" w:space="0" w:color="FFFFFF"/>
              <w:left w:val="nil"/>
              <w:right w:val="nil"/>
            </w:tcBorders>
            <w:shd w:val="clear" w:color="auto" w:fill="A5A5A5"/>
          </w:tcPr>
          <w:p w14:paraId="61693E14" w14:textId="77777777" w:rsidR="00A211D0" w:rsidRPr="00E4352E" w:rsidRDefault="00A211D0" w:rsidP="00E4352E">
            <w:pPr>
              <w:pStyle w:val="TAH"/>
              <w:rPr>
                <w:color w:val="FFFFFF"/>
                <w:lang w:val="en-US"/>
                <w:rPrChange w:id="9984" w:author="Thomas Stockhammer" w:date="2021-02-09T22:54:00Z">
                  <w:rPr>
                    <w:lang w:val="en-US"/>
                  </w:rPr>
                </w:rPrChange>
              </w:rPr>
              <w:pPrChange w:id="9985" w:author="Thomas Stockhammer" w:date="2021-02-09T22:54:00Z">
                <w:pPr>
                  <w:jc w:val="center"/>
                </w:pPr>
              </w:pPrChange>
            </w:pPr>
            <w:r w:rsidRPr="00E4352E">
              <w:rPr>
                <w:b w:val="0"/>
                <w:color w:val="FFFFFF"/>
                <w:lang w:val="en-US"/>
                <w:rPrChange w:id="9986" w:author="Thomas Stockhammer" w:date="2021-02-09T22:54:00Z">
                  <w:rPr>
                    <w:lang w:val="en-US"/>
                  </w:rPr>
                </w:rPrChange>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E4352E" w:rsidRDefault="00A211D0" w:rsidP="00E4352E">
            <w:pPr>
              <w:pStyle w:val="TAH"/>
              <w:rPr>
                <w:color w:val="FFFFFF"/>
                <w:lang w:val="en-US"/>
                <w:rPrChange w:id="9987" w:author="Thomas Stockhammer" w:date="2021-02-09T22:54:00Z">
                  <w:rPr>
                    <w:lang w:val="en-US"/>
                  </w:rPr>
                </w:rPrChange>
              </w:rPr>
              <w:pPrChange w:id="9988" w:author="Thomas Stockhammer" w:date="2021-02-09T22:54:00Z">
                <w:pPr>
                  <w:jc w:val="center"/>
                </w:pPr>
              </w:pPrChange>
            </w:pPr>
            <w:r w:rsidRPr="00E4352E">
              <w:rPr>
                <w:b w:val="0"/>
                <w:color w:val="FFFFFF"/>
                <w:lang w:val="en-US"/>
                <w:rPrChange w:id="9989" w:author="Thomas Stockhammer" w:date="2021-02-09T22:54:00Z">
                  <w:rPr>
                    <w:lang w:val="en-US"/>
                  </w:rPr>
                </w:rPrChange>
              </w:rPr>
              <w:t>License</w:t>
            </w:r>
          </w:p>
        </w:tc>
      </w:tr>
      <w:tr w:rsidR="008A6962"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E4352E" w:rsidRDefault="00A211D0" w:rsidP="00E4352E">
            <w:pPr>
              <w:pStyle w:val="TAH"/>
              <w:rPr>
                <w:color w:val="FFFFFF"/>
                <w:lang w:val="en-US"/>
                <w:rPrChange w:id="9990" w:author="Thomas Stockhammer" w:date="2021-02-09T22:54:00Z">
                  <w:rPr>
                    <w:lang w:val="en-US"/>
                  </w:rPr>
                </w:rPrChange>
              </w:rPr>
              <w:pPrChange w:id="9991" w:author="Thomas Stockhammer" w:date="2021-02-09T22:54:00Z">
                <w:pPr>
                  <w:jc w:val="center"/>
                </w:pPr>
              </w:pPrChange>
            </w:pPr>
            <w:r w:rsidRPr="00E4352E">
              <w:rPr>
                <w:b w:val="0"/>
                <w:color w:val="FFFFFF"/>
                <w:rPrChange w:id="9992" w:author="Thomas Stockhammer" w:date="2021-02-09T22:54:00Z">
                  <w:rPr/>
                </w:rPrChange>
              </w:rPr>
              <w:t>Tango2</w:t>
            </w:r>
          </w:p>
        </w:tc>
        <w:tc>
          <w:tcPr>
            <w:tcW w:w="1703" w:type="dxa"/>
            <w:shd w:val="clear" w:color="auto" w:fill="DBDBDB"/>
          </w:tcPr>
          <w:p w14:paraId="431A0107" w14:textId="77777777" w:rsidR="00A211D0" w:rsidRPr="00E4352E" w:rsidRDefault="00A211D0" w:rsidP="00E4352E">
            <w:pPr>
              <w:pStyle w:val="TAC"/>
              <w:rPr>
                <w:rPrChange w:id="9993" w:author="Thomas Stockhammer" w:date="2021-02-09T22:54:00Z">
                  <w:rPr>
                    <w:lang w:val="en-US"/>
                  </w:rPr>
                </w:rPrChange>
              </w:rPr>
              <w:pPrChange w:id="9994" w:author="Thomas Stockhammer" w:date="2021-02-09T22:54:00Z">
                <w:pPr>
                  <w:jc w:val="center"/>
                </w:pPr>
              </w:pPrChange>
            </w:pPr>
            <w:r w:rsidRPr="0021507C">
              <w:t>3840 x 2160</w:t>
            </w:r>
          </w:p>
        </w:tc>
        <w:tc>
          <w:tcPr>
            <w:tcW w:w="1208" w:type="dxa"/>
            <w:shd w:val="clear" w:color="auto" w:fill="DBDBDB"/>
          </w:tcPr>
          <w:p w14:paraId="57A63BAA" w14:textId="77777777" w:rsidR="00A211D0" w:rsidRPr="00E4352E" w:rsidRDefault="00A211D0" w:rsidP="00E4352E">
            <w:pPr>
              <w:pStyle w:val="TAC"/>
              <w:rPr>
                <w:rPrChange w:id="9995" w:author="Thomas Stockhammer" w:date="2021-02-09T22:54:00Z">
                  <w:rPr>
                    <w:lang w:val="en-US"/>
                  </w:rPr>
                </w:rPrChange>
              </w:rPr>
              <w:pPrChange w:id="9996" w:author="Thomas Stockhammer" w:date="2021-02-09T22:54:00Z">
                <w:pPr>
                  <w:jc w:val="center"/>
                </w:pPr>
              </w:pPrChange>
            </w:pPr>
            <w:r w:rsidRPr="00E4352E">
              <w:rPr>
                <w:rPrChange w:id="9997" w:author="Thomas Stockhammer" w:date="2021-02-09T22:54:00Z">
                  <w:rPr>
                    <w:lang w:val="en-US"/>
                  </w:rPr>
                </w:rPrChange>
              </w:rPr>
              <w:t>60</w:t>
            </w:r>
          </w:p>
        </w:tc>
        <w:tc>
          <w:tcPr>
            <w:tcW w:w="1659" w:type="dxa"/>
            <w:shd w:val="clear" w:color="auto" w:fill="DBDBDB"/>
          </w:tcPr>
          <w:p w14:paraId="1F4BC599" w14:textId="77777777" w:rsidR="00A211D0" w:rsidRPr="00E4352E" w:rsidRDefault="00A211D0" w:rsidP="00E4352E">
            <w:pPr>
              <w:pStyle w:val="TAC"/>
              <w:rPr>
                <w:rPrChange w:id="9998" w:author="Thomas Stockhammer" w:date="2021-02-09T22:54:00Z">
                  <w:rPr>
                    <w:lang w:val="en-US"/>
                  </w:rPr>
                </w:rPrChange>
              </w:rPr>
              <w:pPrChange w:id="9999" w:author="Thomas Stockhammer" w:date="2021-02-09T22:54:00Z">
                <w:pPr>
                  <w:jc w:val="center"/>
                </w:pPr>
              </w:pPrChange>
            </w:pPr>
            <w:r w:rsidRPr="00E4352E">
              <w:rPr>
                <w:rPrChange w:id="10000" w:author="Thomas Stockhammer" w:date="2021-02-09T22:54:00Z">
                  <w:rPr>
                    <w:lang w:val="en-US"/>
                  </w:rPr>
                </w:rPrChange>
              </w:rPr>
              <w:t>BT.709</w:t>
            </w:r>
          </w:p>
        </w:tc>
        <w:tc>
          <w:tcPr>
            <w:tcW w:w="1671" w:type="dxa"/>
            <w:shd w:val="clear" w:color="auto" w:fill="DBDBDB"/>
          </w:tcPr>
          <w:p w14:paraId="38E83415" w14:textId="77777777" w:rsidR="00A211D0" w:rsidRPr="00E4352E" w:rsidRDefault="00A211D0" w:rsidP="00E4352E">
            <w:pPr>
              <w:pStyle w:val="TAC"/>
              <w:rPr>
                <w:rPrChange w:id="10001" w:author="Thomas Stockhammer" w:date="2021-02-09T22:54:00Z">
                  <w:rPr>
                    <w:lang w:val="en-US"/>
                  </w:rPr>
                </w:rPrChange>
              </w:rPr>
              <w:pPrChange w:id="10002" w:author="Thomas Stockhammer" w:date="2021-02-09T22:54:00Z">
                <w:pPr>
                  <w:jc w:val="center"/>
                </w:pPr>
              </w:pPrChange>
            </w:pPr>
            <w:r w:rsidRPr="00E4352E">
              <w:rPr>
                <w:rPrChange w:id="10003" w:author="Thomas Stockhammer" w:date="2021-02-09T22:54:00Z">
                  <w:rPr>
                    <w:lang w:val="en-US"/>
                  </w:rPr>
                </w:rPrChange>
              </w:rPr>
              <w:t>294</w:t>
            </w:r>
          </w:p>
        </w:tc>
        <w:tc>
          <w:tcPr>
            <w:tcW w:w="938" w:type="dxa"/>
            <w:shd w:val="clear" w:color="auto" w:fill="DBDBDB"/>
          </w:tcPr>
          <w:p w14:paraId="3F22D7A1" w14:textId="77777777" w:rsidR="00A211D0" w:rsidRPr="00E4352E" w:rsidRDefault="00A211D0" w:rsidP="00E4352E">
            <w:pPr>
              <w:pStyle w:val="TAC"/>
              <w:rPr>
                <w:rPrChange w:id="10004" w:author="Thomas Stockhammer" w:date="2021-02-09T22:54:00Z">
                  <w:rPr>
                    <w:lang w:val="en-US"/>
                  </w:rPr>
                </w:rPrChange>
              </w:rPr>
              <w:pPrChange w:id="10005" w:author="Thomas Stockhammer" w:date="2021-02-09T22:54:00Z">
                <w:pPr>
                  <w:jc w:val="center"/>
                </w:pPr>
              </w:pPrChange>
            </w:pPr>
            <w:r w:rsidRPr="00E4352E">
              <w:rPr>
                <w:rPrChange w:id="10006" w:author="Thomas Stockhammer" w:date="2021-02-09T22:54:00Z">
                  <w:rPr>
                    <w:lang w:val="en-US"/>
                  </w:rPr>
                </w:rPrChange>
              </w:rPr>
              <w:t>See 1.</w:t>
            </w:r>
          </w:p>
        </w:tc>
      </w:tr>
      <w:tr w:rsidR="008A6962"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E4352E" w:rsidRDefault="00A211D0" w:rsidP="00E4352E">
            <w:pPr>
              <w:pStyle w:val="TAH"/>
              <w:rPr>
                <w:color w:val="FFFFFF"/>
                <w:lang w:val="en-US"/>
                <w:rPrChange w:id="10007" w:author="Thomas Stockhammer" w:date="2021-02-09T22:54:00Z">
                  <w:rPr>
                    <w:lang w:val="en-US"/>
                  </w:rPr>
                </w:rPrChange>
              </w:rPr>
              <w:pPrChange w:id="10008" w:author="Thomas Stockhammer" w:date="2021-02-09T22:54:00Z">
                <w:pPr>
                  <w:jc w:val="center"/>
                </w:pPr>
              </w:pPrChange>
            </w:pPr>
            <w:r w:rsidRPr="00E4352E">
              <w:rPr>
                <w:b w:val="0"/>
                <w:color w:val="FFFFFF"/>
                <w:rPrChange w:id="10009" w:author="Thomas Stockhammer" w:date="2021-02-09T22:54:00Z">
                  <w:rPr/>
                </w:rPrChange>
              </w:rPr>
              <w:t>FoodMarket4</w:t>
            </w:r>
          </w:p>
        </w:tc>
        <w:tc>
          <w:tcPr>
            <w:tcW w:w="1703" w:type="dxa"/>
            <w:shd w:val="clear" w:color="auto" w:fill="EDEDED"/>
          </w:tcPr>
          <w:p w14:paraId="665FECE8" w14:textId="77777777" w:rsidR="00A211D0" w:rsidRPr="00E4352E" w:rsidRDefault="00A211D0" w:rsidP="00E4352E">
            <w:pPr>
              <w:pStyle w:val="TAC"/>
              <w:rPr>
                <w:rPrChange w:id="10010" w:author="Thomas Stockhammer" w:date="2021-02-09T22:54:00Z">
                  <w:rPr>
                    <w:lang w:val="en-US"/>
                  </w:rPr>
                </w:rPrChange>
              </w:rPr>
              <w:pPrChange w:id="10011" w:author="Thomas Stockhammer" w:date="2021-02-09T22:54:00Z">
                <w:pPr>
                  <w:jc w:val="center"/>
                </w:pPr>
              </w:pPrChange>
            </w:pPr>
            <w:r w:rsidRPr="0021507C">
              <w:t>3840 x 2160</w:t>
            </w:r>
          </w:p>
        </w:tc>
        <w:tc>
          <w:tcPr>
            <w:tcW w:w="1208" w:type="dxa"/>
            <w:shd w:val="clear" w:color="auto" w:fill="EDEDED"/>
          </w:tcPr>
          <w:p w14:paraId="09105F5E" w14:textId="77777777" w:rsidR="00A211D0" w:rsidRPr="00E4352E" w:rsidRDefault="00A211D0" w:rsidP="00E4352E">
            <w:pPr>
              <w:pStyle w:val="TAC"/>
              <w:rPr>
                <w:rPrChange w:id="10012" w:author="Thomas Stockhammer" w:date="2021-02-09T22:54:00Z">
                  <w:rPr>
                    <w:lang w:val="en-US"/>
                  </w:rPr>
                </w:rPrChange>
              </w:rPr>
              <w:pPrChange w:id="10013" w:author="Thomas Stockhammer" w:date="2021-02-09T22:54:00Z">
                <w:pPr>
                  <w:jc w:val="center"/>
                </w:pPr>
              </w:pPrChange>
            </w:pPr>
            <w:r w:rsidRPr="00E4352E">
              <w:rPr>
                <w:rPrChange w:id="10014" w:author="Thomas Stockhammer" w:date="2021-02-09T22:54:00Z">
                  <w:rPr>
                    <w:lang w:val="en-US"/>
                  </w:rPr>
                </w:rPrChange>
              </w:rPr>
              <w:t>60</w:t>
            </w:r>
          </w:p>
        </w:tc>
        <w:tc>
          <w:tcPr>
            <w:tcW w:w="1659" w:type="dxa"/>
            <w:shd w:val="clear" w:color="auto" w:fill="EDEDED"/>
          </w:tcPr>
          <w:p w14:paraId="54275FE1" w14:textId="77777777" w:rsidR="00A211D0" w:rsidRPr="00E4352E" w:rsidRDefault="00A211D0" w:rsidP="00E4352E">
            <w:pPr>
              <w:pStyle w:val="TAC"/>
              <w:rPr>
                <w:rPrChange w:id="10015" w:author="Thomas Stockhammer" w:date="2021-02-09T22:54:00Z">
                  <w:rPr>
                    <w:lang w:val="en-US"/>
                  </w:rPr>
                </w:rPrChange>
              </w:rPr>
              <w:pPrChange w:id="10016" w:author="Thomas Stockhammer" w:date="2021-02-09T22:54:00Z">
                <w:pPr>
                  <w:jc w:val="center"/>
                </w:pPr>
              </w:pPrChange>
            </w:pPr>
            <w:r w:rsidRPr="00E4352E">
              <w:rPr>
                <w:rPrChange w:id="10017" w:author="Thomas Stockhammer" w:date="2021-02-09T22:54:00Z">
                  <w:rPr>
                    <w:lang w:val="en-US"/>
                  </w:rPr>
                </w:rPrChange>
              </w:rPr>
              <w:t>BT.709</w:t>
            </w:r>
          </w:p>
        </w:tc>
        <w:tc>
          <w:tcPr>
            <w:tcW w:w="1671" w:type="dxa"/>
            <w:shd w:val="clear" w:color="auto" w:fill="EDEDED"/>
          </w:tcPr>
          <w:p w14:paraId="05962690" w14:textId="77777777" w:rsidR="00A211D0" w:rsidRPr="00E4352E" w:rsidRDefault="00A211D0" w:rsidP="00E4352E">
            <w:pPr>
              <w:pStyle w:val="TAC"/>
              <w:rPr>
                <w:rPrChange w:id="10018" w:author="Thomas Stockhammer" w:date="2021-02-09T22:54:00Z">
                  <w:rPr>
                    <w:lang w:val="en-US"/>
                  </w:rPr>
                </w:rPrChange>
              </w:rPr>
              <w:pPrChange w:id="10019" w:author="Thomas Stockhammer" w:date="2021-02-09T22:54:00Z">
                <w:pPr>
                  <w:jc w:val="center"/>
                </w:pPr>
              </w:pPrChange>
            </w:pPr>
            <w:r w:rsidRPr="00E4352E">
              <w:rPr>
                <w:rPrChange w:id="10020" w:author="Thomas Stockhammer" w:date="2021-02-09T22:54:00Z">
                  <w:rPr>
                    <w:lang w:val="en-US"/>
                  </w:rPr>
                </w:rPrChange>
              </w:rPr>
              <w:t>300</w:t>
            </w:r>
          </w:p>
        </w:tc>
        <w:tc>
          <w:tcPr>
            <w:tcW w:w="938" w:type="dxa"/>
            <w:shd w:val="clear" w:color="auto" w:fill="EDEDED"/>
          </w:tcPr>
          <w:p w14:paraId="6C522466" w14:textId="77777777" w:rsidR="00A211D0" w:rsidRPr="00E4352E" w:rsidRDefault="00A211D0" w:rsidP="00E4352E">
            <w:pPr>
              <w:pStyle w:val="TAC"/>
              <w:rPr>
                <w:rPrChange w:id="10021" w:author="Thomas Stockhammer" w:date="2021-02-09T22:54:00Z">
                  <w:rPr>
                    <w:lang w:val="en-US"/>
                  </w:rPr>
                </w:rPrChange>
              </w:rPr>
              <w:pPrChange w:id="10022" w:author="Thomas Stockhammer" w:date="2021-02-09T22:54:00Z">
                <w:pPr>
                  <w:jc w:val="center"/>
                </w:pPr>
              </w:pPrChange>
            </w:pPr>
            <w:r w:rsidRPr="00E4352E">
              <w:rPr>
                <w:rPrChange w:id="10023" w:author="Thomas Stockhammer" w:date="2021-02-09T22:54:00Z">
                  <w:rPr>
                    <w:lang w:val="en-US"/>
                  </w:rPr>
                </w:rPrChange>
              </w:rPr>
              <w:t>See 1.</w:t>
            </w:r>
          </w:p>
        </w:tc>
      </w:tr>
      <w:tr w:rsidR="008A6962"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E4352E" w:rsidRDefault="00A211D0" w:rsidP="00E4352E">
            <w:pPr>
              <w:pStyle w:val="TAH"/>
              <w:rPr>
                <w:color w:val="FFFFFF"/>
                <w:lang w:val="en-US"/>
                <w:rPrChange w:id="10024" w:author="Thomas Stockhammer" w:date="2021-02-09T22:54:00Z">
                  <w:rPr>
                    <w:lang w:val="en-US"/>
                  </w:rPr>
                </w:rPrChange>
              </w:rPr>
              <w:pPrChange w:id="10025" w:author="Thomas Stockhammer" w:date="2021-02-09T22:54:00Z">
                <w:pPr>
                  <w:jc w:val="center"/>
                </w:pPr>
              </w:pPrChange>
            </w:pPr>
            <w:r w:rsidRPr="00E4352E">
              <w:rPr>
                <w:b w:val="0"/>
                <w:color w:val="FFFFFF"/>
                <w:rPrChange w:id="10026" w:author="Thomas Stockhammer" w:date="2021-02-09T22:54:00Z">
                  <w:rPr/>
                </w:rPrChange>
              </w:rPr>
              <w:t>Campfire</w:t>
            </w:r>
          </w:p>
        </w:tc>
        <w:tc>
          <w:tcPr>
            <w:tcW w:w="1703" w:type="dxa"/>
            <w:shd w:val="clear" w:color="auto" w:fill="DBDBDB"/>
          </w:tcPr>
          <w:p w14:paraId="056F6FF6" w14:textId="77777777" w:rsidR="00A211D0" w:rsidRPr="00E4352E" w:rsidRDefault="00A211D0" w:rsidP="00E4352E">
            <w:pPr>
              <w:pStyle w:val="TAC"/>
              <w:rPr>
                <w:rPrChange w:id="10027" w:author="Thomas Stockhammer" w:date="2021-02-09T22:54:00Z">
                  <w:rPr>
                    <w:lang w:val="en-US"/>
                  </w:rPr>
                </w:rPrChange>
              </w:rPr>
              <w:pPrChange w:id="10028" w:author="Thomas Stockhammer" w:date="2021-02-09T22:54:00Z">
                <w:pPr>
                  <w:jc w:val="center"/>
                </w:pPr>
              </w:pPrChange>
            </w:pPr>
            <w:r w:rsidRPr="0021507C">
              <w:t>3840 x 2160</w:t>
            </w:r>
          </w:p>
        </w:tc>
        <w:tc>
          <w:tcPr>
            <w:tcW w:w="1208" w:type="dxa"/>
            <w:shd w:val="clear" w:color="auto" w:fill="DBDBDB"/>
          </w:tcPr>
          <w:p w14:paraId="1F26D576" w14:textId="77777777" w:rsidR="00A211D0" w:rsidRPr="00E4352E" w:rsidRDefault="00A211D0" w:rsidP="00E4352E">
            <w:pPr>
              <w:pStyle w:val="TAC"/>
              <w:rPr>
                <w:rPrChange w:id="10029" w:author="Thomas Stockhammer" w:date="2021-02-09T22:54:00Z">
                  <w:rPr>
                    <w:lang w:val="en-US"/>
                  </w:rPr>
                </w:rPrChange>
              </w:rPr>
              <w:pPrChange w:id="10030" w:author="Thomas Stockhammer" w:date="2021-02-09T22:54:00Z">
                <w:pPr>
                  <w:jc w:val="center"/>
                </w:pPr>
              </w:pPrChange>
            </w:pPr>
            <w:r w:rsidRPr="00E4352E">
              <w:rPr>
                <w:rPrChange w:id="10031" w:author="Thomas Stockhammer" w:date="2021-02-09T22:54:00Z">
                  <w:rPr>
                    <w:lang w:val="en-US"/>
                  </w:rPr>
                </w:rPrChange>
              </w:rPr>
              <w:t>30</w:t>
            </w:r>
          </w:p>
        </w:tc>
        <w:tc>
          <w:tcPr>
            <w:tcW w:w="1659" w:type="dxa"/>
            <w:shd w:val="clear" w:color="auto" w:fill="DBDBDB"/>
          </w:tcPr>
          <w:p w14:paraId="2FD7BFF9" w14:textId="77777777" w:rsidR="00A211D0" w:rsidRPr="00E4352E" w:rsidRDefault="00A211D0" w:rsidP="00E4352E">
            <w:pPr>
              <w:pStyle w:val="TAC"/>
              <w:rPr>
                <w:rPrChange w:id="10032" w:author="Thomas Stockhammer" w:date="2021-02-09T22:54:00Z">
                  <w:rPr>
                    <w:lang w:val="en-US"/>
                  </w:rPr>
                </w:rPrChange>
              </w:rPr>
              <w:pPrChange w:id="10033" w:author="Thomas Stockhammer" w:date="2021-02-09T22:54:00Z">
                <w:pPr>
                  <w:jc w:val="center"/>
                </w:pPr>
              </w:pPrChange>
            </w:pPr>
            <w:r w:rsidRPr="00E4352E">
              <w:rPr>
                <w:rPrChange w:id="10034" w:author="Thomas Stockhammer" w:date="2021-02-09T22:54:00Z">
                  <w:rPr>
                    <w:lang w:val="en-US"/>
                  </w:rPr>
                </w:rPrChange>
              </w:rPr>
              <w:t>BT.709</w:t>
            </w:r>
          </w:p>
        </w:tc>
        <w:tc>
          <w:tcPr>
            <w:tcW w:w="1671" w:type="dxa"/>
            <w:shd w:val="clear" w:color="auto" w:fill="DBDBDB"/>
          </w:tcPr>
          <w:p w14:paraId="02EC7E77" w14:textId="77777777" w:rsidR="00A211D0" w:rsidRPr="00E4352E" w:rsidRDefault="00A211D0" w:rsidP="00E4352E">
            <w:pPr>
              <w:pStyle w:val="TAC"/>
              <w:rPr>
                <w:rPrChange w:id="10035" w:author="Thomas Stockhammer" w:date="2021-02-09T22:54:00Z">
                  <w:rPr>
                    <w:lang w:val="en-US"/>
                  </w:rPr>
                </w:rPrChange>
              </w:rPr>
              <w:pPrChange w:id="10036" w:author="Thomas Stockhammer" w:date="2021-02-09T22:54:00Z">
                <w:pPr>
                  <w:jc w:val="center"/>
                </w:pPr>
              </w:pPrChange>
            </w:pPr>
            <w:r w:rsidRPr="00E4352E">
              <w:rPr>
                <w:rPrChange w:id="10037" w:author="Thomas Stockhammer" w:date="2021-02-09T22:54:00Z">
                  <w:rPr>
                    <w:lang w:val="en-US"/>
                  </w:rPr>
                </w:rPrChange>
              </w:rPr>
              <w:t>300</w:t>
            </w:r>
          </w:p>
        </w:tc>
        <w:tc>
          <w:tcPr>
            <w:tcW w:w="938" w:type="dxa"/>
            <w:shd w:val="clear" w:color="auto" w:fill="DBDBDB"/>
          </w:tcPr>
          <w:p w14:paraId="45BC47E3" w14:textId="77777777" w:rsidR="00A211D0" w:rsidRPr="00E4352E" w:rsidRDefault="00A211D0" w:rsidP="00E4352E">
            <w:pPr>
              <w:pStyle w:val="TAC"/>
              <w:rPr>
                <w:rPrChange w:id="10038" w:author="Thomas Stockhammer" w:date="2021-02-09T22:54:00Z">
                  <w:rPr>
                    <w:lang w:val="en-US"/>
                  </w:rPr>
                </w:rPrChange>
              </w:rPr>
              <w:pPrChange w:id="10039" w:author="Thomas Stockhammer" w:date="2021-02-09T22:54:00Z">
                <w:pPr>
                  <w:jc w:val="center"/>
                </w:pPr>
              </w:pPrChange>
            </w:pPr>
            <w:r w:rsidRPr="00E4352E">
              <w:rPr>
                <w:rPrChange w:id="10040" w:author="Thomas Stockhammer" w:date="2021-02-09T22:54:00Z">
                  <w:rPr>
                    <w:lang w:val="en-US"/>
                  </w:rPr>
                </w:rPrChange>
              </w:rPr>
              <w:t>See 2.</w:t>
            </w:r>
          </w:p>
        </w:tc>
      </w:tr>
      <w:tr w:rsidR="008A6962"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E4352E" w:rsidRDefault="00A211D0" w:rsidP="00E4352E">
            <w:pPr>
              <w:pStyle w:val="TAH"/>
              <w:rPr>
                <w:color w:val="FFFFFF"/>
                <w:lang w:val="en-US"/>
                <w:rPrChange w:id="10041" w:author="Thomas Stockhammer" w:date="2021-02-09T22:54:00Z">
                  <w:rPr>
                    <w:lang w:val="en-US"/>
                  </w:rPr>
                </w:rPrChange>
              </w:rPr>
              <w:pPrChange w:id="10042" w:author="Thomas Stockhammer" w:date="2021-02-09T22:54:00Z">
                <w:pPr>
                  <w:jc w:val="center"/>
                </w:pPr>
              </w:pPrChange>
            </w:pPr>
            <w:r w:rsidRPr="00E4352E">
              <w:rPr>
                <w:b w:val="0"/>
                <w:color w:val="FFFFFF"/>
                <w:rPrChange w:id="10043" w:author="Thomas Stockhammer" w:date="2021-02-09T22:54:00Z">
                  <w:rPr/>
                </w:rPrChange>
              </w:rPr>
              <w:t>Catrobots1</w:t>
            </w:r>
          </w:p>
        </w:tc>
        <w:tc>
          <w:tcPr>
            <w:tcW w:w="1703" w:type="dxa"/>
            <w:shd w:val="clear" w:color="auto" w:fill="EDEDED"/>
          </w:tcPr>
          <w:p w14:paraId="02D922FC" w14:textId="77777777" w:rsidR="00A211D0" w:rsidRPr="00E4352E" w:rsidRDefault="00A211D0" w:rsidP="00E4352E">
            <w:pPr>
              <w:pStyle w:val="TAC"/>
              <w:rPr>
                <w:rPrChange w:id="10044" w:author="Thomas Stockhammer" w:date="2021-02-09T22:54:00Z">
                  <w:rPr>
                    <w:lang w:val="en-US"/>
                  </w:rPr>
                </w:rPrChange>
              </w:rPr>
              <w:pPrChange w:id="10045" w:author="Thomas Stockhammer" w:date="2021-02-09T22:54:00Z">
                <w:pPr>
                  <w:jc w:val="center"/>
                </w:pPr>
              </w:pPrChange>
            </w:pPr>
            <w:r w:rsidRPr="0021507C">
              <w:t>3840 x 2160</w:t>
            </w:r>
          </w:p>
        </w:tc>
        <w:tc>
          <w:tcPr>
            <w:tcW w:w="1208" w:type="dxa"/>
            <w:shd w:val="clear" w:color="auto" w:fill="EDEDED"/>
          </w:tcPr>
          <w:p w14:paraId="5F1FD152" w14:textId="77777777" w:rsidR="00A211D0" w:rsidRPr="00E4352E" w:rsidRDefault="00A211D0" w:rsidP="00E4352E">
            <w:pPr>
              <w:pStyle w:val="TAC"/>
              <w:rPr>
                <w:rPrChange w:id="10046" w:author="Thomas Stockhammer" w:date="2021-02-09T22:54:00Z">
                  <w:rPr>
                    <w:lang w:val="en-US"/>
                  </w:rPr>
                </w:rPrChange>
              </w:rPr>
              <w:pPrChange w:id="10047" w:author="Thomas Stockhammer" w:date="2021-02-09T22:54:00Z">
                <w:pPr>
                  <w:jc w:val="center"/>
                </w:pPr>
              </w:pPrChange>
            </w:pPr>
            <w:r w:rsidRPr="00E4352E">
              <w:rPr>
                <w:rPrChange w:id="10048" w:author="Thomas Stockhammer" w:date="2021-02-09T22:54:00Z">
                  <w:rPr>
                    <w:lang w:val="en-US"/>
                  </w:rPr>
                </w:rPrChange>
              </w:rPr>
              <w:t>60</w:t>
            </w:r>
          </w:p>
        </w:tc>
        <w:tc>
          <w:tcPr>
            <w:tcW w:w="1659" w:type="dxa"/>
            <w:shd w:val="clear" w:color="auto" w:fill="EDEDED"/>
          </w:tcPr>
          <w:p w14:paraId="62AE2456" w14:textId="77777777" w:rsidR="00A211D0" w:rsidRPr="00E4352E" w:rsidRDefault="00A211D0" w:rsidP="00E4352E">
            <w:pPr>
              <w:pStyle w:val="TAC"/>
              <w:rPr>
                <w:rPrChange w:id="10049" w:author="Thomas Stockhammer" w:date="2021-02-09T22:54:00Z">
                  <w:rPr>
                    <w:lang w:val="en-US"/>
                  </w:rPr>
                </w:rPrChange>
              </w:rPr>
              <w:pPrChange w:id="10050" w:author="Thomas Stockhammer" w:date="2021-02-09T22:54:00Z">
                <w:pPr>
                  <w:jc w:val="center"/>
                </w:pPr>
              </w:pPrChange>
            </w:pPr>
            <w:r w:rsidRPr="00E4352E">
              <w:rPr>
                <w:rPrChange w:id="10051" w:author="Thomas Stockhammer" w:date="2021-02-09T22:54:00Z">
                  <w:rPr>
                    <w:lang w:val="en-US"/>
                  </w:rPr>
                </w:rPrChange>
              </w:rPr>
              <w:t>BT.709</w:t>
            </w:r>
          </w:p>
        </w:tc>
        <w:tc>
          <w:tcPr>
            <w:tcW w:w="1671" w:type="dxa"/>
            <w:shd w:val="clear" w:color="auto" w:fill="EDEDED"/>
          </w:tcPr>
          <w:p w14:paraId="4DB4D726" w14:textId="77777777" w:rsidR="00A211D0" w:rsidRPr="00E4352E" w:rsidRDefault="00A211D0" w:rsidP="00E4352E">
            <w:pPr>
              <w:pStyle w:val="TAC"/>
              <w:rPr>
                <w:rPrChange w:id="10052" w:author="Thomas Stockhammer" w:date="2021-02-09T22:54:00Z">
                  <w:rPr>
                    <w:lang w:val="en-US"/>
                  </w:rPr>
                </w:rPrChange>
              </w:rPr>
              <w:pPrChange w:id="10053" w:author="Thomas Stockhammer" w:date="2021-02-09T22:54:00Z">
                <w:pPr>
                  <w:jc w:val="center"/>
                </w:pPr>
              </w:pPrChange>
            </w:pPr>
            <w:r w:rsidRPr="00E4352E">
              <w:rPr>
                <w:rPrChange w:id="10054" w:author="Thomas Stockhammer" w:date="2021-02-09T22:54:00Z">
                  <w:rPr>
                    <w:lang w:val="en-US"/>
                  </w:rPr>
                </w:rPrChange>
              </w:rPr>
              <w:t>300</w:t>
            </w:r>
          </w:p>
        </w:tc>
        <w:tc>
          <w:tcPr>
            <w:tcW w:w="938" w:type="dxa"/>
            <w:shd w:val="clear" w:color="auto" w:fill="EDEDED"/>
          </w:tcPr>
          <w:p w14:paraId="2DAEB9D4" w14:textId="77777777" w:rsidR="00A211D0" w:rsidRPr="00E4352E" w:rsidRDefault="00A211D0" w:rsidP="00E4352E">
            <w:pPr>
              <w:pStyle w:val="TAC"/>
              <w:rPr>
                <w:rPrChange w:id="10055" w:author="Thomas Stockhammer" w:date="2021-02-09T22:54:00Z">
                  <w:rPr>
                    <w:lang w:val="en-US"/>
                  </w:rPr>
                </w:rPrChange>
              </w:rPr>
              <w:pPrChange w:id="10056" w:author="Thomas Stockhammer" w:date="2021-02-09T22:54:00Z">
                <w:pPr>
                  <w:jc w:val="center"/>
                </w:pPr>
              </w:pPrChange>
            </w:pPr>
            <w:r w:rsidRPr="00E4352E">
              <w:rPr>
                <w:rPrChange w:id="10057" w:author="Thomas Stockhammer" w:date="2021-02-09T22:54:00Z">
                  <w:rPr>
                    <w:lang w:val="en-US"/>
                  </w:rPr>
                </w:rPrChange>
              </w:rPr>
              <w:t>See 3.</w:t>
            </w:r>
          </w:p>
        </w:tc>
      </w:tr>
      <w:tr w:rsidR="008A6962"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E4352E" w:rsidRDefault="00A211D0" w:rsidP="00E4352E">
            <w:pPr>
              <w:pStyle w:val="TAH"/>
              <w:rPr>
                <w:color w:val="FFFFFF"/>
                <w:lang w:val="en-US"/>
                <w:rPrChange w:id="10058" w:author="Thomas Stockhammer" w:date="2021-02-09T22:54:00Z">
                  <w:rPr>
                    <w:lang w:val="en-US"/>
                  </w:rPr>
                </w:rPrChange>
              </w:rPr>
              <w:pPrChange w:id="10059" w:author="Thomas Stockhammer" w:date="2021-02-09T22:54:00Z">
                <w:pPr>
                  <w:jc w:val="center"/>
                </w:pPr>
              </w:pPrChange>
            </w:pPr>
            <w:r w:rsidRPr="00E4352E">
              <w:rPr>
                <w:b w:val="0"/>
                <w:color w:val="FFFFFF"/>
                <w:rPrChange w:id="10060" w:author="Thomas Stockhammer" w:date="2021-02-09T22:54:00Z">
                  <w:rPr/>
                </w:rPrChange>
              </w:rPr>
              <w:t>Daylightroad2</w:t>
            </w:r>
          </w:p>
        </w:tc>
        <w:tc>
          <w:tcPr>
            <w:tcW w:w="1703" w:type="dxa"/>
            <w:shd w:val="clear" w:color="auto" w:fill="DBDBDB"/>
          </w:tcPr>
          <w:p w14:paraId="0F1698BC" w14:textId="77777777" w:rsidR="00A211D0" w:rsidRPr="00E4352E" w:rsidRDefault="00A211D0" w:rsidP="00E4352E">
            <w:pPr>
              <w:pStyle w:val="TAC"/>
              <w:rPr>
                <w:rPrChange w:id="10061" w:author="Thomas Stockhammer" w:date="2021-02-09T22:54:00Z">
                  <w:rPr>
                    <w:lang w:val="en-US"/>
                  </w:rPr>
                </w:rPrChange>
              </w:rPr>
              <w:pPrChange w:id="10062" w:author="Thomas Stockhammer" w:date="2021-02-09T22:54:00Z">
                <w:pPr>
                  <w:jc w:val="center"/>
                </w:pPr>
              </w:pPrChange>
            </w:pPr>
            <w:r w:rsidRPr="0021507C">
              <w:t>3840 x 2160</w:t>
            </w:r>
          </w:p>
        </w:tc>
        <w:tc>
          <w:tcPr>
            <w:tcW w:w="1208" w:type="dxa"/>
            <w:shd w:val="clear" w:color="auto" w:fill="DBDBDB"/>
          </w:tcPr>
          <w:p w14:paraId="70EE1CDD" w14:textId="77777777" w:rsidR="00A211D0" w:rsidRPr="00E4352E" w:rsidRDefault="00A211D0" w:rsidP="00E4352E">
            <w:pPr>
              <w:pStyle w:val="TAC"/>
              <w:rPr>
                <w:rPrChange w:id="10063" w:author="Thomas Stockhammer" w:date="2021-02-09T22:54:00Z">
                  <w:rPr>
                    <w:lang w:val="en-US"/>
                  </w:rPr>
                </w:rPrChange>
              </w:rPr>
              <w:pPrChange w:id="10064" w:author="Thomas Stockhammer" w:date="2021-02-09T22:54:00Z">
                <w:pPr>
                  <w:jc w:val="center"/>
                </w:pPr>
              </w:pPrChange>
            </w:pPr>
            <w:r w:rsidRPr="00E4352E">
              <w:rPr>
                <w:rPrChange w:id="10065" w:author="Thomas Stockhammer" w:date="2021-02-09T22:54:00Z">
                  <w:rPr>
                    <w:lang w:val="en-US"/>
                  </w:rPr>
                </w:rPrChange>
              </w:rPr>
              <w:t>60</w:t>
            </w:r>
          </w:p>
        </w:tc>
        <w:tc>
          <w:tcPr>
            <w:tcW w:w="1659" w:type="dxa"/>
            <w:shd w:val="clear" w:color="auto" w:fill="DBDBDB"/>
          </w:tcPr>
          <w:p w14:paraId="79D64FCE" w14:textId="77777777" w:rsidR="00A211D0" w:rsidRPr="00E4352E" w:rsidRDefault="00A211D0" w:rsidP="00E4352E">
            <w:pPr>
              <w:pStyle w:val="TAC"/>
              <w:rPr>
                <w:rPrChange w:id="10066" w:author="Thomas Stockhammer" w:date="2021-02-09T22:54:00Z">
                  <w:rPr>
                    <w:lang w:val="en-US"/>
                  </w:rPr>
                </w:rPrChange>
              </w:rPr>
              <w:pPrChange w:id="10067" w:author="Thomas Stockhammer" w:date="2021-02-09T22:54:00Z">
                <w:pPr>
                  <w:jc w:val="center"/>
                </w:pPr>
              </w:pPrChange>
            </w:pPr>
            <w:r w:rsidRPr="00E4352E">
              <w:rPr>
                <w:rPrChange w:id="10068" w:author="Thomas Stockhammer" w:date="2021-02-09T22:54:00Z">
                  <w:rPr>
                    <w:lang w:val="en-US"/>
                  </w:rPr>
                </w:rPrChange>
              </w:rPr>
              <w:t>BT.709</w:t>
            </w:r>
          </w:p>
        </w:tc>
        <w:tc>
          <w:tcPr>
            <w:tcW w:w="1671" w:type="dxa"/>
            <w:shd w:val="clear" w:color="auto" w:fill="DBDBDB"/>
          </w:tcPr>
          <w:p w14:paraId="2DC0860D" w14:textId="77777777" w:rsidR="00A211D0" w:rsidRPr="00E4352E" w:rsidRDefault="00A211D0" w:rsidP="00E4352E">
            <w:pPr>
              <w:pStyle w:val="TAC"/>
              <w:rPr>
                <w:rPrChange w:id="10069" w:author="Thomas Stockhammer" w:date="2021-02-09T22:54:00Z">
                  <w:rPr>
                    <w:lang w:val="en-US"/>
                  </w:rPr>
                </w:rPrChange>
              </w:rPr>
              <w:pPrChange w:id="10070" w:author="Thomas Stockhammer" w:date="2021-02-09T22:54:00Z">
                <w:pPr>
                  <w:jc w:val="center"/>
                </w:pPr>
              </w:pPrChange>
            </w:pPr>
            <w:r w:rsidRPr="00E4352E">
              <w:rPr>
                <w:rPrChange w:id="10071" w:author="Thomas Stockhammer" w:date="2021-02-09T22:54:00Z">
                  <w:rPr>
                    <w:lang w:val="en-US"/>
                  </w:rPr>
                </w:rPrChange>
              </w:rPr>
              <w:t>300</w:t>
            </w:r>
          </w:p>
        </w:tc>
        <w:tc>
          <w:tcPr>
            <w:tcW w:w="938" w:type="dxa"/>
            <w:shd w:val="clear" w:color="auto" w:fill="DBDBDB"/>
          </w:tcPr>
          <w:p w14:paraId="4DE37012" w14:textId="77777777" w:rsidR="00A211D0" w:rsidRPr="00E4352E" w:rsidRDefault="00A211D0" w:rsidP="00E4352E">
            <w:pPr>
              <w:pStyle w:val="TAC"/>
              <w:rPr>
                <w:rPrChange w:id="10072" w:author="Thomas Stockhammer" w:date="2021-02-09T22:54:00Z">
                  <w:rPr>
                    <w:lang w:val="en-US"/>
                  </w:rPr>
                </w:rPrChange>
              </w:rPr>
              <w:pPrChange w:id="10073" w:author="Thomas Stockhammer" w:date="2021-02-09T22:54:00Z">
                <w:pPr>
                  <w:jc w:val="center"/>
                </w:pPr>
              </w:pPrChange>
            </w:pPr>
            <w:r w:rsidRPr="00E4352E">
              <w:rPr>
                <w:rPrChange w:id="10074" w:author="Thomas Stockhammer" w:date="2021-02-09T22:54:00Z">
                  <w:rPr>
                    <w:lang w:val="en-US"/>
                  </w:rPr>
                </w:rPrChange>
              </w:rPr>
              <w:t>See 4.</w:t>
            </w:r>
          </w:p>
        </w:tc>
      </w:tr>
      <w:tr w:rsidR="008A6962"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E4352E" w:rsidRDefault="00A211D0" w:rsidP="00E4352E">
            <w:pPr>
              <w:pStyle w:val="TAH"/>
              <w:rPr>
                <w:color w:val="FFFFFF"/>
                <w:lang w:val="en-US"/>
                <w:rPrChange w:id="10075" w:author="Thomas Stockhammer" w:date="2021-02-09T22:54:00Z">
                  <w:rPr>
                    <w:lang w:val="en-US"/>
                  </w:rPr>
                </w:rPrChange>
              </w:rPr>
              <w:pPrChange w:id="10076" w:author="Thomas Stockhammer" w:date="2021-02-09T22:54:00Z">
                <w:pPr>
                  <w:jc w:val="center"/>
                </w:pPr>
              </w:pPrChange>
            </w:pPr>
            <w:r w:rsidRPr="00E4352E">
              <w:rPr>
                <w:b w:val="0"/>
                <w:color w:val="FFFFFF"/>
                <w:rPrChange w:id="10077" w:author="Thomas Stockhammer" w:date="2021-02-09T22:54:00Z">
                  <w:rPr/>
                </w:rPrChange>
              </w:rPr>
              <w:t>Parkrunning3</w:t>
            </w:r>
          </w:p>
        </w:tc>
        <w:tc>
          <w:tcPr>
            <w:tcW w:w="1703" w:type="dxa"/>
            <w:shd w:val="clear" w:color="auto" w:fill="EDEDED"/>
          </w:tcPr>
          <w:p w14:paraId="0A534407" w14:textId="77777777" w:rsidR="00A211D0" w:rsidRPr="00E4352E" w:rsidRDefault="00A211D0" w:rsidP="00E4352E">
            <w:pPr>
              <w:pStyle w:val="TAC"/>
              <w:rPr>
                <w:rPrChange w:id="10078" w:author="Thomas Stockhammer" w:date="2021-02-09T22:54:00Z">
                  <w:rPr>
                    <w:lang w:val="en-US"/>
                  </w:rPr>
                </w:rPrChange>
              </w:rPr>
              <w:pPrChange w:id="10079" w:author="Thomas Stockhammer" w:date="2021-02-09T22:54:00Z">
                <w:pPr>
                  <w:jc w:val="center"/>
                </w:pPr>
              </w:pPrChange>
            </w:pPr>
            <w:r w:rsidRPr="0021507C">
              <w:t>3840 x 2160</w:t>
            </w:r>
          </w:p>
        </w:tc>
        <w:tc>
          <w:tcPr>
            <w:tcW w:w="1208" w:type="dxa"/>
            <w:shd w:val="clear" w:color="auto" w:fill="EDEDED"/>
          </w:tcPr>
          <w:p w14:paraId="3765869A" w14:textId="77777777" w:rsidR="00A211D0" w:rsidRPr="00E4352E" w:rsidRDefault="00A211D0" w:rsidP="00E4352E">
            <w:pPr>
              <w:pStyle w:val="TAC"/>
              <w:rPr>
                <w:rPrChange w:id="10080" w:author="Thomas Stockhammer" w:date="2021-02-09T22:54:00Z">
                  <w:rPr>
                    <w:lang w:val="en-US"/>
                  </w:rPr>
                </w:rPrChange>
              </w:rPr>
              <w:pPrChange w:id="10081" w:author="Thomas Stockhammer" w:date="2021-02-09T22:54:00Z">
                <w:pPr>
                  <w:jc w:val="center"/>
                </w:pPr>
              </w:pPrChange>
            </w:pPr>
            <w:r w:rsidRPr="00E4352E">
              <w:rPr>
                <w:rPrChange w:id="10082" w:author="Thomas Stockhammer" w:date="2021-02-09T22:54:00Z">
                  <w:rPr>
                    <w:lang w:val="en-US"/>
                  </w:rPr>
                </w:rPrChange>
              </w:rPr>
              <w:t>50</w:t>
            </w:r>
          </w:p>
        </w:tc>
        <w:tc>
          <w:tcPr>
            <w:tcW w:w="1659" w:type="dxa"/>
            <w:shd w:val="clear" w:color="auto" w:fill="EDEDED"/>
          </w:tcPr>
          <w:p w14:paraId="4CE9956A" w14:textId="77777777" w:rsidR="00A211D0" w:rsidRPr="00E4352E" w:rsidRDefault="00A211D0" w:rsidP="00E4352E">
            <w:pPr>
              <w:pStyle w:val="TAC"/>
              <w:rPr>
                <w:rPrChange w:id="10083" w:author="Thomas Stockhammer" w:date="2021-02-09T22:54:00Z">
                  <w:rPr>
                    <w:lang w:val="en-US"/>
                  </w:rPr>
                </w:rPrChange>
              </w:rPr>
              <w:pPrChange w:id="10084" w:author="Thomas Stockhammer" w:date="2021-02-09T22:54:00Z">
                <w:pPr>
                  <w:jc w:val="center"/>
                </w:pPr>
              </w:pPrChange>
            </w:pPr>
            <w:r w:rsidRPr="00E4352E">
              <w:rPr>
                <w:rPrChange w:id="10085" w:author="Thomas Stockhammer" w:date="2021-02-09T22:54:00Z">
                  <w:rPr>
                    <w:lang w:val="en-US"/>
                  </w:rPr>
                </w:rPrChange>
              </w:rPr>
              <w:t>BT.709</w:t>
            </w:r>
          </w:p>
        </w:tc>
        <w:tc>
          <w:tcPr>
            <w:tcW w:w="1671" w:type="dxa"/>
            <w:shd w:val="clear" w:color="auto" w:fill="EDEDED"/>
          </w:tcPr>
          <w:p w14:paraId="3815EAAF" w14:textId="77777777" w:rsidR="00A211D0" w:rsidRPr="00E4352E" w:rsidRDefault="00A211D0" w:rsidP="00E4352E">
            <w:pPr>
              <w:pStyle w:val="TAC"/>
              <w:rPr>
                <w:rPrChange w:id="10086" w:author="Thomas Stockhammer" w:date="2021-02-09T22:54:00Z">
                  <w:rPr>
                    <w:lang w:val="en-US"/>
                  </w:rPr>
                </w:rPrChange>
              </w:rPr>
              <w:pPrChange w:id="10087" w:author="Thomas Stockhammer" w:date="2021-02-09T22:54:00Z">
                <w:pPr>
                  <w:jc w:val="center"/>
                </w:pPr>
              </w:pPrChange>
            </w:pPr>
            <w:r w:rsidRPr="00E4352E">
              <w:rPr>
                <w:rPrChange w:id="10088" w:author="Thomas Stockhammer" w:date="2021-02-09T22:54:00Z">
                  <w:rPr>
                    <w:lang w:val="en-US"/>
                  </w:rPr>
                </w:rPrChange>
              </w:rPr>
              <w:t>300</w:t>
            </w:r>
          </w:p>
        </w:tc>
        <w:tc>
          <w:tcPr>
            <w:tcW w:w="938" w:type="dxa"/>
            <w:shd w:val="clear" w:color="auto" w:fill="EDEDED"/>
          </w:tcPr>
          <w:p w14:paraId="3BD919FC" w14:textId="77777777" w:rsidR="00A211D0" w:rsidRPr="00E4352E" w:rsidRDefault="00A211D0" w:rsidP="00E4352E">
            <w:pPr>
              <w:pStyle w:val="TAC"/>
              <w:rPr>
                <w:rPrChange w:id="10089" w:author="Thomas Stockhammer" w:date="2021-02-09T22:54:00Z">
                  <w:rPr>
                    <w:lang w:val="en-US"/>
                  </w:rPr>
                </w:rPrChange>
              </w:rPr>
              <w:pPrChange w:id="10090" w:author="Thomas Stockhammer" w:date="2021-02-09T22:54:00Z">
                <w:pPr>
                  <w:jc w:val="center"/>
                </w:pPr>
              </w:pPrChange>
            </w:pPr>
            <w:r w:rsidRPr="00E4352E">
              <w:rPr>
                <w:rPrChange w:id="10091" w:author="Thomas Stockhammer" w:date="2021-02-09T22:54:00Z">
                  <w:rPr>
                    <w:lang w:val="en-US"/>
                  </w:rPr>
                </w:rPrChange>
              </w:rPr>
              <w:t>See 4.</w:t>
            </w:r>
          </w:p>
        </w:tc>
      </w:tr>
    </w:tbl>
    <w:p w14:paraId="28356325" w14:textId="75CAC089" w:rsidR="001F2990" w:rsidRDefault="001F2990" w:rsidP="001F2990"/>
    <w:p w14:paraId="1C8A4CDB" w14:textId="1D0FD1D2" w:rsidR="002C6B52" w:rsidRDefault="002C6B52" w:rsidP="002C6B52">
      <w:pPr>
        <w:pStyle w:val="Heading4"/>
      </w:pPr>
      <w:bookmarkStart w:id="10092" w:name="_Toc63803808"/>
      <w:r>
        <w:t>C.3.1.1.</w:t>
      </w:r>
      <w:del w:id="10093" w:author="Thomas Stockhammer" w:date="2021-02-09T22:54:00Z">
        <w:r w:rsidR="005555A3">
          <w:delText>3</w:delText>
        </w:r>
      </w:del>
      <w:ins w:id="10094" w:author="Thomas Stockhammer" w:date="2021-02-09T22:54:00Z">
        <w:r w:rsidR="006D2E8A">
          <w:t>4</w:t>
        </w:r>
      </w:ins>
      <w:r>
        <w:tab/>
        <w:t>Netflix Sequences</w:t>
      </w:r>
      <w:bookmarkEnd w:id="10092"/>
    </w:p>
    <w:p w14:paraId="7E492DE5" w14:textId="02F127AE" w:rsidR="002C6B52" w:rsidRDefault="002C6B52" w:rsidP="002C6B52">
      <w:r>
        <w:t xml:space="preserve">The Netflix dataset is composed by eighteen 4K sequences described in </w:t>
      </w:r>
      <w:del w:id="10095" w:author="Thomas Stockhammer" w:date="2021-02-09T22:54:00Z">
        <w:r w:rsidR="005555A3">
          <w:delText>the table below.</w:delText>
        </w:r>
      </w:del>
      <w:ins w:id="10096" w:author="Thomas Stockhammer" w:date="2021-02-09T22:54:00Z">
        <w:r w:rsidR="005628CB">
          <w:t>Table C.3.1.1.4-1</w:t>
        </w:r>
        <w:r>
          <w:t>.</w:t>
        </w:r>
      </w:ins>
      <w:r>
        <w:t xml:space="preserve"> The sequences can be used under the CC BY-NC-ND 4.0 license restriction.</w:t>
      </w:r>
    </w:p>
    <w:p w14:paraId="45372C04" w14:textId="788BEF23" w:rsidR="00716277" w:rsidRDefault="005628CB" w:rsidP="00E4352E">
      <w:pPr>
        <w:pStyle w:val="TH"/>
        <w:pPrChange w:id="10097" w:author="Thomas Stockhammer" w:date="2021-02-09T22:54:00Z">
          <w:pPr>
            <w:pStyle w:val="Caption"/>
            <w:keepNext/>
            <w:jc w:val="center"/>
          </w:pPr>
        </w:pPrChange>
      </w:pPr>
      <w:r w:rsidRPr="005628CB">
        <w:t>Table C.3</w:t>
      </w:r>
      <w:del w:id="10098" w:author="Thomas Stockhammer" w:date="2021-02-09T22:54:00Z">
        <w:r w:rsidR="005555A3">
          <w:delText xml:space="preserve">-3 </w:delText>
        </w:r>
      </w:del>
      <w:ins w:id="10099" w:author="Thomas Stockhammer" w:date="2021-02-09T22:54:00Z">
        <w:r>
          <w:t>.1.1.4</w:t>
        </w:r>
        <w:r w:rsidRPr="005628CB">
          <w:t>-</w:t>
        </w:r>
        <w:r>
          <w:t>1</w:t>
        </w:r>
      </w:ins>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1"/>
        <w:gridCol w:w="1603"/>
        <w:gridCol w:w="2537"/>
        <w:gridCol w:w="1709"/>
        <w:tblGridChange w:id="10100">
          <w:tblGrid>
            <w:gridCol w:w="2807"/>
            <w:gridCol w:w="1201"/>
            <w:gridCol w:w="1603"/>
            <w:gridCol w:w="2537"/>
            <w:gridCol w:w="1709"/>
          </w:tblGrid>
        </w:tblGridChange>
      </w:tblGrid>
      <w:tr w:rsidR="008A6962"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E4352E" w:rsidRDefault="005A6991" w:rsidP="00E4352E">
            <w:pPr>
              <w:pStyle w:val="TH"/>
              <w:rPr>
                <w:color w:val="FFFFFF"/>
                <w:lang w:val="en-US"/>
                <w:rPrChange w:id="10101" w:author="Thomas Stockhammer" w:date="2021-02-09T22:54:00Z">
                  <w:rPr>
                    <w:lang w:val="en-US"/>
                  </w:rPr>
                </w:rPrChange>
              </w:rPr>
              <w:pPrChange w:id="10102" w:author="Thomas Stockhammer" w:date="2021-02-09T22:54:00Z">
                <w:pPr>
                  <w:jc w:val="center"/>
                </w:pPr>
              </w:pPrChange>
            </w:pPr>
            <w:r w:rsidRPr="00E4352E">
              <w:rPr>
                <w:b w:val="0"/>
                <w:color w:val="FFFFFF"/>
                <w:lang w:val="en-US"/>
                <w:rPrChange w:id="10103" w:author="Thomas Stockhammer" w:date="2021-02-09T22:54:00Z">
                  <w:rPr>
                    <w:lang w:val="en-US"/>
                  </w:rPr>
                </w:rPrChange>
              </w:rPr>
              <w:t>Name</w:t>
            </w:r>
          </w:p>
        </w:tc>
        <w:tc>
          <w:tcPr>
            <w:tcW w:w="0" w:type="auto"/>
            <w:tcBorders>
              <w:top w:val="single" w:sz="4" w:space="0" w:color="FFFFFF"/>
              <w:left w:val="nil"/>
              <w:right w:val="nil"/>
            </w:tcBorders>
            <w:shd w:val="clear" w:color="auto" w:fill="A5A5A5"/>
          </w:tcPr>
          <w:p w14:paraId="6718B46E" w14:textId="77777777" w:rsidR="005A6991" w:rsidRPr="00E4352E" w:rsidRDefault="005A6991" w:rsidP="00E4352E">
            <w:pPr>
              <w:pStyle w:val="TH"/>
              <w:rPr>
                <w:color w:val="FFFFFF"/>
                <w:lang w:val="en-US"/>
                <w:rPrChange w:id="10104" w:author="Thomas Stockhammer" w:date="2021-02-09T22:54:00Z">
                  <w:rPr>
                    <w:lang w:val="en-US"/>
                  </w:rPr>
                </w:rPrChange>
              </w:rPr>
              <w:pPrChange w:id="10105" w:author="Thomas Stockhammer" w:date="2021-02-09T22:54:00Z">
                <w:pPr>
                  <w:jc w:val="center"/>
                </w:pPr>
              </w:pPrChange>
            </w:pPr>
            <w:r w:rsidRPr="00E4352E">
              <w:rPr>
                <w:b w:val="0"/>
                <w:color w:val="FFFFFF"/>
                <w:lang w:val="en-US"/>
                <w:rPrChange w:id="10106" w:author="Thomas Stockhammer" w:date="2021-02-09T22:54:00Z">
                  <w:rPr>
                    <w:lang w:val="en-US"/>
                  </w:rPr>
                </w:rPrChange>
              </w:rPr>
              <w:t>Resolution</w:t>
            </w:r>
          </w:p>
        </w:tc>
        <w:tc>
          <w:tcPr>
            <w:tcW w:w="0" w:type="auto"/>
            <w:tcBorders>
              <w:top w:val="single" w:sz="4" w:space="0" w:color="FFFFFF"/>
              <w:left w:val="nil"/>
              <w:right w:val="nil"/>
            </w:tcBorders>
            <w:shd w:val="clear" w:color="auto" w:fill="A5A5A5"/>
          </w:tcPr>
          <w:p w14:paraId="39CEDC7E" w14:textId="2B620303" w:rsidR="005A6991" w:rsidRPr="00E4352E" w:rsidRDefault="005A6991" w:rsidP="00E4352E">
            <w:pPr>
              <w:pStyle w:val="TH"/>
              <w:rPr>
                <w:color w:val="FFFFFF"/>
                <w:lang w:val="en-US"/>
                <w:rPrChange w:id="10107" w:author="Thomas Stockhammer" w:date="2021-02-09T22:54:00Z">
                  <w:rPr>
                    <w:lang w:val="en-US"/>
                  </w:rPr>
                </w:rPrChange>
              </w:rPr>
              <w:pPrChange w:id="10108" w:author="Thomas Stockhammer" w:date="2021-02-09T22:54:00Z">
                <w:pPr>
                  <w:jc w:val="center"/>
                </w:pPr>
              </w:pPrChange>
            </w:pPr>
            <w:r w:rsidRPr="00E4352E">
              <w:rPr>
                <w:b w:val="0"/>
                <w:color w:val="FFFFFF"/>
                <w:lang w:val="en-US"/>
                <w:rPrChange w:id="10109" w:author="Thomas Stockhammer" w:date="2021-02-09T22:54:00Z">
                  <w:rPr>
                    <w:lang w:val="en-US"/>
                  </w:rPr>
                </w:rPrChange>
              </w:rPr>
              <w:t>Frame</w:t>
            </w:r>
            <w:del w:id="10110" w:author="Thomas Stockhammer" w:date="2021-02-09T22:54:00Z">
              <w:r w:rsidR="005555A3">
                <w:rPr>
                  <w:lang w:val="en-US"/>
                </w:rPr>
                <w:delText>-rate</w:delText>
              </w:r>
            </w:del>
            <w:ins w:id="10111" w:author="Thomas Stockhammer" w:date="2021-02-09T22:54:00Z">
              <w:r w:rsidR="00174B98" w:rsidRPr="00DE7959">
                <w:rPr>
                  <w:b w:val="0"/>
                  <w:bCs/>
                  <w:color w:val="FFFFFF"/>
                  <w:lang w:val="en-US"/>
                </w:rPr>
                <w:t xml:space="preserve"> R</w:t>
              </w:r>
              <w:r w:rsidRPr="00DE7959">
                <w:rPr>
                  <w:b w:val="0"/>
                  <w:bCs/>
                  <w:color w:val="FFFFFF"/>
                  <w:lang w:val="en-US"/>
                </w:rPr>
                <w:t>ate</w:t>
              </w:r>
            </w:ins>
          </w:p>
        </w:tc>
        <w:tc>
          <w:tcPr>
            <w:tcW w:w="0" w:type="auto"/>
            <w:tcBorders>
              <w:top w:val="single" w:sz="4" w:space="0" w:color="FFFFFF"/>
              <w:left w:val="nil"/>
              <w:right w:val="nil"/>
            </w:tcBorders>
            <w:shd w:val="clear" w:color="auto" w:fill="A5A5A5"/>
          </w:tcPr>
          <w:p w14:paraId="4FEDA344" w14:textId="6A1A46DB" w:rsidR="005A6991" w:rsidRPr="00E4352E" w:rsidRDefault="005555A3" w:rsidP="00E4352E">
            <w:pPr>
              <w:pStyle w:val="TH"/>
              <w:rPr>
                <w:color w:val="FFFFFF"/>
                <w:lang w:val="en-US"/>
                <w:rPrChange w:id="10112" w:author="Thomas Stockhammer" w:date="2021-02-09T22:54:00Z">
                  <w:rPr>
                    <w:lang w:val="en-US"/>
                  </w:rPr>
                </w:rPrChange>
              </w:rPr>
              <w:pPrChange w:id="10113" w:author="Thomas Stockhammer" w:date="2021-02-09T22:54:00Z">
                <w:pPr>
                  <w:jc w:val="center"/>
                </w:pPr>
              </w:pPrChange>
            </w:pPr>
            <w:del w:id="10114" w:author="Thomas Stockhammer" w:date="2021-02-09T22:54:00Z">
              <w:r w:rsidRPr="00BF5482">
                <w:rPr>
                  <w:lang w:val="en-US"/>
                </w:rPr>
                <w:delText>ColorGamut</w:delText>
              </w:r>
            </w:del>
            <w:ins w:id="10115" w:author="Thomas Stockhammer" w:date="2021-02-09T22:54:00Z">
              <w:r w:rsidR="005A6991" w:rsidRPr="00DE7959">
                <w:rPr>
                  <w:b w:val="0"/>
                  <w:bCs/>
                  <w:color w:val="FFFFFF"/>
                  <w:lang w:val="en-US"/>
                </w:rPr>
                <w:t>Colo</w:t>
              </w:r>
              <w:r w:rsidR="00716277" w:rsidRPr="00DE7959">
                <w:rPr>
                  <w:b w:val="0"/>
                  <w:bCs/>
                  <w:color w:val="FFFFFF"/>
                  <w:lang w:val="en-US"/>
                </w:rPr>
                <w:t>u</w:t>
              </w:r>
              <w:r w:rsidR="005A6991" w:rsidRPr="00DE7959">
                <w:rPr>
                  <w:b w:val="0"/>
                  <w:bCs/>
                  <w:color w:val="FFFFFF"/>
                  <w:lang w:val="en-US"/>
                </w:rPr>
                <w:t>r</w:t>
              </w:r>
              <w:r w:rsidR="00716277" w:rsidRPr="00DE7959">
                <w:rPr>
                  <w:b w:val="0"/>
                  <w:bCs/>
                  <w:color w:val="FFFFFF"/>
                  <w:lang w:val="en-US"/>
                </w:rPr>
                <w:t xml:space="preserve"> </w:t>
              </w:r>
              <w:r w:rsidR="005A6991" w:rsidRPr="00DE7959">
                <w:rPr>
                  <w:b w:val="0"/>
                  <w:bCs/>
                  <w:color w:val="FFFFFF"/>
                  <w:lang w:val="en-US"/>
                </w:rPr>
                <w:t>Gamut</w:t>
              </w:r>
            </w:ins>
          </w:p>
        </w:tc>
        <w:tc>
          <w:tcPr>
            <w:tcW w:w="0" w:type="auto"/>
            <w:tcBorders>
              <w:top w:val="single" w:sz="4" w:space="0" w:color="FFFFFF"/>
              <w:left w:val="nil"/>
              <w:right w:val="single" w:sz="4" w:space="0" w:color="FFFFFF"/>
            </w:tcBorders>
            <w:shd w:val="clear" w:color="auto" w:fill="A5A5A5"/>
          </w:tcPr>
          <w:p w14:paraId="6A9D4B35" w14:textId="77777777" w:rsidR="005A6991" w:rsidRPr="00E4352E" w:rsidRDefault="005A6991" w:rsidP="00E4352E">
            <w:pPr>
              <w:pStyle w:val="TH"/>
              <w:rPr>
                <w:color w:val="FFFFFF"/>
                <w:lang w:val="en-US"/>
                <w:rPrChange w:id="10116" w:author="Thomas Stockhammer" w:date="2021-02-09T22:54:00Z">
                  <w:rPr>
                    <w:lang w:val="en-US"/>
                  </w:rPr>
                </w:rPrChange>
              </w:rPr>
              <w:pPrChange w:id="10117" w:author="Thomas Stockhammer" w:date="2021-02-09T22:54:00Z">
                <w:pPr>
                  <w:jc w:val="center"/>
                </w:pPr>
              </w:pPrChange>
            </w:pPr>
            <w:r w:rsidRPr="00E4352E">
              <w:rPr>
                <w:b w:val="0"/>
                <w:color w:val="FFFFFF"/>
                <w:lang w:val="en-US"/>
                <w:rPrChange w:id="10118" w:author="Thomas Stockhammer" w:date="2021-02-09T22:54:00Z">
                  <w:rPr>
                    <w:lang w:val="en-US"/>
                  </w:rPr>
                </w:rPrChange>
              </w:rPr>
              <w:t>Number of frames</w:t>
            </w:r>
          </w:p>
        </w:tc>
      </w:tr>
      <w:tr w:rsidR="008A6962"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E4352E" w:rsidRDefault="005A6991" w:rsidP="00E4352E">
            <w:pPr>
              <w:pStyle w:val="TH"/>
              <w:rPr>
                <w:color w:val="FFFFFF"/>
                <w:rPrChange w:id="10119" w:author="Thomas Stockhammer" w:date="2021-02-09T22:54:00Z">
                  <w:rPr>
                    <w:lang w:val="en-US"/>
                  </w:rPr>
                </w:rPrChange>
              </w:rPr>
              <w:pPrChange w:id="10120" w:author="Thomas Stockhammer" w:date="2021-02-09T22:54:00Z">
                <w:pPr>
                  <w:jc w:val="center"/>
                </w:pPr>
              </w:pPrChange>
            </w:pPr>
            <w:r w:rsidRPr="00E4352E">
              <w:rPr>
                <w:b w:val="0"/>
                <w:color w:val="FFFFFF"/>
                <w:rPrChange w:id="10121" w:author="Thomas Stockhammer" w:date="2021-02-09T22:54:00Z">
                  <w:rPr>
                    <w:rFonts w:ascii="Calibri" w:hAnsi="Calibri"/>
                    <w:color w:val="000000"/>
                  </w:rPr>
                </w:rPrChange>
              </w:rPr>
              <w:t>Netflix_Aerial</w:t>
            </w:r>
          </w:p>
        </w:tc>
        <w:tc>
          <w:tcPr>
            <w:tcW w:w="0" w:type="auto"/>
            <w:shd w:val="clear" w:color="auto" w:fill="DBDBDB"/>
          </w:tcPr>
          <w:p w14:paraId="79798578" w14:textId="77777777" w:rsidR="005A6991" w:rsidRPr="00DE7959" w:rsidRDefault="005A6991" w:rsidP="00E4352E">
            <w:pPr>
              <w:pStyle w:val="TAC"/>
              <w:rPr>
                <w:lang w:val="en-US"/>
              </w:rPr>
              <w:pPrChange w:id="10122" w:author="Thomas Stockhammer" w:date="2021-02-09T22:54:00Z">
                <w:pPr>
                  <w:jc w:val="center"/>
                </w:pPr>
              </w:pPrChange>
            </w:pPr>
            <w:r w:rsidRPr="00DE7959">
              <w:rPr>
                <w:lang w:val="en-US"/>
              </w:rPr>
              <w:t>4096 x 2160</w:t>
            </w:r>
          </w:p>
        </w:tc>
        <w:tc>
          <w:tcPr>
            <w:tcW w:w="0" w:type="auto"/>
            <w:shd w:val="clear" w:color="auto" w:fill="DBDBDB"/>
          </w:tcPr>
          <w:p w14:paraId="460244C7" w14:textId="77777777" w:rsidR="005A6991" w:rsidRPr="00DE7959" w:rsidRDefault="005A6991" w:rsidP="00E4352E">
            <w:pPr>
              <w:pStyle w:val="TAC"/>
              <w:rPr>
                <w:lang w:val="en-US"/>
              </w:rPr>
              <w:pPrChange w:id="10123" w:author="Thomas Stockhammer" w:date="2021-02-09T22:54:00Z">
                <w:pPr>
                  <w:jc w:val="center"/>
                </w:pPr>
              </w:pPrChange>
            </w:pPr>
            <w:r w:rsidRPr="00DE7959">
              <w:rPr>
                <w:lang w:val="en-US"/>
              </w:rPr>
              <w:t>59.94</w:t>
            </w:r>
          </w:p>
        </w:tc>
        <w:tc>
          <w:tcPr>
            <w:tcW w:w="0" w:type="auto"/>
            <w:shd w:val="clear" w:color="auto" w:fill="DBDBDB"/>
          </w:tcPr>
          <w:p w14:paraId="60156D9E" w14:textId="77777777" w:rsidR="005A6991" w:rsidRPr="00DE7959" w:rsidRDefault="005A6991" w:rsidP="00E4352E">
            <w:pPr>
              <w:pStyle w:val="TAC"/>
              <w:rPr>
                <w:lang w:val="en-US"/>
              </w:rPr>
              <w:pPrChange w:id="10124" w:author="Thomas Stockhammer" w:date="2021-02-09T22:54:00Z">
                <w:pPr>
                  <w:jc w:val="center"/>
                </w:pPr>
              </w:pPrChange>
            </w:pPr>
            <w:r w:rsidRPr="00DE7959">
              <w:rPr>
                <w:lang w:val="en-US"/>
              </w:rPr>
              <w:t>BT.709</w:t>
            </w:r>
          </w:p>
        </w:tc>
        <w:tc>
          <w:tcPr>
            <w:tcW w:w="0" w:type="auto"/>
            <w:shd w:val="clear" w:color="auto" w:fill="DBDBDB"/>
          </w:tcPr>
          <w:p w14:paraId="311B32BF" w14:textId="77777777" w:rsidR="005A6991" w:rsidRPr="00DE7959" w:rsidRDefault="005A6991" w:rsidP="00E4352E">
            <w:pPr>
              <w:pStyle w:val="TAC"/>
              <w:rPr>
                <w:lang w:val="en-US"/>
              </w:rPr>
              <w:pPrChange w:id="10125" w:author="Thomas Stockhammer" w:date="2021-02-09T22:54:00Z">
                <w:pPr>
                  <w:jc w:val="center"/>
                </w:pPr>
              </w:pPrChange>
            </w:pPr>
            <w:r w:rsidRPr="00E4352E">
              <w:rPr>
                <w:lang w:val="en-US"/>
                <w:rPrChange w:id="10126" w:author="Thomas Stockhammer" w:date="2021-02-09T22:54:00Z">
                  <w:rPr>
                    <w:rFonts w:ascii="Calibri" w:hAnsi="Calibri"/>
                    <w:color w:val="000000"/>
                  </w:rPr>
                </w:rPrChange>
              </w:rPr>
              <w:t>1199</w:t>
            </w:r>
          </w:p>
        </w:tc>
      </w:tr>
      <w:tr w:rsidR="008A6962"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E4352E" w:rsidRDefault="005A6991" w:rsidP="00E4352E">
            <w:pPr>
              <w:pStyle w:val="TH"/>
              <w:rPr>
                <w:color w:val="FFFFFF"/>
                <w:rPrChange w:id="10127" w:author="Thomas Stockhammer" w:date="2021-02-09T22:54:00Z">
                  <w:rPr>
                    <w:lang w:val="en-US"/>
                  </w:rPr>
                </w:rPrChange>
              </w:rPr>
              <w:pPrChange w:id="10128" w:author="Thomas Stockhammer" w:date="2021-02-09T22:54:00Z">
                <w:pPr>
                  <w:jc w:val="center"/>
                </w:pPr>
              </w:pPrChange>
            </w:pPr>
            <w:r w:rsidRPr="00E4352E">
              <w:rPr>
                <w:b w:val="0"/>
                <w:color w:val="FFFFFF"/>
                <w:rPrChange w:id="10129" w:author="Thomas Stockhammer" w:date="2021-02-09T22:54:00Z">
                  <w:rPr>
                    <w:rFonts w:ascii="Calibri" w:hAnsi="Calibri"/>
                    <w:color w:val="000000"/>
                  </w:rPr>
                </w:rPrChange>
              </w:rPr>
              <w:t>Netflix_DinnerScene</w:t>
            </w:r>
          </w:p>
        </w:tc>
        <w:tc>
          <w:tcPr>
            <w:tcW w:w="0" w:type="auto"/>
            <w:shd w:val="clear" w:color="auto" w:fill="EDEDED"/>
          </w:tcPr>
          <w:p w14:paraId="19CCE6E1" w14:textId="77777777" w:rsidR="005A6991" w:rsidRPr="00DE7959" w:rsidRDefault="005A6991" w:rsidP="00E4352E">
            <w:pPr>
              <w:pStyle w:val="TAC"/>
              <w:rPr>
                <w:lang w:val="en-US"/>
              </w:rPr>
              <w:pPrChange w:id="10130" w:author="Thomas Stockhammer" w:date="2021-02-09T22:54:00Z">
                <w:pPr>
                  <w:jc w:val="center"/>
                </w:pPr>
              </w:pPrChange>
            </w:pPr>
            <w:r w:rsidRPr="00DE7959">
              <w:rPr>
                <w:lang w:val="en-US"/>
              </w:rPr>
              <w:t>4096 x 2160</w:t>
            </w:r>
          </w:p>
        </w:tc>
        <w:tc>
          <w:tcPr>
            <w:tcW w:w="0" w:type="auto"/>
            <w:shd w:val="clear" w:color="auto" w:fill="EDEDED"/>
          </w:tcPr>
          <w:p w14:paraId="64C1F7A3" w14:textId="77777777" w:rsidR="005A6991" w:rsidRPr="00DE7959" w:rsidRDefault="005A6991" w:rsidP="00E4352E">
            <w:pPr>
              <w:pStyle w:val="TAC"/>
              <w:rPr>
                <w:lang w:val="en-US"/>
              </w:rPr>
              <w:pPrChange w:id="10131" w:author="Thomas Stockhammer" w:date="2021-02-09T22:54:00Z">
                <w:pPr>
                  <w:jc w:val="center"/>
                </w:pPr>
              </w:pPrChange>
            </w:pPr>
            <w:r w:rsidRPr="00DE7959">
              <w:rPr>
                <w:lang w:val="en-US"/>
              </w:rPr>
              <w:t>59.94</w:t>
            </w:r>
          </w:p>
        </w:tc>
        <w:tc>
          <w:tcPr>
            <w:tcW w:w="0" w:type="auto"/>
            <w:shd w:val="clear" w:color="auto" w:fill="EDEDED"/>
          </w:tcPr>
          <w:p w14:paraId="0046275F" w14:textId="77777777" w:rsidR="005A6991" w:rsidRPr="00DE7959" w:rsidRDefault="005A6991" w:rsidP="00E4352E">
            <w:pPr>
              <w:pStyle w:val="TAC"/>
              <w:rPr>
                <w:lang w:val="en-US"/>
              </w:rPr>
              <w:pPrChange w:id="10132" w:author="Thomas Stockhammer" w:date="2021-02-09T22:54:00Z">
                <w:pPr>
                  <w:jc w:val="center"/>
                </w:pPr>
              </w:pPrChange>
            </w:pPr>
            <w:r w:rsidRPr="00DE7959">
              <w:rPr>
                <w:lang w:val="en-US"/>
              </w:rPr>
              <w:t>BT.709</w:t>
            </w:r>
          </w:p>
        </w:tc>
        <w:tc>
          <w:tcPr>
            <w:tcW w:w="0" w:type="auto"/>
            <w:shd w:val="clear" w:color="auto" w:fill="EDEDED"/>
          </w:tcPr>
          <w:p w14:paraId="1E61245B" w14:textId="77777777" w:rsidR="005A6991" w:rsidRPr="00DE7959" w:rsidRDefault="005A6991" w:rsidP="00E4352E">
            <w:pPr>
              <w:pStyle w:val="TAC"/>
              <w:rPr>
                <w:lang w:val="en-US"/>
              </w:rPr>
              <w:pPrChange w:id="10133" w:author="Thomas Stockhammer" w:date="2021-02-09T22:54:00Z">
                <w:pPr>
                  <w:jc w:val="center"/>
                </w:pPr>
              </w:pPrChange>
            </w:pPr>
            <w:r w:rsidRPr="00E4352E">
              <w:rPr>
                <w:lang w:val="en-US"/>
                <w:rPrChange w:id="10134" w:author="Thomas Stockhammer" w:date="2021-02-09T22:54:00Z">
                  <w:rPr>
                    <w:rFonts w:ascii="Arial Unicode MS" w:hAnsi="Arial Unicode MS"/>
                    <w:color w:val="000000"/>
                  </w:rPr>
                </w:rPrChange>
              </w:rPr>
              <w:t>1199</w:t>
            </w:r>
          </w:p>
        </w:tc>
      </w:tr>
      <w:tr w:rsidR="008A6962"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E4352E" w:rsidRDefault="005A6991" w:rsidP="00E4352E">
            <w:pPr>
              <w:pStyle w:val="TH"/>
              <w:rPr>
                <w:color w:val="FFFFFF"/>
                <w:rPrChange w:id="10135" w:author="Thomas Stockhammer" w:date="2021-02-09T22:54:00Z">
                  <w:rPr>
                    <w:lang w:val="en-US"/>
                  </w:rPr>
                </w:rPrChange>
              </w:rPr>
              <w:pPrChange w:id="10136" w:author="Thomas Stockhammer" w:date="2021-02-09T22:54:00Z">
                <w:pPr>
                  <w:jc w:val="center"/>
                </w:pPr>
              </w:pPrChange>
            </w:pPr>
            <w:r w:rsidRPr="00E4352E">
              <w:rPr>
                <w:b w:val="0"/>
                <w:color w:val="FFFFFF"/>
                <w:rPrChange w:id="10137" w:author="Thomas Stockhammer" w:date="2021-02-09T22:54:00Z">
                  <w:rPr>
                    <w:rFonts w:ascii="Calibri" w:hAnsi="Calibri"/>
                    <w:color w:val="000000"/>
                  </w:rPr>
                </w:rPrChange>
              </w:rPr>
              <w:t>Netflix_RollerCoaster</w:t>
            </w:r>
          </w:p>
        </w:tc>
        <w:tc>
          <w:tcPr>
            <w:tcW w:w="0" w:type="auto"/>
            <w:shd w:val="clear" w:color="auto" w:fill="DBDBDB"/>
          </w:tcPr>
          <w:p w14:paraId="041A7B10" w14:textId="77777777" w:rsidR="005A6991" w:rsidRPr="00DE7959" w:rsidRDefault="005A6991" w:rsidP="00E4352E">
            <w:pPr>
              <w:pStyle w:val="TAC"/>
              <w:rPr>
                <w:lang w:val="en-US"/>
              </w:rPr>
              <w:pPrChange w:id="10138" w:author="Thomas Stockhammer" w:date="2021-02-09T22:54:00Z">
                <w:pPr>
                  <w:jc w:val="center"/>
                </w:pPr>
              </w:pPrChange>
            </w:pPr>
            <w:r w:rsidRPr="00DE7959">
              <w:rPr>
                <w:lang w:val="en-US"/>
              </w:rPr>
              <w:t>4096 x 2160</w:t>
            </w:r>
          </w:p>
        </w:tc>
        <w:tc>
          <w:tcPr>
            <w:tcW w:w="0" w:type="auto"/>
            <w:shd w:val="clear" w:color="auto" w:fill="DBDBDB"/>
          </w:tcPr>
          <w:p w14:paraId="06EFB662" w14:textId="77777777" w:rsidR="005A6991" w:rsidRPr="00DE7959" w:rsidRDefault="005A6991" w:rsidP="00E4352E">
            <w:pPr>
              <w:pStyle w:val="TAC"/>
              <w:rPr>
                <w:lang w:val="en-US"/>
              </w:rPr>
              <w:pPrChange w:id="10139" w:author="Thomas Stockhammer" w:date="2021-02-09T22:54:00Z">
                <w:pPr>
                  <w:jc w:val="center"/>
                </w:pPr>
              </w:pPrChange>
            </w:pPr>
            <w:r w:rsidRPr="00DE7959">
              <w:rPr>
                <w:lang w:val="en-US"/>
              </w:rPr>
              <w:t>59.94</w:t>
            </w:r>
          </w:p>
        </w:tc>
        <w:tc>
          <w:tcPr>
            <w:tcW w:w="0" w:type="auto"/>
            <w:shd w:val="clear" w:color="auto" w:fill="DBDBDB"/>
          </w:tcPr>
          <w:p w14:paraId="35348F77" w14:textId="77777777" w:rsidR="005A6991" w:rsidRPr="00DE7959" w:rsidRDefault="005A6991" w:rsidP="00E4352E">
            <w:pPr>
              <w:pStyle w:val="TAC"/>
              <w:rPr>
                <w:lang w:val="en-US"/>
              </w:rPr>
              <w:pPrChange w:id="10140" w:author="Thomas Stockhammer" w:date="2021-02-09T22:54:00Z">
                <w:pPr>
                  <w:jc w:val="center"/>
                </w:pPr>
              </w:pPrChange>
            </w:pPr>
            <w:r w:rsidRPr="00DE7959">
              <w:rPr>
                <w:lang w:val="en-US"/>
              </w:rPr>
              <w:t>BT.709</w:t>
            </w:r>
          </w:p>
        </w:tc>
        <w:tc>
          <w:tcPr>
            <w:tcW w:w="0" w:type="auto"/>
            <w:shd w:val="clear" w:color="auto" w:fill="DBDBDB"/>
          </w:tcPr>
          <w:p w14:paraId="3C70951C" w14:textId="77777777" w:rsidR="005A6991" w:rsidRPr="00DE7959" w:rsidRDefault="005A6991" w:rsidP="00E4352E">
            <w:pPr>
              <w:pStyle w:val="TAC"/>
              <w:rPr>
                <w:lang w:val="en-US"/>
              </w:rPr>
              <w:pPrChange w:id="10141" w:author="Thomas Stockhammer" w:date="2021-02-09T22:54:00Z">
                <w:pPr>
                  <w:jc w:val="center"/>
                </w:pPr>
              </w:pPrChange>
            </w:pPr>
            <w:r w:rsidRPr="00E4352E">
              <w:rPr>
                <w:lang w:val="en-US"/>
                <w:rPrChange w:id="10142" w:author="Thomas Stockhammer" w:date="2021-02-09T22:54:00Z">
                  <w:rPr>
                    <w:rFonts w:ascii="Arial Unicode MS" w:hAnsi="Arial Unicode MS"/>
                    <w:color w:val="000000"/>
                  </w:rPr>
                </w:rPrChange>
              </w:rPr>
              <w:t>1199</w:t>
            </w:r>
          </w:p>
        </w:tc>
      </w:tr>
      <w:tr w:rsidR="008A6962"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E4352E" w:rsidRDefault="005A6991" w:rsidP="00E4352E">
            <w:pPr>
              <w:pStyle w:val="TH"/>
              <w:rPr>
                <w:color w:val="FFFFFF"/>
                <w:rPrChange w:id="10143" w:author="Thomas Stockhammer" w:date="2021-02-09T22:54:00Z">
                  <w:rPr>
                    <w:lang w:val="en-US"/>
                  </w:rPr>
                </w:rPrChange>
              </w:rPr>
              <w:pPrChange w:id="10144" w:author="Thomas Stockhammer" w:date="2021-02-09T22:54:00Z">
                <w:pPr>
                  <w:jc w:val="center"/>
                </w:pPr>
              </w:pPrChange>
            </w:pPr>
            <w:r w:rsidRPr="00E4352E">
              <w:rPr>
                <w:b w:val="0"/>
                <w:color w:val="FFFFFF"/>
                <w:rPrChange w:id="10145" w:author="Thomas Stockhammer" w:date="2021-02-09T22:54:00Z">
                  <w:rPr>
                    <w:rFonts w:ascii="Calibri" w:hAnsi="Calibri"/>
                    <w:color w:val="000000"/>
                  </w:rPr>
                </w:rPrChange>
              </w:rPr>
              <w:t>Netflix_DrivingPOV</w:t>
            </w:r>
          </w:p>
        </w:tc>
        <w:tc>
          <w:tcPr>
            <w:tcW w:w="0" w:type="auto"/>
            <w:shd w:val="clear" w:color="auto" w:fill="EDEDED"/>
          </w:tcPr>
          <w:p w14:paraId="354242E0" w14:textId="77777777" w:rsidR="005A6991" w:rsidRPr="00DE7959" w:rsidRDefault="005A6991" w:rsidP="00E4352E">
            <w:pPr>
              <w:pStyle w:val="TAC"/>
              <w:rPr>
                <w:lang w:val="en-US"/>
              </w:rPr>
              <w:pPrChange w:id="10146" w:author="Thomas Stockhammer" w:date="2021-02-09T22:54:00Z">
                <w:pPr>
                  <w:jc w:val="center"/>
                </w:pPr>
              </w:pPrChange>
            </w:pPr>
            <w:r w:rsidRPr="00DE7959">
              <w:rPr>
                <w:lang w:val="en-US"/>
              </w:rPr>
              <w:t>4096 x 2160</w:t>
            </w:r>
          </w:p>
        </w:tc>
        <w:tc>
          <w:tcPr>
            <w:tcW w:w="0" w:type="auto"/>
            <w:shd w:val="clear" w:color="auto" w:fill="EDEDED"/>
          </w:tcPr>
          <w:p w14:paraId="4A0C528E" w14:textId="77777777" w:rsidR="005A6991" w:rsidRPr="00DE7959" w:rsidRDefault="005A6991" w:rsidP="00E4352E">
            <w:pPr>
              <w:pStyle w:val="TAC"/>
              <w:rPr>
                <w:lang w:val="en-US"/>
              </w:rPr>
              <w:pPrChange w:id="10147" w:author="Thomas Stockhammer" w:date="2021-02-09T22:54:00Z">
                <w:pPr>
                  <w:jc w:val="center"/>
                </w:pPr>
              </w:pPrChange>
            </w:pPr>
            <w:r w:rsidRPr="00DE7959">
              <w:rPr>
                <w:lang w:val="en-US"/>
              </w:rPr>
              <w:t>59.94</w:t>
            </w:r>
          </w:p>
        </w:tc>
        <w:tc>
          <w:tcPr>
            <w:tcW w:w="0" w:type="auto"/>
            <w:shd w:val="clear" w:color="auto" w:fill="EDEDED"/>
          </w:tcPr>
          <w:p w14:paraId="55C800DA" w14:textId="77777777" w:rsidR="005A6991" w:rsidRPr="00DE7959" w:rsidRDefault="005A6991" w:rsidP="00E4352E">
            <w:pPr>
              <w:pStyle w:val="TAC"/>
              <w:rPr>
                <w:lang w:val="en-US"/>
              </w:rPr>
              <w:pPrChange w:id="10148" w:author="Thomas Stockhammer" w:date="2021-02-09T22:54:00Z">
                <w:pPr>
                  <w:jc w:val="center"/>
                </w:pPr>
              </w:pPrChange>
            </w:pPr>
            <w:r w:rsidRPr="00DE7959">
              <w:rPr>
                <w:lang w:val="en-US"/>
              </w:rPr>
              <w:t>BT.709</w:t>
            </w:r>
          </w:p>
        </w:tc>
        <w:tc>
          <w:tcPr>
            <w:tcW w:w="0" w:type="auto"/>
            <w:shd w:val="clear" w:color="auto" w:fill="EDEDED"/>
          </w:tcPr>
          <w:p w14:paraId="74D5A148" w14:textId="77777777" w:rsidR="005A6991" w:rsidRPr="00DE7959" w:rsidRDefault="005A6991" w:rsidP="00E4352E">
            <w:pPr>
              <w:pStyle w:val="TAC"/>
              <w:rPr>
                <w:lang w:val="en-US"/>
              </w:rPr>
              <w:pPrChange w:id="10149" w:author="Thomas Stockhammer" w:date="2021-02-09T22:54:00Z">
                <w:pPr>
                  <w:jc w:val="center"/>
                </w:pPr>
              </w:pPrChange>
            </w:pPr>
            <w:r w:rsidRPr="00E4352E">
              <w:rPr>
                <w:lang w:val="en-US"/>
                <w:rPrChange w:id="10150" w:author="Thomas Stockhammer" w:date="2021-02-09T22:54:00Z">
                  <w:rPr>
                    <w:rFonts w:ascii="Arial Unicode MS" w:hAnsi="Arial Unicode MS"/>
                    <w:color w:val="000000"/>
                  </w:rPr>
                </w:rPrChange>
              </w:rPr>
              <w:t>1199</w:t>
            </w:r>
          </w:p>
        </w:tc>
      </w:tr>
      <w:tr w:rsidR="008A6962"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E4352E" w:rsidRDefault="005A6991" w:rsidP="00E4352E">
            <w:pPr>
              <w:pStyle w:val="TH"/>
              <w:rPr>
                <w:color w:val="FFFFFF"/>
                <w:rPrChange w:id="10151" w:author="Thomas Stockhammer" w:date="2021-02-09T22:54:00Z">
                  <w:rPr>
                    <w:lang w:val="en-US"/>
                  </w:rPr>
                </w:rPrChange>
              </w:rPr>
              <w:pPrChange w:id="10152" w:author="Thomas Stockhammer" w:date="2021-02-09T22:54:00Z">
                <w:pPr>
                  <w:jc w:val="center"/>
                </w:pPr>
              </w:pPrChange>
            </w:pPr>
            <w:r w:rsidRPr="00E4352E">
              <w:rPr>
                <w:b w:val="0"/>
                <w:color w:val="FFFFFF"/>
                <w:rPrChange w:id="10153" w:author="Thomas Stockhammer" w:date="2021-02-09T22:54:00Z">
                  <w:rPr>
                    <w:rFonts w:ascii="Calibri" w:hAnsi="Calibri"/>
                    <w:color w:val="000000"/>
                  </w:rPr>
                </w:rPrChange>
              </w:rPr>
              <w:t xml:space="preserve">Netflix_BarScene </w:t>
            </w:r>
          </w:p>
        </w:tc>
        <w:tc>
          <w:tcPr>
            <w:tcW w:w="0" w:type="auto"/>
            <w:shd w:val="clear" w:color="auto" w:fill="DBDBDB"/>
          </w:tcPr>
          <w:p w14:paraId="5C17D917" w14:textId="77777777" w:rsidR="005A6991" w:rsidRPr="00DE7959" w:rsidRDefault="005A6991" w:rsidP="00E4352E">
            <w:pPr>
              <w:pStyle w:val="TAC"/>
              <w:rPr>
                <w:lang w:val="en-US"/>
              </w:rPr>
              <w:pPrChange w:id="10154" w:author="Thomas Stockhammer" w:date="2021-02-09T22:54:00Z">
                <w:pPr>
                  <w:jc w:val="center"/>
                </w:pPr>
              </w:pPrChange>
            </w:pPr>
            <w:r w:rsidRPr="00DE7959">
              <w:rPr>
                <w:lang w:val="en-US"/>
              </w:rPr>
              <w:t>4096 x 2160</w:t>
            </w:r>
          </w:p>
        </w:tc>
        <w:tc>
          <w:tcPr>
            <w:tcW w:w="0" w:type="auto"/>
            <w:shd w:val="clear" w:color="auto" w:fill="DBDBDB"/>
          </w:tcPr>
          <w:p w14:paraId="19F01E0D" w14:textId="77777777" w:rsidR="005A6991" w:rsidRPr="00DE7959" w:rsidRDefault="005A6991" w:rsidP="00E4352E">
            <w:pPr>
              <w:pStyle w:val="TAC"/>
              <w:rPr>
                <w:lang w:val="en-US"/>
              </w:rPr>
              <w:pPrChange w:id="10155" w:author="Thomas Stockhammer" w:date="2021-02-09T22:54:00Z">
                <w:pPr>
                  <w:jc w:val="center"/>
                </w:pPr>
              </w:pPrChange>
            </w:pPr>
            <w:r w:rsidRPr="00DE7959">
              <w:rPr>
                <w:lang w:val="en-US"/>
              </w:rPr>
              <w:t>59.94</w:t>
            </w:r>
          </w:p>
        </w:tc>
        <w:tc>
          <w:tcPr>
            <w:tcW w:w="0" w:type="auto"/>
            <w:shd w:val="clear" w:color="auto" w:fill="DBDBDB"/>
          </w:tcPr>
          <w:p w14:paraId="2BBD9245" w14:textId="77777777" w:rsidR="005A6991" w:rsidRPr="00DE7959" w:rsidRDefault="005A6991" w:rsidP="00E4352E">
            <w:pPr>
              <w:pStyle w:val="TAC"/>
              <w:rPr>
                <w:lang w:val="en-US"/>
              </w:rPr>
              <w:pPrChange w:id="10156" w:author="Thomas Stockhammer" w:date="2021-02-09T22:54:00Z">
                <w:pPr>
                  <w:jc w:val="center"/>
                </w:pPr>
              </w:pPrChange>
            </w:pPr>
            <w:r w:rsidRPr="00DE7959">
              <w:rPr>
                <w:lang w:val="en-US"/>
              </w:rPr>
              <w:t>BT.709</w:t>
            </w:r>
          </w:p>
        </w:tc>
        <w:tc>
          <w:tcPr>
            <w:tcW w:w="0" w:type="auto"/>
            <w:shd w:val="clear" w:color="auto" w:fill="DBDBDB"/>
          </w:tcPr>
          <w:p w14:paraId="22A127BA" w14:textId="77777777" w:rsidR="005A6991" w:rsidRPr="00DE7959" w:rsidRDefault="005A6991" w:rsidP="00E4352E">
            <w:pPr>
              <w:pStyle w:val="TAC"/>
              <w:rPr>
                <w:lang w:val="en-US"/>
              </w:rPr>
              <w:pPrChange w:id="10157" w:author="Thomas Stockhammer" w:date="2021-02-09T22:54:00Z">
                <w:pPr>
                  <w:jc w:val="center"/>
                </w:pPr>
              </w:pPrChange>
            </w:pPr>
            <w:r w:rsidRPr="00E4352E">
              <w:rPr>
                <w:lang w:val="en-US"/>
                <w:rPrChange w:id="10158" w:author="Thomas Stockhammer" w:date="2021-02-09T22:54:00Z">
                  <w:rPr>
                    <w:rFonts w:ascii="Arial Unicode MS" w:hAnsi="Arial Unicode MS"/>
                    <w:color w:val="000000"/>
                  </w:rPr>
                </w:rPrChange>
              </w:rPr>
              <w:t>1199</w:t>
            </w:r>
          </w:p>
        </w:tc>
      </w:tr>
      <w:tr w:rsidR="008A6962"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E4352E" w:rsidRDefault="005A6991" w:rsidP="00E4352E">
            <w:pPr>
              <w:pStyle w:val="TH"/>
              <w:rPr>
                <w:color w:val="FFFFFF"/>
                <w:rPrChange w:id="10159" w:author="Thomas Stockhammer" w:date="2021-02-09T22:54:00Z">
                  <w:rPr>
                    <w:lang w:val="en-US"/>
                  </w:rPr>
                </w:rPrChange>
              </w:rPr>
              <w:pPrChange w:id="10160" w:author="Thomas Stockhammer" w:date="2021-02-09T22:54:00Z">
                <w:pPr>
                  <w:jc w:val="center"/>
                </w:pPr>
              </w:pPrChange>
            </w:pPr>
            <w:r w:rsidRPr="00E4352E">
              <w:rPr>
                <w:b w:val="0"/>
                <w:color w:val="FFFFFF"/>
                <w:rPrChange w:id="10161" w:author="Thomas Stockhammer" w:date="2021-02-09T22:54:00Z">
                  <w:rPr>
                    <w:rFonts w:ascii="Calibri" w:hAnsi="Calibri"/>
                    <w:color w:val="000000"/>
                  </w:rPr>
                </w:rPrChange>
              </w:rPr>
              <w:t>Netflix_ToddlerFountain</w:t>
            </w:r>
          </w:p>
        </w:tc>
        <w:tc>
          <w:tcPr>
            <w:tcW w:w="0" w:type="auto"/>
            <w:shd w:val="clear" w:color="auto" w:fill="EDEDED"/>
          </w:tcPr>
          <w:p w14:paraId="1A406E3A" w14:textId="77777777" w:rsidR="005A6991" w:rsidRPr="00DE7959" w:rsidRDefault="005A6991" w:rsidP="00E4352E">
            <w:pPr>
              <w:pStyle w:val="TAC"/>
              <w:rPr>
                <w:lang w:val="en-US"/>
              </w:rPr>
              <w:pPrChange w:id="10162" w:author="Thomas Stockhammer" w:date="2021-02-09T22:54:00Z">
                <w:pPr>
                  <w:jc w:val="center"/>
                </w:pPr>
              </w:pPrChange>
            </w:pPr>
            <w:r w:rsidRPr="00DE7959">
              <w:rPr>
                <w:lang w:val="en-US"/>
              </w:rPr>
              <w:t>4096 x 2160</w:t>
            </w:r>
          </w:p>
        </w:tc>
        <w:tc>
          <w:tcPr>
            <w:tcW w:w="0" w:type="auto"/>
            <w:shd w:val="clear" w:color="auto" w:fill="EDEDED"/>
          </w:tcPr>
          <w:p w14:paraId="34D15FA4" w14:textId="77777777" w:rsidR="005A6991" w:rsidRPr="00DE7959" w:rsidRDefault="005A6991" w:rsidP="00E4352E">
            <w:pPr>
              <w:pStyle w:val="TAC"/>
              <w:rPr>
                <w:lang w:val="en-US"/>
              </w:rPr>
              <w:pPrChange w:id="10163" w:author="Thomas Stockhammer" w:date="2021-02-09T22:54:00Z">
                <w:pPr>
                  <w:jc w:val="center"/>
                </w:pPr>
              </w:pPrChange>
            </w:pPr>
            <w:r w:rsidRPr="00DE7959">
              <w:rPr>
                <w:lang w:val="en-US"/>
              </w:rPr>
              <w:t>59.94</w:t>
            </w:r>
          </w:p>
        </w:tc>
        <w:tc>
          <w:tcPr>
            <w:tcW w:w="0" w:type="auto"/>
            <w:shd w:val="clear" w:color="auto" w:fill="EDEDED"/>
          </w:tcPr>
          <w:p w14:paraId="5F4EF5BC" w14:textId="77777777" w:rsidR="005A6991" w:rsidRPr="00DE7959" w:rsidRDefault="005A6991" w:rsidP="00E4352E">
            <w:pPr>
              <w:pStyle w:val="TAC"/>
              <w:rPr>
                <w:lang w:val="en-US"/>
              </w:rPr>
              <w:pPrChange w:id="10164" w:author="Thomas Stockhammer" w:date="2021-02-09T22:54:00Z">
                <w:pPr>
                  <w:jc w:val="center"/>
                </w:pPr>
              </w:pPrChange>
            </w:pPr>
            <w:r w:rsidRPr="00DE7959">
              <w:rPr>
                <w:lang w:val="en-US"/>
              </w:rPr>
              <w:t>BT.709</w:t>
            </w:r>
          </w:p>
        </w:tc>
        <w:tc>
          <w:tcPr>
            <w:tcW w:w="0" w:type="auto"/>
            <w:shd w:val="clear" w:color="auto" w:fill="EDEDED"/>
          </w:tcPr>
          <w:p w14:paraId="7336215C" w14:textId="77777777" w:rsidR="005A6991" w:rsidRPr="00DE7959" w:rsidRDefault="005A6991" w:rsidP="00E4352E">
            <w:pPr>
              <w:pStyle w:val="TAC"/>
              <w:rPr>
                <w:lang w:val="en-US"/>
              </w:rPr>
              <w:pPrChange w:id="10165" w:author="Thomas Stockhammer" w:date="2021-02-09T22:54:00Z">
                <w:pPr>
                  <w:jc w:val="center"/>
                </w:pPr>
              </w:pPrChange>
            </w:pPr>
            <w:r w:rsidRPr="00E4352E">
              <w:rPr>
                <w:lang w:val="en-US"/>
                <w:rPrChange w:id="10166" w:author="Thomas Stockhammer" w:date="2021-02-09T22:54:00Z">
                  <w:rPr>
                    <w:rFonts w:ascii="Arial Unicode MS" w:hAnsi="Arial Unicode MS"/>
                    <w:color w:val="000000"/>
                  </w:rPr>
                </w:rPrChange>
              </w:rPr>
              <w:t>1199</w:t>
            </w:r>
          </w:p>
        </w:tc>
      </w:tr>
      <w:tr w:rsidR="008A6962"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E4352E" w:rsidRDefault="005A6991" w:rsidP="00E4352E">
            <w:pPr>
              <w:pStyle w:val="TH"/>
              <w:rPr>
                <w:color w:val="FFFFFF"/>
                <w:rPrChange w:id="10167" w:author="Thomas Stockhammer" w:date="2021-02-09T22:54:00Z">
                  <w:rPr>
                    <w:lang w:val="en-US"/>
                  </w:rPr>
                </w:rPrChange>
              </w:rPr>
              <w:pPrChange w:id="10168" w:author="Thomas Stockhammer" w:date="2021-02-09T22:54:00Z">
                <w:pPr>
                  <w:jc w:val="center"/>
                </w:pPr>
              </w:pPrChange>
            </w:pPr>
            <w:r w:rsidRPr="00E4352E">
              <w:rPr>
                <w:b w:val="0"/>
                <w:color w:val="FFFFFF"/>
                <w:rPrChange w:id="10169" w:author="Thomas Stockhammer" w:date="2021-02-09T22:54:00Z">
                  <w:rPr>
                    <w:rFonts w:ascii="Calibri" w:hAnsi="Calibri"/>
                    <w:color w:val="000000"/>
                  </w:rPr>
                </w:rPrChange>
              </w:rPr>
              <w:t>Netflix_Dancers</w:t>
            </w:r>
          </w:p>
        </w:tc>
        <w:tc>
          <w:tcPr>
            <w:tcW w:w="0" w:type="auto"/>
            <w:shd w:val="clear" w:color="auto" w:fill="DBDBDB"/>
          </w:tcPr>
          <w:p w14:paraId="53FD5E53" w14:textId="77777777" w:rsidR="005A6991" w:rsidRPr="00DE7959" w:rsidRDefault="005A6991" w:rsidP="00E4352E">
            <w:pPr>
              <w:pStyle w:val="TAC"/>
              <w:rPr>
                <w:lang w:val="en-US"/>
              </w:rPr>
              <w:pPrChange w:id="10170" w:author="Thomas Stockhammer" w:date="2021-02-09T22:54:00Z">
                <w:pPr>
                  <w:jc w:val="center"/>
                </w:pPr>
              </w:pPrChange>
            </w:pPr>
            <w:r w:rsidRPr="00DE7959">
              <w:rPr>
                <w:lang w:val="en-US"/>
              </w:rPr>
              <w:t>4096 x 2160</w:t>
            </w:r>
          </w:p>
        </w:tc>
        <w:tc>
          <w:tcPr>
            <w:tcW w:w="0" w:type="auto"/>
            <w:shd w:val="clear" w:color="auto" w:fill="DBDBDB"/>
          </w:tcPr>
          <w:p w14:paraId="3A188A5E" w14:textId="77777777" w:rsidR="005A6991" w:rsidRPr="00DE7959" w:rsidRDefault="005A6991" w:rsidP="00E4352E">
            <w:pPr>
              <w:pStyle w:val="TAC"/>
              <w:rPr>
                <w:lang w:val="en-US"/>
              </w:rPr>
              <w:pPrChange w:id="10171" w:author="Thomas Stockhammer" w:date="2021-02-09T22:54:00Z">
                <w:pPr>
                  <w:jc w:val="center"/>
                </w:pPr>
              </w:pPrChange>
            </w:pPr>
            <w:r w:rsidRPr="00DE7959">
              <w:rPr>
                <w:lang w:val="en-US"/>
              </w:rPr>
              <w:t>59.94</w:t>
            </w:r>
          </w:p>
        </w:tc>
        <w:tc>
          <w:tcPr>
            <w:tcW w:w="0" w:type="auto"/>
            <w:shd w:val="clear" w:color="auto" w:fill="DBDBDB"/>
          </w:tcPr>
          <w:p w14:paraId="5A81076C" w14:textId="77777777" w:rsidR="005A6991" w:rsidRPr="00DE7959" w:rsidRDefault="005A6991" w:rsidP="00E4352E">
            <w:pPr>
              <w:pStyle w:val="TAC"/>
              <w:rPr>
                <w:lang w:val="en-US"/>
              </w:rPr>
              <w:pPrChange w:id="10172" w:author="Thomas Stockhammer" w:date="2021-02-09T22:54:00Z">
                <w:pPr>
                  <w:jc w:val="center"/>
                </w:pPr>
              </w:pPrChange>
            </w:pPr>
            <w:r w:rsidRPr="00DE7959">
              <w:rPr>
                <w:lang w:val="en-US"/>
              </w:rPr>
              <w:t>BT.709</w:t>
            </w:r>
          </w:p>
        </w:tc>
        <w:tc>
          <w:tcPr>
            <w:tcW w:w="0" w:type="auto"/>
            <w:shd w:val="clear" w:color="auto" w:fill="DBDBDB"/>
          </w:tcPr>
          <w:p w14:paraId="23069AD2" w14:textId="77777777" w:rsidR="005A6991" w:rsidRPr="00DE7959" w:rsidRDefault="005A6991" w:rsidP="00E4352E">
            <w:pPr>
              <w:pStyle w:val="TAC"/>
              <w:rPr>
                <w:lang w:val="en-US"/>
              </w:rPr>
              <w:pPrChange w:id="10173" w:author="Thomas Stockhammer" w:date="2021-02-09T22:54:00Z">
                <w:pPr>
                  <w:jc w:val="center"/>
                </w:pPr>
              </w:pPrChange>
            </w:pPr>
            <w:r w:rsidRPr="00E4352E">
              <w:rPr>
                <w:lang w:val="en-US"/>
                <w:rPrChange w:id="10174" w:author="Thomas Stockhammer" w:date="2021-02-09T22:54:00Z">
                  <w:rPr>
                    <w:rFonts w:ascii="Arial Unicode MS" w:hAnsi="Arial Unicode MS"/>
                    <w:color w:val="000000"/>
                  </w:rPr>
                </w:rPrChange>
              </w:rPr>
              <w:t>1199</w:t>
            </w:r>
          </w:p>
        </w:tc>
      </w:tr>
      <w:tr w:rsidR="008A6962"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E4352E" w:rsidRDefault="005A6991" w:rsidP="00E4352E">
            <w:pPr>
              <w:pStyle w:val="TH"/>
              <w:rPr>
                <w:color w:val="FFFFFF"/>
                <w:rPrChange w:id="10175" w:author="Thomas Stockhammer" w:date="2021-02-09T22:54:00Z">
                  <w:rPr>
                    <w:lang w:val="en-US"/>
                  </w:rPr>
                </w:rPrChange>
              </w:rPr>
              <w:pPrChange w:id="10176" w:author="Thomas Stockhammer" w:date="2021-02-09T22:54:00Z">
                <w:pPr>
                  <w:jc w:val="center"/>
                </w:pPr>
              </w:pPrChange>
            </w:pPr>
            <w:r w:rsidRPr="00E4352E">
              <w:rPr>
                <w:b w:val="0"/>
                <w:color w:val="FFFFFF"/>
                <w:rPrChange w:id="10177" w:author="Thomas Stockhammer" w:date="2021-02-09T22:54:00Z">
                  <w:rPr>
                    <w:rFonts w:ascii="Calibri" w:hAnsi="Calibri"/>
                    <w:color w:val="000000"/>
                  </w:rPr>
                </w:rPrChange>
              </w:rPr>
              <w:t>Netflix_PierSeaside</w:t>
            </w:r>
          </w:p>
        </w:tc>
        <w:tc>
          <w:tcPr>
            <w:tcW w:w="0" w:type="auto"/>
            <w:shd w:val="clear" w:color="auto" w:fill="EDEDED"/>
          </w:tcPr>
          <w:p w14:paraId="417A2A38" w14:textId="77777777" w:rsidR="005A6991" w:rsidRPr="00DE7959" w:rsidRDefault="005A6991" w:rsidP="00E4352E">
            <w:pPr>
              <w:pStyle w:val="TAC"/>
              <w:rPr>
                <w:lang w:val="en-US"/>
              </w:rPr>
              <w:pPrChange w:id="10178" w:author="Thomas Stockhammer" w:date="2021-02-09T22:54:00Z">
                <w:pPr>
                  <w:jc w:val="center"/>
                </w:pPr>
              </w:pPrChange>
            </w:pPr>
            <w:r w:rsidRPr="00DE7959">
              <w:rPr>
                <w:lang w:val="en-US"/>
              </w:rPr>
              <w:t>4096 x 2160</w:t>
            </w:r>
          </w:p>
        </w:tc>
        <w:tc>
          <w:tcPr>
            <w:tcW w:w="0" w:type="auto"/>
            <w:shd w:val="clear" w:color="auto" w:fill="EDEDED"/>
          </w:tcPr>
          <w:p w14:paraId="06B28E6C" w14:textId="77777777" w:rsidR="005A6991" w:rsidRPr="00DE7959" w:rsidRDefault="005A6991" w:rsidP="00E4352E">
            <w:pPr>
              <w:pStyle w:val="TAC"/>
              <w:rPr>
                <w:lang w:val="en-US"/>
              </w:rPr>
              <w:pPrChange w:id="10179" w:author="Thomas Stockhammer" w:date="2021-02-09T22:54:00Z">
                <w:pPr>
                  <w:jc w:val="center"/>
                </w:pPr>
              </w:pPrChange>
            </w:pPr>
            <w:r w:rsidRPr="00DE7959">
              <w:rPr>
                <w:lang w:val="en-US"/>
              </w:rPr>
              <w:t>59.94</w:t>
            </w:r>
          </w:p>
        </w:tc>
        <w:tc>
          <w:tcPr>
            <w:tcW w:w="0" w:type="auto"/>
            <w:shd w:val="clear" w:color="auto" w:fill="EDEDED"/>
          </w:tcPr>
          <w:p w14:paraId="0B0E842D" w14:textId="77777777" w:rsidR="005A6991" w:rsidRPr="00DE7959" w:rsidRDefault="005A6991" w:rsidP="00E4352E">
            <w:pPr>
              <w:pStyle w:val="TAC"/>
              <w:rPr>
                <w:lang w:val="en-US"/>
              </w:rPr>
              <w:pPrChange w:id="10180" w:author="Thomas Stockhammer" w:date="2021-02-09T22:54:00Z">
                <w:pPr>
                  <w:jc w:val="center"/>
                </w:pPr>
              </w:pPrChange>
            </w:pPr>
            <w:r w:rsidRPr="00DE7959">
              <w:rPr>
                <w:lang w:val="en-US"/>
              </w:rPr>
              <w:t>BT.709</w:t>
            </w:r>
          </w:p>
        </w:tc>
        <w:tc>
          <w:tcPr>
            <w:tcW w:w="0" w:type="auto"/>
            <w:shd w:val="clear" w:color="auto" w:fill="EDEDED"/>
          </w:tcPr>
          <w:p w14:paraId="46F17C01" w14:textId="77777777" w:rsidR="005A6991" w:rsidRPr="00DE7959" w:rsidRDefault="005A6991" w:rsidP="00E4352E">
            <w:pPr>
              <w:pStyle w:val="TAC"/>
              <w:rPr>
                <w:lang w:val="en-US"/>
              </w:rPr>
              <w:pPrChange w:id="10181" w:author="Thomas Stockhammer" w:date="2021-02-09T22:54:00Z">
                <w:pPr>
                  <w:jc w:val="center"/>
                </w:pPr>
              </w:pPrChange>
            </w:pPr>
            <w:r w:rsidRPr="00E4352E">
              <w:rPr>
                <w:lang w:val="en-US"/>
                <w:rPrChange w:id="10182" w:author="Thomas Stockhammer" w:date="2021-02-09T22:54:00Z">
                  <w:rPr>
                    <w:rFonts w:ascii="Arial Unicode MS" w:hAnsi="Arial Unicode MS"/>
                    <w:color w:val="000000"/>
                  </w:rPr>
                </w:rPrChange>
              </w:rPr>
              <w:t>1199</w:t>
            </w:r>
          </w:p>
        </w:tc>
      </w:tr>
      <w:tr w:rsidR="008A6962"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E4352E" w:rsidRDefault="005A6991" w:rsidP="00E4352E">
            <w:pPr>
              <w:pStyle w:val="TH"/>
              <w:rPr>
                <w:color w:val="FFFFFF"/>
                <w:rPrChange w:id="10183" w:author="Thomas Stockhammer" w:date="2021-02-09T22:54:00Z">
                  <w:rPr>
                    <w:lang w:val="en-US"/>
                  </w:rPr>
                </w:rPrChange>
              </w:rPr>
              <w:pPrChange w:id="10184" w:author="Thomas Stockhammer" w:date="2021-02-09T22:54:00Z">
                <w:pPr>
                  <w:jc w:val="center"/>
                </w:pPr>
              </w:pPrChange>
            </w:pPr>
            <w:r w:rsidRPr="00E4352E">
              <w:rPr>
                <w:b w:val="0"/>
                <w:color w:val="FFFFFF"/>
                <w:rPrChange w:id="10185" w:author="Thomas Stockhammer" w:date="2021-02-09T22:54:00Z">
                  <w:rPr>
                    <w:rFonts w:ascii="Calibri" w:hAnsi="Calibri"/>
                    <w:color w:val="000000"/>
                  </w:rPr>
                </w:rPrChange>
              </w:rPr>
              <w:t>Netflix_WindAndNature</w:t>
            </w:r>
          </w:p>
        </w:tc>
        <w:tc>
          <w:tcPr>
            <w:tcW w:w="0" w:type="auto"/>
            <w:shd w:val="clear" w:color="auto" w:fill="DBDBDB"/>
          </w:tcPr>
          <w:p w14:paraId="7196CCBD" w14:textId="77777777" w:rsidR="005A6991" w:rsidRPr="00DE7959" w:rsidRDefault="005A6991" w:rsidP="00E4352E">
            <w:pPr>
              <w:pStyle w:val="TAC"/>
              <w:rPr>
                <w:lang w:val="en-US"/>
              </w:rPr>
              <w:pPrChange w:id="10186" w:author="Thomas Stockhammer" w:date="2021-02-09T22:54:00Z">
                <w:pPr>
                  <w:jc w:val="center"/>
                </w:pPr>
              </w:pPrChange>
            </w:pPr>
            <w:r w:rsidRPr="00DE7959">
              <w:rPr>
                <w:lang w:val="en-US"/>
              </w:rPr>
              <w:t>4096 x 2160</w:t>
            </w:r>
          </w:p>
        </w:tc>
        <w:tc>
          <w:tcPr>
            <w:tcW w:w="0" w:type="auto"/>
            <w:shd w:val="clear" w:color="auto" w:fill="DBDBDB"/>
          </w:tcPr>
          <w:p w14:paraId="41395A2F" w14:textId="77777777" w:rsidR="005A6991" w:rsidRPr="00DE7959" w:rsidRDefault="005A6991" w:rsidP="00E4352E">
            <w:pPr>
              <w:pStyle w:val="TAC"/>
              <w:rPr>
                <w:lang w:val="en-US"/>
              </w:rPr>
              <w:pPrChange w:id="10187" w:author="Thomas Stockhammer" w:date="2021-02-09T22:54:00Z">
                <w:pPr>
                  <w:jc w:val="center"/>
                </w:pPr>
              </w:pPrChange>
            </w:pPr>
            <w:r w:rsidRPr="00DE7959">
              <w:rPr>
                <w:lang w:val="en-US"/>
              </w:rPr>
              <w:t>59.94</w:t>
            </w:r>
          </w:p>
        </w:tc>
        <w:tc>
          <w:tcPr>
            <w:tcW w:w="0" w:type="auto"/>
            <w:shd w:val="clear" w:color="auto" w:fill="DBDBDB"/>
          </w:tcPr>
          <w:p w14:paraId="504589BA" w14:textId="77777777" w:rsidR="005A6991" w:rsidRPr="00DE7959" w:rsidRDefault="005A6991" w:rsidP="00E4352E">
            <w:pPr>
              <w:pStyle w:val="TAC"/>
              <w:rPr>
                <w:lang w:val="en-US"/>
              </w:rPr>
              <w:pPrChange w:id="10188" w:author="Thomas Stockhammer" w:date="2021-02-09T22:54:00Z">
                <w:pPr>
                  <w:jc w:val="center"/>
                </w:pPr>
              </w:pPrChange>
            </w:pPr>
            <w:r w:rsidRPr="00DE7959">
              <w:rPr>
                <w:lang w:val="en-US"/>
              </w:rPr>
              <w:t>BT.709</w:t>
            </w:r>
          </w:p>
        </w:tc>
        <w:tc>
          <w:tcPr>
            <w:tcW w:w="0" w:type="auto"/>
            <w:shd w:val="clear" w:color="auto" w:fill="DBDBDB"/>
          </w:tcPr>
          <w:p w14:paraId="16C17772" w14:textId="77777777" w:rsidR="005A6991" w:rsidRPr="00DE7959" w:rsidRDefault="005A6991" w:rsidP="00E4352E">
            <w:pPr>
              <w:pStyle w:val="TAC"/>
              <w:rPr>
                <w:lang w:val="en-US"/>
              </w:rPr>
              <w:pPrChange w:id="10189" w:author="Thomas Stockhammer" w:date="2021-02-09T22:54:00Z">
                <w:pPr>
                  <w:jc w:val="center"/>
                </w:pPr>
              </w:pPrChange>
            </w:pPr>
            <w:r w:rsidRPr="00E4352E">
              <w:rPr>
                <w:lang w:val="en-US"/>
                <w:rPrChange w:id="10190" w:author="Thomas Stockhammer" w:date="2021-02-09T22:54:00Z">
                  <w:rPr>
                    <w:rFonts w:ascii="Arial Unicode MS" w:hAnsi="Arial Unicode MS"/>
                    <w:color w:val="000000"/>
                  </w:rPr>
                </w:rPrChange>
              </w:rPr>
              <w:t>1199</w:t>
            </w:r>
          </w:p>
        </w:tc>
      </w:tr>
      <w:tr w:rsidR="008A6962"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E4352E" w:rsidRDefault="005A6991" w:rsidP="00E4352E">
            <w:pPr>
              <w:pStyle w:val="TH"/>
              <w:rPr>
                <w:color w:val="FFFFFF"/>
                <w:lang w:val="en-US"/>
                <w:rPrChange w:id="10191" w:author="Thomas Stockhammer" w:date="2021-02-09T22:54:00Z">
                  <w:rPr>
                    <w:lang w:val="en-US"/>
                  </w:rPr>
                </w:rPrChange>
              </w:rPr>
              <w:pPrChange w:id="10192" w:author="Thomas Stockhammer" w:date="2021-02-09T22:54:00Z">
                <w:pPr>
                  <w:jc w:val="center"/>
                </w:pPr>
              </w:pPrChange>
            </w:pPr>
            <w:r w:rsidRPr="00E4352E">
              <w:rPr>
                <w:b w:val="0"/>
                <w:color w:val="FFFFFF"/>
                <w:rPrChange w:id="10193" w:author="Thomas Stockhammer" w:date="2021-02-09T22:54:00Z">
                  <w:rPr/>
                </w:rPrChange>
              </w:rPr>
              <w:t>Netflix_Boat</w:t>
            </w:r>
          </w:p>
        </w:tc>
        <w:tc>
          <w:tcPr>
            <w:tcW w:w="0" w:type="auto"/>
            <w:shd w:val="clear" w:color="auto" w:fill="EDEDED"/>
          </w:tcPr>
          <w:p w14:paraId="5C8898CB" w14:textId="77777777" w:rsidR="005A6991" w:rsidRPr="00DE7959" w:rsidRDefault="005A6991" w:rsidP="00E4352E">
            <w:pPr>
              <w:pStyle w:val="TAC"/>
              <w:rPr>
                <w:lang w:val="en-US"/>
              </w:rPr>
              <w:pPrChange w:id="10194" w:author="Thomas Stockhammer" w:date="2021-02-09T22:54:00Z">
                <w:pPr>
                  <w:jc w:val="center"/>
                </w:pPr>
              </w:pPrChange>
            </w:pPr>
            <w:r w:rsidRPr="00DE7959">
              <w:rPr>
                <w:lang w:val="en-US"/>
              </w:rPr>
              <w:t>4096 x 2160</w:t>
            </w:r>
          </w:p>
        </w:tc>
        <w:tc>
          <w:tcPr>
            <w:tcW w:w="0" w:type="auto"/>
            <w:shd w:val="clear" w:color="auto" w:fill="EDEDED"/>
          </w:tcPr>
          <w:p w14:paraId="7F5A841A" w14:textId="77777777" w:rsidR="005A6991" w:rsidRPr="00DE7959" w:rsidRDefault="005A6991" w:rsidP="00E4352E">
            <w:pPr>
              <w:pStyle w:val="TAC"/>
              <w:rPr>
                <w:lang w:val="en-US"/>
              </w:rPr>
              <w:pPrChange w:id="10195" w:author="Thomas Stockhammer" w:date="2021-02-09T22:54:00Z">
                <w:pPr>
                  <w:jc w:val="center"/>
                </w:pPr>
              </w:pPrChange>
            </w:pPr>
            <w:r w:rsidRPr="00DE7959">
              <w:rPr>
                <w:lang w:val="en-US"/>
              </w:rPr>
              <w:t>59.94</w:t>
            </w:r>
          </w:p>
        </w:tc>
        <w:tc>
          <w:tcPr>
            <w:tcW w:w="0" w:type="auto"/>
            <w:shd w:val="clear" w:color="auto" w:fill="EDEDED"/>
          </w:tcPr>
          <w:p w14:paraId="4E8AC9EA" w14:textId="77777777" w:rsidR="005A6991" w:rsidRPr="00DE7959" w:rsidRDefault="005A6991" w:rsidP="00E4352E">
            <w:pPr>
              <w:pStyle w:val="TAC"/>
              <w:rPr>
                <w:lang w:val="en-US"/>
              </w:rPr>
              <w:pPrChange w:id="10196" w:author="Thomas Stockhammer" w:date="2021-02-09T22:54:00Z">
                <w:pPr>
                  <w:jc w:val="center"/>
                </w:pPr>
              </w:pPrChange>
            </w:pPr>
            <w:r w:rsidRPr="002926DC">
              <w:t>BT.709</w:t>
            </w:r>
          </w:p>
        </w:tc>
        <w:tc>
          <w:tcPr>
            <w:tcW w:w="0" w:type="auto"/>
            <w:shd w:val="clear" w:color="auto" w:fill="EDEDED"/>
          </w:tcPr>
          <w:p w14:paraId="3D70E236" w14:textId="77777777" w:rsidR="005A6991" w:rsidRPr="00DE7959" w:rsidRDefault="005A6991" w:rsidP="00E4352E">
            <w:pPr>
              <w:pStyle w:val="TAC"/>
              <w:rPr>
                <w:lang w:val="en-US"/>
              </w:rPr>
              <w:pPrChange w:id="10197" w:author="Thomas Stockhammer" w:date="2021-02-09T22:54:00Z">
                <w:pPr>
                  <w:jc w:val="center"/>
                </w:pPr>
              </w:pPrChange>
            </w:pPr>
            <w:r w:rsidRPr="00E4352E">
              <w:rPr>
                <w:lang w:val="en-US"/>
                <w:rPrChange w:id="10198" w:author="Thomas Stockhammer" w:date="2021-02-09T22:54:00Z">
                  <w:rPr/>
                </w:rPrChange>
              </w:rPr>
              <w:t>300</w:t>
            </w:r>
          </w:p>
        </w:tc>
      </w:tr>
      <w:tr w:rsidR="008A6962"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E4352E" w:rsidRDefault="005A6991" w:rsidP="00E4352E">
            <w:pPr>
              <w:pStyle w:val="TH"/>
              <w:rPr>
                <w:color w:val="FFFFFF"/>
                <w:lang w:val="en-US"/>
                <w:rPrChange w:id="10199" w:author="Thomas Stockhammer" w:date="2021-02-09T22:54:00Z">
                  <w:rPr>
                    <w:lang w:val="en-US"/>
                  </w:rPr>
                </w:rPrChange>
              </w:rPr>
              <w:pPrChange w:id="10200" w:author="Thomas Stockhammer" w:date="2021-02-09T22:54:00Z">
                <w:pPr>
                  <w:jc w:val="center"/>
                </w:pPr>
              </w:pPrChange>
            </w:pPr>
            <w:r w:rsidRPr="00E4352E">
              <w:rPr>
                <w:b w:val="0"/>
                <w:color w:val="FFFFFF"/>
                <w:rPrChange w:id="10201" w:author="Thomas Stockhammer" w:date="2021-02-09T22:54:00Z">
                  <w:rPr/>
                </w:rPrChange>
              </w:rPr>
              <w:t>Netflix_FoodMarket</w:t>
            </w:r>
          </w:p>
        </w:tc>
        <w:tc>
          <w:tcPr>
            <w:tcW w:w="0" w:type="auto"/>
            <w:shd w:val="clear" w:color="auto" w:fill="DBDBDB"/>
          </w:tcPr>
          <w:p w14:paraId="485D6DEF" w14:textId="77777777" w:rsidR="005A6991" w:rsidRPr="00DE7959" w:rsidRDefault="005A6991" w:rsidP="00E4352E">
            <w:pPr>
              <w:pStyle w:val="TAC"/>
              <w:rPr>
                <w:lang w:val="en-US"/>
              </w:rPr>
              <w:pPrChange w:id="10202" w:author="Thomas Stockhammer" w:date="2021-02-09T22:54:00Z">
                <w:pPr>
                  <w:jc w:val="center"/>
                </w:pPr>
              </w:pPrChange>
            </w:pPr>
            <w:r w:rsidRPr="00DE7959">
              <w:rPr>
                <w:lang w:val="en-US"/>
              </w:rPr>
              <w:t>4096 x 2160</w:t>
            </w:r>
          </w:p>
        </w:tc>
        <w:tc>
          <w:tcPr>
            <w:tcW w:w="0" w:type="auto"/>
            <w:shd w:val="clear" w:color="auto" w:fill="DBDBDB"/>
          </w:tcPr>
          <w:p w14:paraId="434F50B3" w14:textId="77777777" w:rsidR="005A6991" w:rsidRPr="00DE7959" w:rsidRDefault="005A6991" w:rsidP="00E4352E">
            <w:pPr>
              <w:pStyle w:val="TAC"/>
              <w:rPr>
                <w:lang w:val="en-US"/>
              </w:rPr>
              <w:pPrChange w:id="10203" w:author="Thomas Stockhammer" w:date="2021-02-09T22:54:00Z">
                <w:pPr>
                  <w:jc w:val="center"/>
                </w:pPr>
              </w:pPrChange>
            </w:pPr>
            <w:r w:rsidRPr="00DE7959">
              <w:rPr>
                <w:lang w:val="en-US"/>
              </w:rPr>
              <w:t>59.94</w:t>
            </w:r>
          </w:p>
        </w:tc>
        <w:tc>
          <w:tcPr>
            <w:tcW w:w="0" w:type="auto"/>
            <w:shd w:val="clear" w:color="auto" w:fill="DBDBDB"/>
          </w:tcPr>
          <w:p w14:paraId="54D7CBED" w14:textId="77777777" w:rsidR="005A6991" w:rsidRPr="00DE7959" w:rsidRDefault="005A6991" w:rsidP="00E4352E">
            <w:pPr>
              <w:pStyle w:val="TAC"/>
              <w:rPr>
                <w:lang w:val="en-US"/>
              </w:rPr>
              <w:pPrChange w:id="10204" w:author="Thomas Stockhammer" w:date="2021-02-09T22:54:00Z">
                <w:pPr>
                  <w:jc w:val="center"/>
                </w:pPr>
              </w:pPrChange>
            </w:pPr>
            <w:r w:rsidRPr="002926DC">
              <w:t>BT.709</w:t>
            </w:r>
          </w:p>
        </w:tc>
        <w:tc>
          <w:tcPr>
            <w:tcW w:w="0" w:type="auto"/>
            <w:shd w:val="clear" w:color="auto" w:fill="DBDBDB"/>
          </w:tcPr>
          <w:p w14:paraId="75B72853" w14:textId="77777777" w:rsidR="005A6991" w:rsidRPr="00DE7959" w:rsidRDefault="005A6991" w:rsidP="00E4352E">
            <w:pPr>
              <w:pStyle w:val="TAC"/>
              <w:rPr>
                <w:lang w:val="en-US"/>
              </w:rPr>
              <w:pPrChange w:id="10205" w:author="Thomas Stockhammer" w:date="2021-02-09T22:54:00Z">
                <w:pPr>
                  <w:jc w:val="center"/>
                </w:pPr>
              </w:pPrChange>
            </w:pPr>
            <w:r w:rsidRPr="00E4352E">
              <w:rPr>
                <w:lang w:val="en-US"/>
                <w:rPrChange w:id="10206" w:author="Thomas Stockhammer" w:date="2021-02-09T22:54:00Z">
                  <w:rPr/>
                </w:rPrChange>
              </w:rPr>
              <w:t>600</w:t>
            </w:r>
          </w:p>
        </w:tc>
      </w:tr>
      <w:tr w:rsidR="008A6962"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E4352E" w:rsidRDefault="005A6991" w:rsidP="00E4352E">
            <w:pPr>
              <w:pStyle w:val="TH"/>
              <w:rPr>
                <w:color w:val="FFFFFF"/>
                <w:lang w:val="en-US"/>
                <w:rPrChange w:id="10207" w:author="Thomas Stockhammer" w:date="2021-02-09T22:54:00Z">
                  <w:rPr>
                    <w:lang w:val="en-US"/>
                  </w:rPr>
                </w:rPrChange>
              </w:rPr>
              <w:pPrChange w:id="10208" w:author="Thomas Stockhammer" w:date="2021-02-09T22:54:00Z">
                <w:pPr>
                  <w:jc w:val="center"/>
                </w:pPr>
              </w:pPrChange>
            </w:pPr>
            <w:r w:rsidRPr="00E4352E">
              <w:rPr>
                <w:b w:val="0"/>
                <w:color w:val="FFFFFF"/>
                <w:rPrChange w:id="10209" w:author="Thomas Stockhammer" w:date="2021-02-09T22:54:00Z">
                  <w:rPr/>
                </w:rPrChange>
              </w:rPr>
              <w:t>Netflix_Tango</w:t>
            </w:r>
          </w:p>
        </w:tc>
        <w:tc>
          <w:tcPr>
            <w:tcW w:w="0" w:type="auto"/>
            <w:shd w:val="clear" w:color="auto" w:fill="EDEDED"/>
          </w:tcPr>
          <w:p w14:paraId="4081AADA" w14:textId="77777777" w:rsidR="005A6991" w:rsidRPr="00DE7959" w:rsidRDefault="005A6991" w:rsidP="00E4352E">
            <w:pPr>
              <w:pStyle w:val="TAC"/>
              <w:rPr>
                <w:lang w:val="en-US"/>
              </w:rPr>
              <w:pPrChange w:id="10210" w:author="Thomas Stockhammer" w:date="2021-02-09T22:54:00Z">
                <w:pPr>
                  <w:jc w:val="center"/>
                </w:pPr>
              </w:pPrChange>
            </w:pPr>
            <w:r w:rsidRPr="00DE7959">
              <w:rPr>
                <w:lang w:val="en-US"/>
              </w:rPr>
              <w:t>4096 x 2160</w:t>
            </w:r>
          </w:p>
        </w:tc>
        <w:tc>
          <w:tcPr>
            <w:tcW w:w="0" w:type="auto"/>
            <w:shd w:val="clear" w:color="auto" w:fill="EDEDED"/>
          </w:tcPr>
          <w:p w14:paraId="49843281" w14:textId="77777777" w:rsidR="005A6991" w:rsidRPr="00DE7959" w:rsidRDefault="005A6991" w:rsidP="00E4352E">
            <w:pPr>
              <w:pStyle w:val="TAC"/>
              <w:rPr>
                <w:lang w:val="en-US"/>
              </w:rPr>
              <w:pPrChange w:id="10211" w:author="Thomas Stockhammer" w:date="2021-02-09T22:54:00Z">
                <w:pPr>
                  <w:jc w:val="center"/>
                </w:pPr>
              </w:pPrChange>
            </w:pPr>
            <w:r w:rsidRPr="00DE7959">
              <w:rPr>
                <w:lang w:val="en-US"/>
              </w:rPr>
              <w:t>59.94</w:t>
            </w:r>
          </w:p>
        </w:tc>
        <w:tc>
          <w:tcPr>
            <w:tcW w:w="0" w:type="auto"/>
            <w:shd w:val="clear" w:color="auto" w:fill="EDEDED"/>
          </w:tcPr>
          <w:p w14:paraId="6F925960" w14:textId="77777777" w:rsidR="005A6991" w:rsidRPr="00DE7959" w:rsidRDefault="005A6991" w:rsidP="00E4352E">
            <w:pPr>
              <w:pStyle w:val="TAC"/>
              <w:rPr>
                <w:lang w:val="en-US"/>
              </w:rPr>
              <w:pPrChange w:id="10212" w:author="Thomas Stockhammer" w:date="2021-02-09T22:54:00Z">
                <w:pPr>
                  <w:jc w:val="center"/>
                </w:pPr>
              </w:pPrChange>
            </w:pPr>
            <w:r w:rsidRPr="002926DC">
              <w:t>BT.709</w:t>
            </w:r>
          </w:p>
        </w:tc>
        <w:tc>
          <w:tcPr>
            <w:tcW w:w="0" w:type="auto"/>
            <w:shd w:val="clear" w:color="auto" w:fill="EDEDED"/>
          </w:tcPr>
          <w:p w14:paraId="5C7BA1E6" w14:textId="77777777" w:rsidR="005A6991" w:rsidRPr="00DE7959" w:rsidRDefault="005A6991" w:rsidP="00E4352E">
            <w:pPr>
              <w:pStyle w:val="TAC"/>
              <w:rPr>
                <w:lang w:val="en-US"/>
              </w:rPr>
              <w:pPrChange w:id="10213" w:author="Thomas Stockhammer" w:date="2021-02-09T22:54:00Z">
                <w:pPr>
                  <w:jc w:val="center"/>
                </w:pPr>
              </w:pPrChange>
            </w:pPr>
            <w:r w:rsidRPr="00E4352E">
              <w:rPr>
                <w:lang w:val="en-US"/>
                <w:rPrChange w:id="10214" w:author="Thomas Stockhammer" w:date="2021-02-09T22:54:00Z">
                  <w:rPr/>
                </w:rPrChange>
              </w:rPr>
              <w:t>294</w:t>
            </w:r>
          </w:p>
        </w:tc>
      </w:tr>
      <w:tr w:rsidR="008A6962"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E4352E" w:rsidRDefault="005A6991" w:rsidP="00E4352E">
            <w:pPr>
              <w:pStyle w:val="TH"/>
              <w:rPr>
                <w:color w:val="FFFFFF"/>
                <w:lang w:val="en-US"/>
                <w:rPrChange w:id="10215" w:author="Thomas Stockhammer" w:date="2021-02-09T22:54:00Z">
                  <w:rPr>
                    <w:lang w:val="en-US"/>
                  </w:rPr>
                </w:rPrChange>
              </w:rPr>
              <w:pPrChange w:id="10216" w:author="Thomas Stockhammer" w:date="2021-02-09T22:54:00Z">
                <w:pPr>
                  <w:jc w:val="center"/>
                </w:pPr>
              </w:pPrChange>
            </w:pPr>
            <w:r w:rsidRPr="00E4352E">
              <w:rPr>
                <w:b w:val="0"/>
                <w:color w:val="FFFFFF"/>
                <w:rPrChange w:id="10217" w:author="Thomas Stockhammer" w:date="2021-02-09T22:54:00Z">
                  <w:rPr/>
                </w:rPrChange>
              </w:rPr>
              <w:t>Netflix_BoxingPractice</w:t>
            </w:r>
          </w:p>
        </w:tc>
        <w:tc>
          <w:tcPr>
            <w:tcW w:w="0" w:type="auto"/>
            <w:shd w:val="clear" w:color="auto" w:fill="DBDBDB"/>
          </w:tcPr>
          <w:p w14:paraId="12ED21DE" w14:textId="77777777" w:rsidR="005A6991" w:rsidRPr="00DE7959" w:rsidRDefault="005A6991" w:rsidP="00E4352E">
            <w:pPr>
              <w:pStyle w:val="TAC"/>
              <w:rPr>
                <w:lang w:val="en-US"/>
              </w:rPr>
              <w:pPrChange w:id="10218" w:author="Thomas Stockhammer" w:date="2021-02-09T22:54:00Z">
                <w:pPr>
                  <w:jc w:val="center"/>
                </w:pPr>
              </w:pPrChange>
            </w:pPr>
            <w:r w:rsidRPr="00DE7959">
              <w:rPr>
                <w:lang w:val="en-US"/>
              </w:rPr>
              <w:t>4096 x 2160</w:t>
            </w:r>
          </w:p>
        </w:tc>
        <w:tc>
          <w:tcPr>
            <w:tcW w:w="0" w:type="auto"/>
            <w:shd w:val="clear" w:color="auto" w:fill="DBDBDB"/>
          </w:tcPr>
          <w:p w14:paraId="2E38EE02" w14:textId="77777777" w:rsidR="005A6991" w:rsidRPr="00DE7959" w:rsidRDefault="005A6991" w:rsidP="00E4352E">
            <w:pPr>
              <w:pStyle w:val="TAC"/>
              <w:rPr>
                <w:lang w:val="en-US"/>
              </w:rPr>
              <w:pPrChange w:id="10219" w:author="Thomas Stockhammer" w:date="2021-02-09T22:54:00Z">
                <w:pPr>
                  <w:jc w:val="center"/>
                </w:pPr>
              </w:pPrChange>
            </w:pPr>
            <w:r w:rsidRPr="00DE7959">
              <w:rPr>
                <w:lang w:val="en-US"/>
              </w:rPr>
              <w:t>59.94</w:t>
            </w:r>
          </w:p>
        </w:tc>
        <w:tc>
          <w:tcPr>
            <w:tcW w:w="0" w:type="auto"/>
            <w:shd w:val="clear" w:color="auto" w:fill="DBDBDB"/>
          </w:tcPr>
          <w:p w14:paraId="590F8A95" w14:textId="77777777" w:rsidR="005A6991" w:rsidRPr="00DE7959" w:rsidRDefault="005A6991" w:rsidP="00E4352E">
            <w:pPr>
              <w:pStyle w:val="TAC"/>
              <w:rPr>
                <w:lang w:val="en-US"/>
              </w:rPr>
              <w:pPrChange w:id="10220" w:author="Thomas Stockhammer" w:date="2021-02-09T22:54:00Z">
                <w:pPr>
                  <w:jc w:val="center"/>
                </w:pPr>
              </w:pPrChange>
            </w:pPr>
            <w:r w:rsidRPr="002926DC">
              <w:t>BT.709</w:t>
            </w:r>
          </w:p>
        </w:tc>
        <w:tc>
          <w:tcPr>
            <w:tcW w:w="0" w:type="auto"/>
            <w:shd w:val="clear" w:color="auto" w:fill="DBDBDB"/>
          </w:tcPr>
          <w:p w14:paraId="44445763" w14:textId="77777777" w:rsidR="005A6991" w:rsidRPr="00DE7959" w:rsidRDefault="005A6991" w:rsidP="00E4352E">
            <w:pPr>
              <w:pStyle w:val="TAC"/>
              <w:rPr>
                <w:lang w:val="en-US"/>
              </w:rPr>
              <w:pPrChange w:id="10221" w:author="Thomas Stockhammer" w:date="2021-02-09T22:54:00Z">
                <w:pPr>
                  <w:jc w:val="center"/>
                </w:pPr>
              </w:pPrChange>
            </w:pPr>
            <w:r w:rsidRPr="00E4352E">
              <w:rPr>
                <w:lang w:val="en-US"/>
                <w:rPrChange w:id="10222" w:author="Thomas Stockhammer" w:date="2021-02-09T22:54:00Z">
                  <w:rPr/>
                </w:rPrChange>
              </w:rPr>
              <w:t>254</w:t>
            </w:r>
          </w:p>
        </w:tc>
      </w:tr>
      <w:tr w:rsidR="008A6962"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E4352E" w:rsidRDefault="005A6991" w:rsidP="00E4352E">
            <w:pPr>
              <w:pStyle w:val="TH"/>
              <w:rPr>
                <w:color w:val="FFFFFF"/>
                <w:lang w:val="en-US"/>
                <w:rPrChange w:id="10223" w:author="Thomas Stockhammer" w:date="2021-02-09T22:54:00Z">
                  <w:rPr>
                    <w:lang w:val="en-US"/>
                  </w:rPr>
                </w:rPrChange>
              </w:rPr>
              <w:pPrChange w:id="10224" w:author="Thomas Stockhammer" w:date="2021-02-09T22:54:00Z">
                <w:pPr>
                  <w:jc w:val="center"/>
                </w:pPr>
              </w:pPrChange>
            </w:pPr>
            <w:r w:rsidRPr="00E4352E">
              <w:rPr>
                <w:b w:val="0"/>
                <w:color w:val="FFFFFF"/>
                <w:rPrChange w:id="10225" w:author="Thomas Stockhammer" w:date="2021-02-09T22:54:00Z">
                  <w:rPr/>
                </w:rPrChange>
              </w:rPr>
              <w:t xml:space="preserve">Netflix_Narrator </w:t>
            </w:r>
          </w:p>
        </w:tc>
        <w:tc>
          <w:tcPr>
            <w:tcW w:w="0" w:type="auto"/>
            <w:shd w:val="clear" w:color="auto" w:fill="EDEDED"/>
          </w:tcPr>
          <w:p w14:paraId="59E78F84" w14:textId="77777777" w:rsidR="005A6991" w:rsidRPr="00DE7959" w:rsidRDefault="005A6991" w:rsidP="00E4352E">
            <w:pPr>
              <w:pStyle w:val="TAC"/>
              <w:rPr>
                <w:lang w:val="en-US"/>
              </w:rPr>
              <w:pPrChange w:id="10226" w:author="Thomas Stockhammer" w:date="2021-02-09T22:54:00Z">
                <w:pPr>
                  <w:jc w:val="center"/>
                </w:pPr>
              </w:pPrChange>
            </w:pPr>
            <w:r w:rsidRPr="00DE7959">
              <w:rPr>
                <w:lang w:val="en-US"/>
              </w:rPr>
              <w:t>4096 x 2160</w:t>
            </w:r>
          </w:p>
        </w:tc>
        <w:tc>
          <w:tcPr>
            <w:tcW w:w="0" w:type="auto"/>
            <w:shd w:val="clear" w:color="auto" w:fill="EDEDED"/>
          </w:tcPr>
          <w:p w14:paraId="2379A9B3" w14:textId="77777777" w:rsidR="005A6991" w:rsidRPr="00DE7959" w:rsidRDefault="005A6991" w:rsidP="00E4352E">
            <w:pPr>
              <w:pStyle w:val="TAC"/>
              <w:rPr>
                <w:lang w:val="en-US"/>
              </w:rPr>
              <w:pPrChange w:id="10227" w:author="Thomas Stockhammer" w:date="2021-02-09T22:54:00Z">
                <w:pPr>
                  <w:jc w:val="center"/>
                </w:pPr>
              </w:pPrChange>
            </w:pPr>
            <w:r w:rsidRPr="00DE7959">
              <w:rPr>
                <w:lang w:val="en-US"/>
              </w:rPr>
              <w:t>59.94</w:t>
            </w:r>
          </w:p>
        </w:tc>
        <w:tc>
          <w:tcPr>
            <w:tcW w:w="0" w:type="auto"/>
            <w:shd w:val="clear" w:color="auto" w:fill="EDEDED"/>
          </w:tcPr>
          <w:p w14:paraId="0D6FFD57" w14:textId="77777777" w:rsidR="005A6991" w:rsidRPr="00DE7959" w:rsidRDefault="005A6991" w:rsidP="00E4352E">
            <w:pPr>
              <w:pStyle w:val="TAC"/>
              <w:rPr>
                <w:lang w:val="en-US"/>
              </w:rPr>
              <w:pPrChange w:id="10228" w:author="Thomas Stockhammer" w:date="2021-02-09T22:54:00Z">
                <w:pPr>
                  <w:jc w:val="center"/>
                </w:pPr>
              </w:pPrChange>
            </w:pPr>
            <w:r w:rsidRPr="002926DC">
              <w:t>BT.709</w:t>
            </w:r>
          </w:p>
        </w:tc>
        <w:tc>
          <w:tcPr>
            <w:tcW w:w="0" w:type="auto"/>
            <w:shd w:val="clear" w:color="auto" w:fill="EDEDED"/>
          </w:tcPr>
          <w:p w14:paraId="1C56A6C2" w14:textId="77777777" w:rsidR="005A6991" w:rsidRPr="00DE7959" w:rsidRDefault="005A6991" w:rsidP="00E4352E">
            <w:pPr>
              <w:pStyle w:val="TAC"/>
              <w:rPr>
                <w:lang w:val="en-US"/>
              </w:rPr>
              <w:pPrChange w:id="10229" w:author="Thomas Stockhammer" w:date="2021-02-09T22:54:00Z">
                <w:pPr>
                  <w:jc w:val="center"/>
                </w:pPr>
              </w:pPrChange>
            </w:pPr>
            <w:r w:rsidRPr="00E4352E">
              <w:rPr>
                <w:lang w:val="en-US"/>
                <w:rPrChange w:id="10230" w:author="Thomas Stockhammer" w:date="2021-02-09T22:54:00Z">
                  <w:rPr/>
                </w:rPrChange>
              </w:rPr>
              <w:t>300</w:t>
            </w:r>
          </w:p>
        </w:tc>
      </w:tr>
      <w:tr w:rsidR="008A6962"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E4352E" w:rsidRDefault="005A6991" w:rsidP="00E4352E">
            <w:pPr>
              <w:pStyle w:val="TH"/>
              <w:rPr>
                <w:color w:val="FFFFFF"/>
                <w:lang w:val="en-US"/>
                <w:rPrChange w:id="10231" w:author="Thomas Stockhammer" w:date="2021-02-09T22:54:00Z">
                  <w:rPr>
                    <w:lang w:val="en-US"/>
                  </w:rPr>
                </w:rPrChange>
              </w:rPr>
              <w:pPrChange w:id="10232" w:author="Thomas Stockhammer" w:date="2021-02-09T22:54:00Z">
                <w:pPr>
                  <w:jc w:val="center"/>
                </w:pPr>
              </w:pPrChange>
            </w:pPr>
            <w:bookmarkStart w:id="10233" w:name="_Hlk52547178"/>
            <w:r w:rsidRPr="00E4352E">
              <w:rPr>
                <w:b w:val="0"/>
                <w:color w:val="FFFFFF"/>
                <w:rPrChange w:id="10234" w:author="Thomas Stockhammer" w:date="2021-02-09T22:54:00Z">
                  <w:rPr/>
                </w:rPrChange>
              </w:rPr>
              <w:t>Netflix_TunnelFlag</w:t>
            </w:r>
          </w:p>
        </w:tc>
        <w:tc>
          <w:tcPr>
            <w:tcW w:w="0" w:type="auto"/>
            <w:shd w:val="clear" w:color="auto" w:fill="DBDBDB"/>
          </w:tcPr>
          <w:p w14:paraId="129CB3D7" w14:textId="77777777" w:rsidR="005A6991" w:rsidRPr="00DE7959" w:rsidRDefault="005A6991" w:rsidP="00E4352E">
            <w:pPr>
              <w:pStyle w:val="TAC"/>
              <w:rPr>
                <w:lang w:val="en-US"/>
              </w:rPr>
              <w:pPrChange w:id="10235" w:author="Thomas Stockhammer" w:date="2021-02-09T22:54:00Z">
                <w:pPr>
                  <w:jc w:val="center"/>
                </w:pPr>
              </w:pPrChange>
            </w:pPr>
            <w:r w:rsidRPr="00DE7959">
              <w:rPr>
                <w:lang w:val="en-US"/>
              </w:rPr>
              <w:t>4096 x 2160</w:t>
            </w:r>
          </w:p>
        </w:tc>
        <w:tc>
          <w:tcPr>
            <w:tcW w:w="0" w:type="auto"/>
            <w:shd w:val="clear" w:color="auto" w:fill="DBDBDB"/>
          </w:tcPr>
          <w:p w14:paraId="20ABEB2A" w14:textId="77777777" w:rsidR="005A6991" w:rsidRPr="00DE7959" w:rsidRDefault="005A6991" w:rsidP="00E4352E">
            <w:pPr>
              <w:pStyle w:val="TAC"/>
              <w:rPr>
                <w:lang w:val="en-US"/>
              </w:rPr>
              <w:pPrChange w:id="10236" w:author="Thomas Stockhammer" w:date="2021-02-09T22:54:00Z">
                <w:pPr>
                  <w:jc w:val="center"/>
                </w:pPr>
              </w:pPrChange>
            </w:pPr>
            <w:r w:rsidRPr="00DE7959">
              <w:rPr>
                <w:lang w:val="en-US"/>
              </w:rPr>
              <w:t>59.94</w:t>
            </w:r>
          </w:p>
        </w:tc>
        <w:tc>
          <w:tcPr>
            <w:tcW w:w="0" w:type="auto"/>
            <w:shd w:val="clear" w:color="auto" w:fill="DBDBDB"/>
          </w:tcPr>
          <w:p w14:paraId="7E697C9A" w14:textId="77777777" w:rsidR="005A6991" w:rsidRPr="00DE7959" w:rsidRDefault="005A6991" w:rsidP="00E4352E">
            <w:pPr>
              <w:pStyle w:val="TAC"/>
              <w:rPr>
                <w:lang w:val="en-US"/>
              </w:rPr>
              <w:pPrChange w:id="10237" w:author="Thomas Stockhammer" w:date="2021-02-09T22:54:00Z">
                <w:pPr>
                  <w:jc w:val="center"/>
                </w:pPr>
              </w:pPrChange>
            </w:pPr>
            <w:r w:rsidRPr="002926DC">
              <w:t>BT.709</w:t>
            </w:r>
          </w:p>
        </w:tc>
        <w:tc>
          <w:tcPr>
            <w:tcW w:w="0" w:type="auto"/>
            <w:shd w:val="clear" w:color="auto" w:fill="DBDBDB"/>
          </w:tcPr>
          <w:p w14:paraId="2FDE11B0" w14:textId="77777777" w:rsidR="005A6991" w:rsidRPr="00DE7959" w:rsidRDefault="005A6991" w:rsidP="00E4352E">
            <w:pPr>
              <w:pStyle w:val="TAC"/>
              <w:rPr>
                <w:lang w:val="en-US"/>
              </w:rPr>
              <w:pPrChange w:id="10238" w:author="Thomas Stockhammer" w:date="2021-02-09T22:54:00Z">
                <w:pPr>
                  <w:jc w:val="center"/>
                </w:pPr>
              </w:pPrChange>
            </w:pPr>
            <w:r w:rsidRPr="00E4352E">
              <w:rPr>
                <w:lang w:val="en-US"/>
                <w:rPrChange w:id="10239" w:author="Thomas Stockhammer" w:date="2021-02-09T22:54:00Z">
                  <w:rPr/>
                </w:rPrChange>
              </w:rPr>
              <w:t>600</w:t>
            </w:r>
          </w:p>
        </w:tc>
      </w:tr>
      <w:bookmarkEnd w:id="10233"/>
      <w:tr w:rsidR="008A6962"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E4352E" w:rsidRDefault="005A6991" w:rsidP="00E4352E">
            <w:pPr>
              <w:pStyle w:val="TH"/>
              <w:rPr>
                <w:color w:val="FFFFFF"/>
                <w:lang w:val="en-US"/>
                <w:rPrChange w:id="10240" w:author="Thomas Stockhammer" w:date="2021-02-09T22:54:00Z">
                  <w:rPr>
                    <w:lang w:val="en-US"/>
                  </w:rPr>
                </w:rPrChange>
              </w:rPr>
              <w:pPrChange w:id="10241" w:author="Thomas Stockhammer" w:date="2021-02-09T22:54:00Z">
                <w:pPr>
                  <w:jc w:val="center"/>
                </w:pPr>
              </w:pPrChange>
            </w:pPr>
            <w:r w:rsidRPr="00E4352E">
              <w:rPr>
                <w:b w:val="0"/>
                <w:color w:val="FFFFFF"/>
                <w:rPrChange w:id="10242" w:author="Thomas Stockhammer" w:date="2021-02-09T22:54:00Z">
                  <w:rPr/>
                </w:rPrChange>
              </w:rPr>
              <w:t>Netflix_RitualDance</w:t>
            </w:r>
          </w:p>
        </w:tc>
        <w:tc>
          <w:tcPr>
            <w:tcW w:w="0" w:type="auto"/>
            <w:shd w:val="clear" w:color="auto" w:fill="EDEDED"/>
          </w:tcPr>
          <w:p w14:paraId="75F7E923" w14:textId="77777777" w:rsidR="005A6991" w:rsidRPr="00DE7959" w:rsidRDefault="005A6991" w:rsidP="00E4352E">
            <w:pPr>
              <w:pStyle w:val="TAC"/>
              <w:rPr>
                <w:lang w:val="en-US"/>
              </w:rPr>
              <w:pPrChange w:id="10243" w:author="Thomas Stockhammer" w:date="2021-02-09T22:54:00Z">
                <w:pPr>
                  <w:jc w:val="center"/>
                </w:pPr>
              </w:pPrChange>
            </w:pPr>
            <w:r w:rsidRPr="00DE7959">
              <w:rPr>
                <w:lang w:val="en-US"/>
              </w:rPr>
              <w:t>4096 x 2160</w:t>
            </w:r>
          </w:p>
        </w:tc>
        <w:tc>
          <w:tcPr>
            <w:tcW w:w="0" w:type="auto"/>
            <w:shd w:val="clear" w:color="auto" w:fill="EDEDED"/>
          </w:tcPr>
          <w:p w14:paraId="42B7D9A7" w14:textId="77777777" w:rsidR="005A6991" w:rsidRPr="00DE7959" w:rsidRDefault="005A6991" w:rsidP="00E4352E">
            <w:pPr>
              <w:pStyle w:val="TAC"/>
              <w:rPr>
                <w:lang w:val="en-US"/>
              </w:rPr>
              <w:pPrChange w:id="10244" w:author="Thomas Stockhammer" w:date="2021-02-09T22:54:00Z">
                <w:pPr>
                  <w:jc w:val="center"/>
                </w:pPr>
              </w:pPrChange>
            </w:pPr>
            <w:r w:rsidRPr="00DE7959">
              <w:rPr>
                <w:lang w:val="en-US"/>
              </w:rPr>
              <w:t>59.94</w:t>
            </w:r>
          </w:p>
        </w:tc>
        <w:tc>
          <w:tcPr>
            <w:tcW w:w="0" w:type="auto"/>
            <w:shd w:val="clear" w:color="auto" w:fill="EDEDED"/>
          </w:tcPr>
          <w:p w14:paraId="2225C026" w14:textId="77777777" w:rsidR="005A6991" w:rsidRPr="00DE7959" w:rsidRDefault="005A6991" w:rsidP="00E4352E">
            <w:pPr>
              <w:pStyle w:val="TAC"/>
              <w:rPr>
                <w:lang w:val="en-US"/>
              </w:rPr>
              <w:pPrChange w:id="10245" w:author="Thomas Stockhammer" w:date="2021-02-09T22:54:00Z">
                <w:pPr>
                  <w:jc w:val="center"/>
                </w:pPr>
              </w:pPrChange>
            </w:pPr>
            <w:r w:rsidRPr="002926DC">
              <w:t>BT.709</w:t>
            </w:r>
          </w:p>
        </w:tc>
        <w:tc>
          <w:tcPr>
            <w:tcW w:w="0" w:type="auto"/>
            <w:shd w:val="clear" w:color="auto" w:fill="EDEDED"/>
          </w:tcPr>
          <w:p w14:paraId="1D493B89" w14:textId="77777777" w:rsidR="005A6991" w:rsidRPr="00DE7959" w:rsidRDefault="005A6991" w:rsidP="00E4352E">
            <w:pPr>
              <w:pStyle w:val="TAC"/>
              <w:rPr>
                <w:lang w:val="en-US"/>
              </w:rPr>
              <w:pPrChange w:id="10246" w:author="Thomas Stockhammer" w:date="2021-02-09T22:54:00Z">
                <w:pPr>
                  <w:jc w:val="center"/>
                </w:pPr>
              </w:pPrChange>
            </w:pPr>
            <w:r w:rsidRPr="00E4352E">
              <w:rPr>
                <w:lang w:val="en-US"/>
                <w:rPrChange w:id="10247" w:author="Thomas Stockhammer" w:date="2021-02-09T22:54:00Z">
                  <w:rPr/>
                </w:rPrChange>
              </w:rPr>
              <w:t>600</w:t>
            </w:r>
          </w:p>
        </w:tc>
      </w:tr>
      <w:tr w:rsidR="008A6962"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E4352E" w:rsidRDefault="005A6991" w:rsidP="00E4352E">
            <w:pPr>
              <w:pStyle w:val="TH"/>
              <w:rPr>
                <w:color w:val="FFFFFF"/>
                <w:lang w:val="en-US"/>
                <w:rPrChange w:id="10248" w:author="Thomas Stockhammer" w:date="2021-02-09T22:54:00Z">
                  <w:rPr>
                    <w:lang w:val="en-US"/>
                  </w:rPr>
                </w:rPrChange>
              </w:rPr>
              <w:pPrChange w:id="10249" w:author="Thomas Stockhammer" w:date="2021-02-09T22:54:00Z">
                <w:pPr>
                  <w:jc w:val="center"/>
                </w:pPr>
              </w:pPrChange>
            </w:pPr>
            <w:r w:rsidRPr="00E4352E">
              <w:rPr>
                <w:b w:val="0"/>
                <w:color w:val="FFFFFF"/>
                <w:rPrChange w:id="10250" w:author="Thomas Stockhammer" w:date="2021-02-09T22:54:00Z">
                  <w:rPr/>
                </w:rPrChange>
              </w:rPr>
              <w:t>Netflix_FoodMarket2</w:t>
            </w:r>
          </w:p>
        </w:tc>
        <w:tc>
          <w:tcPr>
            <w:tcW w:w="0" w:type="auto"/>
            <w:shd w:val="clear" w:color="auto" w:fill="DBDBDB"/>
          </w:tcPr>
          <w:p w14:paraId="7B9C423A" w14:textId="77777777" w:rsidR="005A6991" w:rsidRPr="00DE7959" w:rsidRDefault="005A6991" w:rsidP="00E4352E">
            <w:pPr>
              <w:pStyle w:val="TAC"/>
              <w:rPr>
                <w:lang w:val="en-US"/>
              </w:rPr>
              <w:pPrChange w:id="10251" w:author="Thomas Stockhammer" w:date="2021-02-09T22:54:00Z">
                <w:pPr>
                  <w:jc w:val="center"/>
                </w:pPr>
              </w:pPrChange>
            </w:pPr>
            <w:r w:rsidRPr="00DE7959">
              <w:rPr>
                <w:lang w:val="en-US"/>
              </w:rPr>
              <w:t>4096 x 2160</w:t>
            </w:r>
          </w:p>
        </w:tc>
        <w:tc>
          <w:tcPr>
            <w:tcW w:w="0" w:type="auto"/>
            <w:shd w:val="clear" w:color="auto" w:fill="DBDBDB"/>
          </w:tcPr>
          <w:p w14:paraId="34A59326" w14:textId="77777777" w:rsidR="005A6991" w:rsidRPr="00DE7959" w:rsidRDefault="005A6991" w:rsidP="00E4352E">
            <w:pPr>
              <w:pStyle w:val="TAC"/>
              <w:rPr>
                <w:lang w:val="en-US"/>
              </w:rPr>
              <w:pPrChange w:id="10252" w:author="Thomas Stockhammer" w:date="2021-02-09T22:54:00Z">
                <w:pPr>
                  <w:jc w:val="center"/>
                </w:pPr>
              </w:pPrChange>
            </w:pPr>
            <w:r w:rsidRPr="00DE7959">
              <w:rPr>
                <w:lang w:val="en-US"/>
              </w:rPr>
              <w:t>59.94</w:t>
            </w:r>
          </w:p>
        </w:tc>
        <w:tc>
          <w:tcPr>
            <w:tcW w:w="0" w:type="auto"/>
            <w:shd w:val="clear" w:color="auto" w:fill="DBDBDB"/>
          </w:tcPr>
          <w:p w14:paraId="4F0AD7D2" w14:textId="77777777" w:rsidR="005A6991" w:rsidRPr="00DE7959" w:rsidRDefault="005A6991" w:rsidP="00E4352E">
            <w:pPr>
              <w:pStyle w:val="TAC"/>
              <w:rPr>
                <w:lang w:val="en-US"/>
              </w:rPr>
              <w:pPrChange w:id="10253" w:author="Thomas Stockhammer" w:date="2021-02-09T22:54:00Z">
                <w:pPr>
                  <w:jc w:val="center"/>
                </w:pPr>
              </w:pPrChange>
            </w:pPr>
            <w:r w:rsidRPr="002926DC">
              <w:t>BT.709</w:t>
            </w:r>
          </w:p>
        </w:tc>
        <w:tc>
          <w:tcPr>
            <w:tcW w:w="0" w:type="auto"/>
            <w:shd w:val="clear" w:color="auto" w:fill="DBDBDB"/>
          </w:tcPr>
          <w:p w14:paraId="6E0663E9" w14:textId="77777777" w:rsidR="005A6991" w:rsidRPr="00DE7959" w:rsidRDefault="005A6991" w:rsidP="00E4352E">
            <w:pPr>
              <w:pStyle w:val="TAC"/>
              <w:rPr>
                <w:lang w:val="en-US"/>
              </w:rPr>
              <w:pPrChange w:id="10254" w:author="Thomas Stockhammer" w:date="2021-02-09T22:54:00Z">
                <w:pPr>
                  <w:jc w:val="center"/>
                </w:pPr>
              </w:pPrChange>
            </w:pPr>
            <w:r w:rsidRPr="00E4352E">
              <w:rPr>
                <w:lang w:val="en-US"/>
                <w:rPrChange w:id="10255" w:author="Thomas Stockhammer" w:date="2021-02-09T22:54:00Z">
                  <w:rPr/>
                </w:rPrChange>
              </w:rPr>
              <w:t>300</w:t>
            </w:r>
          </w:p>
        </w:tc>
      </w:tr>
      <w:tr w:rsidR="008A6962"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E4352E" w:rsidRDefault="005A6991" w:rsidP="00E4352E">
            <w:pPr>
              <w:pStyle w:val="TH"/>
              <w:rPr>
                <w:color w:val="FFFFFF"/>
                <w:lang w:val="en-US"/>
                <w:rPrChange w:id="10256" w:author="Thomas Stockhammer" w:date="2021-02-09T22:54:00Z">
                  <w:rPr>
                    <w:lang w:val="en-US"/>
                  </w:rPr>
                </w:rPrChange>
              </w:rPr>
              <w:pPrChange w:id="10257" w:author="Thomas Stockhammer" w:date="2021-02-09T22:54:00Z">
                <w:pPr>
                  <w:jc w:val="center"/>
                </w:pPr>
              </w:pPrChange>
            </w:pPr>
            <w:r w:rsidRPr="00E4352E">
              <w:rPr>
                <w:b w:val="0"/>
                <w:color w:val="FFFFFF"/>
                <w:rPrChange w:id="10258" w:author="Thomas Stockhammer" w:date="2021-02-09T22:54:00Z">
                  <w:rPr/>
                </w:rPrChange>
              </w:rPr>
              <w:t>Netflix_SquareAndTimelapse</w:t>
            </w:r>
          </w:p>
        </w:tc>
        <w:tc>
          <w:tcPr>
            <w:tcW w:w="0" w:type="auto"/>
            <w:shd w:val="clear" w:color="auto" w:fill="EDEDED"/>
          </w:tcPr>
          <w:p w14:paraId="6A1A7C2C" w14:textId="77777777" w:rsidR="005A6991" w:rsidRPr="00DE7959" w:rsidRDefault="005A6991" w:rsidP="00E4352E">
            <w:pPr>
              <w:pStyle w:val="TAC"/>
              <w:rPr>
                <w:lang w:val="en-US"/>
              </w:rPr>
              <w:pPrChange w:id="10259" w:author="Thomas Stockhammer" w:date="2021-02-09T22:54:00Z">
                <w:pPr>
                  <w:jc w:val="center"/>
                </w:pPr>
              </w:pPrChange>
            </w:pPr>
            <w:r w:rsidRPr="00DE7959">
              <w:rPr>
                <w:lang w:val="en-US"/>
              </w:rPr>
              <w:t>4096 x 2160</w:t>
            </w:r>
          </w:p>
        </w:tc>
        <w:tc>
          <w:tcPr>
            <w:tcW w:w="0" w:type="auto"/>
            <w:shd w:val="clear" w:color="auto" w:fill="EDEDED"/>
          </w:tcPr>
          <w:p w14:paraId="151A9D25" w14:textId="77777777" w:rsidR="005A6991" w:rsidRPr="00DE7959" w:rsidRDefault="005A6991" w:rsidP="00E4352E">
            <w:pPr>
              <w:pStyle w:val="TAC"/>
              <w:rPr>
                <w:lang w:val="en-US"/>
              </w:rPr>
              <w:pPrChange w:id="10260" w:author="Thomas Stockhammer" w:date="2021-02-09T22:54:00Z">
                <w:pPr>
                  <w:jc w:val="center"/>
                </w:pPr>
              </w:pPrChange>
            </w:pPr>
            <w:r w:rsidRPr="00DE7959">
              <w:rPr>
                <w:lang w:val="en-US"/>
              </w:rPr>
              <w:t>59.94</w:t>
            </w:r>
          </w:p>
        </w:tc>
        <w:tc>
          <w:tcPr>
            <w:tcW w:w="0" w:type="auto"/>
            <w:shd w:val="clear" w:color="auto" w:fill="EDEDED"/>
          </w:tcPr>
          <w:p w14:paraId="390B6344" w14:textId="77777777" w:rsidR="005A6991" w:rsidRPr="00DE7959" w:rsidRDefault="005A6991" w:rsidP="00E4352E">
            <w:pPr>
              <w:pStyle w:val="TAC"/>
              <w:rPr>
                <w:lang w:val="en-US"/>
              </w:rPr>
              <w:pPrChange w:id="10261" w:author="Thomas Stockhammer" w:date="2021-02-09T22:54:00Z">
                <w:pPr>
                  <w:jc w:val="center"/>
                </w:pPr>
              </w:pPrChange>
            </w:pPr>
            <w:r w:rsidRPr="002926DC">
              <w:t>BT.709</w:t>
            </w:r>
          </w:p>
        </w:tc>
        <w:tc>
          <w:tcPr>
            <w:tcW w:w="0" w:type="auto"/>
            <w:shd w:val="clear" w:color="auto" w:fill="EDEDED"/>
          </w:tcPr>
          <w:p w14:paraId="04EC04D8" w14:textId="77777777" w:rsidR="005A6991" w:rsidRPr="00DE7959" w:rsidRDefault="005A6991" w:rsidP="00E4352E">
            <w:pPr>
              <w:pStyle w:val="TAC"/>
              <w:rPr>
                <w:lang w:val="en-US"/>
              </w:rPr>
              <w:pPrChange w:id="10262" w:author="Thomas Stockhammer" w:date="2021-02-09T22:54:00Z">
                <w:pPr>
                  <w:jc w:val="center"/>
                </w:pPr>
              </w:pPrChange>
            </w:pPr>
            <w:r w:rsidRPr="00E4352E">
              <w:rPr>
                <w:lang w:val="en-US"/>
                <w:rPrChange w:id="10263" w:author="Thomas Stockhammer" w:date="2021-02-09T22:54:00Z">
                  <w:rPr/>
                </w:rPrChange>
              </w:rPr>
              <w:t>600</w:t>
            </w:r>
          </w:p>
        </w:tc>
      </w:tr>
      <w:tr w:rsidR="008A6962"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E4352E" w:rsidRDefault="005A6991" w:rsidP="00E4352E">
            <w:pPr>
              <w:pStyle w:val="TH"/>
              <w:rPr>
                <w:color w:val="FFFFFF"/>
                <w:rPrChange w:id="10264" w:author="Thomas Stockhammer" w:date="2021-02-09T22:54:00Z">
                  <w:rPr>
                    <w:lang w:val="en-US"/>
                  </w:rPr>
                </w:rPrChange>
              </w:rPr>
              <w:pPrChange w:id="10265" w:author="Thomas Stockhammer" w:date="2021-02-09T22:54:00Z">
                <w:pPr>
                  <w:jc w:val="center"/>
                </w:pPr>
              </w:pPrChange>
            </w:pPr>
            <w:r w:rsidRPr="00E4352E">
              <w:rPr>
                <w:b w:val="0"/>
                <w:color w:val="FFFFFF"/>
                <w:rPrChange w:id="10266" w:author="Thomas Stockhammer" w:date="2021-02-09T22:54:00Z">
                  <w:rPr>
                    <w:rFonts w:ascii="Calibri" w:hAnsi="Calibri"/>
                    <w:color w:val="000000"/>
                  </w:rPr>
                </w:rPrChange>
              </w:rPr>
              <w:t>Netflix_Aerial</w:t>
            </w:r>
          </w:p>
        </w:tc>
        <w:tc>
          <w:tcPr>
            <w:tcW w:w="0" w:type="auto"/>
            <w:shd w:val="clear" w:color="auto" w:fill="DBDBDB"/>
          </w:tcPr>
          <w:p w14:paraId="2AACA450" w14:textId="77777777" w:rsidR="005A6991" w:rsidRPr="00DE7959" w:rsidRDefault="005A6991" w:rsidP="00E4352E">
            <w:pPr>
              <w:pStyle w:val="TAC"/>
              <w:rPr>
                <w:lang w:val="en-US"/>
              </w:rPr>
              <w:pPrChange w:id="10267" w:author="Thomas Stockhammer" w:date="2021-02-09T22:54:00Z">
                <w:pPr>
                  <w:jc w:val="center"/>
                </w:pPr>
              </w:pPrChange>
            </w:pPr>
            <w:r w:rsidRPr="00DE7959">
              <w:rPr>
                <w:lang w:val="en-US"/>
              </w:rPr>
              <w:t>4096 x 2160</w:t>
            </w:r>
          </w:p>
        </w:tc>
        <w:tc>
          <w:tcPr>
            <w:tcW w:w="0" w:type="auto"/>
            <w:shd w:val="clear" w:color="auto" w:fill="DBDBDB"/>
          </w:tcPr>
          <w:p w14:paraId="3C286249" w14:textId="77777777" w:rsidR="005A6991" w:rsidRPr="00DE7959" w:rsidRDefault="005A6991" w:rsidP="00E4352E">
            <w:pPr>
              <w:pStyle w:val="TAC"/>
              <w:rPr>
                <w:lang w:val="en-US"/>
              </w:rPr>
              <w:pPrChange w:id="10268" w:author="Thomas Stockhammer" w:date="2021-02-09T22:54:00Z">
                <w:pPr>
                  <w:jc w:val="center"/>
                </w:pPr>
              </w:pPrChange>
            </w:pPr>
            <w:r w:rsidRPr="00DE7959">
              <w:rPr>
                <w:lang w:val="en-US"/>
              </w:rPr>
              <w:t>59.94</w:t>
            </w:r>
          </w:p>
        </w:tc>
        <w:tc>
          <w:tcPr>
            <w:tcW w:w="0" w:type="auto"/>
            <w:shd w:val="clear" w:color="auto" w:fill="DBDBDB"/>
          </w:tcPr>
          <w:p w14:paraId="744F6076" w14:textId="77777777" w:rsidR="005A6991" w:rsidRPr="00DE7959" w:rsidRDefault="005A6991" w:rsidP="00E4352E">
            <w:pPr>
              <w:pStyle w:val="TAC"/>
              <w:rPr>
                <w:lang w:val="en-US"/>
              </w:rPr>
              <w:pPrChange w:id="10269" w:author="Thomas Stockhammer" w:date="2021-02-09T22:54:00Z">
                <w:pPr>
                  <w:jc w:val="center"/>
                </w:pPr>
              </w:pPrChange>
            </w:pPr>
            <w:r w:rsidRPr="00DE7959">
              <w:rPr>
                <w:lang w:val="en-US"/>
              </w:rPr>
              <w:t>BT.709</w:t>
            </w:r>
          </w:p>
        </w:tc>
        <w:tc>
          <w:tcPr>
            <w:tcW w:w="0" w:type="auto"/>
            <w:shd w:val="clear" w:color="auto" w:fill="DBDBDB"/>
          </w:tcPr>
          <w:p w14:paraId="243475D2" w14:textId="77777777" w:rsidR="005A6991" w:rsidRPr="00DE7959" w:rsidRDefault="005A6991" w:rsidP="00E4352E">
            <w:pPr>
              <w:pStyle w:val="TAC"/>
              <w:rPr>
                <w:lang w:val="en-US"/>
              </w:rPr>
              <w:pPrChange w:id="10270" w:author="Thomas Stockhammer" w:date="2021-02-09T22:54:00Z">
                <w:pPr>
                  <w:jc w:val="center"/>
                </w:pPr>
              </w:pPrChange>
            </w:pPr>
            <w:r w:rsidRPr="00E4352E">
              <w:rPr>
                <w:lang w:val="en-US"/>
                <w:rPrChange w:id="10271" w:author="Thomas Stockhammer" w:date="2021-02-09T22:54:00Z">
                  <w:rPr>
                    <w:rFonts w:ascii="Calibri" w:hAnsi="Calibri"/>
                    <w:color w:val="000000"/>
                  </w:rPr>
                </w:rPrChange>
              </w:rPr>
              <w:t>1199</w:t>
            </w:r>
          </w:p>
        </w:tc>
      </w:tr>
      <w:tr w:rsidR="008A6962"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E4352E" w:rsidRDefault="005A6991" w:rsidP="00E4352E">
            <w:pPr>
              <w:pStyle w:val="TH"/>
              <w:rPr>
                <w:color w:val="FFFFFF"/>
                <w:rPrChange w:id="10272" w:author="Thomas Stockhammer" w:date="2021-02-09T22:54:00Z">
                  <w:rPr>
                    <w:lang w:val="en-US"/>
                  </w:rPr>
                </w:rPrChange>
              </w:rPr>
              <w:pPrChange w:id="10273" w:author="Thomas Stockhammer" w:date="2021-02-09T22:54:00Z">
                <w:pPr>
                  <w:jc w:val="center"/>
                </w:pPr>
              </w:pPrChange>
            </w:pPr>
            <w:r w:rsidRPr="00E4352E">
              <w:rPr>
                <w:b w:val="0"/>
                <w:color w:val="FFFFFF"/>
                <w:rPrChange w:id="10274" w:author="Thomas Stockhammer" w:date="2021-02-09T22:54:00Z">
                  <w:rPr>
                    <w:rFonts w:ascii="Calibri" w:hAnsi="Calibri"/>
                    <w:color w:val="000000"/>
                  </w:rPr>
                </w:rPrChange>
              </w:rPr>
              <w:t>Netflix_DinnerScene</w:t>
            </w:r>
          </w:p>
        </w:tc>
        <w:tc>
          <w:tcPr>
            <w:tcW w:w="0" w:type="auto"/>
            <w:shd w:val="clear" w:color="auto" w:fill="EDEDED"/>
          </w:tcPr>
          <w:p w14:paraId="63E75666" w14:textId="77777777" w:rsidR="005A6991" w:rsidRPr="00DE7959" w:rsidRDefault="005A6991" w:rsidP="00E4352E">
            <w:pPr>
              <w:pStyle w:val="TAC"/>
              <w:rPr>
                <w:lang w:val="en-US"/>
              </w:rPr>
              <w:pPrChange w:id="10275" w:author="Thomas Stockhammer" w:date="2021-02-09T22:54:00Z">
                <w:pPr>
                  <w:jc w:val="center"/>
                </w:pPr>
              </w:pPrChange>
            </w:pPr>
            <w:r w:rsidRPr="00DE7959">
              <w:rPr>
                <w:lang w:val="en-US"/>
              </w:rPr>
              <w:t>4096 x 2160</w:t>
            </w:r>
          </w:p>
        </w:tc>
        <w:tc>
          <w:tcPr>
            <w:tcW w:w="0" w:type="auto"/>
            <w:shd w:val="clear" w:color="auto" w:fill="EDEDED"/>
          </w:tcPr>
          <w:p w14:paraId="3CEA7786" w14:textId="77777777" w:rsidR="005A6991" w:rsidRPr="00DE7959" w:rsidRDefault="005A6991" w:rsidP="00E4352E">
            <w:pPr>
              <w:pStyle w:val="TAC"/>
              <w:rPr>
                <w:lang w:val="en-US"/>
              </w:rPr>
              <w:pPrChange w:id="10276" w:author="Thomas Stockhammer" w:date="2021-02-09T22:54:00Z">
                <w:pPr>
                  <w:jc w:val="center"/>
                </w:pPr>
              </w:pPrChange>
            </w:pPr>
            <w:r w:rsidRPr="00DE7959">
              <w:rPr>
                <w:lang w:val="en-US"/>
              </w:rPr>
              <w:t>59.94</w:t>
            </w:r>
          </w:p>
        </w:tc>
        <w:tc>
          <w:tcPr>
            <w:tcW w:w="0" w:type="auto"/>
            <w:shd w:val="clear" w:color="auto" w:fill="EDEDED"/>
          </w:tcPr>
          <w:p w14:paraId="09F81BCF" w14:textId="77777777" w:rsidR="005A6991" w:rsidRPr="00DE7959" w:rsidRDefault="005A6991" w:rsidP="00E4352E">
            <w:pPr>
              <w:pStyle w:val="TAC"/>
              <w:rPr>
                <w:lang w:val="en-US"/>
              </w:rPr>
              <w:pPrChange w:id="10277" w:author="Thomas Stockhammer" w:date="2021-02-09T22:54:00Z">
                <w:pPr>
                  <w:jc w:val="center"/>
                </w:pPr>
              </w:pPrChange>
            </w:pPr>
            <w:r w:rsidRPr="00DE7959">
              <w:rPr>
                <w:lang w:val="en-US"/>
              </w:rPr>
              <w:t>BT.709</w:t>
            </w:r>
          </w:p>
        </w:tc>
        <w:tc>
          <w:tcPr>
            <w:tcW w:w="0" w:type="auto"/>
            <w:shd w:val="clear" w:color="auto" w:fill="EDEDED"/>
          </w:tcPr>
          <w:p w14:paraId="0E4F9CA9" w14:textId="77777777" w:rsidR="005A6991" w:rsidRPr="00DE7959" w:rsidRDefault="005A6991" w:rsidP="00E4352E">
            <w:pPr>
              <w:pStyle w:val="TAC"/>
              <w:rPr>
                <w:lang w:val="en-US"/>
              </w:rPr>
              <w:pPrChange w:id="10278" w:author="Thomas Stockhammer" w:date="2021-02-09T22:54:00Z">
                <w:pPr>
                  <w:jc w:val="center"/>
                </w:pPr>
              </w:pPrChange>
            </w:pPr>
            <w:r w:rsidRPr="00E4352E">
              <w:rPr>
                <w:lang w:val="en-US"/>
                <w:rPrChange w:id="10279" w:author="Thomas Stockhammer" w:date="2021-02-09T22:54:00Z">
                  <w:rPr>
                    <w:rFonts w:ascii="Arial Unicode MS" w:hAnsi="Arial Unicode MS"/>
                    <w:color w:val="000000"/>
                  </w:rPr>
                </w:rPrChange>
              </w:rPr>
              <w:t>1199</w:t>
            </w:r>
          </w:p>
        </w:tc>
      </w:tr>
      <w:tr w:rsidR="008A6962"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E4352E" w:rsidRDefault="005A6991" w:rsidP="00E4352E">
            <w:pPr>
              <w:pStyle w:val="TH"/>
              <w:rPr>
                <w:color w:val="FFFFFF"/>
                <w:rPrChange w:id="10280" w:author="Thomas Stockhammer" w:date="2021-02-09T22:54:00Z">
                  <w:rPr>
                    <w:lang w:val="en-US"/>
                  </w:rPr>
                </w:rPrChange>
              </w:rPr>
              <w:pPrChange w:id="10281" w:author="Thomas Stockhammer" w:date="2021-02-09T22:54:00Z">
                <w:pPr>
                  <w:jc w:val="center"/>
                </w:pPr>
              </w:pPrChange>
            </w:pPr>
            <w:r w:rsidRPr="00E4352E">
              <w:rPr>
                <w:b w:val="0"/>
                <w:color w:val="FFFFFF"/>
                <w:rPrChange w:id="10282" w:author="Thomas Stockhammer" w:date="2021-02-09T22:54:00Z">
                  <w:rPr>
                    <w:rFonts w:ascii="Calibri" w:hAnsi="Calibri"/>
                    <w:color w:val="000000"/>
                  </w:rPr>
                </w:rPrChange>
              </w:rPr>
              <w:t>Netflix_RollerCoaster</w:t>
            </w:r>
          </w:p>
        </w:tc>
        <w:tc>
          <w:tcPr>
            <w:tcW w:w="0" w:type="auto"/>
            <w:shd w:val="clear" w:color="auto" w:fill="DBDBDB"/>
          </w:tcPr>
          <w:p w14:paraId="4AC8C2C1" w14:textId="77777777" w:rsidR="005A6991" w:rsidRPr="00DE7959" w:rsidRDefault="005A6991" w:rsidP="00E4352E">
            <w:pPr>
              <w:pStyle w:val="TAC"/>
              <w:rPr>
                <w:lang w:val="en-US"/>
              </w:rPr>
              <w:pPrChange w:id="10283" w:author="Thomas Stockhammer" w:date="2021-02-09T22:54:00Z">
                <w:pPr>
                  <w:jc w:val="center"/>
                </w:pPr>
              </w:pPrChange>
            </w:pPr>
            <w:r w:rsidRPr="00DE7959">
              <w:rPr>
                <w:lang w:val="en-US"/>
              </w:rPr>
              <w:t>4096 x 2160</w:t>
            </w:r>
          </w:p>
        </w:tc>
        <w:tc>
          <w:tcPr>
            <w:tcW w:w="0" w:type="auto"/>
            <w:shd w:val="clear" w:color="auto" w:fill="DBDBDB"/>
          </w:tcPr>
          <w:p w14:paraId="12E43D42" w14:textId="77777777" w:rsidR="005A6991" w:rsidRPr="00DE7959" w:rsidRDefault="005A6991" w:rsidP="00E4352E">
            <w:pPr>
              <w:pStyle w:val="TAC"/>
              <w:rPr>
                <w:lang w:val="en-US"/>
              </w:rPr>
              <w:pPrChange w:id="10284" w:author="Thomas Stockhammer" w:date="2021-02-09T22:54:00Z">
                <w:pPr>
                  <w:jc w:val="center"/>
                </w:pPr>
              </w:pPrChange>
            </w:pPr>
            <w:r w:rsidRPr="00DE7959">
              <w:rPr>
                <w:lang w:val="en-US"/>
              </w:rPr>
              <w:t>59.94</w:t>
            </w:r>
          </w:p>
        </w:tc>
        <w:tc>
          <w:tcPr>
            <w:tcW w:w="0" w:type="auto"/>
            <w:shd w:val="clear" w:color="auto" w:fill="DBDBDB"/>
          </w:tcPr>
          <w:p w14:paraId="590ED56E" w14:textId="77777777" w:rsidR="005A6991" w:rsidRPr="00DE7959" w:rsidRDefault="005A6991" w:rsidP="00E4352E">
            <w:pPr>
              <w:pStyle w:val="TAC"/>
              <w:rPr>
                <w:lang w:val="en-US"/>
              </w:rPr>
              <w:pPrChange w:id="10285" w:author="Thomas Stockhammer" w:date="2021-02-09T22:54:00Z">
                <w:pPr>
                  <w:jc w:val="center"/>
                </w:pPr>
              </w:pPrChange>
            </w:pPr>
            <w:r w:rsidRPr="00DE7959">
              <w:rPr>
                <w:lang w:val="en-US"/>
              </w:rPr>
              <w:t>BT.709</w:t>
            </w:r>
          </w:p>
        </w:tc>
        <w:tc>
          <w:tcPr>
            <w:tcW w:w="0" w:type="auto"/>
            <w:shd w:val="clear" w:color="auto" w:fill="DBDBDB"/>
          </w:tcPr>
          <w:p w14:paraId="291ECF9A" w14:textId="77777777" w:rsidR="005A6991" w:rsidRPr="00DE7959" w:rsidRDefault="005A6991" w:rsidP="00E4352E">
            <w:pPr>
              <w:pStyle w:val="TAC"/>
              <w:rPr>
                <w:lang w:val="en-US"/>
              </w:rPr>
              <w:pPrChange w:id="10286" w:author="Thomas Stockhammer" w:date="2021-02-09T22:54:00Z">
                <w:pPr>
                  <w:jc w:val="center"/>
                </w:pPr>
              </w:pPrChange>
            </w:pPr>
            <w:r w:rsidRPr="00E4352E">
              <w:rPr>
                <w:lang w:val="en-US"/>
                <w:rPrChange w:id="10287" w:author="Thomas Stockhammer" w:date="2021-02-09T22:54:00Z">
                  <w:rPr>
                    <w:rFonts w:ascii="Arial Unicode MS" w:hAnsi="Arial Unicode MS"/>
                    <w:color w:val="000000"/>
                  </w:rPr>
                </w:rPrChange>
              </w:rPr>
              <w:t>1199</w:t>
            </w:r>
          </w:p>
        </w:tc>
      </w:tr>
    </w:tbl>
    <w:p w14:paraId="6472D5B8" w14:textId="770EE7F5" w:rsidR="005A6991" w:rsidRPr="00E4352E" w:rsidRDefault="005A6991" w:rsidP="002C6B52">
      <w:pPr>
        <w:rPr>
          <w:rPrChange w:id="10288" w:author="Thomas Stockhammer" w:date="2021-02-09T22:54:00Z">
            <w:rPr>
              <w:lang w:val="en-US"/>
            </w:rPr>
          </w:rPrChange>
        </w:rPr>
      </w:pPr>
    </w:p>
    <w:p w14:paraId="481AD8C1" w14:textId="0D1D2551" w:rsidR="005628CB" w:rsidRDefault="005628CB" w:rsidP="005628CB">
      <w:pPr>
        <w:pStyle w:val="Heading4"/>
      </w:pPr>
      <w:bookmarkStart w:id="10289" w:name="_Toc63803809"/>
      <w:r>
        <w:t>C.3.1.1.</w:t>
      </w:r>
      <w:del w:id="10290" w:author="Thomas Stockhammer" w:date="2021-02-09T22:54:00Z">
        <w:r w:rsidR="005555A3">
          <w:delText>4</w:delText>
        </w:r>
      </w:del>
      <w:ins w:id="10291" w:author="Thomas Stockhammer" w:date="2021-02-09T22:54:00Z">
        <w:r>
          <w:t>5</w:t>
        </w:r>
      </w:ins>
      <w:r>
        <w:tab/>
      </w:r>
      <w:r w:rsidR="001E7201" w:rsidRPr="001E7201">
        <w:t>EBU Sequences</w:t>
      </w:r>
      <w:bookmarkEnd w:id="10289"/>
    </w:p>
    <w:p w14:paraId="02D2AD93" w14:textId="322D3B2A" w:rsidR="0038193E" w:rsidRDefault="0038193E" w:rsidP="0038193E">
      <w:r>
        <w:t xml:space="preserve">The EBU dataset is composed by two sequences described in </w:t>
      </w:r>
      <w:del w:id="10292" w:author="Thomas Stockhammer" w:date="2021-02-09T22:54:00Z">
        <w:r w:rsidR="005555A3">
          <w:delText>the table below.</w:delText>
        </w:r>
      </w:del>
      <w:ins w:id="10293" w:author="Thomas Stockhammer" w:date="2021-02-09T22:54:00Z">
        <w:r w:rsidR="00A10837" w:rsidRPr="00A10837">
          <w:t>Table C.3.1.1.5-1</w:t>
        </w:r>
        <w:r>
          <w:t>.</w:t>
        </w:r>
      </w:ins>
      <w:r>
        <w:t xml:space="preserve"> The sequences can be used under the CC BY-NC-ND 4.0 license restriction.</w:t>
      </w:r>
    </w:p>
    <w:p w14:paraId="78DCE618" w14:textId="0C439094" w:rsidR="00092BFF" w:rsidRDefault="0038193E" w:rsidP="00E4352E">
      <w:pPr>
        <w:pStyle w:val="TH"/>
        <w:pPrChange w:id="10294" w:author="Thomas Stockhammer" w:date="2021-02-09T22:54:00Z">
          <w:pPr>
            <w:pStyle w:val="Caption"/>
            <w:keepNext/>
            <w:jc w:val="center"/>
          </w:pPr>
        </w:pPrChange>
      </w:pPr>
      <w:r>
        <w:t>Table C.3</w:t>
      </w:r>
      <w:del w:id="10295" w:author="Thomas Stockhammer" w:date="2021-02-09T22:54:00Z">
        <w:r w:rsidR="005555A3">
          <w:delText xml:space="preserve">-4 </w:delText>
        </w:r>
      </w:del>
      <w:ins w:id="10296" w:author="Thomas Stockhammer" w:date="2021-02-09T22:54:00Z">
        <w:r w:rsidR="004C3597">
          <w:t>.1.1.5</w:t>
        </w:r>
        <w:r>
          <w:t>-</w:t>
        </w:r>
        <w:r w:rsidR="004C3597">
          <w:t>1</w:t>
        </w:r>
      </w:ins>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706"/>
        <w:gridCol w:w="2617"/>
        <w:gridCol w:w="1817"/>
        <w:tblGridChange w:id="10297">
          <w:tblGrid>
            <w:gridCol w:w="1729"/>
            <w:gridCol w:w="1207"/>
            <w:gridCol w:w="1706"/>
            <w:gridCol w:w="2617"/>
            <w:gridCol w:w="1817"/>
          </w:tblGrid>
        </w:tblGridChange>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E4352E" w:rsidRDefault="004836C2" w:rsidP="00E4352E">
            <w:pPr>
              <w:pStyle w:val="TH"/>
              <w:rPr>
                <w:color w:val="FFFFFF"/>
                <w:lang w:val="en-US"/>
                <w:rPrChange w:id="10298" w:author="Thomas Stockhammer" w:date="2021-02-09T22:54:00Z">
                  <w:rPr>
                    <w:lang w:val="en-US"/>
                  </w:rPr>
                </w:rPrChange>
              </w:rPr>
              <w:pPrChange w:id="10299" w:author="Thomas Stockhammer" w:date="2021-02-09T22:54:00Z">
                <w:pPr>
                  <w:jc w:val="center"/>
                </w:pPr>
              </w:pPrChange>
            </w:pPr>
            <w:r w:rsidRPr="00E4352E">
              <w:rPr>
                <w:b w:val="0"/>
                <w:color w:val="FFFFFF"/>
                <w:lang w:val="en-US"/>
                <w:rPrChange w:id="10300" w:author="Thomas Stockhammer" w:date="2021-02-09T22:54:00Z">
                  <w:rPr>
                    <w:lang w:val="en-US"/>
                  </w:rPr>
                </w:rPrChange>
              </w:rPr>
              <w:t>Name</w:t>
            </w:r>
          </w:p>
        </w:tc>
        <w:tc>
          <w:tcPr>
            <w:tcW w:w="0" w:type="auto"/>
            <w:tcBorders>
              <w:top w:val="single" w:sz="4" w:space="0" w:color="FFFFFF"/>
              <w:left w:val="nil"/>
              <w:right w:val="nil"/>
            </w:tcBorders>
            <w:shd w:val="clear" w:color="auto" w:fill="A5A5A5"/>
          </w:tcPr>
          <w:p w14:paraId="3C119363" w14:textId="77777777" w:rsidR="004836C2" w:rsidRPr="00E4352E" w:rsidRDefault="004836C2" w:rsidP="00E4352E">
            <w:pPr>
              <w:pStyle w:val="TH"/>
              <w:rPr>
                <w:color w:val="FFFFFF"/>
                <w:lang w:val="en-US"/>
                <w:rPrChange w:id="10301" w:author="Thomas Stockhammer" w:date="2021-02-09T22:54:00Z">
                  <w:rPr>
                    <w:lang w:val="en-US"/>
                  </w:rPr>
                </w:rPrChange>
              </w:rPr>
              <w:pPrChange w:id="10302" w:author="Thomas Stockhammer" w:date="2021-02-09T22:54:00Z">
                <w:pPr>
                  <w:jc w:val="center"/>
                </w:pPr>
              </w:pPrChange>
            </w:pPr>
            <w:r w:rsidRPr="00E4352E">
              <w:rPr>
                <w:b w:val="0"/>
                <w:color w:val="FFFFFF"/>
                <w:lang w:val="en-US"/>
                <w:rPrChange w:id="10303" w:author="Thomas Stockhammer" w:date="2021-02-09T22:54:00Z">
                  <w:rPr>
                    <w:lang w:val="en-US"/>
                  </w:rPr>
                </w:rPrChange>
              </w:rPr>
              <w:t>Resolution</w:t>
            </w:r>
          </w:p>
        </w:tc>
        <w:tc>
          <w:tcPr>
            <w:tcW w:w="0" w:type="auto"/>
            <w:tcBorders>
              <w:top w:val="single" w:sz="4" w:space="0" w:color="FFFFFF"/>
              <w:left w:val="nil"/>
              <w:right w:val="nil"/>
            </w:tcBorders>
            <w:shd w:val="clear" w:color="auto" w:fill="A5A5A5"/>
          </w:tcPr>
          <w:p w14:paraId="09501F20" w14:textId="170E3AD6" w:rsidR="004836C2" w:rsidRPr="00E4352E" w:rsidRDefault="004836C2" w:rsidP="00E4352E">
            <w:pPr>
              <w:pStyle w:val="TH"/>
              <w:rPr>
                <w:color w:val="FFFFFF"/>
                <w:lang w:val="en-US"/>
                <w:rPrChange w:id="10304" w:author="Thomas Stockhammer" w:date="2021-02-09T22:54:00Z">
                  <w:rPr>
                    <w:lang w:val="en-US"/>
                  </w:rPr>
                </w:rPrChange>
              </w:rPr>
              <w:pPrChange w:id="10305" w:author="Thomas Stockhammer" w:date="2021-02-09T22:54:00Z">
                <w:pPr>
                  <w:jc w:val="center"/>
                </w:pPr>
              </w:pPrChange>
            </w:pPr>
            <w:r w:rsidRPr="00E4352E">
              <w:rPr>
                <w:b w:val="0"/>
                <w:color w:val="FFFFFF"/>
                <w:lang w:val="en-US"/>
                <w:rPrChange w:id="10306" w:author="Thomas Stockhammer" w:date="2021-02-09T22:54:00Z">
                  <w:rPr>
                    <w:lang w:val="en-US"/>
                  </w:rPr>
                </w:rPrChange>
              </w:rPr>
              <w:t>Frame</w:t>
            </w:r>
            <w:del w:id="10307" w:author="Thomas Stockhammer" w:date="2021-02-09T22:54:00Z">
              <w:r w:rsidR="005555A3">
                <w:rPr>
                  <w:lang w:val="en-US"/>
                </w:rPr>
                <w:delText>-rate</w:delText>
              </w:r>
            </w:del>
            <w:ins w:id="10308" w:author="Thomas Stockhammer" w:date="2021-02-09T22:54:00Z">
              <w:r w:rsidRPr="00DE7959">
                <w:rPr>
                  <w:b w:val="0"/>
                  <w:bCs/>
                  <w:color w:val="FFFFFF"/>
                  <w:lang w:val="en-US"/>
                </w:rPr>
                <w:t xml:space="preserve"> Rate</w:t>
              </w:r>
            </w:ins>
          </w:p>
        </w:tc>
        <w:tc>
          <w:tcPr>
            <w:tcW w:w="0" w:type="auto"/>
            <w:tcBorders>
              <w:top w:val="single" w:sz="4" w:space="0" w:color="FFFFFF"/>
              <w:left w:val="nil"/>
              <w:right w:val="nil"/>
            </w:tcBorders>
            <w:shd w:val="clear" w:color="auto" w:fill="A5A5A5"/>
          </w:tcPr>
          <w:p w14:paraId="61C6C027" w14:textId="17F3D8A5" w:rsidR="004836C2" w:rsidRPr="00E4352E" w:rsidRDefault="005555A3" w:rsidP="00E4352E">
            <w:pPr>
              <w:pStyle w:val="TH"/>
              <w:rPr>
                <w:color w:val="FFFFFF"/>
                <w:lang w:val="en-US"/>
                <w:rPrChange w:id="10309" w:author="Thomas Stockhammer" w:date="2021-02-09T22:54:00Z">
                  <w:rPr>
                    <w:lang w:val="en-US"/>
                  </w:rPr>
                </w:rPrChange>
              </w:rPr>
              <w:pPrChange w:id="10310" w:author="Thomas Stockhammer" w:date="2021-02-09T22:54:00Z">
                <w:pPr>
                  <w:jc w:val="center"/>
                </w:pPr>
              </w:pPrChange>
            </w:pPr>
            <w:del w:id="10311" w:author="Thomas Stockhammer" w:date="2021-02-09T22:54:00Z">
              <w:r w:rsidRPr="00BF5482">
                <w:rPr>
                  <w:lang w:val="en-US"/>
                </w:rPr>
                <w:delText>ColorGamut</w:delText>
              </w:r>
            </w:del>
            <w:ins w:id="10312" w:author="Thomas Stockhammer" w:date="2021-02-09T22:54:00Z">
              <w:r w:rsidR="004836C2"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20C6747B" w14:textId="77777777" w:rsidR="004836C2" w:rsidRPr="00E4352E" w:rsidRDefault="004836C2" w:rsidP="00E4352E">
            <w:pPr>
              <w:pStyle w:val="TH"/>
              <w:rPr>
                <w:color w:val="FFFFFF"/>
                <w:lang w:val="en-US"/>
                <w:rPrChange w:id="10313" w:author="Thomas Stockhammer" w:date="2021-02-09T22:54:00Z">
                  <w:rPr>
                    <w:lang w:val="en-US"/>
                  </w:rPr>
                </w:rPrChange>
              </w:rPr>
              <w:pPrChange w:id="10314" w:author="Thomas Stockhammer" w:date="2021-02-09T22:54:00Z">
                <w:pPr>
                  <w:jc w:val="center"/>
                </w:pPr>
              </w:pPrChange>
            </w:pPr>
            <w:r w:rsidRPr="00E4352E">
              <w:rPr>
                <w:b w:val="0"/>
                <w:color w:val="FFFFFF"/>
                <w:lang w:val="en-US"/>
                <w:rPrChange w:id="10315" w:author="Thomas Stockhammer" w:date="2021-02-09T22:54:00Z">
                  <w:rPr>
                    <w:lang w:val="en-US"/>
                  </w:rPr>
                </w:rPrChange>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E4352E" w:rsidRDefault="004836C2" w:rsidP="00E4352E">
            <w:pPr>
              <w:pStyle w:val="TH"/>
              <w:rPr>
                <w:color w:val="FFFFFF"/>
                <w:lang w:val="en-US"/>
                <w:rPrChange w:id="10316" w:author="Thomas Stockhammer" w:date="2021-02-09T22:54:00Z">
                  <w:rPr>
                    <w:lang w:val="en-US"/>
                  </w:rPr>
                </w:rPrChange>
              </w:rPr>
              <w:pPrChange w:id="10317" w:author="Thomas Stockhammer" w:date="2021-02-09T22:54:00Z">
                <w:pPr>
                  <w:jc w:val="center"/>
                </w:pPr>
              </w:pPrChange>
            </w:pPr>
            <w:r w:rsidRPr="00E4352E">
              <w:rPr>
                <w:b w:val="0"/>
                <w:color w:val="FFFFFF"/>
                <w:rPrChange w:id="10318" w:author="Thomas Stockhammer" w:date="2021-02-09T22:54:00Z">
                  <w:rPr/>
                </w:rPrChange>
              </w:rPr>
              <w:t>Rain_fruits</w:t>
            </w:r>
          </w:p>
        </w:tc>
        <w:tc>
          <w:tcPr>
            <w:tcW w:w="0" w:type="auto"/>
            <w:shd w:val="clear" w:color="auto" w:fill="DBDBDB"/>
          </w:tcPr>
          <w:p w14:paraId="7F9B5C7A" w14:textId="77777777" w:rsidR="004836C2" w:rsidRPr="00DE7959" w:rsidRDefault="004836C2" w:rsidP="00E4352E">
            <w:pPr>
              <w:pStyle w:val="TAC"/>
              <w:rPr>
                <w:lang w:val="en-US"/>
              </w:rPr>
              <w:pPrChange w:id="10319" w:author="Thomas Stockhammer" w:date="2021-02-09T22:54:00Z">
                <w:pPr>
                  <w:jc w:val="center"/>
                </w:pPr>
              </w:pPrChange>
            </w:pPr>
            <w:r w:rsidRPr="00DE7959">
              <w:rPr>
                <w:lang w:val="en-US"/>
              </w:rPr>
              <w:t>3840 x 2160</w:t>
            </w:r>
          </w:p>
        </w:tc>
        <w:tc>
          <w:tcPr>
            <w:tcW w:w="0" w:type="auto"/>
            <w:shd w:val="clear" w:color="auto" w:fill="DBDBDB"/>
          </w:tcPr>
          <w:p w14:paraId="0637B341" w14:textId="77777777" w:rsidR="004836C2" w:rsidRPr="00DE7959" w:rsidRDefault="004836C2" w:rsidP="00E4352E">
            <w:pPr>
              <w:pStyle w:val="TAC"/>
              <w:rPr>
                <w:lang w:val="en-US"/>
              </w:rPr>
              <w:pPrChange w:id="10320" w:author="Thomas Stockhammer" w:date="2021-02-09T22:54:00Z">
                <w:pPr>
                  <w:jc w:val="center"/>
                </w:pPr>
              </w:pPrChange>
            </w:pPr>
            <w:r w:rsidRPr="00DE7959">
              <w:rPr>
                <w:lang w:val="en-US"/>
              </w:rPr>
              <w:t>50</w:t>
            </w:r>
          </w:p>
        </w:tc>
        <w:tc>
          <w:tcPr>
            <w:tcW w:w="0" w:type="auto"/>
            <w:shd w:val="clear" w:color="auto" w:fill="DBDBDB"/>
          </w:tcPr>
          <w:p w14:paraId="21E46CB4" w14:textId="77777777" w:rsidR="004836C2" w:rsidRPr="00DE7959" w:rsidRDefault="004836C2" w:rsidP="00E4352E">
            <w:pPr>
              <w:pStyle w:val="TAC"/>
              <w:rPr>
                <w:lang w:val="en-US"/>
              </w:rPr>
              <w:pPrChange w:id="10321" w:author="Thomas Stockhammer" w:date="2021-02-09T22:54:00Z">
                <w:pPr>
                  <w:jc w:val="center"/>
                </w:pPr>
              </w:pPrChange>
            </w:pPr>
            <w:r w:rsidRPr="00DE7959">
              <w:rPr>
                <w:lang w:val="en-US"/>
              </w:rPr>
              <w:t>BT.709</w:t>
            </w:r>
          </w:p>
        </w:tc>
        <w:tc>
          <w:tcPr>
            <w:tcW w:w="0" w:type="auto"/>
            <w:shd w:val="clear" w:color="auto" w:fill="DBDBDB"/>
          </w:tcPr>
          <w:p w14:paraId="532AEFAF" w14:textId="77777777" w:rsidR="004836C2" w:rsidRPr="00DE7959" w:rsidRDefault="004836C2" w:rsidP="00E4352E">
            <w:pPr>
              <w:pStyle w:val="TAC"/>
              <w:rPr>
                <w:lang w:val="en-US"/>
              </w:rPr>
              <w:pPrChange w:id="10322" w:author="Thomas Stockhammer" w:date="2021-02-09T22:54:00Z">
                <w:pPr>
                  <w:jc w:val="center"/>
                </w:pPr>
              </w:pPrChange>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E4352E" w:rsidRDefault="004836C2" w:rsidP="00E4352E">
            <w:pPr>
              <w:pStyle w:val="TH"/>
              <w:rPr>
                <w:color w:val="FFFFFF"/>
                <w:lang w:val="en-US"/>
                <w:rPrChange w:id="10323" w:author="Thomas Stockhammer" w:date="2021-02-09T22:54:00Z">
                  <w:rPr>
                    <w:lang w:val="en-US"/>
                  </w:rPr>
                </w:rPrChange>
              </w:rPr>
              <w:pPrChange w:id="10324" w:author="Thomas Stockhammer" w:date="2021-02-09T22:54:00Z">
                <w:pPr>
                  <w:jc w:val="center"/>
                </w:pPr>
              </w:pPrChange>
            </w:pPr>
            <w:r w:rsidRPr="00E4352E">
              <w:rPr>
                <w:b w:val="0"/>
                <w:color w:val="FFFFFF"/>
                <w:rPrChange w:id="10325" w:author="Thomas Stockhammer" w:date="2021-02-09T22:54:00Z">
                  <w:rPr/>
                </w:rPrChange>
              </w:rPr>
              <w:t>Lupo_candlelight</w:t>
            </w:r>
          </w:p>
        </w:tc>
        <w:tc>
          <w:tcPr>
            <w:tcW w:w="0" w:type="auto"/>
            <w:shd w:val="clear" w:color="auto" w:fill="EDEDED"/>
          </w:tcPr>
          <w:p w14:paraId="7F0BBA62" w14:textId="77777777" w:rsidR="004836C2" w:rsidRPr="00DE7959" w:rsidRDefault="004836C2" w:rsidP="00E4352E">
            <w:pPr>
              <w:pStyle w:val="TAC"/>
              <w:rPr>
                <w:lang w:val="en-US"/>
              </w:rPr>
              <w:pPrChange w:id="10326" w:author="Thomas Stockhammer" w:date="2021-02-09T22:54:00Z">
                <w:pPr>
                  <w:jc w:val="center"/>
                </w:pPr>
              </w:pPrChange>
            </w:pPr>
            <w:r w:rsidRPr="00DE7959">
              <w:rPr>
                <w:lang w:val="en-US"/>
              </w:rPr>
              <w:t>3840 x 2160</w:t>
            </w:r>
          </w:p>
        </w:tc>
        <w:tc>
          <w:tcPr>
            <w:tcW w:w="0" w:type="auto"/>
            <w:shd w:val="clear" w:color="auto" w:fill="EDEDED"/>
          </w:tcPr>
          <w:p w14:paraId="7FFA4C84" w14:textId="77777777" w:rsidR="004836C2" w:rsidRPr="00DE7959" w:rsidRDefault="004836C2" w:rsidP="00E4352E">
            <w:pPr>
              <w:pStyle w:val="TAC"/>
              <w:rPr>
                <w:lang w:val="en-US"/>
              </w:rPr>
              <w:pPrChange w:id="10327" w:author="Thomas Stockhammer" w:date="2021-02-09T22:54:00Z">
                <w:pPr>
                  <w:jc w:val="center"/>
                </w:pPr>
              </w:pPrChange>
            </w:pPr>
            <w:r w:rsidRPr="00DE7959">
              <w:rPr>
                <w:lang w:val="en-US"/>
              </w:rPr>
              <w:t>50</w:t>
            </w:r>
          </w:p>
        </w:tc>
        <w:tc>
          <w:tcPr>
            <w:tcW w:w="0" w:type="auto"/>
            <w:shd w:val="clear" w:color="auto" w:fill="EDEDED"/>
          </w:tcPr>
          <w:p w14:paraId="40565B2A" w14:textId="77777777" w:rsidR="004836C2" w:rsidRPr="00DE7959" w:rsidRDefault="004836C2" w:rsidP="00E4352E">
            <w:pPr>
              <w:pStyle w:val="TAC"/>
              <w:rPr>
                <w:lang w:val="en-US"/>
              </w:rPr>
              <w:pPrChange w:id="10328" w:author="Thomas Stockhammer" w:date="2021-02-09T22:54:00Z">
                <w:pPr>
                  <w:jc w:val="center"/>
                </w:pPr>
              </w:pPrChange>
            </w:pPr>
            <w:r w:rsidRPr="00DE7959">
              <w:rPr>
                <w:lang w:val="en-US"/>
              </w:rPr>
              <w:t>BT.709</w:t>
            </w:r>
          </w:p>
        </w:tc>
        <w:tc>
          <w:tcPr>
            <w:tcW w:w="0" w:type="auto"/>
            <w:shd w:val="clear" w:color="auto" w:fill="EDEDED"/>
          </w:tcPr>
          <w:p w14:paraId="4BF433CC" w14:textId="77777777" w:rsidR="004836C2" w:rsidRPr="00DE7959" w:rsidRDefault="004836C2" w:rsidP="00E4352E">
            <w:pPr>
              <w:pStyle w:val="TAC"/>
              <w:rPr>
                <w:lang w:val="en-US"/>
              </w:rPr>
              <w:pPrChange w:id="10329" w:author="Thomas Stockhammer" w:date="2021-02-09T22:54:00Z">
                <w:pPr>
                  <w:jc w:val="center"/>
                </w:pPr>
              </w:pPrChange>
            </w:pPr>
            <w:r w:rsidRPr="00524421">
              <w:t>600</w:t>
            </w:r>
          </w:p>
        </w:tc>
      </w:tr>
    </w:tbl>
    <w:p w14:paraId="00CAEE90" w14:textId="77777777" w:rsidR="005555A3" w:rsidRPr="00DA48BB" w:rsidRDefault="005555A3" w:rsidP="00D85C11">
      <w:pPr>
        <w:rPr>
          <w:del w:id="10330" w:author="Thomas Stockhammer" w:date="2021-02-09T22:54:00Z"/>
        </w:rPr>
      </w:pPr>
    </w:p>
    <w:p w14:paraId="23ABE98A" w14:textId="042EBBC5" w:rsidR="00AE286D" w:rsidRDefault="00AE286D" w:rsidP="00AE286D">
      <w:pPr>
        <w:pStyle w:val="Heading4"/>
      </w:pPr>
      <w:bookmarkStart w:id="10331" w:name="_Toc63803810"/>
      <w:r>
        <w:t>C.3.1.1.</w:t>
      </w:r>
      <w:del w:id="10332" w:author="Thomas Stockhammer" w:date="2021-02-09T22:54:00Z">
        <w:r w:rsidR="005555A3">
          <w:delText>5</w:delText>
        </w:r>
      </w:del>
      <w:ins w:id="10333" w:author="Thomas Stockhammer" w:date="2021-02-09T22:54:00Z">
        <w:r w:rsidR="00092BFF">
          <w:t>6</w:t>
        </w:r>
      </w:ins>
      <w:r>
        <w:tab/>
      </w:r>
      <w:r w:rsidR="000E7007" w:rsidRPr="000E7007">
        <w:t>SVT Sequences</w:t>
      </w:r>
      <w:bookmarkEnd w:id="10331"/>
    </w:p>
    <w:p w14:paraId="0C306015" w14:textId="0AEE92EE" w:rsidR="00D076A6" w:rsidRPr="00E4352E" w:rsidRDefault="00D076A6" w:rsidP="00D076A6">
      <w:pPr>
        <w:rPr>
          <w:rPrChange w:id="10334" w:author="Thomas Stockhammer" w:date="2021-02-09T22:54:00Z">
            <w:rPr>
              <w:rStyle w:val="Hyperlink"/>
              <w:lang w:val="en-US"/>
            </w:rPr>
          </w:rPrChange>
        </w:rPr>
      </w:pPr>
      <w:r>
        <w:t xml:space="preserve">The SVT dataset is composed by five sequences described in </w:t>
      </w:r>
      <w:del w:id="10335" w:author="Thomas Stockhammer" w:date="2021-02-09T22:54:00Z">
        <w:r w:rsidR="005555A3">
          <w:delText>the table below.</w:delText>
        </w:r>
      </w:del>
      <w:ins w:id="10336" w:author="Thomas Stockhammer" w:date="2021-02-09T22:54:00Z">
        <w:r w:rsidR="00A10837" w:rsidRPr="00A10837">
          <w:t>Table C.3.1.1.</w:t>
        </w:r>
        <w:r w:rsidR="00A10837">
          <w:t>6</w:t>
        </w:r>
        <w:r w:rsidR="00A10837" w:rsidRPr="00A10837">
          <w:t>-1</w:t>
        </w:r>
        <w:r>
          <w:t>.</w:t>
        </w:r>
      </w:ins>
      <w:r>
        <w:t xml:space="preserve"> The sequences can be used under the license available at </w:t>
      </w:r>
      <w:del w:id="10337" w:author="Thomas Stockhammer" w:date="2021-02-09T22:54:00Z">
        <w:r w:rsidR="008A6962">
          <w:fldChar w:fldCharType="begin"/>
        </w:r>
        <w:r w:rsidR="008A6962">
          <w:delInstrText xml:space="preserve"> HYPERLINK "https://tech.ebu.ch/webdav/site/tech/shared/hdtv/svt-multiformat-conditions-v10.pdf" </w:delInstrText>
        </w:r>
        <w:r w:rsidR="008A6962">
          <w:fldChar w:fldCharType="separate"/>
        </w:r>
        <w:r w:rsidR="005555A3" w:rsidRPr="00F44D9D">
          <w:rPr>
            <w:rStyle w:val="Hyperlink"/>
            <w:lang w:val="en-US"/>
          </w:rPr>
          <w:delText>https://tech.ebu.ch/webdav/site/tech/shared/hdtv/svt-multiformat-conditions-v10.pdf</w:delText>
        </w:r>
        <w:r w:rsidR="008A6962">
          <w:rPr>
            <w:rStyle w:val="Hyperlink"/>
            <w:lang w:val="en-US"/>
          </w:rPr>
          <w:fldChar w:fldCharType="end"/>
        </w:r>
      </w:del>
      <w:ins w:id="10338" w:author="Thomas Stockhammer" w:date="2021-02-09T22:54:00Z">
        <w:r>
          <w:t>https://tech.ebu.ch/webdav/site/tech/shared/hdtv/svt-multiformat-conditions-v10.pdf</w:t>
        </w:r>
      </w:ins>
      <w:r w:rsidRPr="00E4352E">
        <w:rPr>
          <w:rPrChange w:id="10339" w:author="Thomas Stockhammer" w:date="2021-02-09T22:54:00Z">
            <w:rPr>
              <w:rStyle w:val="Hyperlink"/>
              <w:lang w:val="en-US"/>
            </w:rPr>
          </w:rPrChange>
        </w:rPr>
        <w:t xml:space="preserve"> .</w:t>
      </w:r>
    </w:p>
    <w:p w14:paraId="7E23DFF6" w14:textId="7D87593B" w:rsidR="00D076A6" w:rsidRDefault="004C3597" w:rsidP="00E4352E">
      <w:pPr>
        <w:pStyle w:val="TH"/>
        <w:pPrChange w:id="10340" w:author="Thomas Stockhammer" w:date="2021-02-09T22:54:00Z">
          <w:pPr>
            <w:pStyle w:val="Caption"/>
            <w:keepNext/>
            <w:jc w:val="center"/>
          </w:pPr>
        </w:pPrChange>
      </w:pPr>
      <w:r w:rsidRPr="004C3597">
        <w:t>Table C.3</w:t>
      </w:r>
      <w:del w:id="10341" w:author="Thomas Stockhammer" w:date="2021-02-09T22:54:00Z">
        <w:r w:rsidR="005555A3">
          <w:delText xml:space="preserve">-5 </w:delText>
        </w:r>
      </w:del>
      <w:ins w:id="10342" w:author="Thomas Stockhammer" w:date="2021-02-09T22:54:00Z">
        <w:r w:rsidRPr="004C3597">
          <w:t>.1.1.</w:t>
        </w:r>
        <w:r>
          <w:t>6</w:t>
        </w:r>
        <w:r w:rsidRPr="004C3597">
          <w:t>-1</w:t>
        </w:r>
      </w:ins>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261"/>
        <w:gridCol w:w="2617"/>
        <w:gridCol w:w="1817"/>
        <w:tblGridChange w:id="10343">
          <w:tblGrid>
            <w:gridCol w:w="1539"/>
            <w:gridCol w:w="1207"/>
            <w:gridCol w:w="1261"/>
            <w:gridCol w:w="2617"/>
            <w:gridCol w:w="1817"/>
          </w:tblGrid>
        </w:tblGridChange>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E4352E" w:rsidRDefault="0059145E" w:rsidP="00E4352E">
            <w:pPr>
              <w:pStyle w:val="TH"/>
              <w:rPr>
                <w:color w:val="FFFFFF"/>
                <w:lang w:val="en-US"/>
                <w:rPrChange w:id="10344" w:author="Thomas Stockhammer" w:date="2021-02-09T22:54:00Z">
                  <w:rPr>
                    <w:lang w:val="en-US"/>
                  </w:rPr>
                </w:rPrChange>
              </w:rPr>
              <w:pPrChange w:id="10345" w:author="Thomas Stockhammer" w:date="2021-02-09T22:54:00Z">
                <w:pPr>
                  <w:jc w:val="center"/>
                </w:pPr>
              </w:pPrChange>
            </w:pPr>
            <w:r w:rsidRPr="00E4352E">
              <w:rPr>
                <w:b w:val="0"/>
                <w:color w:val="FFFFFF"/>
                <w:lang w:val="en-US"/>
                <w:rPrChange w:id="10346" w:author="Thomas Stockhammer" w:date="2021-02-09T22:54:00Z">
                  <w:rPr>
                    <w:lang w:val="en-US"/>
                  </w:rPr>
                </w:rPrChange>
              </w:rPr>
              <w:t>Name</w:t>
            </w:r>
          </w:p>
        </w:tc>
        <w:tc>
          <w:tcPr>
            <w:tcW w:w="0" w:type="auto"/>
            <w:tcBorders>
              <w:top w:val="single" w:sz="4" w:space="0" w:color="FFFFFF"/>
              <w:left w:val="nil"/>
              <w:right w:val="nil"/>
            </w:tcBorders>
            <w:shd w:val="clear" w:color="auto" w:fill="A5A5A5"/>
          </w:tcPr>
          <w:p w14:paraId="0F7CC2A3" w14:textId="77777777" w:rsidR="0059145E" w:rsidRPr="00E4352E" w:rsidRDefault="0059145E" w:rsidP="00E4352E">
            <w:pPr>
              <w:pStyle w:val="TH"/>
              <w:rPr>
                <w:color w:val="FFFFFF"/>
                <w:lang w:val="en-US"/>
                <w:rPrChange w:id="10347" w:author="Thomas Stockhammer" w:date="2021-02-09T22:54:00Z">
                  <w:rPr>
                    <w:lang w:val="en-US"/>
                  </w:rPr>
                </w:rPrChange>
              </w:rPr>
              <w:pPrChange w:id="10348" w:author="Thomas Stockhammer" w:date="2021-02-09T22:54:00Z">
                <w:pPr>
                  <w:jc w:val="center"/>
                </w:pPr>
              </w:pPrChange>
            </w:pPr>
            <w:r w:rsidRPr="00E4352E">
              <w:rPr>
                <w:b w:val="0"/>
                <w:color w:val="FFFFFF"/>
                <w:lang w:val="en-US"/>
                <w:rPrChange w:id="10349" w:author="Thomas Stockhammer" w:date="2021-02-09T22:54:00Z">
                  <w:rPr>
                    <w:lang w:val="en-US"/>
                  </w:rPr>
                </w:rPrChange>
              </w:rPr>
              <w:t>Resolution</w:t>
            </w:r>
          </w:p>
        </w:tc>
        <w:tc>
          <w:tcPr>
            <w:tcW w:w="0" w:type="auto"/>
            <w:tcBorders>
              <w:top w:val="single" w:sz="4" w:space="0" w:color="FFFFFF"/>
              <w:left w:val="nil"/>
              <w:right w:val="nil"/>
            </w:tcBorders>
            <w:shd w:val="clear" w:color="auto" w:fill="A5A5A5"/>
          </w:tcPr>
          <w:p w14:paraId="40439B11" w14:textId="4C77153D" w:rsidR="0059145E" w:rsidRPr="00E4352E" w:rsidRDefault="0059145E" w:rsidP="00E4352E">
            <w:pPr>
              <w:pStyle w:val="TH"/>
              <w:rPr>
                <w:color w:val="FFFFFF"/>
                <w:lang w:val="en-US"/>
                <w:rPrChange w:id="10350" w:author="Thomas Stockhammer" w:date="2021-02-09T22:54:00Z">
                  <w:rPr>
                    <w:lang w:val="en-US"/>
                  </w:rPr>
                </w:rPrChange>
              </w:rPr>
              <w:pPrChange w:id="10351" w:author="Thomas Stockhammer" w:date="2021-02-09T22:54:00Z">
                <w:pPr>
                  <w:jc w:val="center"/>
                </w:pPr>
              </w:pPrChange>
            </w:pPr>
            <w:r w:rsidRPr="00E4352E">
              <w:rPr>
                <w:b w:val="0"/>
                <w:color w:val="FFFFFF"/>
                <w:lang w:val="en-US"/>
                <w:rPrChange w:id="10352" w:author="Thomas Stockhammer" w:date="2021-02-09T22:54:00Z">
                  <w:rPr>
                    <w:lang w:val="en-US"/>
                  </w:rPr>
                </w:rPrChange>
              </w:rPr>
              <w:t>Frame</w:t>
            </w:r>
            <w:del w:id="10353" w:author="Thomas Stockhammer" w:date="2021-02-09T22:54:00Z">
              <w:r w:rsidR="005555A3">
                <w:rPr>
                  <w:lang w:val="en-US"/>
                </w:rPr>
                <w:delText>-</w:delText>
              </w:r>
            </w:del>
            <w:ins w:id="10354" w:author="Thomas Stockhammer" w:date="2021-02-09T22:54:00Z">
              <w:r w:rsidRPr="00DE7959">
                <w:rPr>
                  <w:b w:val="0"/>
                  <w:bCs/>
                  <w:color w:val="FFFFFF"/>
                  <w:lang w:val="en-US"/>
                </w:rPr>
                <w:t xml:space="preserve"> </w:t>
              </w:r>
            </w:ins>
            <w:r w:rsidRPr="00E4352E">
              <w:rPr>
                <w:b w:val="0"/>
                <w:color w:val="FFFFFF"/>
                <w:lang w:val="en-US"/>
                <w:rPrChange w:id="10355" w:author="Thomas Stockhammer" w:date="2021-02-09T22:54:00Z">
                  <w:rPr>
                    <w:lang w:val="en-US"/>
                  </w:rPr>
                </w:rPrChange>
              </w:rPr>
              <w:t>rate</w:t>
            </w:r>
          </w:p>
        </w:tc>
        <w:tc>
          <w:tcPr>
            <w:tcW w:w="0" w:type="auto"/>
            <w:tcBorders>
              <w:top w:val="single" w:sz="4" w:space="0" w:color="FFFFFF"/>
              <w:left w:val="nil"/>
              <w:right w:val="nil"/>
            </w:tcBorders>
            <w:shd w:val="clear" w:color="auto" w:fill="A5A5A5"/>
          </w:tcPr>
          <w:p w14:paraId="7CA0A953" w14:textId="0F76AB4A" w:rsidR="0059145E" w:rsidRPr="00E4352E" w:rsidRDefault="005555A3" w:rsidP="00E4352E">
            <w:pPr>
              <w:pStyle w:val="TH"/>
              <w:rPr>
                <w:color w:val="FFFFFF"/>
                <w:lang w:val="en-US"/>
                <w:rPrChange w:id="10356" w:author="Thomas Stockhammer" w:date="2021-02-09T22:54:00Z">
                  <w:rPr>
                    <w:lang w:val="en-US"/>
                  </w:rPr>
                </w:rPrChange>
              </w:rPr>
              <w:pPrChange w:id="10357" w:author="Thomas Stockhammer" w:date="2021-02-09T22:54:00Z">
                <w:pPr>
                  <w:jc w:val="center"/>
                </w:pPr>
              </w:pPrChange>
            </w:pPr>
            <w:del w:id="10358" w:author="Thomas Stockhammer" w:date="2021-02-09T22:54:00Z">
              <w:r w:rsidRPr="00BF5482">
                <w:rPr>
                  <w:lang w:val="en-US"/>
                </w:rPr>
                <w:delText>ColorGamut</w:delText>
              </w:r>
            </w:del>
            <w:ins w:id="10359" w:author="Thomas Stockhammer" w:date="2021-02-09T22:54:00Z">
              <w:r w:rsidR="0059145E" w:rsidRPr="00DE7959">
                <w:rPr>
                  <w:b w:val="0"/>
                  <w:bCs/>
                  <w:color w:val="FFFFFF"/>
                  <w:lang w:val="en-US"/>
                </w:rPr>
                <w:t>Colour Gamut</w:t>
              </w:r>
            </w:ins>
          </w:p>
        </w:tc>
        <w:tc>
          <w:tcPr>
            <w:tcW w:w="0" w:type="auto"/>
            <w:tcBorders>
              <w:top w:val="single" w:sz="4" w:space="0" w:color="FFFFFF"/>
              <w:left w:val="nil"/>
              <w:right w:val="single" w:sz="4" w:space="0" w:color="FFFFFF"/>
            </w:tcBorders>
            <w:shd w:val="clear" w:color="auto" w:fill="A5A5A5"/>
          </w:tcPr>
          <w:p w14:paraId="3A8CC04D" w14:textId="77777777" w:rsidR="0059145E" w:rsidRPr="00E4352E" w:rsidRDefault="0059145E" w:rsidP="00E4352E">
            <w:pPr>
              <w:pStyle w:val="TH"/>
              <w:rPr>
                <w:color w:val="FFFFFF"/>
                <w:lang w:val="en-US"/>
                <w:rPrChange w:id="10360" w:author="Thomas Stockhammer" w:date="2021-02-09T22:54:00Z">
                  <w:rPr>
                    <w:lang w:val="en-US"/>
                  </w:rPr>
                </w:rPrChange>
              </w:rPr>
              <w:pPrChange w:id="10361" w:author="Thomas Stockhammer" w:date="2021-02-09T22:54:00Z">
                <w:pPr>
                  <w:jc w:val="center"/>
                </w:pPr>
              </w:pPrChange>
            </w:pPr>
            <w:r w:rsidRPr="00E4352E">
              <w:rPr>
                <w:b w:val="0"/>
                <w:color w:val="FFFFFF"/>
                <w:lang w:val="en-US"/>
                <w:rPrChange w:id="10362" w:author="Thomas Stockhammer" w:date="2021-02-09T22:54:00Z">
                  <w:rPr>
                    <w:lang w:val="en-US"/>
                  </w:rPr>
                </w:rPrChange>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E4352E" w:rsidRDefault="0059145E" w:rsidP="00E4352E">
            <w:pPr>
              <w:pStyle w:val="TH"/>
              <w:rPr>
                <w:color w:val="FFFFFF"/>
                <w:lang w:val="en-US"/>
                <w:rPrChange w:id="10363" w:author="Thomas Stockhammer" w:date="2021-02-09T22:54:00Z">
                  <w:rPr>
                    <w:lang w:val="en-US"/>
                  </w:rPr>
                </w:rPrChange>
              </w:rPr>
              <w:pPrChange w:id="10364" w:author="Thomas Stockhammer" w:date="2021-02-09T22:54:00Z">
                <w:pPr>
                  <w:jc w:val="center"/>
                </w:pPr>
              </w:pPrChange>
            </w:pPr>
            <w:r w:rsidRPr="00E4352E">
              <w:rPr>
                <w:b w:val="0"/>
                <w:color w:val="FFFFFF"/>
                <w:rPrChange w:id="10365" w:author="Thomas Stockhammer" w:date="2021-02-09T22:54:00Z">
                  <w:rPr/>
                </w:rPrChange>
              </w:rPr>
              <w:t>CrowdRun</w:t>
            </w:r>
          </w:p>
        </w:tc>
        <w:tc>
          <w:tcPr>
            <w:tcW w:w="0" w:type="auto"/>
            <w:shd w:val="clear" w:color="auto" w:fill="DBDBDB"/>
          </w:tcPr>
          <w:p w14:paraId="5D66492E" w14:textId="77777777" w:rsidR="0059145E" w:rsidRPr="00DE7959" w:rsidRDefault="0059145E" w:rsidP="00E4352E">
            <w:pPr>
              <w:pStyle w:val="TAC"/>
              <w:rPr>
                <w:lang w:val="en-US"/>
              </w:rPr>
              <w:pPrChange w:id="10366" w:author="Thomas Stockhammer" w:date="2021-02-09T22:54:00Z">
                <w:pPr>
                  <w:jc w:val="center"/>
                </w:pPr>
              </w:pPrChange>
            </w:pPr>
            <w:r w:rsidRPr="00EA2FA3">
              <w:t>3840 x 2160</w:t>
            </w:r>
          </w:p>
        </w:tc>
        <w:tc>
          <w:tcPr>
            <w:tcW w:w="0" w:type="auto"/>
            <w:shd w:val="clear" w:color="auto" w:fill="DBDBDB"/>
          </w:tcPr>
          <w:p w14:paraId="381254B6" w14:textId="77777777" w:rsidR="0059145E" w:rsidRPr="00DE7959" w:rsidRDefault="0059145E" w:rsidP="00E4352E">
            <w:pPr>
              <w:pStyle w:val="TAC"/>
              <w:rPr>
                <w:lang w:val="en-US"/>
              </w:rPr>
              <w:pPrChange w:id="10367" w:author="Thomas Stockhammer" w:date="2021-02-09T22:54:00Z">
                <w:pPr>
                  <w:jc w:val="center"/>
                </w:pPr>
              </w:pPrChange>
            </w:pPr>
            <w:r w:rsidRPr="00DE7959">
              <w:rPr>
                <w:lang w:val="en-US"/>
              </w:rPr>
              <w:t>50</w:t>
            </w:r>
          </w:p>
        </w:tc>
        <w:tc>
          <w:tcPr>
            <w:tcW w:w="0" w:type="auto"/>
            <w:shd w:val="clear" w:color="auto" w:fill="DBDBDB"/>
          </w:tcPr>
          <w:p w14:paraId="32488C48" w14:textId="77777777" w:rsidR="0059145E" w:rsidRPr="00DE7959" w:rsidRDefault="0059145E" w:rsidP="00E4352E">
            <w:pPr>
              <w:pStyle w:val="TAC"/>
              <w:rPr>
                <w:lang w:val="en-US"/>
              </w:rPr>
              <w:pPrChange w:id="10368" w:author="Thomas Stockhammer" w:date="2021-02-09T22:54:00Z">
                <w:pPr>
                  <w:jc w:val="center"/>
                </w:pPr>
              </w:pPrChange>
            </w:pPr>
            <w:r w:rsidRPr="00DE7959">
              <w:rPr>
                <w:lang w:val="en-US"/>
              </w:rPr>
              <w:t>BT.709</w:t>
            </w:r>
          </w:p>
        </w:tc>
        <w:tc>
          <w:tcPr>
            <w:tcW w:w="0" w:type="auto"/>
            <w:shd w:val="clear" w:color="auto" w:fill="DBDBDB"/>
          </w:tcPr>
          <w:p w14:paraId="243A688B" w14:textId="77777777" w:rsidR="0059145E" w:rsidRPr="00DE7959" w:rsidRDefault="0059145E" w:rsidP="00E4352E">
            <w:pPr>
              <w:pStyle w:val="TAC"/>
              <w:rPr>
                <w:rFonts w:cs="Arial"/>
                <w:lang w:val="en-US"/>
              </w:rPr>
              <w:pPrChange w:id="10369" w:author="Thomas Stockhammer" w:date="2021-02-09T22:54:00Z">
                <w:pPr>
                  <w:jc w:val="center"/>
                </w:pPr>
              </w:pPrChange>
            </w:pPr>
            <w:r w:rsidRPr="00E4352E">
              <w:rPr>
                <w:color w:val="000000"/>
                <w:rPrChange w:id="10370" w:author="Thomas Stockhammer" w:date="2021-02-09T22:54:00Z">
                  <w:rPr>
                    <w:rFonts w:ascii="Calibri" w:hAnsi="Calibri"/>
                    <w:color w:val="000000"/>
                  </w:rPr>
                </w:rPrChange>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E4352E" w:rsidRDefault="0059145E" w:rsidP="00E4352E">
            <w:pPr>
              <w:pStyle w:val="TH"/>
              <w:rPr>
                <w:color w:val="FFFFFF"/>
                <w:lang w:val="en-US"/>
                <w:rPrChange w:id="10371" w:author="Thomas Stockhammer" w:date="2021-02-09T22:54:00Z">
                  <w:rPr>
                    <w:lang w:val="en-US"/>
                  </w:rPr>
                </w:rPrChange>
              </w:rPr>
              <w:pPrChange w:id="10372" w:author="Thomas Stockhammer" w:date="2021-02-09T22:54:00Z">
                <w:pPr>
                  <w:jc w:val="center"/>
                </w:pPr>
              </w:pPrChange>
            </w:pPr>
            <w:r w:rsidRPr="00E4352E">
              <w:rPr>
                <w:b w:val="0"/>
                <w:color w:val="FFFFFF"/>
                <w:rPrChange w:id="10373" w:author="Thomas Stockhammer" w:date="2021-02-09T22:54:00Z">
                  <w:rPr/>
                </w:rPrChange>
              </w:rPr>
              <w:t>ParkJoy</w:t>
            </w:r>
          </w:p>
        </w:tc>
        <w:tc>
          <w:tcPr>
            <w:tcW w:w="0" w:type="auto"/>
            <w:shd w:val="clear" w:color="auto" w:fill="EDEDED"/>
          </w:tcPr>
          <w:p w14:paraId="2A2FE41E" w14:textId="77777777" w:rsidR="0059145E" w:rsidRPr="00DE7959" w:rsidRDefault="0059145E" w:rsidP="00E4352E">
            <w:pPr>
              <w:pStyle w:val="TAC"/>
              <w:rPr>
                <w:lang w:val="en-US"/>
              </w:rPr>
              <w:pPrChange w:id="10374" w:author="Thomas Stockhammer" w:date="2021-02-09T22:54:00Z">
                <w:pPr>
                  <w:jc w:val="center"/>
                </w:pPr>
              </w:pPrChange>
            </w:pPr>
            <w:r w:rsidRPr="00EA2FA3">
              <w:t>3840 x 2160</w:t>
            </w:r>
          </w:p>
        </w:tc>
        <w:tc>
          <w:tcPr>
            <w:tcW w:w="0" w:type="auto"/>
            <w:shd w:val="clear" w:color="auto" w:fill="EDEDED"/>
          </w:tcPr>
          <w:p w14:paraId="0A4F1464" w14:textId="77777777" w:rsidR="0059145E" w:rsidRPr="00DE7959" w:rsidRDefault="0059145E" w:rsidP="00E4352E">
            <w:pPr>
              <w:pStyle w:val="TAC"/>
              <w:rPr>
                <w:lang w:val="en-US"/>
              </w:rPr>
              <w:pPrChange w:id="10375" w:author="Thomas Stockhammer" w:date="2021-02-09T22:54:00Z">
                <w:pPr>
                  <w:jc w:val="center"/>
                </w:pPr>
              </w:pPrChange>
            </w:pPr>
            <w:r w:rsidRPr="00DE7959">
              <w:rPr>
                <w:lang w:val="en-US"/>
              </w:rPr>
              <w:t>50</w:t>
            </w:r>
          </w:p>
        </w:tc>
        <w:tc>
          <w:tcPr>
            <w:tcW w:w="0" w:type="auto"/>
            <w:shd w:val="clear" w:color="auto" w:fill="EDEDED"/>
          </w:tcPr>
          <w:p w14:paraId="16CDEA5E" w14:textId="77777777" w:rsidR="0059145E" w:rsidRPr="00DE7959" w:rsidRDefault="0059145E" w:rsidP="00E4352E">
            <w:pPr>
              <w:pStyle w:val="TAC"/>
              <w:rPr>
                <w:lang w:val="en-US"/>
              </w:rPr>
              <w:pPrChange w:id="10376" w:author="Thomas Stockhammer" w:date="2021-02-09T22:54:00Z">
                <w:pPr>
                  <w:jc w:val="center"/>
                </w:pPr>
              </w:pPrChange>
            </w:pPr>
            <w:r w:rsidRPr="00DE7959">
              <w:rPr>
                <w:lang w:val="en-US"/>
              </w:rPr>
              <w:t>BT.709</w:t>
            </w:r>
          </w:p>
        </w:tc>
        <w:tc>
          <w:tcPr>
            <w:tcW w:w="0" w:type="auto"/>
            <w:shd w:val="clear" w:color="auto" w:fill="EDEDED"/>
          </w:tcPr>
          <w:p w14:paraId="74A4C7CD" w14:textId="77777777" w:rsidR="0059145E" w:rsidRPr="00DE7959" w:rsidRDefault="0059145E" w:rsidP="00E4352E">
            <w:pPr>
              <w:pStyle w:val="TAC"/>
              <w:rPr>
                <w:rFonts w:cs="Arial"/>
                <w:lang w:val="en-US"/>
              </w:rPr>
              <w:pPrChange w:id="10377" w:author="Thomas Stockhammer" w:date="2021-02-09T22:54:00Z">
                <w:pPr>
                  <w:jc w:val="center"/>
                </w:pPr>
              </w:pPrChange>
            </w:pPr>
            <w:r w:rsidRPr="00E4352E">
              <w:rPr>
                <w:color w:val="000000"/>
                <w:rPrChange w:id="10378" w:author="Thomas Stockhammer" w:date="2021-02-09T22:54:00Z">
                  <w:rPr>
                    <w:rFonts w:ascii="Arial Unicode MS" w:hAnsi="Arial Unicode MS"/>
                    <w:color w:val="000000"/>
                  </w:rPr>
                </w:rPrChange>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E4352E" w:rsidRDefault="0059145E" w:rsidP="00E4352E">
            <w:pPr>
              <w:pStyle w:val="TH"/>
              <w:rPr>
                <w:color w:val="FFFFFF"/>
                <w:lang w:val="en-US"/>
                <w:rPrChange w:id="10379" w:author="Thomas Stockhammer" w:date="2021-02-09T22:54:00Z">
                  <w:rPr>
                    <w:lang w:val="en-US"/>
                  </w:rPr>
                </w:rPrChange>
              </w:rPr>
              <w:pPrChange w:id="10380" w:author="Thomas Stockhammer" w:date="2021-02-09T22:54:00Z">
                <w:pPr>
                  <w:jc w:val="center"/>
                </w:pPr>
              </w:pPrChange>
            </w:pPr>
            <w:r w:rsidRPr="00E4352E">
              <w:rPr>
                <w:b w:val="0"/>
                <w:color w:val="FFFFFF"/>
                <w:rPrChange w:id="10381" w:author="Thomas Stockhammer" w:date="2021-02-09T22:54:00Z">
                  <w:rPr/>
                </w:rPrChange>
              </w:rPr>
              <w:t xml:space="preserve">DucksTakeOff </w:t>
            </w:r>
          </w:p>
        </w:tc>
        <w:tc>
          <w:tcPr>
            <w:tcW w:w="0" w:type="auto"/>
            <w:shd w:val="clear" w:color="auto" w:fill="DBDBDB"/>
          </w:tcPr>
          <w:p w14:paraId="09291B55" w14:textId="77777777" w:rsidR="0059145E" w:rsidRPr="00DE7959" w:rsidRDefault="0059145E" w:rsidP="00E4352E">
            <w:pPr>
              <w:pStyle w:val="TAC"/>
              <w:rPr>
                <w:lang w:val="en-US"/>
              </w:rPr>
              <w:pPrChange w:id="10382" w:author="Thomas Stockhammer" w:date="2021-02-09T22:54:00Z">
                <w:pPr>
                  <w:jc w:val="center"/>
                </w:pPr>
              </w:pPrChange>
            </w:pPr>
            <w:r w:rsidRPr="00EA2FA3">
              <w:t>3840 x 2160</w:t>
            </w:r>
          </w:p>
        </w:tc>
        <w:tc>
          <w:tcPr>
            <w:tcW w:w="0" w:type="auto"/>
            <w:shd w:val="clear" w:color="auto" w:fill="DBDBDB"/>
          </w:tcPr>
          <w:p w14:paraId="090A4E45" w14:textId="77777777" w:rsidR="0059145E" w:rsidRPr="00DE7959" w:rsidRDefault="0059145E" w:rsidP="00E4352E">
            <w:pPr>
              <w:pStyle w:val="TAC"/>
              <w:rPr>
                <w:lang w:val="en-US"/>
              </w:rPr>
              <w:pPrChange w:id="10383" w:author="Thomas Stockhammer" w:date="2021-02-09T22:54:00Z">
                <w:pPr>
                  <w:jc w:val="center"/>
                </w:pPr>
              </w:pPrChange>
            </w:pPr>
            <w:r w:rsidRPr="00DE7959">
              <w:rPr>
                <w:lang w:val="en-US"/>
              </w:rPr>
              <w:t>50</w:t>
            </w:r>
          </w:p>
        </w:tc>
        <w:tc>
          <w:tcPr>
            <w:tcW w:w="0" w:type="auto"/>
            <w:shd w:val="clear" w:color="auto" w:fill="DBDBDB"/>
          </w:tcPr>
          <w:p w14:paraId="6B695DFE" w14:textId="77777777" w:rsidR="0059145E" w:rsidRPr="00DE7959" w:rsidRDefault="0059145E" w:rsidP="00E4352E">
            <w:pPr>
              <w:pStyle w:val="TAC"/>
              <w:rPr>
                <w:lang w:val="en-US"/>
              </w:rPr>
              <w:pPrChange w:id="10384" w:author="Thomas Stockhammer" w:date="2021-02-09T22:54:00Z">
                <w:pPr>
                  <w:jc w:val="center"/>
                </w:pPr>
              </w:pPrChange>
            </w:pPr>
            <w:r w:rsidRPr="00DE7959">
              <w:rPr>
                <w:lang w:val="en-US"/>
              </w:rPr>
              <w:t>BT.709</w:t>
            </w:r>
          </w:p>
        </w:tc>
        <w:tc>
          <w:tcPr>
            <w:tcW w:w="0" w:type="auto"/>
            <w:shd w:val="clear" w:color="auto" w:fill="DBDBDB"/>
          </w:tcPr>
          <w:p w14:paraId="4447CA91" w14:textId="77777777" w:rsidR="0059145E" w:rsidRPr="00DE7959" w:rsidRDefault="0059145E" w:rsidP="00E4352E">
            <w:pPr>
              <w:pStyle w:val="TAC"/>
              <w:rPr>
                <w:rFonts w:cs="Arial"/>
                <w:lang w:val="en-US"/>
              </w:rPr>
              <w:pPrChange w:id="10385" w:author="Thomas Stockhammer" w:date="2021-02-09T22:54:00Z">
                <w:pPr>
                  <w:jc w:val="center"/>
                </w:pPr>
              </w:pPrChange>
            </w:pPr>
            <w:r w:rsidRPr="00E4352E">
              <w:rPr>
                <w:color w:val="000000"/>
                <w:rPrChange w:id="10386" w:author="Thomas Stockhammer" w:date="2021-02-09T22:54:00Z">
                  <w:rPr>
                    <w:rFonts w:ascii="Arial Unicode MS" w:hAnsi="Arial Unicode MS"/>
                    <w:color w:val="000000"/>
                  </w:rPr>
                </w:rPrChange>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E4352E" w:rsidRDefault="0059145E" w:rsidP="00E4352E">
            <w:pPr>
              <w:pStyle w:val="TH"/>
              <w:rPr>
                <w:color w:val="FFFFFF"/>
                <w:lang w:val="en-US"/>
                <w:rPrChange w:id="10387" w:author="Thomas Stockhammer" w:date="2021-02-09T22:54:00Z">
                  <w:rPr>
                    <w:lang w:val="en-US"/>
                  </w:rPr>
                </w:rPrChange>
              </w:rPr>
              <w:pPrChange w:id="10388" w:author="Thomas Stockhammer" w:date="2021-02-09T22:54:00Z">
                <w:pPr>
                  <w:jc w:val="center"/>
                </w:pPr>
              </w:pPrChange>
            </w:pPr>
            <w:r w:rsidRPr="00E4352E">
              <w:rPr>
                <w:b w:val="0"/>
                <w:color w:val="FFFFFF"/>
                <w:rPrChange w:id="10389" w:author="Thomas Stockhammer" w:date="2021-02-09T22:54:00Z">
                  <w:rPr/>
                </w:rPrChange>
              </w:rPr>
              <w:t xml:space="preserve">IntoTree </w:t>
            </w:r>
          </w:p>
        </w:tc>
        <w:tc>
          <w:tcPr>
            <w:tcW w:w="0" w:type="auto"/>
            <w:shd w:val="clear" w:color="auto" w:fill="EDEDED"/>
          </w:tcPr>
          <w:p w14:paraId="34B772A2" w14:textId="77777777" w:rsidR="0059145E" w:rsidRPr="00DE7959" w:rsidRDefault="0059145E" w:rsidP="00E4352E">
            <w:pPr>
              <w:pStyle w:val="TAC"/>
              <w:rPr>
                <w:lang w:val="en-US"/>
              </w:rPr>
              <w:pPrChange w:id="10390" w:author="Thomas Stockhammer" w:date="2021-02-09T22:54:00Z">
                <w:pPr>
                  <w:jc w:val="center"/>
                </w:pPr>
              </w:pPrChange>
            </w:pPr>
            <w:r w:rsidRPr="00EA2FA3">
              <w:t>3840 x 2160</w:t>
            </w:r>
          </w:p>
        </w:tc>
        <w:tc>
          <w:tcPr>
            <w:tcW w:w="0" w:type="auto"/>
            <w:shd w:val="clear" w:color="auto" w:fill="EDEDED"/>
          </w:tcPr>
          <w:p w14:paraId="7CB586DE" w14:textId="77777777" w:rsidR="0059145E" w:rsidRPr="00DE7959" w:rsidRDefault="0059145E" w:rsidP="00E4352E">
            <w:pPr>
              <w:pStyle w:val="TAC"/>
              <w:rPr>
                <w:lang w:val="en-US"/>
              </w:rPr>
              <w:pPrChange w:id="10391" w:author="Thomas Stockhammer" w:date="2021-02-09T22:54:00Z">
                <w:pPr>
                  <w:jc w:val="center"/>
                </w:pPr>
              </w:pPrChange>
            </w:pPr>
            <w:r w:rsidRPr="00DE7959">
              <w:rPr>
                <w:lang w:val="en-US"/>
              </w:rPr>
              <w:t>50</w:t>
            </w:r>
          </w:p>
        </w:tc>
        <w:tc>
          <w:tcPr>
            <w:tcW w:w="0" w:type="auto"/>
            <w:shd w:val="clear" w:color="auto" w:fill="EDEDED"/>
          </w:tcPr>
          <w:p w14:paraId="5B03E091" w14:textId="77777777" w:rsidR="0059145E" w:rsidRPr="00DE7959" w:rsidRDefault="0059145E" w:rsidP="00E4352E">
            <w:pPr>
              <w:pStyle w:val="TAC"/>
              <w:rPr>
                <w:lang w:val="en-US"/>
              </w:rPr>
              <w:pPrChange w:id="10392" w:author="Thomas Stockhammer" w:date="2021-02-09T22:54:00Z">
                <w:pPr>
                  <w:jc w:val="center"/>
                </w:pPr>
              </w:pPrChange>
            </w:pPr>
            <w:r w:rsidRPr="00DE7959">
              <w:rPr>
                <w:lang w:val="en-US"/>
              </w:rPr>
              <w:t>BT.709</w:t>
            </w:r>
          </w:p>
        </w:tc>
        <w:tc>
          <w:tcPr>
            <w:tcW w:w="0" w:type="auto"/>
            <w:shd w:val="clear" w:color="auto" w:fill="EDEDED"/>
          </w:tcPr>
          <w:p w14:paraId="3ECB067F" w14:textId="77777777" w:rsidR="0059145E" w:rsidRPr="00DE7959" w:rsidRDefault="0059145E" w:rsidP="00E4352E">
            <w:pPr>
              <w:pStyle w:val="TAC"/>
              <w:rPr>
                <w:rFonts w:cs="Arial"/>
                <w:lang w:val="en-US"/>
              </w:rPr>
              <w:pPrChange w:id="10393" w:author="Thomas Stockhammer" w:date="2021-02-09T22:54:00Z">
                <w:pPr>
                  <w:jc w:val="center"/>
                </w:pPr>
              </w:pPrChange>
            </w:pPr>
            <w:r w:rsidRPr="00E4352E">
              <w:rPr>
                <w:color w:val="000000"/>
                <w:rPrChange w:id="10394" w:author="Thomas Stockhammer" w:date="2021-02-09T22:54:00Z">
                  <w:rPr>
                    <w:rFonts w:ascii="Arial Unicode MS" w:hAnsi="Arial Unicode MS"/>
                    <w:color w:val="000000"/>
                  </w:rPr>
                </w:rPrChange>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E4352E" w:rsidRDefault="0059145E" w:rsidP="00E4352E">
            <w:pPr>
              <w:pStyle w:val="TH"/>
              <w:rPr>
                <w:color w:val="FFFFFF"/>
                <w:lang w:val="en-US"/>
                <w:rPrChange w:id="10395" w:author="Thomas Stockhammer" w:date="2021-02-09T22:54:00Z">
                  <w:rPr>
                    <w:lang w:val="en-US"/>
                  </w:rPr>
                </w:rPrChange>
              </w:rPr>
              <w:pPrChange w:id="10396" w:author="Thomas Stockhammer" w:date="2021-02-09T22:54:00Z">
                <w:pPr>
                  <w:jc w:val="center"/>
                </w:pPr>
              </w:pPrChange>
            </w:pPr>
            <w:r w:rsidRPr="00E4352E">
              <w:rPr>
                <w:b w:val="0"/>
                <w:color w:val="FFFFFF"/>
                <w:rPrChange w:id="10397" w:author="Thomas Stockhammer" w:date="2021-02-09T22:54:00Z">
                  <w:rPr/>
                </w:rPrChange>
              </w:rPr>
              <w:t>OldTownCross</w:t>
            </w:r>
          </w:p>
        </w:tc>
        <w:tc>
          <w:tcPr>
            <w:tcW w:w="0" w:type="auto"/>
            <w:shd w:val="clear" w:color="auto" w:fill="DBDBDB"/>
          </w:tcPr>
          <w:p w14:paraId="6F8252D7" w14:textId="77777777" w:rsidR="0059145E" w:rsidRPr="00DE7959" w:rsidRDefault="0059145E" w:rsidP="00E4352E">
            <w:pPr>
              <w:pStyle w:val="TAC"/>
              <w:rPr>
                <w:lang w:val="en-US"/>
              </w:rPr>
              <w:pPrChange w:id="10398" w:author="Thomas Stockhammer" w:date="2021-02-09T22:54:00Z">
                <w:pPr>
                  <w:jc w:val="center"/>
                </w:pPr>
              </w:pPrChange>
            </w:pPr>
            <w:r w:rsidRPr="00457CB5">
              <w:t>3840 x 2160</w:t>
            </w:r>
          </w:p>
        </w:tc>
        <w:tc>
          <w:tcPr>
            <w:tcW w:w="0" w:type="auto"/>
            <w:shd w:val="clear" w:color="auto" w:fill="DBDBDB"/>
          </w:tcPr>
          <w:p w14:paraId="75B0F305" w14:textId="77777777" w:rsidR="0059145E" w:rsidRPr="00DE7959" w:rsidRDefault="0059145E" w:rsidP="00E4352E">
            <w:pPr>
              <w:pStyle w:val="TAC"/>
              <w:rPr>
                <w:lang w:val="en-US"/>
              </w:rPr>
              <w:pPrChange w:id="10399" w:author="Thomas Stockhammer" w:date="2021-02-09T22:54:00Z">
                <w:pPr>
                  <w:jc w:val="center"/>
                </w:pPr>
              </w:pPrChange>
            </w:pPr>
            <w:r w:rsidRPr="00DE7959">
              <w:rPr>
                <w:lang w:val="en-US"/>
              </w:rPr>
              <w:t>50</w:t>
            </w:r>
          </w:p>
        </w:tc>
        <w:tc>
          <w:tcPr>
            <w:tcW w:w="0" w:type="auto"/>
            <w:shd w:val="clear" w:color="auto" w:fill="DBDBDB"/>
          </w:tcPr>
          <w:p w14:paraId="2067FCD5" w14:textId="77777777" w:rsidR="0059145E" w:rsidRPr="00DE7959" w:rsidRDefault="0059145E" w:rsidP="00E4352E">
            <w:pPr>
              <w:pStyle w:val="TAC"/>
              <w:rPr>
                <w:lang w:val="en-US"/>
              </w:rPr>
              <w:pPrChange w:id="10400" w:author="Thomas Stockhammer" w:date="2021-02-09T22:54:00Z">
                <w:pPr>
                  <w:jc w:val="center"/>
                </w:pPr>
              </w:pPrChange>
            </w:pPr>
            <w:r w:rsidRPr="00DE7959">
              <w:rPr>
                <w:lang w:val="en-US"/>
              </w:rPr>
              <w:t>BT.709</w:t>
            </w:r>
          </w:p>
        </w:tc>
        <w:tc>
          <w:tcPr>
            <w:tcW w:w="0" w:type="auto"/>
            <w:shd w:val="clear" w:color="auto" w:fill="DBDBDB"/>
          </w:tcPr>
          <w:p w14:paraId="505B2E27" w14:textId="77777777" w:rsidR="0059145E" w:rsidRPr="00DE7959" w:rsidRDefault="0059145E" w:rsidP="00E4352E">
            <w:pPr>
              <w:pStyle w:val="TAC"/>
              <w:rPr>
                <w:rFonts w:cs="Arial"/>
                <w:lang w:val="en-US"/>
              </w:rPr>
              <w:pPrChange w:id="10401" w:author="Thomas Stockhammer" w:date="2021-02-09T22:54:00Z">
                <w:pPr>
                  <w:jc w:val="center"/>
                </w:pPr>
              </w:pPrChange>
            </w:pPr>
            <w:r w:rsidRPr="00E4352E">
              <w:rPr>
                <w:color w:val="000000"/>
                <w:rPrChange w:id="10402" w:author="Thomas Stockhammer" w:date="2021-02-09T22:54:00Z">
                  <w:rPr>
                    <w:rFonts w:ascii="Arial Unicode MS" w:hAnsi="Arial Unicode MS"/>
                    <w:color w:val="000000"/>
                  </w:rPr>
                </w:rPrChange>
              </w:rPr>
              <w:t>500</w:t>
            </w:r>
          </w:p>
        </w:tc>
      </w:tr>
    </w:tbl>
    <w:p w14:paraId="7BA8C1AF" w14:textId="77777777" w:rsidR="0059145E" w:rsidRPr="00D076A6" w:rsidRDefault="0059145E" w:rsidP="00E4352E">
      <w:pPr>
        <w:pStyle w:val="TH"/>
        <w:pPrChange w:id="10403" w:author="Thomas Stockhammer" w:date="2021-02-09T22:54:00Z">
          <w:pPr/>
        </w:pPrChange>
      </w:pPr>
    </w:p>
    <w:p w14:paraId="24047B4C" w14:textId="5695FF76" w:rsidR="00AE286D" w:rsidRDefault="00AE286D" w:rsidP="00AE286D">
      <w:pPr>
        <w:pStyle w:val="Heading4"/>
      </w:pPr>
      <w:bookmarkStart w:id="10404" w:name="_Toc63803811"/>
      <w:r>
        <w:t>C.3.1.1.</w:t>
      </w:r>
      <w:del w:id="10405" w:author="Thomas Stockhammer" w:date="2021-02-09T22:54:00Z">
        <w:r w:rsidR="005555A3">
          <w:delText>6</w:delText>
        </w:r>
      </w:del>
      <w:ins w:id="10406" w:author="Thomas Stockhammer" w:date="2021-02-09T22:54:00Z">
        <w:r w:rsidR="00092BFF">
          <w:t>7</w:t>
        </w:r>
      </w:ins>
      <w:r>
        <w:tab/>
      </w:r>
      <w:r w:rsidR="0053345C" w:rsidRPr="0053345C">
        <w:t>4ever Sequences</w:t>
      </w:r>
      <w:bookmarkEnd w:id="10404"/>
    </w:p>
    <w:p w14:paraId="5BC0AE9C" w14:textId="537639F1" w:rsidR="00D873D6" w:rsidRDefault="00D873D6" w:rsidP="00D873D6">
      <w:r>
        <w:t xml:space="preserve">The 4ever dataset is composed by two sequences described in </w:t>
      </w:r>
      <w:del w:id="10407" w:author="Thomas Stockhammer" w:date="2021-02-09T22:54:00Z">
        <w:r w:rsidR="005555A3">
          <w:delText>the table below</w:delText>
        </w:r>
      </w:del>
      <w:ins w:id="10408" w:author="Thomas Stockhammer" w:date="2021-02-09T22:54:00Z">
        <w:r w:rsidR="00A10837" w:rsidRPr="00A10837">
          <w:t>Table C.3.1.1.</w:t>
        </w:r>
        <w:r w:rsidR="00A10837">
          <w:t>7</w:t>
        </w:r>
        <w:r w:rsidR="00A10837" w:rsidRPr="00A10837">
          <w:t>-1</w:t>
        </w:r>
      </w:ins>
      <w:r>
        <w:t>. The sequences can be used under the license described below:</w:t>
      </w:r>
    </w:p>
    <w:p w14:paraId="09F77EC0" w14:textId="77777777" w:rsidR="00D873D6" w:rsidRPr="00E4352E" w:rsidRDefault="00D873D6" w:rsidP="00D873D6">
      <w:pPr>
        <w:rPr>
          <w:rPrChange w:id="10409" w:author="Thomas Stockhammer" w:date="2021-02-09T22:54:00Z">
            <w:rPr>
              <w:i/>
              <w:lang w:val="en-US"/>
            </w:rPr>
          </w:rPrChange>
        </w:rPr>
      </w:pPr>
      <w:r w:rsidRPr="00E4352E">
        <w:rPr>
          <w:rPrChange w:id="10410" w:author="Thomas Stockhammer" w:date="2021-02-09T22:54:00Z">
            <w:rPr>
              <w:i/>
              <w:lang w:val="en-US"/>
            </w:rPr>
          </w:rPrChange>
        </w:rPr>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E4352E" w:rsidRDefault="00D873D6" w:rsidP="00E4352E">
      <w:pPr>
        <w:pStyle w:val="B1"/>
        <w:numPr>
          <w:ilvl w:val="0"/>
          <w:numId w:val="7"/>
        </w:numPr>
        <w:rPr>
          <w:rPrChange w:id="10411" w:author="Thomas Stockhammer" w:date="2021-02-09T22:54:00Z">
            <w:rPr>
              <w:i/>
              <w:lang w:val="en-US"/>
            </w:rPr>
          </w:rPrChange>
        </w:rPr>
        <w:pPrChange w:id="10412" w:author="Thomas Stockhammer" w:date="2021-02-09T22:54:00Z">
          <w:pPr>
            <w:numPr>
              <w:ilvl w:val="1"/>
              <w:numId w:val="23"/>
            </w:numPr>
            <w:spacing w:after="0" w:line="252" w:lineRule="auto"/>
            <w:ind w:left="1440" w:hanging="360"/>
          </w:pPr>
        </w:pPrChange>
      </w:pPr>
      <w:r w:rsidRPr="00E4352E">
        <w:rPr>
          <w:rPrChange w:id="10413" w:author="Thomas Stockhammer" w:date="2021-02-09T22:54:00Z">
            <w:rPr>
              <w:i/>
              <w:lang w:val="en-US"/>
            </w:rPr>
          </w:rPrChange>
        </w:rPr>
        <w:t xml:space="preserve">The following uses are allowed for the proposed sequences: </w:t>
      </w:r>
    </w:p>
    <w:p w14:paraId="302C31F5" w14:textId="1DF6EEE1" w:rsidR="00D873D6" w:rsidRPr="00E4352E" w:rsidRDefault="00EE7FC7" w:rsidP="00E4352E">
      <w:pPr>
        <w:pStyle w:val="B2"/>
        <w:rPr>
          <w:rPrChange w:id="10414" w:author="Thomas Stockhammer" w:date="2021-02-09T22:54:00Z">
            <w:rPr>
              <w:i/>
              <w:lang w:val="en-US"/>
            </w:rPr>
          </w:rPrChange>
        </w:rPr>
        <w:pPrChange w:id="10415" w:author="Thomas Stockhammer" w:date="2021-02-09T22:54:00Z">
          <w:pPr>
            <w:numPr>
              <w:ilvl w:val="2"/>
              <w:numId w:val="23"/>
            </w:numPr>
            <w:spacing w:after="0" w:line="252" w:lineRule="auto"/>
            <w:ind w:left="2160" w:hanging="360"/>
          </w:pPr>
        </w:pPrChange>
      </w:pPr>
      <w:ins w:id="10416" w:author="Thomas Stockhammer" w:date="2021-02-09T22:54:00Z">
        <w:r>
          <w:t>-</w:t>
        </w:r>
        <w:r w:rsidR="00D873D6">
          <w:tab/>
        </w:r>
      </w:ins>
      <w:r w:rsidR="00D873D6" w:rsidRPr="00E4352E">
        <w:rPr>
          <w:rPrChange w:id="10417" w:author="Thomas Stockhammer" w:date="2021-02-09T22:54:00Z">
            <w:rPr>
              <w:i/>
              <w:lang w:val="en-US"/>
            </w:rPr>
          </w:rPrChange>
        </w:rPr>
        <w:t>Can be published in technical papers, played at technology research and development events.</w:t>
      </w:r>
    </w:p>
    <w:p w14:paraId="2A854CC3" w14:textId="5C231E23" w:rsidR="00D873D6" w:rsidRPr="00E4352E" w:rsidRDefault="00EE7FC7" w:rsidP="00E4352E">
      <w:pPr>
        <w:pStyle w:val="B2"/>
        <w:rPr>
          <w:rPrChange w:id="10418" w:author="Thomas Stockhammer" w:date="2021-02-09T22:54:00Z">
            <w:rPr>
              <w:i/>
              <w:lang w:val="en-US"/>
            </w:rPr>
          </w:rPrChange>
        </w:rPr>
        <w:pPrChange w:id="10419" w:author="Thomas Stockhammer" w:date="2021-02-09T22:54:00Z">
          <w:pPr>
            <w:numPr>
              <w:ilvl w:val="2"/>
              <w:numId w:val="23"/>
            </w:numPr>
            <w:spacing w:after="0" w:line="252" w:lineRule="auto"/>
            <w:ind w:left="2160" w:hanging="360"/>
          </w:pPr>
        </w:pPrChange>
      </w:pPr>
      <w:ins w:id="10420" w:author="Thomas Stockhammer" w:date="2021-02-09T22:54:00Z">
        <w:r>
          <w:t>-</w:t>
        </w:r>
        <w:r w:rsidR="00D873D6">
          <w:tab/>
        </w:r>
      </w:ins>
      <w:r w:rsidR="00D873D6" w:rsidRPr="00E4352E">
        <w:rPr>
          <w:rPrChange w:id="10421" w:author="Thomas Stockhammer" w:date="2021-02-09T22:54:00Z">
            <w:rPr>
              <w:i/>
              <w:lang w:val="en-US"/>
            </w:rPr>
          </w:rPrChange>
        </w:rPr>
        <w:t>Can be used in 3GPP SA4.</w:t>
      </w:r>
    </w:p>
    <w:p w14:paraId="56DE96A0" w14:textId="7999B7DA" w:rsidR="00D873D6" w:rsidRPr="00E4352E" w:rsidRDefault="00103025" w:rsidP="00E4352E">
      <w:pPr>
        <w:pStyle w:val="B1"/>
        <w:rPr>
          <w:rPrChange w:id="10422" w:author="Thomas Stockhammer" w:date="2021-02-09T22:54:00Z">
            <w:rPr>
              <w:i/>
              <w:lang w:val="en-US"/>
            </w:rPr>
          </w:rPrChange>
        </w:rPr>
        <w:pPrChange w:id="10423" w:author="Thomas Stockhammer" w:date="2021-02-09T22:54:00Z">
          <w:pPr>
            <w:numPr>
              <w:ilvl w:val="1"/>
              <w:numId w:val="23"/>
            </w:numPr>
            <w:spacing w:after="0" w:line="252" w:lineRule="auto"/>
            <w:ind w:left="1440" w:hanging="360"/>
          </w:pPr>
        </w:pPrChange>
      </w:pPr>
      <w:ins w:id="10424" w:author="Thomas Stockhammer" w:date="2021-02-09T22:54:00Z">
        <w:r>
          <w:t>-</w:t>
        </w:r>
        <w:r>
          <w:tab/>
        </w:r>
      </w:ins>
      <w:r w:rsidR="00D873D6" w:rsidRPr="00E4352E">
        <w:rPr>
          <w:rPrChange w:id="10425" w:author="Thomas Stockhammer" w:date="2021-02-09T22:54:00Z">
            <w:rPr>
              <w:i/>
              <w:lang w:val="en-US"/>
            </w:rPr>
          </w:rPrChange>
        </w:rPr>
        <w:t xml:space="preserve">The following </w:t>
      </w:r>
      <w:del w:id="10426" w:author="Thomas Stockhammer" w:date="2021-02-09T22:54:00Z">
        <w:r w:rsidR="005555A3">
          <w:rPr>
            <w:i/>
            <w:iCs/>
            <w:lang w:val="en-US"/>
          </w:rPr>
          <w:delText>uses are</w:delText>
        </w:r>
      </w:del>
      <w:ins w:id="10427" w:author="Thomas Stockhammer" w:date="2021-02-09T22:54:00Z">
        <w:r w:rsidR="00D873D6">
          <w:t xml:space="preserve">use </w:t>
        </w:r>
        <w:r w:rsidR="00EE7FC7">
          <w:t>is</w:t>
        </w:r>
      </w:ins>
      <w:r w:rsidR="00D873D6" w:rsidRPr="00E4352E">
        <w:rPr>
          <w:rPrChange w:id="10428" w:author="Thomas Stockhammer" w:date="2021-02-09T22:54:00Z">
            <w:rPr>
              <w:i/>
              <w:lang w:val="en-US"/>
            </w:rPr>
          </w:rPrChange>
        </w:rPr>
        <w:t xml:space="preserve"> not allowed for the proposed sequences: </w:t>
      </w:r>
    </w:p>
    <w:p w14:paraId="34456466" w14:textId="13BDF51A" w:rsidR="00D873D6" w:rsidRPr="00E4352E" w:rsidRDefault="00EE7FC7" w:rsidP="00E4352E">
      <w:pPr>
        <w:pStyle w:val="B2"/>
        <w:rPr>
          <w:rPrChange w:id="10429" w:author="Thomas Stockhammer" w:date="2021-02-09T22:54:00Z">
            <w:rPr>
              <w:i/>
              <w:lang w:val="en-US"/>
            </w:rPr>
          </w:rPrChange>
        </w:rPr>
        <w:pPrChange w:id="10430" w:author="Thomas Stockhammer" w:date="2021-02-09T22:54:00Z">
          <w:pPr>
            <w:numPr>
              <w:ilvl w:val="2"/>
              <w:numId w:val="23"/>
            </w:numPr>
            <w:spacing w:after="0" w:line="252" w:lineRule="auto"/>
            <w:ind w:left="2160" w:hanging="360"/>
          </w:pPr>
        </w:pPrChange>
      </w:pPr>
      <w:ins w:id="10431" w:author="Thomas Stockhammer" w:date="2021-02-09T22:54:00Z">
        <w:r>
          <w:t>-</w:t>
        </w:r>
        <w:r w:rsidR="00D873D6">
          <w:tab/>
        </w:r>
      </w:ins>
      <w:r w:rsidR="00D873D6" w:rsidRPr="00E4352E">
        <w:rPr>
          <w:rPrChange w:id="10432" w:author="Thomas Stockhammer" w:date="2021-02-09T22:54:00Z">
            <w:rPr>
              <w:i/>
              <w:lang w:val="en-US"/>
            </w:rPr>
          </w:rPrChange>
        </w:rPr>
        <w:t>Do not publish snapshots in product brochures.</w:t>
      </w:r>
    </w:p>
    <w:p w14:paraId="7FB803E8" w14:textId="35932679" w:rsidR="00D873D6" w:rsidRPr="00E4352E" w:rsidRDefault="00EE7FC7" w:rsidP="00E4352E">
      <w:pPr>
        <w:pStyle w:val="B2"/>
        <w:rPr>
          <w:rPrChange w:id="10433" w:author="Thomas Stockhammer" w:date="2021-02-09T22:54:00Z">
            <w:rPr>
              <w:i/>
              <w:lang w:val="en-US"/>
            </w:rPr>
          </w:rPrChange>
        </w:rPr>
        <w:pPrChange w:id="10434" w:author="Thomas Stockhammer" w:date="2021-02-09T22:54:00Z">
          <w:pPr>
            <w:numPr>
              <w:ilvl w:val="2"/>
              <w:numId w:val="23"/>
            </w:numPr>
            <w:spacing w:after="0" w:line="252" w:lineRule="auto"/>
            <w:ind w:left="2160" w:hanging="360"/>
          </w:pPr>
        </w:pPrChange>
      </w:pPr>
      <w:ins w:id="10435" w:author="Thomas Stockhammer" w:date="2021-02-09T22:54:00Z">
        <w:r>
          <w:t>-</w:t>
        </w:r>
        <w:r w:rsidR="00D873D6">
          <w:tab/>
        </w:r>
      </w:ins>
      <w:r w:rsidR="00D873D6" w:rsidRPr="00E4352E">
        <w:rPr>
          <w:rPrChange w:id="10436" w:author="Thomas Stockhammer" w:date="2021-02-09T22:54:00Z">
            <w:rPr>
              <w:i/>
              <w:lang w:val="en-US"/>
            </w:rPr>
          </w:rPrChange>
        </w:rPr>
        <w:t>Do not redistribute video with a commercial product.</w:t>
      </w:r>
    </w:p>
    <w:p w14:paraId="192F1637" w14:textId="77777777" w:rsidR="005555A3" w:rsidRPr="00D85C11" w:rsidRDefault="005555A3" w:rsidP="005555A3">
      <w:pPr>
        <w:rPr>
          <w:del w:id="10437" w:author="Thomas Stockhammer" w:date="2021-02-09T22:54:00Z"/>
          <w:lang w:val="en-US"/>
        </w:rPr>
      </w:pPr>
    </w:p>
    <w:p w14:paraId="50D8DE24" w14:textId="3E7404BC" w:rsidR="00D873D6" w:rsidRDefault="004C3597" w:rsidP="00E4352E">
      <w:pPr>
        <w:pStyle w:val="TH"/>
        <w:pPrChange w:id="10438" w:author="Thomas Stockhammer" w:date="2021-02-09T22:54:00Z">
          <w:pPr>
            <w:pStyle w:val="Caption"/>
            <w:keepNext/>
            <w:jc w:val="center"/>
          </w:pPr>
        </w:pPrChange>
      </w:pPr>
      <w:r w:rsidRPr="004C3597">
        <w:t>Table C.3</w:t>
      </w:r>
      <w:del w:id="10439" w:author="Thomas Stockhammer" w:date="2021-02-09T22:54:00Z">
        <w:r w:rsidR="005555A3">
          <w:delText xml:space="preserve">-6 </w:delText>
        </w:r>
      </w:del>
      <w:ins w:id="10440" w:author="Thomas Stockhammer" w:date="2021-02-09T22:54:00Z">
        <w:r w:rsidRPr="004C3597">
          <w:t>.1.1.</w:t>
        </w:r>
        <w:r>
          <w:t>7</w:t>
        </w:r>
        <w:r w:rsidRPr="004C3597">
          <w:t>-1</w:t>
        </w:r>
      </w:ins>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6"/>
        <w:gridCol w:w="1684"/>
        <w:gridCol w:w="2600"/>
        <w:gridCol w:w="1794"/>
        <w:tblGridChange w:id="10441">
          <w:tblGrid>
            <w:gridCol w:w="2573"/>
            <w:gridCol w:w="1206"/>
            <w:gridCol w:w="1684"/>
            <w:gridCol w:w="2600"/>
            <w:gridCol w:w="1794"/>
          </w:tblGrid>
        </w:tblGridChange>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E4352E" w:rsidRDefault="004D386E" w:rsidP="00E4352E">
            <w:pPr>
              <w:pStyle w:val="TH"/>
              <w:rPr>
                <w:color w:val="FFFFFF"/>
                <w:rPrChange w:id="10442" w:author="Thomas Stockhammer" w:date="2021-02-09T22:54:00Z">
                  <w:rPr>
                    <w:lang w:val="en-US"/>
                  </w:rPr>
                </w:rPrChange>
              </w:rPr>
              <w:pPrChange w:id="10443" w:author="Thomas Stockhammer" w:date="2021-02-09T22:54:00Z">
                <w:pPr>
                  <w:jc w:val="center"/>
                </w:pPr>
              </w:pPrChange>
            </w:pPr>
            <w:r w:rsidRPr="00E4352E">
              <w:rPr>
                <w:b w:val="0"/>
                <w:color w:val="FFFFFF"/>
                <w:rPrChange w:id="10444" w:author="Thomas Stockhammer" w:date="2021-02-09T22:54:00Z">
                  <w:rPr>
                    <w:lang w:val="en-US"/>
                  </w:rPr>
                </w:rPrChange>
              </w:rPr>
              <w:t>Name</w:t>
            </w:r>
          </w:p>
        </w:tc>
        <w:tc>
          <w:tcPr>
            <w:tcW w:w="0" w:type="auto"/>
            <w:tcBorders>
              <w:top w:val="single" w:sz="4" w:space="0" w:color="FFFFFF"/>
              <w:left w:val="nil"/>
              <w:right w:val="nil"/>
            </w:tcBorders>
            <w:shd w:val="clear" w:color="auto" w:fill="A5A5A5"/>
          </w:tcPr>
          <w:p w14:paraId="29703C43" w14:textId="77777777" w:rsidR="004D386E" w:rsidRPr="00E4352E" w:rsidRDefault="004D386E" w:rsidP="00E4352E">
            <w:pPr>
              <w:pStyle w:val="TH"/>
              <w:rPr>
                <w:color w:val="FFFFFF"/>
                <w:rPrChange w:id="10445" w:author="Thomas Stockhammer" w:date="2021-02-09T22:54:00Z">
                  <w:rPr>
                    <w:lang w:val="en-US"/>
                  </w:rPr>
                </w:rPrChange>
              </w:rPr>
              <w:pPrChange w:id="10446" w:author="Thomas Stockhammer" w:date="2021-02-09T22:54:00Z">
                <w:pPr>
                  <w:jc w:val="center"/>
                </w:pPr>
              </w:pPrChange>
            </w:pPr>
            <w:r w:rsidRPr="00E4352E">
              <w:rPr>
                <w:b w:val="0"/>
                <w:color w:val="FFFFFF"/>
                <w:rPrChange w:id="10447" w:author="Thomas Stockhammer" w:date="2021-02-09T22:54:00Z">
                  <w:rPr>
                    <w:lang w:val="en-US"/>
                  </w:rPr>
                </w:rPrChange>
              </w:rPr>
              <w:t>Resolution</w:t>
            </w:r>
          </w:p>
        </w:tc>
        <w:tc>
          <w:tcPr>
            <w:tcW w:w="0" w:type="auto"/>
            <w:tcBorders>
              <w:top w:val="single" w:sz="4" w:space="0" w:color="FFFFFF"/>
              <w:left w:val="nil"/>
              <w:right w:val="nil"/>
            </w:tcBorders>
            <w:shd w:val="clear" w:color="auto" w:fill="A5A5A5"/>
          </w:tcPr>
          <w:p w14:paraId="51C49461" w14:textId="03E68874" w:rsidR="004D386E" w:rsidRPr="00E4352E" w:rsidRDefault="004D386E" w:rsidP="00E4352E">
            <w:pPr>
              <w:pStyle w:val="TH"/>
              <w:rPr>
                <w:color w:val="FFFFFF"/>
                <w:rPrChange w:id="10448" w:author="Thomas Stockhammer" w:date="2021-02-09T22:54:00Z">
                  <w:rPr>
                    <w:lang w:val="en-US"/>
                  </w:rPr>
                </w:rPrChange>
              </w:rPr>
              <w:pPrChange w:id="10449" w:author="Thomas Stockhammer" w:date="2021-02-09T22:54:00Z">
                <w:pPr>
                  <w:jc w:val="center"/>
                </w:pPr>
              </w:pPrChange>
            </w:pPr>
            <w:r w:rsidRPr="00E4352E">
              <w:rPr>
                <w:b w:val="0"/>
                <w:color w:val="FFFFFF"/>
                <w:rPrChange w:id="10450" w:author="Thomas Stockhammer" w:date="2021-02-09T22:54:00Z">
                  <w:rPr>
                    <w:lang w:val="en-US"/>
                  </w:rPr>
                </w:rPrChange>
              </w:rPr>
              <w:t>Frame</w:t>
            </w:r>
            <w:del w:id="10451" w:author="Thomas Stockhammer" w:date="2021-02-09T22:54:00Z">
              <w:r w:rsidR="005555A3">
                <w:rPr>
                  <w:lang w:val="en-US"/>
                </w:rPr>
                <w:delText>-rate</w:delText>
              </w:r>
            </w:del>
            <w:ins w:id="10452" w:author="Thomas Stockhammer" w:date="2021-02-09T22:54:00Z">
              <w:r w:rsidRPr="00DE7959">
                <w:rPr>
                  <w:b w:val="0"/>
                  <w:bCs/>
                  <w:color w:val="FFFFFF"/>
                </w:rPr>
                <w:t xml:space="preserve"> Rate</w:t>
              </w:r>
            </w:ins>
          </w:p>
        </w:tc>
        <w:tc>
          <w:tcPr>
            <w:tcW w:w="0" w:type="auto"/>
            <w:tcBorders>
              <w:top w:val="single" w:sz="4" w:space="0" w:color="FFFFFF"/>
              <w:left w:val="nil"/>
              <w:right w:val="nil"/>
            </w:tcBorders>
            <w:shd w:val="clear" w:color="auto" w:fill="A5A5A5"/>
          </w:tcPr>
          <w:p w14:paraId="7D7D365C" w14:textId="3E0D69B0" w:rsidR="004D386E" w:rsidRPr="00E4352E" w:rsidRDefault="005555A3" w:rsidP="00E4352E">
            <w:pPr>
              <w:pStyle w:val="TH"/>
              <w:rPr>
                <w:color w:val="FFFFFF"/>
                <w:rPrChange w:id="10453" w:author="Thomas Stockhammer" w:date="2021-02-09T22:54:00Z">
                  <w:rPr>
                    <w:lang w:val="en-US"/>
                  </w:rPr>
                </w:rPrChange>
              </w:rPr>
              <w:pPrChange w:id="10454" w:author="Thomas Stockhammer" w:date="2021-02-09T22:54:00Z">
                <w:pPr>
                  <w:jc w:val="center"/>
                </w:pPr>
              </w:pPrChange>
            </w:pPr>
            <w:del w:id="10455" w:author="Thomas Stockhammer" w:date="2021-02-09T22:54:00Z">
              <w:r w:rsidRPr="00BF5482">
                <w:rPr>
                  <w:lang w:val="en-US"/>
                </w:rPr>
                <w:delText>ColorGamut</w:delText>
              </w:r>
            </w:del>
            <w:ins w:id="10456" w:author="Thomas Stockhammer" w:date="2021-02-09T22:54:00Z">
              <w:r w:rsidR="004D386E" w:rsidRPr="00DE7959">
                <w:rPr>
                  <w:b w:val="0"/>
                  <w:bCs/>
                  <w:color w:val="FFFFFF"/>
                </w:rPr>
                <w:t>Colour Gamut</w:t>
              </w:r>
            </w:ins>
          </w:p>
        </w:tc>
        <w:tc>
          <w:tcPr>
            <w:tcW w:w="0" w:type="auto"/>
            <w:tcBorders>
              <w:top w:val="single" w:sz="4" w:space="0" w:color="FFFFFF"/>
              <w:left w:val="nil"/>
              <w:right w:val="single" w:sz="4" w:space="0" w:color="FFFFFF"/>
            </w:tcBorders>
            <w:shd w:val="clear" w:color="auto" w:fill="A5A5A5"/>
          </w:tcPr>
          <w:p w14:paraId="479B618E" w14:textId="77777777" w:rsidR="004D386E" w:rsidRPr="00E4352E" w:rsidRDefault="004D386E" w:rsidP="00E4352E">
            <w:pPr>
              <w:pStyle w:val="TH"/>
              <w:rPr>
                <w:color w:val="FFFFFF"/>
                <w:rPrChange w:id="10457" w:author="Thomas Stockhammer" w:date="2021-02-09T22:54:00Z">
                  <w:rPr>
                    <w:lang w:val="en-US"/>
                  </w:rPr>
                </w:rPrChange>
              </w:rPr>
              <w:pPrChange w:id="10458" w:author="Thomas Stockhammer" w:date="2021-02-09T22:54:00Z">
                <w:pPr>
                  <w:jc w:val="center"/>
                </w:pPr>
              </w:pPrChange>
            </w:pPr>
            <w:r w:rsidRPr="00E4352E">
              <w:rPr>
                <w:b w:val="0"/>
                <w:color w:val="FFFFFF"/>
                <w:rPrChange w:id="10459" w:author="Thomas Stockhammer" w:date="2021-02-09T22:54:00Z">
                  <w:rPr>
                    <w:lang w:val="en-US"/>
                  </w:rPr>
                </w:rPrChange>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E4352E" w:rsidRDefault="004D386E" w:rsidP="00E4352E">
            <w:pPr>
              <w:pStyle w:val="TH"/>
              <w:rPr>
                <w:color w:val="FFFFFF"/>
                <w:rPrChange w:id="10460" w:author="Thomas Stockhammer" w:date="2021-02-09T22:54:00Z">
                  <w:rPr>
                    <w:lang w:val="en-US"/>
                  </w:rPr>
                </w:rPrChange>
              </w:rPr>
              <w:pPrChange w:id="10461" w:author="Thomas Stockhammer" w:date="2021-02-09T22:54:00Z">
                <w:pPr>
                  <w:jc w:val="center"/>
                </w:pPr>
              </w:pPrChange>
            </w:pPr>
            <w:r w:rsidRPr="00E4352E">
              <w:rPr>
                <w:b w:val="0"/>
                <w:color w:val="FFFFFF"/>
                <w:rPrChange w:id="10462" w:author="Thomas Stockhammer" w:date="2021-02-09T22:54:00Z">
                  <w:rPr>
                    <w:rFonts w:ascii="Calibri" w:hAnsi="Calibri"/>
                    <w:color w:val="000000"/>
                  </w:rPr>
                </w:rPrChange>
              </w:rPr>
              <w:t>4EVER_Brest_Sedof</w:t>
            </w:r>
          </w:p>
        </w:tc>
        <w:tc>
          <w:tcPr>
            <w:tcW w:w="0" w:type="auto"/>
            <w:shd w:val="clear" w:color="auto" w:fill="DBDBDB"/>
          </w:tcPr>
          <w:p w14:paraId="5F72B515" w14:textId="77777777" w:rsidR="004D386E" w:rsidRPr="00DE7959" w:rsidRDefault="004D386E" w:rsidP="00E4352E">
            <w:pPr>
              <w:pStyle w:val="TAC"/>
              <w:rPr>
                <w:lang w:val="en-US"/>
              </w:rPr>
              <w:pPrChange w:id="10463" w:author="Thomas Stockhammer" w:date="2021-02-09T22:54:00Z">
                <w:pPr>
                  <w:jc w:val="center"/>
                </w:pPr>
              </w:pPrChange>
            </w:pPr>
            <w:r w:rsidRPr="00DE7959">
              <w:rPr>
                <w:lang w:val="en-US"/>
              </w:rPr>
              <w:t>3840 x 2160</w:t>
            </w:r>
          </w:p>
        </w:tc>
        <w:tc>
          <w:tcPr>
            <w:tcW w:w="0" w:type="auto"/>
            <w:shd w:val="clear" w:color="auto" w:fill="DBDBDB"/>
          </w:tcPr>
          <w:p w14:paraId="4E99C3D7" w14:textId="77777777" w:rsidR="004D386E" w:rsidRPr="00DE7959" w:rsidRDefault="004D386E" w:rsidP="00E4352E">
            <w:pPr>
              <w:pStyle w:val="TAC"/>
              <w:rPr>
                <w:lang w:val="en-US"/>
              </w:rPr>
              <w:pPrChange w:id="10464" w:author="Thomas Stockhammer" w:date="2021-02-09T22:54:00Z">
                <w:pPr>
                  <w:jc w:val="center"/>
                </w:pPr>
              </w:pPrChange>
            </w:pPr>
            <w:r w:rsidRPr="00DE7959">
              <w:rPr>
                <w:lang w:val="en-US"/>
              </w:rPr>
              <w:t>60</w:t>
            </w:r>
          </w:p>
        </w:tc>
        <w:tc>
          <w:tcPr>
            <w:tcW w:w="0" w:type="auto"/>
            <w:shd w:val="clear" w:color="auto" w:fill="DBDBDB"/>
          </w:tcPr>
          <w:p w14:paraId="7BFAE771" w14:textId="77777777" w:rsidR="004D386E" w:rsidRPr="00DE7959" w:rsidRDefault="004D386E" w:rsidP="00E4352E">
            <w:pPr>
              <w:pStyle w:val="TAC"/>
              <w:rPr>
                <w:lang w:val="en-US"/>
              </w:rPr>
              <w:pPrChange w:id="10465" w:author="Thomas Stockhammer" w:date="2021-02-09T22:54:00Z">
                <w:pPr>
                  <w:jc w:val="center"/>
                </w:pPr>
              </w:pPrChange>
            </w:pPr>
            <w:r w:rsidRPr="00DE7959">
              <w:rPr>
                <w:lang w:val="en-US"/>
              </w:rPr>
              <w:t>BT.2020</w:t>
            </w:r>
          </w:p>
        </w:tc>
        <w:tc>
          <w:tcPr>
            <w:tcW w:w="0" w:type="auto"/>
            <w:shd w:val="clear" w:color="auto" w:fill="DBDBDB"/>
          </w:tcPr>
          <w:p w14:paraId="638DE02C" w14:textId="77777777" w:rsidR="004D386E" w:rsidRPr="00DE7959" w:rsidRDefault="004D386E" w:rsidP="00E4352E">
            <w:pPr>
              <w:pStyle w:val="TAC"/>
              <w:rPr>
                <w:lang w:val="en-US"/>
              </w:rPr>
              <w:pPrChange w:id="10466" w:author="Thomas Stockhammer" w:date="2021-02-09T22:54:00Z">
                <w:pPr>
                  <w:jc w:val="center"/>
                </w:pPr>
              </w:pPrChange>
            </w:pPr>
            <w:r w:rsidRPr="00E4352E">
              <w:rPr>
                <w:lang w:val="en-US"/>
                <w:rPrChange w:id="10467" w:author="Thomas Stockhammer" w:date="2021-02-09T22:54:00Z">
                  <w:rPr>
                    <w:rFonts w:ascii="Calibri" w:hAnsi="Calibri"/>
                    <w:color w:val="000000"/>
                  </w:rPr>
                </w:rPrChange>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E4352E" w:rsidRDefault="004D386E" w:rsidP="00E4352E">
            <w:pPr>
              <w:pStyle w:val="TH"/>
              <w:rPr>
                <w:color w:val="FFFFFF"/>
                <w:rPrChange w:id="10468" w:author="Thomas Stockhammer" w:date="2021-02-09T22:54:00Z">
                  <w:rPr>
                    <w:lang w:val="en-US"/>
                  </w:rPr>
                </w:rPrChange>
              </w:rPr>
              <w:pPrChange w:id="10469" w:author="Thomas Stockhammer" w:date="2021-02-09T22:54:00Z">
                <w:pPr>
                  <w:jc w:val="center"/>
                </w:pPr>
              </w:pPrChange>
            </w:pPr>
            <w:r w:rsidRPr="00E4352E">
              <w:rPr>
                <w:b w:val="0"/>
                <w:color w:val="FFFFFF"/>
                <w:rPrChange w:id="10470" w:author="Thomas Stockhammer" w:date="2021-02-09T22:54:00Z">
                  <w:rPr>
                    <w:rFonts w:ascii="Calibri" w:hAnsi="Calibri"/>
                    <w:color w:val="000000"/>
                  </w:rPr>
                </w:rPrChange>
              </w:rPr>
              <w:t>4EVER_Paris_Montmartre</w:t>
            </w:r>
          </w:p>
        </w:tc>
        <w:tc>
          <w:tcPr>
            <w:tcW w:w="0" w:type="auto"/>
            <w:shd w:val="clear" w:color="auto" w:fill="EDEDED"/>
          </w:tcPr>
          <w:p w14:paraId="6B21DAAB" w14:textId="77777777" w:rsidR="004D386E" w:rsidRPr="00DE7959" w:rsidRDefault="004D386E" w:rsidP="00E4352E">
            <w:pPr>
              <w:pStyle w:val="TAC"/>
              <w:rPr>
                <w:lang w:val="en-US"/>
              </w:rPr>
              <w:pPrChange w:id="10471" w:author="Thomas Stockhammer" w:date="2021-02-09T22:54:00Z">
                <w:pPr>
                  <w:jc w:val="center"/>
                </w:pPr>
              </w:pPrChange>
            </w:pPr>
            <w:r w:rsidRPr="00DE7959">
              <w:rPr>
                <w:lang w:val="en-US"/>
              </w:rPr>
              <w:t>3840 x 2160</w:t>
            </w:r>
          </w:p>
        </w:tc>
        <w:tc>
          <w:tcPr>
            <w:tcW w:w="0" w:type="auto"/>
            <w:shd w:val="clear" w:color="auto" w:fill="EDEDED"/>
          </w:tcPr>
          <w:p w14:paraId="0CCEBB53" w14:textId="77777777" w:rsidR="004D386E" w:rsidRPr="00DE7959" w:rsidRDefault="004D386E" w:rsidP="00E4352E">
            <w:pPr>
              <w:pStyle w:val="TAC"/>
              <w:rPr>
                <w:lang w:val="en-US"/>
              </w:rPr>
              <w:pPrChange w:id="10472" w:author="Thomas Stockhammer" w:date="2021-02-09T22:54:00Z">
                <w:pPr>
                  <w:jc w:val="center"/>
                </w:pPr>
              </w:pPrChange>
            </w:pPr>
            <w:r w:rsidRPr="00DE7959">
              <w:rPr>
                <w:lang w:val="en-US"/>
              </w:rPr>
              <w:t>60</w:t>
            </w:r>
          </w:p>
        </w:tc>
        <w:tc>
          <w:tcPr>
            <w:tcW w:w="0" w:type="auto"/>
            <w:shd w:val="clear" w:color="auto" w:fill="EDEDED"/>
          </w:tcPr>
          <w:p w14:paraId="71F51386" w14:textId="77777777" w:rsidR="004D386E" w:rsidRPr="00DE7959" w:rsidRDefault="004D386E" w:rsidP="00E4352E">
            <w:pPr>
              <w:pStyle w:val="TAC"/>
              <w:rPr>
                <w:lang w:val="en-US"/>
              </w:rPr>
              <w:pPrChange w:id="10473" w:author="Thomas Stockhammer" w:date="2021-02-09T22:54:00Z">
                <w:pPr>
                  <w:jc w:val="center"/>
                </w:pPr>
              </w:pPrChange>
            </w:pPr>
            <w:r w:rsidRPr="00DE7959">
              <w:rPr>
                <w:lang w:val="en-US"/>
              </w:rPr>
              <w:t>BT.2020</w:t>
            </w:r>
          </w:p>
        </w:tc>
        <w:tc>
          <w:tcPr>
            <w:tcW w:w="0" w:type="auto"/>
            <w:shd w:val="clear" w:color="auto" w:fill="EDEDED"/>
          </w:tcPr>
          <w:p w14:paraId="61FAFA9B" w14:textId="77777777" w:rsidR="004D386E" w:rsidRPr="00DE7959" w:rsidRDefault="004D386E" w:rsidP="00E4352E">
            <w:pPr>
              <w:pStyle w:val="TAC"/>
              <w:rPr>
                <w:lang w:val="en-US"/>
              </w:rPr>
              <w:pPrChange w:id="10474" w:author="Thomas Stockhammer" w:date="2021-02-09T22:54:00Z">
                <w:pPr>
                  <w:jc w:val="center"/>
                </w:pPr>
              </w:pPrChange>
            </w:pPr>
            <w:r w:rsidRPr="00E4352E">
              <w:rPr>
                <w:lang w:val="en-US"/>
                <w:rPrChange w:id="10475" w:author="Thomas Stockhammer" w:date="2021-02-09T22:54:00Z">
                  <w:rPr>
                    <w:rFonts w:ascii="Arial Unicode MS" w:hAnsi="Arial Unicode MS"/>
                    <w:color w:val="000000"/>
                  </w:rPr>
                </w:rPrChange>
              </w:rPr>
              <w:t>600</w:t>
            </w:r>
          </w:p>
        </w:tc>
      </w:tr>
    </w:tbl>
    <w:p w14:paraId="656024AF" w14:textId="77777777" w:rsidR="004D386E" w:rsidRPr="00D873D6" w:rsidRDefault="004D386E" w:rsidP="00E4352E">
      <w:pPr>
        <w:pStyle w:val="TH"/>
        <w:pPrChange w:id="10476" w:author="Thomas Stockhammer" w:date="2021-02-09T22:54:00Z">
          <w:pPr/>
        </w:pPrChange>
      </w:pPr>
    </w:p>
    <w:p w14:paraId="679C8809" w14:textId="239C4A79" w:rsidR="00AE286D" w:rsidRDefault="00AE286D" w:rsidP="00AE286D">
      <w:pPr>
        <w:pStyle w:val="Heading4"/>
      </w:pPr>
      <w:bookmarkStart w:id="10477" w:name="_Toc63803812"/>
      <w:r>
        <w:t>C.3.1.1.</w:t>
      </w:r>
      <w:del w:id="10478" w:author="Thomas Stockhammer" w:date="2021-02-09T22:54:00Z">
        <w:r w:rsidR="005555A3">
          <w:delText>7</w:delText>
        </w:r>
      </w:del>
      <w:ins w:id="10479" w:author="Thomas Stockhammer" w:date="2021-02-09T22:54:00Z">
        <w:r w:rsidR="00092BFF">
          <w:t>8</w:t>
        </w:r>
      </w:ins>
      <w:r>
        <w:tab/>
      </w:r>
      <w:r w:rsidR="00092BFF" w:rsidRPr="00092BFF">
        <w:t>CableLabs Sequences</w:t>
      </w:r>
      <w:bookmarkEnd w:id="10477"/>
    </w:p>
    <w:p w14:paraId="125FD491" w14:textId="3DE1CD03" w:rsidR="006724DD" w:rsidRDefault="006724DD" w:rsidP="006724DD">
      <w:r>
        <w:t xml:space="preserve">The CableLabs dataset is composed by eight sequences described in the </w:t>
      </w:r>
      <w:del w:id="10480" w:author="Thomas Stockhammer" w:date="2021-02-09T22:54:00Z">
        <w:r w:rsidR="005555A3">
          <w:delText>table below.</w:delText>
        </w:r>
      </w:del>
      <w:ins w:id="10481" w:author="Thomas Stockhammer" w:date="2021-02-09T22:54:00Z">
        <w:r w:rsidR="00A10837" w:rsidRPr="00A10837">
          <w:t>Table C.3.1.1.</w:t>
        </w:r>
        <w:r w:rsidR="00A10837">
          <w:t>8</w:t>
        </w:r>
        <w:r w:rsidR="00A10837" w:rsidRPr="00A10837">
          <w:t>-1</w:t>
        </w:r>
        <w:r>
          <w:t>.</w:t>
        </w:r>
      </w:ins>
      <w:r>
        <w:t xml:space="preserve"> The sequences can be used under the CC BY-NC-ND 3.0 license restriction.</w:t>
      </w:r>
    </w:p>
    <w:p w14:paraId="69F81F94" w14:textId="1A82C9C1" w:rsidR="001E7201" w:rsidRDefault="004C3597" w:rsidP="00E4352E">
      <w:pPr>
        <w:pStyle w:val="TH"/>
        <w:pPrChange w:id="10482" w:author="Thomas Stockhammer" w:date="2021-02-09T22:54:00Z">
          <w:pPr>
            <w:pStyle w:val="Caption"/>
            <w:keepNext/>
            <w:jc w:val="center"/>
          </w:pPr>
        </w:pPrChange>
      </w:pPr>
      <w:r w:rsidRPr="004C3597">
        <w:t>Table C.3</w:t>
      </w:r>
      <w:del w:id="10483" w:author="Thomas Stockhammer" w:date="2021-02-09T22:54:00Z">
        <w:r w:rsidR="005555A3">
          <w:delText xml:space="preserve">-7 </w:delText>
        </w:r>
      </w:del>
      <w:ins w:id="10484" w:author="Thomas Stockhammer" w:date="2021-02-09T22:54:00Z">
        <w:r w:rsidRPr="004C3597">
          <w:t>.1.1.</w:t>
        </w:r>
        <w:r>
          <w:t>8</w:t>
        </w:r>
        <w:r w:rsidRPr="004C3597">
          <w:t>-1</w:t>
        </w:r>
      </w:ins>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49"/>
        <w:gridCol w:w="1527"/>
        <w:gridCol w:w="1368"/>
        <w:gridCol w:w="1791"/>
        <w:gridCol w:w="1617"/>
        <w:gridCol w:w="1582"/>
        <w:tblGridChange w:id="10485">
          <w:tblGrid>
            <w:gridCol w:w="1749"/>
            <w:gridCol w:w="1527"/>
            <w:gridCol w:w="1368"/>
            <w:gridCol w:w="1791"/>
            <w:gridCol w:w="1617"/>
            <w:gridCol w:w="1582"/>
          </w:tblGrid>
        </w:tblGridChange>
      </w:tblGrid>
      <w:tr w:rsidR="008A6962"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E4352E" w:rsidRDefault="00280646" w:rsidP="00E4352E">
            <w:pPr>
              <w:pStyle w:val="TAH"/>
              <w:rPr>
                <w:color w:val="FFFFFF"/>
                <w:lang w:val="en-US"/>
                <w:rPrChange w:id="10486" w:author="Thomas Stockhammer" w:date="2021-02-09T22:54:00Z">
                  <w:rPr>
                    <w:lang w:val="en-US"/>
                  </w:rPr>
                </w:rPrChange>
              </w:rPr>
              <w:pPrChange w:id="10487" w:author="Thomas Stockhammer" w:date="2021-02-09T22:54:00Z">
                <w:pPr>
                  <w:jc w:val="center"/>
                </w:pPr>
              </w:pPrChange>
            </w:pPr>
            <w:r w:rsidRPr="00E4352E">
              <w:rPr>
                <w:b w:val="0"/>
                <w:color w:val="FFFFFF"/>
                <w:lang w:val="en-US"/>
                <w:rPrChange w:id="10488" w:author="Thomas Stockhammer" w:date="2021-02-09T22:54:00Z">
                  <w:rPr>
                    <w:lang w:val="en-US"/>
                  </w:rPr>
                </w:rPrChange>
              </w:rPr>
              <w:t>Name</w:t>
            </w:r>
          </w:p>
        </w:tc>
        <w:tc>
          <w:tcPr>
            <w:tcW w:w="1789" w:type="dxa"/>
            <w:tcBorders>
              <w:top w:val="single" w:sz="4" w:space="0" w:color="FFFFFF"/>
              <w:left w:val="nil"/>
              <w:right w:val="nil"/>
            </w:tcBorders>
            <w:shd w:val="clear" w:color="auto" w:fill="A5A5A5"/>
          </w:tcPr>
          <w:p w14:paraId="36A2417B" w14:textId="77777777" w:rsidR="00280646" w:rsidRPr="00E4352E" w:rsidRDefault="00280646" w:rsidP="00E4352E">
            <w:pPr>
              <w:pStyle w:val="TAH"/>
              <w:rPr>
                <w:color w:val="FFFFFF"/>
                <w:lang w:val="en-US"/>
                <w:rPrChange w:id="10489" w:author="Thomas Stockhammer" w:date="2021-02-09T22:54:00Z">
                  <w:rPr>
                    <w:lang w:val="en-US"/>
                  </w:rPr>
                </w:rPrChange>
              </w:rPr>
              <w:pPrChange w:id="10490" w:author="Thomas Stockhammer" w:date="2021-02-09T22:54:00Z">
                <w:pPr>
                  <w:jc w:val="center"/>
                </w:pPr>
              </w:pPrChange>
            </w:pPr>
            <w:r w:rsidRPr="00E4352E">
              <w:rPr>
                <w:b w:val="0"/>
                <w:color w:val="FFFFFF"/>
                <w:lang w:val="en-US"/>
                <w:rPrChange w:id="10491" w:author="Thomas Stockhammer" w:date="2021-02-09T22:54:00Z">
                  <w:rPr>
                    <w:lang w:val="en-US"/>
                  </w:rPr>
                </w:rPrChange>
              </w:rPr>
              <w:t>Resolution</w:t>
            </w:r>
          </w:p>
        </w:tc>
        <w:tc>
          <w:tcPr>
            <w:tcW w:w="1194" w:type="dxa"/>
            <w:tcBorders>
              <w:top w:val="single" w:sz="4" w:space="0" w:color="FFFFFF"/>
              <w:left w:val="nil"/>
              <w:right w:val="nil"/>
            </w:tcBorders>
            <w:shd w:val="clear" w:color="auto" w:fill="A5A5A5"/>
          </w:tcPr>
          <w:p w14:paraId="09B6E813" w14:textId="2682A68A" w:rsidR="00280646" w:rsidRPr="00E4352E" w:rsidRDefault="00280646" w:rsidP="00E4352E">
            <w:pPr>
              <w:pStyle w:val="TAH"/>
              <w:rPr>
                <w:color w:val="FFFFFF"/>
                <w:lang w:val="en-US"/>
                <w:rPrChange w:id="10492" w:author="Thomas Stockhammer" w:date="2021-02-09T22:54:00Z">
                  <w:rPr>
                    <w:lang w:val="en-US"/>
                  </w:rPr>
                </w:rPrChange>
              </w:rPr>
              <w:pPrChange w:id="10493" w:author="Thomas Stockhammer" w:date="2021-02-09T22:54:00Z">
                <w:pPr>
                  <w:jc w:val="center"/>
                </w:pPr>
              </w:pPrChange>
            </w:pPr>
            <w:r w:rsidRPr="00E4352E">
              <w:rPr>
                <w:b w:val="0"/>
                <w:color w:val="FFFFFF"/>
                <w:lang w:val="en-US"/>
                <w:rPrChange w:id="10494" w:author="Thomas Stockhammer" w:date="2021-02-09T22:54:00Z">
                  <w:rPr>
                    <w:lang w:val="en-US"/>
                  </w:rPr>
                </w:rPrChange>
              </w:rPr>
              <w:t>Frame</w:t>
            </w:r>
            <w:del w:id="10495" w:author="Thomas Stockhammer" w:date="2021-02-09T22:54:00Z">
              <w:r w:rsidR="005555A3">
                <w:rPr>
                  <w:lang w:val="en-US"/>
                </w:rPr>
                <w:delText>-rate</w:delText>
              </w:r>
            </w:del>
            <w:ins w:id="10496" w:author="Thomas Stockhammer" w:date="2021-02-09T22:54:00Z">
              <w:r w:rsidRPr="00DE7959">
                <w:rPr>
                  <w:b w:val="0"/>
                  <w:bCs/>
                  <w:color w:val="FFFFFF"/>
                  <w:lang w:val="en-US"/>
                </w:rPr>
                <w:t xml:space="preserve"> Rate</w:t>
              </w:r>
            </w:ins>
          </w:p>
        </w:tc>
        <w:tc>
          <w:tcPr>
            <w:tcW w:w="1793" w:type="dxa"/>
            <w:tcBorders>
              <w:top w:val="single" w:sz="4" w:space="0" w:color="FFFFFF"/>
              <w:left w:val="nil"/>
              <w:right w:val="nil"/>
            </w:tcBorders>
            <w:shd w:val="clear" w:color="auto" w:fill="A5A5A5"/>
          </w:tcPr>
          <w:p w14:paraId="48F1D2F4" w14:textId="7D3BC329" w:rsidR="00280646" w:rsidRPr="00E4352E" w:rsidRDefault="005555A3" w:rsidP="00E4352E">
            <w:pPr>
              <w:pStyle w:val="TAH"/>
              <w:rPr>
                <w:color w:val="FFFFFF"/>
                <w:lang w:val="en-US"/>
                <w:rPrChange w:id="10497" w:author="Thomas Stockhammer" w:date="2021-02-09T22:54:00Z">
                  <w:rPr>
                    <w:lang w:val="en-US"/>
                  </w:rPr>
                </w:rPrChange>
              </w:rPr>
              <w:pPrChange w:id="10498" w:author="Thomas Stockhammer" w:date="2021-02-09T22:54:00Z">
                <w:pPr>
                  <w:jc w:val="center"/>
                </w:pPr>
              </w:pPrChange>
            </w:pPr>
            <w:del w:id="10499" w:author="Thomas Stockhammer" w:date="2021-02-09T22:54:00Z">
              <w:r w:rsidRPr="00BF5482">
                <w:rPr>
                  <w:lang w:val="en-US"/>
                </w:rPr>
                <w:delText>ColorGamut</w:delText>
              </w:r>
            </w:del>
            <w:ins w:id="10500" w:author="Thomas Stockhammer" w:date="2021-02-09T22:54:00Z">
              <w:r w:rsidR="00280646" w:rsidRPr="00DE7959">
                <w:rPr>
                  <w:b w:val="0"/>
                  <w:bCs/>
                  <w:color w:val="FFFFFF"/>
                  <w:lang w:val="en-US"/>
                </w:rPr>
                <w:t>Colour Gamut</w:t>
              </w:r>
            </w:ins>
          </w:p>
        </w:tc>
        <w:tc>
          <w:tcPr>
            <w:tcW w:w="983" w:type="dxa"/>
            <w:tcBorders>
              <w:top w:val="single" w:sz="4" w:space="0" w:color="FFFFFF"/>
              <w:left w:val="nil"/>
              <w:right w:val="nil"/>
            </w:tcBorders>
            <w:shd w:val="clear" w:color="auto" w:fill="A5A5A5"/>
          </w:tcPr>
          <w:p w14:paraId="0036C15F" w14:textId="78BB0396" w:rsidR="00280646" w:rsidRPr="00E4352E" w:rsidRDefault="005555A3" w:rsidP="00E4352E">
            <w:pPr>
              <w:pStyle w:val="TAH"/>
              <w:rPr>
                <w:color w:val="FFFFFF"/>
                <w:lang w:val="en-US"/>
                <w:rPrChange w:id="10501" w:author="Thomas Stockhammer" w:date="2021-02-09T22:54:00Z">
                  <w:rPr>
                    <w:lang w:val="en-US"/>
                  </w:rPr>
                </w:rPrChange>
              </w:rPr>
              <w:pPrChange w:id="10502" w:author="Thomas Stockhammer" w:date="2021-02-09T22:54:00Z">
                <w:pPr>
                  <w:jc w:val="center"/>
                </w:pPr>
              </w:pPrChange>
            </w:pPr>
            <w:del w:id="10503" w:author="Thomas Stockhammer" w:date="2021-02-09T22:54:00Z">
              <w:r w:rsidRPr="00BF5482">
                <w:rPr>
                  <w:lang w:val="en-US"/>
                </w:rPr>
                <w:delText>duration</w:delText>
              </w:r>
            </w:del>
            <w:ins w:id="10504" w:author="Thomas Stockhammer" w:date="2021-02-09T22:54:00Z">
              <w:r w:rsidR="00280646" w:rsidRPr="00DE7959">
                <w:rPr>
                  <w:b w:val="0"/>
                  <w:bCs/>
                  <w:color w:val="FFFFFF"/>
                  <w:lang w:val="en-US"/>
                </w:rPr>
                <w:t>Duration</w:t>
              </w:r>
            </w:ins>
          </w:p>
        </w:tc>
        <w:tc>
          <w:tcPr>
            <w:tcW w:w="1914" w:type="dxa"/>
            <w:tcBorders>
              <w:top w:val="single" w:sz="4" w:space="0" w:color="FFFFFF"/>
              <w:left w:val="nil"/>
              <w:right w:val="single" w:sz="4" w:space="0" w:color="FFFFFF"/>
            </w:tcBorders>
            <w:shd w:val="clear" w:color="auto" w:fill="A5A5A5"/>
          </w:tcPr>
          <w:p w14:paraId="4FA50E1C" w14:textId="77777777" w:rsidR="00280646" w:rsidRPr="00E4352E" w:rsidRDefault="00280646" w:rsidP="00E4352E">
            <w:pPr>
              <w:pStyle w:val="TAH"/>
              <w:rPr>
                <w:b w:val="0"/>
                <w:color w:val="FFFFFF"/>
                <w:lang w:val="en-US"/>
                <w:rPrChange w:id="10505" w:author="Thomas Stockhammer" w:date="2021-02-09T22:54:00Z">
                  <w:rPr>
                    <w:b/>
                    <w:lang w:val="en-US"/>
                  </w:rPr>
                </w:rPrChange>
              </w:rPr>
              <w:pPrChange w:id="10506" w:author="Thomas Stockhammer" w:date="2021-02-09T22:54:00Z">
                <w:pPr>
                  <w:jc w:val="center"/>
                </w:pPr>
              </w:pPrChange>
            </w:pPr>
            <w:r w:rsidRPr="00E4352E">
              <w:rPr>
                <w:b w:val="0"/>
                <w:color w:val="FFFFFF"/>
                <w:lang w:val="en-US"/>
                <w:rPrChange w:id="10507" w:author="Thomas Stockhammer" w:date="2021-02-09T22:54:00Z">
                  <w:rPr>
                    <w:lang w:val="en-US"/>
                  </w:rPr>
                </w:rPrChange>
              </w:rPr>
              <w:t>Comment on selected intervals</w:t>
            </w:r>
          </w:p>
        </w:tc>
      </w:tr>
      <w:tr w:rsidR="008A6962"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E4352E" w:rsidRDefault="00280646" w:rsidP="00E4352E">
            <w:pPr>
              <w:pStyle w:val="TAH"/>
              <w:rPr>
                <w:color w:val="FFFFFF"/>
                <w:lang w:val="en-US"/>
                <w:rPrChange w:id="10508" w:author="Thomas Stockhammer" w:date="2021-02-09T22:54:00Z">
                  <w:rPr>
                    <w:lang w:val="en-US"/>
                  </w:rPr>
                </w:rPrChange>
              </w:rPr>
              <w:pPrChange w:id="10509" w:author="Thomas Stockhammer" w:date="2021-02-09T22:54:00Z">
                <w:pPr>
                  <w:jc w:val="center"/>
                </w:pPr>
              </w:pPrChange>
            </w:pPr>
            <w:r w:rsidRPr="00E4352E">
              <w:rPr>
                <w:b w:val="0"/>
                <w:color w:val="FFFFFF"/>
                <w:lang w:val="en-US"/>
                <w:rPrChange w:id="10510" w:author="Thomas Stockhammer" w:date="2021-02-09T22:54:00Z">
                  <w:rPr>
                    <w:lang w:val="en-US"/>
                  </w:rPr>
                </w:rPrChange>
              </w:rPr>
              <w:t>Lifting Off</w:t>
            </w:r>
          </w:p>
        </w:tc>
        <w:tc>
          <w:tcPr>
            <w:tcW w:w="1789" w:type="dxa"/>
            <w:shd w:val="clear" w:color="auto" w:fill="DBDBDB"/>
          </w:tcPr>
          <w:p w14:paraId="1AB3BEC1" w14:textId="77777777" w:rsidR="00280646" w:rsidRPr="00DE7959" w:rsidRDefault="00280646" w:rsidP="00E4352E">
            <w:pPr>
              <w:pStyle w:val="TAC"/>
              <w:rPr>
                <w:lang w:val="en-US"/>
              </w:rPr>
              <w:pPrChange w:id="10511" w:author="Thomas Stockhammer" w:date="2021-02-09T22:54:00Z">
                <w:pPr>
                  <w:jc w:val="center"/>
                </w:pPr>
              </w:pPrChange>
            </w:pPr>
            <w:r w:rsidRPr="00DE7959">
              <w:rPr>
                <w:lang w:val="en-US"/>
              </w:rPr>
              <w:t>3840 x 2160</w:t>
            </w:r>
          </w:p>
        </w:tc>
        <w:tc>
          <w:tcPr>
            <w:tcW w:w="1194" w:type="dxa"/>
            <w:shd w:val="clear" w:color="auto" w:fill="DBDBDB"/>
          </w:tcPr>
          <w:p w14:paraId="7CA9BDCA" w14:textId="39858FE6" w:rsidR="00280646" w:rsidRPr="00DE7959" w:rsidRDefault="005555A3" w:rsidP="00E4352E">
            <w:pPr>
              <w:pStyle w:val="TAC"/>
              <w:rPr>
                <w:lang w:val="en-US"/>
              </w:rPr>
              <w:pPrChange w:id="10512" w:author="Thomas Stockhammer" w:date="2021-02-09T22:54:00Z">
                <w:pPr>
                  <w:jc w:val="center"/>
                </w:pPr>
              </w:pPrChange>
            </w:pPr>
            <w:del w:id="10513" w:author="Thomas Stockhammer" w:date="2021-02-09T22:54:00Z">
              <w:r>
                <w:rPr>
                  <w:lang w:val="en-US"/>
                </w:rPr>
                <w:delText>23.98</w:delText>
              </w:r>
            </w:del>
            <w:ins w:id="10514" w:author="Thomas Stockhammer" w:date="2021-02-09T22:54:00Z">
              <w:r w:rsidR="00280646" w:rsidRPr="00DE7959">
                <w:rPr>
                  <w:lang w:val="en-US"/>
                </w:rPr>
                <w:t>24/1.001</w:t>
              </w:r>
            </w:ins>
          </w:p>
        </w:tc>
        <w:tc>
          <w:tcPr>
            <w:tcW w:w="1793" w:type="dxa"/>
            <w:shd w:val="clear" w:color="auto" w:fill="DBDBDB"/>
          </w:tcPr>
          <w:p w14:paraId="16E2D9C2" w14:textId="77777777" w:rsidR="00280646" w:rsidRPr="00DE7959" w:rsidRDefault="00280646" w:rsidP="00E4352E">
            <w:pPr>
              <w:pStyle w:val="TAC"/>
              <w:rPr>
                <w:lang w:val="en-US"/>
              </w:rPr>
              <w:pPrChange w:id="10515" w:author="Thomas Stockhammer" w:date="2021-02-09T22:54:00Z">
                <w:pPr>
                  <w:jc w:val="center"/>
                </w:pPr>
              </w:pPrChange>
            </w:pPr>
            <w:r w:rsidRPr="00DE7959">
              <w:rPr>
                <w:lang w:val="en-US"/>
              </w:rPr>
              <w:t>BT.709</w:t>
            </w:r>
          </w:p>
        </w:tc>
        <w:tc>
          <w:tcPr>
            <w:tcW w:w="983" w:type="dxa"/>
            <w:shd w:val="clear" w:color="auto" w:fill="DBDBDB"/>
          </w:tcPr>
          <w:p w14:paraId="17C8A632" w14:textId="77777777" w:rsidR="00280646" w:rsidRPr="00DE7959" w:rsidRDefault="00280646" w:rsidP="00E4352E">
            <w:pPr>
              <w:pStyle w:val="TAC"/>
              <w:rPr>
                <w:lang w:val="en-US"/>
              </w:rPr>
              <w:pPrChange w:id="10516" w:author="Thomas Stockhammer" w:date="2021-02-09T22:54:00Z">
                <w:pPr>
                  <w:jc w:val="center"/>
                </w:pPr>
              </w:pPrChange>
            </w:pPr>
            <w:r w:rsidRPr="00DE7959">
              <w:rPr>
                <w:lang w:val="en-US"/>
              </w:rPr>
              <w:t>3:21</w:t>
            </w:r>
          </w:p>
        </w:tc>
        <w:tc>
          <w:tcPr>
            <w:tcW w:w="1914" w:type="dxa"/>
            <w:shd w:val="clear" w:color="auto" w:fill="DBDBDB"/>
          </w:tcPr>
          <w:p w14:paraId="079C80EB" w14:textId="77777777" w:rsidR="00280646" w:rsidRPr="00DE7959" w:rsidRDefault="00280646" w:rsidP="00E4352E">
            <w:pPr>
              <w:pStyle w:val="TAC"/>
              <w:rPr>
                <w:lang w:val="en-US"/>
              </w:rPr>
              <w:pPrChange w:id="10517" w:author="Thomas Stockhammer" w:date="2021-02-09T22:54:00Z">
                <w:pPr>
                  <w:jc w:val="center"/>
                </w:pPr>
              </w:pPrChange>
            </w:pPr>
            <w:r w:rsidRPr="00DE7959">
              <w:rPr>
                <w:lang w:val="en-US"/>
              </w:rPr>
              <w:t>Nice colored pictures, som burned in text, scene cuts (2)</w:t>
            </w:r>
          </w:p>
        </w:tc>
      </w:tr>
      <w:tr w:rsidR="008A6962"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E4352E" w:rsidRDefault="00280646" w:rsidP="00E4352E">
            <w:pPr>
              <w:pStyle w:val="TAH"/>
              <w:rPr>
                <w:color w:val="FFFFFF"/>
                <w:lang w:val="en-US"/>
                <w:rPrChange w:id="10518" w:author="Thomas Stockhammer" w:date="2021-02-09T22:54:00Z">
                  <w:rPr>
                    <w:lang w:val="en-US"/>
                  </w:rPr>
                </w:rPrChange>
              </w:rPr>
              <w:pPrChange w:id="10519" w:author="Thomas Stockhammer" w:date="2021-02-09T22:54:00Z">
                <w:pPr>
                  <w:jc w:val="center"/>
                </w:pPr>
              </w:pPrChange>
            </w:pPr>
            <w:r w:rsidRPr="00E4352E">
              <w:rPr>
                <w:b w:val="0"/>
                <w:color w:val="FFFFFF"/>
                <w:lang w:val="en-US"/>
                <w:rPrChange w:id="10520" w:author="Thomas Stockhammer" w:date="2021-02-09T22:54:00Z">
                  <w:rPr>
                    <w:lang w:val="en-US"/>
                  </w:rPr>
                </w:rPrChange>
              </w:rPr>
              <w:t>Seconds that count</w:t>
            </w:r>
          </w:p>
        </w:tc>
        <w:tc>
          <w:tcPr>
            <w:tcW w:w="1789" w:type="dxa"/>
            <w:shd w:val="clear" w:color="auto" w:fill="EDEDED"/>
          </w:tcPr>
          <w:p w14:paraId="5C312D40" w14:textId="77777777" w:rsidR="00280646" w:rsidRPr="00DE7959" w:rsidRDefault="00280646" w:rsidP="00E4352E">
            <w:pPr>
              <w:pStyle w:val="TAC"/>
              <w:rPr>
                <w:lang w:val="en-US"/>
              </w:rPr>
              <w:pPrChange w:id="10521" w:author="Thomas Stockhammer" w:date="2021-02-09T22:54:00Z">
                <w:pPr>
                  <w:jc w:val="center"/>
                </w:pPr>
              </w:pPrChange>
            </w:pPr>
            <w:r w:rsidRPr="00DE7959">
              <w:rPr>
                <w:lang w:val="en-US"/>
              </w:rPr>
              <w:t>3840 x 2160</w:t>
            </w:r>
          </w:p>
        </w:tc>
        <w:tc>
          <w:tcPr>
            <w:tcW w:w="1194" w:type="dxa"/>
            <w:shd w:val="clear" w:color="auto" w:fill="EDEDED"/>
          </w:tcPr>
          <w:p w14:paraId="65A1CCDC" w14:textId="53EE2E84" w:rsidR="00280646" w:rsidRPr="00DE7959" w:rsidRDefault="005555A3" w:rsidP="00E4352E">
            <w:pPr>
              <w:pStyle w:val="TAC"/>
              <w:rPr>
                <w:lang w:val="en-US"/>
              </w:rPr>
              <w:pPrChange w:id="10522" w:author="Thomas Stockhammer" w:date="2021-02-09T22:54:00Z">
                <w:pPr>
                  <w:jc w:val="center"/>
                </w:pPr>
              </w:pPrChange>
            </w:pPr>
            <w:del w:id="10523" w:author="Thomas Stockhammer" w:date="2021-02-09T22:54:00Z">
              <w:r>
                <w:rPr>
                  <w:lang w:val="en-US"/>
                </w:rPr>
                <w:delText>23.98</w:delText>
              </w:r>
            </w:del>
            <w:ins w:id="10524" w:author="Thomas Stockhammer" w:date="2021-02-09T22:54:00Z">
              <w:r w:rsidR="00280646" w:rsidRPr="00DE7959">
                <w:rPr>
                  <w:lang w:val="en-US"/>
                </w:rPr>
                <w:t>24/1.001</w:t>
              </w:r>
            </w:ins>
          </w:p>
        </w:tc>
        <w:tc>
          <w:tcPr>
            <w:tcW w:w="1793" w:type="dxa"/>
            <w:shd w:val="clear" w:color="auto" w:fill="EDEDED"/>
          </w:tcPr>
          <w:p w14:paraId="0B3D013F" w14:textId="77777777" w:rsidR="00280646" w:rsidRPr="00DE7959" w:rsidRDefault="00280646" w:rsidP="00E4352E">
            <w:pPr>
              <w:pStyle w:val="TAC"/>
              <w:rPr>
                <w:lang w:val="en-US"/>
              </w:rPr>
              <w:pPrChange w:id="10525" w:author="Thomas Stockhammer" w:date="2021-02-09T22:54:00Z">
                <w:pPr>
                  <w:jc w:val="center"/>
                </w:pPr>
              </w:pPrChange>
            </w:pPr>
            <w:r w:rsidRPr="00DE7959">
              <w:rPr>
                <w:lang w:val="en-US"/>
              </w:rPr>
              <w:t>BT.709</w:t>
            </w:r>
          </w:p>
        </w:tc>
        <w:tc>
          <w:tcPr>
            <w:tcW w:w="983" w:type="dxa"/>
            <w:shd w:val="clear" w:color="auto" w:fill="EDEDED"/>
          </w:tcPr>
          <w:p w14:paraId="3E6581E3" w14:textId="77777777" w:rsidR="00280646" w:rsidRPr="00DE7959" w:rsidRDefault="00280646" w:rsidP="00E4352E">
            <w:pPr>
              <w:pStyle w:val="TAC"/>
              <w:rPr>
                <w:lang w:val="en-US"/>
              </w:rPr>
              <w:pPrChange w:id="10526" w:author="Thomas Stockhammer" w:date="2021-02-09T22:54:00Z">
                <w:pPr>
                  <w:jc w:val="center"/>
                </w:pPr>
              </w:pPrChange>
            </w:pPr>
            <w:r w:rsidRPr="00DE7959">
              <w:rPr>
                <w:lang w:val="en-US"/>
              </w:rPr>
              <w:t>5:22</w:t>
            </w:r>
          </w:p>
        </w:tc>
        <w:tc>
          <w:tcPr>
            <w:tcW w:w="1914" w:type="dxa"/>
            <w:shd w:val="clear" w:color="auto" w:fill="EDEDED"/>
          </w:tcPr>
          <w:p w14:paraId="5734BD8D" w14:textId="77777777" w:rsidR="00280646" w:rsidRPr="00DE7959" w:rsidRDefault="00280646" w:rsidP="00E4352E">
            <w:pPr>
              <w:pStyle w:val="TAC"/>
              <w:rPr>
                <w:lang w:val="en-US"/>
              </w:rPr>
              <w:pPrChange w:id="10527" w:author="Thomas Stockhammer" w:date="2021-02-09T22:54:00Z">
                <w:pPr>
                  <w:jc w:val="center"/>
                </w:pPr>
              </w:pPrChange>
            </w:pPr>
            <w:r w:rsidRPr="00DE7959">
              <w:rPr>
                <w:lang w:val="en-US"/>
              </w:rPr>
              <w:t>Not critical</w:t>
            </w:r>
          </w:p>
        </w:tc>
      </w:tr>
      <w:tr w:rsidR="008A6962"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E4352E" w:rsidRDefault="00280646" w:rsidP="00E4352E">
            <w:pPr>
              <w:pStyle w:val="TAH"/>
              <w:rPr>
                <w:color w:val="FFFFFF"/>
                <w:lang w:val="en-US"/>
                <w:rPrChange w:id="10528" w:author="Thomas Stockhammer" w:date="2021-02-09T22:54:00Z">
                  <w:rPr>
                    <w:lang w:val="en-US"/>
                  </w:rPr>
                </w:rPrChange>
              </w:rPr>
              <w:pPrChange w:id="10529" w:author="Thomas Stockhammer" w:date="2021-02-09T22:54:00Z">
                <w:pPr>
                  <w:jc w:val="center"/>
                </w:pPr>
              </w:pPrChange>
            </w:pPr>
            <w:r w:rsidRPr="00E4352E">
              <w:rPr>
                <w:b w:val="0"/>
                <w:color w:val="FFFFFF"/>
                <w:lang w:val="en-US"/>
                <w:rPrChange w:id="10530" w:author="Thomas Stockhammer" w:date="2021-02-09T22:54:00Z">
                  <w:rPr>
                    <w:lang w:val="en-US"/>
                  </w:rPr>
                </w:rPrChange>
              </w:rPr>
              <w:t>Unspoken Friend</w:t>
            </w:r>
          </w:p>
        </w:tc>
        <w:tc>
          <w:tcPr>
            <w:tcW w:w="1789" w:type="dxa"/>
            <w:shd w:val="clear" w:color="auto" w:fill="DBDBDB"/>
          </w:tcPr>
          <w:p w14:paraId="28C53A35" w14:textId="77777777" w:rsidR="00280646" w:rsidRPr="00DE7959" w:rsidRDefault="00280646" w:rsidP="00E4352E">
            <w:pPr>
              <w:pStyle w:val="TAC"/>
              <w:rPr>
                <w:lang w:val="en-US"/>
              </w:rPr>
              <w:pPrChange w:id="10531" w:author="Thomas Stockhammer" w:date="2021-02-09T22:54:00Z">
                <w:pPr>
                  <w:jc w:val="center"/>
                </w:pPr>
              </w:pPrChange>
            </w:pPr>
            <w:r w:rsidRPr="00DE7959">
              <w:rPr>
                <w:lang w:val="en-US"/>
              </w:rPr>
              <w:t>3840 x 2160</w:t>
            </w:r>
          </w:p>
        </w:tc>
        <w:tc>
          <w:tcPr>
            <w:tcW w:w="1194" w:type="dxa"/>
            <w:shd w:val="clear" w:color="auto" w:fill="DBDBDB"/>
          </w:tcPr>
          <w:p w14:paraId="3156D899" w14:textId="737B4E20" w:rsidR="00280646" w:rsidRPr="00DE7959" w:rsidRDefault="005555A3" w:rsidP="00E4352E">
            <w:pPr>
              <w:pStyle w:val="TAC"/>
              <w:rPr>
                <w:lang w:val="en-US"/>
              </w:rPr>
              <w:pPrChange w:id="10532" w:author="Thomas Stockhammer" w:date="2021-02-09T22:54:00Z">
                <w:pPr>
                  <w:jc w:val="center"/>
                </w:pPr>
              </w:pPrChange>
            </w:pPr>
            <w:del w:id="10533" w:author="Thomas Stockhammer" w:date="2021-02-09T22:54:00Z">
              <w:r>
                <w:rPr>
                  <w:lang w:val="en-US"/>
                </w:rPr>
                <w:delText>23.98</w:delText>
              </w:r>
            </w:del>
            <w:ins w:id="10534" w:author="Thomas Stockhammer" w:date="2021-02-09T22:54:00Z">
              <w:r w:rsidR="00280646" w:rsidRPr="00DE7959">
                <w:rPr>
                  <w:lang w:val="en-US"/>
                </w:rPr>
                <w:t>24/1.001</w:t>
              </w:r>
            </w:ins>
          </w:p>
        </w:tc>
        <w:tc>
          <w:tcPr>
            <w:tcW w:w="1793" w:type="dxa"/>
            <w:shd w:val="clear" w:color="auto" w:fill="DBDBDB"/>
          </w:tcPr>
          <w:p w14:paraId="6BC03B26" w14:textId="77777777" w:rsidR="00280646" w:rsidRPr="00DE7959" w:rsidRDefault="00280646" w:rsidP="00E4352E">
            <w:pPr>
              <w:pStyle w:val="TAC"/>
              <w:rPr>
                <w:lang w:val="en-US"/>
              </w:rPr>
              <w:pPrChange w:id="10535" w:author="Thomas Stockhammer" w:date="2021-02-09T22:54:00Z">
                <w:pPr>
                  <w:jc w:val="center"/>
                </w:pPr>
              </w:pPrChange>
            </w:pPr>
            <w:r w:rsidRPr="00DE7959">
              <w:rPr>
                <w:lang w:val="en-US"/>
              </w:rPr>
              <w:t>BT.709</w:t>
            </w:r>
          </w:p>
        </w:tc>
        <w:tc>
          <w:tcPr>
            <w:tcW w:w="983" w:type="dxa"/>
            <w:shd w:val="clear" w:color="auto" w:fill="DBDBDB"/>
          </w:tcPr>
          <w:p w14:paraId="48AA0B47" w14:textId="77777777" w:rsidR="00280646" w:rsidRPr="00DE7959" w:rsidRDefault="00280646" w:rsidP="00E4352E">
            <w:pPr>
              <w:pStyle w:val="TAC"/>
              <w:rPr>
                <w:lang w:val="en-US"/>
              </w:rPr>
              <w:pPrChange w:id="10536" w:author="Thomas Stockhammer" w:date="2021-02-09T22:54:00Z">
                <w:pPr>
                  <w:jc w:val="center"/>
                </w:pPr>
              </w:pPrChange>
            </w:pPr>
            <w:r w:rsidRPr="00DE7959">
              <w:rPr>
                <w:lang w:val="en-US"/>
              </w:rPr>
              <w:t>4:17</w:t>
            </w:r>
          </w:p>
        </w:tc>
        <w:tc>
          <w:tcPr>
            <w:tcW w:w="1914" w:type="dxa"/>
            <w:shd w:val="clear" w:color="auto" w:fill="DBDBDB"/>
          </w:tcPr>
          <w:p w14:paraId="3E7F80FA" w14:textId="77777777" w:rsidR="00280646" w:rsidRPr="00DE7959" w:rsidRDefault="00280646" w:rsidP="00E4352E">
            <w:pPr>
              <w:pStyle w:val="TAC"/>
              <w:rPr>
                <w:lang w:val="en-US"/>
              </w:rPr>
              <w:pPrChange w:id="10537" w:author="Thomas Stockhammer" w:date="2021-02-09T22:54:00Z">
                <w:pPr>
                  <w:jc w:val="center"/>
                </w:pPr>
              </w:pPrChange>
            </w:pPr>
            <w:r w:rsidRPr="00DE7959">
              <w:rPr>
                <w:lang w:val="en-US"/>
              </w:rPr>
              <w:t>Not critical</w:t>
            </w:r>
          </w:p>
        </w:tc>
      </w:tr>
      <w:tr w:rsidR="008A6962"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E4352E" w:rsidRDefault="00280646" w:rsidP="00E4352E">
            <w:pPr>
              <w:pStyle w:val="TAH"/>
              <w:rPr>
                <w:color w:val="FFFFFF"/>
                <w:lang w:val="en-US"/>
                <w:rPrChange w:id="10538" w:author="Thomas Stockhammer" w:date="2021-02-09T22:54:00Z">
                  <w:rPr>
                    <w:lang w:val="en-US"/>
                  </w:rPr>
                </w:rPrChange>
              </w:rPr>
              <w:pPrChange w:id="10539" w:author="Thomas Stockhammer" w:date="2021-02-09T22:54:00Z">
                <w:pPr>
                  <w:jc w:val="center"/>
                </w:pPr>
              </w:pPrChange>
            </w:pPr>
            <w:r w:rsidRPr="00E4352E">
              <w:rPr>
                <w:b w:val="0"/>
                <w:color w:val="FFFFFF"/>
                <w:lang w:val="en-US"/>
                <w:rPrChange w:id="10540" w:author="Thomas Stockhammer" w:date="2021-02-09T22:54:00Z">
                  <w:rPr>
                    <w:lang w:val="en-US"/>
                  </w:rPr>
                </w:rPrChange>
              </w:rPr>
              <w:t>Indoor Soccer</w:t>
            </w:r>
          </w:p>
        </w:tc>
        <w:tc>
          <w:tcPr>
            <w:tcW w:w="1789" w:type="dxa"/>
            <w:shd w:val="clear" w:color="auto" w:fill="EDEDED"/>
          </w:tcPr>
          <w:p w14:paraId="38D96687" w14:textId="77777777" w:rsidR="00280646" w:rsidRPr="00DE7959" w:rsidRDefault="00280646" w:rsidP="00E4352E">
            <w:pPr>
              <w:pStyle w:val="TAC"/>
              <w:rPr>
                <w:lang w:val="en-US"/>
              </w:rPr>
              <w:pPrChange w:id="10541" w:author="Thomas Stockhammer" w:date="2021-02-09T22:54:00Z">
                <w:pPr>
                  <w:jc w:val="center"/>
                </w:pPr>
              </w:pPrChange>
            </w:pPr>
            <w:r w:rsidRPr="00DE7959">
              <w:rPr>
                <w:lang w:val="en-US"/>
              </w:rPr>
              <w:t>3840 x 2160</w:t>
            </w:r>
          </w:p>
        </w:tc>
        <w:tc>
          <w:tcPr>
            <w:tcW w:w="1194" w:type="dxa"/>
            <w:shd w:val="clear" w:color="auto" w:fill="EDEDED"/>
          </w:tcPr>
          <w:p w14:paraId="073F085C" w14:textId="5C710919" w:rsidR="00280646" w:rsidRPr="00DE7959" w:rsidRDefault="005555A3" w:rsidP="00E4352E">
            <w:pPr>
              <w:pStyle w:val="TAC"/>
              <w:rPr>
                <w:lang w:val="en-US"/>
              </w:rPr>
              <w:pPrChange w:id="10542" w:author="Thomas Stockhammer" w:date="2021-02-09T22:54:00Z">
                <w:pPr>
                  <w:jc w:val="center"/>
                </w:pPr>
              </w:pPrChange>
            </w:pPr>
            <w:del w:id="10543" w:author="Thomas Stockhammer" w:date="2021-02-09T22:54:00Z">
              <w:r>
                <w:rPr>
                  <w:lang w:val="en-US"/>
                </w:rPr>
                <w:delText>23.98</w:delText>
              </w:r>
            </w:del>
            <w:ins w:id="10544" w:author="Thomas Stockhammer" w:date="2021-02-09T22:54:00Z">
              <w:r w:rsidR="00280646" w:rsidRPr="00DE7959">
                <w:rPr>
                  <w:lang w:val="en-US"/>
                </w:rPr>
                <w:t>24/1.001</w:t>
              </w:r>
            </w:ins>
          </w:p>
        </w:tc>
        <w:tc>
          <w:tcPr>
            <w:tcW w:w="1793" w:type="dxa"/>
            <w:shd w:val="clear" w:color="auto" w:fill="EDEDED"/>
          </w:tcPr>
          <w:p w14:paraId="1830778F" w14:textId="77777777" w:rsidR="00280646" w:rsidRPr="00DE7959" w:rsidRDefault="00280646" w:rsidP="00E4352E">
            <w:pPr>
              <w:pStyle w:val="TAC"/>
              <w:rPr>
                <w:lang w:val="en-US"/>
              </w:rPr>
              <w:pPrChange w:id="10545" w:author="Thomas Stockhammer" w:date="2021-02-09T22:54:00Z">
                <w:pPr>
                  <w:jc w:val="center"/>
                </w:pPr>
              </w:pPrChange>
            </w:pPr>
            <w:r w:rsidRPr="00DE7959">
              <w:rPr>
                <w:lang w:val="en-US"/>
              </w:rPr>
              <w:t>BT.709</w:t>
            </w:r>
          </w:p>
        </w:tc>
        <w:tc>
          <w:tcPr>
            <w:tcW w:w="983" w:type="dxa"/>
            <w:shd w:val="clear" w:color="auto" w:fill="EDEDED"/>
          </w:tcPr>
          <w:p w14:paraId="16675D07" w14:textId="77777777" w:rsidR="00280646" w:rsidRPr="00DE7959" w:rsidRDefault="00280646" w:rsidP="00E4352E">
            <w:pPr>
              <w:pStyle w:val="TAC"/>
              <w:rPr>
                <w:lang w:val="en-US"/>
              </w:rPr>
              <w:pPrChange w:id="10546" w:author="Thomas Stockhammer" w:date="2021-02-09T22:54:00Z">
                <w:pPr>
                  <w:jc w:val="center"/>
                </w:pPr>
              </w:pPrChange>
            </w:pPr>
            <w:r w:rsidRPr="00DE7959">
              <w:rPr>
                <w:lang w:val="en-US"/>
              </w:rPr>
              <w:t>4:12</w:t>
            </w:r>
          </w:p>
        </w:tc>
        <w:tc>
          <w:tcPr>
            <w:tcW w:w="1914" w:type="dxa"/>
            <w:shd w:val="clear" w:color="auto" w:fill="EDEDED"/>
          </w:tcPr>
          <w:p w14:paraId="1668923D" w14:textId="77777777" w:rsidR="00280646" w:rsidRPr="00DE7959" w:rsidRDefault="00280646" w:rsidP="00E4352E">
            <w:pPr>
              <w:pStyle w:val="TAC"/>
              <w:rPr>
                <w:lang w:val="en-US"/>
              </w:rPr>
              <w:pPrChange w:id="10547" w:author="Thomas Stockhammer" w:date="2021-02-09T22:54:00Z">
                <w:pPr>
                  <w:jc w:val="center"/>
                </w:pPr>
              </w:pPrChange>
            </w:pPr>
            <w:r w:rsidRPr="00DE7959">
              <w:rPr>
                <w:lang w:val="en-US"/>
              </w:rPr>
              <w:t>Fast motion, scene cuts (4)</w:t>
            </w:r>
          </w:p>
        </w:tc>
      </w:tr>
      <w:tr w:rsidR="008A6962"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E4352E" w:rsidRDefault="00280646" w:rsidP="00E4352E">
            <w:pPr>
              <w:pStyle w:val="TAH"/>
              <w:rPr>
                <w:color w:val="FFFFFF"/>
                <w:lang w:val="en-US"/>
                <w:rPrChange w:id="10548" w:author="Thomas Stockhammer" w:date="2021-02-09T22:54:00Z">
                  <w:rPr>
                    <w:lang w:val="en-US"/>
                  </w:rPr>
                </w:rPrChange>
              </w:rPr>
              <w:pPrChange w:id="10549" w:author="Thomas Stockhammer" w:date="2021-02-09T22:54:00Z">
                <w:pPr>
                  <w:jc w:val="center"/>
                </w:pPr>
              </w:pPrChange>
            </w:pPr>
            <w:r w:rsidRPr="00E4352E">
              <w:rPr>
                <w:b w:val="0"/>
                <w:color w:val="FFFFFF"/>
                <w:lang w:val="en-US"/>
                <w:rPrChange w:id="10550" w:author="Thomas Stockhammer" w:date="2021-02-09T22:54:00Z">
                  <w:rPr>
                    <w:lang w:val="en-US"/>
                  </w:rPr>
                </w:rPrChange>
              </w:rPr>
              <w:t>Skateboarding</w:t>
            </w:r>
          </w:p>
        </w:tc>
        <w:tc>
          <w:tcPr>
            <w:tcW w:w="1789" w:type="dxa"/>
            <w:shd w:val="clear" w:color="auto" w:fill="DBDBDB"/>
          </w:tcPr>
          <w:p w14:paraId="320D59A4" w14:textId="77777777" w:rsidR="00280646" w:rsidRPr="00DE7959" w:rsidRDefault="00280646" w:rsidP="00E4352E">
            <w:pPr>
              <w:pStyle w:val="TAC"/>
              <w:rPr>
                <w:lang w:val="en-US"/>
              </w:rPr>
              <w:pPrChange w:id="10551" w:author="Thomas Stockhammer" w:date="2021-02-09T22:54:00Z">
                <w:pPr>
                  <w:jc w:val="center"/>
                </w:pPr>
              </w:pPrChange>
            </w:pPr>
            <w:r w:rsidRPr="00DE7959">
              <w:rPr>
                <w:lang w:val="en-US"/>
              </w:rPr>
              <w:t>3840 x 2160</w:t>
            </w:r>
          </w:p>
        </w:tc>
        <w:tc>
          <w:tcPr>
            <w:tcW w:w="1194" w:type="dxa"/>
            <w:shd w:val="clear" w:color="auto" w:fill="DBDBDB"/>
          </w:tcPr>
          <w:p w14:paraId="4534A92B" w14:textId="7776FE70" w:rsidR="00280646" w:rsidRPr="00DE7959" w:rsidRDefault="005555A3" w:rsidP="00E4352E">
            <w:pPr>
              <w:pStyle w:val="TAC"/>
              <w:rPr>
                <w:lang w:val="en-US"/>
              </w:rPr>
              <w:pPrChange w:id="10552" w:author="Thomas Stockhammer" w:date="2021-02-09T22:54:00Z">
                <w:pPr>
                  <w:jc w:val="center"/>
                </w:pPr>
              </w:pPrChange>
            </w:pPr>
            <w:del w:id="10553" w:author="Thomas Stockhammer" w:date="2021-02-09T22:54:00Z">
              <w:r>
                <w:rPr>
                  <w:lang w:val="en-US"/>
                </w:rPr>
                <w:delText>23.98</w:delText>
              </w:r>
            </w:del>
            <w:ins w:id="10554" w:author="Thomas Stockhammer" w:date="2021-02-09T22:54:00Z">
              <w:r w:rsidR="00280646" w:rsidRPr="00DE7959">
                <w:rPr>
                  <w:lang w:val="en-US"/>
                </w:rPr>
                <w:t>24/1.001</w:t>
              </w:r>
            </w:ins>
          </w:p>
        </w:tc>
        <w:tc>
          <w:tcPr>
            <w:tcW w:w="1793" w:type="dxa"/>
            <w:shd w:val="clear" w:color="auto" w:fill="DBDBDB"/>
          </w:tcPr>
          <w:p w14:paraId="104AA021" w14:textId="77777777" w:rsidR="00280646" w:rsidRPr="00DE7959" w:rsidRDefault="00280646" w:rsidP="00E4352E">
            <w:pPr>
              <w:pStyle w:val="TAC"/>
              <w:rPr>
                <w:lang w:val="en-US"/>
              </w:rPr>
              <w:pPrChange w:id="10555" w:author="Thomas Stockhammer" w:date="2021-02-09T22:54:00Z">
                <w:pPr>
                  <w:jc w:val="center"/>
                </w:pPr>
              </w:pPrChange>
            </w:pPr>
            <w:r w:rsidRPr="00DE7959">
              <w:rPr>
                <w:lang w:val="en-US"/>
              </w:rPr>
              <w:t>BT.709</w:t>
            </w:r>
          </w:p>
        </w:tc>
        <w:tc>
          <w:tcPr>
            <w:tcW w:w="983" w:type="dxa"/>
            <w:shd w:val="clear" w:color="auto" w:fill="DBDBDB"/>
          </w:tcPr>
          <w:p w14:paraId="19EDCCBC" w14:textId="77777777" w:rsidR="00280646" w:rsidRPr="00DE7959" w:rsidRDefault="00280646" w:rsidP="00E4352E">
            <w:pPr>
              <w:pStyle w:val="TAC"/>
              <w:rPr>
                <w:lang w:val="en-US"/>
              </w:rPr>
              <w:pPrChange w:id="10556" w:author="Thomas Stockhammer" w:date="2021-02-09T22:54:00Z">
                <w:pPr>
                  <w:jc w:val="center"/>
                </w:pPr>
              </w:pPrChange>
            </w:pPr>
            <w:r w:rsidRPr="00DE7959">
              <w:rPr>
                <w:lang w:val="en-US"/>
              </w:rPr>
              <w:t>4:36</w:t>
            </w:r>
          </w:p>
        </w:tc>
        <w:tc>
          <w:tcPr>
            <w:tcW w:w="1914" w:type="dxa"/>
            <w:shd w:val="clear" w:color="auto" w:fill="DBDBDB"/>
          </w:tcPr>
          <w:p w14:paraId="52D40B5B" w14:textId="77777777" w:rsidR="00280646" w:rsidRPr="00DE7959" w:rsidRDefault="00280646" w:rsidP="00E4352E">
            <w:pPr>
              <w:pStyle w:val="TAC"/>
              <w:rPr>
                <w:lang w:val="en-US"/>
              </w:rPr>
              <w:pPrChange w:id="10557" w:author="Thomas Stockhammer" w:date="2021-02-09T22:54:00Z">
                <w:pPr>
                  <w:jc w:val="center"/>
                </w:pPr>
              </w:pPrChange>
            </w:pPr>
            <w:r w:rsidRPr="00DE7959">
              <w:rPr>
                <w:lang w:val="en-US"/>
              </w:rPr>
              <w:t>Not critical</w:t>
            </w:r>
          </w:p>
        </w:tc>
      </w:tr>
      <w:tr w:rsidR="008A6962"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E4352E" w:rsidRDefault="00280646" w:rsidP="00E4352E">
            <w:pPr>
              <w:pStyle w:val="TAH"/>
              <w:rPr>
                <w:color w:val="FFFFFF"/>
                <w:lang w:val="en-US"/>
                <w:rPrChange w:id="10558" w:author="Thomas Stockhammer" w:date="2021-02-09T22:54:00Z">
                  <w:rPr>
                    <w:lang w:val="en-US"/>
                  </w:rPr>
                </w:rPrChange>
              </w:rPr>
              <w:pPrChange w:id="10559" w:author="Thomas Stockhammer" w:date="2021-02-09T22:54:00Z">
                <w:pPr>
                  <w:jc w:val="center"/>
                </w:pPr>
              </w:pPrChange>
            </w:pPr>
            <w:r w:rsidRPr="00E4352E">
              <w:rPr>
                <w:b w:val="0"/>
                <w:color w:val="FFFFFF"/>
                <w:lang w:val="en-US"/>
                <w:rPrChange w:id="10560" w:author="Thomas Stockhammer" w:date="2021-02-09T22:54:00Z">
                  <w:rPr>
                    <w:lang w:val="en-US"/>
                  </w:rPr>
                </w:rPrChange>
              </w:rPr>
              <w:t>Eldorado</w:t>
            </w:r>
          </w:p>
        </w:tc>
        <w:tc>
          <w:tcPr>
            <w:tcW w:w="1789" w:type="dxa"/>
            <w:shd w:val="clear" w:color="auto" w:fill="EDEDED"/>
          </w:tcPr>
          <w:p w14:paraId="0B3700A5" w14:textId="77777777" w:rsidR="00280646" w:rsidRPr="00DE7959" w:rsidRDefault="00280646" w:rsidP="00E4352E">
            <w:pPr>
              <w:pStyle w:val="TAC"/>
              <w:rPr>
                <w:lang w:val="en-US"/>
              </w:rPr>
              <w:pPrChange w:id="10561" w:author="Thomas Stockhammer" w:date="2021-02-09T22:54:00Z">
                <w:pPr>
                  <w:jc w:val="center"/>
                </w:pPr>
              </w:pPrChange>
            </w:pPr>
            <w:r w:rsidRPr="00DE7959">
              <w:rPr>
                <w:lang w:val="en-US"/>
              </w:rPr>
              <w:t>3840 x 2160</w:t>
            </w:r>
          </w:p>
        </w:tc>
        <w:tc>
          <w:tcPr>
            <w:tcW w:w="1194" w:type="dxa"/>
            <w:shd w:val="clear" w:color="auto" w:fill="EDEDED"/>
          </w:tcPr>
          <w:p w14:paraId="58208219" w14:textId="2B0C0048" w:rsidR="00280646" w:rsidRPr="00DE7959" w:rsidRDefault="005555A3" w:rsidP="00E4352E">
            <w:pPr>
              <w:pStyle w:val="TAC"/>
              <w:rPr>
                <w:lang w:val="en-US"/>
              </w:rPr>
              <w:pPrChange w:id="10562" w:author="Thomas Stockhammer" w:date="2021-02-09T22:54:00Z">
                <w:pPr>
                  <w:jc w:val="center"/>
                </w:pPr>
              </w:pPrChange>
            </w:pPr>
            <w:del w:id="10563" w:author="Thomas Stockhammer" w:date="2021-02-09T22:54:00Z">
              <w:r>
                <w:rPr>
                  <w:lang w:val="en-US"/>
                </w:rPr>
                <w:delText>23.98</w:delText>
              </w:r>
            </w:del>
            <w:ins w:id="10564" w:author="Thomas Stockhammer" w:date="2021-02-09T22:54:00Z">
              <w:r w:rsidR="00280646" w:rsidRPr="00DE7959">
                <w:rPr>
                  <w:lang w:val="en-US"/>
                </w:rPr>
                <w:t>24/1.001</w:t>
              </w:r>
            </w:ins>
          </w:p>
        </w:tc>
        <w:tc>
          <w:tcPr>
            <w:tcW w:w="1793" w:type="dxa"/>
            <w:shd w:val="clear" w:color="auto" w:fill="EDEDED"/>
          </w:tcPr>
          <w:p w14:paraId="722BCFD9" w14:textId="77777777" w:rsidR="00280646" w:rsidRPr="00DE7959" w:rsidRDefault="00280646" w:rsidP="00E4352E">
            <w:pPr>
              <w:pStyle w:val="TAC"/>
              <w:rPr>
                <w:lang w:val="en-US"/>
              </w:rPr>
              <w:pPrChange w:id="10565" w:author="Thomas Stockhammer" w:date="2021-02-09T22:54:00Z">
                <w:pPr>
                  <w:jc w:val="center"/>
                </w:pPr>
              </w:pPrChange>
            </w:pPr>
            <w:r w:rsidRPr="00DE7959">
              <w:rPr>
                <w:lang w:val="en-US"/>
              </w:rPr>
              <w:t>BT.709</w:t>
            </w:r>
          </w:p>
        </w:tc>
        <w:tc>
          <w:tcPr>
            <w:tcW w:w="983" w:type="dxa"/>
            <w:shd w:val="clear" w:color="auto" w:fill="EDEDED"/>
          </w:tcPr>
          <w:p w14:paraId="15D19EB6" w14:textId="77777777" w:rsidR="00280646" w:rsidRPr="00DE7959" w:rsidRDefault="00280646" w:rsidP="00E4352E">
            <w:pPr>
              <w:pStyle w:val="TAC"/>
              <w:rPr>
                <w:lang w:val="en-US"/>
              </w:rPr>
              <w:pPrChange w:id="10566" w:author="Thomas Stockhammer" w:date="2021-02-09T22:54:00Z">
                <w:pPr>
                  <w:jc w:val="center"/>
                </w:pPr>
              </w:pPrChange>
            </w:pPr>
            <w:r w:rsidRPr="00DE7959">
              <w:rPr>
                <w:lang w:val="en-US"/>
              </w:rPr>
              <w:t>3:02</w:t>
            </w:r>
          </w:p>
        </w:tc>
        <w:tc>
          <w:tcPr>
            <w:tcW w:w="1914" w:type="dxa"/>
            <w:shd w:val="clear" w:color="auto" w:fill="EDEDED"/>
          </w:tcPr>
          <w:p w14:paraId="25C26EBB" w14:textId="77777777" w:rsidR="00280646" w:rsidRPr="00DE7959" w:rsidRDefault="00280646" w:rsidP="00E4352E">
            <w:pPr>
              <w:pStyle w:val="TAC"/>
              <w:rPr>
                <w:lang w:val="en-US"/>
              </w:rPr>
              <w:pPrChange w:id="10567" w:author="Thomas Stockhammer" w:date="2021-02-09T22:54:00Z">
                <w:pPr>
                  <w:jc w:val="center"/>
                </w:pPr>
              </w:pPrChange>
            </w:pPr>
            <w:r w:rsidRPr="00DE7959">
              <w:rPr>
                <w:lang w:val="en-US"/>
              </w:rPr>
              <w:t>Panning up/down on a tree (oak), no scene cut</w:t>
            </w:r>
          </w:p>
        </w:tc>
      </w:tr>
      <w:tr w:rsidR="008A6962"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E4352E" w:rsidRDefault="00280646" w:rsidP="00E4352E">
            <w:pPr>
              <w:pStyle w:val="TAH"/>
              <w:rPr>
                <w:color w:val="FFFFFF"/>
                <w:lang w:val="en-US"/>
                <w:rPrChange w:id="10568" w:author="Thomas Stockhammer" w:date="2021-02-09T22:54:00Z">
                  <w:rPr>
                    <w:lang w:val="en-US"/>
                  </w:rPr>
                </w:rPrChange>
              </w:rPr>
              <w:pPrChange w:id="10569" w:author="Thomas Stockhammer" w:date="2021-02-09T22:54:00Z">
                <w:pPr>
                  <w:jc w:val="center"/>
                </w:pPr>
              </w:pPrChange>
            </w:pPr>
            <w:r w:rsidRPr="00E4352E">
              <w:rPr>
                <w:b w:val="0"/>
                <w:color w:val="FFFFFF"/>
                <w:lang w:val="en-US"/>
                <w:rPrChange w:id="10570" w:author="Thomas Stockhammer" w:date="2021-02-09T22:54:00Z">
                  <w:rPr>
                    <w:lang w:val="en-US"/>
                  </w:rPr>
                </w:rPrChange>
              </w:rPr>
              <w:t>Moment of Intensity</w:t>
            </w:r>
          </w:p>
        </w:tc>
        <w:tc>
          <w:tcPr>
            <w:tcW w:w="1789" w:type="dxa"/>
            <w:shd w:val="clear" w:color="auto" w:fill="DBDBDB"/>
          </w:tcPr>
          <w:p w14:paraId="72272286" w14:textId="77777777" w:rsidR="00280646" w:rsidRPr="00DE7959" w:rsidRDefault="00280646" w:rsidP="00E4352E">
            <w:pPr>
              <w:pStyle w:val="TAC"/>
              <w:rPr>
                <w:lang w:val="en-US"/>
              </w:rPr>
              <w:pPrChange w:id="10571" w:author="Thomas Stockhammer" w:date="2021-02-09T22:54:00Z">
                <w:pPr>
                  <w:jc w:val="center"/>
                </w:pPr>
              </w:pPrChange>
            </w:pPr>
            <w:r w:rsidRPr="00DE7959">
              <w:rPr>
                <w:lang w:val="en-US"/>
              </w:rPr>
              <w:t>3840 x 2160</w:t>
            </w:r>
          </w:p>
        </w:tc>
        <w:tc>
          <w:tcPr>
            <w:tcW w:w="1194" w:type="dxa"/>
            <w:shd w:val="clear" w:color="auto" w:fill="DBDBDB"/>
          </w:tcPr>
          <w:p w14:paraId="62647254" w14:textId="06738BB9" w:rsidR="00280646" w:rsidRPr="00DE7959" w:rsidRDefault="005555A3" w:rsidP="00E4352E">
            <w:pPr>
              <w:pStyle w:val="TAC"/>
              <w:rPr>
                <w:lang w:val="en-US"/>
              </w:rPr>
              <w:pPrChange w:id="10572" w:author="Thomas Stockhammer" w:date="2021-02-09T22:54:00Z">
                <w:pPr>
                  <w:jc w:val="center"/>
                </w:pPr>
              </w:pPrChange>
            </w:pPr>
            <w:del w:id="10573" w:author="Thomas Stockhammer" w:date="2021-02-09T22:54:00Z">
              <w:r>
                <w:rPr>
                  <w:lang w:val="en-US"/>
                </w:rPr>
                <w:delText>59.94</w:delText>
              </w:r>
            </w:del>
            <w:ins w:id="10574" w:author="Thomas Stockhammer" w:date="2021-02-09T22:54:00Z">
              <w:r w:rsidR="00280646" w:rsidRPr="00DE7959">
                <w:rPr>
                  <w:lang w:val="en-US"/>
                </w:rPr>
                <w:t>60/1.001</w:t>
              </w:r>
            </w:ins>
          </w:p>
        </w:tc>
        <w:tc>
          <w:tcPr>
            <w:tcW w:w="1793" w:type="dxa"/>
            <w:shd w:val="clear" w:color="auto" w:fill="DBDBDB"/>
          </w:tcPr>
          <w:p w14:paraId="4282DFE6" w14:textId="77777777" w:rsidR="00280646" w:rsidRPr="00DE7959" w:rsidRDefault="00280646" w:rsidP="00E4352E">
            <w:pPr>
              <w:pStyle w:val="TAC"/>
              <w:rPr>
                <w:lang w:val="en-US"/>
              </w:rPr>
              <w:pPrChange w:id="10575" w:author="Thomas Stockhammer" w:date="2021-02-09T22:54:00Z">
                <w:pPr>
                  <w:jc w:val="center"/>
                </w:pPr>
              </w:pPrChange>
            </w:pPr>
            <w:r w:rsidRPr="00DE7959">
              <w:rPr>
                <w:lang w:val="en-US"/>
              </w:rPr>
              <w:t>BT.709</w:t>
            </w:r>
          </w:p>
        </w:tc>
        <w:tc>
          <w:tcPr>
            <w:tcW w:w="983" w:type="dxa"/>
            <w:shd w:val="clear" w:color="auto" w:fill="DBDBDB"/>
          </w:tcPr>
          <w:p w14:paraId="31D45D29" w14:textId="77777777" w:rsidR="00280646" w:rsidRPr="00DE7959" w:rsidRDefault="00280646" w:rsidP="00E4352E">
            <w:pPr>
              <w:pStyle w:val="TAC"/>
              <w:rPr>
                <w:lang w:val="en-US"/>
              </w:rPr>
              <w:pPrChange w:id="10576" w:author="Thomas Stockhammer" w:date="2021-02-09T22:54:00Z">
                <w:pPr>
                  <w:jc w:val="center"/>
                </w:pPr>
              </w:pPrChange>
            </w:pPr>
            <w:r w:rsidRPr="00DE7959">
              <w:rPr>
                <w:lang w:val="en-US"/>
              </w:rPr>
              <w:t>3:10</w:t>
            </w:r>
          </w:p>
        </w:tc>
        <w:tc>
          <w:tcPr>
            <w:tcW w:w="1914" w:type="dxa"/>
            <w:shd w:val="clear" w:color="auto" w:fill="DBDBDB"/>
          </w:tcPr>
          <w:p w14:paraId="3B06C93C" w14:textId="77777777" w:rsidR="00280646" w:rsidRPr="00DE7959" w:rsidRDefault="00280646" w:rsidP="00E4352E">
            <w:pPr>
              <w:pStyle w:val="TAC"/>
              <w:rPr>
                <w:lang w:val="en-US"/>
              </w:rPr>
              <w:pPrChange w:id="10577" w:author="Thomas Stockhammer" w:date="2021-02-09T22:54:00Z">
                <w:pPr>
                  <w:jc w:val="center"/>
                </w:pPr>
              </w:pPrChange>
            </w:pPr>
            <w:r w:rsidRPr="00DE7959">
              <w:rPr>
                <w:lang w:val="en-US"/>
              </w:rPr>
              <w:t>Skate board, no scene cuts</w:t>
            </w:r>
          </w:p>
        </w:tc>
      </w:tr>
      <w:tr w:rsidR="008A6962"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E4352E" w:rsidRDefault="00280646" w:rsidP="00E4352E">
            <w:pPr>
              <w:pStyle w:val="TAH"/>
              <w:rPr>
                <w:color w:val="FFFFFF"/>
                <w:lang w:val="en-US"/>
                <w:rPrChange w:id="10578" w:author="Thomas Stockhammer" w:date="2021-02-09T22:54:00Z">
                  <w:rPr>
                    <w:lang w:val="en-US"/>
                  </w:rPr>
                </w:rPrChange>
              </w:rPr>
              <w:pPrChange w:id="10579" w:author="Thomas Stockhammer" w:date="2021-02-09T22:54:00Z">
                <w:pPr>
                  <w:jc w:val="center"/>
                </w:pPr>
              </w:pPrChange>
            </w:pPr>
            <w:r w:rsidRPr="00E4352E">
              <w:rPr>
                <w:b w:val="0"/>
                <w:color w:val="FFFFFF"/>
                <w:lang w:val="en-US"/>
                <w:rPrChange w:id="10580" w:author="Thomas Stockhammer" w:date="2021-02-09T22:54:00Z">
                  <w:rPr>
                    <w:lang w:val="en-US"/>
                  </w:rPr>
                </w:rPrChange>
              </w:rPr>
              <w:t>Ancient Thought</w:t>
            </w:r>
          </w:p>
        </w:tc>
        <w:tc>
          <w:tcPr>
            <w:tcW w:w="1789" w:type="dxa"/>
            <w:shd w:val="clear" w:color="auto" w:fill="EDEDED"/>
          </w:tcPr>
          <w:p w14:paraId="7B444653" w14:textId="77777777" w:rsidR="00280646" w:rsidRPr="00DE7959" w:rsidRDefault="00280646" w:rsidP="00E4352E">
            <w:pPr>
              <w:pStyle w:val="TAC"/>
              <w:rPr>
                <w:lang w:val="en-US"/>
              </w:rPr>
              <w:pPrChange w:id="10581" w:author="Thomas Stockhammer" w:date="2021-02-09T22:54:00Z">
                <w:pPr>
                  <w:jc w:val="center"/>
                </w:pPr>
              </w:pPrChange>
            </w:pPr>
            <w:r w:rsidRPr="00DE7959">
              <w:rPr>
                <w:lang w:val="en-US"/>
              </w:rPr>
              <w:t>3840 x 2160</w:t>
            </w:r>
          </w:p>
        </w:tc>
        <w:tc>
          <w:tcPr>
            <w:tcW w:w="1194" w:type="dxa"/>
            <w:shd w:val="clear" w:color="auto" w:fill="EDEDED"/>
          </w:tcPr>
          <w:p w14:paraId="054AD691" w14:textId="19C3E936" w:rsidR="00280646" w:rsidRPr="00DE7959" w:rsidRDefault="005555A3" w:rsidP="00E4352E">
            <w:pPr>
              <w:pStyle w:val="TAC"/>
              <w:rPr>
                <w:lang w:val="en-US"/>
              </w:rPr>
              <w:pPrChange w:id="10582" w:author="Thomas Stockhammer" w:date="2021-02-09T22:54:00Z">
                <w:pPr>
                  <w:jc w:val="center"/>
                </w:pPr>
              </w:pPrChange>
            </w:pPr>
            <w:del w:id="10583" w:author="Thomas Stockhammer" w:date="2021-02-09T22:54:00Z">
              <w:r>
                <w:rPr>
                  <w:lang w:val="en-US"/>
                </w:rPr>
                <w:delText>23.98</w:delText>
              </w:r>
            </w:del>
            <w:ins w:id="10584" w:author="Thomas Stockhammer" w:date="2021-02-09T22:54:00Z">
              <w:r w:rsidR="00280646" w:rsidRPr="00DE7959">
                <w:rPr>
                  <w:lang w:val="en-US"/>
                </w:rPr>
                <w:t>24/1.001</w:t>
              </w:r>
            </w:ins>
          </w:p>
        </w:tc>
        <w:tc>
          <w:tcPr>
            <w:tcW w:w="1793" w:type="dxa"/>
            <w:shd w:val="clear" w:color="auto" w:fill="EDEDED"/>
          </w:tcPr>
          <w:p w14:paraId="23162842" w14:textId="77777777" w:rsidR="00280646" w:rsidRPr="00DE7959" w:rsidRDefault="00280646" w:rsidP="00E4352E">
            <w:pPr>
              <w:pStyle w:val="TAC"/>
              <w:rPr>
                <w:lang w:val="en-US"/>
              </w:rPr>
              <w:pPrChange w:id="10585" w:author="Thomas Stockhammer" w:date="2021-02-09T22:54:00Z">
                <w:pPr>
                  <w:jc w:val="center"/>
                </w:pPr>
              </w:pPrChange>
            </w:pPr>
            <w:r w:rsidRPr="00DE7959">
              <w:rPr>
                <w:lang w:val="en-US"/>
              </w:rPr>
              <w:t>BT.709</w:t>
            </w:r>
          </w:p>
        </w:tc>
        <w:tc>
          <w:tcPr>
            <w:tcW w:w="983" w:type="dxa"/>
            <w:shd w:val="clear" w:color="auto" w:fill="EDEDED"/>
          </w:tcPr>
          <w:p w14:paraId="24132C91" w14:textId="77777777" w:rsidR="00280646" w:rsidRPr="00DE7959" w:rsidRDefault="00280646" w:rsidP="00E4352E">
            <w:pPr>
              <w:pStyle w:val="TAC"/>
              <w:rPr>
                <w:lang w:val="en-US"/>
              </w:rPr>
              <w:pPrChange w:id="10586" w:author="Thomas Stockhammer" w:date="2021-02-09T22:54:00Z">
                <w:pPr>
                  <w:jc w:val="center"/>
                </w:pPr>
              </w:pPrChange>
            </w:pPr>
            <w:r w:rsidRPr="00DE7959">
              <w:rPr>
                <w:lang w:val="en-US"/>
              </w:rPr>
              <w:t>3:08</w:t>
            </w:r>
          </w:p>
        </w:tc>
        <w:tc>
          <w:tcPr>
            <w:tcW w:w="1914" w:type="dxa"/>
            <w:shd w:val="clear" w:color="auto" w:fill="EDEDED"/>
          </w:tcPr>
          <w:p w14:paraId="0EA1802F" w14:textId="77777777" w:rsidR="00280646" w:rsidRPr="00DE7959" w:rsidRDefault="00280646" w:rsidP="00E4352E">
            <w:pPr>
              <w:pStyle w:val="TAC"/>
              <w:rPr>
                <w:b/>
                <w:lang w:val="en-US"/>
              </w:rPr>
              <w:pPrChange w:id="10587" w:author="Thomas Stockhammer" w:date="2021-02-09T22:54:00Z">
                <w:pPr>
                  <w:jc w:val="center"/>
                </w:pPr>
              </w:pPrChange>
            </w:pPr>
            <w:r w:rsidRPr="00DE7959">
              <w:rPr>
                <w:lang w:val="en-US"/>
              </w:rPr>
              <w:t>Not critical</w:t>
            </w:r>
          </w:p>
        </w:tc>
      </w:tr>
    </w:tbl>
    <w:p w14:paraId="22327801" w14:textId="77777777" w:rsidR="00280646" w:rsidRDefault="00280646" w:rsidP="00E4352E">
      <w:pPr>
        <w:pStyle w:val="TH"/>
        <w:pPrChange w:id="10588" w:author="Thomas Stockhammer" w:date="2021-02-09T22:54:00Z">
          <w:pPr/>
        </w:pPrChange>
      </w:pPr>
    </w:p>
    <w:p w14:paraId="3DAACE53" w14:textId="77777777" w:rsidR="004C3597" w:rsidRDefault="004C3597" w:rsidP="00E4352E">
      <w:pPr>
        <w:pPrChange w:id="10589" w:author="Thomas Stockhammer" w:date="2021-02-09T22:54:00Z">
          <w:pPr>
            <w:jc w:val="both"/>
          </w:pPr>
        </w:pPrChange>
      </w:pPr>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0BD68E84" w:rsidR="004C3597" w:rsidRDefault="004C3597" w:rsidP="00E4352E">
      <w:pPr>
        <w:pStyle w:val="B1"/>
        <w:numPr>
          <w:ilvl w:val="0"/>
          <w:numId w:val="7"/>
        </w:numPr>
        <w:pPrChange w:id="10590" w:author="Thomas Stockhammer" w:date="2021-02-09T22:54:00Z">
          <w:pPr>
            <w:pStyle w:val="ListParagraph"/>
            <w:numPr>
              <w:numId w:val="22"/>
            </w:numPr>
            <w:ind w:hanging="360"/>
            <w:textAlignment w:val="baseline"/>
          </w:pPr>
        </w:pPrChange>
      </w:pPr>
      <w:r w:rsidRPr="00E4352E">
        <w:rPr>
          <w:rPrChange w:id="10591" w:author="Thomas Stockhammer" w:date="2021-02-09T22:54:00Z">
            <w:rPr>
              <w:rFonts w:ascii="Times New Roman" w:hAnsi="Times New Roman"/>
              <w:sz w:val="20"/>
            </w:rPr>
          </w:rPrChange>
        </w:rPr>
        <w:t>Lifting off</w:t>
      </w:r>
      <w:del w:id="10592" w:author="Thomas Stockhammer" w:date="2021-02-09T22:54:00Z">
        <w:r w:rsidR="005555A3">
          <w:delText xml:space="preserve"> </w:delText>
        </w:r>
      </w:del>
      <w:r w:rsidRPr="00E4352E">
        <w:rPr>
          <w:rPrChange w:id="10593" w:author="Thomas Stockhammer" w:date="2021-02-09T22:54:00Z">
            <w:rPr>
              <w:rFonts w:ascii="Times New Roman" w:hAnsi="Times New Roman"/>
              <w:sz w:val="20"/>
            </w:rPr>
          </w:rPrChange>
        </w:rPr>
        <w:t>: from 00:05 to 00:22</w:t>
      </w:r>
    </w:p>
    <w:p w14:paraId="68B843FB" w14:textId="412625E2" w:rsidR="004C3597" w:rsidRDefault="004C3597" w:rsidP="00E4352E">
      <w:pPr>
        <w:pStyle w:val="B1"/>
        <w:numPr>
          <w:ilvl w:val="0"/>
          <w:numId w:val="7"/>
        </w:numPr>
        <w:pPrChange w:id="10594" w:author="Thomas Stockhammer" w:date="2021-02-09T22:54:00Z">
          <w:pPr>
            <w:pStyle w:val="ListParagraph"/>
            <w:numPr>
              <w:numId w:val="22"/>
            </w:numPr>
            <w:ind w:hanging="360"/>
            <w:textAlignment w:val="baseline"/>
          </w:pPr>
        </w:pPrChange>
      </w:pPr>
      <w:r w:rsidRPr="00E4352E">
        <w:rPr>
          <w:rPrChange w:id="10595" w:author="Thomas Stockhammer" w:date="2021-02-09T22:54:00Z">
            <w:rPr>
              <w:rFonts w:ascii="Times New Roman" w:hAnsi="Times New Roman"/>
              <w:sz w:val="20"/>
            </w:rPr>
          </w:rPrChange>
        </w:rPr>
        <w:t>Indoor Soccer</w:t>
      </w:r>
      <w:del w:id="10596" w:author="Thomas Stockhammer" w:date="2021-02-09T22:54:00Z">
        <w:r w:rsidR="005555A3">
          <w:delText xml:space="preserve"> </w:delText>
        </w:r>
      </w:del>
      <w:r w:rsidRPr="00E4352E">
        <w:rPr>
          <w:rPrChange w:id="10597" w:author="Thomas Stockhammer" w:date="2021-02-09T22:54:00Z">
            <w:rPr>
              <w:rFonts w:ascii="Times New Roman" w:hAnsi="Times New Roman"/>
              <w:sz w:val="20"/>
            </w:rPr>
          </w:rPrChange>
        </w:rPr>
        <w:t>: from 01:06 to 01:23</w:t>
      </w:r>
    </w:p>
    <w:p w14:paraId="0014EB8C" w14:textId="6F883753" w:rsidR="004C3597" w:rsidRDefault="004C3597" w:rsidP="00E4352E">
      <w:pPr>
        <w:pStyle w:val="B1"/>
        <w:numPr>
          <w:ilvl w:val="0"/>
          <w:numId w:val="7"/>
        </w:numPr>
        <w:pPrChange w:id="10598" w:author="Thomas Stockhammer" w:date="2021-02-09T22:54:00Z">
          <w:pPr>
            <w:pStyle w:val="ListParagraph"/>
            <w:numPr>
              <w:numId w:val="22"/>
            </w:numPr>
            <w:ind w:hanging="360"/>
            <w:textAlignment w:val="baseline"/>
          </w:pPr>
        </w:pPrChange>
      </w:pPr>
      <w:r w:rsidRPr="00E4352E">
        <w:rPr>
          <w:rPrChange w:id="10599" w:author="Thomas Stockhammer" w:date="2021-02-09T22:54:00Z">
            <w:rPr>
              <w:rFonts w:ascii="Times New Roman" w:hAnsi="Times New Roman"/>
              <w:sz w:val="20"/>
            </w:rPr>
          </w:rPrChange>
        </w:rPr>
        <w:t>Eldorado</w:t>
      </w:r>
      <w:del w:id="10600" w:author="Thomas Stockhammer" w:date="2021-02-09T22:54:00Z">
        <w:r w:rsidR="005555A3">
          <w:delText xml:space="preserve"> </w:delText>
        </w:r>
      </w:del>
      <w:r w:rsidRPr="00E4352E">
        <w:rPr>
          <w:rPrChange w:id="10601" w:author="Thomas Stockhammer" w:date="2021-02-09T22:54:00Z">
            <w:rPr>
              <w:rFonts w:ascii="Times New Roman" w:hAnsi="Times New Roman"/>
              <w:sz w:val="20"/>
            </w:rPr>
          </w:rPrChange>
        </w:rPr>
        <w:t>: from 01:33 to 01:50</w:t>
      </w:r>
    </w:p>
    <w:p w14:paraId="3D9D1AE6" w14:textId="57BF5E64" w:rsidR="004C3597" w:rsidRDefault="004C3597" w:rsidP="00E4352E">
      <w:pPr>
        <w:pStyle w:val="B1"/>
        <w:numPr>
          <w:ilvl w:val="0"/>
          <w:numId w:val="7"/>
        </w:numPr>
        <w:pPrChange w:id="10602" w:author="Thomas Stockhammer" w:date="2021-02-09T22:54:00Z">
          <w:pPr>
            <w:pStyle w:val="ListParagraph"/>
            <w:numPr>
              <w:numId w:val="22"/>
            </w:numPr>
            <w:spacing w:line="480" w:lineRule="auto"/>
            <w:ind w:hanging="360"/>
            <w:textAlignment w:val="baseline"/>
          </w:pPr>
        </w:pPrChange>
      </w:pPr>
      <w:r w:rsidRPr="00E4352E">
        <w:rPr>
          <w:rPrChange w:id="10603" w:author="Thomas Stockhammer" w:date="2021-02-09T22:54:00Z">
            <w:rPr>
              <w:rFonts w:ascii="Times New Roman" w:hAnsi="Times New Roman"/>
              <w:sz w:val="20"/>
            </w:rPr>
          </w:rPrChange>
        </w:rPr>
        <w:t>Life Untouched</w:t>
      </w:r>
      <w:del w:id="10604" w:author="Thomas Stockhammer" w:date="2021-02-09T22:54:00Z">
        <w:r w:rsidR="005555A3">
          <w:delText xml:space="preserve"> </w:delText>
        </w:r>
      </w:del>
      <w:r w:rsidRPr="00E4352E">
        <w:rPr>
          <w:rPrChange w:id="10605" w:author="Thomas Stockhammer" w:date="2021-02-09T22:54:00Z">
            <w:rPr>
              <w:rFonts w:ascii="Times New Roman" w:hAnsi="Times New Roman"/>
              <w:sz w:val="20"/>
            </w:rPr>
          </w:rPrChange>
        </w:rPr>
        <w:t>: from 00:00 to 00:22</w:t>
      </w:r>
    </w:p>
    <w:p w14:paraId="4F1DB682" w14:textId="63950A40" w:rsidR="004C3597" w:rsidRDefault="004C3597" w:rsidP="004C3597">
      <w:r>
        <w:t xml:space="preserve">The extraction of subpart from original ProRes sequences is realized with FFmpeg release 4.3.1 using the following </w:t>
      </w:r>
      <w:del w:id="10606" w:author="Thomas Stockhammer" w:date="2021-02-09T22:54:00Z">
        <w:r w:rsidR="005555A3">
          <w:delText>commandline</w:delText>
        </w:r>
      </w:del>
      <w:ins w:id="10607" w:author="Thomas Stockhammer" w:date="2021-02-09T22:54:00Z">
        <w:r>
          <w:t>command</w:t>
        </w:r>
        <w:r w:rsidR="00103025">
          <w:t xml:space="preserve"> </w:t>
        </w:r>
        <w:r>
          <w:t>line</w:t>
        </w:r>
      </w:ins>
      <w:r>
        <w:t>:</w:t>
      </w:r>
    </w:p>
    <w:p w14:paraId="41EF6F3F" w14:textId="77777777" w:rsidR="004C3597" w:rsidRPr="00E4352E" w:rsidRDefault="004C3597" w:rsidP="00E4352E">
      <w:pPr>
        <w:pStyle w:val="B1"/>
        <w:rPr>
          <w:rFonts w:ascii="Courier New" w:hAnsi="Courier New"/>
          <w:rPrChange w:id="10608" w:author="Thomas Stockhammer" w:date="2021-02-09T22:54:00Z">
            <w:rPr>
              <w:rFonts w:ascii="Courier New" w:hAnsi="Courier New"/>
              <w:lang w:val="en-US"/>
            </w:rPr>
          </w:rPrChange>
        </w:rPr>
        <w:pPrChange w:id="10609" w:author="Thomas Stockhammer" w:date="2021-02-09T22:54:00Z">
          <w:pPr>
            <w:jc w:val="both"/>
          </w:pPr>
        </w:pPrChange>
      </w:pPr>
      <w:r w:rsidRPr="00E4352E">
        <w:rPr>
          <w:rFonts w:ascii="Courier New" w:hAnsi="Courier New"/>
          <w:rPrChange w:id="10610" w:author="Thomas Stockhammer" w:date="2021-02-09T22:54:00Z">
            <w:rPr>
              <w:rFonts w:ascii="Courier New" w:hAnsi="Courier New"/>
              <w:lang w:val="en-US"/>
            </w:rPr>
          </w:rPrChange>
        </w:rPr>
        <w:t>./ffmpeg.exe -i $IN.mov -vcodec rawvideo -ss $START_TIME -t $DURATION -pix_fmt yuv420p10le $OUT.yuv</w:t>
      </w:r>
    </w:p>
    <w:p w14:paraId="11E59A58" w14:textId="276501B3" w:rsidR="005628CB" w:rsidRPr="00E4352E" w:rsidRDefault="004C3597" w:rsidP="00E4352E">
      <w:pPr>
        <w:rPr>
          <w:rPrChange w:id="10611" w:author="Thomas Stockhammer" w:date="2021-02-09T22:54:00Z">
            <w:rPr>
              <w:lang w:val="en-US"/>
            </w:rPr>
          </w:rPrChange>
        </w:rPr>
        <w:pPrChange w:id="10612" w:author="Thomas Stockhammer" w:date="2021-02-09T22:54:00Z">
          <w:pPr>
            <w:jc w:val="both"/>
          </w:pPr>
        </w:pPrChange>
      </w:pPr>
      <w:r w:rsidRPr="00E4352E">
        <w:rPr>
          <w:rPrChange w:id="10613" w:author="Thomas Stockhammer" w:date="2021-02-09T22:54:00Z">
            <w:rPr>
              <w:lang w:val="en-US"/>
            </w:rPr>
          </w:rPrChange>
        </w:rPr>
        <w:t xml:space="preserve">Where </w:t>
      </w:r>
      <w:r w:rsidRPr="00E4352E">
        <w:rPr>
          <w:rFonts w:ascii="Courier New" w:hAnsi="Courier New"/>
          <w:rPrChange w:id="10614" w:author="Thomas Stockhammer" w:date="2021-02-09T22:54:00Z">
            <w:rPr>
              <w:lang w:val="en-US"/>
            </w:rPr>
          </w:rPrChange>
        </w:rPr>
        <w:t>$IN</w:t>
      </w:r>
      <w:r w:rsidRPr="00E4352E">
        <w:rPr>
          <w:rPrChange w:id="10615" w:author="Thomas Stockhammer" w:date="2021-02-09T22:54:00Z">
            <w:rPr>
              <w:lang w:val="en-US"/>
            </w:rPr>
          </w:rPrChange>
        </w:rPr>
        <w:t xml:space="preserve"> and </w:t>
      </w:r>
      <w:r w:rsidRPr="00E4352E">
        <w:rPr>
          <w:rFonts w:ascii="Courier New" w:hAnsi="Courier New"/>
          <w:rPrChange w:id="10616" w:author="Thomas Stockhammer" w:date="2021-02-09T22:54:00Z">
            <w:rPr>
              <w:lang w:val="en-US"/>
            </w:rPr>
          </w:rPrChange>
        </w:rPr>
        <w:t>$OUT</w:t>
      </w:r>
      <w:r w:rsidRPr="00E4352E">
        <w:rPr>
          <w:rPrChange w:id="10617" w:author="Thomas Stockhammer" w:date="2021-02-09T22:54:00Z">
            <w:rPr>
              <w:lang w:val="en-US"/>
            </w:rPr>
          </w:rPrChange>
        </w:rPr>
        <w:t xml:space="preserve"> are respectively the input and output sequences, </w:t>
      </w:r>
      <w:r w:rsidRPr="00E4352E">
        <w:rPr>
          <w:rFonts w:ascii="Courier New" w:hAnsi="Courier New"/>
          <w:rPrChange w:id="10618" w:author="Thomas Stockhammer" w:date="2021-02-09T22:54:00Z">
            <w:rPr>
              <w:lang w:val="en-US"/>
            </w:rPr>
          </w:rPrChange>
        </w:rPr>
        <w:t>$START_TIME</w:t>
      </w:r>
      <w:r w:rsidRPr="00E4352E">
        <w:rPr>
          <w:rPrChange w:id="10619" w:author="Thomas Stockhammer" w:date="2021-02-09T22:54:00Z">
            <w:rPr>
              <w:lang w:val="en-US"/>
            </w:rPr>
          </w:rPrChange>
        </w:rPr>
        <w:t xml:space="preserve"> and </w:t>
      </w:r>
      <w:r w:rsidRPr="00E4352E">
        <w:rPr>
          <w:rFonts w:ascii="Courier New" w:hAnsi="Courier New"/>
          <w:rPrChange w:id="10620" w:author="Thomas Stockhammer" w:date="2021-02-09T22:54:00Z">
            <w:rPr>
              <w:lang w:val="en-US"/>
            </w:rPr>
          </w:rPrChange>
        </w:rPr>
        <w:t>$DURATION</w:t>
      </w:r>
      <w:r w:rsidRPr="00E4352E">
        <w:rPr>
          <w:rPrChange w:id="10621" w:author="Thomas Stockhammer" w:date="2021-02-09T22:54:00Z">
            <w:rPr>
              <w:lang w:val="en-US"/>
            </w:rPr>
          </w:rPrChange>
        </w:rPr>
        <w:t xml:space="preserve"> respectively the start time and duration in </w:t>
      </w:r>
      <w:r w:rsidRPr="00E4352E">
        <w:rPr>
          <w:rFonts w:ascii="Courier New" w:hAnsi="Courier New"/>
          <w:rPrChange w:id="10622" w:author="Thomas Stockhammer" w:date="2021-02-09T22:54:00Z">
            <w:rPr>
              <w:lang w:val="en-US"/>
            </w:rPr>
          </w:rPrChange>
        </w:rPr>
        <w:t>hh:mm:ss</w:t>
      </w:r>
      <w:r w:rsidRPr="00E4352E">
        <w:rPr>
          <w:rPrChange w:id="10623" w:author="Thomas Stockhammer" w:date="2021-02-09T22:54:00Z">
            <w:rPr>
              <w:lang w:val="en-US"/>
            </w:rPr>
          </w:rPrChange>
        </w:rPr>
        <w:t xml:space="preserve"> format.</w:t>
      </w:r>
    </w:p>
    <w:p w14:paraId="7E7DD873" w14:textId="77777777" w:rsidR="005933E2" w:rsidRDefault="005933E2" w:rsidP="00E4352E">
      <w:pPr>
        <w:pStyle w:val="Heading3"/>
        <w:pPrChange w:id="10624" w:author="Thomas Stockhammer" w:date="2021-02-09T22:54:00Z">
          <w:pPr>
            <w:pStyle w:val="Heading4"/>
          </w:pPr>
        </w:pPrChange>
      </w:pPr>
      <w:bookmarkStart w:id="10625" w:name="_Toc63803813"/>
      <w:r>
        <w:t>C.3.1.2</w:t>
      </w:r>
      <w:r>
        <w:tab/>
        <w:t>Selected Test Sequences</w:t>
      </w:r>
      <w:bookmarkEnd w:id="10625"/>
    </w:p>
    <w:p w14:paraId="0F4CCA7A" w14:textId="08A62510" w:rsidR="005933E2" w:rsidRDefault="005933E2" w:rsidP="00AF700A">
      <w:pPr>
        <w:pStyle w:val="Heading4"/>
        <w:rPr>
          <w:ins w:id="10626" w:author="Thomas Stockhammer" w:date="2021-02-09T22:54:00Z"/>
        </w:rPr>
      </w:pPr>
      <w:bookmarkStart w:id="10627" w:name="_Toc63803814"/>
      <w:ins w:id="10628" w:author="Thomas Stockhammer" w:date="2021-02-09T22:54:00Z">
        <w:r>
          <w:t>C.3.1.2.1</w:t>
        </w:r>
        <w:r>
          <w:tab/>
          <w:t>Introduct</w:t>
        </w:r>
        <w:r w:rsidR="00AF700A">
          <w:t>ion</w:t>
        </w:r>
        <w:bookmarkEnd w:id="10627"/>
      </w:ins>
    </w:p>
    <w:p w14:paraId="3CE5B840" w14:textId="67B736FA" w:rsidR="005933E2" w:rsidRDefault="005933E2" w:rsidP="00E4352E">
      <w:pPr>
        <w:pPrChange w:id="10629" w:author="Thomas Stockhammer" w:date="2021-02-09T22:54:00Z">
          <w:pPr>
            <w:jc w:val="both"/>
          </w:pPr>
        </w:pPrChange>
      </w:pPr>
      <w:r>
        <w:t xml:space="preserve">In order to decide </w:t>
      </w:r>
      <w:del w:id="10630" w:author="Thomas Stockhammer" w:date="2021-02-09T22:54:00Z">
        <w:r w:rsidR="005555A3">
          <w:delText>wich</w:delText>
        </w:r>
      </w:del>
      <w:ins w:id="10631" w:author="Thomas Stockhammer" w:date="2021-02-09T22:54:00Z">
        <w:r w:rsidR="00AF700A">
          <w:t>which</w:t>
        </w:r>
      </w:ins>
      <w:r>
        <w:t xml:space="preserve"> sequences should be used in this specification, the following process has been used:</w:t>
      </w:r>
    </w:p>
    <w:p w14:paraId="53DA4E7C" w14:textId="77777777" w:rsidR="005933E2" w:rsidRPr="00E4352E" w:rsidRDefault="005933E2" w:rsidP="00E4352E">
      <w:pPr>
        <w:pStyle w:val="B1"/>
        <w:rPr>
          <w:rPrChange w:id="10632" w:author="Thomas Stockhammer" w:date="2021-02-09T22:54:00Z">
            <w:rPr>
              <w:rFonts w:ascii="Times New Roman" w:hAnsi="Times New Roman"/>
              <w:sz w:val="20"/>
            </w:rPr>
          </w:rPrChange>
        </w:rPr>
        <w:pPrChange w:id="10633" w:author="Thomas Stockhammer" w:date="2021-02-09T22:54:00Z">
          <w:pPr>
            <w:pStyle w:val="ListParagraph"/>
            <w:numPr>
              <w:numId w:val="21"/>
            </w:numPr>
            <w:ind w:hanging="360"/>
            <w:jc w:val="both"/>
            <w:textAlignment w:val="baseline"/>
          </w:pPr>
        </w:pPrChange>
      </w:pPr>
      <w:ins w:id="10634" w:author="Thomas Stockhammer" w:date="2021-02-09T22:54:00Z">
        <w:r>
          <w:t>1.</w:t>
        </w:r>
        <w:r>
          <w:tab/>
        </w:r>
      </w:ins>
      <w:r w:rsidRPr="00E4352E">
        <w:rPr>
          <w:rPrChange w:id="10635" w:author="Thomas Stockhammer" w:date="2021-02-09T22:54:00Z">
            <w:rPr>
              <w:rFonts w:ascii="Times New Roman" w:hAnsi="Times New Roman"/>
              <w:sz w:val="20"/>
            </w:rPr>
          </w:rPrChange>
        </w:rPr>
        <w:t>Run informative encoding using x265 on the candidate sequences</w:t>
      </w:r>
    </w:p>
    <w:p w14:paraId="7901BFB6" w14:textId="77777777" w:rsidR="005933E2" w:rsidRPr="00E4352E" w:rsidRDefault="005933E2" w:rsidP="00E4352E">
      <w:pPr>
        <w:pStyle w:val="B1"/>
        <w:rPr>
          <w:rPrChange w:id="10636" w:author="Thomas Stockhammer" w:date="2021-02-09T22:54:00Z">
            <w:rPr>
              <w:rFonts w:ascii="Times New Roman" w:hAnsi="Times New Roman"/>
              <w:sz w:val="20"/>
            </w:rPr>
          </w:rPrChange>
        </w:rPr>
        <w:pPrChange w:id="10637" w:author="Thomas Stockhammer" w:date="2021-02-09T22:54:00Z">
          <w:pPr>
            <w:pStyle w:val="ListParagraph"/>
            <w:numPr>
              <w:numId w:val="21"/>
            </w:numPr>
            <w:ind w:hanging="360"/>
            <w:jc w:val="both"/>
            <w:textAlignment w:val="baseline"/>
          </w:pPr>
        </w:pPrChange>
      </w:pPr>
      <w:ins w:id="10638" w:author="Thomas Stockhammer" w:date="2021-02-09T22:54:00Z">
        <w:r>
          <w:t>2.</w:t>
        </w:r>
        <w:r>
          <w:tab/>
        </w:r>
      </w:ins>
      <w:r w:rsidRPr="00E4352E">
        <w:rPr>
          <w:rPrChange w:id="10639" w:author="Thomas Stockhammer" w:date="2021-02-09T22:54:00Z">
            <w:rPr>
              <w:rFonts w:ascii="Times New Roman" w:hAnsi="Times New Roman"/>
              <w:sz w:val="20"/>
            </w:rPr>
          </w:rPrChange>
        </w:rPr>
        <w:t>Run SI-TI metrics computation on the candidate sequences</w:t>
      </w:r>
    </w:p>
    <w:p w14:paraId="5324B30F" w14:textId="77777777" w:rsidR="005933E2" w:rsidRPr="00E4352E" w:rsidRDefault="005933E2" w:rsidP="00E4352E">
      <w:pPr>
        <w:pStyle w:val="B1"/>
        <w:rPr>
          <w:rPrChange w:id="10640" w:author="Thomas Stockhammer" w:date="2021-02-09T22:54:00Z">
            <w:rPr>
              <w:rFonts w:ascii="Times New Roman" w:hAnsi="Times New Roman"/>
              <w:sz w:val="20"/>
            </w:rPr>
          </w:rPrChange>
        </w:rPr>
        <w:pPrChange w:id="10641" w:author="Thomas Stockhammer" w:date="2021-02-09T22:54:00Z">
          <w:pPr>
            <w:pStyle w:val="ListParagraph"/>
            <w:numPr>
              <w:numId w:val="21"/>
            </w:numPr>
            <w:ind w:hanging="360"/>
            <w:jc w:val="both"/>
            <w:textAlignment w:val="baseline"/>
          </w:pPr>
        </w:pPrChange>
      </w:pPr>
      <w:ins w:id="10642" w:author="Thomas Stockhammer" w:date="2021-02-09T22:54:00Z">
        <w:r>
          <w:t>3.</w:t>
        </w:r>
        <w:r>
          <w:tab/>
        </w:r>
      </w:ins>
      <w:r w:rsidRPr="00E4352E">
        <w:rPr>
          <w:rPrChange w:id="10643" w:author="Thomas Stockhammer" w:date="2021-02-09T22:54:00Z">
            <w:rPr>
              <w:rFonts w:ascii="Times New Roman" w:hAnsi="Times New Roman"/>
              <w:sz w:val="20"/>
            </w:rPr>
          </w:rPrChange>
        </w:rPr>
        <w:t>Select two diverse datasets based on R-D and SI-TI information.</w:t>
      </w:r>
    </w:p>
    <w:p w14:paraId="41F62FB9" w14:textId="7AC50D14" w:rsidR="005933E2" w:rsidRDefault="005933E2" w:rsidP="00AF700A">
      <w:pPr>
        <w:pStyle w:val="Heading4"/>
      </w:pPr>
      <w:bookmarkStart w:id="10644" w:name="_Toc63803815"/>
      <w:r>
        <w:t>C.3.1.2.</w:t>
      </w:r>
      <w:del w:id="10645" w:author="Thomas Stockhammer" w:date="2021-02-09T22:54:00Z">
        <w:r w:rsidR="005555A3">
          <w:delText>1</w:delText>
        </w:r>
      </w:del>
      <w:ins w:id="10646" w:author="Thomas Stockhammer" w:date="2021-02-09T22:54:00Z">
        <w:r w:rsidR="00650C86">
          <w:t>2</w:t>
        </w:r>
      </w:ins>
      <w:r>
        <w:tab/>
        <w:t>x265 Encoding</w:t>
      </w:r>
      <w:bookmarkEnd w:id="10644"/>
    </w:p>
    <w:p w14:paraId="1C91ADEA" w14:textId="7493A68F" w:rsidR="005933E2" w:rsidRPr="00E4352E" w:rsidRDefault="005933E2" w:rsidP="00E4352E">
      <w:pPr>
        <w:rPr>
          <w:rPrChange w:id="10647" w:author="Thomas Stockhammer" w:date="2021-02-09T22:54:00Z">
            <w:rPr>
              <w:lang w:val="en-US"/>
            </w:rPr>
          </w:rPrChange>
        </w:rPr>
        <w:pPrChange w:id="10648" w:author="Thomas Stockhammer" w:date="2021-02-09T22:54:00Z">
          <w:pPr>
            <w:jc w:val="both"/>
          </w:pPr>
        </w:pPrChange>
      </w:pPr>
      <w:r w:rsidRPr="00E4352E">
        <w:rPr>
          <w:rPrChange w:id="10649" w:author="Thomas Stockhammer" w:date="2021-02-09T22:54:00Z">
            <w:rPr>
              <w:lang w:val="en-US"/>
            </w:rPr>
          </w:rPrChange>
        </w:rPr>
        <w:t>To represent candidate sequences in the R-D plane, fixed QP encodings are carried out for QPs [12,</w:t>
      </w:r>
      <w:del w:id="10650" w:author="Thomas Stockhammer" w:date="2021-02-09T22:54:00Z">
        <w:r w:rsidR="005555A3">
          <w:rPr>
            <w:lang w:val="en-US"/>
          </w:rPr>
          <w:tab/>
        </w:r>
      </w:del>
      <w:ins w:id="10651" w:author="Thomas Stockhammer" w:date="2021-02-09T22:54:00Z">
        <w:r w:rsidR="005A47D2">
          <w:t xml:space="preserve"> </w:t>
        </w:r>
      </w:ins>
      <w:r w:rsidRPr="00E4352E">
        <w:rPr>
          <w:rPrChange w:id="10652" w:author="Thomas Stockhammer" w:date="2021-02-09T22:54:00Z">
            <w:rPr>
              <w:lang w:val="en-US"/>
            </w:rPr>
          </w:rPrChange>
        </w:rPr>
        <w:t>17,</w:t>
      </w:r>
      <w:ins w:id="10653" w:author="Thomas Stockhammer" w:date="2021-02-09T22:54:00Z">
        <w:r w:rsidR="005A47D2">
          <w:t xml:space="preserve"> </w:t>
        </w:r>
      </w:ins>
      <w:r w:rsidRPr="00E4352E">
        <w:rPr>
          <w:rPrChange w:id="10654" w:author="Thomas Stockhammer" w:date="2021-02-09T22:54:00Z">
            <w:rPr>
              <w:lang w:val="en-US"/>
            </w:rPr>
          </w:rPrChange>
        </w:rPr>
        <w:t>22,</w:t>
      </w:r>
      <w:ins w:id="10655" w:author="Thomas Stockhammer" w:date="2021-02-09T22:54:00Z">
        <w:r w:rsidR="005A47D2">
          <w:t xml:space="preserve"> </w:t>
        </w:r>
      </w:ins>
      <w:r w:rsidRPr="00E4352E">
        <w:rPr>
          <w:rPrChange w:id="10656" w:author="Thomas Stockhammer" w:date="2021-02-09T22:54:00Z">
            <w:rPr>
              <w:lang w:val="en-US"/>
            </w:rPr>
          </w:rPrChange>
        </w:rPr>
        <w:t>27,</w:t>
      </w:r>
      <w:ins w:id="10657" w:author="Thomas Stockhammer" w:date="2021-02-09T22:54:00Z">
        <w:r w:rsidR="005A47D2">
          <w:t xml:space="preserve"> </w:t>
        </w:r>
      </w:ins>
      <w:r w:rsidRPr="00E4352E">
        <w:rPr>
          <w:rPrChange w:id="10658" w:author="Thomas Stockhammer" w:date="2021-02-09T22:54:00Z">
            <w:rPr>
              <w:lang w:val="en-US"/>
            </w:rPr>
          </w:rPrChange>
        </w:rPr>
        <w:t>32,</w:t>
      </w:r>
      <w:ins w:id="10659" w:author="Thomas Stockhammer" w:date="2021-02-09T22:54:00Z">
        <w:r w:rsidR="005A47D2">
          <w:t xml:space="preserve"> </w:t>
        </w:r>
      </w:ins>
      <w:r w:rsidRPr="00E4352E">
        <w:rPr>
          <w:rPrChange w:id="10660" w:author="Thomas Stockhammer" w:date="2021-02-09T22:54:00Z">
            <w:rPr>
              <w:lang w:val="en-US"/>
            </w:rPr>
          </w:rPrChange>
        </w:rPr>
        <w:t>37,</w:t>
      </w:r>
      <w:ins w:id="10661" w:author="Thomas Stockhammer" w:date="2021-02-09T22:54:00Z">
        <w:r w:rsidR="005A47D2">
          <w:t xml:space="preserve"> </w:t>
        </w:r>
      </w:ins>
      <w:r w:rsidRPr="00E4352E">
        <w:rPr>
          <w:rPrChange w:id="10662" w:author="Thomas Stockhammer" w:date="2021-02-09T22:54:00Z">
            <w:rPr>
              <w:lang w:val="en-US"/>
            </w:rPr>
          </w:rPrChange>
        </w:rPr>
        <w:t>42] using ffmpeg release 4.3.1, with the following command line:</w:t>
      </w:r>
    </w:p>
    <w:p w14:paraId="1BC9BE74" w14:textId="77777777" w:rsidR="005933E2" w:rsidRPr="00E4352E" w:rsidRDefault="005933E2" w:rsidP="00E4352E">
      <w:pPr>
        <w:pStyle w:val="B1"/>
        <w:rPr>
          <w:rFonts w:ascii="Courier New" w:hAnsi="Courier New"/>
          <w:rPrChange w:id="10663" w:author="Thomas Stockhammer" w:date="2021-02-09T22:54:00Z">
            <w:rPr>
              <w:rFonts w:ascii="Courier New" w:hAnsi="Courier New"/>
              <w:lang w:val="en-US"/>
            </w:rPr>
          </w:rPrChange>
        </w:rPr>
        <w:pPrChange w:id="10664" w:author="Thomas Stockhammer" w:date="2021-02-09T22:54:00Z">
          <w:pPr>
            <w:jc w:val="both"/>
          </w:pPr>
        </w:pPrChange>
      </w:pPr>
      <w:r w:rsidRPr="00E4352E">
        <w:rPr>
          <w:rFonts w:ascii="Courier New" w:hAnsi="Courier New"/>
          <w:rPrChange w:id="10665" w:author="Thomas Stockhammer" w:date="2021-02-09T22:54:00Z">
            <w:rPr>
              <w:rFonts w:ascii="Courier New" w:hAnsi="Courier New"/>
              <w:lang w:val="en-US"/>
            </w:rPr>
          </w:rPrChange>
        </w:rPr>
        <w:t>./ffmpeg.exe -pix_fmt yuv420p10le -s $Wx$H -framerate $FR -i $IN -vcodec libx265 -qp $QP -preset fast -x265-params “psnr=1:ssim=1” $OUT.mp4</w:t>
      </w:r>
    </w:p>
    <w:p w14:paraId="259C36D1" w14:textId="72CC1F4C" w:rsidR="005933E2" w:rsidRPr="00E4352E" w:rsidRDefault="005933E2" w:rsidP="00E4352E">
      <w:pPr>
        <w:rPr>
          <w:rPrChange w:id="10666" w:author="Thomas Stockhammer" w:date="2021-02-09T22:54:00Z">
            <w:rPr>
              <w:lang w:val="en-US"/>
            </w:rPr>
          </w:rPrChange>
        </w:rPr>
        <w:pPrChange w:id="10667" w:author="Thomas Stockhammer" w:date="2021-02-09T22:54:00Z">
          <w:pPr>
            <w:jc w:val="both"/>
          </w:pPr>
        </w:pPrChange>
      </w:pPr>
      <w:r w:rsidRPr="00E4352E">
        <w:rPr>
          <w:rPrChange w:id="10668" w:author="Thomas Stockhammer" w:date="2021-02-09T22:54:00Z">
            <w:rPr>
              <w:lang w:val="en-US"/>
            </w:rPr>
          </w:rPrChange>
        </w:rPr>
        <w:t xml:space="preserve">Where </w:t>
      </w:r>
      <w:r w:rsidRPr="00E4352E">
        <w:rPr>
          <w:rFonts w:ascii="Courier New" w:hAnsi="Courier New"/>
          <w:rPrChange w:id="10669" w:author="Thomas Stockhammer" w:date="2021-02-09T22:54:00Z">
            <w:rPr>
              <w:lang w:val="en-US"/>
            </w:rPr>
          </w:rPrChange>
        </w:rPr>
        <w:t>$W</w:t>
      </w:r>
      <w:r w:rsidRPr="00E4352E">
        <w:rPr>
          <w:rPrChange w:id="10670" w:author="Thomas Stockhammer" w:date="2021-02-09T22:54:00Z">
            <w:rPr>
              <w:lang w:val="en-US"/>
            </w:rPr>
          </w:rPrChange>
        </w:rPr>
        <w:t xml:space="preserve"> and </w:t>
      </w:r>
      <w:r w:rsidRPr="00E4352E">
        <w:rPr>
          <w:rFonts w:ascii="Courier New" w:hAnsi="Courier New"/>
          <w:rPrChange w:id="10671" w:author="Thomas Stockhammer" w:date="2021-02-09T22:54:00Z">
            <w:rPr>
              <w:lang w:val="en-US"/>
            </w:rPr>
          </w:rPrChange>
        </w:rPr>
        <w:t>$</w:t>
      </w:r>
      <w:del w:id="10672" w:author="Thomas Stockhammer" w:date="2021-02-09T22:54:00Z">
        <w:r w:rsidR="005555A3">
          <w:rPr>
            <w:lang w:val="en-US"/>
          </w:rPr>
          <w:delText>W</w:delText>
        </w:r>
      </w:del>
      <w:ins w:id="10673" w:author="Thomas Stockhammer" w:date="2021-02-09T22:54:00Z">
        <w:r w:rsidR="00E91BEE" w:rsidRPr="00E91BEE">
          <w:rPr>
            <w:rFonts w:ascii="Courier New" w:hAnsi="Courier New" w:cs="Courier New"/>
          </w:rPr>
          <w:t>H</w:t>
        </w:r>
      </w:ins>
      <w:r w:rsidRPr="00E4352E">
        <w:rPr>
          <w:rPrChange w:id="10674" w:author="Thomas Stockhammer" w:date="2021-02-09T22:54:00Z">
            <w:rPr>
              <w:lang w:val="en-US"/>
            </w:rPr>
          </w:rPrChange>
        </w:rPr>
        <w:t xml:space="preserve"> are respectively the sequence width and height, </w:t>
      </w:r>
      <w:r w:rsidRPr="00E4352E">
        <w:rPr>
          <w:rFonts w:ascii="Courier New" w:hAnsi="Courier New"/>
          <w:rPrChange w:id="10675" w:author="Thomas Stockhammer" w:date="2021-02-09T22:54:00Z">
            <w:rPr>
              <w:lang w:val="en-US"/>
            </w:rPr>
          </w:rPrChange>
        </w:rPr>
        <w:t>$FR</w:t>
      </w:r>
      <w:r w:rsidRPr="00E4352E">
        <w:rPr>
          <w:rPrChange w:id="10676" w:author="Thomas Stockhammer" w:date="2021-02-09T22:54:00Z">
            <w:rPr>
              <w:lang w:val="en-US"/>
            </w:rPr>
          </w:rPrChange>
        </w:rPr>
        <w:t xml:space="preserve"> the sequence frame</w:t>
      </w:r>
      <w:del w:id="10677" w:author="Thomas Stockhammer" w:date="2021-02-09T22:54:00Z">
        <w:r w:rsidR="005555A3">
          <w:rPr>
            <w:lang w:val="en-US"/>
          </w:rPr>
          <w:delText>-</w:delText>
        </w:r>
      </w:del>
      <w:ins w:id="10678" w:author="Thomas Stockhammer" w:date="2021-02-09T22:54:00Z">
        <w:r w:rsidR="00E91BEE">
          <w:t xml:space="preserve"> </w:t>
        </w:r>
      </w:ins>
      <w:r w:rsidRPr="00E4352E">
        <w:rPr>
          <w:rPrChange w:id="10679" w:author="Thomas Stockhammer" w:date="2021-02-09T22:54:00Z">
            <w:rPr>
              <w:lang w:val="en-US"/>
            </w:rPr>
          </w:rPrChange>
        </w:rPr>
        <w:t xml:space="preserve">rate, </w:t>
      </w:r>
      <w:r w:rsidRPr="00E4352E">
        <w:rPr>
          <w:rFonts w:ascii="Courier New" w:hAnsi="Courier New"/>
          <w:rPrChange w:id="10680" w:author="Thomas Stockhammer" w:date="2021-02-09T22:54:00Z">
            <w:rPr>
              <w:lang w:val="en-US"/>
            </w:rPr>
          </w:rPrChange>
        </w:rPr>
        <w:t>$QP</w:t>
      </w:r>
      <w:r w:rsidRPr="00E4352E">
        <w:rPr>
          <w:rPrChange w:id="10681" w:author="Thomas Stockhammer" w:date="2021-02-09T22:54:00Z">
            <w:rPr>
              <w:lang w:val="en-US"/>
            </w:rPr>
          </w:rPrChange>
        </w:rPr>
        <w:t xml:space="preserve"> the selected quantization parameter. </w:t>
      </w:r>
      <w:r w:rsidRPr="00E4352E">
        <w:rPr>
          <w:rFonts w:ascii="Courier New" w:hAnsi="Courier New"/>
          <w:rPrChange w:id="10682" w:author="Thomas Stockhammer" w:date="2021-02-09T22:54:00Z">
            <w:rPr>
              <w:lang w:val="en-US"/>
            </w:rPr>
          </w:rPrChange>
        </w:rPr>
        <w:t>$IN</w:t>
      </w:r>
      <w:r w:rsidRPr="00E4352E">
        <w:rPr>
          <w:rPrChange w:id="10683" w:author="Thomas Stockhammer" w:date="2021-02-09T22:54:00Z">
            <w:rPr>
              <w:lang w:val="en-US"/>
            </w:rPr>
          </w:rPrChange>
        </w:rPr>
        <w:t xml:space="preserve"> and </w:t>
      </w:r>
      <w:r w:rsidRPr="00E4352E">
        <w:rPr>
          <w:rFonts w:ascii="Courier New" w:hAnsi="Courier New"/>
          <w:rPrChange w:id="10684" w:author="Thomas Stockhammer" w:date="2021-02-09T22:54:00Z">
            <w:rPr>
              <w:lang w:val="en-US"/>
            </w:rPr>
          </w:rPrChange>
        </w:rPr>
        <w:t>$OUT</w:t>
      </w:r>
      <w:r w:rsidRPr="00E4352E">
        <w:rPr>
          <w:rPrChange w:id="10685" w:author="Thomas Stockhammer" w:date="2021-02-09T22:54:00Z">
            <w:rPr>
              <w:lang w:val="en-US"/>
            </w:rPr>
          </w:rPrChange>
        </w:rPr>
        <w:t xml:space="preserve"> are respectively the input and output files.</w:t>
      </w:r>
    </w:p>
    <w:p w14:paraId="4BD4BEC2" w14:textId="1BD9955B" w:rsidR="00AD4032" w:rsidRPr="00E4352E" w:rsidRDefault="005933E2" w:rsidP="00E4352E">
      <w:pPr>
        <w:rPr>
          <w:rPrChange w:id="10686" w:author="Thomas Stockhammer" w:date="2021-02-09T22:54:00Z">
            <w:rPr>
              <w:lang w:val="en-US"/>
            </w:rPr>
          </w:rPrChange>
        </w:rPr>
        <w:pPrChange w:id="10687" w:author="Thomas Stockhammer" w:date="2021-02-09T22:54:00Z">
          <w:pPr>
            <w:jc w:val="both"/>
          </w:pPr>
        </w:pPrChange>
      </w:pPr>
      <w:r w:rsidRPr="00E4352E">
        <w:rPr>
          <w:rPrChange w:id="10688" w:author="Thomas Stockhammer" w:date="2021-02-09T22:54:00Z">
            <w:rPr>
              <w:lang w:val="en-US"/>
            </w:rPr>
          </w:rPrChange>
        </w:rPr>
        <w:t>From the obtained log, the overall bitrate and PSNR are extracted to be used for plotting. The encoding result are presented below</w:t>
      </w:r>
      <w:del w:id="10689" w:author="Thomas Stockhammer" w:date="2021-02-09T22:54:00Z">
        <w:r w:rsidR="005555A3">
          <w:rPr>
            <w:lang w:val="en-US"/>
          </w:rPr>
          <w:delText>, all sequences being represented in the targeted [10-40] Mbps range (red box).</w:delText>
        </w:r>
      </w:del>
      <w:ins w:id="10690" w:author="Thomas Stockhammer" w:date="2021-02-09T22:54:00Z">
        <w:r w:rsidR="00AD4032">
          <w:t>:</w:t>
        </w:r>
      </w:ins>
    </w:p>
    <w:p w14:paraId="05438985" w14:textId="77777777" w:rsidR="005555A3" w:rsidRDefault="005555A3" w:rsidP="005555A3">
      <w:pPr>
        <w:jc w:val="both"/>
        <w:rPr>
          <w:del w:id="10691" w:author="Thomas Stockhammer" w:date="2021-02-09T22:54:00Z"/>
          <w:lang w:val="en-US"/>
        </w:rPr>
      </w:pPr>
    </w:p>
    <w:p w14:paraId="0AFF7568" w14:textId="77777777" w:rsidR="005555A3" w:rsidRDefault="005555A3" w:rsidP="00D85C11">
      <w:pPr>
        <w:keepNext/>
        <w:jc w:val="center"/>
        <w:rPr>
          <w:del w:id="10692" w:author="Thomas Stockhammer" w:date="2021-02-09T22:54:00Z"/>
        </w:rPr>
      </w:pPr>
      <w:del w:id="10693" w:author="Thomas Stockhammer" w:date="2021-02-09T22:54:00Z">
        <w:r>
          <w:rPr>
            <w:noProof/>
          </w:rPr>
          <w:drawing>
            <wp:inline distT="0" distB="0" distL="0" distR="0" wp14:anchorId="0547D234" wp14:editId="2F57C9F1">
              <wp:extent cx="5940000" cy="2649600"/>
              <wp:effectExtent l="0" t="0" r="3810" b="0"/>
              <wp:docPr id="15"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40000" cy="2649600"/>
                      </a:xfrm>
                      <a:prstGeom prst="rect">
                        <a:avLst/>
                      </a:prstGeom>
                      <a:noFill/>
                    </pic:spPr>
                  </pic:pic>
                </a:graphicData>
              </a:graphic>
            </wp:inline>
          </w:drawing>
        </w:r>
      </w:del>
    </w:p>
    <w:p w14:paraId="04B7532F" w14:textId="2A2A29B2" w:rsidR="00AD4032" w:rsidRDefault="00AD4032" w:rsidP="00E4352E">
      <w:pPr>
        <w:pStyle w:val="B1"/>
        <w:numPr>
          <w:ilvl w:val="0"/>
          <w:numId w:val="7"/>
        </w:numPr>
        <w:pPrChange w:id="10694" w:author="Thomas Stockhammer" w:date="2021-02-09T22:54:00Z">
          <w:pPr>
            <w:pStyle w:val="Caption"/>
            <w:jc w:val="center"/>
          </w:pPr>
        </w:pPrChange>
      </w:pPr>
      <w:ins w:id="10695" w:author="Thomas Stockhammer" w:date="2021-02-09T22:54:00Z">
        <w:r>
          <w:t xml:space="preserve">Figure </w:t>
        </w:r>
      </w:ins>
      <w:moveFromRangeStart w:id="10696" w:author="Thomas Stockhammer" w:date="2021-02-09T22:54:00Z" w:name="move63803905"/>
      <w:moveFrom w:id="10697" w:author="Thomas Stockhammer" w:date="2021-02-09T22:54:00Z">
        <w:r w:rsidR="00CB5225">
          <w:t>Figure C.</w:t>
        </w:r>
      </w:moveFrom>
      <w:moveFromRangeEnd w:id="10696"/>
      <w:r>
        <w:t>3</w:t>
      </w:r>
      <w:del w:id="10698" w:author="Thomas Stockhammer" w:date="2021-02-09T22:54:00Z">
        <w:r w:rsidR="005555A3">
          <w:delText>-</w:delText>
        </w:r>
      </w:del>
      <w:ins w:id="10699" w:author="Thomas Stockhammer" w:date="2021-02-09T22:54:00Z">
        <w:r>
          <w:t>.</w:t>
        </w:r>
      </w:ins>
      <w:r>
        <w:t>1</w:t>
      </w:r>
      <w:del w:id="10700" w:author="Thomas Stockhammer" w:date="2021-02-09T22:54:00Z">
        <w:r w:rsidR="005555A3">
          <w:delText xml:space="preserve"> : </w:delText>
        </w:r>
      </w:del>
      <w:ins w:id="10701" w:author="Thomas Stockhammer" w:date="2021-02-09T22:54:00Z">
        <w:r>
          <w:t>.2.</w:t>
        </w:r>
        <w:r w:rsidR="00650C86">
          <w:t>2</w:t>
        </w:r>
        <w:r>
          <w:t>-1</w:t>
        </w:r>
        <w:r w:rsidR="005933E2">
          <w:t xml:space="preserve"> </w:t>
        </w:r>
        <w:r>
          <w:t xml:space="preserve">provides the </w:t>
        </w:r>
      </w:ins>
      <w:r>
        <w:t>R-D curves for the UVG dataset</w:t>
      </w:r>
      <w:ins w:id="10702" w:author="Thomas Stockhammer" w:date="2021-02-09T22:54:00Z">
        <w:r>
          <w:t>,</w:t>
        </w:r>
      </w:ins>
    </w:p>
    <w:p w14:paraId="2E8E6031" w14:textId="77777777" w:rsidR="005555A3" w:rsidRPr="00A177BB" w:rsidRDefault="005555A3" w:rsidP="00D85C11">
      <w:pPr>
        <w:rPr>
          <w:del w:id="10703" w:author="Thomas Stockhammer" w:date="2021-02-09T22:54:00Z"/>
        </w:rPr>
      </w:pPr>
    </w:p>
    <w:p w14:paraId="270CF911" w14:textId="77777777" w:rsidR="005555A3" w:rsidRDefault="005555A3" w:rsidP="00D85C11">
      <w:pPr>
        <w:pStyle w:val="Caption"/>
        <w:jc w:val="center"/>
        <w:rPr>
          <w:del w:id="10704" w:author="Thomas Stockhammer" w:date="2021-02-09T22:54:00Z"/>
        </w:rPr>
      </w:pPr>
      <w:del w:id="10705" w:author="Thomas Stockhammer" w:date="2021-02-09T22:54:00Z">
        <w:r>
          <w:rPr>
            <w:noProof/>
            <w:lang w:val="en-US"/>
          </w:rPr>
          <w:drawing>
            <wp:inline distT="0" distB="0" distL="0" distR="0" wp14:anchorId="37BBBCAB" wp14:editId="3841CE81">
              <wp:extent cx="5940000" cy="2592000"/>
              <wp:effectExtent l="0" t="0" r="3810" b="0"/>
              <wp:docPr id="19"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40000" cy="2592000"/>
                      </a:xfrm>
                      <a:prstGeom prst="rect">
                        <a:avLst/>
                      </a:prstGeom>
                      <a:noFill/>
                    </pic:spPr>
                  </pic:pic>
                </a:graphicData>
              </a:graphic>
            </wp:inline>
          </w:drawing>
        </w:r>
      </w:del>
    </w:p>
    <w:p w14:paraId="6482342A" w14:textId="2C84C08F" w:rsidR="00AD4032" w:rsidRDefault="00AD4032" w:rsidP="00E4352E">
      <w:pPr>
        <w:pStyle w:val="B1"/>
        <w:numPr>
          <w:ilvl w:val="0"/>
          <w:numId w:val="7"/>
        </w:numPr>
        <w:pPrChange w:id="10706" w:author="Thomas Stockhammer" w:date="2021-02-09T22:54:00Z">
          <w:pPr>
            <w:pStyle w:val="Caption"/>
            <w:jc w:val="center"/>
          </w:pPr>
        </w:pPrChange>
      </w:pPr>
      <w:ins w:id="10707" w:author="Thomas Stockhammer" w:date="2021-02-09T22:54:00Z">
        <w:r>
          <w:t xml:space="preserve">Figure </w:t>
        </w:r>
      </w:ins>
      <w:moveFromRangeStart w:id="10708" w:author="Thomas Stockhammer" w:date="2021-02-09T22:54:00Z" w:name="move63803906"/>
      <w:moveFrom w:id="10709" w:author="Thomas Stockhammer" w:date="2021-02-09T22:54:00Z">
        <w:r w:rsidR="006F2219" w:rsidRPr="006F2219">
          <w:t>Figure C.</w:t>
        </w:r>
      </w:moveFrom>
      <w:moveFromRangeEnd w:id="10708"/>
      <w:r>
        <w:t>3</w:t>
      </w:r>
      <w:del w:id="10710" w:author="Thomas Stockhammer" w:date="2021-02-09T22:54:00Z">
        <w:r w:rsidR="005555A3">
          <w:delText xml:space="preserve">-2 : </w:delText>
        </w:r>
      </w:del>
      <w:ins w:id="10711" w:author="Thomas Stockhammer" w:date="2021-02-09T22:54:00Z">
        <w:r>
          <w:t>.1.2.</w:t>
        </w:r>
        <w:r w:rsidR="00650C86">
          <w:t>2</w:t>
        </w:r>
        <w:r>
          <w:t xml:space="preserve">-2 provides the </w:t>
        </w:r>
      </w:ins>
      <w:r>
        <w:t>R-D curves for the JVET dataset</w:t>
      </w:r>
      <w:ins w:id="10712" w:author="Thomas Stockhammer" w:date="2021-02-09T22:54:00Z">
        <w:r>
          <w:t>,</w:t>
        </w:r>
      </w:ins>
    </w:p>
    <w:p w14:paraId="7BDC0084" w14:textId="77777777" w:rsidR="005555A3" w:rsidRPr="00D85C11" w:rsidRDefault="005555A3" w:rsidP="00D85C11">
      <w:pPr>
        <w:jc w:val="center"/>
        <w:rPr>
          <w:del w:id="10713" w:author="Thomas Stockhammer" w:date="2021-02-09T22:54:00Z"/>
        </w:rPr>
      </w:pPr>
    </w:p>
    <w:p w14:paraId="420CCE99" w14:textId="77777777" w:rsidR="005555A3" w:rsidRDefault="005555A3" w:rsidP="005555A3">
      <w:pPr>
        <w:pStyle w:val="Caption"/>
        <w:jc w:val="center"/>
        <w:rPr>
          <w:del w:id="10714" w:author="Thomas Stockhammer" w:date="2021-02-09T22:54:00Z"/>
        </w:rPr>
      </w:pPr>
      <w:del w:id="10715" w:author="Thomas Stockhammer" w:date="2021-02-09T22:54:00Z">
        <w:r>
          <w:rPr>
            <w:noProof/>
            <w:lang w:val="en-US"/>
          </w:rPr>
          <w:drawing>
            <wp:inline distT="0" distB="0" distL="0" distR="0" wp14:anchorId="005EAD29" wp14:editId="4B25AEBF">
              <wp:extent cx="5940000" cy="2466000"/>
              <wp:effectExtent l="0" t="0" r="3810" b="0"/>
              <wp:docPr id="20"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0000" cy="2466000"/>
                      </a:xfrm>
                      <a:prstGeom prst="rect">
                        <a:avLst/>
                      </a:prstGeom>
                      <a:noFill/>
                    </pic:spPr>
                  </pic:pic>
                </a:graphicData>
              </a:graphic>
            </wp:inline>
          </w:drawing>
        </w:r>
      </w:del>
    </w:p>
    <w:p w14:paraId="1699C455" w14:textId="47A087AD" w:rsidR="00AD4032" w:rsidRDefault="00AD4032" w:rsidP="00E4352E">
      <w:pPr>
        <w:pStyle w:val="B1"/>
        <w:numPr>
          <w:ilvl w:val="0"/>
          <w:numId w:val="7"/>
        </w:numPr>
        <w:pPrChange w:id="10716" w:author="Thomas Stockhammer" w:date="2021-02-09T22:54:00Z">
          <w:pPr>
            <w:pStyle w:val="Caption"/>
            <w:jc w:val="center"/>
          </w:pPr>
        </w:pPrChange>
      </w:pPr>
      <w:ins w:id="10717" w:author="Thomas Stockhammer" w:date="2021-02-09T22:54:00Z">
        <w:r>
          <w:t xml:space="preserve">Figure </w:t>
        </w:r>
      </w:ins>
      <w:moveFromRangeStart w:id="10718" w:author="Thomas Stockhammer" w:date="2021-02-09T22:54:00Z" w:name="move63803907"/>
      <w:moveFrom w:id="10719" w:author="Thomas Stockhammer" w:date="2021-02-09T22:54:00Z">
        <w:r w:rsidR="00F3726E" w:rsidRPr="00F3726E">
          <w:t>Figure C.</w:t>
        </w:r>
      </w:moveFrom>
      <w:moveFromRangeEnd w:id="10718"/>
      <w:r>
        <w:t>3</w:t>
      </w:r>
      <w:ins w:id="10720" w:author="Thomas Stockhammer" w:date="2021-02-09T22:54:00Z">
        <w:r>
          <w:t>.1.2.</w:t>
        </w:r>
        <w:r w:rsidR="00650C86">
          <w:t>2</w:t>
        </w:r>
      </w:ins>
      <w:r>
        <w:t xml:space="preserve">-3 </w:t>
      </w:r>
      <w:del w:id="10721" w:author="Thomas Stockhammer" w:date="2021-02-09T22:54:00Z">
        <w:r w:rsidR="005555A3">
          <w:delText>:</w:delText>
        </w:r>
      </w:del>
      <w:ins w:id="10722" w:author="Thomas Stockhammer" w:date="2021-02-09T22:54:00Z">
        <w:r>
          <w:t>provides the</w:t>
        </w:r>
      </w:ins>
      <w:r>
        <w:t xml:space="preserve"> R-D curves for the Netflix dataset</w:t>
      </w:r>
      <w:ins w:id="10723" w:author="Thomas Stockhammer" w:date="2021-02-09T22:54:00Z">
        <w:r>
          <w:t>,</w:t>
        </w:r>
      </w:ins>
    </w:p>
    <w:p w14:paraId="7481DAAD" w14:textId="77777777" w:rsidR="005555A3" w:rsidRPr="00A177BB" w:rsidRDefault="005555A3" w:rsidP="00D85C11">
      <w:pPr>
        <w:rPr>
          <w:del w:id="10724" w:author="Thomas Stockhammer" w:date="2021-02-09T22:54:00Z"/>
        </w:rPr>
      </w:pPr>
    </w:p>
    <w:p w14:paraId="34AF0F17" w14:textId="77777777" w:rsidR="005555A3" w:rsidRDefault="005555A3" w:rsidP="005555A3">
      <w:pPr>
        <w:pStyle w:val="Caption"/>
        <w:jc w:val="center"/>
        <w:rPr>
          <w:del w:id="10725" w:author="Thomas Stockhammer" w:date="2021-02-09T22:54:00Z"/>
        </w:rPr>
      </w:pPr>
      <w:del w:id="10726" w:author="Thomas Stockhammer" w:date="2021-02-09T22:54:00Z">
        <w:r>
          <w:rPr>
            <w:noProof/>
          </w:rPr>
          <w:drawing>
            <wp:inline distT="0" distB="0" distL="0" distR="0" wp14:anchorId="3AE2C317" wp14:editId="28632C1D">
              <wp:extent cx="5940000" cy="2595600"/>
              <wp:effectExtent l="0" t="0" r="3810" b="0"/>
              <wp:docPr id="2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0000" cy="2595600"/>
                      </a:xfrm>
                      <a:prstGeom prst="rect">
                        <a:avLst/>
                      </a:prstGeom>
                      <a:noFill/>
                    </pic:spPr>
                  </pic:pic>
                </a:graphicData>
              </a:graphic>
            </wp:inline>
          </w:drawing>
        </w:r>
      </w:del>
    </w:p>
    <w:p w14:paraId="7CE3A3D9" w14:textId="571D7BDB" w:rsidR="00AD4032" w:rsidRDefault="00AD4032" w:rsidP="00AD4032">
      <w:pPr>
        <w:pStyle w:val="B1"/>
        <w:numPr>
          <w:ilvl w:val="0"/>
          <w:numId w:val="7"/>
        </w:numPr>
        <w:rPr>
          <w:ins w:id="10727" w:author="Thomas Stockhammer" w:date="2021-02-09T22:54:00Z"/>
        </w:rPr>
      </w:pPr>
      <w:ins w:id="10728" w:author="Thomas Stockhammer" w:date="2021-02-09T22:54:00Z">
        <w:r>
          <w:t>Figure 3.1.2.</w:t>
        </w:r>
        <w:r w:rsidR="00650C86">
          <w:t>2</w:t>
        </w:r>
        <w:r>
          <w:t xml:space="preserve">-4 provides the R-D curves for the </w:t>
        </w:r>
        <w:r w:rsidRPr="00AD4032">
          <w:t xml:space="preserve">EBU, SVT and 4ever </w:t>
        </w:r>
        <w:r>
          <w:t>dataset,</w:t>
        </w:r>
      </w:ins>
    </w:p>
    <w:p w14:paraId="39379AE8" w14:textId="3F5CADD1" w:rsidR="00AD4032" w:rsidRDefault="00AD4032" w:rsidP="00AD4032">
      <w:pPr>
        <w:pStyle w:val="B1"/>
        <w:numPr>
          <w:ilvl w:val="0"/>
          <w:numId w:val="7"/>
        </w:numPr>
        <w:rPr>
          <w:ins w:id="10729" w:author="Thomas Stockhammer" w:date="2021-02-09T22:54:00Z"/>
        </w:rPr>
      </w:pPr>
      <w:ins w:id="10730" w:author="Thomas Stockhammer" w:date="2021-02-09T22:54:00Z">
        <w:r>
          <w:t>Figure 3.1.2.</w:t>
        </w:r>
        <w:r w:rsidR="00650C86">
          <w:t>2</w:t>
        </w:r>
        <w:r>
          <w:t>-5 provides the R-D curves for the CableLabs dataset.</w:t>
        </w:r>
      </w:ins>
    </w:p>
    <w:p w14:paraId="68FEF050" w14:textId="5EE99229" w:rsidR="0029091E" w:rsidRDefault="00AD4032" w:rsidP="005933E2">
      <w:pPr>
        <w:rPr>
          <w:ins w:id="10731" w:author="Thomas Stockhammer" w:date="2021-02-09T22:54:00Z"/>
        </w:rPr>
      </w:pPr>
      <w:ins w:id="10732" w:author="Thomas Stockhammer" w:date="2021-02-09T22:54:00Z">
        <w:r>
          <w:t>A</w:t>
        </w:r>
        <w:r w:rsidR="005933E2">
          <w:t>ll sequences being represented in the targeted [10-40] Mbps range (red box).</w:t>
        </w:r>
      </w:ins>
    </w:p>
    <w:p w14:paraId="51517A42" w14:textId="77777777" w:rsidR="00783599" w:rsidRDefault="00783599" w:rsidP="005933E2">
      <w:pPr>
        <w:rPr>
          <w:ins w:id="10733" w:author="Thomas Stockhammer" w:date="2021-02-09T22:54:00Z"/>
        </w:rPr>
      </w:pPr>
    </w:p>
    <w:p w14:paraId="7D6E2A00" w14:textId="1379C9E3" w:rsidR="007C4DBA" w:rsidRDefault="00D56F3B" w:rsidP="005933E2">
      <w:pPr>
        <w:rPr>
          <w:ins w:id="10734" w:author="Thomas Stockhammer" w:date="2021-02-09T22:54:00Z"/>
          <w:noProof/>
        </w:rPr>
      </w:pPr>
      <w:ins w:id="10735" w:author="Thomas Stockhammer" w:date="2021-02-09T22:54:00Z">
        <w:r>
          <w:rPr>
            <w:noProof/>
          </w:rPr>
          <w:pict w14:anchorId="4ED978D7">
            <v:shape id="_x0000_i1043" type="#_x0000_t75" style="width:468.4pt;height:209.25pt;visibility:visible;mso-wrap-style:square">
              <v:imagedata r:id="rId73" o:title=""/>
            </v:shape>
          </w:pict>
        </w:r>
      </w:ins>
    </w:p>
    <w:p w14:paraId="67D44E8B" w14:textId="2E8CE08B" w:rsidR="00CB5225" w:rsidRDefault="00CB5225" w:rsidP="00CB5225">
      <w:pPr>
        <w:pStyle w:val="TF"/>
        <w:rPr>
          <w:ins w:id="10736" w:author="Thomas Stockhammer" w:date="2021-02-09T22:54:00Z"/>
        </w:rPr>
      </w:pPr>
      <w:moveToRangeStart w:id="10737" w:author="Thomas Stockhammer" w:date="2021-02-09T22:54:00Z" w:name="move63803905"/>
      <w:moveTo w:id="10738" w:author="Thomas Stockhammer" w:date="2021-02-09T22:54:00Z">
        <w:r>
          <w:t>Figure C.</w:t>
        </w:r>
      </w:moveTo>
      <w:moveToRangeEnd w:id="10737"/>
      <w:ins w:id="10739" w:author="Thomas Stockhammer" w:date="2021-02-09T22:54:00Z">
        <w:r w:rsidR="008A3DB0" w:rsidRPr="008A3DB0">
          <w:t xml:space="preserve"> </w:t>
        </w:r>
        <w:r w:rsidR="008A3DB0">
          <w:t>3.1.2.</w:t>
        </w:r>
        <w:r w:rsidR="00650C86">
          <w:t>2</w:t>
        </w:r>
        <w:r>
          <w:t>-1: R-D curves for the UVG dataset</w:t>
        </w:r>
      </w:ins>
    </w:p>
    <w:p w14:paraId="0E83221A" w14:textId="5DF3998E" w:rsidR="00A012C5" w:rsidRDefault="00D56F3B" w:rsidP="00CB5225">
      <w:pPr>
        <w:pStyle w:val="TF"/>
        <w:rPr>
          <w:ins w:id="10740" w:author="Thomas Stockhammer" w:date="2021-02-09T22:54:00Z"/>
        </w:rPr>
      </w:pPr>
      <w:ins w:id="10741" w:author="Thomas Stockhammer" w:date="2021-02-09T22:54:00Z">
        <w:r>
          <w:rPr>
            <w:noProof/>
            <w:lang w:val="en-US"/>
          </w:rPr>
          <w:pict w14:anchorId="5227DA6E">
            <v:shape id="Image 7" o:spid="_x0000_i1044" type="#_x0000_t75" style="width:467.6pt;height:201.75pt;visibility:visible;mso-wrap-style:square">
              <v:imagedata r:id="rId74" o:title=""/>
            </v:shape>
          </w:pict>
        </w:r>
      </w:ins>
    </w:p>
    <w:p w14:paraId="5394952F" w14:textId="1989438F" w:rsidR="006F2219" w:rsidRDefault="006F2219" w:rsidP="00CB5225">
      <w:pPr>
        <w:pStyle w:val="TF"/>
        <w:rPr>
          <w:ins w:id="10742" w:author="Thomas Stockhammer" w:date="2021-02-09T22:54:00Z"/>
        </w:rPr>
      </w:pPr>
      <w:moveToRangeStart w:id="10743" w:author="Thomas Stockhammer" w:date="2021-02-09T22:54:00Z" w:name="move63803906"/>
      <w:moveTo w:id="10744" w:author="Thomas Stockhammer" w:date="2021-02-09T22:54:00Z">
        <w:r w:rsidRPr="006F2219">
          <w:t>Figure C.</w:t>
        </w:r>
      </w:moveTo>
      <w:moveToRangeEnd w:id="10743"/>
      <w:ins w:id="10745" w:author="Thomas Stockhammer" w:date="2021-02-09T22:54:00Z">
        <w:r w:rsidR="008A3DB0" w:rsidRPr="008A3DB0">
          <w:t xml:space="preserve"> </w:t>
        </w:r>
        <w:r w:rsidR="008A3DB0">
          <w:t>3.1.2.</w:t>
        </w:r>
        <w:r w:rsidR="00650C86">
          <w:t>2</w:t>
        </w:r>
        <w:r w:rsidRPr="006F2219">
          <w:t>-2: R-D curves for the JVET dataset</w:t>
        </w:r>
      </w:ins>
    </w:p>
    <w:p w14:paraId="4D055734" w14:textId="7EC2B5E8" w:rsidR="00A012C5" w:rsidRDefault="00D56F3B" w:rsidP="00CB5225">
      <w:pPr>
        <w:pStyle w:val="TF"/>
        <w:rPr>
          <w:ins w:id="10746" w:author="Thomas Stockhammer" w:date="2021-02-09T22:54:00Z"/>
        </w:rPr>
      </w:pPr>
      <w:ins w:id="10747" w:author="Thomas Stockhammer" w:date="2021-02-09T22:54:00Z">
        <w:r>
          <w:rPr>
            <w:noProof/>
            <w:lang w:val="en-US"/>
          </w:rPr>
          <w:pict w14:anchorId="147244B6">
            <v:shape id="_x0000_i1045" type="#_x0000_t75" style="width:468.4pt;height:194.25pt;visibility:visible;mso-wrap-style:square">
              <v:imagedata r:id="rId75" o:title=""/>
            </v:shape>
          </w:pict>
        </w:r>
      </w:ins>
    </w:p>
    <w:p w14:paraId="4BF7BEF3" w14:textId="1AEE1C44" w:rsidR="00F3726E" w:rsidRDefault="00F3726E" w:rsidP="00CB5225">
      <w:pPr>
        <w:pStyle w:val="TF"/>
        <w:rPr>
          <w:ins w:id="10748" w:author="Thomas Stockhammer" w:date="2021-02-09T22:54:00Z"/>
        </w:rPr>
      </w:pPr>
      <w:moveToRangeStart w:id="10749" w:author="Thomas Stockhammer" w:date="2021-02-09T22:54:00Z" w:name="move63803907"/>
      <w:moveTo w:id="10750" w:author="Thomas Stockhammer" w:date="2021-02-09T22:54:00Z">
        <w:r w:rsidRPr="00F3726E">
          <w:t>Figure C.</w:t>
        </w:r>
      </w:moveTo>
      <w:moveToRangeEnd w:id="10749"/>
      <w:ins w:id="10751" w:author="Thomas Stockhammer" w:date="2021-02-09T22:54:00Z">
        <w:r w:rsidR="008A3DB0" w:rsidRPr="008A3DB0">
          <w:t xml:space="preserve"> </w:t>
        </w:r>
        <w:r w:rsidR="008A3DB0">
          <w:t>3.1.2.</w:t>
        </w:r>
        <w:r w:rsidR="00650C86">
          <w:t>2</w:t>
        </w:r>
        <w:r w:rsidRPr="00F3726E">
          <w:t>-3: R-D curves for the Netflix dataset</w:t>
        </w:r>
      </w:ins>
    </w:p>
    <w:p w14:paraId="155389A6" w14:textId="64049875" w:rsidR="006D5043" w:rsidRDefault="00D56F3B" w:rsidP="00CB5225">
      <w:pPr>
        <w:pStyle w:val="TF"/>
        <w:rPr>
          <w:ins w:id="10752" w:author="Thomas Stockhammer" w:date="2021-02-09T22:54:00Z"/>
        </w:rPr>
      </w:pPr>
      <w:ins w:id="10753" w:author="Thomas Stockhammer" w:date="2021-02-09T22:54:00Z">
        <w:r>
          <w:rPr>
            <w:noProof/>
          </w:rPr>
          <w:pict w14:anchorId="7FA7D0DD">
            <v:shape id="Image 8" o:spid="_x0000_i1046" type="#_x0000_t75" style="width:468pt;height:201.75pt;visibility:visible;mso-wrap-style:square">
              <v:imagedata r:id="rId76" o:title=""/>
            </v:shape>
          </w:pict>
        </w:r>
      </w:ins>
    </w:p>
    <w:p w14:paraId="74DD6BB6" w14:textId="7FA01771" w:rsidR="007720BB" w:rsidRDefault="007720BB" w:rsidP="00E4352E">
      <w:pPr>
        <w:pStyle w:val="TF"/>
        <w:pPrChange w:id="10754" w:author="Thomas Stockhammer" w:date="2021-02-09T22:54:00Z">
          <w:pPr>
            <w:pStyle w:val="Caption"/>
            <w:jc w:val="center"/>
          </w:pPr>
        </w:pPrChange>
      </w:pPr>
      <w:r w:rsidRPr="007720BB">
        <w:t>Figure C.</w:t>
      </w:r>
      <w:ins w:id="10755" w:author="Thomas Stockhammer" w:date="2021-02-09T22:54:00Z">
        <w:r w:rsidR="008A3DB0" w:rsidRPr="008A3DB0">
          <w:t xml:space="preserve"> </w:t>
        </w:r>
      </w:ins>
      <w:r w:rsidR="008A3DB0">
        <w:t>3</w:t>
      </w:r>
      <w:ins w:id="10756" w:author="Thomas Stockhammer" w:date="2021-02-09T22:54:00Z">
        <w:r w:rsidR="008A3DB0">
          <w:t>.1.2.</w:t>
        </w:r>
        <w:r w:rsidR="00650C86">
          <w:t>2</w:t>
        </w:r>
      </w:ins>
      <w:r w:rsidRPr="007720BB">
        <w:t>-4</w:t>
      </w:r>
      <w:del w:id="10757" w:author="Thomas Stockhammer" w:date="2021-02-09T22:54:00Z">
        <w:r w:rsidR="005555A3">
          <w:delText xml:space="preserve"> </w:delText>
        </w:r>
      </w:del>
      <w:r w:rsidRPr="007720BB">
        <w:t xml:space="preserve">: R-D curves for the </w:t>
      </w:r>
      <w:bookmarkStart w:id="10758" w:name="_Hlk58230544"/>
      <w:r w:rsidRPr="007720BB">
        <w:t xml:space="preserve">EBU, SVT and 4ever </w:t>
      </w:r>
      <w:bookmarkEnd w:id="10758"/>
      <w:r w:rsidRPr="007720BB">
        <w:t>datasets</w:t>
      </w:r>
    </w:p>
    <w:p w14:paraId="3BB0521F" w14:textId="77777777" w:rsidR="005555A3" w:rsidRDefault="005555A3" w:rsidP="005555A3">
      <w:pPr>
        <w:pStyle w:val="Caption"/>
        <w:jc w:val="center"/>
        <w:rPr>
          <w:del w:id="10759" w:author="Thomas Stockhammer" w:date="2021-02-09T22:54:00Z"/>
        </w:rPr>
      </w:pPr>
      <w:del w:id="10760" w:author="Thomas Stockhammer" w:date="2021-02-09T22:54:00Z">
        <w:r>
          <w:rPr>
            <w:noProof/>
          </w:rPr>
          <w:drawing>
            <wp:inline distT="0" distB="0" distL="0" distR="0" wp14:anchorId="764B43B4" wp14:editId="4071456E">
              <wp:extent cx="5940000" cy="2642400"/>
              <wp:effectExtent l="0" t="0" r="3810" b="5715"/>
              <wp:docPr id="22"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0000" cy="2642400"/>
                      </a:xfrm>
                      <a:prstGeom prst="rect">
                        <a:avLst/>
                      </a:prstGeom>
                      <a:noFill/>
                    </pic:spPr>
                  </pic:pic>
                </a:graphicData>
              </a:graphic>
            </wp:inline>
          </w:drawing>
        </w:r>
      </w:del>
    </w:p>
    <w:p w14:paraId="7D21CD83" w14:textId="67E2459A" w:rsidR="009D78D0" w:rsidRDefault="00D56F3B" w:rsidP="00CB5225">
      <w:pPr>
        <w:pStyle w:val="TF"/>
        <w:rPr>
          <w:ins w:id="10761" w:author="Thomas Stockhammer" w:date="2021-02-09T22:54:00Z"/>
        </w:rPr>
      </w:pPr>
      <w:ins w:id="10762" w:author="Thomas Stockhammer" w:date="2021-02-09T22:54:00Z">
        <w:r>
          <w:rPr>
            <w:noProof/>
          </w:rPr>
          <w:pict w14:anchorId="4FC8DD65">
            <v:shape id="Image 9" o:spid="_x0000_i1047" type="#_x0000_t75" style="width:467.6pt;height:208.5pt;visibility:visible;mso-wrap-style:square">
              <v:imagedata r:id="rId78" o:title=""/>
            </v:shape>
          </w:pict>
        </w:r>
      </w:ins>
    </w:p>
    <w:p w14:paraId="41F0F9FD" w14:textId="54815C4F" w:rsidR="008A3DB0" w:rsidRDefault="008A3DB0" w:rsidP="00E4352E">
      <w:pPr>
        <w:pStyle w:val="TF"/>
        <w:pPrChange w:id="10763" w:author="Thomas Stockhammer" w:date="2021-02-09T22:54:00Z">
          <w:pPr>
            <w:pStyle w:val="Caption"/>
            <w:jc w:val="center"/>
          </w:pPr>
        </w:pPrChange>
      </w:pPr>
      <w:r w:rsidRPr="008A3DB0">
        <w:t>Figure C.</w:t>
      </w:r>
      <w:ins w:id="10764" w:author="Thomas Stockhammer" w:date="2021-02-09T22:54:00Z">
        <w:r w:rsidRPr="008A3DB0">
          <w:t xml:space="preserve"> </w:t>
        </w:r>
      </w:ins>
      <w:r>
        <w:t>3</w:t>
      </w:r>
      <w:ins w:id="10765" w:author="Thomas Stockhammer" w:date="2021-02-09T22:54:00Z">
        <w:r>
          <w:t>.1.2.</w:t>
        </w:r>
        <w:r w:rsidR="00650C86">
          <w:t>2</w:t>
        </w:r>
      </w:ins>
      <w:r w:rsidRPr="008A3DB0">
        <w:t>-5</w:t>
      </w:r>
      <w:del w:id="10766" w:author="Thomas Stockhammer" w:date="2021-02-09T22:54:00Z">
        <w:r w:rsidR="005555A3">
          <w:delText xml:space="preserve"> </w:delText>
        </w:r>
      </w:del>
      <w:r w:rsidRPr="008A3DB0">
        <w:t>: R-D curves for the CableLabs dataset</w:t>
      </w:r>
    </w:p>
    <w:p w14:paraId="60F96487" w14:textId="01BF2A41" w:rsidR="00650C86" w:rsidRPr="00E4352E" w:rsidRDefault="00650C86" w:rsidP="00650C86">
      <w:pPr>
        <w:pStyle w:val="Heading4"/>
        <w:rPr>
          <w:rPrChange w:id="10767" w:author="Thomas Stockhammer" w:date="2021-02-09T22:54:00Z">
            <w:rPr>
              <w:lang w:val="en-US"/>
            </w:rPr>
          </w:rPrChange>
        </w:rPr>
      </w:pPr>
      <w:bookmarkStart w:id="10768" w:name="_Toc63803816"/>
      <w:r w:rsidRPr="00E4352E">
        <w:rPr>
          <w:rPrChange w:id="10769" w:author="Thomas Stockhammer" w:date="2021-02-09T22:54:00Z">
            <w:rPr>
              <w:lang w:val="en-US"/>
            </w:rPr>
          </w:rPrChange>
        </w:rPr>
        <w:t>C.3.1.2.</w:t>
      </w:r>
      <w:del w:id="10770" w:author="Thomas Stockhammer" w:date="2021-02-09T22:54:00Z">
        <w:r w:rsidR="005555A3" w:rsidRPr="00D85C11">
          <w:rPr>
            <w:lang w:val="en-US"/>
          </w:rPr>
          <w:delText>2</w:delText>
        </w:r>
      </w:del>
      <w:ins w:id="10771" w:author="Thomas Stockhammer" w:date="2021-02-09T22:54:00Z">
        <w:r>
          <w:t>3</w:t>
        </w:r>
      </w:ins>
      <w:r w:rsidRPr="00E4352E">
        <w:rPr>
          <w:rPrChange w:id="10772" w:author="Thomas Stockhammer" w:date="2021-02-09T22:54:00Z">
            <w:rPr>
              <w:lang w:val="en-US"/>
            </w:rPr>
          </w:rPrChange>
        </w:rPr>
        <w:tab/>
        <w:t>SI-TI Metrics</w:t>
      </w:r>
      <w:bookmarkEnd w:id="10768"/>
    </w:p>
    <w:p w14:paraId="5D029779" w14:textId="069C9203" w:rsidR="00AD4032" w:rsidRPr="00E4352E" w:rsidRDefault="00650C86" w:rsidP="00E4352E">
      <w:pPr>
        <w:rPr>
          <w:rPrChange w:id="10773" w:author="Thomas Stockhammer" w:date="2021-02-09T22:54:00Z">
            <w:rPr>
              <w:lang w:val="en-US"/>
            </w:rPr>
          </w:rPrChange>
        </w:rPr>
        <w:pPrChange w:id="10774" w:author="Thomas Stockhammer" w:date="2021-02-09T22:54:00Z">
          <w:pPr>
            <w:jc w:val="both"/>
          </w:pPr>
        </w:pPrChange>
      </w:pPr>
      <w:r w:rsidRPr="00E4352E">
        <w:rPr>
          <w:rPrChange w:id="10775" w:author="Thomas Stockhammer" w:date="2021-02-09T22:54:00Z">
            <w:rPr>
              <w:lang w:val="en-US"/>
            </w:rPr>
          </w:rPrChange>
        </w:rPr>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1DC4B424" w14:textId="77777777" w:rsidR="005555A3" w:rsidRDefault="005555A3" w:rsidP="00D85C11">
      <w:pPr>
        <w:jc w:val="center"/>
        <w:rPr>
          <w:del w:id="10776" w:author="Thomas Stockhammer" w:date="2021-02-09T22:54:00Z"/>
          <w:lang w:val="en-US"/>
        </w:rPr>
      </w:pPr>
      <w:del w:id="10777" w:author="Thomas Stockhammer" w:date="2021-02-09T22:54:00Z">
        <w:r>
          <w:rPr>
            <w:noProof/>
            <w:lang w:val="en-US"/>
          </w:rPr>
          <w:drawing>
            <wp:inline distT="0" distB="0" distL="0" distR="0" wp14:anchorId="06800669" wp14:editId="78828E2F">
              <wp:extent cx="5400000" cy="3567600"/>
              <wp:effectExtent l="0" t="0" r="0" b="0"/>
              <wp:docPr id="2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4121F231" w14:textId="43958913" w:rsidR="00AD338C" w:rsidRDefault="005555A3" w:rsidP="00AD338C">
      <w:pPr>
        <w:rPr>
          <w:ins w:id="10778" w:author="Thomas Stockhammer" w:date="2021-02-09T22:54:00Z"/>
        </w:rPr>
      </w:pPr>
      <w:del w:id="10779" w:author="Thomas Stockhammer" w:date="2021-02-09T22:54:00Z">
        <w:r>
          <w:delText xml:space="preserve">Figure C.3-6 : </w:delText>
        </w:r>
      </w:del>
      <w:ins w:id="10780" w:author="Thomas Stockhammer" w:date="2021-02-09T22:54:00Z">
        <w:r w:rsidR="00AD338C">
          <w:t xml:space="preserve">From the obtained log, the </w:t>
        </w:r>
      </w:ins>
      <w:r w:rsidR="00AD338C">
        <w:t>SI</w:t>
      </w:r>
      <w:del w:id="10781" w:author="Thomas Stockhammer" w:date="2021-02-09T22:54:00Z">
        <w:r>
          <w:delText>-</w:delText>
        </w:r>
      </w:del>
      <w:ins w:id="10782" w:author="Thomas Stockhammer" w:date="2021-02-09T22:54:00Z">
        <w:r w:rsidR="00AD338C">
          <w:t xml:space="preserve"> and </w:t>
        </w:r>
      </w:ins>
      <w:r w:rsidR="00AD338C">
        <w:t xml:space="preserve">TI </w:t>
      </w:r>
      <w:ins w:id="10783" w:author="Thomas Stockhammer" w:date="2021-02-09T22:54:00Z">
        <w:r w:rsidR="00AD338C">
          <w:t>metrics are presented below:</w:t>
        </w:r>
      </w:ins>
    </w:p>
    <w:p w14:paraId="4E550BE8" w14:textId="65F406C8" w:rsidR="00AD338C" w:rsidRDefault="00AD338C" w:rsidP="00E4352E">
      <w:pPr>
        <w:pStyle w:val="B1"/>
        <w:numPr>
          <w:ilvl w:val="0"/>
          <w:numId w:val="7"/>
        </w:numPr>
        <w:pPrChange w:id="10784" w:author="Thomas Stockhammer" w:date="2021-02-09T22:54:00Z">
          <w:pPr>
            <w:pStyle w:val="Caption"/>
            <w:jc w:val="center"/>
          </w:pPr>
        </w:pPrChange>
      </w:pPr>
      <w:ins w:id="10785" w:author="Thomas Stockhammer" w:date="2021-02-09T22:54:00Z">
        <w:r>
          <w:t xml:space="preserve">Figure 3.1.2.3-1 provides the SI-TI plots </w:t>
        </w:r>
      </w:ins>
      <w:r>
        <w:t>for the UVG dataset</w:t>
      </w:r>
      <w:ins w:id="10786" w:author="Thomas Stockhammer" w:date="2021-02-09T22:54:00Z">
        <w:r>
          <w:t>,</w:t>
        </w:r>
      </w:ins>
    </w:p>
    <w:p w14:paraId="5AB87C3C" w14:textId="77777777" w:rsidR="005555A3" w:rsidRDefault="005555A3" w:rsidP="005555A3">
      <w:pPr>
        <w:pStyle w:val="Caption"/>
        <w:jc w:val="center"/>
        <w:rPr>
          <w:del w:id="10787" w:author="Thomas Stockhammer" w:date="2021-02-09T22:54:00Z"/>
        </w:rPr>
      </w:pPr>
      <w:del w:id="10788" w:author="Thomas Stockhammer" w:date="2021-02-09T22:54:00Z">
        <w:r>
          <w:rPr>
            <w:noProof/>
          </w:rPr>
          <w:drawing>
            <wp:inline distT="0" distB="0" distL="0" distR="0" wp14:anchorId="7282FDEF" wp14:editId="2654A87F">
              <wp:extent cx="5400000" cy="3567600"/>
              <wp:effectExtent l="0" t="0" r="0" b="0"/>
              <wp:docPr id="2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2FB68F69" w14:textId="1D90DCD4" w:rsidR="00AD338C" w:rsidRDefault="00AD338C" w:rsidP="00E4352E">
      <w:pPr>
        <w:pStyle w:val="B1"/>
        <w:numPr>
          <w:ilvl w:val="0"/>
          <w:numId w:val="7"/>
        </w:numPr>
        <w:pPrChange w:id="10789" w:author="Thomas Stockhammer" w:date="2021-02-09T22:54:00Z">
          <w:pPr>
            <w:pStyle w:val="Caption"/>
            <w:jc w:val="center"/>
          </w:pPr>
        </w:pPrChange>
      </w:pPr>
      <w:r>
        <w:t xml:space="preserve">Figure </w:t>
      </w:r>
      <w:del w:id="10790" w:author="Thomas Stockhammer" w:date="2021-02-09T22:54:00Z">
        <w:r w:rsidR="005555A3">
          <w:delText>C.</w:delText>
        </w:r>
      </w:del>
      <w:r>
        <w:t>3</w:t>
      </w:r>
      <w:del w:id="10791" w:author="Thomas Stockhammer" w:date="2021-02-09T22:54:00Z">
        <w:r w:rsidR="005555A3">
          <w:delText>-7 :</w:delText>
        </w:r>
      </w:del>
      <w:ins w:id="10792" w:author="Thomas Stockhammer" w:date="2021-02-09T22:54:00Z">
        <w:r>
          <w:t>.1.2.3-2 provides the</w:t>
        </w:r>
      </w:ins>
      <w:r>
        <w:t xml:space="preserve"> SI-TI </w:t>
      </w:r>
      <w:ins w:id="10793" w:author="Thomas Stockhammer" w:date="2021-02-09T22:54:00Z">
        <w:r>
          <w:t xml:space="preserve">plots </w:t>
        </w:r>
      </w:ins>
      <w:r>
        <w:t>for the JVET dataset</w:t>
      </w:r>
      <w:ins w:id="10794" w:author="Thomas Stockhammer" w:date="2021-02-09T22:54:00Z">
        <w:r>
          <w:t>,</w:t>
        </w:r>
      </w:ins>
    </w:p>
    <w:p w14:paraId="5974702E" w14:textId="77777777" w:rsidR="005555A3" w:rsidRDefault="005555A3" w:rsidP="005555A3">
      <w:pPr>
        <w:pStyle w:val="Caption"/>
        <w:jc w:val="center"/>
        <w:rPr>
          <w:del w:id="10795" w:author="Thomas Stockhammer" w:date="2021-02-09T22:54:00Z"/>
        </w:rPr>
      </w:pPr>
      <w:del w:id="10796" w:author="Thomas Stockhammer" w:date="2021-02-09T22:54:00Z">
        <w:r>
          <w:rPr>
            <w:noProof/>
          </w:rPr>
          <w:drawing>
            <wp:inline distT="0" distB="0" distL="0" distR="0" wp14:anchorId="63007345" wp14:editId="235300C0">
              <wp:extent cx="5400000" cy="3567600"/>
              <wp:effectExtent l="0" t="0" r="0" b="0"/>
              <wp:docPr id="2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09A8779B" w14:textId="258C4921" w:rsidR="00AD338C" w:rsidRDefault="00AD338C" w:rsidP="00E4352E">
      <w:pPr>
        <w:pStyle w:val="B1"/>
        <w:numPr>
          <w:ilvl w:val="0"/>
          <w:numId w:val="7"/>
        </w:numPr>
        <w:pPrChange w:id="10797" w:author="Thomas Stockhammer" w:date="2021-02-09T22:54:00Z">
          <w:pPr>
            <w:pStyle w:val="Caption"/>
            <w:jc w:val="center"/>
          </w:pPr>
        </w:pPrChange>
      </w:pPr>
      <w:r>
        <w:t xml:space="preserve">Figure </w:t>
      </w:r>
      <w:del w:id="10798" w:author="Thomas Stockhammer" w:date="2021-02-09T22:54:00Z">
        <w:r w:rsidR="005555A3">
          <w:delText>C.</w:delText>
        </w:r>
      </w:del>
      <w:r>
        <w:t>3</w:t>
      </w:r>
      <w:del w:id="10799" w:author="Thomas Stockhammer" w:date="2021-02-09T22:54:00Z">
        <w:r w:rsidR="005555A3">
          <w:delText>-8 :</w:delText>
        </w:r>
      </w:del>
      <w:ins w:id="10800" w:author="Thomas Stockhammer" w:date="2021-02-09T22:54:00Z">
        <w:r>
          <w:t>.1.2.3-3 provides the</w:t>
        </w:r>
      </w:ins>
      <w:r>
        <w:t xml:space="preserve"> SI-TI</w:t>
      </w:r>
      <w:ins w:id="10801" w:author="Thomas Stockhammer" w:date="2021-02-09T22:54:00Z">
        <w:r>
          <w:t xml:space="preserve"> plots</w:t>
        </w:r>
      </w:ins>
      <w:r>
        <w:t xml:space="preserve"> for the Netflix dataset</w:t>
      </w:r>
      <w:ins w:id="10802" w:author="Thomas Stockhammer" w:date="2021-02-09T22:54:00Z">
        <w:r>
          <w:t>,</w:t>
        </w:r>
      </w:ins>
    </w:p>
    <w:p w14:paraId="11DE4B10" w14:textId="77777777" w:rsidR="005555A3" w:rsidRPr="00046533" w:rsidRDefault="005555A3" w:rsidP="00D85C11">
      <w:pPr>
        <w:jc w:val="center"/>
        <w:rPr>
          <w:del w:id="10803" w:author="Thomas Stockhammer" w:date="2021-02-09T22:54:00Z"/>
        </w:rPr>
      </w:pPr>
      <w:del w:id="10804" w:author="Thomas Stockhammer" w:date="2021-02-09T22:54:00Z">
        <w:r>
          <w:rPr>
            <w:noProof/>
          </w:rPr>
          <w:drawing>
            <wp:inline distT="0" distB="0" distL="0" distR="0" wp14:anchorId="17F250A6" wp14:editId="460CADBF">
              <wp:extent cx="5400000" cy="3567600"/>
              <wp:effectExtent l="0" t="0" r="0" b="0"/>
              <wp:docPr id="26"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00000" cy="3567600"/>
                      </a:xfrm>
                      <a:prstGeom prst="rect">
                        <a:avLst/>
                      </a:prstGeom>
                      <a:noFill/>
                    </pic:spPr>
                  </pic:pic>
                </a:graphicData>
              </a:graphic>
            </wp:inline>
          </w:drawing>
        </w:r>
      </w:del>
    </w:p>
    <w:p w14:paraId="34F53DD5" w14:textId="0F78D05E" w:rsidR="00044FE1" w:rsidRDefault="00AD338C" w:rsidP="00E4352E">
      <w:pPr>
        <w:pStyle w:val="B1"/>
        <w:numPr>
          <w:ilvl w:val="0"/>
          <w:numId w:val="7"/>
        </w:numPr>
        <w:pPrChange w:id="10805" w:author="Thomas Stockhammer" w:date="2021-02-09T22:54:00Z">
          <w:pPr>
            <w:pStyle w:val="Caption"/>
            <w:jc w:val="center"/>
          </w:pPr>
        </w:pPrChange>
      </w:pPr>
      <w:r>
        <w:t xml:space="preserve">Figure </w:t>
      </w:r>
      <w:del w:id="10806" w:author="Thomas Stockhammer" w:date="2021-02-09T22:54:00Z">
        <w:r w:rsidR="005555A3">
          <w:delText>C.</w:delText>
        </w:r>
      </w:del>
      <w:r>
        <w:t>3</w:t>
      </w:r>
      <w:del w:id="10807" w:author="Thomas Stockhammer" w:date="2021-02-09T22:54:00Z">
        <w:r w:rsidR="005555A3">
          <w:delText>-9 :</w:delText>
        </w:r>
      </w:del>
      <w:ins w:id="10808" w:author="Thomas Stockhammer" w:date="2021-02-09T22:54:00Z">
        <w:r>
          <w:t>.1.2.3-4 provides the</w:t>
        </w:r>
      </w:ins>
      <w:r>
        <w:t xml:space="preserve"> SI-TI </w:t>
      </w:r>
      <w:ins w:id="10809" w:author="Thomas Stockhammer" w:date="2021-02-09T22:54:00Z">
        <w:r>
          <w:t xml:space="preserve">plots </w:t>
        </w:r>
      </w:ins>
      <w:r>
        <w:t xml:space="preserve">for the </w:t>
      </w:r>
      <w:r w:rsidRPr="00AD4032">
        <w:t>EBU, SVT</w:t>
      </w:r>
      <w:r w:rsidR="00F879D0">
        <w:t>,</w:t>
      </w:r>
      <w:r w:rsidRPr="00AD4032">
        <w:t xml:space="preserve"> 4ever</w:t>
      </w:r>
      <w:r w:rsidR="00F879D0">
        <w:t xml:space="preserve"> and CableLabs</w:t>
      </w:r>
      <w:r w:rsidRPr="00AD4032">
        <w:t xml:space="preserve"> </w:t>
      </w:r>
      <w:r>
        <w:t>dataset</w:t>
      </w:r>
      <w:ins w:id="10810" w:author="Thomas Stockhammer" w:date="2021-02-09T22:54:00Z">
        <w:r w:rsidR="00F879D0">
          <w:t>.</w:t>
        </w:r>
      </w:ins>
    </w:p>
    <w:p w14:paraId="28DE59A0" w14:textId="77777777" w:rsidR="005555A3" w:rsidRPr="002C50AD" w:rsidRDefault="005555A3" w:rsidP="00D85C11">
      <w:pPr>
        <w:rPr>
          <w:del w:id="10811" w:author="Thomas Stockhammer" w:date="2021-02-09T22:54:00Z"/>
        </w:rPr>
      </w:pPr>
    </w:p>
    <w:p w14:paraId="752120CB" w14:textId="77777777" w:rsidR="005555A3" w:rsidRPr="00D85C11" w:rsidRDefault="005555A3" w:rsidP="005555A3">
      <w:pPr>
        <w:jc w:val="both"/>
        <w:rPr>
          <w:del w:id="10812" w:author="Thomas Stockhammer" w:date="2021-02-09T22:54:00Z"/>
          <w:highlight w:val="yellow"/>
        </w:rPr>
      </w:pPr>
    </w:p>
    <w:p w14:paraId="538CECDF" w14:textId="29EC0C63" w:rsidR="00EA4B2E" w:rsidRDefault="00D56F3B" w:rsidP="00EA4B2E">
      <w:pPr>
        <w:pStyle w:val="TF"/>
        <w:rPr>
          <w:ins w:id="10813" w:author="Thomas Stockhammer" w:date="2021-02-09T22:54:00Z"/>
          <w:lang w:val="en-US"/>
        </w:rPr>
      </w:pPr>
      <w:ins w:id="10814" w:author="Thomas Stockhammer" w:date="2021-02-09T22:54:00Z">
        <w:r>
          <w:rPr>
            <w:noProof/>
            <w:lang w:val="en-US"/>
          </w:rPr>
          <w:pict w14:anchorId="2FE61CCF">
            <v:shape id="_x0000_i1048" type="#_x0000_t75" style="width:424.1pt;height:280.5pt;visibility:visible;mso-wrap-style:square">
              <v:imagedata r:id="rId83" o:title=""/>
            </v:shape>
          </w:pict>
        </w:r>
      </w:ins>
    </w:p>
    <w:p w14:paraId="60680665" w14:textId="3FD097B8" w:rsidR="00EA4B2E" w:rsidRDefault="00EA4B2E" w:rsidP="00EA4B2E">
      <w:pPr>
        <w:pStyle w:val="TF"/>
        <w:rPr>
          <w:ins w:id="10815" w:author="Thomas Stockhammer" w:date="2021-02-09T22:54:00Z"/>
        </w:rPr>
      </w:pPr>
      <w:ins w:id="10816" w:author="Thomas Stockhammer" w:date="2021-02-09T22:54:00Z">
        <w:r>
          <w:t>Figure C.3</w:t>
        </w:r>
        <w:r w:rsidR="00F16A98">
          <w:t>.1.2.3-1</w:t>
        </w:r>
        <w:r>
          <w:t>: SI-TI for the UVG dataset</w:t>
        </w:r>
      </w:ins>
    </w:p>
    <w:p w14:paraId="11CA334D" w14:textId="74BDECCE" w:rsidR="00EA4B2E" w:rsidRDefault="00D56F3B" w:rsidP="00EA4B2E">
      <w:pPr>
        <w:pStyle w:val="TF"/>
        <w:rPr>
          <w:ins w:id="10817" w:author="Thomas Stockhammer" w:date="2021-02-09T22:54:00Z"/>
        </w:rPr>
      </w:pPr>
      <w:ins w:id="10818" w:author="Thomas Stockhammer" w:date="2021-02-09T22:54:00Z">
        <w:r>
          <w:rPr>
            <w:noProof/>
          </w:rPr>
          <w:pict w14:anchorId="7645F466">
            <v:shape id="_x0000_i1049" type="#_x0000_t75" style="width:424.1pt;height:280.5pt;visibility:visible;mso-wrap-style:square">
              <v:imagedata r:id="rId84" o:title=""/>
            </v:shape>
          </w:pict>
        </w:r>
      </w:ins>
    </w:p>
    <w:p w14:paraId="151EC5F3" w14:textId="026CDBAD" w:rsidR="00EA4B2E" w:rsidRDefault="00F16A98" w:rsidP="00EA4B2E">
      <w:pPr>
        <w:pStyle w:val="TF"/>
        <w:rPr>
          <w:ins w:id="10819" w:author="Thomas Stockhammer" w:date="2021-02-09T22:54:00Z"/>
        </w:rPr>
      </w:pPr>
      <w:ins w:id="10820" w:author="Thomas Stockhammer" w:date="2021-02-09T22:54:00Z">
        <w:r w:rsidRPr="00F16A98">
          <w:t>Figure C.3.1.2.3-</w:t>
        </w:r>
        <w:r>
          <w:t>2</w:t>
        </w:r>
        <w:r w:rsidR="00EA4B2E">
          <w:t>: SI-TI for the JVET dataset</w:t>
        </w:r>
      </w:ins>
    </w:p>
    <w:p w14:paraId="589CBEDD" w14:textId="687F3584" w:rsidR="00EA4B2E" w:rsidRDefault="00D56F3B" w:rsidP="00EA4B2E">
      <w:pPr>
        <w:pStyle w:val="TF"/>
        <w:rPr>
          <w:ins w:id="10821" w:author="Thomas Stockhammer" w:date="2021-02-09T22:54:00Z"/>
        </w:rPr>
      </w:pPr>
      <w:ins w:id="10822" w:author="Thomas Stockhammer" w:date="2021-02-09T22:54:00Z">
        <w:r>
          <w:rPr>
            <w:noProof/>
          </w:rPr>
          <w:pict w14:anchorId="7B7C3EB9">
            <v:shape id="_x0000_i1050" type="#_x0000_t75" style="width:424.1pt;height:280.5pt;visibility:visible;mso-wrap-style:square">
              <v:imagedata r:id="rId85" o:title=""/>
            </v:shape>
          </w:pict>
        </w:r>
      </w:ins>
    </w:p>
    <w:p w14:paraId="1052F7FC" w14:textId="68EF4AE7" w:rsidR="00EA4B2E" w:rsidRDefault="00F16A98" w:rsidP="00EA4B2E">
      <w:pPr>
        <w:pStyle w:val="TF"/>
        <w:rPr>
          <w:ins w:id="10823" w:author="Thomas Stockhammer" w:date="2021-02-09T22:54:00Z"/>
        </w:rPr>
      </w:pPr>
      <w:ins w:id="10824" w:author="Thomas Stockhammer" w:date="2021-02-09T22:54:00Z">
        <w:r w:rsidRPr="00F16A98">
          <w:t>Figure C.3.1.2.3-</w:t>
        </w:r>
        <w:r>
          <w:t>3</w:t>
        </w:r>
        <w:r w:rsidR="00EA4B2E">
          <w:t>: SI-TI for the Netflix dataset</w:t>
        </w:r>
      </w:ins>
    </w:p>
    <w:p w14:paraId="5A002DE6" w14:textId="30D4C7B8" w:rsidR="00EA4B2E" w:rsidRPr="00046533" w:rsidRDefault="00D56F3B" w:rsidP="00EA4B2E">
      <w:pPr>
        <w:pStyle w:val="TF"/>
        <w:rPr>
          <w:ins w:id="10825" w:author="Thomas Stockhammer" w:date="2021-02-09T22:54:00Z"/>
        </w:rPr>
      </w:pPr>
      <w:ins w:id="10826" w:author="Thomas Stockhammer" w:date="2021-02-09T22:54:00Z">
        <w:r>
          <w:rPr>
            <w:noProof/>
          </w:rPr>
          <w:pict w14:anchorId="687021FD">
            <v:shape id="_x0000_i1051" type="#_x0000_t75" style="width:424.1pt;height:280.5pt;visibility:visible;mso-wrap-style:square">
              <v:imagedata r:id="rId86" o:title=""/>
            </v:shape>
          </w:pict>
        </w:r>
      </w:ins>
    </w:p>
    <w:p w14:paraId="72101C6B" w14:textId="3590E7D6" w:rsidR="00EA4B2E" w:rsidRDefault="00F16A98" w:rsidP="00EA4B2E">
      <w:pPr>
        <w:pStyle w:val="TF"/>
        <w:rPr>
          <w:ins w:id="10827" w:author="Thomas Stockhammer" w:date="2021-02-09T22:54:00Z"/>
        </w:rPr>
      </w:pPr>
      <w:ins w:id="10828" w:author="Thomas Stockhammer" w:date="2021-02-09T22:54:00Z">
        <w:r w:rsidRPr="00F16A98">
          <w:t>Figure C.3.1.2.3-</w:t>
        </w:r>
        <w:r>
          <w:t>4</w:t>
        </w:r>
        <w:r w:rsidR="00EA4B2E">
          <w:t>: SI-TI for the EBU, SVT, 4ever and CableLabs dataset</w:t>
        </w:r>
      </w:ins>
    </w:p>
    <w:p w14:paraId="131AD2FD" w14:textId="46E4AD83" w:rsidR="008179FA" w:rsidRPr="00E4352E" w:rsidRDefault="008179FA" w:rsidP="00E4352E">
      <w:pPr>
        <w:pStyle w:val="EditorsNote"/>
        <w:rPr>
          <w:rPrChange w:id="10829" w:author="Thomas Stockhammer" w:date="2021-02-09T22:54:00Z">
            <w:rPr>
              <w:lang w:val="en-US"/>
            </w:rPr>
          </w:rPrChange>
        </w:rPr>
        <w:pPrChange w:id="10830" w:author="Thomas Stockhammer" w:date="2021-02-09T22:54:00Z">
          <w:pPr>
            <w:jc w:val="both"/>
          </w:pPr>
        </w:pPrChange>
      </w:pPr>
      <w:ins w:id="10831" w:author="Thomas Stockhammer" w:date="2021-02-09T22:54:00Z">
        <w:r w:rsidRPr="008179FA">
          <w:rPr>
            <w:highlight w:val="yellow"/>
          </w:rPr>
          <w:t xml:space="preserve">Editor’s Note: </w:t>
        </w:r>
      </w:ins>
      <w:r w:rsidRPr="00E4352E">
        <w:rPr>
          <w:highlight w:val="yellow"/>
          <w:rPrChange w:id="10832" w:author="Thomas Stockhammer" w:date="2021-02-09T22:54:00Z">
            <w:rPr>
              <w:highlight w:val="yellow"/>
              <w:lang w:val="en-US"/>
            </w:rPr>
          </w:rPrChange>
        </w:rPr>
        <w:t>To be added later: reference to the SI-TI scripts will be available (ETSI git)</w:t>
      </w:r>
    </w:p>
    <w:p w14:paraId="686E616E" w14:textId="12F40B80" w:rsidR="008A7AC4" w:rsidRPr="00E4352E" w:rsidRDefault="008A7AC4" w:rsidP="008A7AC4">
      <w:pPr>
        <w:pStyle w:val="Heading4"/>
        <w:rPr>
          <w:rPrChange w:id="10833" w:author="Thomas Stockhammer" w:date="2021-02-09T22:54:00Z">
            <w:rPr>
              <w:lang w:val="en-US"/>
            </w:rPr>
          </w:rPrChange>
        </w:rPr>
      </w:pPr>
      <w:bookmarkStart w:id="10834" w:name="_Toc63803817"/>
      <w:r w:rsidRPr="00E4352E">
        <w:rPr>
          <w:rPrChange w:id="10835" w:author="Thomas Stockhammer" w:date="2021-02-09T22:54:00Z">
            <w:rPr>
              <w:lang w:val="en-US"/>
            </w:rPr>
          </w:rPrChange>
        </w:rPr>
        <w:t>C.3.1.2.</w:t>
      </w:r>
      <w:del w:id="10836" w:author="Thomas Stockhammer" w:date="2021-02-09T22:54:00Z">
        <w:r w:rsidR="005555A3">
          <w:rPr>
            <w:lang w:val="en-US"/>
          </w:rPr>
          <w:delText>3</w:delText>
        </w:r>
      </w:del>
      <w:ins w:id="10837" w:author="Thomas Stockhammer" w:date="2021-02-09T22:54:00Z">
        <w:r>
          <w:t>4</w:t>
        </w:r>
      </w:ins>
      <w:r w:rsidRPr="00E4352E">
        <w:rPr>
          <w:rPrChange w:id="10838" w:author="Thomas Stockhammer" w:date="2021-02-09T22:54:00Z">
            <w:rPr>
              <w:lang w:val="en-US"/>
            </w:rPr>
          </w:rPrChange>
        </w:rPr>
        <w:tab/>
        <w:t>Sequence Selection</w:t>
      </w:r>
      <w:bookmarkEnd w:id="10834"/>
    </w:p>
    <w:p w14:paraId="6D9CAE5F" w14:textId="3769FBCD" w:rsidR="008A7AC4" w:rsidRDefault="008A7AC4" w:rsidP="00E4352E">
      <w:pPr>
        <w:pPrChange w:id="10839" w:author="Thomas Stockhammer" w:date="2021-02-09T22:54:00Z">
          <w:pPr>
            <w:jc w:val="both"/>
          </w:pPr>
        </w:pPrChange>
      </w:pPr>
      <w:r w:rsidRPr="00E4352E">
        <w:rPr>
          <w:rPrChange w:id="10840" w:author="Thomas Stockhammer" w:date="2021-02-09T22:54:00Z">
            <w:rPr>
              <w:lang w:val="en-US"/>
            </w:rPr>
          </w:rPrChange>
        </w:rPr>
        <w:t>The first step consists in classifying the sequences in two categories</w:t>
      </w:r>
      <w:del w:id="10841" w:author="Thomas Stockhammer" w:date="2021-02-09T22:54:00Z">
        <w:r w:rsidR="005555A3">
          <w:rPr>
            <w:lang w:val="en-US"/>
          </w:rPr>
          <w:delText xml:space="preserve"> </w:delText>
        </w:r>
      </w:del>
      <w:r w:rsidRPr="00E4352E">
        <w:rPr>
          <w:rPrChange w:id="10842" w:author="Thomas Stockhammer" w:date="2021-02-09T22:54:00Z">
            <w:rPr>
              <w:lang w:val="en-US"/>
            </w:rPr>
          </w:rPrChange>
        </w:rPr>
        <w:t xml:space="preserve">: easy and challenging. This reflects the complexity of the sequences from an encoding perspective. </w:t>
      </w:r>
      <w:r>
        <w:t>Based on the R-D data, the QP points covering the application range [10-40]</w:t>
      </w:r>
      <w:ins w:id="10843" w:author="Thomas Stockhammer" w:date="2021-02-09T22:54:00Z">
        <w:r>
          <w:t xml:space="preserve"> </w:t>
        </w:r>
      </w:ins>
      <w:r>
        <w:t>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E4352E" w:rsidRDefault="008A7AC4" w:rsidP="00E4352E">
      <w:pPr>
        <w:pStyle w:val="B1"/>
        <w:rPr>
          <w:rPrChange w:id="10844" w:author="Thomas Stockhammer" w:date="2021-02-09T22:54:00Z">
            <w:rPr>
              <w:rFonts w:ascii="Times New Roman" w:hAnsi="Times New Roman"/>
              <w:sz w:val="20"/>
            </w:rPr>
          </w:rPrChange>
        </w:rPr>
        <w:pPrChange w:id="10845" w:author="Thomas Stockhammer" w:date="2021-02-09T22:54:00Z">
          <w:pPr>
            <w:pStyle w:val="ListParagraph"/>
            <w:numPr>
              <w:numId w:val="24"/>
            </w:numPr>
            <w:ind w:hanging="360"/>
            <w:jc w:val="both"/>
            <w:textAlignment w:val="baseline"/>
          </w:pPr>
        </w:pPrChange>
      </w:pPr>
      <w:ins w:id="10846" w:author="Thomas Stockhammer" w:date="2021-02-09T22:54:00Z">
        <w:r>
          <w:t>-</w:t>
        </w:r>
        <w:r>
          <w:tab/>
        </w:r>
      </w:ins>
      <w:r w:rsidRPr="00E4352E">
        <w:rPr>
          <w:rPrChange w:id="10847" w:author="Thomas Stockhammer" w:date="2021-02-09T22:54:00Z">
            <w:rPr>
              <w:rFonts w:ascii="Times New Roman" w:hAnsi="Times New Roman"/>
              <w:sz w:val="20"/>
            </w:rPr>
          </w:rPrChange>
        </w:rPr>
        <w:t>Low-dynamic: the PSNR dynamic on the application bitrate range is limited</w:t>
      </w:r>
    </w:p>
    <w:p w14:paraId="259C4BF7" w14:textId="602B4775" w:rsidR="008A7AC4" w:rsidRPr="00E4352E" w:rsidRDefault="008A7AC4" w:rsidP="00E4352E">
      <w:pPr>
        <w:pStyle w:val="B1"/>
        <w:rPr>
          <w:rPrChange w:id="10848" w:author="Thomas Stockhammer" w:date="2021-02-09T22:54:00Z">
            <w:rPr>
              <w:rFonts w:ascii="Times New Roman" w:hAnsi="Times New Roman"/>
              <w:sz w:val="20"/>
            </w:rPr>
          </w:rPrChange>
        </w:rPr>
        <w:pPrChange w:id="10849" w:author="Thomas Stockhammer" w:date="2021-02-09T22:54:00Z">
          <w:pPr>
            <w:pStyle w:val="ListParagraph"/>
            <w:numPr>
              <w:numId w:val="24"/>
            </w:numPr>
            <w:ind w:hanging="360"/>
            <w:jc w:val="both"/>
            <w:textAlignment w:val="baseline"/>
          </w:pPr>
        </w:pPrChange>
      </w:pPr>
      <w:ins w:id="10850" w:author="Thomas Stockhammer" w:date="2021-02-09T22:54:00Z">
        <w:r>
          <w:t>-</w:t>
        </w:r>
        <w:r>
          <w:tab/>
        </w:r>
      </w:ins>
      <w:r w:rsidRPr="00E4352E">
        <w:rPr>
          <w:rPrChange w:id="10851" w:author="Thomas Stockhammer" w:date="2021-02-09T22:54:00Z">
            <w:rPr>
              <w:rFonts w:ascii="Times New Roman" w:hAnsi="Times New Roman"/>
              <w:sz w:val="20"/>
            </w:rPr>
          </w:rPrChange>
        </w:rPr>
        <w:t xml:space="preserve">High-dynamic: the PSNR dynamic on the application bitrate range is high </w:t>
      </w:r>
    </w:p>
    <w:p w14:paraId="77EDBA31" w14:textId="77777777" w:rsidR="005555A3" w:rsidRDefault="005555A3" w:rsidP="005555A3">
      <w:pPr>
        <w:jc w:val="both"/>
        <w:rPr>
          <w:del w:id="10852" w:author="Thomas Stockhammer" w:date="2021-02-09T22:54:00Z"/>
        </w:rPr>
      </w:pPr>
    </w:p>
    <w:p w14:paraId="65C81925" w14:textId="77777777" w:rsidR="005555A3" w:rsidRPr="00D85C11" w:rsidRDefault="008A7AC4" w:rsidP="005555A3">
      <w:pPr>
        <w:jc w:val="both"/>
        <w:rPr>
          <w:del w:id="10853" w:author="Thomas Stockhammer" w:date="2021-02-09T22:54:00Z"/>
          <w:lang w:val="en-US"/>
        </w:rPr>
      </w:pPr>
      <w:r>
        <w:t xml:space="preserve">The results of this first classification step </w:t>
      </w:r>
      <w:del w:id="10854" w:author="Thomas Stockhammer" w:date="2021-02-09T22:54:00Z">
        <w:r w:rsidR="005555A3">
          <w:delText>is</w:delText>
        </w:r>
      </w:del>
      <w:ins w:id="10855" w:author="Thomas Stockhammer" w:date="2021-02-09T22:54:00Z">
        <w:r w:rsidR="00DF443B">
          <w:t>are</w:t>
        </w:r>
      </w:ins>
      <w:r>
        <w:t xml:space="preserve"> reported in </w:t>
      </w:r>
      <w:del w:id="10856" w:author="Thomas Stockhammer" w:date="2021-02-09T22:54:00Z">
        <w:r w:rsidR="005555A3">
          <w:delText>the table below.</w:delText>
        </w:r>
      </w:del>
    </w:p>
    <w:p w14:paraId="781B0EA1" w14:textId="7CCFAEB7" w:rsidR="008A7AC4" w:rsidRDefault="008A7AC4" w:rsidP="008A7AC4">
      <w:pPr>
        <w:rPr>
          <w:ins w:id="10857" w:author="Thomas Stockhammer" w:date="2021-02-09T22:54:00Z"/>
        </w:rPr>
      </w:pPr>
      <w:r w:rsidRPr="00E4352E">
        <w:rPr>
          <w:rPrChange w:id="10858" w:author="Thomas Stockhammer" w:date="2021-02-09T22:54:00Z">
            <w:rPr>
              <w:b/>
              <w:lang w:val="en-US"/>
            </w:rPr>
          </w:rPrChange>
        </w:rPr>
        <w:t>Table C.3</w:t>
      </w:r>
      <w:del w:id="10859" w:author="Thomas Stockhammer" w:date="2021-02-09T22:54:00Z">
        <w:r w:rsidR="005555A3" w:rsidRPr="00D85C11">
          <w:rPr>
            <w:b/>
            <w:lang w:val="en-US"/>
          </w:rPr>
          <w:delText xml:space="preserve">-8 </w:delText>
        </w:r>
      </w:del>
      <w:ins w:id="10860" w:author="Thomas Stockhammer" w:date="2021-02-09T22:54:00Z">
        <w:r>
          <w:t>.2.1.</w:t>
        </w:r>
        <w:r w:rsidR="00DF443B">
          <w:t>4</w:t>
        </w:r>
        <w:r>
          <w:t>-1.</w:t>
        </w:r>
      </w:ins>
    </w:p>
    <w:p w14:paraId="4DE15687" w14:textId="4A30A863" w:rsidR="008A7AC4" w:rsidRPr="00E4352E" w:rsidRDefault="008A7AC4" w:rsidP="00E4352E">
      <w:pPr>
        <w:pStyle w:val="TH"/>
        <w:rPr>
          <w:rPrChange w:id="10861" w:author="Thomas Stockhammer" w:date="2021-02-09T22:54:00Z">
            <w:rPr>
              <w:b/>
              <w:lang w:val="en-US"/>
            </w:rPr>
          </w:rPrChange>
        </w:rPr>
        <w:pPrChange w:id="10862" w:author="Thomas Stockhammer" w:date="2021-02-09T22:54:00Z">
          <w:pPr>
            <w:pStyle w:val="Caption"/>
            <w:keepNext/>
            <w:jc w:val="center"/>
          </w:pPr>
        </w:pPrChange>
      </w:pPr>
      <w:ins w:id="10863" w:author="Thomas Stockhammer" w:date="2021-02-09T22:54:00Z">
        <w:r>
          <w:t>Table C.3.2.1.</w:t>
        </w:r>
        <w:r w:rsidR="00DF443B">
          <w:t>4</w:t>
        </w:r>
        <w:r>
          <w:t>-1</w:t>
        </w:r>
      </w:ins>
      <w:r w:rsidRPr="00E4352E">
        <w:rPr>
          <w:rPrChange w:id="10864" w:author="Thomas Stockhammer" w:date="2021-02-09T22:54:00Z">
            <w:rPr>
              <w:b/>
              <w:lang w:val="en-US"/>
            </w:rPr>
          </w:rPrChange>
        </w:rPr>
        <w:t>: Sequence classification based on R-D i</w:t>
      </w:r>
      <w:r w:rsidRPr="00E4352E">
        <w:rPr>
          <w:rPrChange w:id="10865" w:author="Thomas Stockhammer" w:date="2021-02-09T22:54:00Z">
            <w:rPr>
              <w:lang w:val="en-US"/>
            </w:rPr>
          </w:rPrChange>
        </w:rPr>
        <w:t>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Change w:id="10866">
          <w:tblGrid>
            <w:gridCol w:w="1200"/>
            <w:gridCol w:w="2880"/>
            <w:gridCol w:w="1200"/>
            <w:gridCol w:w="1200"/>
            <w:gridCol w:w="1200"/>
            <w:gridCol w:w="1200"/>
          </w:tblGrid>
        </w:tblGridChange>
      </w:tblGrid>
      <w:tr w:rsidR="008A6962"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E4352E" w:rsidRDefault="004E1B41" w:rsidP="00E4352E">
            <w:pPr>
              <w:pStyle w:val="TAH"/>
              <w:rPr>
                <w:color w:val="FFFFFF"/>
                <w:rPrChange w:id="10867" w:author="Thomas Stockhammer" w:date="2021-02-09T22:54:00Z">
                  <w:rPr>
                    <w:lang w:val="en-US"/>
                  </w:rPr>
                </w:rPrChange>
              </w:rPr>
              <w:pPrChange w:id="10868" w:author="Thomas Stockhammer" w:date="2021-02-09T22:54:00Z">
                <w:pPr>
                  <w:spacing w:after="0"/>
                </w:pPr>
              </w:pPrChange>
            </w:pPr>
          </w:p>
        </w:tc>
        <w:tc>
          <w:tcPr>
            <w:tcW w:w="2880" w:type="dxa"/>
            <w:tcBorders>
              <w:top w:val="single" w:sz="4" w:space="0" w:color="FFFFFF"/>
              <w:left w:val="nil"/>
              <w:right w:val="nil"/>
            </w:tcBorders>
            <w:shd w:val="clear" w:color="auto" w:fill="A5A5A5"/>
            <w:noWrap/>
            <w:hideMark/>
          </w:tcPr>
          <w:p w14:paraId="0C572238" w14:textId="77777777" w:rsidR="004E1B41" w:rsidRPr="00E4352E" w:rsidRDefault="004E1B41" w:rsidP="00E4352E">
            <w:pPr>
              <w:pStyle w:val="TAH"/>
              <w:rPr>
                <w:color w:val="FFFFFF"/>
                <w:rPrChange w:id="10869" w:author="Thomas Stockhammer" w:date="2021-02-09T22:54:00Z">
                  <w:rPr>
                    <w:color w:val="000000"/>
                    <w:lang w:val="fr-FR"/>
                  </w:rPr>
                </w:rPrChange>
              </w:rPr>
              <w:pPrChange w:id="10870" w:author="Thomas Stockhammer" w:date="2021-02-09T22:54:00Z">
                <w:pPr>
                  <w:spacing w:after="0"/>
                  <w:jc w:val="center"/>
                </w:pPr>
              </w:pPrChange>
            </w:pPr>
            <w:r w:rsidRPr="00E4352E">
              <w:rPr>
                <w:b w:val="0"/>
                <w:color w:val="FFFFFF"/>
                <w:rPrChange w:id="10871" w:author="Thomas Stockhammer" w:date="2021-02-09T22:54:00Z">
                  <w:rPr>
                    <w:color w:val="000000"/>
                    <w:lang w:val="fr-FR"/>
                  </w:rPr>
                </w:rPrChange>
              </w:rPr>
              <w:t>Name</w:t>
            </w:r>
          </w:p>
        </w:tc>
        <w:tc>
          <w:tcPr>
            <w:tcW w:w="1200" w:type="dxa"/>
            <w:tcBorders>
              <w:top w:val="single" w:sz="4" w:space="0" w:color="FFFFFF"/>
              <w:left w:val="nil"/>
              <w:right w:val="nil"/>
            </w:tcBorders>
            <w:shd w:val="clear" w:color="auto" w:fill="A5A5A5"/>
            <w:hideMark/>
          </w:tcPr>
          <w:p w14:paraId="05C87220" w14:textId="77777777" w:rsidR="004E1B41" w:rsidRPr="00E4352E" w:rsidRDefault="004E1B41" w:rsidP="00E4352E">
            <w:pPr>
              <w:pStyle w:val="TAH"/>
              <w:rPr>
                <w:color w:val="FFFFFF"/>
                <w:rPrChange w:id="10872" w:author="Thomas Stockhammer" w:date="2021-02-09T22:54:00Z">
                  <w:rPr>
                    <w:color w:val="000000"/>
                    <w:lang w:val="fr-FR"/>
                  </w:rPr>
                </w:rPrChange>
              </w:rPr>
              <w:pPrChange w:id="10873" w:author="Thomas Stockhammer" w:date="2021-02-09T22:54:00Z">
                <w:pPr>
                  <w:spacing w:after="0"/>
                  <w:jc w:val="center"/>
                </w:pPr>
              </w:pPrChange>
            </w:pPr>
            <w:r w:rsidRPr="00E4352E">
              <w:rPr>
                <w:b w:val="0"/>
                <w:color w:val="FFFFFF"/>
                <w:rPrChange w:id="10874" w:author="Thomas Stockhammer" w:date="2021-02-09T22:54:00Z">
                  <w:rPr>
                    <w:color w:val="000000"/>
                    <w:lang w:val="fr-FR"/>
                  </w:rPr>
                </w:rPrChange>
              </w:rPr>
              <w:t>D_10</w:t>
            </w:r>
          </w:p>
        </w:tc>
        <w:tc>
          <w:tcPr>
            <w:tcW w:w="1200" w:type="dxa"/>
            <w:tcBorders>
              <w:top w:val="single" w:sz="4" w:space="0" w:color="FFFFFF"/>
              <w:left w:val="nil"/>
              <w:right w:val="nil"/>
            </w:tcBorders>
            <w:shd w:val="clear" w:color="auto" w:fill="A5A5A5"/>
            <w:noWrap/>
            <w:hideMark/>
          </w:tcPr>
          <w:p w14:paraId="75CED671" w14:textId="77777777" w:rsidR="004E1B41" w:rsidRPr="00E4352E" w:rsidRDefault="004E1B41" w:rsidP="00E4352E">
            <w:pPr>
              <w:pStyle w:val="TAH"/>
              <w:rPr>
                <w:color w:val="FFFFFF"/>
                <w:rPrChange w:id="10875" w:author="Thomas Stockhammer" w:date="2021-02-09T22:54:00Z">
                  <w:rPr>
                    <w:color w:val="000000"/>
                    <w:lang w:val="fr-FR"/>
                  </w:rPr>
                </w:rPrChange>
              </w:rPr>
              <w:pPrChange w:id="10876" w:author="Thomas Stockhammer" w:date="2021-02-09T22:54:00Z">
                <w:pPr>
                  <w:spacing w:after="0"/>
                  <w:jc w:val="center"/>
                </w:pPr>
              </w:pPrChange>
            </w:pPr>
            <w:r w:rsidRPr="00E4352E">
              <w:rPr>
                <w:b w:val="0"/>
                <w:color w:val="FFFFFF"/>
                <w:rPrChange w:id="10877" w:author="Thomas Stockhammer" w:date="2021-02-09T22:54:00Z">
                  <w:rPr>
                    <w:color w:val="000000"/>
                    <w:lang w:val="fr-FR"/>
                  </w:rPr>
                </w:rPrChange>
              </w:rPr>
              <w:t>D_40</w:t>
            </w:r>
          </w:p>
        </w:tc>
        <w:tc>
          <w:tcPr>
            <w:tcW w:w="1200" w:type="dxa"/>
            <w:tcBorders>
              <w:top w:val="single" w:sz="4" w:space="0" w:color="FFFFFF"/>
              <w:left w:val="nil"/>
              <w:right w:val="nil"/>
            </w:tcBorders>
            <w:shd w:val="clear" w:color="auto" w:fill="A5A5A5"/>
            <w:noWrap/>
            <w:hideMark/>
          </w:tcPr>
          <w:p w14:paraId="1B059C52" w14:textId="77777777" w:rsidR="004E1B41" w:rsidRPr="00E4352E" w:rsidRDefault="004E1B41" w:rsidP="00E4352E">
            <w:pPr>
              <w:pStyle w:val="TAH"/>
              <w:rPr>
                <w:color w:val="FFFFFF"/>
                <w:rPrChange w:id="10878" w:author="Thomas Stockhammer" w:date="2021-02-09T22:54:00Z">
                  <w:rPr>
                    <w:color w:val="000000"/>
                    <w:lang w:val="fr-FR"/>
                  </w:rPr>
                </w:rPrChange>
              </w:rPr>
              <w:pPrChange w:id="10879" w:author="Thomas Stockhammer" w:date="2021-02-09T22:54:00Z">
                <w:pPr>
                  <w:spacing w:after="0"/>
                  <w:jc w:val="center"/>
                </w:pPr>
              </w:pPrChange>
            </w:pPr>
            <w:r w:rsidRPr="00E4352E">
              <w:rPr>
                <w:b w:val="0"/>
                <w:color w:val="FFFFFF"/>
                <w:rPrChange w:id="10880" w:author="Thomas Stockhammer" w:date="2021-02-09T22:54:00Z">
                  <w:rPr>
                    <w:color w:val="000000"/>
                    <w:lang w:val="fr-FR"/>
                  </w:rPr>
                </w:rPrChange>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E4352E" w:rsidRDefault="004E1B41" w:rsidP="00E4352E">
            <w:pPr>
              <w:pStyle w:val="TAH"/>
              <w:rPr>
                <w:color w:val="FFFFFF"/>
                <w:rPrChange w:id="10881" w:author="Thomas Stockhammer" w:date="2021-02-09T22:54:00Z">
                  <w:rPr>
                    <w:color w:val="000000"/>
                    <w:lang w:val="fr-FR"/>
                  </w:rPr>
                </w:rPrChange>
              </w:rPr>
              <w:pPrChange w:id="10882" w:author="Thomas Stockhammer" w:date="2021-02-09T22:54:00Z">
                <w:pPr>
                  <w:spacing w:after="0"/>
                  <w:jc w:val="center"/>
                </w:pPr>
              </w:pPrChange>
            </w:pPr>
            <w:r w:rsidRPr="00E4352E">
              <w:rPr>
                <w:b w:val="0"/>
                <w:color w:val="FFFFFF"/>
                <w:rPrChange w:id="10883" w:author="Thomas Stockhammer" w:date="2021-02-09T22:54:00Z">
                  <w:rPr>
                    <w:color w:val="000000"/>
                    <w:lang w:val="fr-FR"/>
                  </w:rPr>
                </w:rPrChange>
              </w:rPr>
              <w:t>Dynamic</w:t>
            </w:r>
          </w:p>
        </w:tc>
      </w:tr>
      <w:tr w:rsidR="008A6962"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E4352E" w:rsidRDefault="004E1B41" w:rsidP="00E4352E">
            <w:pPr>
              <w:pStyle w:val="TAH"/>
              <w:rPr>
                <w:color w:val="FFFFFF"/>
                <w:rPrChange w:id="10884" w:author="Thomas Stockhammer" w:date="2021-02-09T22:54:00Z">
                  <w:rPr>
                    <w:color w:val="000000"/>
                    <w:lang w:val="fr-FR"/>
                  </w:rPr>
                </w:rPrChange>
              </w:rPr>
              <w:pPrChange w:id="10885" w:author="Thomas Stockhammer" w:date="2021-02-09T22:54:00Z">
                <w:pPr>
                  <w:spacing w:after="0"/>
                  <w:jc w:val="center"/>
                </w:pPr>
              </w:pPrChange>
            </w:pPr>
            <w:r w:rsidRPr="00E4352E">
              <w:rPr>
                <w:b w:val="0"/>
                <w:color w:val="FFFFFF"/>
                <w:rPrChange w:id="10886" w:author="Thomas Stockhammer" w:date="2021-02-09T22:54:00Z">
                  <w:rPr>
                    <w:color w:val="000000"/>
                    <w:lang w:val="fr-FR"/>
                  </w:rPr>
                </w:rPrChange>
              </w:rPr>
              <w:t>JVET</w:t>
            </w:r>
          </w:p>
        </w:tc>
        <w:tc>
          <w:tcPr>
            <w:tcW w:w="2880" w:type="dxa"/>
            <w:shd w:val="clear" w:color="auto" w:fill="DBDBDB"/>
            <w:noWrap/>
            <w:hideMark/>
          </w:tcPr>
          <w:p w14:paraId="029A16A7" w14:textId="77777777" w:rsidR="004E1B41" w:rsidRPr="00E4352E" w:rsidRDefault="004E1B41" w:rsidP="00E4352E">
            <w:pPr>
              <w:pStyle w:val="TAC"/>
              <w:rPr>
                <w:lang w:val="fr-FR"/>
                <w:rPrChange w:id="10887" w:author="Thomas Stockhammer" w:date="2021-02-09T22:54:00Z">
                  <w:rPr>
                    <w:color w:val="000000"/>
                    <w:lang w:val="fr-FR"/>
                  </w:rPr>
                </w:rPrChange>
              </w:rPr>
              <w:pPrChange w:id="10888" w:author="Thomas Stockhammer" w:date="2021-02-09T22:54:00Z">
                <w:pPr>
                  <w:spacing w:after="0"/>
                  <w:jc w:val="both"/>
                </w:pPr>
              </w:pPrChange>
            </w:pPr>
            <w:r w:rsidRPr="00E4352E">
              <w:rPr>
                <w:lang w:val="fr-FR"/>
                <w:rPrChange w:id="10889" w:author="Thomas Stockhammer" w:date="2021-02-09T22:54:00Z">
                  <w:rPr>
                    <w:color w:val="000000"/>
                    <w:lang w:val="fr-FR"/>
                  </w:rPr>
                </w:rPrChange>
              </w:rPr>
              <w:t>Tango2</w:t>
            </w:r>
          </w:p>
        </w:tc>
        <w:tc>
          <w:tcPr>
            <w:tcW w:w="1200" w:type="dxa"/>
            <w:shd w:val="clear" w:color="auto" w:fill="DBDBDB"/>
            <w:noWrap/>
            <w:hideMark/>
          </w:tcPr>
          <w:p w14:paraId="6C63BC90" w14:textId="77777777" w:rsidR="004E1B41" w:rsidRPr="00E4352E" w:rsidRDefault="004E1B41" w:rsidP="00E4352E">
            <w:pPr>
              <w:pStyle w:val="TAC"/>
              <w:rPr>
                <w:lang w:val="fr-FR"/>
                <w:rPrChange w:id="10890" w:author="Thomas Stockhammer" w:date="2021-02-09T22:54:00Z">
                  <w:rPr>
                    <w:color w:val="000000"/>
                    <w:lang w:val="fr-FR"/>
                  </w:rPr>
                </w:rPrChange>
              </w:rPr>
              <w:pPrChange w:id="10891" w:author="Thomas Stockhammer" w:date="2021-02-09T22:54:00Z">
                <w:pPr>
                  <w:spacing w:after="0"/>
                  <w:jc w:val="center"/>
                </w:pPr>
              </w:pPrChange>
            </w:pPr>
            <w:r w:rsidRPr="00E4352E">
              <w:rPr>
                <w:lang w:val="fr-FR"/>
                <w:rPrChange w:id="10892" w:author="Thomas Stockhammer" w:date="2021-02-09T22:54:00Z">
                  <w:rPr>
                    <w:color w:val="000000"/>
                    <w:lang w:val="fr-FR"/>
                  </w:rPr>
                </w:rPrChange>
              </w:rPr>
              <w:t>40,33</w:t>
            </w:r>
          </w:p>
        </w:tc>
        <w:tc>
          <w:tcPr>
            <w:tcW w:w="1200" w:type="dxa"/>
            <w:shd w:val="clear" w:color="auto" w:fill="DBDBDB"/>
            <w:noWrap/>
            <w:hideMark/>
          </w:tcPr>
          <w:p w14:paraId="4945CD7C" w14:textId="77777777" w:rsidR="004E1B41" w:rsidRPr="00E4352E" w:rsidRDefault="004E1B41" w:rsidP="00E4352E">
            <w:pPr>
              <w:pStyle w:val="TAC"/>
              <w:rPr>
                <w:lang w:val="fr-FR"/>
                <w:rPrChange w:id="10893" w:author="Thomas Stockhammer" w:date="2021-02-09T22:54:00Z">
                  <w:rPr>
                    <w:color w:val="000000"/>
                    <w:lang w:val="fr-FR"/>
                  </w:rPr>
                </w:rPrChange>
              </w:rPr>
              <w:pPrChange w:id="10894" w:author="Thomas Stockhammer" w:date="2021-02-09T22:54:00Z">
                <w:pPr>
                  <w:spacing w:after="0"/>
                  <w:jc w:val="center"/>
                </w:pPr>
              </w:pPrChange>
            </w:pPr>
            <w:r w:rsidRPr="00E4352E">
              <w:rPr>
                <w:lang w:val="fr-FR"/>
                <w:rPrChange w:id="10895" w:author="Thomas Stockhammer" w:date="2021-02-09T22:54:00Z">
                  <w:rPr>
                    <w:color w:val="000000"/>
                    <w:lang w:val="fr-FR"/>
                  </w:rPr>
                </w:rPrChange>
              </w:rPr>
              <w:t>41,44</w:t>
            </w:r>
          </w:p>
        </w:tc>
        <w:tc>
          <w:tcPr>
            <w:tcW w:w="1200" w:type="dxa"/>
            <w:shd w:val="clear" w:color="auto" w:fill="DBDBDB"/>
            <w:noWrap/>
            <w:hideMark/>
          </w:tcPr>
          <w:p w14:paraId="15E8F17B" w14:textId="77777777" w:rsidR="004E1B41" w:rsidRPr="00E4352E" w:rsidRDefault="004E1B41" w:rsidP="00E4352E">
            <w:pPr>
              <w:pStyle w:val="TAC"/>
              <w:rPr>
                <w:lang w:val="fr-FR"/>
                <w:rPrChange w:id="10896" w:author="Thomas Stockhammer" w:date="2021-02-09T22:54:00Z">
                  <w:rPr>
                    <w:color w:val="000000"/>
                    <w:lang w:val="fr-FR"/>
                  </w:rPr>
                </w:rPrChange>
              </w:rPr>
              <w:pPrChange w:id="10897" w:author="Thomas Stockhammer" w:date="2021-02-09T22:54:00Z">
                <w:pPr>
                  <w:spacing w:after="0"/>
                  <w:jc w:val="center"/>
                </w:pPr>
              </w:pPrChange>
            </w:pPr>
            <w:r w:rsidRPr="00E4352E">
              <w:rPr>
                <w:lang w:val="fr-FR"/>
                <w:rPrChange w:id="10898" w:author="Thomas Stockhammer" w:date="2021-02-09T22:54:00Z">
                  <w:rPr>
                    <w:color w:val="000000"/>
                    <w:lang w:val="fr-FR"/>
                  </w:rPr>
                </w:rPrChange>
              </w:rPr>
              <w:t>1,12</w:t>
            </w:r>
          </w:p>
        </w:tc>
        <w:tc>
          <w:tcPr>
            <w:tcW w:w="1200" w:type="dxa"/>
            <w:shd w:val="clear" w:color="auto" w:fill="DBDBDB"/>
            <w:noWrap/>
            <w:hideMark/>
          </w:tcPr>
          <w:p w14:paraId="2484B096" w14:textId="77777777" w:rsidR="004E1B41" w:rsidRPr="00E4352E" w:rsidRDefault="004E1B41" w:rsidP="00E4352E">
            <w:pPr>
              <w:pStyle w:val="TAC"/>
              <w:rPr>
                <w:lang w:val="fr-FR"/>
                <w:rPrChange w:id="10899" w:author="Thomas Stockhammer" w:date="2021-02-09T22:54:00Z">
                  <w:rPr>
                    <w:color w:val="000000"/>
                    <w:lang w:val="fr-FR"/>
                  </w:rPr>
                </w:rPrChange>
              </w:rPr>
              <w:pPrChange w:id="10900" w:author="Thomas Stockhammer" w:date="2021-02-09T22:54:00Z">
                <w:pPr>
                  <w:spacing w:after="0"/>
                  <w:jc w:val="center"/>
                </w:pPr>
              </w:pPrChange>
            </w:pPr>
            <w:r w:rsidRPr="00E4352E">
              <w:rPr>
                <w:rPrChange w:id="10901" w:author="Thomas Stockhammer" w:date="2021-02-09T22:54:00Z">
                  <w:rPr>
                    <w:rFonts w:ascii="Calibri" w:hAnsi="Calibri"/>
                    <w:color w:val="000000"/>
                    <w:sz w:val="22"/>
                  </w:rPr>
                </w:rPrChange>
              </w:rPr>
              <w:t>Low</w:t>
            </w:r>
          </w:p>
        </w:tc>
      </w:tr>
      <w:tr w:rsidR="008A6962"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E4352E" w:rsidRDefault="004E1B41" w:rsidP="00E4352E">
            <w:pPr>
              <w:pStyle w:val="TAH"/>
              <w:rPr>
                <w:color w:val="FFFFFF"/>
                <w:rPrChange w:id="10902" w:author="Thomas Stockhammer" w:date="2021-02-09T22:54:00Z">
                  <w:rPr>
                    <w:color w:val="000000"/>
                    <w:lang w:val="fr-FR"/>
                  </w:rPr>
                </w:rPrChange>
              </w:rPr>
              <w:pPrChange w:id="10903" w:author="Thomas Stockhammer" w:date="2021-02-09T22:54:00Z">
                <w:pPr>
                  <w:spacing w:after="0"/>
                </w:pPr>
              </w:pPrChange>
            </w:pPr>
          </w:p>
        </w:tc>
        <w:tc>
          <w:tcPr>
            <w:tcW w:w="2880" w:type="dxa"/>
            <w:shd w:val="clear" w:color="auto" w:fill="EDEDED"/>
            <w:noWrap/>
            <w:hideMark/>
          </w:tcPr>
          <w:p w14:paraId="3F11A341" w14:textId="77777777" w:rsidR="004E1B41" w:rsidRPr="00E4352E" w:rsidRDefault="004E1B41" w:rsidP="00E4352E">
            <w:pPr>
              <w:pStyle w:val="TAC"/>
              <w:rPr>
                <w:lang w:val="fr-FR"/>
                <w:rPrChange w:id="10904" w:author="Thomas Stockhammer" w:date="2021-02-09T22:54:00Z">
                  <w:rPr>
                    <w:color w:val="000000"/>
                    <w:lang w:val="fr-FR"/>
                  </w:rPr>
                </w:rPrChange>
              </w:rPr>
              <w:pPrChange w:id="10905" w:author="Thomas Stockhammer" w:date="2021-02-09T22:54:00Z">
                <w:pPr>
                  <w:spacing w:after="0"/>
                  <w:jc w:val="both"/>
                </w:pPr>
              </w:pPrChange>
            </w:pPr>
            <w:r w:rsidRPr="00E4352E">
              <w:rPr>
                <w:lang w:val="fr-FR"/>
                <w:rPrChange w:id="10906" w:author="Thomas Stockhammer" w:date="2021-02-09T22:54:00Z">
                  <w:rPr>
                    <w:color w:val="000000"/>
                    <w:lang w:val="fr-FR"/>
                  </w:rPr>
                </w:rPrChange>
              </w:rPr>
              <w:t>FoodMarket4</w:t>
            </w:r>
          </w:p>
        </w:tc>
        <w:tc>
          <w:tcPr>
            <w:tcW w:w="1200" w:type="dxa"/>
            <w:shd w:val="clear" w:color="auto" w:fill="EDEDED"/>
            <w:noWrap/>
            <w:hideMark/>
          </w:tcPr>
          <w:p w14:paraId="22B0CA2F" w14:textId="77777777" w:rsidR="004E1B41" w:rsidRPr="00E4352E" w:rsidRDefault="004E1B41" w:rsidP="00E4352E">
            <w:pPr>
              <w:pStyle w:val="TAC"/>
              <w:rPr>
                <w:lang w:val="fr-FR"/>
                <w:rPrChange w:id="10907" w:author="Thomas Stockhammer" w:date="2021-02-09T22:54:00Z">
                  <w:rPr>
                    <w:color w:val="000000"/>
                    <w:lang w:val="fr-FR"/>
                  </w:rPr>
                </w:rPrChange>
              </w:rPr>
              <w:pPrChange w:id="10908" w:author="Thomas Stockhammer" w:date="2021-02-09T22:54:00Z">
                <w:pPr>
                  <w:spacing w:after="0"/>
                  <w:jc w:val="center"/>
                </w:pPr>
              </w:pPrChange>
            </w:pPr>
            <w:r w:rsidRPr="00E4352E">
              <w:rPr>
                <w:lang w:val="fr-FR"/>
                <w:rPrChange w:id="10909" w:author="Thomas Stockhammer" w:date="2021-02-09T22:54:00Z">
                  <w:rPr>
                    <w:color w:val="000000"/>
                    <w:lang w:val="fr-FR"/>
                  </w:rPr>
                </w:rPrChange>
              </w:rPr>
              <w:t>40,28</w:t>
            </w:r>
          </w:p>
        </w:tc>
        <w:tc>
          <w:tcPr>
            <w:tcW w:w="1200" w:type="dxa"/>
            <w:shd w:val="clear" w:color="auto" w:fill="EDEDED"/>
            <w:noWrap/>
            <w:hideMark/>
          </w:tcPr>
          <w:p w14:paraId="7349312E" w14:textId="77777777" w:rsidR="004E1B41" w:rsidRPr="00E4352E" w:rsidRDefault="004E1B41" w:rsidP="00E4352E">
            <w:pPr>
              <w:pStyle w:val="TAC"/>
              <w:rPr>
                <w:lang w:val="fr-FR"/>
                <w:rPrChange w:id="10910" w:author="Thomas Stockhammer" w:date="2021-02-09T22:54:00Z">
                  <w:rPr>
                    <w:color w:val="000000"/>
                    <w:lang w:val="fr-FR"/>
                  </w:rPr>
                </w:rPrChange>
              </w:rPr>
              <w:pPrChange w:id="10911" w:author="Thomas Stockhammer" w:date="2021-02-09T22:54:00Z">
                <w:pPr>
                  <w:spacing w:after="0"/>
                  <w:jc w:val="center"/>
                </w:pPr>
              </w:pPrChange>
            </w:pPr>
            <w:r w:rsidRPr="00E4352E">
              <w:rPr>
                <w:lang w:val="fr-FR"/>
                <w:rPrChange w:id="10912" w:author="Thomas Stockhammer" w:date="2021-02-09T22:54:00Z">
                  <w:rPr>
                    <w:color w:val="000000"/>
                    <w:lang w:val="fr-FR"/>
                  </w:rPr>
                </w:rPrChange>
              </w:rPr>
              <w:t>42,37</w:t>
            </w:r>
          </w:p>
        </w:tc>
        <w:tc>
          <w:tcPr>
            <w:tcW w:w="1200" w:type="dxa"/>
            <w:shd w:val="clear" w:color="auto" w:fill="EDEDED"/>
            <w:noWrap/>
            <w:hideMark/>
          </w:tcPr>
          <w:p w14:paraId="59F0B62F" w14:textId="77777777" w:rsidR="004E1B41" w:rsidRPr="00E4352E" w:rsidRDefault="004E1B41" w:rsidP="00E4352E">
            <w:pPr>
              <w:pStyle w:val="TAC"/>
              <w:rPr>
                <w:lang w:val="fr-FR"/>
                <w:rPrChange w:id="10913" w:author="Thomas Stockhammer" w:date="2021-02-09T22:54:00Z">
                  <w:rPr>
                    <w:color w:val="000000"/>
                    <w:lang w:val="fr-FR"/>
                  </w:rPr>
                </w:rPrChange>
              </w:rPr>
              <w:pPrChange w:id="10914" w:author="Thomas Stockhammer" w:date="2021-02-09T22:54:00Z">
                <w:pPr>
                  <w:spacing w:after="0"/>
                  <w:jc w:val="center"/>
                </w:pPr>
              </w:pPrChange>
            </w:pPr>
            <w:r w:rsidRPr="00E4352E">
              <w:rPr>
                <w:lang w:val="fr-FR"/>
                <w:rPrChange w:id="10915" w:author="Thomas Stockhammer" w:date="2021-02-09T22:54:00Z">
                  <w:rPr>
                    <w:color w:val="000000"/>
                    <w:lang w:val="fr-FR"/>
                  </w:rPr>
                </w:rPrChange>
              </w:rPr>
              <w:t>2,09</w:t>
            </w:r>
          </w:p>
        </w:tc>
        <w:tc>
          <w:tcPr>
            <w:tcW w:w="1200" w:type="dxa"/>
            <w:shd w:val="clear" w:color="auto" w:fill="EDEDED"/>
            <w:noWrap/>
            <w:hideMark/>
          </w:tcPr>
          <w:p w14:paraId="028A0850" w14:textId="77777777" w:rsidR="004E1B41" w:rsidRPr="00E4352E" w:rsidRDefault="004E1B41" w:rsidP="00E4352E">
            <w:pPr>
              <w:pStyle w:val="TAC"/>
              <w:rPr>
                <w:lang w:val="fr-FR"/>
                <w:rPrChange w:id="10916" w:author="Thomas Stockhammer" w:date="2021-02-09T22:54:00Z">
                  <w:rPr>
                    <w:color w:val="000000"/>
                    <w:lang w:val="fr-FR"/>
                  </w:rPr>
                </w:rPrChange>
              </w:rPr>
              <w:pPrChange w:id="10917" w:author="Thomas Stockhammer" w:date="2021-02-09T22:54:00Z">
                <w:pPr>
                  <w:spacing w:after="0"/>
                  <w:jc w:val="center"/>
                </w:pPr>
              </w:pPrChange>
            </w:pPr>
            <w:r w:rsidRPr="00E4352E">
              <w:rPr>
                <w:rPrChange w:id="10918" w:author="Thomas Stockhammer" w:date="2021-02-09T22:54:00Z">
                  <w:rPr>
                    <w:rFonts w:ascii="Calibri" w:hAnsi="Calibri"/>
                    <w:color w:val="000000"/>
                    <w:sz w:val="22"/>
                  </w:rPr>
                </w:rPrChange>
              </w:rPr>
              <w:t>High</w:t>
            </w:r>
          </w:p>
        </w:tc>
      </w:tr>
      <w:tr w:rsidR="008A6962"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E4352E" w:rsidRDefault="004E1B41" w:rsidP="00E4352E">
            <w:pPr>
              <w:pStyle w:val="TAH"/>
              <w:rPr>
                <w:color w:val="FFFFFF"/>
                <w:rPrChange w:id="10919" w:author="Thomas Stockhammer" w:date="2021-02-09T22:54:00Z">
                  <w:rPr>
                    <w:color w:val="000000"/>
                    <w:lang w:val="fr-FR"/>
                  </w:rPr>
                </w:rPrChange>
              </w:rPr>
              <w:pPrChange w:id="10920" w:author="Thomas Stockhammer" w:date="2021-02-09T22:54:00Z">
                <w:pPr>
                  <w:spacing w:after="0"/>
                </w:pPr>
              </w:pPrChange>
            </w:pPr>
          </w:p>
        </w:tc>
        <w:tc>
          <w:tcPr>
            <w:tcW w:w="2880" w:type="dxa"/>
            <w:shd w:val="clear" w:color="auto" w:fill="DBDBDB"/>
            <w:noWrap/>
            <w:hideMark/>
          </w:tcPr>
          <w:p w14:paraId="017ABFC4" w14:textId="77777777" w:rsidR="004E1B41" w:rsidRPr="00E4352E" w:rsidRDefault="004E1B41" w:rsidP="00E4352E">
            <w:pPr>
              <w:pStyle w:val="TAC"/>
              <w:rPr>
                <w:lang w:val="fr-FR"/>
                <w:rPrChange w:id="10921" w:author="Thomas Stockhammer" w:date="2021-02-09T22:54:00Z">
                  <w:rPr>
                    <w:color w:val="000000"/>
                    <w:lang w:val="fr-FR"/>
                  </w:rPr>
                </w:rPrChange>
              </w:rPr>
              <w:pPrChange w:id="10922" w:author="Thomas Stockhammer" w:date="2021-02-09T22:54:00Z">
                <w:pPr>
                  <w:spacing w:after="0"/>
                  <w:jc w:val="both"/>
                </w:pPr>
              </w:pPrChange>
            </w:pPr>
            <w:r w:rsidRPr="00E4352E">
              <w:rPr>
                <w:lang w:val="fr-FR"/>
                <w:rPrChange w:id="10923" w:author="Thomas Stockhammer" w:date="2021-02-09T22:54:00Z">
                  <w:rPr>
                    <w:color w:val="000000"/>
                    <w:lang w:val="fr-FR"/>
                  </w:rPr>
                </w:rPrChange>
              </w:rPr>
              <w:t>Campfire</w:t>
            </w:r>
          </w:p>
        </w:tc>
        <w:tc>
          <w:tcPr>
            <w:tcW w:w="1200" w:type="dxa"/>
            <w:shd w:val="clear" w:color="auto" w:fill="DBDBDB"/>
            <w:noWrap/>
            <w:hideMark/>
          </w:tcPr>
          <w:p w14:paraId="5D1B84AA" w14:textId="77777777" w:rsidR="004E1B41" w:rsidRPr="00E4352E" w:rsidRDefault="004E1B41" w:rsidP="00E4352E">
            <w:pPr>
              <w:pStyle w:val="TAC"/>
              <w:rPr>
                <w:lang w:val="fr-FR"/>
                <w:rPrChange w:id="10924" w:author="Thomas Stockhammer" w:date="2021-02-09T22:54:00Z">
                  <w:rPr>
                    <w:color w:val="000000"/>
                    <w:lang w:val="fr-FR"/>
                  </w:rPr>
                </w:rPrChange>
              </w:rPr>
              <w:pPrChange w:id="10925" w:author="Thomas Stockhammer" w:date="2021-02-09T22:54:00Z">
                <w:pPr>
                  <w:spacing w:after="0"/>
                  <w:jc w:val="center"/>
                </w:pPr>
              </w:pPrChange>
            </w:pPr>
            <w:r w:rsidRPr="00E4352E">
              <w:rPr>
                <w:lang w:val="fr-FR"/>
                <w:rPrChange w:id="10926" w:author="Thomas Stockhammer" w:date="2021-02-09T22:54:00Z">
                  <w:rPr>
                    <w:color w:val="000000"/>
                    <w:lang w:val="fr-FR"/>
                  </w:rPr>
                </w:rPrChange>
              </w:rPr>
              <w:t>35,06</w:t>
            </w:r>
          </w:p>
        </w:tc>
        <w:tc>
          <w:tcPr>
            <w:tcW w:w="1200" w:type="dxa"/>
            <w:shd w:val="clear" w:color="auto" w:fill="DBDBDB"/>
            <w:noWrap/>
            <w:hideMark/>
          </w:tcPr>
          <w:p w14:paraId="03BD4C06" w14:textId="77777777" w:rsidR="004E1B41" w:rsidRPr="00E4352E" w:rsidRDefault="004E1B41" w:rsidP="00E4352E">
            <w:pPr>
              <w:pStyle w:val="TAC"/>
              <w:rPr>
                <w:lang w:val="fr-FR"/>
                <w:rPrChange w:id="10927" w:author="Thomas Stockhammer" w:date="2021-02-09T22:54:00Z">
                  <w:rPr>
                    <w:color w:val="000000"/>
                    <w:lang w:val="fr-FR"/>
                  </w:rPr>
                </w:rPrChange>
              </w:rPr>
              <w:pPrChange w:id="10928" w:author="Thomas Stockhammer" w:date="2021-02-09T22:54:00Z">
                <w:pPr>
                  <w:spacing w:after="0"/>
                  <w:jc w:val="center"/>
                </w:pPr>
              </w:pPrChange>
            </w:pPr>
            <w:r w:rsidRPr="00E4352E">
              <w:rPr>
                <w:lang w:val="fr-FR"/>
                <w:rPrChange w:id="10929" w:author="Thomas Stockhammer" w:date="2021-02-09T22:54:00Z">
                  <w:rPr>
                    <w:color w:val="000000"/>
                    <w:lang w:val="fr-FR"/>
                  </w:rPr>
                </w:rPrChange>
              </w:rPr>
              <w:t>37,29</w:t>
            </w:r>
          </w:p>
        </w:tc>
        <w:tc>
          <w:tcPr>
            <w:tcW w:w="1200" w:type="dxa"/>
            <w:shd w:val="clear" w:color="auto" w:fill="DBDBDB"/>
            <w:noWrap/>
            <w:hideMark/>
          </w:tcPr>
          <w:p w14:paraId="101A2E17" w14:textId="77777777" w:rsidR="004E1B41" w:rsidRPr="00E4352E" w:rsidRDefault="004E1B41" w:rsidP="00E4352E">
            <w:pPr>
              <w:pStyle w:val="TAC"/>
              <w:rPr>
                <w:lang w:val="fr-FR"/>
                <w:rPrChange w:id="10930" w:author="Thomas Stockhammer" w:date="2021-02-09T22:54:00Z">
                  <w:rPr>
                    <w:color w:val="000000"/>
                    <w:lang w:val="fr-FR"/>
                  </w:rPr>
                </w:rPrChange>
              </w:rPr>
              <w:pPrChange w:id="10931" w:author="Thomas Stockhammer" w:date="2021-02-09T22:54:00Z">
                <w:pPr>
                  <w:spacing w:after="0"/>
                  <w:jc w:val="center"/>
                </w:pPr>
              </w:pPrChange>
            </w:pPr>
            <w:r w:rsidRPr="00E4352E">
              <w:rPr>
                <w:lang w:val="fr-FR"/>
                <w:rPrChange w:id="10932" w:author="Thomas Stockhammer" w:date="2021-02-09T22:54:00Z">
                  <w:rPr>
                    <w:color w:val="000000"/>
                    <w:lang w:val="fr-FR"/>
                  </w:rPr>
                </w:rPrChange>
              </w:rPr>
              <w:t>2,23</w:t>
            </w:r>
          </w:p>
        </w:tc>
        <w:tc>
          <w:tcPr>
            <w:tcW w:w="1200" w:type="dxa"/>
            <w:shd w:val="clear" w:color="auto" w:fill="DBDBDB"/>
            <w:noWrap/>
            <w:hideMark/>
          </w:tcPr>
          <w:p w14:paraId="5766ECC4" w14:textId="77777777" w:rsidR="004E1B41" w:rsidRPr="00E4352E" w:rsidRDefault="004E1B41" w:rsidP="00E4352E">
            <w:pPr>
              <w:pStyle w:val="TAC"/>
              <w:rPr>
                <w:lang w:val="fr-FR"/>
                <w:rPrChange w:id="10933" w:author="Thomas Stockhammer" w:date="2021-02-09T22:54:00Z">
                  <w:rPr>
                    <w:color w:val="000000"/>
                    <w:lang w:val="fr-FR"/>
                  </w:rPr>
                </w:rPrChange>
              </w:rPr>
              <w:pPrChange w:id="10934" w:author="Thomas Stockhammer" w:date="2021-02-09T22:54:00Z">
                <w:pPr>
                  <w:spacing w:after="0"/>
                  <w:jc w:val="center"/>
                </w:pPr>
              </w:pPrChange>
            </w:pPr>
            <w:r w:rsidRPr="00E4352E">
              <w:rPr>
                <w:rPrChange w:id="10935" w:author="Thomas Stockhammer" w:date="2021-02-09T22:54:00Z">
                  <w:rPr>
                    <w:rFonts w:ascii="Calibri" w:hAnsi="Calibri"/>
                    <w:color w:val="000000"/>
                    <w:sz w:val="22"/>
                  </w:rPr>
                </w:rPrChange>
              </w:rPr>
              <w:t>High</w:t>
            </w:r>
          </w:p>
        </w:tc>
      </w:tr>
      <w:tr w:rsidR="008A6962"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E4352E" w:rsidRDefault="004E1B41" w:rsidP="00E4352E">
            <w:pPr>
              <w:pStyle w:val="TAH"/>
              <w:rPr>
                <w:color w:val="FFFFFF"/>
                <w:rPrChange w:id="10936" w:author="Thomas Stockhammer" w:date="2021-02-09T22:54:00Z">
                  <w:rPr>
                    <w:color w:val="000000"/>
                    <w:lang w:val="fr-FR"/>
                  </w:rPr>
                </w:rPrChange>
              </w:rPr>
              <w:pPrChange w:id="10937" w:author="Thomas Stockhammer" w:date="2021-02-09T22:54:00Z">
                <w:pPr>
                  <w:spacing w:after="0"/>
                </w:pPr>
              </w:pPrChange>
            </w:pPr>
          </w:p>
        </w:tc>
        <w:tc>
          <w:tcPr>
            <w:tcW w:w="2880" w:type="dxa"/>
            <w:shd w:val="clear" w:color="auto" w:fill="EDEDED"/>
            <w:noWrap/>
            <w:hideMark/>
          </w:tcPr>
          <w:p w14:paraId="7CDBBC95" w14:textId="77777777" w:rsidR="004E1B41" w:rsidRPr="00E4352E" w:rsidRDefault="004E1B41" w:rsidP="00E4352E">
            <w:pPr>
              <w:pStyle w:val="TAC"/>
              <w:rPr>
                <w:lang w:val="fr-FR"/>
                <w:rPrChange w:id="10938" w:author="Thomas Stockhammer" w:date="2021-02-09T22:54:00Z">
                  <w:rPr>
                    <w:color w:val="000000"/>
                    <w:lang w:val="fr-FR"/>
                  </w:rPr>
                </w:rPrChange>
              </w:rPr>
              <w:pPrChange w:id="10939" w:author="Thomas Stockhammer" w:date="2021-02-09T22:54:00Z">
                <w:pPr>
                  <w:spacing w:after="0"/>
                  <w:jc w:val="both"/>
                </w:pPr>
              </w:pPrChange>
            </w:pPr>
            <w:r w:rsidRPr="00E4352E">
              <w:rPr>
                <w:lang w:val="fr-FR"/>
                <w:rPrChange w:id="10940" w:author="Thomas Stockhammer" w:date="2021-02-09T22:54:00Z">
                  <w:rPr>
                    <w:color w:val="000000"/>
                    <w:lang w:val="fr-FR"/>
                  </w:rPr>
                </w:rPrChange>
              </w:rPr>
              <w:t>Catrobots1</w:t>
            </w:r>
          </w:p>
        </w:tc>
        <w:tc>
          <w:tcPr>
            <w:tcW w:w="1200" w:type="dxa"/>
            <w:shd w:val="clear" w:color="auto" w:fill="EDEDED"/>
            <w:noWrap/>
            <w:hideMark/>
          </w:tcPr>
          <w:p w14:paraId="14DE9C23" w14:textId="77777777" w:rsidR="004E1B41" w:rsidRPr="00E4352E" w:rsidRDefault="004E1B41" w:rsidP="00E4352E">
            <w:pPr>
              <w:pStyle w:val="TAC"/>
              <w:rPr>
                <w:lang w:val="fr-FR"/>
                <w:rPrChange w:id="10941" w:author="Thomas Stockhammer" w:date="2021-02-09T22:54:00Z">
                  <w:rPr>
                    <w:color w:val="000000"/>
                    <w:lang w:val="fr-FR"/>
                  </w:rPr>
                </w:rPrChange>
              </w:rPr>
              <w:pPrChange w:id="10942" w:author="Thomas Stockhammer" w:date="2021-02-09T22:54:00Z">
                <w:pPr>
                  <w:spacing w:after="0"/>
                  <w:jc w:val="center"/>
                </w:pPr>
              </w:pPrChange>
            </w:pPr>
            <w:r w:rsidRPr="00E4352E">
              <w:rPr>
                <w:lang w:val="fr-FR"/>
                <w:rPrChange w:id="10943" w:author="Thomas Stockhammer" w:date="2021-02-09T22:54:00Z">
                  <w:rPr>
                    <w:color w:val="000000"/>
                    <w:lang w:val="fr-FR"/>
                  </w:rPr>
                </w:rPrChange>
              </w:rPr>
              <w:t>38,36</w:t>
            </w:r>
          </w:p>
        </w:tc>
        <w:tc>
          <w:tcPr>
            <w:tcW w:w="1200" w:type="dxa"/>
            <w:shd w:val="clear" w:color="auto" w:fill="EDEDED"/>
            <w:noWrap/>
            <w:hideMark/>
          </w:tcPr>
          <w:p w14:paraId="3B18B5DE" w14:textId="77777777" w:rsidR="004E1B41" w:rsidRPr="00E4352E" w:rsidRDefault="004E1B41" w:rsidP="00E4352E">
            <w:pPr>
              <w:pStyle w:val="TAC"/>
              <w:rPr>
                <w:lang w:val="fr-FR"/>
                <w:rPrChange w:id="10944" w:author="Thomas Stockhammer" w:date="2021-02-09T22:54:00Z">
                  <w:rPr>
                    <w:color w:val="000000"/>
                    <w:lang w:val="fr-FR"/>
                  </w:rPr>
                </w:rPrChange>
              </w:rPr>
              <w:pPrChange w:id="10945" w:author="Thomas Stockhammer" w:date="2021-02-09T22:54:00Z">
                <w:pPr>
                  <w:spacing w:after="0"/>
                  <w:jc w:val="center"/>
                </w:pPr>
              </w:pPrChange>
            </w:pPr>
            <w:r w:rsidRPr="00E4352E">
              <w:rPr>
                <w:lang w:val="fr-FR"/>
                <w:rPrChange w:id="10946" w:author="Thomas Stockhammer" w:date="2021-02-09T22:54:00Z">
                  <w:rPr>
                    <w:color w:val="000000"/>
                    <w:lang w:val="fr-FR"/>
                  </w:rPr>
                </w:rPrChange>
              </w:rPr>
              <w:t>39,85</w:t>
            </w:r>
          </w:p>
        </w:tc>
        <w:tc>
          <w:tcPr>
            <w:tcW w:w="1200" w:type="dxa"/>
            <w:shd w:val="clear" w:color="auto" w:fill="EDEDED"/>
            <w:noWrap/>
            <w:hideMark/>
          </w:tcPr>
          <w:p w14:paraId="3E05E69B" w14:textId="77777777" w:rsidR="004E1B41" w:rsidRPr="00E4352E" w:rsidRDefault="004E1B41" w:rsidP="00E4352E">
            <w:pPr>
              <w:pStyle w:val="TAC"/>
              <w:rPr>
                <w:lang w:val="fr-FR"/>
                <w:rPrChange w:id="10947" w:author="Thomas Stockhammer" w:date="2021-02-09T22:54:00Z">
                  <w:rPr>
                    <w:color w:val="000000"/>
                    <w:lang w:val="fr-FR"/>
                  </w:rPr>
                </w:rPrChange>
              </w:rPr>
              <w:pPrChange w:id="10948" w:author="Thomas Stockhammer" w:date="2021-02-09T22:54:00Z">
                <w:pPr>
                  <w:spacing w:after="0"/>
                  <w:jc w:val="center"/>
                </w:pPr>
              </w:pPrChange>
            </w:pPr>
            <w:r w:rsidRPr="00E4352E">
              <w:rPr>
                <w:lang w:val="fr-FR"/>
                <w:rPrChange w:id="10949" w:author="Thomas Stockhammer" w:date="2021-02-09T22:54:00Z">
                  <w:rPr>
                    <w:color w:val="000000"/>
                    <w:lang w:val="fr-FR"/>
                  </w:rPr>
                </w:rPrChange>
              </w:rPr>
              <w:t>1,50</w:t>
            </w:r>
          </w:p>
        </w:tc>
        <w:tc>
          <w:tcPr>
            <w:tcW w:w="1200" w:type="dxa"/>
            <w:shd w:val="clear" w:color="auto" w:fill="EDEDED"/>
            <w:noWrap/>
            <w:hideMark/>
          </w:tcPr>
          <w:p w14:paraId="036CA3CD" w14:textId="77777777" w:rsidR="004E1B41" w:rsidRPr="00E4352E" w:rsidRDefault="004E1B41" w:rsidP="00E4352E">
            <w:pPr>
              <w:pStyle w:val="TAC"/>
              <w:rPr>
                <w:lang w:val="fr-FR"/>
                <w:rPrChange w:id="10950" w:author="Thomas Stockhammer" w:date="2021-02-09T22:54:00Z">
                  <w:rPr>
                    <w:color w:val="000000"/>
                    <w:lang w:val="fr-FR"/>
                  </w:rPr>
                </w:rPrChange>
              </w:rPr>
              <w:pPrChange w:id="10951" w:author="Thomas Stockhammer" w:date="2021-02-09T22:54:00Z">
                <w:pPr>
                  <w:spacing w:after="0"/>
                  <w:jc w:val="center"/>
                </w:pPr>
              </w:pPrChange>
            </w:pPr>
            <w:r w:rsidRPr="00E4352E">
              <w:rPr>
                <w:rPrChange w:id="10952" w:author="Thomas Stockhammer" w:date="2021-02-09T22:54:00Z">
                  <w:rPr>
                    <w:rFonts w:ascii="Calibri" w:hAnsi="Calibri"/>
                    <w:color w:val="000000"/>
                    <w:sz w:val="22"/>
                  </w:rPr>
                </w:rPrChange>
              </w:rPr>
              <w:t>Low</w:t>
            </w:r>
          </w:p>
        </w:tc>
      </w:tr>
      <w:tr w:rsidR="008A6962"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E4352E" w:rsidRDefault="004E1B41" w:rsidP="00E4352E">
            <w:pPr>
              <w:pStyle w:val="TAH"/>
              <w:rPr>
                <w:color w:val="FFFFFF"/>
                <w:rPrChange w:id="10953" w:author="Thomas Stockhammer" w:date="2021-02-09T22:54:00Z">
                  <w:rPr>
                    <w:color w:val="000000"/>
                    <w:lang w:val="fr-FR"/>
                  </w:rPr>
                </w:rPrChange>
              </w:rPr>
              <w:pPrChange w:id="10954" w:author="Thomas Stockhammer" w:date="2021-02-09T22:54:00Z">
                <w:pPr>
                  <w:spacing w:after="0"/>
                </w:pPr>
              </w:pPrChange>
            </w:pPr>
          </w:p>
        </w:tc>
        <w:tc>
          <w:tcPr>
            <w:tcW w:w="2880" w:type="dxa"/>
            <w:shd w:val="clear" w:color="auto" w:fill="DBDBDB"/>
            <w:noWrap/>
            <w:hideMark/>
          </w:tcPr>
          <w:p w14:paraId="7BDAFAE0" w14:textId="77777777" w:rsidR="004E1B41" w:rsidRPr="00E4352E" w:rsidRDefault="004E1B41" w:rsidP="00E4352E">
            <w:pPr>
              <w:pStyle w:val="TAC"/>
              <w:rPr>
                <w:lang w:val="fr-FR"/>
                <w:rPrChange w:id="10955" w:author="Thomas Stockhammer" w:date="2021-02-09T22:54:00Z">
                  <w:rPr>
                    <w:color w:val="000000"/>
                    <w:lang w:val="fr-FR"/>
                  </w:rPr>
                </w:rPrChange>
              </w:rPr>
              <w:pPrChange w:id="10956" w:author="Thomas Stockhammer" w:date="2021-02-09T22:54:00Z">
                <w:pPr>
                  <w:spacing w:after="0"/>
                  <w:jc w:val="both"/>
                </w:pPr>
              </w:pPrChange>
            </w:pPr>
            <w:r w:rsidRPr="00E4352E">
              <w:rPr>
                <w:lang w:val="fr-FR"/>
                <w:rPrChange w:id="10957" w:author="Thomas Stockhammer" w:date="2021-02-09T22:54:00Z">
                  <w:rPr>
                    <w:color w:val="000000"/>
                    <w:lang w:val="fr-FR"/>
                  </w:rPr>
                </w:rPrChange>
              </w:rPr>
              <w:t>Daylightroad2</w:t>
            </w:r>
          </w:p>
        </w:tc>
        <w:tc>
          <w:tcPr>
            <w:tcW w:w="1200" w:type="dxa"/>
            <w:shd w:val="clear" w:color="auto" w:fill="DBDBDB"/>
            <w:noWrap/>
            <w:hideMark/>
          </w:tcPr>
          <w:p w14:paraId="1AD75BCA" w14:textId="77777777" w:rsidR="004E1B41" w:rsidRPr="00E4352E" w:rsidRDefault="004E1B41" w:rsidP="00E4352E">
            <w:pPr>
              <w:pStyle w:val="TAC"/>
              <w:rPr>
                <w:lang w:val="fr-FR"/>
                <w:rPrChange w:id="10958" w:author="Thomas Stockhammer" w:date="2021-02-09T22:54:00Z">
                  <w:rPr>
                    <w:color w:val="000000"/>
                    <w:lang w:val="fr-FR"/>
                  </w:rPr>
                </w:rPrChange>
              </w:rPr>
              <w:pPrChange w:id="10959" w:author="Thomas Stockhammer" w:date="2021-02-09T22:54:00Z">
                <w:pPr>
                  <w:spacing w:after="0"/>
                  <w:jc w:val="center"/>
                </w:pPr>
              </w:pPrChange>
            </w:pPr>
            <w:r w:rsidRPr="00E4352E">
              <w:rPr>
                <w:lang w:val="fr-FR"/>
                <w:rPrChange w:id="10960" w:author="Thomas Stockhammer" w:date="2021-02-09T22:54:00Z">
                  <w:rPr>
                    <w:color w:val="000000"/>
                    <w:lang w:val="fr-FR"/>
                  </w:rPr>
                </w:rPrChange>
              </w:rPr>
              <w:t>37,42</w:t>
            </w:r>
          </w:p>
        </w:tc>
        <w:tc>
          <w:tcPr>
            <w:tcW w:w="1200" w:type="dxa"/>
            <w:shd w:val="clear" w:color="auto" w:fill="DBDBDB"/>
            <w:noWrap/>
            <w:hideMark/>
          </w:tcPr>
          <w:p w14:paraId="52E903F6" w14:textId="77777777" w:rsidR="004E1B41" w:rsidRPr="00E4352E" w:rsidRDefault="004E1B41" w:rsidP="00E4352E">
            <w:pPr>
              <w:pStyle w:val="TAC"/>
              <w:rPr>
                <w:lang w:val="fr-FR"/>
                <w:rPrChange w:id="10961" w:author="Thomas Stockhammer" w:date="2021-02-09T22:54:00Z">
                  <w:rPr>
                    <w:color w:val="000000"/>
                    <w:lang w:val="fr-FR"/>
                  </w:rPr>
                </w:rPrChange>
              </w:rPr>
              <w:pPrChange w:id="10962" w:author="Thomas Stockhammer" w:date="2021-02-09T22:54:00Z">
                <w:pPr>
                  <w:spacing w:after="0"/>
                  <w:jc w:val="center"/>
                </w:pPr>
              </w:pPrChange>
            </w:pPr>
            <w:r w:rsidRPr="00E4352E">
              <w:rPr>
                <w:lang w:val="fr-FR"/>
                <w:rPrChange w:id="10963" w:author="Thomas Stockhammer" w:date="2021-02-09T22:54:00Z">
                  <w:rPr>
                    <w:color w:val="000000"/>
                    <w:lang w:val="fr-FR"/>
                  </w:rPr>
                </w:rPrChange>
              </w:rPr>
              <w:t>38,61</w:t>
            </w:r>
          </w:p>
        </w:tc>
        <w:tc>
          <w:tcPr>
            <w:tcW w:w="1200" w:type="dxa"/>
            <w:shd w:val="clear" w:color="auto" w:fill="DBDBDB"/>
            <w:noWrap/>
            <w:hideMark/>
          </w:tcPr>
          <w:p w14:paraId="5049DB51" w14:textId="77777777" w:rsidR="004E1B41" w:rsidRPr="00E4352E" w:rsidRDefault="004E1B41" w:rsidP="00E4352E">
            <w:pPr>
              <w:pStyle w:val="TAC"/>
              <w:rPr>
                <w:lang w:val="fr-FR"/>
                <w:rPrChange w:id="10964" w:author="Thomas Stockhammer" w:date="2021-02-09T22:54:00Z">
                  <w:rPr>
                    <w:color w:val="000000"/>
                    <w:lang w:val="fr-FR"/>
                  </w:rPr>
                </w:rPrChange>
              </w:rPr>
              <w:pPrChange w:id="10965" w:author="Thomas Stockhammer" w:date="2021-02-09T22:54:00Z">
                <w:pPr>
                  <w:spacing w:after="0"/>
                  <w:jc w:val="center"/>
                </w:pPr>
              </w:pPrChange>
            </w:pPr>
            <w:r w:rsidRPr="00E4352E">
              <w:rPr>
                <w:lang w:val="fr-FR"/>
                <w:rPrChange w:id="10966" w:author="Thomas Stockhammer" w:date="2021-02-09T22:54:00Z">
                  <w:rPr>
                    <w:color w:val="000000"/>
                    <w:lang w:val="fr-FR"/>
                  </w:rPr>
                </w:rPrChange>
              </w:rPr>
              <w:t>1,19</w:t>
            </w:r>
          </w:p>
        </w:tc>
        <w:tc>
          <w:tcPr>
            <w:tcW w:w="1200" w:type="dxa"/>
            <w:shd w:val="clear" w:color="auto" w:fill="DBDBDB"/>
            <w:noWrap/>
            <w:hideMark/>
          </w:tcPr>
          <w:p w14:paraId="3C6FA24B" w14:textId="77777777" w:rsidR="004E1B41" w:rsidRPr="00E4352E" w:rsidRDefault="004E1B41" w:rsidP="00E4352E">
            <w:pPr>
              <w:pStyle w:val="TAC"/>
              <w:rPr>
                <w:lang w:val="fr-FR"/>
                <w:rPrChange w:id="10967" w:author="Thomas Stockhammer" w:date="2021-02-09T22:54:00Z">
                  <w:rPr>
                    <w:color w:val="000000"/>
                    <w:lang w:val="fr-FR"/>
                  </w:rPr>
                </w:rPrChange>
              </w:rPr>
              <w:pPrChange w:id="10968" w:author="Thomas Stockhammer" w:date="2021-02-09T22:54:00Z">
                <w:pPr>
                  <w:spacing w:after="0"/>
                  <w:jc w:val="center"/>
                </w:pPr>
              </w:pPrChange>
            </w:pPr>
            <w:r w:rsidRPr="00E4352E">
              <w:rPr>
                <w:rPrChange w:id="10969" w:author="Thomas Stockhammer" w:date="2021-02-09T22:54:00Z">
                  <w:rPr>
                    <w:rFonts w:ascii="Calibri" w:hAnsi="Calibri"/>
                    <w:color w:val="000000"/>
                    <w:sz w:val="22"/>
                  </w:rPr>
                </w:rPrChange>
              </w:rPr>
              <w:t>Low</w:t>
            </w:r>
          </w:p>
        </w:tc>
      </w:tr>
      <w:tr w:rsidR="008A6962"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E4352E" w:rsidRDefault="004E1B41" w:rsidP="00E4352E">
            <w:pPr>
              <w:pStyle w:val="TAH"/>
              <w:rPr>
                <w:color w:val="FFFFFF"/>
                <w:rPrChange w:id="10970" w:author="Thomas Stockhammer" w:date="2021-02-09T22:54:00Z">
                  <w:rPr>
                    <w:color w:val="000000"/>
                    <w:lang w:val="fr-FR"/>
                  </w:rPr>
                </w:rPrChange>
              </w:rPr>
              <w:pPrChange w:id="10971" w:author="Thomas Stockhammer" w:date="2021-02-09T22:54:00Z">
                <w:pPr>
                  <w:spacing w:after="0"/>
                </w:pPr>
              </w:pPrChange>
            </w:pPr>
          </w:p>
        </w:tc>
        <w:tc>
          <w:tcPr>
            <w:tcW w:w="2880" w:type="dxa"/>
            <w:shd w:val="clear" w:color="auto" w:fill="EDEDED"/>
            <w:noWrap/>
            <w:hideMark/>
          </w:tcPr>
          <w:p w14:paraId="3FA0348B" w14:textId="77777777" w:rsidR="004E1B41" w:rsidRPr="00E4352E" w:rsidRDefault="004E1B41" w:rsidP="00E4352E">
            <w:pPr>
              <w:pStyle w:val="TAC"/>
              <w:rPr>
                <w:lang w:val="fr-FR"/>
                <w:rPrChange w:id="10972" w:author="Thomas Stockhammer" w:date="2021-02-09T22:54:00Z">
                  <w:rPr>
                    <w:color w:val="000000"/>
                    <w:lang w:val="fr-FR"/>
                  </w:rPr>
                </w:rPrChange>
              </w:rPr>
              <w:pPrChange w:id="10973" w:author="Thomas Stockhammer" w:date="2021-02-09T22:54:00Z">
                <w:pPr>
                  <w:spacing w:after="0"/>
                  <w:jc w:val="both"/>
                </w:pPr>
              </w:pPrChange>
            </w:pPr>
            <w:r w:rsidRPr="00E4352E">
              <w:rPr>
                <w:lang w:val="fr-FR"/>
                <w:rPrChange w:id="10974" w:author="Thomas Stockhammer" w:date="2021-02-09T22:54:00Z">
                  <w:rPr>
                    <w:color w:val="000000"/>
                    <w:lang w:val="fr-FR"/>
                  </w:rPr>
                </w:rPrChange>
              </w:rPr>
              <w:t>Parkrunning3</w:t>
            </w:r>
          </w:p>
        </w:tc>
        <w:tc>
          <w:tcPr>
            <w:tcW w:w="1200" w:type="dxa"/>
            <w:shd w:val="clear" w:color="auto" w:fill="EDEDED"/>
            <w:noWrap/>
            <w:hideMark/>
          </w:tcPr>
          <w:p w14:paraId="000C84B4" w14:textId="77777777" w:rsidR="004E1B41" w:rsidRPr="00E4352E" w:rsidRDefault="004E1B41" w:rsidP="00E4352E">
            <w:pPr>
              <w:pStyle w:val="TAC"/>
              <w:rPr>
                <w:lang w:val="fr-FR"/>
                <w:rPrChange w:id="10975" w:author="Thomas Stockhammer" w:date="2021-02-09T22:54:00Z">
                  <w:rPr>
                    <w:color w:val="000000"/>
                    <w:lang w:val="fr-FR"/>
                  </w:rPr>
                </w:rPrChange>
              </w:rPr>
              <w:pPrChange w:id="10976" w:author="Thomas Stockhammer" w:date="2021-02-09T22:54:00Z">
                <w:pPr>
                  <w:spacing w:after="0"/>
                  <w:jc w:val="center"/>
                </w:pPr>
              </w:pPrChange>
            </w:pPr>
            <w:r w:rsidRPr="00E4352E">
              <w:rPr>
                <w:lang w:val="fr-FR"/>
                <w:rPrChange w:id="10977" w:author="Thomas Stockhammer" w:date="2021-02-09T22:54:00Z">
                  <w:rPr>
                    <w:color w:val="000000"/>
                    <w:lang w:val="fr-FR"/>
                  </w:rPr>
                </w:rPrChange>
              </w:rPr>
              <w:t>31,17</w:t>
            </w:r>
          </w:p>
        </w:tc>
        <w:tc>
          <w:tcPr>
            <w:tcW w:w="1200" w:type="dxa"/>
            <w:shd w:val="clear" w:color="auto" w:fill="EDEDED"/>
            <w:noWrap/>
            <w:hideMark/>
          </w:tcPr>
          <w:p w14:paraId="7B4B9673" w14:textId="77777777" w:rsidR="004E1B41" w:rsidRPr="00E4352E" w:rsidRDefault="004E1B41" w:rsidP="00E4352E">
            <w:pPr>
              <w:pStyle w:val="TAC"/>
              <w:rPr>
                <w:lang w:val="fr-FR"/>
                <w:rPrChange w:id="10978" w:author="Thomas Stockhammer" w:date="2021-02-09T22:54:00Z">
                  <w:rPr>
                    <w:color w:val="000000"/>
                    <w:lang w:val="fr-FR"/>
                  </w:rPr>
                </w:rPrChange>
              </w:rPr>
              <w:pPrChange w:id="10979" w:author="Thomas Stockhammer" w:date="2021-02-09T22:54:00Z">
                <w:pPr>
                  <w:spacing w:after="0"/>
                  <w:jc w:val="center"/>
                </w:pPr>
              </w:pPrChange>
            </w:pPr>
            <w:r w:rsidRPr="00E4352E">
              <w:rPr>
                <w:lang w:val="fr-FR"/>
                <w:rPrChange w:id="10980" w:author="Thomas Stockhammer" w:date="2021-02-09T22:54:00Z">
                  <w:rPr>
                    <w:color w:val="000000"/>
                    <w:lang w:val="fr-FR"/>
                  </w:rPr>
                </w:rPrChange>
              </w:rPr>
              <w:t>33,65</w:t>
            </w:r>
          </w:p>
        </w:tc>
        <w:tc>
          <w:tcPr>
            <w:tcW w:w="1200" w:type="dxa"/>
            <w:shd w:val="clear" w:color="auto" w:fill="EDEDED"/>
            <w:noWrap/>
            <w:hideMark/>
          </w:tcPr>
          <w:p w14:paraId="1DD7A84D" w14:textId="77777777" w:rsidR="004E1B41" w:rsidRPr="00E4352E" w:rsidRDefault="004E1B41" w:rsidP="00E4352E">
            <w:pPr>
              <w:pStyle w:val="TAC"/>
              <w:rPr>
                <w:lang w:val="fr-FR"/>
                <w:rPrChange w:id="10981" w:author="Thomas Stockhammer" w:date="2021-02-09T22:54:00Z">
                  <w:rPr>
                    <w:color w:val="000000"/>
                    <w:lang w:val="fr-FR"/>
                  </w:rPr>
                </w:rPrChange>
              </w:rPr>
              <w:pPrChange w:id="10982" w:author="Thomas Stockhammer" w:date="2021-02-09T22:54:00Z">
                <w:pPr>
                  <w:spacing w:after="0"/>
                  <w:jc w:val="center"/>
                </w:pPr>
              </w:pPrChange>
            </w:pPr>
            <w:r w:rsidRPr="00E4352E">
              <w:rPr>
                <w:lang w:val="fr-FR"/>
                <w:rPrChange w:id="10983" w:author="Thomas Stockhammer" w:date="2021-02-09T22:54:00Z">
                  <w:rPr>
                    <w:color w:val="000000"/>
                    <w:lang w:val="fr-FR"/>
                  </w:rPr>
                </w:rPrChange>
              </w:rPr>
              <w:t>2,48</w:t>
            </w:r>
          </w:p>
        </w:tc>
        <w:tc>
          <w:tcPr>
            <w:tcW w:w="1200" w:type="dxa"/>
            <w:shd w:val="clear" w:color="auto" w:fill="EDEDED"/>
            <w:noWrap/>
            <w:hideMark/>
          </w:tcPr>
          <w:p w14:paraId="75605016" w14:textId="77777777" w:rsidR="004E1B41" w:rsidRPr="00E4352E" w:rsidRDefault="004E1B41" w:rsidP="00E4352E">
            <w:pPr>
              <w:pStyle w:val="TAC"/>
              <w:rPr>
                <w:lang w:val="fr-FR"/>
                <w:rPrChange w:id="10984" w:author="Thomas Stockhammer" w:date="2021-02-09T22:54:00Z">
                  <w:rPr>
                    <w:color w:val="000000"/>
                    <w:lang w:val="fr-FR"/>
                  </w:rPr>
                </w:rPrChange>
              </w:rPr>
              <w:pPrChange w:id="10985" w:author="Thomas Stockhammer" w:date="2021-02-09T22:54:00Z">
                <w:pPr>
                  <w:spacing w:after="0"/>
                  <w:jc w:val="center"/>
                </w:pPr>
              </w:pPrChange>
            </w:pPr>
            <w:r w:rsidRPr="00E4352E">
              <w:rPr>
                <w:rPrChange w:id="10986" w:author="Thomas Stockhammer" w:date="2021-02-09T22:54:00Z">
                  <w:rPr>
                    <w:rFonts w:ascii="Calibri" w:hAnsi="Calibri"/>
                    <w:color w:val="000000"/>
                    <w:sz w:val="22"/>
                  </w:rPr>
                </w:rPrChange>
              </w:rPr>
              <w:t>High</w:t>
            </w:r>
          </w:p>
        </w:tc>
      </w:tr>
      <w:tr w:rsidR="008A6962"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E4352E" w:rsidRDefault="004E1B41" w:rsidP="00E4352E">
            <w:pPr>
              <w:pStyle w:val="TAH"/>
              <w:rPr>
                <w:color w:val="FFFFFF"/>
                <w:rPrChange w:id="10987" w:author="Thomas Stockhammer" w:date="2021-02-09T22:54:00Z">
                  <w:rPr>
                    <w:color w:val="000000"/>
                    <w:lang w:val="fr-FR"/>
                  </w:rPr>
                </w:rPrChange>
              </w:rPr>
              <w:pPrChange w:id="10988" w:author="Thomas Stockhammer" w:date="2021-02-09T22:54:00Z">
                <w:pPr>
                  <w:spacing w:after="0"/>
                  <w:jc w:val="center"/>
                </w:pPr>
              </w:pPrChange>
            </w:pPr>
            <w:r w:rsidRPr="00E4352E">
              <w:rPr>
                <w:b w:val="0"/>
                <w:color w:val="FFFFFF"/>
                <w:rPrChange w:id="10989" w:author="Thomas Stockhammer" w:date="2021-02-09T22:54:00Z">
                  <w:rPr>
                    <w:color w:val="000000"/>
                    <w:lang w:val="fr-FR"/>
                  </w:rPr>
                </w:rPrChange>
              </w:rPr>
              <w:t>UVG</w:t>
            </w:r>
          </w:p>
        </w:tc>
        <w:tc>
          <w:tcPr>
            <w:tcW w:w="2880" w:type="dxa"/>
            <w:shd w:val="clear" w:color="auto" w:fill="DBDBDB"/>
            <w:noWrap/>
            <w:hideMark/>
          </w:tcPr>
          <w:p w14:paraId="4D6DEBA3" w14:textId="77777777" w:rsidR="004E1B41" w:rsidRPr="00E4352E" w:rsidRDefault="004E1B41" w:rsidP="00E4352E">
            <w:pPr>
              <w:pStyle w:val="TAC"/>
              <w:rPr>
                <w:lang w:val="fr-FR"/>
                <w:rPrChange w:id="10990" w:author="Thomas Stockhammer" w:date="2021-02-09T22:54:00Z">
                  <w:rPr>
                    <w:color w:val="000000"/>
                    <w:lang w:val="fr-FR"/>
                  </w:rPr>
                </w:rPrChange>
              </w:rPr>
              <w:pPrChange w:id="10991" w:author="Thomas Stockhammer" w:date="2021-02-09T22:54:00Z">
                <w:pPr>
                  <w:spacing w:after="0"/>
                  <w:jc w:val="both"/>
                </w:pPr>
              </w:pPrChange>
            </w:pPr>
            <w:r w:rsidRPr="00E4352E">
              <w:rPr>
                <w:lang w:val="fr-FR"/>
                <w:rPrChange w:id="10992" w:author="Thomas Stockhammer" w:date="2021-02-09T22:54:00Z">
                  <w:rPr>
                    <w:color w:val="000000"/>
                    <w:lang w:val="fr-FR"/>
                  </w:rPr>
                </w:rPrChange>
              </w:rPr>
              <w:t>CityAlley</w:t>
            </w:r>
          </w:p>
        </w:tc>
        <w:tc>
          <w:tcPr>
            <w:tcW w:w="1200" w:type="dxa"/>
            <w:shd w:val="clear" w:color="auto" w:fill="DBDBDB"/>
            <w:noWrap/>
            <w:hideMark/>
          </w:tcPr>
          <w:p w14:paraId="0CF5BCFC" w14:textId="77777777" w:rsidR="004E1B41" w:rsidRPr="00E4352E" w:rsidRDefault="004E1B41" w:rsidP="00E4352E">
            <w:pPr>
              <w:pStyle w:val="TAC"/>
              <w:rPr>
                <w:lang w:val="fr-FR"/>
                <w:rPrChange w:id="10993" w:author="Thomas Stockhammer" w:date="2021-02-09T22:54:00Z">
                  <w:rPr>
                    <w:color w:val="000000"/>
                    <w:lang w:val="fr-FR"/>
                  </w:rPr>
                </w:rPrChange>
              </w:rPr>
              <w:pPrChange w:id="10994" w:author="Thomas Stockhammer" w:date="2021-02-09T22:54:00Z">
                <w:pPr>
                  <w:spacing w:after="0"/>
                  <w:jc w:val="center"/>
                </w:pPr>
              </w:pPrChange>
            </w:pPr>
            <w:r w:rsidRPr="00E4352E">
              <w:rPr>
                <w:lang w:val="fr-FR"/>
                <w:rPrChange w:id="10995" w:author="Thomas Stockhammer" w:date="2021-02-09T22:54:00Z">
                  <w:rPr>
                    <w:color w:val="000000"/>
                    <w:lang w:val="fr-FR"/>
                  </w:rPr>
                </w:rPrChange>
              </w:rPr>
              <w:t>43,37</w:t>
            </w:r>
          </w:p>
        </w:tc>
        <w:tc>
          <w:tcPr>
            <w:tcW w:w="1200" w:type="dxa"/>
            <w:shd w:val="clear" w:color="auto" w:fill="DBDBDB"/>
            <w:noWrap/>
            <w:hideMark/>
          </w:tcPr>
          <w:p w14:paraId="4A5FD12F" w14:textId="77777777" w:rsidR="004E1B41" w:rsidRPr="00E4352E" w:rsidRDefault="004E1B41" w:rsidP="00E4352E">
            <w:pPr>
              <w:pStyle w:val="TAC"/>
              <w:rPr>
                <w:lang w:val="fr-FR"/>
                <w:rPrChange w:id="10996" w:author="Thomas Stockhammer" w:date="2021-02-09T22:54:00Z">
                  <w:rPr>
                    <w:color w:val="000000"/>
                    <w:lang w:val="fr-FR"/>
                  </w:rPr>
                </w:rPrChange>
              </w:rPr>
              <w:pPrChange w:id="10997" w:author="Thomas Stockhammer" w:date="2021-02-09T22:54:00Z">
                <w:pPr>
                  <w:spacing w:after="0"/>
                  <w:jc w:val="center"/>
                </w:pPr>
              </w:pPrChange>
            </w:pPr>
            <w:r w:rsidRPr="00E4352E">
              <w:rPr>
                <w:lang w:val="fr-FR"/>
                <w:rPrChange w:id="10998" w:author="Thomas Stockhammer" w:date="2021-02-09T22:54:00Z">
                  <w:rPr>
                    <w:color w:val="000000"/>
                    <w:lang w:val="fr-FR"/>
                  </w:rPr>
                </w:rPrChange>
              </w:rPr>
              <w:t>43,49</w:t>
            </w:r>
          </w:p>
        </w:tc>
        <w:tc>
          <w:tcPr>
            <w:tcW w:w="1200" w:type="dxa"/>
            <w:shd w:val="clear" w:color="auto" w:fill="DBDBDB"/>
            <w:noWrap/>
            <w:hideMark/>
          </w:tcPr>
          <w:p w14:paraId="58E8D668" w14:textId="77777777" w:rsidR="004E1B41" w:rsidRPr="00E4352E" w:rsidRDefault="004E1B41" w:rsidP="00E4352E">
            <w:pPr>
              <w:pStyle w:val="TAC"/>
              <w:rPr>
                <w:lang w:val="fr-FR"/>
                <w:rPrChange w:id="10999" w:author="Thomas Stockhammer" w:date="2021-02-09T22:54:00Z">
                  <w:rPr>
                    <w:color w:val="000000"/>
                    <w:lang w:val="fr-FR"/>
                  </w:rPr>
                </w:rPrChange>
              </w:rPr>
              <w:pPrChange w:id="11000" w:author="Thomas Stockhammer" w:date="2021-02-09T22:54:00Z">
                <w:pPr>
                  <w:spacing w:after="0"/>
                  <w:jc w:val="center"/>
                </w:pPr>
              </w:pPrChange>
            </w:pPr>
            <w:r w:rsidRPr="00E4352E">
              <w:rPr>
                <w:lang w:val="fr-FR"/>
                <w:rPrChange w:id="11001" w:author="Thomas Stockhammer" w:date="2021-02-09T22:54:00Z">
                  <w:rPr>
                    <w:color w:val="000000"/>
                    <w:lang w:val="fr-FR"/>
                  </w:rPr>
                </w:rPrChange>
              </w:rPr>
              <w:t>0,12</w:t>
            </w:r>
          </w:p>
        </w:tc>
        <w:tc>
          <w:tcPr>
            <w:tcW w:w="1200" w:type="dxa"/>
            <w:shd w:val="clear" w:color="auto" w:fill="DBDBDB"/>
            <w:noWrap/>
            <w:hideMark/>
          </w:tcPr>
          <w:p w14:paraId="777647EB" w14:textId="77777777" w:rsidR="004E1B41" w:rsidRPr="00E4352E" w:rsidRDefault="004E1B41" w:rsidP="00E4352E">
            <w:pPr>
              <w:pStyle w:val="TAC"/>
              <w:rPr>
                <w:lang w:val="fr-FR"/>
                <w:rPrChange w:id="11002" w:author="Thomas Stockhammer" w:date="2021-02-09T22:54:00Z">
                  <w:rPr>
                    <w:color w:val="000000"/>
                    <w:lang w:val="fr-FR"/>
                  </w:rPr>
                </w:rPrChange>
              </w:rPr>
              <w:pPrChange w:id="11003" w:author="Thomas Stockhammer" w:date="2021-02-09T22:54:00Z">
                <w:pPr>
                  <w:spacing w:after="0"/>
                  <w:jc w:val="center"/>
                </w:pPr>
              </w:pPrChange>
            </w:pPr>
            <w:r w:rsidRPr="00E4352E">
              <w:rPr>
                <w:rPrChange w:id="11004" w:author="Thomas Stockhammer" w:date="2021-02-09T22:54:00Z">
                  <w:rPr>
                    <w:rFonts w:ascii="Calibri" w:hAnsi="Calibri"/>
                    <w:color w:val="000000"/>
                    <w:sz w:val="22"/>
                  </w:rPr>
                </w:rPrChange>
              </w:rPr>
              <w:t>Low</w:t>
            </w:r>
          </w:p>
        </w:tc>
      </w:tr>
      <w:tr w:rsidR="008A6962"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E4352E" w:rsidRDefault="004E1B41" w:rsidP="00E4352E">
            <w:pPr>
              <w:pStyle w:val="TAH"/>
              <w:rPr>
                <w:color w:val="FFFFFF"/>
                <w:rPrChange w:id="11005" w:author="Thomas Stockhammer" w:date="2021-02-09T22:54:00Z">
                  <w:rPr>
                    <w:color w:val="000000"/>
                    <w:lang w:val="fr-FR"/>
                  </w:rPr>
                </w:rPrChange>
              </w:rPr>
              <w:pPrChange w:id="11006" w:author="Thomas Stockhammer" w:date="2021-02-09T22:54:00Z">
                <w:pPr>
                  <w:spacing w:after="0"/>
                </w:pPr>
              </w:pPrChange>
            </w:pPr>
          </w:p>
        </w:tc>
        <w:tc>
          <w:tcPr>
            <w:tcW w:w="2880" w:type="dxa"/>
            <w:shd w:val="clear" w:color="auto" w:fill="EDEDED"/>
            <w:noWrap/>
            <w:hideMark/>
          </w:tcPr>
          <w:p w14:paraId="12D22EC0" w14:textId="77777777" w:rsidR="004E1B41" w:rsidRPr="00E4352E" w:rsidRDefault="004E1B41" w:rsidP="00E4352E">
            <w:pPr>
              <w:pStyle w:val="TAC"/>
              <w:rPr>
                <w:lang w:val="fr-FR"/>
                <w:rPrChange w:id="11007" w:author="Thomas Stockhammer" w:date="2021-02-09T22:54:00Z">
                  <w:rPr>
                    <w:color w:val="000000"/>
                    <w:lang w:val="fr-FR"/>
                  </w:rPr>
                </w:rPrChange>
              </w:rPr>
              <w:pPrChange w:id="11008" w:author="Thomas Stockhammer" w:date="2021-02-09T22:54:00Z">
                <w:pPr>
                  <w:spacing w:after="0"/>
                  <w:jc w:val="both"/>
                </w:pPr>
              </w:pPrChange>
            </w:pPr>
            <w:r w:rsidRPr="00E4352E">
              <w:rPr>
                <w:lang w:val="fr-FR"/>
                <w:rPrChange w:id="11009" w:author="Thomas Stockhammer" w:date="2021-02-09T22:54:00Z">
                  <w:rPr>
                    <w:color w:val="000000"/>
                    <w:lang w:val="fr-FR"/>
                  </w:rPr>
                </w:rPrChange>
              </w:rPr>
              <w:t>FlowerFocus</w:t>
            </w:r>
          </w:p>
        </w:tc>
        <w:tc>
          <w:tcPr>
            <w:tcW w:w="1200" w:type="dxa"/>
            <w:shd w:val="clear" w:color="auto" w:fill="EDEDED"/>
            <w:noWrap/>
            <w:hideMark/>
          </w:tcPr>
          <w:p w14:paraId="24583AEB" w14:textId="77777777" w:rsidR="004E1B41" w:rsidRPr="00E4352E" w:rsidRDefault="004E1B41" w:rsidP="00E4352E">
            <w:pPr>
              <w:pStyle w:val="TAC"/>
              <w:rPr>
                <w:lang w:val="fr-FR"/>
                <w:rPrChange w:id="11010" w:author="Thomas Stockhammer" w:date="2021-02-09T22:54:00Z">
                  <w:rPr>
                    <w:color w:val="000000"/>
                    <w:lang w:val="fr-FR"/>
                  </w:rPr>
                </w:rPrChange>
              </w:rPr>
              <w:pPrChange w:id="11011" w:author="Thomas Stockhammer" w:date="2021-02-09T22:54:00Z">
                <w:pPr>
                  <w:spacing w:after="0"/>
                  <w:jc w:val="center"/>
                </w:pPr>
              </w:pPrChange>
            </w:pPr>
            <w:r w:rsidRPr="00E4352E">
              <w:rPr>
                <w:lang w:val="fr-FR"/>
                <w:rPrChange w:id="11012" w:author="Thomas Stockhammer" w:date="2021-02-09T22:54:00Z">
                  <w:rPr>
                    <w:color w:val="000000"/>
                    <w:lang w:val="fr-FR"/>
                  </w:rPr>
                </w:rPrChange>
              </w:rPr>
              <w:t>41,13</w:t>
            </w:r>
          </w:p>
        </w:tc>
        <w:tc>
          <w:tcPr>
            <w:tcW w:w="1200" w:type="dxa"/>
            <w:shd w:val="clear" w:color="auto" w:fill="EDEDED"/>
            <w:noWrap/>
            <w:hideMark/>
          </w:tcPr>
          <w:p w14:paraId="67D90191" w14:textId="77777777" w:rsidR="004E1B41" w:rsidRPr="00E4352E" w:rsidRDefault="004E1B41" w:rsidP="00E4352E">
            <w:pPr>
              <w:pStyle w:val="TAC"/>
              <w:rPr>
                <w:lang w:val="fr-FR"/>
                <w:rPrChange w:id="11013" w:author="Thomas Stockhammer" w:date="2021-02-09T22:54:00Z">
                  <w:rPr>
                    <w:color w:val="000000"/>
                    <w:lang w:val="fr-FR"/>
                  </w:rPr>
                </w:rPrChange>
              </w:rPr>
              <w:pPrChange w:id="11014" w:author="Thomas Stockhammer" w:date="2021-02-09T22:54:00Z">
                <w:pPr>
                  <w:spacing w:after="0"/>
                  <w:jc w:val="center"/>
                </w:pPr>
              </w:pPrChange>
            </w:pPr>
            <w:r w:rsidRPr="00E4352E">
              <w:rPr>
                <w:lang w:val="fr-FR"/>
                <w:rPrChange w:id="11015" w:author="Thomas Stockhammer" w:date="2021-02-09T22:54:00Z">
                  <w:rPr>
                    <w:color w:val="000000"/>
                    <w:lang w:val="fr-FR"/>
                  </w:rPr>
                </w:rPrChange>
              </w:rPr>
              <w:t>41,33</w:t>
            </w:r>
          </w:p>
        </w:tc>
        <w:tc>
          <w:tcPr>
            <w:tcW w:w="1200" w:type="dxa"/>
            <w:shd w:val="clear" w:color="auto" w:fill="EDEDED"/>
            <w:noWrap/>
            <w:hideMark/>
          </w:tcPr>
          <w:p w14:paraId="0B1DFA5C" w14:textId="77777777" w:rsidR="004E1B41" w:rsidRPr="00E4352E" w:rsidRDefault="004E1B41" w:rsidP="00E4352E">
            <w:pPr>
              <w:pStyle w:val="TAC"/>
              <w:rPr>
                <w:lang w:val="fr-FR"/>
                <w:rPrChange w:id="11016" w:author="Thomas Stockhammer" w:date="2021-02-09T22:54:00Z">
                  <w:rPr>
                    <w:color w:val="000000"/>
                    <w:lang w:val="fr-FR"/>
                  </w:rPr>
                </w:rPrChange>
              </w:rPr>
              <w:pPrChange w:id="11017" w:author="Thomas Stockhammer" w:date="2021-02-09T22:54:00Z">
                <w:pPr>
                  <w:spacing w:after="0"/>
                  <w:jc w:val="center"/>
                </w:pPr>
              </w:pPrChange>
            </w:pPr>
            <w:r w:rsidRPr="00E4352E">
              <w:rPr>
                <w:lang w:val="fr-FR"/>
                <w:rPrChange w:id="11018" w:author="Thomas Stockhammer" w:date="2021-02-09T22:54:00Z">
                  <w:rPr>
                    <w:color w:val="000000"/>
                    <w:lang w:val="fr-FR"/>
                  </w:rPr>
                </w:rPrChange>
              </w:rPr>
              <w:t>0,20</w:t>
            </w:r>
          </w:p>
        </w:tc>
        <w:tc>
          <w:tcPr>
            <w:tcW w:w="1200" w:type="dxa"/>
            <w:shd w:val="clear" w:color="auto" w:fill="EDEDED"/>
            <w:noWrap/>
            <w:hideMark/>
          </w:tcPr>
          <w:p w14:paraId="181A575E" w14:textId="77777777" w:rsidR="004E1B41" w:rsidRPr="00E4352E" w:rsidRDefault="004E1B41" w:rsidP="00E4352E">
            <w:pPr>
              <w:pStyle w:val="TAC"/>
              <w:rPr>
                <w:lang w:val="fr-FR"/>
                <w:rPrChange w:id="11019" w:author="Thomas Stockhammer" w:date="2021-02-09T22:54:00Z">
                  <w:rPr>
                    <w:color w:val="000000"/>
                    <w:lang w:val="fr-FR"/>
                  </w:rPr>
                </w:rPrChange>
              </w:rPr>
              <w:pPrChange w:id="11020" w:author="Thomas Stockhammer" w:date="2021-02-09T22:54:00Z">
                <w:pPr>
                  <w:spacing w:after="0"/>
                  <w:jc w:val="center"/>
                </w:pPr>
              </w:pPrChange>
            </w:pPr>
            <w:r w:rsidRPr="00E4352E">
              <w:rPr>
                <w:rPrChange w:id="11021" w:author="Thomas Stockhammer" w:date="2021-02-09T22:54:00Z">
                  <w:rPr>
                    <w:rFonts w:ascii="Calibri" w:hAnsi="Calibri"/>
                    <w:color w:val="000000"/>
                    <w:sz w:val="22"/>
                  </w:rPr>
                </w:rPrChange>
              </w:rPr>
              <w:t>Low</w:t>
            </w:r>
          </w:p>
        </w:tc>
      </w:tr>
      <w:tr w:rsidR="008A6962"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E4352E" w:rsidRDefault="004E1B41" w:rsidP="00E4352E">
            <w:pPr>
              <w:pStyle w:val="TAH"/>
              <w:rPr>
                <w:color w:val="FFFFFF"/>
                <w:rPrChange w:id="11022" w:author="Thomas Stockhammer" w:date="2021-02-09T22:54:00Z">
                  <w:rPr>
                    <w:color w:val="000000"/>
                    <w:lang w:val="fr-FR"/>
                  </w:rPr>
                </w:rPrChange>
              </w:rPr>
              <w:pPrChange w:id="11023" w:author="Thomas Stockhammer" w:date="2021-02-09T22:54:00Z">
                <w:pPr>
                  <w:spacing w:after="0"/>
                </w:pPr>
              </w:pPrChange>
            </w:pPr>
          </w:p>
        </w:tc>
        <w:tc>
          <w:tcPr>
            <w:tcW w:w="2880" w:type="dxa"/>
            <w:shd w:val="clear" w:color="auto" w:fill="DBDBDB"/>
            <w:noWrap/>
            <w:hideMark/>
          </w:tcPr>
          <w:p w14:paraId="2095DD02" w14:textId="77777777" w:rsidR="004E1B41" w:rsidRPr="00E4352E" w:rsidRDefault="004E1B41" w:rsidP="00E4352E">
            <w:pPr>
              <w:pStyle w:val="TAC"/>
              <w:rPr>
                <w:lang w:val="fr-FR"/>
                <w:rPrChange w:id="11024" w:author="Thomas Stockhammer" w:date="2021-02-09T22:54:00Z">
                  <w:rPr>
                    <w:color w:val="000000"/>
                    <w:lang w:val="fr-FR"/>
                  </w:rPr>
                </w:rPrChange>
              </w:rPr>
              <w:pPrChange w:id="11025" w:author="Thomas Stockhammer" w:date="2021-02-09T22:54:00Z">
                <w:pPr>
                  <w:spacing w:after="0"/>
                  <w:jc w:val="both"/>
                </w:pPr>
              </w:pPrChange>
            </w:pPr>
            <w:r w:rsidRPr="00E4352E">
              <w:rPr>
                <w:lang w:val="fr-FR"/>
                <w:rPrChange w:id="11026" w:author="Thomas Stockhammer" w:date="2021-02-09T22:54:00Z">
                  <w:rPr>
                    <w:color w:val="000000"/>
                    <w:lang w:val="fr-FR"/>
                  </w:rPr>
                </w:rPrChange>
              </w:rPr>
              <w:t>FlowerKids</w:t>
            </w:r>
          </w:p>
        </w:tc>
        <w:tc>
          <w:tcPr>
            <w:tcW w:w="1200" w:type="dxa"/>
            <w:shd w:val="clear" w:color="auto" w:fill="DBDBDB"/>
            <w:noWrap/>
            <w:hideMark/>
          </w:tcPr>
          <w:p w14:paraId="304C532B" w14:textId="77777777" w:rsidR="004E1B41" w:rsidRPr="00E4352E" w:rsidRDefault="004E1B41" w:rsidP="00E4352E">
            <w:pPr>
              <w:pStyle w:val="TAC"/>
              <w:rPr>
                <w:lang w:val="fr-FR"/>
                <w:rPrChange w:id="11027" w:author="Thomas Stockhammer" w:date="2021-02-09T22:54:00Z">
                  <w:rPr>
                    <w:color w:val="000000"/>
                    <w:lang w:val="fr-FR"/>
                  </w:rPr>
                </w:rPrChange>
              </w:rPr>
              <w:pPrChange w:id="11028" w:author="Thomas Stockhammer" w:date="2021-02-09T22:54:00Z">
                <w:pPr>
                  <w:spacing w:after="0"/>
                  <w:jc w:val="center"/>
                </w:pPr>
              </w:pPrChange>
            </w:pPr>
            <w:r w:rsidRPr="00E4352E">
              <w:rPr>
                <w:lang w:val="fr-FR"/>
                <w:rPrChange w:id="11029" w:author="Thomas Stockhammer" w:date="2021-02-09T22:54:00Z">
                  <w:rPr>
                    <w:color w:val="000000"/>
                    <w:lang w:val="fr-FR"/>
                  </w:rPr>
                </w:rPrChange>
              </w:rPr>
              <w:t>40,92</w:t>
            </w:r>
          </w:p>
        </w:tc>
        <w:tc>
          <w:tcPr>
            <w:tcW w:w="1200" w:type="dxa"/>
            <w:shd w:val="clear" w:color="auto" w:fill="DBDBDB"/>
            <w:noWrap/>
            <w:hideMark/>
          </w:tcPr>
          <w:p w14:paraId="7B1F705C" w14:textId="77777777" w:rsidR="004E1B41" w:rsidRPr="00E4352E" w:rsidRDefault="004E1B41" w:rsidP="00E4352E">
            <w:pPr>
              <w:pStyle w:val="TAC"/>
              <w:rPr>
                <w:lang w:val="fr-FR"/>
                <w:rPrChange w:id="11030" w:author="Thomas Stockhammer" w:date="2021-02-09T22:54:00Z">
                  <w:rPr>
                    <w:color w:val="000000"/>
                    <w:lang w:val="fr-FR"/>
                  </w:rPr>
                </w:rPrChange>
              </w:rPr>
              <w:pPrChange w:id="11031" w:author="Thomas Stockhammer" w:date="2021-02-09T22:54:00Z">
                <w:pPr>
                  <w:spacing w:after="0"/>
                  <w:jc w:val="center"/>
                </w:pPr>
              </w:pPrChange>
            </w:pPr>
            <w:r w:rsidRPr="00E4352E">
              <w:rPr>
                <w:lang w:val="fr-FR"/>
                <w:rPrChange w:id="11032" w:author="Thomas Stockhammer" w:date="2021-02-09T22:54:00Z">
                  <w:rPr>
                    <w:color w:val="000000"/>
                    <w:lang w:val="fr-FR"/>
                  </w:rPr>
                </w:rPrChange>
              </w:rPr>
              <w:t>42,78</w:t>
            </w:r>
          </w:p>
        </w:tc>
        <w:tc>
          <w:tcPr>
            <w:tcW w:w="1200" w:type="dxa"/>
            <w:shd w:val="clear" w:color="auto" w:fill="DBDBDB"/>
            <w:noWrap/>
            <w:hideMark/>
          </w:tcPr>
          <w:p w14:paraId="00266E2A" w14:textId="77777777" w:rsidR="004E1B41" w:rsidRPr="00E4352E" w:rsidRDefault="004E1B41" w:rsidP="00E4352E">
            <w:pPr>
              <w:pStyle w:val="TAC"/>
              <w:rPr>
                <w:lang w:val="fr-FR"/>
                <w:rPrChange w:id="11033" w:author="Thomas Stockhammer" w:date="2021-02-09T22:54:00Z">
                  <w:rPr>
                    <w:color w:val="000000"/>
                    <w:lang w:val="fr-FR"/>
                  </w:rPr>
                </w:rPrChange>
              </w:rPr>
              <w:pPrChange w:id="11034" w:author="Thomas Stockhammer" w:date="2021-02-09T22:54:00Z">
                <w:pPr>
                  <w:spacing w:after="0"/>
                  <w:jc w:val="center"/>
                </w:pPr>
              </w:pPrChange>
            </w:pPr>
            <w:r w:rsidRPr="00E4352E">
              <w:rPr>
                <w:lang w:val="fr-FR"/>
                <w:rPrChange w:id="11035" w:author="Thomas Stockhammer" w:date="2021-02-09T22:54:00Z">
                  <w:rPr>
                    <w:color w:val="000000"/>
                    <w:lang w:val="fr-FR"/>
                  </w:rPr>
                </w:rPrChange>
              </w:rPr>
              <w:t>1,86</w:t>
            </w:r>
          </w:p>
        </w:tc>
        <w:tc>
          <w:tcPr>
            <w:tcW w:w="1200" w:type="dxa"/>
            <w:shd w:val="clear" w:color="auto" w:fill="DBDBDB"/>
            <w:noWrap/>
            <w:hideMark/>
          </w:tcPr>
          <w:p w14:paraId="5D5CF4BB" w14:textId="77777777" w:rsidR="004E1B41" w:rsidRPr="00E4352E" w:rsidRDefault="004E1B41" w:rsidP="00E4352E">
            <w:pPr>
              <w:pStyle w:val="TAC"/>
              <w:rPr>
                <w:lang w:val="fr-FR"/>
                <w:rPrChange w:id="11036" w:author="Thomas Stockhammer" w:date="2021-02-09T22:54:00Z">
                  <w:rPr>
                    <w:color w:val="000000"/>
                    <w:lang w:val="fr-FR"/>
                  </w:rPr>
                </w:rPrChange>
              </w:rPr>
              <w:pPrChange w:id="11037" w:author="Thomas Stockhammer" w:date="2021-02-09T22:54:00Z">
                <w:pPr>
                  <w:spacing w:after="0"/>
                  <w:jc w:val="center"/>
                </w:pPr>
              </w:pPrChange>
            </w:pPr>
            <w:r w:rsidRPr="00E4352E">
              <w:rPr>
                <w:rPrChange w:id="11038" w:author="Thomas Stockhammer" w:date="2021-02-09T22:54:00Z">
                  <w:rPr>
                    <w:rFonts w:ascii="Calibri" w:hAnsi="Calibri"/>
                    <w:color w:val="000000"/>
                    <w:sz w:val="22"/>
                  </w:rPr>
                </w:rPrChange>
              </w:rPr>
              <w:t>High</w:t>
            </w:r>
          </w:p>
        </w:tc>
      </w:tr>
      <w:tr w:rsidR="008A6962"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E4352E" w:rsidRDefault="004E1B41" w:rsidP="00E4352E">
            <w:pPr>
              <w:pStyle w:val="TAH"/>
              <w:rPr>
                <w:color w:val="FFFFFF"/>
                <w:rPrChange w:id="11039" w:author="Thomas Stockhammer" w:date="2021-02-09T22:54:00Z">
                  <w:rPr>
                    <w:color w:val="000000"/>
                    <w:lang w:val="fr-FR"/>
                  </w:rPr>
                </w:rPrChange>
              </w:rPr>
              <w:pPrChange w:id="11040" w:author="Thomas Stockhammer" w:date="2021-02-09T22:54:00Z">
                <w:pPr>
                  <w:spacing w:after="0"/>
                </w:pPr>
              </w:pPrChange>
            </w:pPr>
          </w:p>
        </w:tc>
        <w:tc>
          <w:tcPr>
            <w:tcW w:w="2880" w:type="dxa"/>
            <w:shd w:val="clear" w:color="auto" w:fill="EDEDED"/>
            <w:noWrap/>
            <w:hideMark/>
          </w:tcPr>
          <w:p w14:paraId="514CCA71" w14:textId="77777777" w:rsidR="004E1B41" w:rsidRPr="00E4352E" w:rsidRDefault="004E1B41" w:rsidP="00E4352E">
            <w:pPr>
              <w:pStyle w:val="TAC"/>
              <w:rPr>
                <w:lang w:val="fr-FR"/>
                <w:rPrChange w:id="11041" w:author="Thomas Stockhammer" w:date="2021-02-09T22:54:00Z">
                  <w:rPr>
                    <w:color w:val="000000"/>
                    <w:lang w:val="fr-FR"/>
                  </w:rPr>
                </w:rPrChange>
              </w:rPr>
              <w:pPrChange w:id="11042" w:author="Thomas Stockhammer" w:date="2021-02-09T22:54:00Z">
                <w:pPr>
                  <w:spacing w:after="0"/>
                  <w:jc w:val="both"/>
                </w:pPr>
              </w:pPrChange>
            </w:pPr>
            <w:r w:rsidRPr="00E4352E">
              <w:rPr>
                <w:lang w:val="fr-FR"/>
                <w:rPrChange w:id="11043" w:author="Thomas Stockhammer" w:date="2021-02-09T22:54:00Z">
                  <w:rPr>
                    <w:color w:val="000000"/>
                    <w:lang w:val="fr-FR"/>
                  </w:rPr>
                </w:rPrChange>
              </w:rPr>
              <w:t>FlowerPan</w:t>
            </w:r>
          </w:p>
        </w:tc>
        <w:tc>
          <w:tcPr>
            <w:tcW w:w="1200" w:type="dxa"/>
            <w:shd w:val="clear" w:color="auto" w:fill="EDEDED"/>
            <w:noWrap/>
            <w:hideMark/>
          </w:tcPr>
          <w:p w14:paraId="09FF2B31" w14:textId="77777777" w:rsidR="004E1B41" w:rsidRPr="00E4352E" w:rsidRDefault="004E1B41" w:rsidP="00E4352E">
            <w:pPr>
              <w:pStyle w:val="TAC"/>
              <w:rPr>
                <w:lang w:val="fr-FR"/>
                <w:rPrChange w:id="11044" w:author="Thomas Stockhammer" w:date="2021-02-09T22:54:00Z">
                  <w:rPr>
                    <w:color w:val="000000"/>
                    <w:lang w:val="fr-FR"/>
                  </w:rPr>
                </w:rPrChange>
              </w:rPr>
              <w:pPrChange w:id="11045" w:author="Thomas Stockhammer" w:date="2021-02-09T22:54:00Z">
                <w:pPr>
                  <w:spacing w:after="0"/>
                  <w:jc w:val="center"/>
                </w:pPr>
              </w:pPrChange>
            </w:pPr>
            <w:r w:rsidRPr="00E4352E">
              <w:rPr>
                <w:lang w:val="fr-FR"/>
                <w:rPrChange w:id="11046" w:author="Thomas Stockhammer" w:date="2021-02-09T22:54:00Z">
                  <w:rPr>
                    <w:color w:val="000000"/>
                    <w:lang w:val="fr-FR"/>
                  </w:rPr>
                </w:rPrChange>
              </w:rPr>
              <w:t>39,60</w:t>
            </w:r>
          </w:p>
        </w:tc>
        <w:tc>
          <w:tcPr>
            <w:tcW w:w="1200" w:type="dxa"/>
            <w:shd w:val="clear" w:color="auto" w:fill="EDEDED"/>
            <w:noWrap/>
            <w:hideMark/>
          </w:tcPr>
          <w:p w14:paraId="1D28BDFC" w14:textId="77777777" w:rsidR="004E1B41" w:rsidRPr="00E4352E" w:rsidRDefault="004E1B41" w:rsidP="00E4352E">
            <w:pPr>
              <w:pStyle w:val="TAC"/>
              <w:rPr>
                <w:lang w:val="fr-FR"/>
                <w:rPrChange w:id="11047" w:author="Thomas Stockhammer" w:date="2021-02-09T22:54:00Z">
                  <w:rPr>
                    <w:color w:val="000000"/>
                    <w:lang w:val="fr-FR"/>
                  </w:rPr>
                </w:rPrChange>
              </w:rPr>
              <w:pPrChange w:id="11048" w:author="Thomas Stockhammer" w:date="2021-02-09T22:54:00Z">
                <w:pPr>
                  <w:spacing w:after="0"/>
                  <w:jc w:val="center"/>
                </w:pPr>
              </w:pPrChange>
            </w:pPr>
            <w:r w:rsidRPr="00E4352E">
              <w:rPr>
                <w:lang w:val="fr-FR"/>
                <w:rPrChange w:id="11049" w:author="Thomas Stockhammer" w:date="2021-02-09T22:54:00Z">
                  <w:rPr>
                    <w:color w:val="000000"/>
                    <w:lang w:val="fr-FR"/>
                  </w:rPr>
                </w:rPrChange>
              </w:rPr>
              <w:t>39,85</w:t>
            </w:r>
          </w:p>
        </w:tc>
        <w:tc>
          <w:tcPr>
            <w:tcW w:w="1200" w:type="dxa"/>
            <w:shd w:val="clear" w:color="auto" w:fill="EDEDED"/>
            <w:noWrap/>
            <w:hideMark/>
          </w:tcPr>
          <w:p w14:paraId="3F0D3574" w14:textId="77777777" w:rsidR="004E1B41" w:rsidRPr="00E4352E" w:rsidRDefault="004E1B41" w:rsidP="00E4352E">
            <w:pPr>
              <w:pStyle w:val="TAC"/>
              <w:rPr>
                <w:lang w:val="fr-FR"/>
                <w:rPrChange w:id="11050" w:author="Thomas Stockhammer" w:date="2021-02-09T22:54:00Z">
                  <w:rPr>
                    <w:color w:val="000000"/>
                    <w:lang w:val="fr-FR"/>
                  </w:rPr>
                </w:rPrChange>
              </w:rPr>
              <w:pPrChange w:id="11051" w:author="Thomas Stockhammer" w:date="2021-02-09T22:54:00Z">
                <w:pPr>
                  <w:spacing w:after="0"/>
                  <w:jc w:val="center"/>
                </w:pPr>
              </w:pPrChange>
            </w:pPr>
            <w:r w:rsidRPr="00E4352E">
              <w:rPr>
                <w:lang w:val="fr-FR"/>
                <w:rPrChange w:id="11052" w:author="Thomas Stockhammer" w:date="2021-02-09T22:54:00Z">
                  <w:rPr>
                    <w:color w:val="000000"/>
                    <w:lang w:val="fr-FR"/>
                  </w:rPr>
                </w:rPrChange>
              </w:rPr>
              <w:t>0,25</w:t>
            </w:r>
          </w:p>
        </w:tc>
        <w:tc>
          <w:tcPr>
            <w:tcW w:w="1200" w:type="dxa"/>
            <w:shd w:val="clear" w:color="auto" w:fill="EDEDED"/>
            <w:noWrap/>
            <w:hideMark/>
          </w:tcPr>
          <w:p w14:paraId="78C872DC" w14:textId="77777777" w:rsidR="004E1B41" w:rsidRPr="00E4352E" w:rsidRDefault="004E1B41" w:rsidP="00E4352E">
            <w:pPr>
              <w:pStyle w:val="TAC"/>
              <w:rPr>
                <w:lang w:val="fr-FR"/>
                <w:rPrChange w:id="11053" w:author="Thomas Stockhammer" w:date="2021-02-09T22:54:00Z">
                  <w:rPr>
                    <w:color w:val="000000"/>
                    <w:lang w:val="fr-FR"/>
                  </w:rPr>
                </w:rPrChange>
              </w:rPr>
              <w:pPrChange w:id="11054" w:author="Thomas Stockhammer" w:date="2021-02-09T22:54:00Z">
                <w:pPr>
                  <w:spacing w:after="0"/>
                  <w:jc w:val="center"/>
                </w:pPr>
              </w:pPrChange>
            </w:pPr>
            <w:r w:rsidRPr="00E4352E">
              <w:rPr>
                <w:rPrChange w:id="11055" w:author="Thomas Stockhammer" w:date="2021-02-09T22:54:00Z">
                  <w:rPr>
                    <w:rFonts w:ascii="Calibri" w:hAnsi="Calibri"/>
                    <w:color w:val="000000"/>
                    <w:sz w:val="22"/>
                  </w:rPr>
                </w:rPrChange>
              </w:rPr>
              <w:t>Low</w:t>
            </w:r>
          </w:p>
        </w:tc>
      </w:tr>
      <w:tr w:rsidR="008A6962"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E4352E" w:rsidRDefault="004E1B41" w:rsidP="00E4352E">
            <w:pPr>
              <w:pStyle w:val="TAH"/>
              <w:rPr>
                <w:color w:val="FFFFFF"/>
                <w:rPrChange w:id="11056" w:author="Thomas Stockhammer" w:date="2021-02-09T22:54:00Z">
                  <w:rPr>
                    <w:color w:val="000000"/>
                    <w:lang w:val="fr-FR"/>
                  </w:rPr>
                </w:rPrChange>
              </w:rPr>
              <w:pPrChange w:id="11057" w:author="Thomas Stockhammer" w:date="2021-02-09T22:54:00Z">
                <w:pPr>
                  <w:spacing w:after="0"/>
                </w:pPr>
              </w:pPrChange>
            </w:pPr>
          </w:p>
        </w:tc>
        <w:tc>
          <w:tcPr>
            <w:tcW w:w="2880" w:type="dxa"/>
            <w:shd w:val="clear" w:color="auto" w:fill="DBDBDB"/>
            <w:noWrap/>
            <w:hideMark/>
          </w:tcPr>
          <w:p w14:paraId="5D615900" w14:textId="77777777" w:rsidR="004E1B41" w:rsidRPr="00E4352E" w:rsidRDefault="004E1B41" w:rsidP="00E4352E">
            <w:pPr>
              <w:pStyle w:val="TAC"/>
              <w:rPr>
                <w:lang w:val="fr-FR"/>
                <w:rPrChange w:id="11058" w:author="Thomas Stockhammer" w:date="2021-02-09T22:54:00Z">
                  <w:rPr>
                    <w:color w:val="000000"/>
                    <w:lang w:val="fr-FR"/>
                  </w:rPr>
                </w:rPrChange>
              </w:rPr>
              <w:pPrChange w:id="11059" w:author="Thomas Stockhammer" w:date="2021-02-09T22:54:00Z">
                <w:pPr>
                  <w:spacing w:after="0"/>
                  <w:jc w:val="both"/>
                </w:pPr>
              </w:pPrChange>
            </w:pPr>
            <w:r w:rsidRPr="00E4352E">
              <w:rPr>
                <w:lang w:val="fr-FR"/>
                <w:rPrChange w:id="11060" w:author="Thomas Stockhammer" w:date="2021-02-09T22:54:00Z">
                  <w:rPr>
                    <w:color w:val="000000"/>
                    <w:lang w:val="fr-FR"/>
                  </w:rPr>
                </w:rPrChange>
              </w:rPr>
              <w:t>RaceNight</w:t>
            </w:r>
          </w:p>
        </w:tc>
        <w:tc>
          <w:tcPr>
            <w:tcW w:w="1200" w:type="dxa"/>
            <w:shd w:val="clear" w:color="auto" w:fill="DBDBDB"/>
            <w:noWrap/>
            <w:hideMark/>
          </w:tcPr>
          <w:p w14:paraId="7AA02BB0" w14:textId="77777777" w:rsidR="004E1B41" w:rsidRPr="00E4352E" w:rsidRDefault="004E1B41" w:rsidP="00E4352E">
            <w:pPr>
              <w:pStyle w:val="TAC"/>
              <w:rPr>
                <w:lang w:val="fr-FR"/>
                <w:rPrChange w:id="11061" w:author="Thomas Stockhammer" w:date="2021-02-09T22:54:00Z">
                  <w:rPr>
                    <w:color w:val="000000"/>
                    <w:lang w:val="fr-FR"/>
                  </w:rPr>
                </w:rPrChange>
              </w:rPr>
              <w:pPrChange w:id="11062" w:author="Thomas Stockhammer" w:date="2021-02-09T22:54:00Z">
                <w:pPr>
                  <w:spacing w:after="0"/>
                  <w:jc w:val="center"/>
                </w:pPr>
              </w:pPrChange>
            </w:pPr>
            <w:r w:rsidRPr="00E4352E">
              <w:rPr>
                <w:lang w:val="fr-FR"/>
                <w:rPrChange w:id="11063" w:author="Thomas Stockhammer" w:date="2021-02-09T22:54:00Z">
                  <w:rPr>
                    <w:color w:val="000000"/>
                    <w:lang w:val="fr-FR"/>
                  </w:rPr>
                </w:rPrChange>
              </w:rPr>
              <w:t>37,82</w:t>
            </w:r>
          </w:p>
        </w:tc>
        <w:tc>
          <w:tcPr>
            <w:tcW w:w="1200" w:type="dxa"/>
            <w:shd w:val="clear" w:color="auto" w:fill="DBDBDB"/>
            <w:noWrap/>
            <w:hideMark/>
          </w:tcPr>
          <w:p w14:paraId="6DB90535" w14:textId="77777777" w:rsidR="004E1B41" w:rsidRPr="00E4352E" w:rsidRDefault="004E1B41" w:rsidP="00E4352E">
            <w:pPr>
              <w:pStyle w:val="TAC"/>
              <w:rPr>
                <w:lang w:val="fr-FR"/>
                <w:rPrChange w:id="11064" w:author="Thomas Stockhammer" w:date="2021-02-09T22:54:00Z">
                  <w:rPr>
                    <w:color w:val="000000"/>
                    <w:lang w:val="fr-FR"/>
                  </w:rPr>
                </w:rPrChange>
              </w:rPr>
              <w:pPrChange w:id="11065" w:author="Thomas Stockhammer" w:date="2021-02-09T22:54:00Z">
                <w:pPr>
                  <w:spacing w:after="0"/>
                  <w:jc w:val="center"/>
                </w:pPr>
              </w:pPrChange>
            </w:pPr>
            <w:r w:rsidRPr="00E4352E">
              <w:rPr>
                <w:lang w:val="fr-FR"/>
                <w:rPrChange w:id="11066" w:author="Thomas Stockhammer" w:date="2021-02-09T22:54:00Z">
                  <w:rPr>
                    <w:color w:val="000000"/>
                    <w:lang w:val="fr-FR"/>
                  </w:rPr>
                </w:rPrChange>
              </w:rPr>
              <w:t>38,62</w:t>
            </w:r>
          </w:p>
        </w:tc>
        <w:tc>
          <w:tcPr>
            <w:tcW w:w="1200" w:type="dxa"/>
            <w:shd w:val="clear" w:color="auto" w:fill="DBDBDB"/>
            <w:noWrap/>
            <w:hideMark/>
          </w:tcPr>
          <w:p w14:paraId="6E09AF46" w14:textId="77777777" w:rsidR="004E1B41" w:rsidRPr="00E4352E" w:rsidRDefault="004E1B41" w:rsidP="00E4352E">
            <w:pPr>
              <w:pStyle w:val="TAC"/>
              <w:rPr>
                <w:lang w:val="fr-FR"/>
                <w:rPrChange w:id="11067" w:author="Thomas Stockhammer" w:date="2021-02-09T22:54:00Z">
                  <w:rPr>
                    <w:color w:val="000000"/>
                    <w:lang w:val="fr-FR"/>
                  </w:rPr>
                </w:rPrChange>
              </w:rPr>
              <w:pPrChange w:id="11068" w:author="Thomas Stockhammer" w:date="2021-02-09T22:54:00Z">
                <w:pPr>
                  <w:spacing w:after="0"/>
                  <w:jc w:val="center"/>
                </w:pPr>
              </w:pPrChange>
            </w:pPr>
            <w:r w:rsidRPr="00E4352E">
              <w:rPr>
                <w:lang w:val="fr-FR"/>
                <w:rPrChange w:id="11069" w:author="Thomas Stockhammer" w:date="2021-02-09T22:54:00Z">
                  <w:rPr>
                    <w:color w:val="000000"/>
                    <w:lang w:val="fr-FR"/>
                  </w:rPr>
                </w:rPrChange>
              </w:rPr>
              <w:t>0,79</w:t>
            </w:r>
          </w:p>
        </w:tc>
        <w:tc>
          <w:tcPr>
            <w:tcW w:w="1200" w:type="dxa"/>
            <w:shd w:val="clear" w:color="auto" w:fill="DBDBDB"/>
            <w:noWrap/>
            <w:hideMark/>
          </w:tcPr>
          <w:p w14:paraId="0495F55D" w14:textId="77777777" w:rsidR="004E1B41" w:rsidRPr="00E4352E" w:rsidRDefault="004E1B41" w:rsidP="00E4352E">
            <w:pPr>
              <w:pStyle w:val="TAC"/>
              <w:rPr>
                <w:lang w:val="fr-FR"/>
                <w:rPrChange w:id="11070" w:author="Thomas Stockhammer" w:date="2021-02-09T22:54:00Z">
                  <w:rPr>
                    <w:color w:val="000000"/>
                    <w:lang w:val="fr-FR"/>
                  </w:rPr>
                </w:rPrChange>
              </w:rPr>
              <w:pPrChange w:id="11071" w:author="Thomas Stockhammer" w:date="2021-02-09T22:54:00Z">
                <w:pPr>
                  <w:spacing w:after="0"/>
                  <w:jc w:val="center"/>
                </w:pPr>
              </w:pPrChange>
            </w:pPr>
            <w:r w:rsidRPr="00E4352E">
              <w:rPr>
                <w:rPrChange w:id="11072" w:author="Thomas Stockhammer" w:date="2021-02-09T22:54:00Z">
                  <w:rPr>
                    <w:rFonts w:ascii="Calibri" w:hAnsi="Calibri"/>
                    <w:color w:val="000000"/>
                    <w:sz w:val="22"/>
                  </w:rPr>
                </w:rPrChange>
              </w:rPr>
              <w:t>Low</w:t>
            </w:r>
          </w:p>
        </w:tc>
      </w:tr>
      <w:tr w:rsidR="008A6962"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E4352E" w:rsidRDefault="004E1B41" w:rsidP="00E4352E">
            <w:pPr>
              <w:pStyle w:val="TAH"/>
              <w:rPr>
                <w:color w:val="FFFFFF"/>
                <w:rPrChange w:id="11073" w:author="Thomas Stockhammer" w:date="2021-02-09T22:54:00Z">
                  <w:rPr>
                    <w:color w:val="000000"/>
                    <w:lang w:val="fr-FR"/>
                  </w:rPr>
                </w:rPrChange>
              </w:rPr>
              <w:pPrChange w:id="11074" w:author="Thomas Stockhammer" w:date="2021-02-09T22:54:00Z">
                <w:pPr>
                  <w:spacing w:after="0"/>
                </w:pPr>
              </w:pPrChange>
            </w:pPr>
          </w:p>
        </w:tc>
        <w:tc>
          <w:tcPr>
            <w:tcW w:w="2880" w:type="dxa"/>
            <w:shd w:val="clear" w:color="auto" w:fill="EDEDED"/>
            <w:noWrap/>
            <w:hideMark/>
          </w:tcPr>
          <w:p w14:paraId="35647ED9" w14:textId="77777777" w:rsidR="004E1B41" w:rsidRPr="00E4352E" w:rsidRDefault="004E1B41" w:rsidP="00E4352E">
            <w:pPr>
              <w:pStyle w:val="TAC"/>
              <w:rPr>
                <w:lang w:val="fr-FR"/>
                <w:rPrChange w:id="11075" w:author="Thomas Stockhammer" w:date="2021-02-09T22:54:00Z">
                  <w:rPr>
                    <w:color w:val="000000"/>
                    <w:lang w:val="fr-FR"/>
                  </w:rPr>
                </w:rPrChange>
              </w:rPr>
              <w:pPrChange w:id="11076" w:author="Thomas Stockhammer" w:date="2021-02-09T22:54:00Z">
                <w:pPr>
                  <w:spacing w:after="0"/>
                  <w:jc w:val="both"/>
                </w:pPr>
              </w:pPrChange>
            </w:pPr>
            <w:r w:rsidRPr="00E4352E">
              <w:rPr>
                <w:lang w:val="fr-FR"/>
                <w:rPrChange w:id="11077" w:author="Thomas Stockhammer" w:date="2021-02-09T22:54:00Z">
                  <w:rPr>
                    <w:color w:val="000000"/>
                    <w:lang w:val="fr-FR"/>
                  </w:rPr>
                </w:rPrChange>
              </w:rPr>
              <w:t>RiverBank</w:t>
            </w:r>
          </w:p>
        </w:tc>
        <w:tc>
          <w:tcPr>
            <w:tcW w:w="1200" w:type="dxa"/>
            <w:shd w:val="clear" w:color="auto" w:fill="EDEDED"/>
            <w:noWrap/>
            <w:hideMark/>
          </w:tcPr>
          <w:p w14:paraId="6B6326D8" w14:textId="77777777" w:rsidR="004E1B41" w:rsidRPr="00E4352E" w:rsidRDefault="004E1B41" w:rsidP="00E4352E">
            <w:pPr>
              <w:pStyle w:val="TAC"/>
              <w:rPr>
                <w:lang w:val="fr-FR"/>
                <w:rPrChange w:id="11078" w:author="Thomas Stockhammer" w:date="2021-02-09T22:54:00Z">
                  <w:rPr>
                    <w:color w:val="000000"/>
                    <w:lang w:val="fr-FR"/>
                  </w:rPr>
                </w:rPrChange>
              </w:rPr>
              <w:pPrChange w:id="11079" w:author="Thomas Stockhammer" w:date="2021-02-09T22:54:00Z">
                <w:pPr>
                  <w:spacing w:after="0"/>
                  <w:jc w:val="center"/>
                </w:pPr>
              </w:pPrChange>
            </w:pPr>
            <w:r w:rsidRPr="00E4352E">
              <w:rPr>
                <w:lang w:val="fr-FR"/>
                <w:rPrChange w:id="11080" w:author="Thomas Stockhammer" w:date="2021-02-09T22:54:00Z">
                  <w:rPr>
                    <w:color w:val="000000"/>
                    <w:lang w:val="fr-FR"/>
                  </w:rPr>
                </w:rPrChange>
              </w:rPr>
              <w:t>36,62</w:t>
            </w:r>
          </w:p>
        </w:tc>
        <w:tc>
          <w:tcPr>
            <w:tcW w:w="1200" w:type="dxa"/>
            <w:shd w:val="clear" w:color="auto" w:fill="EDEDED"/>
            <w:noWrap/>
            <w:hideMark/>
          </w:tcPr>
          <w:p w14:paraId="55D613DE" w14:textId="77777777" w:rsidR="004E1B41" w:rsidRPr="00E4352E" w:rsidRDefault="004E1B41" w:rsidP="00E4352E">
            <w:pPr>
              <w:pStyle w:val="TAC"/>
              <w:rPr>
                <w:lang w:val="fr-FR"/>
                <w:rPrChange w:id="11081" w:author="Thomas Stockhammer" w:date="2021-02-09T22:54:00Z">
                  <w:rPr>
                    <w:color w:val="000000"/>
                    <w:lang w:val="fr-FR"/>
                  </w:rPr>
                </w:rPrChange>
              </w:rPr>
              <w:pPrChange w:id="11082" w:author="Thomas Stockhammer" w:date="2021-02-09T22:54:00Z">
                <w:pPr>
                  <w:spacing w:after="0"/>
                  <w:jc w:val="center"/>
                </w:pPr>
              </w:pPrChange>
            </w:pPr>
            <w:r w:rsidRPr="00E4352E">
              <w:rPr>
                <w:lang w:val="fr-FR"/>
                <w:rPrChange w:id="11083" w:author="Thomas Stockhammer" w:date="2021-02-09T22:54:00Z">
                  <w:rPr>
                    <w:color w:val="000000"/>
                    <w:lang w:val="fr-FR"/>
                  </w:rPr>
                </w:rPrChange>
              </w:rPr>
              <w:t>38,84</w:t>
            </w:r>
          </w:p>
        </w:tc>
        <w:tc>
          <w:tcPr>
            <w:tcW w:w="1200" w:type="dxa"/>
            <w:shd w:val="clear" w:color="auto" w:fill="EDEDED"/>
            <w:noWrap/>
            <w:hideMark/>
          </w:tcPr>
          <w:p w14:paraId="10C51EF7" w14:textId="77777777" w:rsidR="004E1B41" w:rsidRPr="00E4352E" w:rsidRDefault="004E1B41" w:rsidP="00E4352E">
            <w:pPr>
              <w:pStyle w:val="TAC"/>
              <w:rPr>
                <w:lang w:val="fr-FR"/>
                <w:rPrChange w:id="11084" w:author="Thomas Stockhammer" w:date="2021-02-09T22:54:00Z">
                  <w:rPr>
                    <w:color w:val="000000"/>
                    <w:lang w:val="fr-FR"/>
                  </w:rPr>
                </w:rPrChange>
              </w:rPr>
              <w:pPrChange w:id="11085" w:author="Thomas Stockhammer" w:date="2021-02-09T22:54:00Z">
                <w:pPr>
                  <w:spacing w:after="0"/>
                  <w:jc w:val="center"/>
                </w:pPr>
              </w:pPrChange>
            </w:pPr>
            <w:r w:rsidRPr="00E4352E">
              <w:rPr>
                <w:lang w:val="fr-FR"/>
                <w:rPrChange w:id="11086" w:author="Thomas Stockhammer" w:date="2021-02-09T22:54:00Z">
                  <w:rPr>
                    <w:color w:val="000000"/>
                    <w:lang w:val="fr-FR"/>
                  </w:rPr>
                </w:rPrChange>
              </w:rPr>
              <w:t>2,22</w:t>
            </w:r>
          </w:p>
        </w:tc>
        <w:tc>
          <w:tcPr>
            <w:tcW w:w="1200" w:type="dxa"/>
            <w:shd w:val="clear" w:color="auto" w:fill="EDEDED"/>
            <w:noWrap/>
            <w:hideMark/>
          </w:tcPr>
          <w:p w14:paraId="7541B21C" w14:textId="77777777" w:rsidR="004E1B41" w:rsidRPr="00E4352E" w:rsidRDefault="004E1B41" w:rsidP="00E4352E">
            <w:pPr>
              <w:pStyle w:val="TAC"/>
              <w:rPr>
                <w:lang w:val="fr-FR"/>
                <w:rPrChange w:id="11087" w:author="Thomas Stockhammer" w:date="2021-02-09T22:54:00Z">
                  <w:rPr>
                    <w:color w:val="000000"/>
                    <w:lang w:val="fr-FR"/>
                  </w:rPr>
                </w:rPrChange>
              </w:rPr>
              <w:pPrChange w:id="11088" w:author="Thomas Stockhammer" w:date="2021-02-09T22:54:00Z">
                <w:pPr>
                  <w:spacing w:after="0"/>
                  <w:jc w:val="center"/>
                </w:pPr>
              </w:pPrChange>
            </w:pPr>
            <w:r w:rsidRPr="00E4352E">
              <w:rPr>
                <w:rPrChange w:id="11089" w:author="Thomas Stockhammer" w:date="2021-02-09T22:54:00Z">
                  <w:rPr>
                    <w:rFonts w:ascii="Calibri" w:hAnsi="Calibri"/>
                    <w:color w:val="000000"/>
                    <w:sz w:val="22"/>
                  </w:rPr>
                </w:rPrChange>
              </w:rPr>
              <w:t>High</w:t>
            </w:r>
          </w:p>
        </w:tc>
      </w:tr>
      <w:tr w:rsidR="008A6962"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E4352E" w:rsidRDefault="004E1B41" w:rsidP="00E4352E">
            <w:pPr>
              <w:pStyle w:val="TAH"/>
              <w:rPr>
                <w:color w:val="FFFFFF"/>
                <w:rPrChange w:id="11090" w:author="Thomas Stockhammer" w:date="2021-02-09T22:54:00Z">
                  <w:rPr>
                    <w:color w:val="000000"/>
                    <w:lang w:val="fr-FR"/>
                  </w:rPr>
                </w:rPrChange>
              </w:rPr>
              <w:pPrChange w:id="11091" w:author="Thomas Stockhammer" w:date="2021-02-09T22:54:00Z">
                <w:pPr>
                  <w:spacing w:after="0"/>
                </w:pPr>
              </w:pPrChange>
            </w:pPr>
          </w:p>
        </w:tc>
        <w:tc>
          <w:tcPr>
            <w:tcW w:w="2880" w:type="dxa"/>
            <w:shd w:val="clear" w:color="auto" w:fill="DBDBDB"/>
            <w:noWrap/>
            <w:hideMark/>
          </w:tcPr>
          <w:p w14:paraId="0A23FE28" w14:textId="77777777" w:rsidR="004E1B41" w:rsidRPr="00E4352E" w:rsidRDefault="004E1B41" w:rsidP="00E4352E">
            <w:pPr>
              <w:pStyle w:val="TAC"/>
              <w:rPr>
                <w:lang w:val="fr-FR"/>
                <w:rPrChange w:id="11092" w:author="Thomas Stockhammer" w:date="2021-02-09T22:54:00Z">
                  <w:rPr>
                    <w:color w:val="000000"/>
                    <w:lang w:val="fr-FR"/>
                  </w:rPr>
                </w:rPrChange>
              </w:rPr>
              <w:pPrChange w:id="11093" w:author="Thomas Stockhammer" w:date="2021-02-09T22:54:00Z">
                <w:pPr>
                  <w:spacing w:after="0"/>
                  <w:jc w:val="both"/>
                </w:pPr>
              </w:pPrChange>
            </w:pPr>
            <w:r w:rsidRPr="00E4352E">
              <w:rPr>
                <w:lang w:val="fr-FR"/>
                <w:rPrChange w:id="11094" w:author="Thomas Stockhammer" w:date="2021-02-09T22:54:00Z">
                  <w:rPr>
                    <w:color w:val="000000"/>
                    <w:lang w:val="fr-FR"/>
                  </w:rPr>
                </w:rPrChange>
              </w:rPr>
              <w:t>SunBath</w:t>
            </w:r>
          </w:p>
        </w:tc>
        <w:tc>
          <w:tcPr>
            <w:tcW w:w="1200" w:type="dxa"/>
            <w:shd w:val="clear" w:color="auto" w:fill="DBDBDB"/>
            <w:noWrap/>
            <w:hideMark/>
          </w:tcPr>
          <w:p w14:paraId="21D9FBAE" w14:textId="77777777" w:rsidR="004E1B41" w:rsidRPr="00E4352E" w:rsidRDefault="004E1B41" w:rsidP="00E4352E">
            <w:pPr>
              <w:pStyle w:val="TAC"/>
              <w:rPr>
                <w:lang w:val="fr-FR"/>
                <w:rPrChange w:id="11095" w:author="Thomas Stockhammer" w:date="2021-02-09T22:54:00Z">
                  <w:rPr>
                    <w:color w:val="000000"/>
                    <w:lang w:val="fr-FR"/>
                  </w:rPr>
                </w:rPrChange>
              </w:rPr>
              <w:pPrChange w:id="11096" w:author="Thomas Stockhammer" w:date="2021-02-09T22:54:00Z">
                <w:pPr>
                  <w:spacing w:after="0"/>
                  <w:jc w:val="center"/>
                </w:pPr>
              </w:pPrChange>
            </w:pPr>
            <w:r w:rsidRPr="00E4352E">
              <w:rPr>
                <w:lang w:val="fr-FR"/>
                <w:rPrChange w:id="11097" w:author="Thomas Stockhammer" w:date="2021-02-09T22:54:00Z">
                  <w:rPr>
                    <w:color w:val="000000"/>
                    <w:lang w:val="fr-FR"/>
                  </w:rPr>
                </w:rPrChange>
              </w:rPr>
              <w:t>43,85</w:t>
            </w:r>
          </w:p>
        </w:tc>
        <w:tc>
          <w:tcPr>
            <w:tcW w:w="1200" w:type="dxa"/>
            <w:shd w:val="clear" w:color="auto" w:fill="DBDBDB"/>
            <w:noWrap/>
            <w:hideMark/>
          </w:tcPr>
          <w:p w14:paraId="42991010" w14:textId="77777777" w:rsidR="004E1B41" w:rsidRPr="00E4352E" w:rsidRDefault="004E1B41" w:rsidP="00E4352E">
            <w:pPr>
              <w:pStyle w:val="TAC"/>
              <w:rPr>
                <w:lang w:val="fr-FR"/>
                <w:rPrChange w:id="11098" w:author="Thomas Stockhammer" w:date="2021-02-09T22:54:00Z">
                  <w:rPr>
                    <w:color w:val="000000"/>
                    <w:lang w:val="fr-FR"/>
                  </w:rPr>
                </w:rPrChange>
              </w:rPr>
              <w:pPrChange w:id="11099" w:author="Thomas Stockhammer" w:date="2021-02-09T22:54:00Z">
                <w:pPr>
                  <w:spacing w:after="0"/>
                  <w:jc w:val="center"/>
                </w:pPr>
              </w:pPrChange>
            </w:pPr>
            <w:r w:rsidRPr="00E4352E">
              <w:rPr>
                <w:lang w:val="fr-FR"/>
                <w:rPrChange w:id="11100" w:author="Thomas Stockhammer" w:date="2021-02-09T22:54:00Z">
                  <w:rPr>
                    <w:color w:val="000000"/>
                    <w:lang w:val="fr-FR"/>
                  </w:rPr>
                </w:rPrChange>
              </w:rPr>
              <w:t>46,98</w:t>
            </w:r>
          </w:p>
        </w:tc>
        <w:tc>
          <w:tcPr>
            <w:tcW w:w="1200" w:type="dxa"/>
            <w:shd w:val="clear" w:color="auto" w:fill="DBDBDB"/>
            <w:noWrap/>
            <w:hideMark/>
          </w:tcPr>
          <w:p w14:paraId="050A0517" w14:textId="77777777" w:rsidR="004E1B41" w:rsidRPr="00E4352E" w:rsidRDefault="004E1B41" w:rsidP="00E4352E">
            <w:pPr>
              <w:pStyle w:val="TAC"/>
              <w:rPr>
                <w:lang w:val="fr-FR"/>
                <w:rPrChange w:id="11101" w:author="Thomas Stockhammer" w:date="2021-02-09T22:54:00Z">
                  <w:rPr>
                    <w:color w:val="000000"/>
                    <w:lang w:val="fr-FR"/>
                  </w:rPr>
                </w:rPrChange>
              </w:rPr>
              <w:pPrChange w:id="11102" w:author="Thomas Stockhammer" w:date="2021-02-09T22:54:00Z">
                <w:pPr>
                  <w:spacing w:after="0"/>
                  <w:jc w:val="center"/>
                </w:pPr>
              </w:pPrChange>
            </w:pPr>
            <w:r w:rsidRPr="00E4352E">
              <w:rPr>
                <w:lang w:val="fr-FR"/>
                <w:rPrChange w:id="11103" w:author="Thomas Stockhammer" w:date="2021-02-09T22:54:00Z">
                  <w:rPr>
                    <w:color w:val="000000"/>
                    <w:lang w:val="fr-FR"/>
                  </w:rPr>
                </w:rPrChange>
              </w:rPr>
              <w:t>3,13</w:t>
            </w:r>
          </w:p>
        </w:tc>
        <w:tc>
          <w:tcPr>
            <w:tcW w:w="1200" w:type="dxa"/>
            <w:shd w:val="clear" w:color="auto" w:fill="DBDBDB"/>
            <w:noWrap/>
            <w:hideMark/>
          </w:tcPr>
          <w:p w14:paraId="6C71FD93" w14:textId="77777777" w:rsidR="004E1B41" w:rsidRPr="00E4352E" w:rsidRDefault="004E1B41" w:rsidP="00E4352E">
            <w:pPr>
              <w:pStyle w:val="TAC"/>
              <w:rPr>
                <w:lang w:val="fr-FR"/>
                <w:rPrChange w:id="11104" w:author="Thomas Stockhammer" w:date="2021-02-09T22:54:00Z">
                  <w:rPr>
                    <w:color w:val="000000"/>
                    <w:lang w:val="fr-FR"/>
                  </w:rPr>
                </w:rPrChange>
              </w:rPr>
              <w:pPrChange w:id="11105" w:author="Thomas Stockhammer" w:date="2021-02-09T22:54:00Z">
                <w:pPr>
                  <w:spacing w:after="0"/>
                  <w:jc w:val="center"/>
                </w:pPr>
              </w:pPrChange>
            </w:pPr>
            <w:r w:rsidRPr="00E4352E">
              <w:rPr>
                <w:rPrChange w:id="11106" w:author="Thomas Stockhammer" w:date="2021-02-09T22:54:00Z">
                  <w:rPr>
                    <w:rFonts w:ascii="Calibri" w:hAnsi="Calibri"/>
                    <w:color w:val="000000"/>
                    <w:sz w:val="22"/>
                  </w:rPr>
                </w:rPrChange>
              </w:rPr>
              <w:t>High</w:t>
            </w:r>
          </w:p>
        </w:tc>
      </w:tr>
      <w:tr w:rsidR="008A6962"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E4352E" w:rsidRDefault="004E1B41" w:rsidP="00E4352E">
            <w:pPr>
              <w:pStyle w:val="TAH"/>
              <w:rPr>
                <w:color w:val="FFFFFF"/>
                <w:rPrChange w:id="11107" w:author="Thomas Stockhammer" w:date="2021-02-09T22:54:00Z">
                  <w:rPr>
                    <w:color w:val="000000"/>
                    <w:lang w:val="fr-FR"/>
                  </w:rPr>
                </w:rPrChange>
              </w:rPr>
              <w:pPrChange w:id="11108" w:author="Thomas Stockhammer" w:date="2021-02-09T22:54:00Z">
                <w:pPr>
                  <w:spacing w:after="0"/>
                </w:pPr>
              </w:pPrChange>
            </w:pPr>
          </w:p>
        </w:tc>
        <w:tc>
          <w:tcPr>
            <w:tcW w:w="2880" w:type="dxa"/>
            <w:shd w:val="clear" w:color="auto" w:fill="EDEDED"/>
            <w:noWrap/>
            <w:hideMark/>
          </w:tcPr>
          <w:p w14:paraId="13A0A816" w14:textId="77777777" w:rsidR="004E1B41" w:rsidRPr="00E4352E" w:rsidRDefault="004E1B41" w:rsidP="00E4352E">
            <w:pPr>
              <w:pStyle w:val="TAC"/>
              <w:rPr>
                <w:lang w:val="fr-FR"/>
                <w:rPrChange w:id="11109" w:author="Thomas Stockhammer" w:date="2021-02-09T22:54:00Z">
                  <w:rPr>
                    <w:color w:val="000000"/>
                    <w:lang w:val="fr-FR"/>
                  </w:rPr>
                </w:rPrChange>
              </w:rPr>
              <w:pPrChange w:id="11110" w:author="Thomas Stockhammer" w:date="2021-02-09T22:54:00Z">
                <w:pPr>
                  <w:spacing w:after="0"/>
                  <w:jc w:val="both"/>
                </w:pPr>
              </w:pPrChange>
            </w:pPr>
            <w:r w:rsidRPr="00E4352E">
              <w:rPr>
                <w:lang w:val="fr-FR"/>
                <w:rPrChange w:id="11111" w:author="Thomas Stockhammer" w:date="2021-02-09T22:54:00Z">
                  <w:rPr>
                    <w:color w:val="000000"/>
                    <w:lang w:val="fr-FR"/>
                  </w:rPr>
                </w:rPrChange>
              </w:rPr>
              <w:t>Twilight</w:t>
            </w:r>
          </w:p>
        </w:tc>
        <w:tc>
          <w:tcPr>
            <w:tcW w:w="1200" w:type="dxa"/>
            <w:shd w:val="clear" w:color="auto" w:fill="EDEDED"/>
            <w:noWrap/>
            <w:hideMark/>
          </w:tcPr>
          <w:p w14:paraId="155D1CAD" w14:textId="77777777" w:rsidR="004E1B41" w:rsidRPr="00E4352E" w:rsidRDefault="004E1B41" w:rsidP="00E4352E">
            <w:pPr>
              <w:pStyle w:val="TAC"/>
              <w:rPr>
                <w:lang w:val="fr-FR"/>
                <w:rPrChange w:id="11112" w:author="Thomas Stockhammer" w:date="2021-02-09T22:54:00Z">
                  <w:rPr>
                    <w:color w:val="000000"/>
                    <w:lang w:val="fr-FR"/>
                  </w:rPr>
                </w:rPrChange>
              </w:rPr>
              <w:pPrChange w:id="11113" w:author="Thomas Stockhammer" w:date="2021-02-09T22:54:00Z">
                <w:pPr>
                  <w:spacing w:after="0"/>
                  <w:jc w:val="center"/>
                </w:pPr>
              </w:pPrChange>
            </w:pPr>
            <w:r w:rsidRPr="00E4352E">
              <w:rPr>
                <w:lang w:val="fr-FR"/>
                <w:rPrChange w:id="11114" w:author="Thomas Stockhammer" w:date="2021-02-09T22:54:00Z">
                  <w:rPr>
                    <w:color w:val="000000"/>
                    <w:lang w:val="fr-FR"/>
                  </w:rPr>
                </w:rPrChange>
              </w:rPr>
              <w:t>42,92</w:t>
            </w:r>
          </w:p>
        </w:tc>
        <w:tc>
          <w:tcPr>
            <w:tcW w:w="1200" w:type="dxa"/>
            <w:shd w:val="clear" w:color="auto" w:fill="EDEDED"/>
            <w:noWrap/>
            <w:hideMark/>
          </w:tcPr>
          <w:p w14:paraId="3021D3AB" w14:textId="77777777" w:rsidR="004E1B41" w:rsidRPr="00E4352E" w:rsidRDefault="004E1B41" w:rsidP="00E4352E">
            <w:pPr>
              <w:pStyle w:val="TAC"/>
              <w:rPr>
                <w:lang w:val="fr-FR"/>
                <w:rPrChange w:id="11115" w:author="Thomas Stockhammer" w:date="2021-02-09T22:54:00Z">
                  <w:rPr>
                    <w:color w:val="000000"/>
                    <w:lang w:val="fr-FR"/>
                  </w:rPr>
                </w:rPrChange>
              </w:rPr>
              <w:pPrChange w:id="11116" w:author="Thomas Stockhammer" w:date="2021-02-09T22:54:00Z">
                <w:pPr>
                  <w:spacing w:after="0"/>
                  <w:jc w:val="center"/>
                </w:pPr>
              </w:pPrChange>
            </w:pPr>
            <w:r w:rsidRPr="00E4352E">
              <w:rPr>
                <w:lang w:val="fr-FR"/>
                <w:rPrChange w:id="11117" w:author="Thomas Stockhammer" w:date="2021-02-09T22:54:00Z">
                  <w:rPr>
                    <w:color w:val="000000"/>
                    <w:lang w:val="fr-FR"/>
                  </w:rPr>
                </w:rPrChange>
              </w:rPr>
              <w:t>43,24</w:t>
            </w:r>
          </w:p>
        </w:tc>
        <w:tc>
          <w:tcPr>
            <w:tcW w:w="1200" w:type="dxa"/>
            <w:shd w:val="clear" w:color="auto" w:fill="EDEDED"/>
            <w:noWrap/>
            <w:hideMark/>
          </w:tcPr>
          <w:p w14:paraId="1CC21127" w14:textId="77777777" w:rsidR="004E1B41" w:rsidRPr="00E4352E" w:rsidRDefault="004E1B41" w:rsidP="00E4352E">
            <w:pPr>
              <w:pStyle w:val="TAC"/>
              <w:rPr>
                <w:lang w:val="fr-FR"/>
                <w:rPrChange w:id="11118" w:author="Thomas Stockhammer" w:date="2021-02-09T22:54:00Z">
                  <w:rPr>
                    <w:color w:val="000000"/>
                    <w:lang w:val="fr-FR"/>
                  </w:rPr>
                </w:rPrChange>
              </w:rPr>
              <w:pPrChange w:id="11119" w:author="Thomas Stockhammer" w:date="2021-02-09T22:54:00Z">
                <w:pPr>
                  <w:spacing w:after="0"/>
                  <w:jc w:val="center"/>
                </w:pPr>
              </w:pPrChange>
            </w:pPr>
            <w:r w:rsidRPr="00E4352E">
              <w:rPr>
                <w:lang w:val="fr-FR"/>
                <w:rPrChange w:id="11120" w:author="Thomas Stockhammer" w:date="2021-02-09T22:54:00Z">
                  <w:rPr>
                    <w:color w:val="000000"/>
                    <w:lang w:val="fr-FR"/>
                  </w:rPr>
                </w:rPrChange>
              </w:rPr>
              <w:t>0,33</w:t>
            </w:r>
          </w:p>
        </w:tc>
        <w:tc>
          <w:tcPr>
            <w:tcW w:w="1200" w:type="dxa"/>
            <w:shd w:val="clear" w:color="auto" w:fill="EDEDED"/>
            <w:noWrap/>
            <w:hideMark/>
          </w:tcPr>
          <w:p w14:paraId="5C18CA53" w14:textId="77777777" w:rsidR="004E1B41" w:rsidRPr="00E4352E" w:rsidRDefault="004E1B41" w:rsidP="00E4352E">
            <w:pPr>
              <w:pStyle w:val="TAC"/>
              <w:rPr>
                <w:lang w:val="fr-FR"/>
                <w:rPrChange w:id="11121" w:author="Thomas Stockhammer" w:date="2021-02-09T22:54:00Z">
                  <w:rPr>
                    <w:color w:val="000000"/>
                    <w:lang w:val="fr-FR"/>
                  </w:rPr>
                </w:rPrChange>
              </w:rPr>
              <w:pPrChange w:id="11122" w:author="Thomas Stockhammer" w:date="2021-02-09T22:54:00Z">
                <w:pPr>
                  <w:spacing w:after="0"/>
                  <w:jc w:val="center"/>
                </w:pPr>
              </w:pPrChange>
            </w:pPr>
            <w:r w:rsidRPr="00E4352E">
              <w:rPr>
                <w:rPrChange w:id="11123" w:author="Thomas Stockhammer" w:date="2021-02-09T22:54:00Z">
                  <w:rPr>
                    <w:rFonts w:ascii="Calibri" w:hAnsi="Calibri"/>
                    <w:color w:val="000000"/>
                    <w:sz w:val="22"/>
                  </w:rPr>
                </w:rPrChange>
              </w:rPr>
              <w:t>Low</w:t>
            </w:r>
          </w:p>
        </w:tc>
      </w:tr>
      <w:tr w:rsidR="008A6962"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E4352E" w:rsidRDefault="004E1B41" w:rsidP="00E4352E">
            <w:pPr>
              <w:pStyle w:val="TAH"/>
              <w:rPr>
                <w:color w:val="FFFFFF"/>
                <w:rPrChange w:id="11124" w:author="Thomas Stockhammer" w:date="2021-02-09T22:54:00Z">
                  <w:rPr>
                    <w:color w:val="000000"/>
                    <w:lang w:val="fr-FR"/>
                  </w:rPr>
                </w:rPrChange>
              </w:rPr>
              <w:pPrChange w:id="11125" w:author="Thomas Stockhammer" w:date="2021-02-09T22:54:00Z">
                <w:pPr>
                  <w:spacing w:after="0"/>
                  <w:jc w:val="center"/>
                </w:pPr>
              </w:pPrChange>
            </w:pPr>
            <w:r w:rsidRPr="00E4352E">
              <w:rPr>
                <w:b w:val="0"/>
                <w:color w:val="FFFFFF"/>
                <w:rPrChange w:id="11126" w:author="Thomas Stockhammer" w:date="2021-02-09T22:54:00Z">
                  <w:rPr>
                    <w:color w:val="000000"/>
                    <w:lang w:val="fr-FR"/>
                  </w:rPr>
                </w:rPrChange>
              </w:rPr>
              <w:t>Netflix</w:t>
            </w:r>
          </w:p>
        </w:tc>
        <w:tc>
          <w:tcPr>
            <w:tcW w:w="2880" w:type="dxa"/>
            <w:shd w:val="clear" w:color="auto" w:fill="DBDBDB"/>
            <w:noWrap/>
            <w:hideMark/>
          </w:tcPr>
          <w:p w14:paraId="6942AEAC" w14:textId="77777777" w:rsidR="004E1B41" w:rsidRPr="00E4352E" w:rsidRDefault="004E1B41" w:rsidP="00E4352E">
            <w:pPr>
              <w:pStyle w:val="TAC"/>
              <w:rPr>
                <w:lang w:val="fr-FR"/>
                <w:rPrChange w:id="11127" w:author="Thomas Stockhammer" w:date="2021-02-09T22:54:00Z">
                  <w:rPr>
                    <w:color w:val="000000"/>
                    <w:lang w:val="fr-FR"/>
                  </w:rPr>
                </w:rPrChange>
              </w:rPr>
              <w:pPrChange w:id="11128" w:author="Thomas Stockhammer" w:date="2021-02-09T22:54:00Z">
                <w:pPr>
                  <w:spacing w:after="0"/>
                  <w:jc w:val="both"/>
                </w:pPr>
              </w:pPrChange>
            </w:pPr>
            <w:r w:rsidRPr="00E4352E">
              <w:rPr>
                <w:lang w:val="fr-FR"/>
                <w:rPrChange w:id="11129" w:author="Thomas Stockhammer" w:date="2021-02-09T22:54:00Z">
                  <w:rPr>
                    <w:color w:val="000000"/>
                    <w:lang w:val="fr-FR"/>
                  </w:rPr>
                </w:rPrChange>
              </w:rPr>
              <w:t>Netflix_Aerial</w:t>
            </w:r>
          </w:p>
        </w:tc>
        <w:tc>
          <w:tcPr>
            <w:tcW w:w="1200" w:type="dxa"/>
            <w:shd w:val="clear" w:color="auto" w:fill="DBDBDB"/>
            <w:noWrap/>
            <w:hideMark/>
          </w:tcPr>
          <w:p w14:paraId="3E33FB7D" w14:textId="77777777" w:rsidR="004E1B41" w:rsidRPr="00E4352E" w:rsidRDefault="004E1B41" w:rsidP="00E4352E">
            <w:pPr>
              <w:pStyle w:val="TAC"/>
              <w:rPr>
                <w:lang w:val="fr-FR"/>
                <w:rPrChange w:id="11130" w:author="Thomas Stockhammer" w:date="2021-02-09T22:54:00Z">
                  <w:rPr>
                    <w:color w:val="000000"/>
                    <w:lang w:val="fr-FR"/>
                  </w:rPr>
                </w:rPrChange>
              </w:rPr>
              <w:pPrChange w:id="11131" w:author="Thomas Stockhammer" w:date="2021-02-09T22:54:00Z">
                <w:pPr>
                  <w:spacing w:after="0"/>
                  <w:jc w:val="center"/>
                </w:pPr>
              </w:pPrChange>
            </w:pPr>
            <w:r w:rsidRPr="00E4352E">
              <w:rPr>
                <w:lang w:val="fr-FR"/>
                <w:rPrChange w:id="11132" w:author="Thomas Stockhammer" w:date="2021-02-09T22:54:00Z">
                  <w:rPr>
                    <w:color w:val="000000"/>
                    <w:lang w:val="fr-FR"/>
                  </w:rPr>
                </w:rPrChange>
              </w:rPr>
              <w:t>38,62</w:t>
            </w:r>
          </w:p>
        </w:tc>
        <w:tc>
          <w:tcPr>
            <w:tcW w:w="1200" w:type="dxa"/>
            <w:shd w:val="clear" w:color="auto" w:fill="DBDBDB"/>
            <w:noWrap/>
            <w:hideMark/>
          </w:tcPr>
          <w:p w14:paraId="6B43BFAD" w14:textId="77777777" w:rsidR="004E1B41" w:rsidRPr="00E4352E" w:rsidRDefault="004E1B41" w:rsidP="00E4352E">
            <w:pPr>
              <w:pStyle w:val="TAC"/>
              <w:rPr>
                <w:lang w:val="fr-FR"/>
                <w:rPrChange w:id="11133" w:author="Thomas Stockhammer" w:date="2021-02-09T22:54:00Z">
                  <w:rPr>
                    <w:color w:val="000000"/>
                    <w:lang w:val="fr-FR"/>
                  </w:rPr>
                </w:rPrChange>
              </w:rPr>
              <w:pPrChange w:id="11134" w:author="Thomas Stockhammer" w:date="2021-02-09T22:54:00Z">
                <w:pPr>
                  <w:spacing w:after="0"/>
                  <w:jc w:val="center"/>
                </w:pPr>
              </w:pPrChange>
            </w:pPr>
            <w:r w:rsidRPr="00E4352E">
              <w:rPr>
                <w:lang w:val="fr-FR"/>
                <w:rPrChange w:id="11135" w:author="Thomas Stockhammer" w:date="2021-02-09T22:54:00Z">
                  <w:rPr>
                    <w:color w:val="000000"/>
                    <w:lang w:val="fr-FR"/>
                  </w:rPr>
                </w:rPrChange>
              </w:rPr>
              <w:t>41,00</w:t>
            </w:r>
          </w:p>
        </w:tc>
        <w:tc>
          <w:tcPr>
            <w:tcW w:w="1200" w:type="dxa"/>
            <w:shd w:val="clear" w:color="auto" w:fill="DBDBDB"/>
            <w:noWrap/>
            <w:hideMark/>
          </w:tcPr>
          <w:p w14:paraId="211D44D0" w14:textId="77777777" w:rsidR="004E1B41" w:rsidRPr="00E4352E" w:rsidRDefault="004E1B41" w:rsidP="00E4352E">
            <w:pPr>
              <w:pStyle w:val="TAC"/>
              <w:rPr>
                <w:lang w:val="fr-FR"/>
                <w:rPrChange w:id="11136" w:author="Thomas Stockhammer" w:date="2021-02-09T22:54:00Z">
                  <w:rPr>
                    <w:color w:val="000000"/>
                    <w:lang w:val="fr-FR"/>
                  </w:rPr>
                </w:rPrChange>
              </w:rPr>
              <w:pPrChange w:id="11137" w:author="Thomas Stockhammer" w:date="2021-02-09T22:54:00Z">
                <w:pPr>
                  <w:spacing w:after="0"/>
                  <w:jc w:val="center"/>
                </w:pPr>
              </w:pPrChange>
            </w:pPr>
            <w:r w:rsidRPr="00E4352E">
              <w:rPr>
                <w:lang w:val="fr-FR"/>
                <w:rPrChange w:id="11138" w:author="Thomas Stockhammer" w:date="2021-02-09T22:54:00Z">
                  <w:rPr>
                    <w:color w:val="000000"/>
                    <w:lang w:val="fr-FR"/>
                  </w:rPr>
                </w:rPrChange>
              </w:rPr>
              <w:t>2,37</w:t>
            </w:r>
          </w:p>
        </w:tc>
        <w:tc>
          <w:tcPr>
            <w:tcW w:w="1200" w:type="dxa"/>
            <w:shd w:val="clear" w:color="auto" w:fill="DBDBDB"/>
            <w:noWrap/>
            <w:hideMark/>
          </w:tcPr>
          <w:p w14:paraId="7AE5A7DD" w14:textId="77777777" w:rsidR="004E1B41" w:rsidRPr="00E4352E" w:rsidRDefault="004E1B41" w:rsidP="00E4352E">
            <w:pPr>
              <w:pStyle w:val="TAC"/>
              <w:rPr>
                <w:lang w:val="fr-FR"/>
                <w:rPrChange w:id="11139" w:author="Thomas Stockhammer" w:date="2021-02-09T22:54:00Z">
                  <w:rPr>
                    <w:color w:val="000000"/>
                    <w:lang w:val="fr-FR"/>
                  </w:rPr>
                </w:rPrChange>
              </w:rPr>
              <w:pPrChange w:id="11140" w:author="Thomas Stockhammer" w:date="2021-02-09T22:54:00Z">
                <w:pPr>
                  <w:spacing w:after="0"/>
                  <w:jc w:val="center"/>
                </w:pPr>
              </w:pPrChange>
            </w:pPr>
            <w:r w:rsidRPr="00E4352E">
              <w:rPr>
                <w:rPrChange w:id="11141" w:author="Thomas Stockhammer" w:date="2021-02-09T22:54:00Z">
                  <w:rPr>
                    <w:rFonts w:ascii="Calibri" w:hAnsi="Calibri"/>
                    <w:color w:val="000000"/>
                    <w:sz w:val="22"/>
                  </w:rPr>
                </w:rPrChange>
              </w:rPr>
              <w:t>High</w:t>
            </w:r>
          </w:p>
        </w:tc>
      </w:tr>
      <w:tr w:rsidR="008A6962"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E4352E" w:rsidRDefault="004E1B41" w:rsidP="00E4352E">
            <w:pPr>
              <w:pStyle w:val="TAH"/>
              <w:rPr>
                <w:color w:val="FFFFFF"/>
                <w:rPrChange w:id="11142" w:author="Thomas Stockhammer" w:date="2021-02-09T22:54:00Z">
                  <w:rPr>
                    <w:color w:val="000000"/>
                    <w:lang w:val="fr-FR"/>
                  </w:rPr>
                </w:rPrChange>
              </w:rPr>
              <w:pPrChange w:id="11143" w:author="Thomas Stockhammer" w:date="2021-02-09T22:54:00Z">
                <w:pPr>
                  <w:spacing w:after="0"/>
                </w:pPr>
              </w:pPrChange>
            </w:pPr>
          </w:p>
        </w:tc>
        <w:tc>
          <w:tcPr>
            <w:tcW w:w="2880" w:type="dxa"/>
            <w:shd w:val="clear" w:color="auto" w:fill="EDEDED"/>
            <w:noWrap/>
            <w:hideMark/>
          </w:tcPr>
          <w:p w14:paraId="55A6032A" w14:textId="77777777" w:rsidR="004E1B41" w:rsidRPr="00E4352E" w:rsidRDefault="004E1B41" w:rsidP="00E4352E">
            <w:pPr>
              <w:pStyle w:val="TAC"/>
              <w:rPr>
                <w:lang w:val="fr-FR"/>
                <w:rPrChange w:id="11144" w:author="Thomas Stockhammer" w:date="2021-02-09T22:54:00Z">
                  <w:rPr>
                    <w:color w:val="000000"/>
                    <w:lang w:val="fr-FR"/>
                  </w:rPr>
                </w:rPrChange>
              </w:rPr>
              <w:pPrChange w:id="11145" w:author="Thomas Stockhammer" w:date="2021-02-09T22:54:00Z">
                <w:pPr>
                  <w:spacing w:after="0"/>
                  <w:jc w:val="both"/>
                </w:pPr>
              </w:pPrChange>
            </w:pPr>
            <w:r w:rsidRPr="00E4352E">
              <w:rPr>
                <w:lang w:val="fr-FR"/>
                <w:rPrChange w:id="11146" w:author="Thomas Stockhammer" w:date="2021-02-09T22:54:00Z">
                  <w:rPr>
                    <w:color w:val="000000"/>
                    <w:lang w:val="fr-FR"/>
                  </w:rPr>
                </w:rPrChange>
              </w:rPr>
              <w:t>Netflix_DinnerScene</w:t>
            </w:r>
          </w:p>
        </w:tc>
        <w:tc>
          <w:tcPr>
            <w:tcW w:w="1200" w:type="dxa"/>
            <w:shd w:val="clear" w:color="auto" w:fill="EDEDED"/>
            <w:noWrap/>
            <w:hideMark/>
          </w:tcPr>
          <w:p w14:paraId="5CD44097" w14:textId="77777777" w:rsidR="004E1B41" w:rsidRPr="00E4352E" w:rsidRDefault="004E1B41" w:rsidP="00E4352E">
            <w:pPr>
              <w:pStyle w:val="TAC"/>
              <w:rPr>
                <w:lang w:val="fr-FR"/>
                <w:rPrChange w:id="11147" w:author="Thomas Stockhammer" w:date="2021-02-09T22:54:00Z">
                  <w:rPr>
                    <w:color w:val="000000"/>
                    <w:lang w:val="fr-FR"/>
                  </w:rPr>
                </w:rPrChange>
              </w:rPr>
              <w:pPrChange w:id="11148" w:author="Thomas Stockhammer" w:date="2021-02-09T22:54:00Z">
                <w:pPr>
                  <w:spacing w:after="0"/>
                  <w:jc w:val="center"/>
                </w:pPr>
              </w:pPrChange>
            </w:pPr>
            <w:r w:rsidRPr="00E4352E">
              <w:rPr>
                <w:lang w:val="fr-FR"/>
                <w:rPrChange w:id="11149" w:author="Thomas Stockhammer" w:date="2021-02-09T22:54:00Z">
                  <w:rPr>
                    <w:color w:val="000000"/>
                    <w:lang w:val="fr-FR"/>
                  </w:rPr>
                </w:rPrChange>
              </w:rPr>
              <w:t>42,85</w:t>
            </w:r>
          </w:p>
        </w:tc>
        <w:tc>
          <w:tcPr>
            <w:tcW w:w="1200" w:type="dxa"/>
            <w:shd w:val="clear" w:color="auto" w:fill="EDEDED"/>
            <w:noWrap/>
            <w:hideMark/>
          </w:tcPr>
          <w:p w14:paraId="55BED4FE" w14:textId="77777777" w:rsidR="004E1B41" w:rsidRPr="00E4352E" w:rsidRDefault="004E1B41" w:rsidP="00E4352E">
            <w:pPr>
              <w:pStyle w:val="TAC"/>
              <w:rPr>
                <w:lang w:val="fr-FR"/>
                <w:rPrChange w:id="11150" w:author="Thomas Stockhammer" w:date="2021-02-09T22:54:00Z">
                  <w:rPr>
                    <w:color w:val="000000"/>
                    <w:lang w:val="fr-FR"/>
                  </w:rPr>
                </w:rPrChange>
              </w:rPr>
              <w:pPrChange w:id="11151" w:author="Thomas Stockhammer" w:date="2021-02-09T22:54:00Z">
                <w:pPr>
                  <w:spacing w:after="0"/>
                  <w:jc w:val="center"/>
                </w:pPr>
              </w:pPrChange>
            </w:pPr>
            <w:r w:rsidRPr="00E4352E">
              <w:rPr>
                <w:lang w:val="fr-FR"/>
                <w:rPrChange w:id="11152" w:author="Thomas Stockhammer" w:date="2021-02-09T22:54:00Z">
                  <w:rPr>
                    <w:color w:val="000000"/>
                    <w:lang w:val="fr-FR"/>
                  </w:rPr>
                </w:rPrChange>
              </w:rPr>
              <w:t>43,08</w:t>
            </w:r>
          </w:p>
        </w:tc>
        <w:tc>
          <w:tcPr>
            <w:tcW w:w="1200" w:type="dxa"/>
            <w:shd w:val="clear" w:color="auto" w:fill="EDEDED"/>
            <w:noWrap/>
            <w:hideMark/>
          </w:tcPr>
          <w:p w14:paraId="14FE02F2" w14:textId="77777777" w:rsidR="004E1B41" w:rsidRPr="00E4352E" w:rsidRDefault="004E1B41" w:rsidP="00E4352E">
            <w:pPr>
              <w:pStyle w:val="TAC"/>
              <w:rPr>
                <w:lang w:val="fr-FR"/>
                <w:rPrChange w:id="11153" w:author="Thomas Stockhammer" w:date="2021-02-09T22:54:00Z">
                  <w:rPr>
                    <w:color w:val="000000"/>
                    <w:lang w:val="fr-FR"/>
                  </w:rPr>
                </w:rPrChange>
              </w:rPr>
              <w:pPrChange w:id="11154" w:author="Thomas Stockhammer" w:date="2021-02-09T22:54:00Z">
                <w:pPr>
                  <w:spacing w:after="0"/>
                  <w:jc w:val="center"/>
                </w:pPr>
              </w:pPrChange>
            </w:pPr>
            <w:r w:rsidRPr="00E4352E">
              <w:rPr>
                <w:lang w:val="fr-FR"/>
                <w:rPrChange w:id="11155" w:author="Thomas Stockhammer" w:date="2021-02-09T22:54:00Z">
                  <w:rPr>
                    <w:color w:val="000000"/>
                    <w:lang w:val="fr-FR"/>
                  </w:rPr>
                </w:rPrChange>
              </w:rPr>
              <w:t>0,23</w:t>
            </w:r>
          </w:p>
        </w:tc>
        <w:tc>
          <w:tcPr>
            <w:tcW w:w="1200" w:type="dxa"/>
            <w:shd w:val="clear" w:color="auto" w:fill="EDEDED"/>
            <w:noWrap/>
            <w:hideMark/>
          </w:tcPr>
          <w:p w14:paraId="6FC3BC40" w14:textId="77777777" w:rsidR="004E1B41" w:rsidRPr="00E4352E" w:rsidRDefault="004E1B41" w:rsidP="00E4352E">
            <w:pPr>
              <w:pStyle w:val="TAC"/>
              <w:rPr>
                <w:lang w:val="fr-FR"/>
                <w:rPrChange w:id="11156" w:author="Thomas Stockhammer" w:date="2021-02-09T22:54:00Z">
                  <w:rPr>
                    <w:color w:val="000000"/>
                    <w:lang w:val="fr-FR"/>
                  </w:rPr>
                </w:rPrChange>
              </w:rPr>
              <w:pPrChange w:id="11157" w:author="Thomas Stockhammer" w:date="2021-02-09T22:54:00Z">
                <w:pPr>
                  <w:spacing w:after="0"/>
                  <w:jc w:val="center"/>
                </w:pPr>
              </w:pPrChange>
            </w:pPr>
            <w:r w:rsidRPr="00E4352E">
              <w:rPr>
                <w:rPrChange w:id="11158" w:author="Thomas Stockhammer" w:date="2021-02-09T22:54:00Z">
                  <w:rPr>
                    <w:rFonts w:ascii="Calibri" w:hAnsi="Calibri"/>
                    <w:color w:val="000000"/>
                    <w:sz w:val="22"/>
                  </w:rPr>
                </w:rPrChange>
              </w:rPr>
              <w:t>Low</w:t>
            </w:r>
          </w:p>
        </w:tc>
      </w:tr>
      <w:tr w:rsidR="008A6962"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E4352E" w:rsidRDefault="004E1B41" w:rsidP="00E4352E">
            <w:pPr>
              <w:pStyle w:val="TAH"/>
              <w:rPr>
                <w:color w:val="FFFFFF"/>
                <w:rPrChange w:id="11159" w:author="Thomas Stockhammer" w:date="2021-02-09T22:54:00Z">
                  <w:rPr>
                    <w:color w:val="000000"/>
                    <w:lang w:val="fr-FR"/>
                  </w:rPr>
                </w:rPrChange>
              </w:rPr>
              <w:pPrChange w:id="11160" w:author="Thomas Stockhammer" w:date="2021-02-09T22:54:00Z">
                <w:pPr>
                  <w:spacing w:after="0"/>
                </w:pPr>
              </w:pPrChange>
            </w:pPr>
          </w:p>
        </w:tc>
        <w:tc>
          <w:tcPr>
            <w:tcW w:w="2880" w:type="dxa"/>
            <w:shd w:val="clear" w:color="auto" w:fill="DBDBDB"/>
            <w:noWrap/>
            <w:hideMark/>
          </w:tcPr>
          <w:p w14:paraId="2B3E1FD4" w14:textId="77777777" w:rsidR="004E1B41" w:rsidRPr="00E4352E" w:rsidRDefault="004E1B41" w:rsidP="00E4352E">
            <w:pPr>
              <w:pStyle w:val="TAC"/>
              <w:rPr>
                <w:lang w:val="fr-FR"/>
                <w:rPrChange w:id="11161" w:author="Thomas Stockhammer" w:date="2021-02-09T22:54:00Z">
                  <w:rPr>
                    <w:color w:val="000000"/>
                    <w:lang w:val="fr-FR"/>
                  </w:rPr>
                </w:rPrChange>
              </w:rPr>
              <w:pPrChange w:id="11162" w:author="Thomas Stockhammer" w:date="2021-02-09T22:54:00Z">
                <w:pPr>
                  <w:spacing w:after="0"/>
                  <w:jc w:val="both"/>
                </w:pPr>
              </w:pPrChange>
            </w:pPr>
            <w:r w:rsidRPr="00E4352E">
              <w:rPr>
                <w:lang w:val="fr-FR"/>
                <w:rPrChange w:id="11163" w:author="Thomas Stockhammer" w:date="2021-02-09T22:54:00Z">
                  <w:rPr>
                    <w:color w:val="000000"/>
                    <w:lang w:val="fr-FR"/>
                  </w:rPr>
                </w:rPrChange>
              </w:rPr>
              <w:t>Netflix_RollerCoaster</w:t>
            </w:r>
          </w:p>
        </w:tc>
        <w:tc>
          <w:tcPr>
            <w:tcW w:w="1200" w:type="dxa"/>
            <w:shd w:val="clear" w:color="auto" w:fill="DBDBDB"/>
            <w:noWrap/>
            <w:hideMark/>
          </w:tcPr>
          <w:p w14:paraId="0957C3BD" w14:textId="77777777" w:rsidR="004E1B41" w:rsidRPr="00E4352E" w:rsidRDefault="004E1B41" w:rsidP="00E4352E">
            <w:pPr>
              <w:pStyle w:val="TAC"/>
              <w:rPr>
                <w:lang w:val="fr-FR"/>
                <w:rPrChange w:id="11164" w:author="Thomas Stockhammer" w:date="2021-02-09T22:54:00Z">
                  <w:rPr>
                    <w:color w:val="000000"/>
                    <w:lang w:val="fr-FR"/>
                  </w:rPr>
                </w:rPrChange>
              </w:rPr>
              <w:pPrChange w:id="11165" w:author="Thomas Stockhammer" w:date="2021-02-09T22:54:00Z">
                <w:pPr>
                  <w:spacing w:after="0"/>
                  <w:jc w:val="center"/>
                </w:pPr>
              </w:pPrChange>
            </w:pPr>
            <w:r w:rsidRPr="00E4352E">
              <w:rPr>
                <w:lang w:val="fr-FR"/>
                <w:rPrChange w:id="11166" w:author="Thomas Stockhammer" w:date="2021-02-09T22:54:00Z">
                  <w:rPr>
                    <w:color w:val="000000"/>
                    <w:lang w:val="fr-FR"/>
                  </w:rPr>
                </w:rPrChange>
              </w:rPr>
              <w:t>42,61</w:t>
            </w:r>
          </w:p>
        </w:tc>
        <w:tc>
          <w:tcPr>
            <w:tcW w:w="1200" w:type="dxa"/>
            <w:shd w:val="clear" w:color="auto" w:fill="DBDBDB"/>
            <w:noWrap/>
            <w:hideMark/>
          </w:tcPr>
          <w:p w14:paraId="06FCD439" w14:textId="77777777" w:rsidR="004E1B41" w:rsidRPr="00E4352E" w:rsidRDefault="004E1B41" w:rsidP="00E4352E">
            <w:pPr>
              <w:pStyle w:val="TAC"/>
              <w:rPr>
                <w:lang w:val="fr-FR"/>
                <w:rPrChange w:id="11167" w:author="Thomas Stockhammer" w:date="2021-02-09T22:54:00Z">
                  <w:rPr>
                    <w:color w:val="000000"/>
                    <w:lang w:val="fr-FR"/>
                  </w:rPr>
                </w:rPrChange>
              </w:rPr>
              <w:pPrChange w:id="11168" w:author="Thomas Stockhammer" w:date="2021-02-09T22:54:00Z">
                <w:pPr>
                  <w:spacing w:after="0"/>
                  <w:jc w:val="center"/>
                </w:pPr>
              </w:pPrChange>
            </w:pPr>
            <w:r w:rsidRPr="00E4352E">
              <w:rPr>
                <w:lang w:val="fr-FR"/>
                <w:rPrChange w:id="11169" w:author="Thomas Stockhammer" w:date="2021-02-09T22:54:00Z">
                  <w:rPr>
                    <w:color w:val="000000"/>
                    <w:lang w:val="fr-FR"/>
                  </w:rPr>
                </w:rPrChange>
              </w:rPr>
              <w:t>44,73</w:t>
            </w:r>
          </w:p>
        </w:tc>
        <w:tc>
          <w:tcPr>
            <w:tcW w:w="1200" w:type="dxa"/>
            <w:shd w:val="clear" w:color="auto" w:fill="DBDBDB"/>
            <w:noWrap/>
            <w:hideMark/>
          </w:tcPr>
          <w:p w14:paraId="2C6648C7" w14:textId="77777777" w:rsidR="004E1B41" w:rsidRPr="00E4352E" w:rsidRDefault="004E1B41" w:rsidP="00E4352E">
            <w:pPr>
              <w:pStyle w:val="TAC"/>
              <w:rPr>
                <w:lang w:val="fr-FR"/>
                <w:rPrChange w:id="11170" w:author="Thomas Stockhammer" w:date="2021-02-09T22:54:00Z">
                  <w:rPr>
                    <w:color w:val="000000"/>
                    <w:lang w:val="fr-FR"/>
                  </w:rPr>
                </w:rPrChange>
              </w:rPr>
              <w:pPrChange w:id="11171" w:author="Thomas Stockhammer" w:date="2021-02-09T22:54:00Z">
                <w:pPr>
                  <w:spacing w:after="0"/>
                  <w:jc w:val="center"/>
                </w:pPr>
              </w:pPrChange>
            </w:pPr>
            <w:r w:rsidRPr="00E4352E">
              <w:rPr>
                <w:lang w:val="fr-FR"/>
                <w:rPrChange w:id="11172" w:author="Thomas Stockhammer" w:date="2021-02-09T22:54:00Z">
                  <w:rPr>
                    <w:color w:val="000000"/>
                    <w:lang w:val="fr-FR"/>
                  </w:rPr>
                </w:rPrChange>
              </w:rPr>
              <w:t>2,11</w:t>
            </w:r>
          </w:p>
        </w:tc>
        <w:tc>
          <w:tcPr>
            <w:tcW w:w="1200" w:type="dxa"/>
            <w:shd w:val="clear" w:color="auto" w:fill="DBDBDB"/>
            <w:noWrap/>
            <w:hideMark/>
          </w:tcPr>
          <w:p w14:paraId="6B02CB5D" w14:textId="77777777" w:rsidR="004E1B41" w:rsidRPr="00E4352E" w:rsidRDefault="004E1B41" w:rsidP="00E4352E">
            <w:pPr>
              <w:pStyle w:val="TAC"/>
              <w:rPr>
                <w:lang w:val="fr-FR"/>
                <w:rPrChange w:id="11173" w:author="Thomas Stockhammer" w:date="2021-02-09T22:54:00Z">
                  <w:rPr>
                    <w:color w:val="000000"/>
                    <w:lang w:val="fr-FR"/>
                  </w:rPr>
                </w:rPrChange>
              </w:rPr>
              <w:pPrChange w:id="11174" w:author="Thomas Stockhammer" w:date="2021-02-09T22:54:00Z">
                <w:pPr>
                  <w:spacing w:after="0"/>
                  <w:jc w:val="center"/>
                </w:pPr>
              </w:pPrChange>
            </w:pPr>
            <w:r w:rsidRPr="00E4352E">
              <w:rPr>
                <w:rPrChange w:id="11175" w:author="Thomas Stockhammer" w:date="2021-02-09T22:54:00Z">
                  <w:rPr>
                    <w:rFonts w:ascii="Calibri" w:hAnsi="Calibri"/>
                    <w:color w:val="000000"/>
                    <w:sz w:val="22"/>
                  </w:rPr>
                </w:rPrChange>
              </w:rPr>
              <w:t>High</w:t>
            </w:r>
          </w:p>
        </w:tc>
      </w:tr>
      <w:tr w:rsidR="008A6962"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E4352E" w:rsidRDefault="004E1B41" w:rsidP="00E4352E">
            <w:pPr>
              <w:pStyle w:val="TAH"/>
              <w:rPr>
                <w:color w:val="FFFFFF"/>
                <w:rPrChange w:id="11176" w:author="Thomas Stockhammer" w:date="2021-02-09T22:54:00Z">
                  <w:rPr>
                    <w:color w:val="000000"/>
                    <w:lang w:val="fr-FR"/>
                  </w:rPr>
                </w:rPrChange>
              </w:rPr>
              <w:pPrChange w:id="11177" w:author="Thomas Stockhammer" w:date="2021-02-09T22:54:00Z">
                <w:pPr>
                  <w:spacing w:after="0"/>
                </w:pPr>
              </w:pPrChange>
            </w:pPr>
          </w:p>
        </w:tc>
        <w:tc>
          <w:tcPr>
            <w:tcW w:w="2880" w:type="dxa"/>
            <w:shd w:val="clear" w:color="auto" w:fill="EDEDED"/>
            <w:noWrap/>
            <w:hideMark/>
          </w:tcPr>
          <w:p w14:paraId="111E286A" w14:textId="77777777" w:rsidR="004E1B41" w:rsidRPr="00E4352E" w:rsidRDefault="004E1B41" w:rsidP="00E4352E">
            <w:pPr>
              <w:pStyle w:val="TAC"/>
              <w:rPr>
                <w:lang w:val="fr-FR"/>
                <w:rPrChange w:id="11178" w:author="Thomas Stockhammer" w:date="2021-02-09T22:54:00Z">
                  <w:rPr>
                    <w:color w:val="000000"/>
                    <w:lang w:val="fr-FR"/>
                  </w:rPr>
                </w:rPrChange>
              </w:rPr>
              <w:pPrChange w:id="11179" w:author="Thomas Stockhammer" w:date="2021-02-09T22:54:00Z">
                <w:pPr>
                  <w:spacing w:after="0"/>
                  <w:jc w:val="both"/>
                </w:pPr>
              </w:pPrChange>
            </w:pPr>
            <w:r w:rsidRPr="00E4352E">
              <w:rPr>
                <w:lang w:val="fr-FR"/>
                <w:rPrChange w:id="11180" w:author="Thomas Stockhammer" w:date="2021-02-09T22:54:00Z">
                  <w:rPr>
                    <w:color w:val="000000"/>
                    <w:lang w:val="fr-FR"/>
                  </w:rPr>
                </w:rPrChange>
              </w:rPr>
              <w:t>Netflix_DrivingPOV</w:t>
            </w:r>
          </w:p>
        </w:tc>
        <w:tc>
          <w:tcPr>
            <w:tcW w:w="1200" w:type="dxa"/>
            <w:shd w:val="clear" w:color="auto" w:fill="EDEDED"/>
            <w:noWrap/>
            <w:hideMark/>
          </w:tcPr>
          <w:p w14:paraId="4D01282C" w14:textId="77777777" w:rsidR="004E1B41" w:rsidRPr="00E4352E" w:rsidRDefault="004E1B41" w:rsidP="00E4352E">
            <w:pPr>
              <w:pStyle w:val="TAC"/>
              <w:rPr>
                <w:lang w:val="fr-FR"/>
                <w:rPrChange w:id="11181" w:author="Thomas Stockhammer" w:date="2021-02-09T22:54:00Z">
                  <w:rPr>
                    <w:color w:val="000000"/>
                    <w:lang w:val="fr-FR"/>
                  </w:rPr>
                </w:rPrChange>
              </w:rPr>
              <w:pPrChange w:id="11182" w:author="Thomas Stockhammer" w:date="2021-02-09T22:54:00Z">
                <w:pPr>
                  <w:spacing w:after="0"/>
                  <w:jc w:val="center"/>
                </w:pPr>
              </w:pPrChange>
            </w:pPr>
            <w:r w:rsidRPr="00E4352E">
              <w:rPr>
                <w:lang w:val="fr-FR"/>
                <w:rPrChange w:id="11183" w:author="Thomas Stockhammer" w:date="2021-02-09T22:54:00Z">
                  <w:rPr>
                    <w:color w:val="000000"/>
                    <w:lang w:val="fr-FR"/>
                  </w:rPr>
                </w:rPrChange>
              </w:rPr>
              <w:t>37,27</w:t>
            </w:r>
          </w:p>
        </w:tc>
        <w:tc>
          <w:tcPr>
            <w:tcW w:w="1200" w:type="dxa"/>
            <w:shd w:val="clear" w:color="auto" w:fill="EDEDED"/>
            <w:noWrap/>
            <w:hideMark/>
          </w:tcPr>
          <w:p w14:paraId="406F0CA1" w14:textId="77777777" w:rsidR="004E1B41" w:rsidRPr="00E4352E" w:rsidRDefault="004E1B41" w:rsidP="00E4352E">
            <w:pPr>
              <w:pStyle w:val="TAC"/>
              <w:rPr>
                <w:lang w:val="fr-FR"/>
                <w:rPrChange w:id="11184" w:author="Thomas Stockhammer" w:date="2021-02-09T22:54:00Z">
                  <w:rPr>
                    <w:color w:val="000000"/>
                    <w:lang w:val="fr-FR"/>
                  </w:rPr>
                </w:rPrChange>
              </w:rPr>
              <w:pPrChange w:id="11185" w:author="Thomas Stockhammer" w:date="2021-02-09T22:54:00Z">
                <w:pPr>
                  <w:spacing w:after="0"/>
                  <w:jc w:val="center"/>
                </w:pPr>
              </w:pPrChange>
            </w:pPr>
            <w:r w:rsidRPr="00E4352E">
              <w:rPr>
                <w:lang w:val="fr-FR"/>
                <w:rPrChange w:id="11186" w:author="Thomas Stockhammer" w:date="2021-02-09T22:54:00Z">
                  <w:rPr>
                    <w:color w:val="000000"/>
                    <w:lang w:val="fr-FR"/>
                  </w:rPr>
                </w:rPrChange>
              </w:rPr>
              <w:t>39,54</w:t>
            </w:r>
          </w:p>
        </w:tc>
        <w:tc>
          <w:tcPr>
            <w:tcW w:w="1200" w:type="dxa"/>
            <w:shd w:val="clear" w:color="auto" w:fill="EDEDED"/>
            <w:noWrap/>
            <w:hideMark/>
          </w:tcPr>
          <w:p w14:paraId="7F4464DC" w14:textId="77777777" w:rsidR="004E1B41" w:rsidRPr="00E4352E" w:rsidRDefault="004E1B41" w:rsidP="00E4352E">
            <w:pPr>
              <w:pStyle w:val="TAC"/>
              <w:rPr>
                <w:lang w:val="fr-FR"/>
                <w:rPrChange w:id="11187" w:author="Thomas Stockhammer" w:date="2021-02-09T22:54:00Z">
                  <w:rPr>
                    <w:color w:val="000000"/>
                    <w:lang w:val="fr-FR"/>
                  </w:rPr>
                </w:rPrChange>
              </w:rPr>
              <w:pPrChange w:id="11188" w:author="Thomas Stockhammer" w:date="2021-02-09T22:54:00Z">
                <w:pPr>
                  <w:spacing w:after="0"/>
                  <w:jc w:val="center"/>
                </w:pPr>
              </w:pPrChange>
            </w:pPr>
            <w:r w:rsidRPr="00E4352E">
              <w:rPr>
                <w:lang w:val="fr-FR"/>
                <w:rPrChange w:id="11189" w:author="Thomas Stockhammer" w:date="2021-02-09T22:54:00Z">
                  <w:rPr>
                    <w:color w:val="000000"/>
                    <w:lang w:val="fr-FR"/>
                  </w:rPr>
                </w:rPrChange>
              </w:rPr>
              <w:t>2,27</w:t>
            </w:r>
          </w:p>
        </w:tc>
        <w:tc>
          <w:tcPr>
            <w:tcW w:w="1200" w:type="dxa"/>
            <w:shd w:val="clear" w:color="auto" w:fill="EDEDED"/>
            <w:noWrap/>
            <w:hideMark/>
          </w:tcPr>
          <w:p w14:paraId="7DDE4D18" w14:textId="77777777" w:rsidR="004E1B41" w:rsidRPr="00E4352E" w:rsidRDefault="004E1B41" w:rsidP="00E4352E">
            <w:pPr>
              <w:pStyle w:val="TAC"/>
              <w:rPr>
                <w:lang w:val="fr-FR"/>
                <w:rPrChange w:id="11190" w:author="Thomas Stockhammer" w:date="2021-02-09T22:54:00Z">
                  <w:rPr>
                    <w:color w:val="000000"/>
                    <w:lang w:val="fr-FR"/>
                  </w:rPr>
                </w:rPrChange>
              </w:rPr>
              <w:pPrChange w:id="11191" w:author="Thomas Stockhammer" w:date="2021-02-09T22:54:00Z">
                <w:pPr>
                  <w:spacing w:after="0"/>
                  <w:jc w:val="center"/>
                </w:pPr>
              </w:pPrChange>
            </w:pPr>
            <w:r w:rsidRPr="00E4352E">
              <w:rPr>
                <w:rPrChange w:id="11192" w:author="Thomas Stockhammer" w:date="2021-02-09T22:54:00Z">
                  <w:rPr>
                    <w:rFonts w:ascii="Calibri" w:hAnsi="Calibri"/>
                    <w:color w:val="000000"/>
                    <w:sz w:val="22"/>
                  </w:rPr>
                </w:rPrChange>
              </w:rPr>
              <w:t>High</w:t>
            </w:r>
          </w:p>
        </w:tc>
      </w:tr>
      <w:tr w:rsidR="008A6962"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E4352E" w:rsidRDefault="004E1B41" w:rsidP="00E4352E">
            <w:pPr>
              <w:pStyle w:val="TAH"/>
              <w:rPr>
                <w:color w:val="FFFFFF"/>
                <w:rPrChange w:id="11193" w:author="Thomas Stockhammer" w:date="2021-02-09T22:54:00Z">
                  <w:rPr>
                    <w:color w:val="000000"/>
                    <w:lang w:val="fr-FR"/>
                  </w:rPr>
                </w:rPrChange>
              </w:rPr>
              <w:pPrChange w:id="11194" w:author="Thomas Stockhammer" w:date="2021-02-09T22:54:00Z">
                <w:pPr>
                  <w:spacing w:after="0"/>
                </w:pPr>
              </w:pPrChange>
            </w:pPr>
          </w:p>
        </w:tc>
        <w:tc>
          <w:tcPr>
            <w:tcW w:w="2880" w:type="dxa"/>
            <w:shd w:val="clear" w:color="auto" w:fill="DBDBDB"/>
            <w:noWrap/>
            <w:hideMark/>
          </w:tcPr>
          <w:p w14:paraId="6040AABB" w14:textId="77777777" w:rsidR="004E1B41" w:rsidRPr="00E4352E" w:rsidRDefault="004E1B41" w:rsidP="00E4352E">
            <w:pPr>
              <w:pStyle w:val="TAC"/>
              <w:rPr>
                <w:lang w:val="fr-FR"/>
                <w:rPrChange w:id="11195" w:author="Thomas Stockhammer" w:date="2021-02-09T22:54:00Z">
                  <w:rPr>
                    <w:color w:val="000000"/>
                    <w:lang w:val="fr-FR"/>
                  </w:rPr>
                </w:rPrChange>
              </w:rPr>
              <w:pPrChange w:id="11196" w:author="Thomas Stockhammer" w:date="2021-02-09T22:54:00Z">
                <w:pPr>
                  <w:spacing w:after="0"/>
                  <w:jc w:val="both"/>
                </w:pPr>
              </w:pPrChange>
            </w:pPr>
            <w:r w:rsidRPr="00E4352E">
              <w:rPr>
                <w:lang w:val="fr-FR"/>
                <w:rPrChange w:id="11197" w:author="Thomas Stockhammer" w:date="2021-02-09T22:54:00Z">
                  <w:rPr>
                    <w:color w:val="000000"/>
                    <w:lang w:val="fr-FR"/>
                  </w:rPr>
                </w:rPrChange>
              </w:rPr>
              <w:t xml:space="preserve">Netflix_BarScene </w:t>
            </w:r>
          </w:p>
        </w:tc>
        <w:tc>
          <w:tcPr>
            <w:tcW w:w="1200" w:type="dxa"/>
            <w:shd w:val="clear" w:color="auto" w:fill="DBDBDB"/>
            <w:noWrap/>
            <w:hideMark/>
          </w:tcPr>
          <w:p w14:paraId="2BE2AE83" w14:textId="77777777" w:rsidR="004E1B41" w:rsidRPr="00E4352E" w:rsidRDefault="004E1B41" w:rsidP="00E4352E">
            <w:pPr>
              <w:pStyle w:val="TAC"/>
              <w:rPr>
                <w:lang w:val="fr-FR"/>
                <w:rPrChange w:id="11198" w:author="Thomas Stockhammer" w:date="2021-02-09T22:54:00Z">
                  <w:rPr>
                    <w:color w:val="000000"/>
                    <w:lang w:val="fr-FR"/>
                  </w:rPr>
                </w:rPrChange>
              </w:rPr>
              <w:pPrChange w:id="11199" w:author="Thomas Stockhammer" w:date="2021-02-09T22:54:00Z">
                <w:pPr>
                  <w:spacing w:after="0"/>
                  <w:jc w:val="center"/>
                </w:pPr>
              </w:pPrChange>
            </w:pPr>
            <w:r w:rsidRPr="00E4352E">
              <w:rPr>
                <w:lang w:val="fr-FR"/>
                <w:rPrChange w:id="11200" w:author="Thomas Stockhammer" w:date="2021-02-09T22:54:00Z">
                  <w:rPr>
                    <w:color w:val="000000"/>
                    <w:lang w:val="fr-FR"/>
                  </w:rPr>
                </w:rPrChange>
              </w:rPr>
              <w:t>41,39</w:t>
            </w:r>
          </w:p>
        </w:tc>
        <w:tc>
          <w:tcPr>
            <w:tcW w:w="1200" w:type="dxa"/>
            <w:shd w:val="clear" w:color="auto" w:fill="DBDBDB"/>
            <w:noWrap/>
            <w:hideMark/>
          </w:tcPr>
          <w:p w14:paraId="324DA49E" w14:textId="77777777" w:rsidR="004E1B41" w:rsidRPr="00E4352E" w:rsidRDefault="004E1B41" w:rsidP="00E4352E">
            <w:pPr>
              <w:pStyle w:val="TAC"/>
              <w:rPr>
                <w:lang w:val="fr-FR"/>
                <w:rPrChange w:id="11201" w:author="Thomas Stockhammer" w:date="2021-02-09T22:54:00Z">
                  <w:rPr>
                    <w:color w:val="000000"/>
                    <w:lang w:val="fr-FR"/>
                  </w:rPr>
                </w:rPrChange>
              </w:rPr>
              <w:pPrChange w:id="11202" w:author="Thomas Stockhammer" w:date="2021-02-09T22:54:00Z">
                <w:pPr>
                  <w:spacing w:after="0"/>
                  <w:jc w:val="center"/>
                </w:pPr>
              </w:pPrChange>
            </w:pPr>
            <w:r w:rsidRPr="00E4352E">
              <w:rPr>
                <w:lang w:val="fr-FR"/>
                <w:rPrChange w:id="11203" w:author="Thomas Stockhammer" w:date="2021-02-09T22:54:00Z">
                  <w:rPr>
                    <w:color w:val="000000"/>
                    <w:lang w:val="fr-FR"/>
                  </w:rPr>
                </w:rPrChange>
              </w:rPr>
              <w:t>41,62</w:t>
            </w:r>
          </w:p>
        </w:tc>
        <w:tc>
          <w:tcPr>
            <w:tcW w:w="1200" w:type="dxa"/>
            <w:shd w:val="clear" w:color="auto" w:fill="DBDBDB"/>
            <w:noWrap/>
            <w:hideMark/>
          </w:tcPr>
          <w:p w14:paraId="67B110BF" w14:textId="77777777" w:rsidR="004E1B41" w:rsidRPr="00E4352E" w:rsidRDefault="004E1B41" w:rsidP="00E4352E">
            <w:pPr>
              <w:pStyle w:val="TAC"/>
              <w:rPr>
                <w:lang w:val="fr-FR"/>
                <w:rPrChange w:id="11204" w:author="Thomas Stockhammer" w:date="2021-02-09T22:54:00Z">
                  <w:rPr>
                    <w:color w:val="000000"/>
                    <w:lang w:val="fr-FR"/>
                  </w:rPr>
                </w:rPrChange>
              </w:rPr>
              <w:pPrChange w:id="11205" w:author="Thomas Stockhammer" w:date="2021-02-09T22:54:00Z">
                <w:pPr>
                  <w:spacing w:after="0"/>
                  <w:jc w:val="center"/>
                </w:pPr>
              </w:pPrChange>
            </w:pPr>
            <w:r w:rsidRPr="00E4352E">
              <w:rPr>
                <w:lang w:val="fr-FR"/>
                <w:rPrChange w:id="11206" w:author="Thomas Stockhammer" w:date="2021-02-09T22:54:00Z">
                  <w:rPr>
                    <w:color w:val="000000"/>
                    <w:lang w:val="fr-FR"/>
                  </w:rPr>
                </w:rPrChange>
              </w:rPr>
              <w:t>0,23</w:t>
            </w:r>
          </w:p>
        </w:tc>
        <w:tc>
          <w:tcPr>
            <w:tcW w:w="1200" w:type="dxa"/>
            <w:shd w:val="clear" w:color="auto" w:fill="DBDBDB"/>
            <w:noWrap/>
            <w:hideMark/>
          </w:tcPr>
          <w:p w14:paraId="0EDC56F1" w14:textId="77777777" w:rsidR="004E1B41" w:rsidRPr="00E4352E" w:rsidRDefault="004E1B41" w:rsidP="00E4352E">
            <w:pPr>
              <w:pStyle w:val="TAC"/>
              <w:rPr>
                <w:lang w:val="fr-FR"/>
                <w:rPrChange w:id="11207" w:author="Thomas Stockhammer" w:date="2021-02-09T22:54:00Z">
                  <w:rPr>
                    <w:color w:val="000000"/>
                    <w:lang w:val="fr-FR"/>
                  </w:rPr>
                </w:rPrChange>
              </w:rPr>
              <w:pPrChange w:id="11208" w:author="Thomas Stockhammer" w:date="2021-02-09T22:54:00Z">
                <w:pPr>
                  <w:spacing w:after="0"/>
                  <w:jc w:val="center"/>
                </w:pPr>
              </w:pPrChange>
            </w:pPr>
            <w:r w:rsidRPr="00E4352E">
              <w:rPr>
                <w:rPrChange w:id="11209" w:author="Thomas Stockhammer" w:date="2021-02-09T22:54:00Z">
                  <w:rPr>
                    <w:rFonts w:ascii="Calibri" w:hAnsi="Calibri"/>
                    <w:color w:val="000000"/>
                    <w:sz w:val="22"/>
                  </w:rPr>
                </w:rPrChange>
              </w:rPr>
              <w:t>Low</w:t>
            </w:r>
          </w:p>
        </w:tc>
      </w:tr>
      <w:tr w:rsidR="008A6962"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E4352E" w:rsidRDefault="004E1B41" w:rsidP="00E4352E">
            <w:pPr>
              <w:pStyle w:val="TAH"/>
              <w:rPr>
                <w:color w:val="FFFFFF"/>
                <w:rPrChange w:id="11210" w:author="Thomas Stockhammer" w:date="2021-02-09T22:54:00Z">
                  <w:rPr>
                    <w:color w:val="000000"/>
                    <w:lang w:val="fr-FR"/>
                  </w:rPr>
                </w:rPrChange>
              </w:rPr>
              <w:pPrChange w:id="11211" w:author="Thomas Stockhammer" w:date="2021-02-09T22:54:00Z">
                <w:pPr>
                  <w:spacing w:after="0"/>
                </w:pPr>
              </w:pPrChange>
            </w:pPr>
          </w:p>
        </w:tc>
        <w:tc>
          <w:tcPr>
            <w:tcW w:w="2880" w:type="dxa"/>
            <w:shd w:val="clear" w:color="auto" w:fill="EDEDED"/>
            <w:noWrap/>
            <w:hideMark/>
          </w:tcPr>
          <w:p w14:paraId="280B4ED7" w14:textId="77777777" w:rsidR="004E1B41" w:rsidRPr="00E4352E" w:rsidRDefault="004E1B41" w:rsidP="00E4352E">
            <w:pPr>
              <w:pStyle w:val="TAC"/>
              <w:rPr>
                <w:lang w:val="fr-FR"/>
                <w:rPrChange w:id="11212" w:author="Thomas Stockhammer" w:date="2021-02-09T22:54:00Z">
                  <w:rPr>
                    <w:color w:val="000000"/>
                    <w:lang w:val="fr-FR"/>
                  </w:rPr>
                </w:rPrChange>
              </w:rPr>
              <w:pPrChange w:id="11213" w:author="Thomas Stockhammer" w:date="2021-02-09T22:54:00Z">
                <w:pPr>
                  <w:spacing w:after="0"/>
                  <w:jc w:val="both"/>
                </w:pPr>
              </w:pPrChange>
            </w:pPr>
            <w:r w:rsidRPr="00E4352E">
              <w:rPr>
                <w:lang w:val="fr-FR"/>
                <w:rPrChange w:id="11214" w:author="Thomas Stockhammer" w:date="2021-02-09T22:54:00Z">
                  <w:rPr>
                    <w:color w:val="000000"/>
                    <w:lang w:val="fr-FR"/>
                  </w:rPr>
                </w:rPrChange>
              </w:rPr>
              <w:t>Netflix_ToddlerFountain</w:t>
            </w:r>
          </w:p>
        </w:tc>
        <w:tc>
          <w:tcPr>
            <w:tcW w:w="1200" w:type="dxa"/>
            <w:shd w:val="clear" w:color="auto" w:fill="EDEDED"/>
            <w:noWrap/>
            <w:hideMark/>
          </w:tcPr>
          <w:p w14:paraId="54DC6193" w14:textId="77777777" w:rsidR="004E1B41" w:rsidRPr="00E4352E" w:rsidRDefault="004E1B41" w:rsidP="00E4352E">
            <w:pPr>
              <w:pStyle w:val="TAC"/>
              <w:rPr>
                <w:lang w:val="fr-FR"/>
                <w:rPrChange w:id="11215" w:author="Thomas Stockhammer" w:date="2021-02-09T22:54:00Z">
                  <w:rPr>
                    <w:color w:val="000000"/>
                    <w:lang w:val="fr-FR"/>
                  </w:rPr>
                </w:rPrChange>
              </w:rPr>
              <w:pPrChange w:id="11216" w:author="Thomas Stockhammer" w:date="2021-02-09T22:54:00Z">
                <w:pPr>
                  <w:spacing w:after="0"/>
                  <w:jc w:val="center"/>
                </w:pPr>
              </w:pPrChange>
            </w:pPr>
            <w:r w:rsidRPr="00E4352E">
              <w:rPr>
                <w:lang w:val="fr-FR"/>
                <w:rPrChange w:id="11217" w:author="Thomas Stockhammer" w:date="2021-02-09T22:54:00Z">
                  <w:rPr>
                    <w:color w:val="000000"/>
                    <w:lang w:val="fr-FR"/>
                  </w:rPr>
                </w:rPrChange>
              </w:rPr>
              <w:t>33,56</w:t>
            </w:r>
          </w:p>
        </w:tc>
        <w:tc>
          <w:tcPr>
            <w:tcW w:w="1200" w:type="dxa"/>
            <w:shd w:val="clear" w:color="auto" w:fill="EDEDED"/>
            <w:noWrap/>
            <w:hideMark/>
          </w:tcPr>
          <w:p w14:paraId="25982B95" w14:textId="77777777" w:rsidR="004E1B41" w:rsidRPr="00E4352E" w:rsidRDefault="004E1B41" w:rsidP="00E4352E">
            <w:pPr>
              <w:pStyle w:val="TAC"/>
              <w:rPr>
                <w:lang w:val="fr-FR"/>
                <w:rPrChange w:id="11218" w:author="Thomas Stockhammer" w:date="2021-02-09T22:54:00Z">
                  <w:rPr>
                    <w:color w:val="000000"/>
                    <w:lang w:val="fr-FR"/>
                  </w:rPr>
                </w:rPrChange>
              </w:rPr>
              <w:pPrChange w:id="11219" w:author="Thomas Stockhammer" w:date="2021-02-09T22:54:00Z">
                <w:pPr>
                  <w:spacing w:after="0"/>
                  <w:jc w:val="center"/>
                </w:pPr>
              </w:pPrChange>
            </w:pPr>
            <w:r w:rsidRPr="00E4352E">
              <w:rPr>
                <w:lang w:val="fr-FR"/>
                <w:rPrChange w:id="11220" w:author="Thomas Stockhammer" w:date="2021-02-09T22:54:00Z">
                  <w:rPr>
                    <w:color w:val="000000"/>
                    <w:lang w:val="fr-FR"/>
                  </w:rPr>
                </w:rPrChange>
              </w:rPr>
              <w:t>36,01</w:t>
            </w:r>
          </w:p>
        </w:tc>
        <w:tc>
          <w:tcPr>
            <w:tcW w:w="1200" w:type="dxa"/>
            <w:shd w:val="clear" w:color="auto" w:fill="EDEDED"/>
            <w:noWrap/>
            <w:hideMark/>
          </w:tcPr>
          <w:p w14:paraId="59CCAB2D" w14:textId="77777777" w:rsidR="004E1B41" w:rsidRPr="00E4352E" w:rsidRDefault="004E1B41" w:rsidP="00E4352E">
            <w:pPr>
              <w:pStyle w:val="TAC"/>
              <w:rPr>
                <w:lang w:val="fr-FR"/>
                <w:rPrChange w:id="11221" w:author="Thomas Stockhammer" w:date="2021-02-09T22:54:00Z">
                  <w:rPr>
                    <w:color w:val="000000"/>
                    <w:lang w:val="fr-FR"/>
                  </w:rPr>
                </w:rPrChange>
              </w:rPr>
              <w:pPrChange w:id="11222" w:author="Thomas Stockhammer" w:date="2021-02-09T22:54:00Z">
                <w:pPr>
                  <w:spacing w:after="0"/>
                  <w:jc w:val="center"/>
                </w:pPr>
              </w:pPrChange>
            </w:pPr>
            <w:r w:rsidRPr="00E4352E">
              <w:rPr>
                <w:lang w:val="fr-FR"/>
                <w:rPrChange w:id="11223" w:author="Thomas Stockhammer" w:date="2021-02-09T22:54:00Z">
                  <w:rPr>
                    <w:color w:val="000000"/>
                    <w:lang w:val="fr-FR"/>
                  </w:rPr>
                </w:rPrChange>
              </w:rPr>
              <w:t>2,45</w:t>
            </w:r>
          </w:p>
        </w:tc>
        <w:tc>
          <w:tcPr>
            <w:tcW w:w="1200" w:type="dxa"/>
            <w:shd w:val="clear" w:color="auto" w:fill="EDEDED"/>
            <w:noWrap/>
            <w:hideMark/>
          </w:tcPr>
          <w:p w14:paraId="1BCFB218" w14:textId="77777777" w:rsidR="004E1B41" w:rsidRPr="00E4352E" w:rsidRDefault="004E1B41" w:rsidP="00E4352E">
            <w:pPr>
              <w:pStyle w:val="TAC"/>
              <w:rPr>
                <w:lang w:val="fr-FR"/>
                <w:rPrChange w:id="11224" w:author="Thomas Stockhammer" w:date="2021-02-09T22:54:00Z">
                  <w:rPr>
                    <w:color w:val="000000"/>
                    <w:lang w:val="fr-FR"/>
                  </w:rPr>
                </w:rPrChange>
              </w:rPr>
              <w:pPrChange w:id="11225" w:author="Thomas Stockhammer" w:date="2021-02-09T22:54:00Z">
                <w:pPr>
                  <w:spacing w:after="0"/>
                  <w:jc w:val="center"/>
                </w:pPr>
              </w:pPrChange>
            </w:pPr>
            <w:r w:rsidRPr="00E4352E">
              <w:rPr>
                <w:rPrChange w:id="11226" w:author="Thomas Stockhammer" w:date="2021-02-09T22:54:00Z">
                  <w:rPr>
                    <w:rFonts w:ascii="Calibri" w:hAnsi="Calibri"/>
                    <w:color w:val="000000"/>
                    <w:sz w:val="22"/>
                  </w:rPr>
                </w:rPrChange>
              </w:rPr>
              <w:t>High</w:t>
            </w:r>
          </w:p>
        </w:tc>
      </w:tr>
      <w:tr w:rsidR="008A6962"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E4352E" w:rsidRDefault="004E1B41" w:rsidP="00E4352E">
            <w:pPr>
              <w:pStyle w:val="TAH"/>
              <w:rPr>
                <w:color w:val="FFFFFF"/>
                <w:rPrChange w:id="11227" w:author="Thomas Stockhammer" w:date="2021-02-09T22:54:00Z">
                  <w:rPr>
                    <w:color w:val="000000"/>
                    <w:lang w:val="fr-FR"/>
                  </w:rPr>
                </w:rPrChange>
              </w:rPr>
              <w:pPrChange w:id="11228" w:author="Thomas Stockhammer" w:date="2021-02-09T22:54:00Z">
                <w:pPr>
                  <w:spacing w:after="0"/>
                </w:pPr>
              </w:pPrChange>
            </w:pPr>
          </w:p>
        </w:tc>
        <w:tc>
          <w:tcPr>
            <w:tcW w:w="2880" w:type="dxa"/>
            <w:shd w:val="clear" w:color="auto" w:fill="DBDBDB"/>
            <w:noWrap/>
            <w:hideMark/>
          </w:tcPr>
          <w:p w14:paraId="04A401C1" w14:textId="77777777" w:rsidR="004E1B41" w:rsidRPr="00E4352E" w:rsidRDefault="004E1B41" w:rsidP="00E4352E">
            <w:pPr>
              <w:pStyle w:val="TAC"/>
              <w:rPr>
                <w:lang w:val="fr-FR"/>
                <w:rPrChange w:id="11229" w:author="Thomas Stockhammer" w:date="2021-02-09T22:54:00Z">
                  <w:rPr>
                    <w:color w:val="000000"/>
                    <w:lang w:val="fr-FR"/>
                  </w:rPr>
                </w:rPrChange>
              </w:rPr>
              <w:pPrChange w:id="11230" w:author="Thomas Stockhammer" w:date="2021-02-09T22:54:00Z">
                <w:pPr>
                  <w:spacing w:after="0"/>
                  <w:jc w:val="both"/>
                </w:pPr>
              </w:pPrChange>
            </w:pPr>
            <w:r w:rsidRPr="00E4352E">
              <w:rPr>
                <w:lang w:val="fr-FR"/>
                <w:rPrChange w:id="11231" w:author="Thomas Stockhammer" w:date="2021-02-09T22:54:00Z">
                  <w:rPr>
                    <w:color w:val="000000"/>
                    <w:lang w:val="fr-FR"/>
                  </w:rPr>
                </w:rPrChange>
              </w:rPr>
              <w:t>Netflix_Dancers</w:t>
            </w:r>
          </w:p>
        </w:tc>
        <w:tc>
          <w:tcPr>
            <w:tcW w:w="1200" w:type="dxa"/>
            <w:shd w:val="clear" w:color="auto" w:fill="DBDBDB"/>
            <w:noWrap/>
            <w:hideMark/>
          </w:tcPr>
          <w:p w14:paraId="22E3F7CC" w14:textId="77777777" w:rsidR="004E1B41" w:rsidRPr="00E4352E" w:rsidRDefault="004E1B41" w:rsidP="00E4352E">
            <w:pPr>
              <w:pStyle w:val="TAC"/>
              <w:rPr>
                <w:lang w:val="fr-FR"/>
                <w:rPrChange w:id="11232" w:author="Thomas Stockhammer" w:date="2021-02-09T22:54:00Z">
                  <w:rPr>
                    <w:color w:val="000000"/>
                    <w:lang w:val="fr-FR"/>
                  </w:rPr>
                </w:rPrChange>
              </w:rPr>
              <w:pPrChange w:id="11233" w:author="Thomas Stockhammer" w:date="2021-02-09T22:54:00Z">
                <w:pPr>
                  <w:spacing w:after="0"/>
                  <w:jc w:val="center"/>
                </w:pPr>
              </w:pPrChange>
            </w:pPr>
            <w:r w:rsidRPr="00E4352E">
              <w:rPr>
                <w:lang w:val="fr-FR"/>
                <w:rPrChange w:id="11234" w:author="Thomas Stockhammer" w:date="2021-02-09T22:54:00Z">
                  <w:rPr>
                    <w:color w:val="000000"/>
                    <w:lang w:val="fr-FR"/>
                  </w:rPr>
                </w:rPrChange>
              </w:rPr>
              <w:t>41,96</w:t>
            </w:r>
          </w:p>
        </w:tc>
        <w:tc>
          <w:tcPr>
            <w:tcW w:w="1200" w:type="dxa"/>
            <w:shd w:val="clear" w:color="auto" w:fill="DBDBDB"/>
            <w:noWrap/>
            <w:hideMark/>
          </w:tcPr>
          <w:p w14:paraId="1EA606CE" w14:textId="77777777" w:rsidR="004E1B41" w:rsidRPr="00E4352E" w:rsidRDefault="004E1B41" w:rsidP="00E4352E">
            <w:pPr>
              <w:pStyle w:val="TAC"/>
              <w:rPr>
                <w:lang w:val="fr-FR"/>
                <w:rPrChange w:id="11235" w:author="Thomas Stockhammer" w:date="2021-02-09T22:54:00Z">
                  <w:rPr>
                    <w:color w:val="000000"/>
                    <w:lang w:val="fr-FR"/>
                  </w:rPr>
                </w:rPrChange>
              </w:rPr>
              <w:pPrChange w:id="11236" w:author="Thomas Stockhammer" w:date="2021-02-09T22:54:00Z">
                <w:pPr>
                  <w:spacing w:after="0"/>
                  <w:jc w:val="center"/>
                </w:pPr>
              </w:pPrChange>
            </w:pPr>
            <w:r w:rsidRPr="00E4352E">
              <w:rPr>
                <w:lang w:val="fr-FR"/>
                <w:rPrChange w:id="11237" w:author="Thomas Stockhammer" w:date="2021-02-09T22:54:00Z">
                  <w:rPr>
                    <w:color w:val="000000"/>
                    <w:lang w:val="fr-FR"/>
                  </w:rPr>
                </w:rPrChange>
              </w:rPr>
              <w:t>42,14</w:t>
            </w:r>
          </w:p>
        </w:tc>
        <w:tc>
          <w:tcPr>
            <w:tcW w:w="1200" w:type="dxa"/>
            <w:shd w:val="clear" w:color="auto" w:fill="DBDBDB"/>
            <w:noWrap/>
            <w:hideMark/>
          </w:tcPr>
          <w:p w14:paraId="625FE16E" w14:textId="77777777" w:rsidR="004E1B41" w:rsidRPr="00E4352E" w:rsidRDefault="004E1B41" w:rsidP="00E4352E">
            <w:pPr>
              <w:pStyle w:val="TAC"/>
              <w:rPr>
                <w:lang w:val="fr-FR"/>
                <w:rPrChange w:id="11238" w:author="Thomas Stockhammer" w:date="2021-02-09T22:54:00Z">
                  <w:rPr>
                    <w:color w:val="000000"/>
                    <w:lang w:val="fr-FR"/>
                  </w:rPr>
                </w:rPrChange>
              </w:rPr>
              <w:pPrChange w:id="11239" w:author="Thomas Stockhammer" w:date="2021-02-09T22:54:00Z">
                <w:pPr>
                  <w:spacing w:after="0"/>
                  <w:jc w:val="center"/>
                </w:pPr>
              </w:pPrChange>
            </w:pPr>
            <w:r w:rsidRPr="00E4352E">
              <w:rPr>
                <w:lang w:val="fr-FR"/>
                <w:rPrChange w:id="11240" w:author="Thomas Stockhammer" w:date="2021-02-09T22:54:00Z">
                  <w:rPr>
                    <w:color w:val="000000"/>
                    <w:lang w:val="fr-FR"/>
                  </w:rPr>
                </w:rPrChange>
              </w:rPr>
              <w:t>0,18</w:t>
            </w:r>
          </w:p>
        </w:tc>
        <w:tc>
          <w:tcPr>
            <w:tcW w:w="1200" w:type="dxa"/>
            <w:shd w:val="clear" w:color="auto" w:fill="DBDBDB"/>
            <w:noWrap/>
            <w:hideMark/>
          </w:tcPr>
          <w:p w14:paraId="13581593" w14:textId="77777777" w:rsidR="004E1B41" w:rsidRPr="00E4352E" w:rsidRDefault="004E1B41" w:rsidP="00E4352E">
            <w:pPr>
              <w:pStyle w:val="TAC"/>
              <w:rPr>
                <w:lang w:val="fr-FR"/>
                <w:rPrChange w:id="11241" w:author="Thomas Stockhammer" w:date="2021-02-09T22:54:00Z">
                  <w:rPr>
                    <w:color w:val="000000"/>
                    <w:lang w:val="fr-FR"/>
                  </w:rPr>
                </w:rPrChange>
              </w:rPr>
              <w:pPrChange w:id="11242" w:author="Thomas Stockhammer" w:date="2021-02-09T22:54:00Z">
                <w:pPr>
                  <w:spacing w:after="0"/>
                  <w:jc w:val="center"/>
                </w:pPr>
              </w:pPrChange>
            </w:pPr>
            <w:r w:rsidRPr="00E4352E">
              <w:rPr>
                <w:rPrChange w:id="11243" w:author="Thomas Stockhammer" w:date="2021-02-09T22:54:00Z">
                  <w:rPr>
                    <w:rFonts w:ascii="Calibri" w:hAnsi="Calibri"/>
                    <w:color w:val="000000"/>
                    <w:sz w:val="22"/>
                  </w:rPr>
                </w:rPrChange>
              </w:rPr>
              <w:t>Low</w:t>
            </w:r>
          </w:p>
        </w:tc>
      </w:tr>
      <w:tr w:rsidR="008A6962"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E4352E" w:rsidRDefault="004E1B41" w:rsidP="00E4352E">
            <w:pPr>
              <w:pStyle w:val="TAH"/>
              <w:rPr>
                <w:color w:val="FFFFFF"/>
                <w:rPrChange w:id="11244" w:author="Thomas Stockhammer" w:date="2021-02-09T22:54:00Z">
                  <w:rPr>
                    <w:color w:val="000000"/>
                    <w:lang w:val="fr-FR"/>
                  </w:rPr>
                </w:rPrChange>
              </w:rPr>
              <w:pPrChange w:id="11245" w:author="Thomas Stockhammer" w:date="2021-02-09T22:54:00Z">
                <w:pPr>
                  <w:spacing w:after="0"/>
                </w:pPr>
              </w:pPrChange>
            </w:pPr>
          </w:p>
        </w:tc>
        <w:tc>
          <w:tcPr>
            <w:tcW w:w="2880" w:type="dxa"/>
            <w:shd w:val="clear" w:color="auto" w:fill="EDEDED"/>
            <w:noWrap/>
            <w:hideMark/>
          </w:tcPr>
          <w:p w14:paraId="1A94591C" w14:textId="77777777" w:rsidR="004E1B41" w:rsidRPr="00E4352E" w:rsidRDefault="004E1B41" w:rsidP="00E4352E">
            <w:pPr>
              <w:pStyle w:val="TAC"/>
              <w:rPr>
                <w:lang w:val="fr-FR"/>
                <w:rPrChange w:id="11246" w:author="Thomas Stockhammer" w:date="2021-02-09T22:54:00Z">
                  <w:rPr>
                    <w:color w:val="000000"/>
                    <w:lang w:val="fr-FR"/>
                  </w:rPr>
                </w:rPrChange>
              </w:rPr>
              <w:pPrChange w:id="11247" w:author="Thomas Stockhammer" w:date="2021-02-09T22:54:00Z">
                <w:pPr>
                  <w:spacing w:after="0"/>
                  <w:jc w:val="both"/>
                </w:pPr>
              </w:pPrChange>
            </w:pPr>
            <w:r w:rsidRPr="00E4352E">
              <w:rPr>
                <w:lang w:val="fr-FR"/>
                <w:rPrChange w:id="11248" w:author="Thomas Stockhammer" w:date="2021-02-09T22:54:00Z">
                  <w:rPr>
                    <w:color w:val="000000"/>
                    <w:lang w:val="fr-FR"/>
                  </w:rPr>
                </w:rPrChange>
              </w:rPr>
              <w:t>Netflix_PierSeaside</w:t>
            </w:r>
          </w:p>
        </w:tc>
        <w:tc>
          <w:tcPr>
            <w:tcW w:w="1200" w:type="dxa"/>
            <w:shd w:val="clear" w:color="auto" w:fill="EDEDED"/>
            <w:noWrap/>
            <w:hideMark/>
          </w:tcPr>
          <w:p w14:paraId="482B43B7" w14:textId="77777777" w:rsidR="004E1B41" w:rsidRPr="00E4352E" w:rsidRDefault="004E1B41" w:rsidP="00E4352E">
            <w:pPr>
              <w:pStyle w:val="TAC"/>
              <w:rPr>
                <w:lang w:val="fr-FR"/>
                <w:rPrChange w:id="11249" w:author="Thomas Stockhammer" w:date="2021-02-09T22:54:00Z">
                  <w:rPr>
                    <w:color w:val="000000"/>
                    <w:lang w:val="fr-FR"/>
                  </w:rPr>
                </w:rPrChange>
              </w:rPr>
              <w:pPrChange w:id="11250" w:author="Thomas Stockhammer" w:date="2021-02-09T22:54:00Z">
                <w:pPr>
                  <w:spacing w:after="0"/>
                  <w:jc w:val="center"/>
                </w:pPr>
              </w:pPrChange>
            </w:pPr>
            <w:r w:rsidRPr="00E4352E">
              <w:rPr>
                <w:lang w:val="fr-FR"/>
                <w:rPrChange w:id="11251" w:author="Thomas Stockhammer" w:date="2021-02-09T22:54:00Z">
                  <w:rPr>
                    <w:color w:val="000000"/>
                    <w:lang w:val="fr-FR"/>
                  </w:rPr>
                </w:rPrChange>
              </w:rPr>
              <w:t>41,05</w:t>
            </w:r>
          </w:p>
        </w:tc>
        <w:tc>
          <w:tcPr>
            <w:tcW w:w="1200" w:type="dxa"/>
            <w:shd w:val="clear" w:color="auto" w:fill="EDEDED"/>
            <w:noWrap/>
            <w:hideMark/>
          </w:tcPr>
          <w:p w14:paraId="3ED19454" w14:textId="77777777" w:rsidR="004E1B41" w:rsidRPr="00E4352E" w:rsidRDefault="004E1B41" w:rsidP="00E4352E">
            <w:pPr>
              <w:pStyle w:val="TAC"/>
              <w:rPr>
                <w:lang w:val="fr-FR"/>
                <w:rPrChange w:id="11252" w:author="Thomas Stockhammer" w:date="2021-02-09T22:54:00Z">
                  <w:rPr>
                    <w:color w:val="000000"/>
                    <w:lang w:val="fr-FR"/>
                  </w:rPr>
                </w:rPrChange>
              </w:rPr>
              <w:pPrChange w:id="11253" w:author="Thomas Stockhammer" w:date="2021-02-09T22:54:00Z">
                <w:pPr>
                  <w:spacing w:after="0"/>
                  <w:jc w:val="center"/>
                </w:pPr>
              </w:pPrChange>
            </w:pPr>
            <w:r w:rsidRPr="00E4352E">
              <w:rPr>
                <w:lang w:val="fr-FR"/>
                <w:rPrChange w:id="11254" w:author="Thomas Stockhammer" w:date="2021-02-09T22:54:00Z">
                  <w:rPr>
                    <w:color w:val="000000"/>
                    <w:lang w:val="fr-FR"/>
                  </w:rPr>
                </w:rPrChange>
              </w:rPr>
              <w:t>43,10</w:t>
            </w:r>
          </w:p>
        </w:tc>
        <w:tc>
          <w:tcPr>
            <w:tcW w:w="1200" w:type="dxa"/>
            <w:shd w:val="clear" w:color="auto" w:fill="EDEDED"/>
            <w:noWrap/>
            <w:hideMark/>
          </w:tcPr>
          <w:p w14:paraId="093433FC" w14:textId="77777777" w:rsidR="004E1B41" w:rsidRPr="00E4352E" w:rsidRDefault="004E1B41" w:rsidP="00E4352E">
            <w:pPr>
              <w:pStyle w:val="TAC"/>
              <w:rPr>
                <w:lang w:val="fr-FR"/>
                <w:rPrChange w:id="11255" w:author="Thomas Stockhammer" w:date="2021-02-09T22:54:00Z">
                  <w:rPr>
                    <w:color w:val="000000"/>
                    <w:lang w:val="fr-FR"/>
                  </w:rPr>
                </w:rPrChange>
              </w:rPr>
              <w:pPrChange w:id="11256" w:author="Thomas Stockhammer" w:date="2021-02-09T22:54:00Z">
                <w:pPr>
                  <w:spacing w:after="0"/>
                  <w:jc w:val="center"/>
                </w:pPr>
              </w:pPrChange>
            </w:pPr>
            <w:r w:rsidRPr="00E4352E">
              <w:rPr>
                <w:lang w:val="fr-FR"/>
                <w:rPrChange w:id="11257" w:author="Thomas Stockhammer" w:date="2021-02-09T22:54:00Z">
                  <w:rPr>
                    <w:color w:val="000000"/>
                    <w:lang w:val="fr-FR"/>
                  </w:rPr>
                </w:rPrChange>
              </w:rPr>
              <w:t>2,06</w:t>
            </w:r>
          </w:p>
        </w:tc>
        <w:tc>
          <w:tcPr>
            <w:tcW w:w="1200" w:type="dxa"/>
            <w:shd w:val="clear" w:color="auto" w:fill="EDEDED"/>
            <w:noWrap/>
            <w:hideMark/>
          </w:tcPr>
          <w:p w14:paraId="32BAF961" w14:textId="77777777" w:rsidR="004E1B41" w:rsidRPr="00E4352E" w:rsidRDefault="004E1B41" w:rsidP="00E4352E">
            <w:pPr>
              <w:pStyle w:val="TAC"/>
              <w:rPr>
                <w:lang w:val="fr-FR"/>
                <w:rPrChange w:id="11258" w:author="Thomas Stockhammer" w:date="2021-02-09T22:54:00Z">
                  <w:rPr>
                    <w:color w:val="000000"/>
                    <w:lang w:val="fr-FR"/>
                  </w:rPr>
                </w:rPrChange>
              </w:rPr>
              <w:pPrChange w:id="11259" w:author="Thomas Stockhammer" w:date="2021-02-09T22:54:00Z">
                <w:pPr>
                  <w:spacing w:after="0"/>
                  <w:jc w:val="center"/>
                </w:pPr>
              </w:pPrChange>
            </w:pPr>
            <w:r w:rsidRPr="00E4352E">
              <w:rPr>
                <w:rPrChange w:id="11260" w:author="Thomas Stockhammer" w:date="2021-02-09T22:54:00Z">
                  <w:rPr>
                    <w:rFonts w:ascii="Calibri" w:hAnsi="Calibri"/>
                    <w:color w:val="000000"/>
                    <w:sz w:val="22"/>
                  </w:rPr>
                </w:rPrChange>
              </w:rPr>
              <w:t>High</w:t>
            </w:r>
          </w:p>
        </w:tc>
      </w:tr>
      <w:tr w:rsidR="008A6962"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E4352E" w:rsidRDefault="004E1B41" w:rsidP="00E4352E">
            <w:pPr>
              <w:pStyle w:val="TAH"/>
              <w:rPr>
                <w:color w:val="FFFFFF"/>
                <w:rPrChange w:id="11261" w:author="Thomas Stockhammer" w:date="2021-02-09T22:54:00Z">
                  <w:rPr>
                    <w:color w:val="000000"/>
                    <w:lang w:val="fr-FR"/>
                  </w:rPr>
                </w:rPrChange>
              </w:rPr>
              <w:pPrChange w:id="11262" w:author="Thomas Stockhammer" w:date="2021-02-09T22:54:00Z">
                <w:pPr>
                  <w:spacing w:after="0"/>
                </w:pPr>
              </w:pPrChange>
            </w:pPr>
          </w:p>
        </w:tc>
        <w:tc>
          <w:tcPr>
            <w:tcW w:w="2880" w:type="dxa"/>
            <w:shd w:val="clear" w:color="auto" w:fill="DBDBDB"/>
            <w:noWrap/>
            <w:hideMark/>
          </w:tcPr>
          <w:p w14:paraId="44BF7525" w14:textId="77777777" w:rsidR="004E1B41" w:rsidRPr="00E4352E" w:rsidRDefault="004E1B41" w:rsidP="00E4352E">
            <w:pPr>
              <w:pStyle w:val="TAC"/>
              <w:rPr>
                <w:lang w:val="fr-FR"/>
                <w:rPrChange w:id="11263" w:author="Thomas Stockhammer" w:date="2021-02-09T22:54:00Z">
                  <w:rPr>
                    <w:color w:val="000000"/>
                    <w:lang w:val="fr-FR"/>
                  </w:rPr>
                </w:rPrChange>
              </w:rPr>
              <w:pPrChange w:id="11264" w:author="Thomas Stockhammer" w:date="2021-02-09T22:54:00Z">
                <w:pPr>
                  <w:spacing w:after="0"/>
                  <w:jc w:val="both"/>
                </w:pPr>
              </w:pPrChange>
            </w:pPr>
            <w:r w:rsidRPr="00E4352E">
              <w:rPr>
                <w:lang w:val="fr-FR"/>
                <w:rPrChange w:id="11265" w:author="Thomas Stockhammer" w:date="2021-02-09T22:54:00Z">
                  <w:rPr>
                    <w:color w:val="000000"/>
                    <w:lang w:val="fr-FR"/>
                  </w:rPr>
                </w:rPrChange>
              </w:rPr>
              <w:t>Netflix_WindAndNature</w:t>
            </w:r>
          </w:p>
        </w:tc>
        <w:tc>
          <w:tcPr>
            <w:tcW w:w="1200" w:type="dxa"/>
            <w:shd w:val="clear" w:color="auto" w:fill="DBDBDB"/>
            <w:noWrap/>
            <w:hideMark/>
          </w:tcPr>
          <w:p w14:paraId="7FFDF2B7" w14:textId="77777777" w:rsidR="004E1B41" w:rsidRPr="00E4352E" w:rsidRDefault="004E1B41" w:rsidP="00E4352E">
            <w:pPr>
              <w:pStyle w:val="TAC"/>
              <w:rPr>
                <w:lang w:val="fr-FR"/>
                <w:rPrChange w:id="11266" w:author="Thomas Stockhammer" w:date="2021-02-09T22:54:00Z">
                  <w:rPr>
                    <w:color w:val="000000"/>
                    <w:lang w:val="fr-FR"/>
                  </w:rPr>
                </w:rPrChange>
              </w:rPr>
              <w:pPrChange w:id="11267" w:author="Thomas Stockhammer" w:date="2021-02-09T22:54:00Z">
                <w:pPr>
                  <w:spacing w:after="0"/>
                  <w:jc w:val="center"/>
                </w:pPr>
              </w:pPrChange>
            </w:pPr>
            <w:r w:rsidRPr="00E4352E">
              <w:rPr>
                <w:lang w:val="fr-FR"/>
                <w:rPrChange w:id="11268" w:author="Thomas Stockhammer" w:date="2021-02-09T22:54:00Z">
                  <w:rPr>
                    <w:color w:val="000000"/>
                    <w:lang w:val="fr-FR"/>
                  </w:rPr>
                </w:rPrChange>
              </w:rPr>
              <w:t>43,35</w:t>
            </w:r>
          </w:p>
        </w:tc>
        <w:tc>
          <w:tcPr>
            <w:tcW w:w="1200" w:type="dxa"/>
            <w:shd w:val="clear" w:color="auto" w:fill="DBDBDB"/>
            <w:noWrap/>
            <w:hideMark/>
          </w:tcPr>
          <w:p w14:paraId="4C55545C" w14:textId="77777777" w:rsidR="004E1B41" w:rsidRPr="00E4352E" w:rsidRDefault="004E1B41" w:rsidP="00E4352E">
            <w:pPr>
              <w:pStyle w:val="TAC"/>
              <w:rPr>
                <w:lang w:val="fr-FR"/>
                <w:rPrChange w:id="11269" w:author="Thomas Stockhammer" w:date="2021-02-09T22:54:00Z">
                  <w:rPr>
                    <w:color w:val="000000"/>
                    <w:lang w:val="fr-FR"/>
                  </w:rPr>
                </w:rPrChange>
              </w:rPr>
              <w:pPrChange w:id="11270" w:author="Thomas Stockhammer" w:date="2021-02-09T22:54:00Z">
                <w:pPr>
                  <w:spacing w:after="0"/>
                  <w:jc w:val="center"/>
                </w:pPr>
              </w:pPrChange>
            </w:pPr>
            <w:r w:rsidRPr="00E4352E">
              <w:rPr>
                <w:lang w:val="fr-FR"/>
                <w:rPrChange w:id="11271" w:author="Thomas Stockhammer" w:date="2021-02-09T22:54:00Z">
                  <w:rPr>
                    <w:color w:val="000000"/>
                    <w:lang w:val="fr-FR"/>
                  </w:rPr>
                </w:rPrChange>
              </w:rPr>
              <w:t>45,09</w:t>
            </w:r>
          </w:p>
        </w:tc>
        <w:tc>
          <w:tcPr>
            <w:tcW w:w="1200" w:type="dxa"/>
            <w:shd w:val="clear" w:color="auto" w:fill="DBDBDB"/>
            <w:noWrap/>
            <w:hideMark/>
          </w:tcPr>
          <w:p w14:paraId="00922D42" w14:textId="77777777" w:rsidR="004E1B41" w:rsidRPr="00E4352E" w:rsidRDefault="004E1B41" w:rsidP="00E4352E">
            <w:pPr>
              <w:pStyle w:val="TAC"/>
              <w:rPr>
                <w:lang w:val="fr-FR"/>
                <w:rPrChange w:id="11272" w:author="Thomas Stockhammer" w:date="2021-02-09T22:54:00Z">
                  <w:rPr>
                    <w:color w:val="000000"/>
                    <w:lang w:val="fr-FR"/>
                  </w:rPr>
                </w:rPrChange>
              </w:rPr>
              <w:pPrChange w:id="11273" w:author="Thomas Stockhammer" w:date="2021-02-09T22:54:00Z">
                <w:pPr>
                  <w:spacing w:after="0"/>
                  <w:jc w:val="center"/>
                </w:pPr>
              </w:pPrChange>
            </w:pPr>
            <w:r w:rsidRPr="00E4352E">
              <w:rPr>
                <w:lang w:val="fr-FR"/>
                <w:rPrChange w:id="11274" w:author="Thomas Stockhammer" w:date="2021-02-09T22:54:00Z">
                  <w:rPr>
                    <w:color w:val="000000"/>
                    <w:lang w:val="fr-FR"/>
                  </w:rPr>
                </w:rPrChange>
              </w:rPr>
              <w:t>1,75</w:t>
            </w:r>
          </w:p>
        </w:tc>
        <w:tc>
          <w:tcPr>
            <w:tcW w:w="1200" w:type="dxa"/>
            <w:shd w:val="clear" w:color="auto" w:fill="DBDBDB"/>
            <w:noWrap/>
            <w:hideMark/>
          </w:tcPr>
          <w:p w14:paraId="02DEFCAB" w14:textId="77777777" w:rsidR="004E1B41" w:rsidRPr="00E4352E" w:rsidRDefault="004E1B41" w:rsidP="00E4352E">
            <w:pPr>
              <w:pStyle w:val="TAC"/>
              <w:rPr>
                <w:lang w:val="fr-FR"/>
                <w:rPrChange w:id="11275" w:author="Thomas Stockhammer" w:date="2021-02-09T22:54:00Z">
                  <w:rPr>
                    <w:color w:val="000000"/>
                    <w:lang w:val="fr-FR"/>
                  </w:rPr>
                </w:rPrChange>
              </w:rPr>
              <w:pPrChange w:id="11276" w:author="Thomas Stockhammer" w:date="2021-02-09T22:54:00Z">
                <w:pPr>
                  <w:spacing w:after="0"/>
                  <w:jc w:val="center"/>
                </w:pPr>
              </w:pPrChange>
            </w:pPr>
            <w:r w:rsidRPr="00E4352E">
              <w:rPr>
                <w:rPrChange w:id="11277" w:author="Thomas Stockhammer" w:date="2021-02-09T22:54:00Z">
                  <w:rPr>
                    <w:rFonts w:ascii="Calibri" w:hAnsi="Calibri"/>
                    <w:color w:val="000000"/>
                    <w:sz w:val="22"/>
                  </w:rPr>
                </w:rPrChange>
              </w:rPr>
              <w:t>High</w:t>
            </w:r>
          </w:p>
        </w:tc>
      </w:tr>
      <w:tr w:rsidR="008A6962"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E4352E" w:rsidRDefault="004E1B41" w:rsidP="00E4352E">
            <w:pPr>
              <w:pStyle w:val="TAH"/>
              <w:rPr>
                <w:color w:val="FFFFFF"/>
                <w:rPrChange w:id="11278" w:author="Thomas Stockhammer" w:date="2021-02-09T22:54:00Z">
                  <w:rPr>
                    <w:color w:val="000000"/>
                    <w:lang w:val="fr-FR"/>
                  </w:rPr>
                </w:rPrChange>
              </w:rPr>
              <w:pPrChange w:id="11279" w:author="Thomas Stockhammer" w:date="2021-02-09T22:54:00Z">
                <w:pPr>
                  <w:spacing w:after="0"/>
                </w:pPr>
              </w:pPrChange>
            </w:pPr>
          </w:p>
        </w:tc>
        <w:tc>
          <w:tcPr>
            <w:tcW w:w="2880" w:type="dxa"/>
            <w:shd w:val="clear" w:color="auto" w:fill="EDEDED"/>
            <w:noWrap/>
            <w:hideMark/>
          </w:tcPr>
          <w:p w14:paraId="4B4EC419" w14:textId="77777777" w:rsidR="004E1B41" w:rsidRPr="00E4352E" w:rsidRDefault="004E1B41" w:rsidP="00E4352E">
            <w:pPr>
              <w:pStyle w:val="TAC"/>
              <w:rPr>
                <w:lang w:val="fr-FR"/>
                <w:rPrChange w:id="11280" w:author="Thomas Stockhammer" w:date="2021-02-09T22:54:00Z">
                  <w:rPr>
                    <w:color w:val="000000"/>
                    <w:lang w:val="fr-FR"/>
                  </w:rPr>
                </w:rPrChange>
              </w:rPr>
              <w:pPrChange w:id="11281" w:author="Thomas Stockhammer" w:date="2021-02-09T22:54:00Z">
                <w:pPr>
                  <w:spacing w:after="0"/>
                  <w:jc w:val="both"/>
                </w:pPr>
              </w:pPrChange>
            </w:pPr>
            <w:r w:rsidRPr="00E4352E">
              <w:rPr>
                <w:lang w:val="fr-FR"/>
                <w:rPrChange w:id="11282" w:author="Thomas Stockhammer" w:date="2021-02-09T22:54:00Z">
                  <w:rPr>
                    <w:color w:val="000000"/>
                    <w:lang w:val="fr-FR"/>
                  </w:rPr>
                </w:rPrChange>
              </w:rPr>
              <w:t>Netflix_Boat</w:t>
            </w:r>
          </w:p>
        </w:tc>
        <w:tc>
          <w:tcPr>
            <w:tcW w:w="1200" w:type="dxa"/>
            <w:shd w:val="clear" w:color="auto" w:fill="EDEDED"/>
            <w:noWrap/>
            <w:hideMark/>
          </w:tcPr>
          <w:p w14:paraId="27C5E067" w14:textId="77777777" w:rsidR="004E1B41" w:rsidRPr="00E4352E" w:rsidRDefault="004E1B41" w:rsidP="00E4352E">
            <w:pPr>
              <w:pStyle w:val="TAC"/>
              <w:rPr>
                <w:lang w:val="fr-FR"/>
                <w:rPrChange w:id="11283" w:author="Thomas Stockhammer" w:date="2021-02-09T22:54:00Z">
                  <w:rPr>
                    <w:color w:val="000000"/>
                    <w:lang w:val="fr-FR"/>
                  </w:rPr>
                </w:rPrChange>
              </w:rPr>
              <w:pPrChange w:id="11284" w:author="Thomas Stockhammer" w:date="2021-02-09T22:54:00Z">
                <w:pPr>
                  <w:spacing w:after="0"/>
                  <w:jc w:val="center"/>
                </w:pPr>
              </w:pPrChange>
            </w:pPr>
            <w:r w:rsidRPr="00E4352E">
              <w:rPr>
                <w:lang w:val="fr-FR"/>
                <w:rPrChange w:id="11285" w:author="Thomas Stockhammer" w:date="2021-02-09T22:54:00Z">
                  <w:rPr>
                    <w:color w:val="000000"/>
                    <w:lang w:val="fr-FR"/>
                  </w:rPr>
                </w:rPrChange>
              </w:rPr>
              <w:t>35,27</w:t>
            </w:r>
          </w:p>
        </w:tc>
        <w:tc>
          <w:tcPr>
            <w:tcW w:w="1200" w:type="dxa"/>
            <w:shd w:val="clear" w:color="auto" w:fill="EDEDED"/>
            <w:noWrap/>
            <w:hideMark/>
          </w:tcPr>
          <w:p w14:paraId="6D3EA9C7" w14:textId="77777777" w:rsidR="004E1B41" w:rsidRPr="00E4352E" w:rsidRDefault="004E1B41" w:rsidP="00E4352E">
            <w:pPr>
              <w:pStyle w:val="TAC"/>
              <w:rPr>
                <w:lang w:val="fr-FR"/>
                <w:rPrChange w:id="11286" w:author="Thomas Stockhammer" w:date="2021-02-09T22:54:00Z">
                  <w:rPr>
                    <w:color w:val="000000"/>
                    <w:lang w:val="fr-FR"/>
                  </w:rPr>
                </w:rPrChange>
              </w:rPr>
              <w:pPrChange w:id="11287" w:author="Thomas Stockhammer" w:date="2021-02-09T22:54:00Z">
                <w:pPr>
                  <w:spacing w:after="0"/>
                  <w:jc w:val="center"/>
                </w:pPr>
              </w:pPrChange>
            </w:pPr>
            <w:r w:rsidRPr="00E4352E">
              <w:rPr>
                <w:lang w:val="fr-FR"/>
                <w:rPrChange w:id="11288" w:author="Thomas Stockhammer" w:date="2021-02-09T22:54:00Z">
                  <w:rPr>
                    <w:color w:val="000000"/>
                    <w:lang w:val="fr-FR"/>
                  </w:rPr>
                </w:rPrChange>
              </w:rPr>
              <w:t>38,64</w:t>
            </w:r>
          </w:p>
        </w:tc>
        <w:tc>
          <w:tcPr>
            <w:tcW w:w="1200" w:type="dxa"/>
            <w:shd w:val="clear" w:color="auto" w:fill="EDEDED"/>
            <w:noWrap/>
            <w:hideMark/>
          </w:tcPr>
          <w:p w14:paraId="180439BF" w14:textId="77777777" w:rsidR="004E1B41" w:rsidRPr="00E4352E" w:rsidRDefault="004E1B41" w:rsidP="00E4352E">
            <w:pPr>
              <w:pStyle w:val="TAC"/>
              <w:rPr>
                <w:lang w:val="fr-FR"/>
                <w:rPrChange w:id="11289" w:author="Thomas Stockhammer" w:date="2021-02-09T22:54:00Z">
                  <w:rPr>
                    <w:color w:val="000000"/>
                    <w:lang w:val="fr-FR"/>
                  </w:rPr>
                </w:rPrChange>
              </w:rPr>
              <w:pPrChange w:id="11290" w:author="Thomas Stockhammer" w:date="2021-02-09T22:54:00Z">
                <w:pPr>
                  <w:spacing w:after="0"/>
                  <w:jc w:val="center"/>
                </w:pPr>
              </w:pPrChange>
            </w:pPr>
            <w:r w:rsidRPr="00E4352E">
              <w:rPr>
                <w:lang w:val="fr-FR"/>
                <w:rPrChange w:id="11291" w:author="Thomas Stockhammer" w:date="2021-02-09T22:54:00Z">
                  <w:rPr>
                    <w:color w:val="000000"/>
                    <w:lang w:val="fr-FR"/>
                  </w:rPr>
                </w:rPrChange>
              </w:rPr>
              <w:t>3,37</w:t>
            </w:r>
          </w:p>
        </w:tc>
        <w:tc>
          <w:tcPr>
            <w:tcW w:w="1200" w:type="dxa"/>
            <w:shd w:val="clear" w:color="auto" w:fill="EDEDED"/>
            <w:noWrap/>
            <w:hideMark/>
          </w:tcPr>
          <w:p w14:paraId="75281100" w14:textId="77777777" w:rsidR="004E1B41" w:rsidRPr="00E4352E" w:rsidRDefault="004E1B41" w:rsidP="00E4352E">
            <w:pPr>
              <w:pStyle w:val="TAC"/>
              <w:rPr>
                <w:lang w:val="fr-FR"/>
                <w:rPrChange w:id="11292" w:author="Thomas Stockhammer" w:date="2021-02-09T22:54:00Z">
                  <w:rPr>
                    <w:color w:val="000000"/>
                    <w:lang w:val="fr-FR"/>
                  </w:rPr>
                </w:rPrChange>
              </w:rPr>
              <w:pPrChange w:id="11293" w:author="Thomas Stockhammer" w:date="2021-02-09T22:54:00Z">
                <w:pPr>
                  <w:spacing w:after="0"/>
                  <w:jc w:val="center"/>
                </w:pPr>
              </w:pPrChange>
            </w:pPr>
            <w:r w:rsidRPr="00E4352E">
              <w:rPr>
                <w:rPrChange w:id="11294" w:author="Thomas Stockhammer" w:date="2021-02-09T22:54:00Z">
                  <w:rPr>
                    <w:rFonts w:ascii="Calibri" w:hAnsi="Calibri"/>
                    <w:color w:val="000000"/>
                    <w:sz w:val="22"/>
                  </w:rPr>
                </w:rPrChange>
              </w:rPr>
              <w:t>High</w:t>
            </w:r>
          </w:p>
        </w:tc>
      </w:tr>
      <w:tr w:rsidR="008A6962"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E4352E" w:rsidRDefault="004E1B41" w:rsidP="00E4352E">
            <w:pPr>
              <w:pStyle w:val="TAH"/>
              <w:rPr>
                <w:color w:val="FFFFFF"/>
                <w:rPrChange w:id="11295" w:author="Thomas Stockhammer" w:date="2021-02-09T22:54:00Z">
                  <w:rPr>
                    <w:color w:val="000000"/>
                    <w:lang w:val="fr-FR"/>
                  </w:rPr>
                </w:rPrChange>
              </w:rPr>
              <w:pPrChange w:id="11296" w:author="Thomas Stockhammer" w:date="2021-02-09T22:54:00Z">
                <w:pPr>
                  <w:spacing w:after="0"/>
                </w:pPr>
              </w:pPrChange>
            </w:pPr>
          </w:p>
        </w:tc>
        <w:tc>
          <w:tcPr>
            <w:tcW w:w="2880" w:type="dxa"/>
            <w:shd w:val="clear" w:color="auto" w:fill="DBDBDB"/>
            <w:noWrap/>
            <w:hideMark/>
          </w:tcPr>
          <w:p w14:paraId="4F9F43A7" w14:textId="77777777" w:rsidR="004E1B41" w:rsidRPr="00E4352E" w:rsidRDefault="004E1B41" w:rsidP="00E4352E">
            <w:pPr>
              <w:pStyle w:val="TAC"/>
              <w:rPr>
                <w:lang w:val="fr-FR"/>
                <w:rPrChange w:id="11297" w:author="Thomas Stockhammer" w:date="2021-02-09T22:54:00Z">
                  <w:rPr>
                    <w:color w:val="000000"/>
                    <w:lang w:val="fr-FR"/>
                  </w:rPr>
                </w:rPrChange>
              </w:rPr>
              <w:pPrChange w:id="11298" w:author="Thomas Stockhammer" w:date="2021-02-09T22:54:00Z">
                <w:pPr>
                  <w:spacing w:after="0"/>
                  <w:jc w:val="both"/>
                </w:pPr>
              </w:pPrChange>
            </w:pPr>
            <w:r w:rsidRPr="00E4352E">
              <w:rPr>
                <w:lang w:val="fr-FR"/>
                <w:rPrChange w:id="11299" w:author="Thomas Stockhammer" w:date="2021-02-09T22:54:00Z">
                  <w:rPr>
                    <w:color w:val="000000"/>
                    <w:lang w:val="fr-FR"/>
                  </w:rPr>
                </w:rPrChange>
              </w:rPr>
              <w:t>Netflix_FoodMarket</w:t>
            </w:r>
          </w:p>
        </w:tc>
        <w:tc>
          <w:tcPr>
            <w:tcW w:w="1200" w:type="dxa"/>
            <w:shd w:val="clear" w:color="auto" w:fill="DBDBDB"/>
            <w:noWrap/>
            <w:hideMark/>
          </w:tcPr>
          <w:p w14:paraId="2BF34825" w14:textId="77777777" w:rsidR="004E1B41" w:rsidRPr="00E4352E" w:rsidRDefault="004E1B41" w:rsidP="00E4352E">
            <w:pPr>
              <w:pStyle w:val="TAC"/>
              <w:rPr>
                <w:lang w:val="fr-FR"/>
                <w:rPrChange w:id="11300" w:author="Thomas Stockhammer" w:date="2021-02-09T22:54:00Z">
                  <w:rPr>
                    <w:color w:val="000000"/>
                    <w:lang w:val="fr-FR"/>
                  </w:rPr>
                </w:rPrChange>
              </w:rPr>
              <w:pPrChange w:id="11301" w:author="Thomas Stockhammer" w:date="2021-02-09T22:54:00Z">
                <w:pPr>
                  <w:spacing w:after="0"/>
                  <w:jc w:val="center"/>
                </w:pPr>
              </w:pPrChange>
            </w:pPr>
            <w:r w:rsidRPr="00E4352E">
              <w:rPr>
                <w:lang w:val="fr-FR"/>
                <w:rPrChange w:id="11302" w:author="Thomas Stockhammer" w:date="2021-02-09T22:54:00Z">
                  <w:rPr>
                    <w:color w:val="000000"/>
                    <w:lang w:val="fr-FR"/>
                  </w:rPr>
                </w:rPrChange>
              </w:rPr>
              <w:t>37,62</w:t>
            </w:r>
          </w:p>
        </w:tc>
        <w:tc>
          <w:tcPr>
            <w:tcW w:w="1200" w:type="dxa"/>
            <w:shd w:val="clear" w:color="auto" w:fill="DBDBDB"/>
            <w:noWrap/>
            <w:hideMark/>
          </w:tcPr>
          <w:p w14:paraId="2F236B30" w14:textId="77777777" w:rsidR="004E1B41" w:rsidRPr="00E4352E" w:rsidRDefault="004E1B41" w:rsidP="00E4352E">
            <w:pPr>
              <w:pStyle w:val="TAC"/>
              <w:rPr>
                <w:lang w:val="fr-FR"/>
                <w:rPrChange w:id="11303" w:author="Thomas Stockhammer" w:date="2021-02-09T22:54:00Z">
                  <w:rPr>
                    <w:color w:val="000000"/>
                    <w:lang w:val="fr-FR"/>
                  </w:rPr>
                </w:rPrChange>
              </w:rPr>
              <w:pPrChange w:id="11304" w:author="Thomas Stockhammer" w:date="2021-02-09T22:54:00Z">
                <w:pPr>
                  <w:spacing w:after="0"/>
                  <w:jc w:val="center"/>
                </w:pPr>
              </w:pPrChange>
            </w:pPr>
            <w:r w:rsidRPr="00E4352E">
              <w:rPr>
                <w:lang w:val="fr-FR"/>
                <w:rPrChange w:id="11305" w:author="Thomas Stockhammer" w:date="2021-02-09T22:54:00Z">
                  <w:rPr>
                    <w:color w:val="000000"/>
                    <w:lang w:val="fr-FR"/>
                  </w:rPr>
                </w:rPrChange>
              </w:rPr>
              <w:t>38,95</w:t>
            </w:r>
          </w:p>
        </w:tc>
        <w:tc>
          <w:tcPr>
            <w:tcW w:w="1200" w:type="dxa"/>
            <w:shd w:val="clear" w:color="auto" w:fill="DBDBDB"/>
            <w:noWrap/>
            <w:hideMark/>
          </w:tcPr>
          <w:p w14:paraId="7CD3EFAB" w14:textId="77777777" w:rsidR="004E1B41" w:rsidRPr="00E4352E" w:rsidRDefault="004E1B41" w:rsidP="00E4352E">
            <w:pPr>
              <w:pStyle w:val="TAC"/>
              <w:rPr>
                <w:lang w:val="fr-FR"/>
                <w:rPrChange w:id="11306" w:author="Thomas Stockhammer" w:date="2021-02-09T22:54:00Z">
                  <w:rPr>
                    <w:color w:val="000000"/>
                    <w:lang w:val="fr-FR"/>
                  </w:rPr>
                </w:rPrChange>
              </w:rPr>
              <w:pPrChange w:id="11307" w:author="Thomas Stockhammer" w:date="2021-02-09T22:54:00Z">
                <w:pPr>
                  <w:spacing w:after="0"/>
                  <w:jc w:val="center"/>
                </w:pPr>
              </w:pPrChange>
            </w:pPr>
            <w:r w:rsidRPr="00E4352E">
              <w:rPr>
                <w:lang w:val="fr-FR"/>
                <w:rPrChange w:id="11308" w:author="Thomas Stockhammer" w:date="2021-02-09T22:54:00Z">
                  <w:rPr>
                    <w:color w:val="000000"/>
                    <w:lang w:val="fr-FR"/>
                  </w:rPr>
                </w:rPrChange>
              </w:rPr>
              <w:t>1,32</w:t>
            </w:r>
          </w:p>
        </w:tc>
        <w:tc>
          <w:tcPr>
            <w:tcW w:w="1200" w:type="dxa"/>
            <w:shd w:val="clear" w:color="auto" w:fill="DBDBDB"/>
            <w:noWrap/>
            <w:hideMark/>
          </w:tcPr>
          <w:p w14:paraId="699E6E27" w14:textId="77777777" w:rsidR="004E1B41" w:rsidRPr="00E4352E" w:rsidRDefault="004E1B41" w:rsidP="00E4352E">
            <w:pPr>
              <w:pStyle w:val="TAC"/>
              <w:rPr>
                <w:lang w:val="fr-FR"/>
                <w:rPrChange w:id="11309" w:author="Thomas Stockhammer" w:date="2021-02-09T22:54:00Z">
                  <w:rPr>
                    <w:color w:val="000000"/>
                    <w:lang w:val="fr-FR"/>
                  </w:rPr>
                </w:rPrChange>
              </w:rPr>
              <w:pPrChange w:id="11310" w:author="Thomas Stockhammer" w:date="2021-02-09T22:54:00Z">
                <w:pPr>
                  <w:spacing w:after="0"/>
                  <w:jc w:val="center"/>
                </w:pPr>
              </w:pPrChange>
            </w:pPr>
            <w:r w:rsidRPr="00E4352E">
              <w:rPr>
                <w:rPrChange w:id="11311" w:author="Thomas Stockhammer" w:date="2021-02-09T22:54:00Z">
                  <w:rPr>
                    <w:rFonts w:ascii="Calibri" w:hAnsi="Calibri"/>
                    <w:color w:val="000000"/>
                    <w:sz w:val="22"/>
                  </w:rPr>
                </w:rPrChange>
              </w:rPr>
              <w:t>Low</w:t>
            </w:r>
          </w:p>
        </w:tc>
      </w:tr>
      <w:tr w:rsidR="008A6962"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E4352E" w:rsidRDefault="004E1B41" w:rsidP="00E4352E">
            <w:pPr>
              <w:pStyle w:val="TAH"/>
              <w:rPr>
                <w:color w:val="FFFFFF"/>
                <w:rPrChange w:id="11312" w:author="Thomas Stockhammer" w:date="2021-02-09T22:54:00Z">
                  <w:rPr>
                    <w:color w:val="000000"/>
                    <w:lang w:val="fr-FR"/>
                  </w:rPr>
                </w:rPrChange>
              </w:rPr>
              <w:pPrChange w:id="11313" w:author="Thomas Stockhammer" w:date="2021-02-09T22:54:00Z">
                <w:pPr>
                  <w:spacing w:after="0"/>
                </w:pPr>
              </w:pPrChange>
            </w:pPr>
          </w:p>
        </w:tc>
        <w:tc>
          <w:tcPr>
            <w:tcW w:w="2880" w:type="dxa"/>
            <w:shd w:val="clear" w:color="auto" w:fill="EDEDED"/>
            <w:noWrap/>
            <w:hideMark/>
          </w:tcPr>
          <w:p w14:paraId="1AC28A2A" w14:textId="77777777" w:rsidR="004E1B41" w:rsidRPr="00E4352E" w:rsidRDefault="004E1B41" w:rsidP="00E4352E">
            <w:pPr>
              <w:pStyle w:val="TAC"/>
              <w:rPr>
                <w:lang w:val="fr-FR"/>
                <w:rPrChange w:id="11314" w:author="Thomas Stockhammer" w:date="2021-02-09T22:54:00Z">
                  <w:rPr>
                    <w:color w:val="000000"/>
                    <w:lang w:val="fr-FR"/>
                  </w:rPr>
                </w:rPrChange>
              </w:rPr>
              <w:pPrChange w:id="11315" w:author="Thomas Stockhammer" w:date="2021-02-09T22:54:00Z">
                <w:pPr>
                  <w:spacing w:after="0"/>
                  <w:jc w:val="both"/>
                </w:pPr>
              </w:pPrChange>
            </w:pPr>
            <w:r w:rsidRPr="00E4352E">
              <w:rPr>
                <w:lang w:val="fr-FR"/>
                <w:rPrChange w:id="11316" w:author="Thomas Stockhammer" w:date="2021-02-09T22:54:00Z">
                  <w:rPr>
                    <w:color w:val="000000"/>
                    <w:lang w:val="fr-FR"/>
                  </w:rPr>
                </w:rPrChange>
              </w:rPr>
              <w:t>Netflix_Tango</w:t>
            </w:r>
          </w:p>
        </w:tc>
        <w:tc>
          <w:tcPr>
            <w:tcW w:w="1200" w:type="dxa"/>
            <w:shd w:val="clear" w:color="auto" w:fill="EDEDED"/>
            <w:noWrap/>
            <w:hideMark/>
          </w:tcPr>
          <w:p w14:paraId="343B2E26" w14:textId="77777777" w:rsidR="004E1B41" w:rsidRPr="00E4352E" w:rsidRDefault="004E1B41" w:rsidP="00E4352E">
            <w:pPr>
              <w:pStyle w:val="TAC"/>
              <w:rPr>
                <w:lang w:val="fr-FR"/>
                <w:rPrChange w:id="11317" w:author="Thomas Stockhammer" w:date="2021-02-09T22:54:00Z">
                  <w:rPr>
                    <w:color w:val="000000"/>
                    <w:lang w:val="fr-FR"/>
                  </w:rPr>
                </w:rPrChange>
              </w:rPr>
              <w:pPrChange w:id="11318" w:author="Thomas Stockhammer" w:date="2021-02-09T22:54:00Z">
                <w:pPr>
                  <w:spacing w:after="0"/>
                  <w:jc w:val="center"/>
                </w:pPr>
              </w:pPrChange>
            </w:pPr>
            <w:r w:rsidRPr="00E4352E">
              <w:rPr>
                <w:lang w:val="fr-FR"/>
                <w:rPrChange w:id="11319" w:author="Thomas Stockhammer" w:date="2021-02-09T22:54:00Z">
                  <w:rPr>
                    <w:color w:val="000000"/>
                    <w:lang w:val="fr-FR"/>
                  </w:rPr>
                </w:rPrChange>
              </w:rPr>
              <w:t>40,31</w:t>
            </w:r>
          </w:p>
        </w:tc>
        <w:tc>
          <w:tcPr>
            <w:tcW w:w="1200" w:type="dxa"/>
            <w:shd w:val="clear" w:color="auto" w:fill="EDEDED"/>
            <w:noWrap/>
            <w:hideMark/>
          </w:tcPr>
          <w:p w14:paraId="5D6626D1" w14:textId="77777777" w:rsidR="004E1B41" w:rsidRPr="00E4352E" w:rsidRDefault="004E1B41" w:rsidP="00E4352E">
            <w:pPr>
              <w:pStyle w:val="TAC"/>
              <w:rPr>
                <w:lang w:val="fr-FR"/>
                <w:rPrChange w:id="11320" w:author="Thomas Stockhammer" w:date="2021-02-09T22:54:00Z">
                  <w:rPr>
                    <w:color w:val="000000"/>
                    <w:lang w:val="fr-FR"/>
                  </w:rPr>
                </w:rPrChange>
              </w:rPr>
              <w:pPrChange w:id="11321" w:author="Thomas Stockhammer" w:date="2021-02-09T22:54:00Z">
                <w:pPr>
                  <w:spacing w:after="0"/>
                  <w:jc w:val="center"/>
                </w:pPr>
              </w:pPrChange>
            </w:pPr>
            <w:r w:rsidRPr="00E4352E">
              <w:rPr>
                <w:lang w:val="fr-FR"/>
                <w:rPrChange w:id="11322" w:author="Thomas Stockhammer" w:date="2021-02-09T22:54:00Z">
                  <w:rPr>
                    <w:color w:val="000000"/>
                    <w:lang w:val="fr-FR"/>
                  </w:rPr>
                </w:rPrChange>
              </w:rPr>
              <w:t>41,27</w:t>
            </w:r>
          </w:p>
        </w:tc>
        <w:tc>
          <w:tcPr>
            <w:tcW w:w="1200" w:type="dxa"/>
            <w:shd w:val="clear" w:color="auto" w:fill="EDEDED"/>
            <w:noWrap/>
            <w:hideMark/>
          </w:tcPr>
          <w:p w14:paraId="32EC16EA" w14:textId="77777777" w:rsidR="004E1B41" w:rsidRPr="00E4352E" w:rsidRDefault="004E1B41" w:rsidP="00E4352E">
            <w:pPr>
              <w:pStyle w:val="TAC"/>
              <w:rPr>
                <w:lang w:val="fr-FR"/>
                <w:rPrChange w:id="11323" w:author="Thomas Stockhammer" w:date="2021-02-09T22:54:00Z">
                  <w:rPr>
                    <w:color w:val="000000"/>
                    <w:lang w:val="fr-FR"/>
                  </w:rPr>
                </w:rPrChange>
              </w:rPr>
              <w:pPrChange w:id="11324" w:author="Thomas Stockhammer" w:date="2021-02-09T22:54:00Z">
                <w:pPr>
                  <w:spacing w:after="0"/>
                  <w:jc w:val="center"/>
                </w:pPr>
              </w:pPrChange>
            </w:pPr>
            <w:r w:rsidRPr="00E4352E">
              <w:rPr>
                <w:lang w:val="fr-FR"/>
                <w:rPrChange w:id="11325" w:author="Thomas Stockhammer" w:date="2021-02-09T22:54:00Z">
                  <w:rPr>
                    <w:color w:val="000000"/>
                    <w:lang w:val="fr-FR"/>
                  </w:rPr>
                </w:rPrChange>
              </w:rPr>
              <w:t>0,97</w:t>
            </w:r>
          </w:p>
        </w:tc>
        <w:tc>
          <w:tcPr>
            <w:tcW w:w="1200" w:type="dxa"/>
            <w:shd w:val="clear" w:color="auto" w:fill="EDEDED"/>
            <w:noWrap/>
            <w:hideMark/>
          </w:tcPr>
          <w:p w14:paraId="2637D392" w14:textId="77777777" w:rsidR="004E1B41" w:rsidRPr="00E4352E" w:rsidRDefault="004E1B41" w:rsidP="00E4352E">
            <w:pPr>
              <w:pStyle w:val="TAC"/>
              <w:rPr>
                <w:lang w:val="fr-FR"/>
                <w:rPrChange w:id="11326" w:author="Thomas Stockhammer" w:date="2021-02-09T22:54:00Z">
                  <w:rPr>
                    <w:color w:val="000000"/>
                    <w:lang w:val="fr-FR"/>
                  </w:rPr>
                </w:rPrChange>
              </w:rPr>
              <w:pPrChange w:id="11327" w:author="Thomas Stockhammer" w:date="2021-02-09T22:54:00Z">
                <w:pPr>
                  <w:spacing w:after="0"/>
                  <w:jc w:val="center"/>
                </w:pPr>
              </w:pPrChange>
            </w:pPr>
            <w:r w:rsidRPr="00E4352E">
              <w:rPr>
                <w:rPrChange w:id="11328" w:author="Thomas Stockhammer" w:date="2021-02-09T22:54:00Z">
                  <w:rPr>
                    <w:rFonts w:ascii="Calibri" w:hAnsi="Calibri"/>
                    <w:color w:val="000000"/>
                    <w:sz w:val="22"/>
                  </w:rPr>
                </w:rPrChange>
              </w:rPr>
              <w:t>Low</w:t>
            </w:r>
          </w:p>
        </w:tc>
      </w:tr>
      <w:tr w:rsidR="008A6962"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E4352E" w:rsidRDefault="004E1B41" w:rsidP="00E4352E">
            <w:pPr>
              <w:pStyle w:val="TAH"/>
              <w:rPr>
                <w:color w:val="FFFFFF"/>
                <w:rPrChange w:id="11329" w:author="Thomas Stockhammer" w:date="2021-02-09T22:54:00Z">
                  <w:rPr>
                    <w:color w:val="000000"/>
                    <w:lang w:val="fr-FR"/>
                  </w:rPr>
                </w:rPrChange>
              </w:rPr>
              <w:pPrChange w:id="11330" w:author="Thomas Stockhammer" w:date="2021-02-09T22:54:00Z">
                <w:pPr>
                  <w:spacing w:after="0"/>
                </w:pPr>
              </w:pPrChange>
            </w:pPr>
          </w:p>
        </w:tc>
        <w:tc>
          <w:tcPr>
            <w:tcW w:w="2880" w:type="dxa"/>
            <w:shd w:val="clear" w:color="auto" w:fill="DBDBDB"/>
            <w:noWrap/>
            <w:hideMark/>
          </w:tcPr>
          <w:p w14:paraId="31605641" w14:textId="77777777" w:rsidR="004E1B41" w:rsidRPr="00E4352E" w:rsidRDefault="004E1B41" w:rsidP="00E4352E">
            <w:pPr>
              <w:pStyle w:val="TAC"/>
              <w:rPr>
                <w:lang w:val="fr-FR"/>
                <w:rPrChange w:id="11331" w:author="Thomas Stockhammer" w:date="2021-02-09T22:54:00Z">
                  <w:rPr>
                    <w:color w:val="000000"/>
                    <w:lang w:val="fr-FR"/>
                  </w:rPr>
                </w:rPrChange>
              </w:rPr>
              <w:pPrChange w:id="11332" w:author="Thomas Stockhammer" w:date="2021-02-09T22:54:00Z">
                <w:pPr>
                  <w:spacing w:after="0"/>
                  <w:jc w:val="both"/>
                </w:pPr>
              </w:pPrChange>
            </w:pPr>
            <w:r w:rsidRPr="00E4352E">
              <w:rPr>
                <w:lang w:val="fr-FR"/>
                <w:rPrChange w:id="11333" w:author="Thomas Stockhammer" w:date="2021-02-09T22:54:00Z">
                  <w:rPr>
                    <w:color w:val="000000"/>
                    <w:lang w:val="fr-FR"/>
                  </w:rPr>
                </w:rPrChange>
              </w:rPr>
              <w:t>Netflix_BoxingPractice</w:t>
            </w:r>
          </w:p>
        </w:tc>
        <w:tc>
          <w:tcPr>
            <w:tcW w:w="1200" w:type="dxa"/>
            <w:shd w:val="clear" w:color="auto" w:fill="DBDBDB"/>
            <w:noWrap/>
            <w:hideMark/>
          </w:tcPr>
          <w:p w14:paraId="57D9CA10" w14:textId="77777777" w:rsidR="004E1B41" w:rsidRPr="00E4352E" w:rsidRDefault="004E1B41" w:rsidP="00E4352E">
            <w:pPr>
              <w:pStyle w:val="TAC"/>
              <w:rPr>
                <w:lang w:val="fr-FR"/>
                <w:rPrChange w:id="11334" w:author="Thomas Stockhammer" w:date="2021-02-09T22:54:00Z">
                  <w:rPr>
                    <w:color w:val="000000"/>
                    <w:lang w:val="fr-FR"/>
                  </w:rPr>
                </w:rPrChange>
              </w:rPr>
              <w:pPrChange w:id="11335" w:author="Thomas Stockhammer" w:date="2021-02-09T22:54:00Z">
                <w:pPr>
                  <w:spacing w:after="0"/>
                  <w:jc w:val="center"/>
                </w:pPr>
              </w:pPrChange>
            </w:pPr>
            <w:r w:rsidRPr="00E4352E">
              <w:rPr>
                <w:lang w:val="fr-FR"/>
                <w:rPrChange w:id="11336" w:author="Thomas Stockhammer" w:date="2021-02-09T22:54:00Z">
                  <w:rPr>
                    <w:color w:val="000000"/>
                    <w:lang w:val="fr-FR"/>
                  </w:rPr>
                </w:rPrChange>
              </w:rPr>
              <w:t>40,97</w:t>
            </w:r>
          </w:p>
        </w:tc>
        <w:tc>
          <w:tcPr>
            <w:tcW w:w="1200" w:type="dxa"/>
            <w:shd w:val="clear" w:color="auto" w:fill="DBDBDB"/>
            <w:noWrap/>
            <w:hideMark/>
          </w:tcPr>
          <w:p w14:paraId="5929A878" w14:textId="77777777" w:rsidR="004E1B41" w:rsidRPr="00E4352E" w:rsidRDefault="004E1B41" w:rsidP="00E4352E">
            <w:pPr>
              <w:pStyle w:val="TAC"/>
              <w:rPr>
                <w:lang w:val="fr-FR"/>
                <w:rPrChange w:id="11337" w:author="Thomas Stockhammer" w:date="2021-02-09T22:54:00Z">
                  <w:rPr>
                    <w:color w:val="000000"/>
                    <w:lang w:val="fr-FR"/>
                  </w:rPr>
                </w:rPrChange>
              </w:rPr>
              <w:pPrChange w:id="11338" w:author="Thomas Stockhammer" w:date="2021-02-09T22:54:00Z">
                <w:pPr>
                  <w:spacing w:after="0"/>
                  <w:jc w:val="center"/>
                </w:pPr>
              </w:pPrChange>
            </w:pPr>
            <w:r w:rsidRPr="00E4352E">
              <w:rPr>
                <w:lang w:val="fr-FR"/>
                <w:rPrChange w:id="11339" w:author="Thomas Stockhammer" w:date="2021-02-09T22:54:00Z">
                  <w:rPr>
                    <w:color w:val="000000"/>
                    <w:lang w:val="fr-FR"/>
                  </w:rPr>
                </w:rPrChange>
              </w:rPr>
              <w:t>42,14</w:t>
            </w:r>
          </w:p>
        </w:tc>
        <w:tc>
          <w:tcPr>
            <w:tcW w:w="1200" w:type="dxa"/>
            <w:shd w:val="clear" w:color="auto" w:fill="DBDBDB"/>
            <w:noWrap/>
            <w:hideMark/>
          </w:tcPr>
          <w:p w14:paraId="2E30E993" w14:textId="77777777" w:rsidR="004E1B41" w:rsidRPr="00E4352E" w:rsidRDefault="004E1B41" w:rsidP="00E4352E">
            <w:pPr>
              <w:pStyle w:val="TAC"/>
              <w:rPr>
                <w:lang w:val="fr-FR"/>
                <w:rPrChange w:id="11340" w:author="Thomas Stockhammer" w:date="2021-02-09T22:54:00Z">
                  <w:rPr>
                    <w:color w:val="000000"/>
                    <w:lang w:val="fr-FR"/>
                  </w:rPr>
                </w:rPrChange>
              </w:rPr>
              <w:pPrChange w:id="11341" w:author="Thomas Stockhammer" w:date="2021-02-09T22:54:00Z">
                <w:pPr>
                  <w:spacing w:after="0"/>
                  <w:jc w:val="center"/>
                </w:pPr>
              </w:pPrChange>
            </w:pPr>
            <w:r w:rsidRPr="00E4352E">
              <w:rPr>
                <w:lang w:val="fr-FR"/>
                <w:rPrChange w:id="11342" w:author="Thomas Stockhammer" w:date="2021-02-09T22:54:00Z">
                  <w:rPr>
                    <w:color w:val="000000"/>
                    <w:lang w:val="fr-FR"/>
                  </w:rPr>
                </w:rPrChange>
              </w:rPr>
              <w:t>1,17</w:t>
            </w:r>
          </w:p>
        </w:tc>
        <w:tc>
          <w:tcPr>
            <w:tcW w:w="1200" w:type="dxa"/>
            <w:shd w:val="clear" w:color="auto" w:fill="DBDBDB"/>
            <w:noWrap/>
            <w:hideMark/>
          </w:tcPr>
          <w:p w14:paraId="257D680C" w14:textId="77777777" w:rsidR="004E1B41" w:rsidRPr="00E4352E" w:rsidRDefault="004E1B41" w:rsidP="00E4352E">
            <w:pPr>
              <w:pStyle w:val="TAC"/>
              <w:rPr>
                <w:lang w:val="fr-FR"/>
                <w:rPrChange w:id="11343" w:author="Thomas Stockhammer" w:date="2021-02-09T22:54:00Z">
                  <w:rPr>
                    <w:color w:val="000000"/>
                    <w:lang w:val="fr-FR"/>
                  </w:rPr>
                </w:rPrChange>
              </w:rPr>
              <w:pPrChange w:id="11344" w:author="Thomas Stockhammer" w:date="2021-02-09T22:54:00Z">
                <w:pPr>
                  <w:spacing w:after="0"/>
                  <w:jc w:val="center"/>
                </w:pPr>
              </w:pPrChange>
            </w:pPr>
            <w:r w:rsidRPr="00E4352E">
              <w:rPr>
                <w:rPrChange w:id="11345" w:author="Thomas Stockhammer" w:date="2021-02-09T22:54:00Z">
                  <w:rPr>
                    <w:rFonts w:ascii="Calibri" w:hAnsi="Calibri"/>
                    <w:color w:val="000000"/>
                    <w:sz w:val="22"/>
                  </w:rPr>
                </w:rPrChange>
              </w:rPr>
              <w:t>Low</w:t>
            </w:r>
          </w:p>
        </w:tc>
      </w:tr>
      <w:tr w:rsidR="008A6962"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E4352E" w:rsidRDefault="004E1B41" w:rsidP="00E4352E">
            <w:pPr>
              <w:pStyle w:val="TAH"/>
              <w:rPr>
                <w:color w:val="FFFFFF"/>
                <w:rPrChange w:id="11346" w:author="Thomas Stockhammer" w:date="2021-02-09T22:54:00Z">
                  <w:rPr>
                    <w:color w:val="000000"/>
                    <w:lang w:val="fr-FR"/>
                  </w:rPr>
                </w:rPrChange>
              </w:rPr>
              <w:pPrChange w:id="11347" w:author="Thomas Stockhammer" w:date="2021-02-09T22:54:00Z">
                <w:pPr>
                  <w:spacing w:after="0"/>
                </w:pPr>
              </w:pPrChange>
            </w:pPr>
          </w:p>
        </w:tc>
        <w:tc>
          <w:tcPr>
            <w:tcW w:w="2880" w:type="dxa"/>
            <w:shd w:val="clear" w:color="auto" w:fill="EDEDED"/>
            <w:noWrap/>
            <w:hideMark/>
          </w:tcPr>
          <w:p w14:paraId="7E790918" w14:textId="77777777" w:rsidR="004E1B41" w:rsidRPr="00E4352E" w:rsidRDefault="004E1B41" w:rsidP="00E4352E">
            <w:pPr>
              <w:pStyle w:val="TAC"/>
              <w:rPr>
                <w:lang w:val="fr-FR"/>
                <w:rPrChange w:id="11348" w:author="Thomas Stockhammer" w:date="2021-02-09T22:54:00Z">
                  <w:rPr>
                    <w:color w:val="000000"/>
                    <w:lang w:val="fr-FR"/>
                  </w:rPr>
                </w:rPrChange>
              </w:rPr>
              <w:pPrChange w:id="11349" w:author="Thomas Stockhammer" w:date="2021-02-09T22:54:00Z">
                <w:pPr>
                  <w:spacing w:after="0"/>
                  <w:jc w:val="both"/>
                </w:pPr>
              </w:pPrChange>
            </w:pPr>
            <w:r w:rsidRPr="00E4352E">
              <w:rPr>
                <w:lang w:val="fr-FR"/>
                <w:rPrChange w:id="11350" w:author="Thomas Stockhammer" w:date="2021-02-09T22:54:00Z">
                  <w:rPr>
                    <w:color w:val="000000"/>
                    <w:lang w:val="fr-FR"/>
                  </w:rPr>
                </w:rPrChange>
              </w:rPr>
              <w:t xml:space="preserve">Netflix_Narrator </w:t>
            </w:r>
          </w:p>
        </w:tc>
        <w:tc>
          <w:tcPr>
            <w:tcW w:w="1200" w:type="dxa"/>
            <w:shd w:val="clear" w:color="auto" w:fill="EDEDED"/>
            <w:noWrap/>
            <w:hideMark/>
          </w:tcPr>
          <w:p w14:paraId="045ECF9D" w14:textId="77777777" w:rsidR="004E1B41" w:rsidRPr="00E4352E" w:rsidRDefault="004E1B41" w:rsidP="00E4352E">
            <w:pPr>
              <w:pStyle w:val="TAC"/>
              <w:rPr>
                <w:lang w:val="fr-FR"/>
                <w:rPrChange w:id="11351" w:author="Thomas Stockhammer" w:date="2021-02-09T22:54:00Z">
                  <w:rPr>
                    <w:color w:val="000000"/>
                    <w:lang w:val="fr-FR"/>
                  </w:rPr>
                </w:rPrChange>
              </w:rPr>
              <w:pPrChange w:id="11352" w:author="Thomas Stockhammer" w:date="2021-02-09T22:54:00Z">
                <w:pPr>
                  <w:spacing w:after="0"/>
                  <w:jc w:val="center"/>
                </w:pPr>
              </w:pPrChange>
            </w:pPr>
            <w:r w:rsidRPr="00E4352E">
              <w:rPr>
                <w:lang w:val="fr-FR"/>
                <w:rPrChange w:id="11353" w:author="Thomas Stockhammer" w:date="2021-02-09T22:54:00Z">
                  <w:rPr>
                    <w:color w:val="000000"/>
                    <w:lang w:val="fr-FR"/>
                  </w:rPr>
                </w:rPrChange>
              </w:rPr>
              <w:t>45,33</w:t>
            </w:r>
          </w:p>
        </w:tc>
        <w:tc>
          <w:tcPr>
            <w:tcW w:w="1200" w:type="dxa"/>
            <w:shd w:val="clear" w:color="auto" w:fill="EDEDED"/>
            <w:noWrap/>
            <w:hideMark/>
          </w:tcPr>
          <w:p w14:paraId="444F711C" w14:textId="77777777" w:rsidR="004E1B41" w:rsidRPr="00E4352E" w:rsidRDefault="004E1B41" w:rsidP="00E4352E">
            <w:pPr>
              <w:pStyle w:val="TAC"/>
              <w:rPr>
                <w:lang w:val="fr-FR"/>
                <w:rPrChange w:id="11354" w:author="Thomas Stockhammer" w:date="2021-02-09T22:54:00Z">
                  <w:rPr>
                    <w:color w:val="000000"/>
                    <w:lang w:val="fr-FR"/>
                  </w:rPr>
                </w:rPrChange>
              </w:rPr>
              <w:pPrChange w:id="11355" w:author="Thomas Stockhammer" w:date="2021-02-09T22:54:00Z">
                <w:pPr>
                  <w:spacing w:after="0"/>
                  <w:jc w:val="center"/>
                </w:pPr>
              </w:pPrChange>
            </w:pPr>
            <w:r w:rsidRPr="00E4352E">
              <w:rPr>
                <w:lang w:val="fr-FR"/>
                <w:rPrChange w:id="11356" w:author="Thomas Stockhammer" w:date="2021-02-09T22:54:00Z">
                  <w:rPr>
                    <w:color w:val="000000"/>
                    <w:lang w:val="fr-FR"/>
                  </w:rPr>
                </w:rPrChange>
              </w:rPr>
              <w:t>46,36</w:t>
            </w:r>
          </w:p>
        </w:tc>
        <w:tc>
          <w:tcPr>
            <w:tcW w:w="1200" w:type="dxa"/>
            <w:shd w:val="clear" w:color="auto" w:fill="EDEDED"/>
            <w:noWrap/>
            <w:hideMark/>
          </w:tcPr>
          <w:p w14:paraId="36B3060E" w14:textId="77777777" w:rsidR="004E1B41" w:rsidRPr="00E4352E" w:rsidRDefault="004E1B41" w:rsidP="00E4352E">
            <w:pPr>
              <w:pStyle w:val="TAC"/>
              <w:rPr>
                <w:lang w:val="fr-FR"/>
                <w:rPrChange w:id="11357" w:author="Thomas Stockhammer" w:date="2021-02-09T22:54:00Z">
                  <w:rPr>
                    <w:color w:val="000000"/>
                    <w:lang w:val="fr-FR"/>
                  </w:rPr>
                </w:rPrChange>
              </w:rPr>
              <w:pPrChange w:id="11358" w:author="Thomas Stockhammer" w:date="2021-02-09T22:54:00Z">
                <w:pPr>
                  <w:spacing w:after="0"/>
                  <w:jc w:val="center"/>
                </w:pPr>
              </w:pPrChange>
            </w:pPr>
            <w:r w:rsidRPr="00E4352E">
              <w:rPr>
                <w:lang w:val="fr-FR"/>
                <w:rPrChange w:id="11359" w:author="Thomas Stockhammer" w:date="2021-02-09T22:54:00Z">
                  <w:rPr>
                    <w:color w:val="000000"/>
                    <w:lang w:val="fr-FR"/>
                  </w:rPr>
                </w:rPrChange>
              </w:rPr>
              <w:t>1,03</w:t>
            </w:r>
          </w:p>
        </w:tc>
        <w:tc>
          <w:tcPr>
            <w:tcW w:w="1200" w:type="dxa"/>
            <w:shd w:val="clear" w:color="auto" w:fill="EDEDED"/>
            <w:noWrap/>
            <w:hideMark/>
          </w:tcPr>
          <w:p w14:paraId="0CFC1A7C" w14:textId="77777777" w:rsidR="004E1B41" w:rsidRPr="00E4352E" w:rsidRDefault="004E1B41" w:rsidP="00E4352E">
            <w:pPr>
              <w:pStyle w:val="TAC"/>
              <w:rPr>
                <w:lang w:val="fr-FR"/>
                <w:rPrChange w:id="11360" w:author="Thomas Stockhammer" w:date="2021-02-09T22:54:00Z">
                  <w:rPr>
                    <w:color w:val="000000"/>
                    <w:lang w:val="fr-FR"/>
                  </w:rPr>
                </w:rPrChange>
              </w:rPr>
              <w:pPrChange w:id="11361" w:author="Thomas Stockhammer" w:date="2021-02-09T22:54:00Z">
                <w:pPr>
                  <w:spacing w:after="0"/>
                  <w:jc w:val="center"/>
                </w:pPr>
              </w:pPrChange>
            </w:pPr>
            <w:r w:rsidRPr="00E4352E">
              <w:rPr>
                <w:rPrChange w:id="11362" w:author="Thomas Stockhammer" w:date="2021-02-09T22:54:00Z">
                  <w:rPr>
                    <w:rFonts w:ascii="Calibri" w:hAnsi="Calibri"/>
                    <w:color w:val="000000"/>
                    <w:sz w:val="22"/>
                  </w:rPr>
                </w:rPrChange>
              </w:rPr>
              <w:t>Low</w:t>
            </w:r>
          </w:p>
        </w:tc>
      </w:tr>
      <w:tr w:rsidR="008A6962"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E4352E" w:rsidRDefault="004E1B41" w:rsidP="00E4352E">
            <w:pPr>
              <w:pStyle w:val="TAH"/>
              <w:rPr>
                <w:color w:val="FFFFFF"/>
                <w:rPrChange w:id="11363" w:author="Thomas Stockhammer" w:date="2021-02-09T22:54:00Z">
                  <w:rPr>
                    <w:color w:val="000000"/>
                    <w:lang w:val="fr-FR"/>
                  </w:rPr>
                </w:rPrChange>
              </w:rPr>
              <w:pPrChange w:id="11364" w:author="Thomas Stockhammer" w:date="2021-02-09T22:54:00Z">
                <w:pPr>
                  <w:spacing w:after="0"/>
                </w:pPr>
              </w:pPrChange>
            </w:pPr>
          </w:p>
        </w:tc>
        <w:tc>
          <w:tcPr>
            <w:tcW w:w="2880" w:type="dxa"/>
            <w:shd w:val="clear" w:color="auto" w:fill="DBDBDB"/>
            <w:noWrap/>
            <w:hideMark/>
          </w:tcPr>
          <w:p w14:paraId="348716CB" w14:textId="77777777" w:rsidR="004E1B41" w:rsidRPr="00E4352E" w:rsidRDefault="004E1B41" w:rsidP="00E4352E">
            <w:pPr>
              <w:pStyle w:val="TAC"/>
              <w:rPr>
                <w:lang w:val="fr-FR"/>
                <w:rPrChange w:id="11365" w:author="Thomas Stockhammer" w:date="2021-02-09T22:54:00Z">
                  <w:rPr>
                    <w:color w:val="000000"/>
                    <w:lang w:val="fr-FR"/>
                  </w:rPr>
                </w:rPrChange>
              </w:rPr>
              <w:pPrChange w:id="11366" w:author="Thomas Stockhammer" w:date="2021-02-09T22:54:00Z">
                <w:pPr>
                  <w:spacing w:after="0"/>
                  <w:jc w:val="both"/>
                </w:pPr>
              </w:pPrChange>
            </w:pPr>
            <w:r w:rsidRPr="00E4352E">
              <w:rPr>
                <w:lang w:val="fr-FR"/>
                <w:rPrChange w:id="11367" w:author="Thomas Stockhammer" w:date="2021-02-09T22:54:00Z">
                  <w:rPr>
                    <w:color w:val="000000"/>
                    <w:lang w:val="fr-FR"/>
                  </w:rPr>
                </w:rPrChange>
              </w:rPr>
              <w:t>Netflix_TunnelFlag</w:t>
            </w:r>
          </w:p>
        </w:tc>
        <w:tc>
          <w:tcPr>
            <w:tcW w:w="1200" w:type="dxa"/>
            <w:shd w:val="clear" w:color="auto" w:fill="DBDBDB"/>
            <w:noWrap/>
            <w:hideMark/>
          </w:tcPr>
          <w:p w14:paraId="3D823174" w14:textId="77777777" w:rsidR="004E1B41" w:rsidRPr="00E4352E" w:rsidRDefault="004E1B41" w:rsidP="00E4352E">
            <w:pPr>
              <w:pStyle w:val="TAC"/>
              <w:rPr>
                <w:lang w:val="fr-FR"/>
                <w:rPrChange w:id="11368" w:author="Thomas Stockhammer" w:date="2021-02-09T22:54:00Z">
                  <w:rPr>
                    <w:color w:val="000000"/>
                    <w:lang w:val="fr-FR"/>
                  </w:rPr>
                </w:rPrChange>
              </w:rPr>
              <w:pPrChange w:id="11369" w:author="Thomas Stockhammer" w:date="2021-02-09T22:54:00Z">
                <w:pPr>
                  <w:spacing w:after="0"/>
                  <w:jc w:val="center"/>
                </w:pPr>
              </w:pPrChange>
            </w:pPr>
            <w:r w:rsidRPr="00E4352E">
              <w:rPr>
                <w:lang w:val="fr-FR"/>
                <w:rPrChange w:id="11370" w:author="Thomas Stockhammer" w:date="2021-02-09T22:54:00Z">
                  <w:rPr>
                    <w:color w:val="000000"/>
                    <w:lang w:val="fr-FR"/>
                  </w:rPr>
                </w:rPrChange>
              </w:rPr>
              <w:t>39,47</w:t>
            </w:r>
          </w:p>
        </w:tc>
        <w:tc>
          <w:tcPr>
            <w:tcW w:w="1200" w:type="dxa"/>
            <w:shd w:val="clear" w:color="auto" w:fill="DBDBDB"/>
            <w:noWrap/>
            <w:hideMark/>
          </w:tcPr>
          <w:p w14:paraId="46B00276" w14:textId="77777777" w:rsidR="004E1B41" w:rsidRPr="00E4352E" w:rsidRDefault="004E1B41" w:rsidP="00E4352E">
            <w:pPr>
              <w:pStyle w:val="TAC"/>
              <w:rPr>
                <w:lang w:val="fr-FR"/>
                <w:rPrChange w:id="11371" w:author="Thomas Stockhammer" w:date="2021-02-09T22:54:00Z">
                  <w:rPr>
                    <w:color w:val="000000"/>
                    <w:lang w:val="fr-FR"/>
                  </w:rPr>
                </w:rPrChange>
              </w:rPr>
              <w:pPrChange w:id="11372" w:author="Thomas Stockhammer" w:date="2021-02-09T22:54:00Z">
                <w:pPr>
                  <w:spacing w:after="0"/>
                  <w:jc w:val="center"/>
                </w:pPr>
              </w:pPrChange>
            </w:pPr>
            <w:r w:rsidRPr="00E4352E">
              <w:rPr>
                <w:lang w:val="fr-FR"/>
                <w:rPrChange w:id="11373" w:author="Thomas Stockhammer" w:date="2021-02-09T22:54:00Z">
                  <w:rPr>
                    <w:color w:val="000000"/>
                    <w:lang w:val="fr-FR"/>
                  </w:rPr>
                </w:rPrChange>
              </w:rPr>
              <w:t>42,06</w:t>
            </w:r>
          </w:p>
        </w:tc>
        <w:tc>
          <w:tcPr>
            <w:tcW w:w="1200" w:type="dxa"/>
            <w:shd w:val="clear" w:color="auto" w:fill="DBDBDB"/>
            <w:noWrap/>
            <w:hideMark/>
          </w:tcPr>
          <w:p w14:paraId="695B421B" w14:textId="77777777" w:rsidR="004E1B41" w:rsidRPr="00E4352E" w:rsidRDefault="004E1B41" w:rsidP="00E4352E">
            <w:pPr>
              <w:pStyle w:val="TAC"/>
              <w:rPr>
                <w:lang w:val="fr-FR"/>
                <w:rPrChange w:id="11374" w:author="Thomas Stockhammer" w:date="2021-02-09T22:54:00Z">
                  <w:rPr>
                    <w:color w:val="000000"/>
                    <w:lang w:val="fr-FR"/>
                  </w:rPr>
                </w:rPrChange>
              </w:rPr>
              <w:pPrChange w:id="11375" w:author="Thomas Stockhammer" w:date="2021-02-09T22:54:00Z">
                <w:pPr>
                  <w:spacing w:after="0"/>
                  <w:jc w:val="center"/>
                </w:pPr>
              </w:pPrChange>
            </w:pPr>
            <w:r w:rsidRPr="00E4352E">
              <w:rPr>
                <w:lang w:val="fr-FR"/>
                <w:rPrChange w:id="11376" w:author="Thomas Stockhammer" w:date="2021-02-09T22:54:00Z">
                  <w:rPr>
                    <w:color w:val="000000"/>
                    <w:lang w:val="fr-FR"/>
                  </w:rPr>
                </w:rPrChange>
              </w:rPr>
              <w:t>2,59</w:t>
            </w:r>
          </w:p>
        </w:tc>
        <w:tc>
          <w:tcPr>
            <w:tcW w:w="1200" w:type="dxa"/>
            <w:shd w:val="clear" w:color="auto" w:fill="DBDBDB"/>
            <w:noWrap/>
            <w:hideMark/>
          </w:tcPr>
          <w:p w14:paraId="6D03EC75" w14:textId="77777777" w:rsidR="004E1B41" w:rsidRPr="00E4352E" w:rsidRDefault="004E1B41" w:rsidP="00E4352E">
            <w:pPr>
              <w:pStyle w:val="TAC"/>
              <w:rPr>
                <w:lang w:val="fr-FR"/>
                <w:rPrChange w:id="11377" w:author="Thomas Stockhammer" w:date="2021-02-09T22:54:00Z">
                  <w:rPr>
                    <w:color w:val="000000"/>
                    <w:lang w:val="fr-FR"/>
                  </w:rPr>
                </w:rPrChange>
              </w:rPr>
              <w:pPrChange w:id="11378" w:author="Thomas Stockhammer" w:date="2021-02-09T22:54:00Z">
                <w:pPr>
                  <w:spacing w:after="0"/>
                  <w:jc w:val="center"/>
                </w:pPr>
              </w:pPrChange>
            </w:pPr>
            <w:r w:rsidRPr="00E4352E">
              <w:rPr>
                <w:rPrChange w:id="11379" w:author="Thomas Stockhammer" w:date="2021-02-09T22:54:00Z">
                  <w:rPr>
                    <w:rFonts w:ascii="Calibri" w:hAnsi="Calibri"/>
                    <w:color w:val="000000"/>
                    <w:sz w:val="22"/>
                  </w:rPr>
                </w:rPrChange>
              </w:rPr>
              <w:t>High</w:t>
            </w:r>
          </w:p>
        </w:tc>
      </w:tr>
      <w:tr w:rsidR="008A6962"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E4352E" w:rsidRDefault="004E1B41" w:rsidP="00E4352E">
            <w:pPr>
              <w:pStyle w:val="TAH"/>
              <w:rPr>
                <w:color w:val="FFFFFF"/>
                <w:rPrChange w:id="11380" w:author="Thomas Stockhammer" w:date="2021-02-09T22:54:00Z">
                  <w:rPr>
                    <w:color w:val="000000"/>
                    <w:lang w:val="fr-FR"/>
                  </w:rPr>
                </w:rPrChange>
              </w:rPr>
              <w:pPrChange w:id="11381" w:author="Thomas Stockhammer" w:date="2021-02-09T22:54:00Z">
                <w:pPr>
                  <w:spacing w:after="0"/>
                </w:pPr>
              </w:pPrChange>
            </w:pPr>
          </w:p>
        </w:tc>
        <w:tc>
          <w:tcPr>
            <w:tcW w:w="2880" w:type="dxa"/>
            <w:shd w:val="clear" w:color="auto" w:fill="EDEDED"/>
            <w:noWrap/>
            <w:hideMark/>
          </w:tcPr>
          <w:p w14:paraId="4FC8BC63" w14:textId="77777777" w:rsidR="004E1B41" w:rsidRPr="00E4352E" w:rsidRDefault="004E1B41" w:rsidP="00E4352E">
            <w:pPr>
              <w:pStyle w:val="TAC"/>
              <w:rPr>
                <w:lang w:val="fr-FR"/>
                <w:rPrChange w:id="11382" w:author="Thomas Stockhammer" w:date="2021-02-09T22:54:00Z">
                  <w:rPr>
                    <w:color w:val="000000"/>
                    <w:lang w:val="fr-FR"/>
                  </w:rPr>
                </w:rPrChange>
              </w:rPr>
              <w:pPrChange w:id="11383" w:author="Thomas Stockhammer" w:date="2021-02-09T22:54:00Z">
                <w:pPr>
                  <w:spacing w:after="0"/>
                  <w:jc w:val="both"/>
                </w:pPr>
              </w:pPrChange>
            </w:pPr>
            <w:r w:rsidRPr="00E4352E">
              <w:rPr>
                <w:lang w:val="fr-FR"/>
                <w:rPrChange w:id="11384" w:author="Thomas Stockhammer" w:date="2021-02-09T22:54:00Z">
                  <w:rPr>
                    <w:color w:val="000000"/>
                    <w:lang w:val="fr-FR"/>
                  </w:rPr>
                </w:rPrChange>
              </w:rPr>
              <w:t>Netflix_RitualDance</w:t>
            </w:r>
          </w:p>
        </w:tc>
        <w:tc>
          <w:tcPr>
            <w:tcW w:w="1200" w:type="dxa"/>
            <w:shd w:val="clear" w:color="auto" w:fill="EDEDED"/>
            <w:noWrap/>
            <w:hideMark/>
          </w:tcPr>
          <w:p w14:paraId="62EFF535" w14:textId="77777777" w:rsidR="004E1B41" w:rsidRPr="00E4352E" w:rsidRDefault="004E1B41" w:rsidP="00E4352E">
            <w:pPr>
              <w:pStyle w:val="TAC"/>
              <w:rPr>
                <w:lang w:val="fr-FR"/>
                <w:rPrChange w:id="11385" w:author="Thomas Stockhammer" w:date="2021-02-09T22:54:00Z">
                  <w:rPr>
                    <w:color w:val="000000"/>
                    <w:lang w:val="fr-FR"/>
                  </w:rPr>
                </w:rPrChange>
              </w:rPr>
              <w:pPrChange w:id="11386" w:author="Thomas Stockhammer" w:date="2021-02-09T22:54:00Z">
                <w:pPr>
                  <w:spacing w:after="0"/>
                  <w:jc w:val="center"/>
                </w:pPr>
              </w:pPrChange>
            </w:pPr>
            <w:r w:rsidRPr="00E4352E">
              <w:rPr>
                <w:lang w:val="fr-FR"/>
                <w:rPrChange w:id="11387" w:author="Thomas Stockhammer" w:date="2021-02-09T22:54:00Z">
                  <w:rPr>
                    <w:color w:val="000000"/>
                    <w:lang w:val="fr-FR"/>
                  </w:rPr>
                </w:rPrChange>
              </w:rPr>
              <w:t>40,25</w:t>
            </w:r>
          </w:p>
        </w:tc>
        <w:tc>
          <w:tcPr>
            <w:tcW w:w="1200" w:type="dxa"/>
            <w:shd w:val="clear" w:color="auto" w:fill="EDEDED"/>
            <w:noWrap/>
            <w:hideMark/>
          </w:tcPr>
          <w:p w14:paraId="2A9EEAE4" w14:textId="77777777" w:rsidR="004E1B41" w:rsidRPr="00E4352E" w:rsidRDefault="004E1B41" w:rsidP="00E4352E">
            <w:pPr>
              <w:pStyle w:val="TAC"/>
              <w:rPr>
                <w:lang w:val="fr-FR"/>
                <w:rPrChange w:id="11388" w:author="Thomas Stockhammer" w:date="2021-02-09T22:54:00Z">
                  <w:rPr>
                    <w:color w:val="000000"/>
                    <w:lang w:val="fr-FR"/>
                  </w:rPr>
                </w:rPrChange>
              </w:rPr>
              <w:pPrChange w:id="11389" w:author="Thomas Stockhammer" w:date="2021-02-09T22:54:00Z">
                <w:pPr>
                  <w:spacing w:after="0"/>
                  <w:jc w:val="center"/>
                </w:pPr>
              </w:pPrChange>
            </w:pPr>
            <w:r w:rsidRPr="00E4352E">
              <w:rPr>
                <w:lang w:val="fr-FR"/>
                <w:rPrChange w:id="11390" w:author="Thomas Stockhammer" w:date="2021-02-09T22:54:00Z">
                  <w:rPr>
                    <w:color w:val="000000"/>
                    <w:lang w:val="fr-FR"/>
                  </w:rPr>
                </w:rPrChange>
              </w:rPr>
              <w:t>43,46</w:t>
            </w:r>
          </w:p>
        </w:tc>
        <w:tc>
          <w:tcPr>
            <w:tcW w:w="1200" w:type="dxa"/>
            <w:shd w:val="clear" w:color="auto" w:fill="EDEDED"/>
            <w:noWrap/>
            <w:hideMark/>
          </w:tcPr>
          <w:p w14:paraId="2DA5F13D" w14:textId="77777777" w:rsidR="004E1B41" w:rsidRPr="00E4352E" w:rsidRDefault="004E1B41" w:rsidP="00E4352E">
            <w:pPr>
              <w:pStyle w:val="TAC"/>
              <w:rPr>
                <w:lang w:val="fr-FR"/>
                <w:rPrChange w:id="11391" w:author="Thomas Stockhammer" w:date="2021-02-09T22:54:00Z">
                  <w:rPr>
                    <w:color w:val="000000"/>
                    <w:lang w:val="fr-FR"/>
                  </w:rPr>
                </w:rPrChange>
              </w:rPr>
              <w:pPrChange w:id="11392" w:author="Thomas Stockhammer" w:date="2021-02-09T22:54:00Z">
                <w:pPr>
                  <w:spacing w:after="0"/>
                  <w:jc w:val="center"/>
                </w:pPr>
              </w:pPrChange>
            </w:pPr>
            <w:r w:rsidRPr="00E4352E">
              <w:rPr>
                <w:lang w:val="fr-FR"/>
                <w:rPrChange w:id="11393" w:author="Thomas Stockhammer" w:date="2021-02-09T22:54:00Z">
                  <w:rPr>
                    <w:color w:val="000000"/>
                    <w:lang w:val="fr-FR"/>
                  </w:rPr>
                </w:rPrChange>
              </w:rPr>
              <w:t>3,21</w:t>
            </w:r>
          </w:p>
        </w:tc>
        <w:tc>
          <w:tcPr>
            <w:tcW w:w="1200" w:type="dxa"/>
            <w:shd w:val="clear" w:color="auto" w:fill="EDEDED"/>
            <w:noWrap/>
            <w:hideMark/>
          </w:tcPr>
          <w:p w14:paraId="522484C8" w14:textId="77777777" w:rsidR="004E1B41" w:rsidRPr="00E4352E" w:rsidRDefault="004E1B41" w:rsidP="00E4352E">
            <w:pPr>
              <w:pStyle w:val="TAC"/>
              <w:rPr>
                <w:lang w:val="fr-FR"/>
                <w:rPrChange w:id="11394" w:author="Thomas Stockhammer" w:date="2021-02-09T22:54:00Z">
                  <w:rPr>
                    <w:color w:val="000000"/>
                    <w:lang w:val="fr-FR"/>
                  </w:rPr>
                </w:rPrChange>
              </w:rPr>
              <w:pPrChange w:id="11395" w:author="Thomas Stockhammer" w:date="2021-02-09T22:54:00Z">
                <w:pPr>
                  <w:spacing w:after="0"/>
                  <w:jc w:val="center"/>
                </w:pPr>
              </w:pPrChange>
            </w:pPr>
            <w:r w:rsidRPr="00E4352E">
              <w:rPr>
                <w:rPrChange w:id="11396" w:author="Thomas Stockhammer" w:date="2021-02-09T22:54:00Z">
                  <w:rPr>
                    <w:rFonts w:ascii="Calibri" w:hAnsi="Calibri"/>
                    <w:color w:val="000000"/>
                    <w:sz w:val="22"/>
                  </w:rPr>
                </w:rPrChange>
              </w:rPr>
              <w:t>High</w:t>
            </w:r>
          </w:p>
        </w:tc>
      </w:tr>
      <w:tr w:rsidR="008A6962"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E4352E" w:rsidRDefault="004E1B41" w:rsidP="00E4352E">
            <w:pPr>
              <w:pStyle w:val="TAH"/>
              <w:rPr>
                <w:color w:val="FFFFFF"/>
                <w:rPrChange w:id="11397" w:author="Thomas Stockhammer" w:date="2021-02-09T22:54:00Z">
                  <w:rPr>
                    <w:color w:val="000000"/>
                    <w:lang w:val="fr-FR"/>
                  </w:rPr>
                </w:rPrChange>
              </w:rPr>
              <w:pPrChange w:id="11398" w:author="Thomas Stockhammer" w:date="2021-02-09T22:54:00Z">
                <w:pPr>
                  <w:spacing w:after="0"/>
                </w:pPr>
              </w:pPrChange>
            </w:pPr>
          </w:p>
        </w:tc>
        <w:tc>
          <w:tcPr>
            <w:tcW w:w="2880" w:type="dxa"/>
            <w:shd w:val="clear" w:color="auto" w:fill="DBDBDB"/>
            <w:noWrap/>
            <w:hideMark/>
          </w:tcPr>
          <w:p w14:paraId="7CBDF1C4" w14:textId="77777777" w:rsidR="004E1B41" w:rsidRPr="00E4352E" w:rsidRDefault="004E1B41" w:rsidP="00E4352E">
            <w:pPr>
              <w:pStyle w:val="TAC"/>
              <w:rPr>
                <w:lang w:val="fr-FR"/>
                <w:rPrChange w:id="11399" w:author="Thomas Stockhammer" w:date="2021-02-09T22:54:00Z">
                  <w:rPr>
                    <w:color w:val="000000"/>
                    <w:lang w:val="fr-FR"/>
                  </w:rPr>
                </w:rPrChange>
              </w:rPr>
              <w:pPrChange w:id="11400" w:author="Thomas Stockhammer" w:date="2021-02-09T22:54:00Z">
                <w:pPr>
                  <w:spacing w:after="0"/>
                  <w:jc w:val="both"/>
                </w:pPr>
              </w:pPrChange>
            </w:pPr>
            <w:r w:rsidRPr="00E4352E">
              <w:rPr>
                <w:lang w:val="fr-FR"/>
                <w:rPrChange w:id="11401" w:author="Thomas Stockhammer" w:date="2021-02-09T22:54:00Z">
                  <w:rPr>
                    <w:color w:val="000000"/>
                    <w:lang w:val="fr-FR"/>
                  </w:rPr>
                </w:rPrChange>
              </w:rPr>
              <w:t>Netflix_FoodMarket2</w:t>
            </w:r>
          </w:p>
        </w:tc>
        <w:tc>
          <w:tcPr>
            <w:tcW w:w="1200" w:type="dxa"/>
            <w:shd w:val="clear" w:color="auto" w:fill="DBDBDB"/>
            <w:noWrap/>
            <w:hideMark/>
          </w:tcPr>
          <w:p w14:paraId="1DF0F613" w14:textId="77777777" w:rsidR="004E1B41" w:rsidRPr="00E4352E" w:rsidRDefault="004E1B41" w:rsidP="00E4352E">
            <w:pPr>
              <w:pStyle w:val="TAC"/>
              <w:rPr>
                <w:lang w:val="fr-FR"/>
                <w:rPrChange w:id="11402" w:author="Thomas Stockhammer" w:date="2021-02-09T22:54:00Z">
                  <w:rPr>
                    <w:color w:val="000000"/>
                    <w:lang w:val="fr-FR"/>
                  </w:rPr>
                </w:rPrChange>
              </w:rPr>
              <w:pPrChange w:id="11403" w:author="Thomas Stockhammer" w:date="2021-02-09T22:54:00Z">
                <w:pPr>
                  <w:spacing w:after="0"/>
                  <w:jc w:val="center"/>
                </w:pPr>
              </w:pPrChange>
            </w:pPr>
            <w:r w:rsidRPr="00E4352E">
              <w:rPr>
                <w:lang w:val="fr-FR"/>
                <w:rPrChange w:id="11404" w:author="Thomas Stockhammer" w:date="2021-02-09T22:54:00Z">
                  <w:rPr>
                    <w:color w:val="000000"/>
                    <w:lang w:val="fr-FR"/>
                  </w:rPr>
                </w:rPrChange>
              </w:rPr>
              <w:t>39,11</w:t>
            </w:r>
          </w:p>
        </w:tc>
        <w:tc>
          <w:tcPr>
            <w:tcW w:w="1200" w:type="dxa"/>
            <w:shd w:val="clear" w:color="auto" w:fill="DBDBDB"/>
            <w:noWrap/>
            <w:hideMark/>
          </w:tcPr>
          <w:p w14:paraId="401CF2C5" w14:textId="77777777" w:rsidR="004E1B41" w:rsidRPr="00E4352E" w:rsidRDefault="004E1B41" w:rsidP="00E4352E">
            <w:pPr>
              <w:pStyle w:val="TAC"/>
              <w:rPr>
                <w:lang w:val="fr-FR"/>
                <w:rPrChange w:id="11405" w:author="Thomas Stockhammer" w:date="2021-02-09T22:54:00Z">
                  <w:rPr>
                    <w:color w:val="000000"/>
                    <w:lang w:val="fr-FR"/>
                  </w:rPr>
                </w:rPrChange>
              </w:rPr>
              <w:pPrChange w:id="11406" w:author="Thomas Stockhammer" w:date="2021-02-09T22:54:00Z">
                <w:pPr>
                  <w:spacing w:after="0"/>
                  <w:jc w:val="center"/>
                </w:pPr>
              </w:pPrChange>
            </w:pPr>
            <w:r w:rsidRPr="00E4352E">
              <w:rPr>
                <w:lang w:val="fr-FR"/>
                <w:rPrChange w:id="11407" w:author="Thomas Stockhammer" w:date="2021-02-09T22:54:00Z">
                  <w:rPr>
                    <w:color w:val="000000"/>
                    <w:lang w:val="fr-FR"/>
                  </w:rPr>
                </w:rPrChange>
              </w:rPr>
              <w:t>41,27</w:t>
            </w:r>
          </w:p>
        </w:tc>
        <w:tc>
          <w:tcPr>
            <w:tcW w:w="1200" w:type="dxa"/>
            <w:shd w:val="clear" w:color="auto" w:fill="DBDBDB"/>
            <w:noWrap/>
            <w:hideMark/>
          </w:tcPr>
          <w:p w14:paraId="319A4E6D" w14:textId="77777777" w:rsidR="004E1B41" w:rsidRPr="00E4352E" w:rsidRDefault="004E1B41" w:rsidP="00E4352E">
            <w:pPr>
              <w:pStyle w:val="TAC"/>
              <w:rPr>
                <w:lang w:val="fr-FR"/>
                <w:rPrChange w:id="11408" w:author="Thomas Stockhammer" w:date="2021-02-09T22:54:00Z">
                  <w:rPr>
                    <w:color w:val="000000"/>
                    <w:lang w:val="fr-FR"/>
                  </w:rPr>
                </w:rPrChange>
              </w:rPr>
              <w:pPrChange w:id="11409" w:author="Thomas Stockhammer" w:date="2021-02-09T22:54:00Z">
                <w:pPr>
                  <w:spacing w:after="0"/>
                  <w:jc w:val="center"/>
                </w:pPr>
              </w:pPrChange>
            </w:pPr>
            <w:r w:rsidRPr="00E4352E">
              <w:rPr>
                <w:lang w:val="fr-FR"/>
                <w:rPrChange w:id="11410" w:author="Thomas Stockhammer" w:date="2021-02-09T22:54:00Z">
                  <w:rPr>
                    <w:color w:val="000000"/>
                    <w:lang w:val="fr-FR"/>
                  </w:rPr>
                </w:rPrChange>
              </w:rPr>
              <w:t>2,16</w:t>
            </w:r>
          </w:p>
        </w:tc>
        <w:tc>
          <w:tcPr>
            <w:tcW w:w="1200" w:type="dxa"/>
            <w:shd w:val="clear" w:color="auto" w:fill="DBDBDB"/>
            <w:noWrap/>
            <w:hideMark/>
          </w:tcPr>
          <w:p w14:paraId="07BF83CB" w14:textId="77777777" w:rsidR="004E1B41" w:rsidRPr="00E4352E" w:rsidRDefault="004E1B41" w:rsidP="00E4352E">
            <w:pPr>
              <w:pStyle w:val="TAC"/>
              <w:rPr>
                <w:lang w:val="fr-FR"/>
                <w:rPrChange w:id="11411" w:author="Thomas Stockhammer" w:date="2021-02-09T22:54:00Z">
                  <w:rPr>
                    <w:color w:val="000000"/>
                    <w:lang w:val="fr-FR"/>
                  </w:rPr>
                </w:rPrChange>
              </w:rPr>
              <w:pPrChange w:id="11412" w:author="Thomas Stockhammer" w:date="2021-02-09T22:54:00Z">
                <w:pPr>
                  <w:spacing w:after="0"/>
                  <w:jc w:val="center"/>
                </w:pPr>
              </w:pPrChange>
            </w:pPr>
            <w:r w:rsidRPr="00E4352E">
              <w:rPr>
                <w:rPrChange w:id="11413" w:author="Thomas Stockhammer" w:date="2021-02-09T22:54:00Z">
                  <w:rPr>
                    <w:rFonts w:ascii="Calibri" w:hAnsi="Calibri"/>
                    <w:color w:val="000000"/>
                    <w:sz w:val="22"/>
                  </w:rPr>
                </w:rPrChange>
              </w:rPr>
              <w:t>High</w:t>
            </w:r>
          </w:p>
        </w:tc>
      </w:tr>
      <w:tr w:rsidR="008A6962"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E4352E" w:rsidRDefault="004E1B41" w:rsidP="00E4352E">
            <w:pPr>
              <w:pStyle w:val="TAH"/>
              <w:rPr>
                <w:color w:val="FFFFFF"/>
                <w:rPrChange w:id="11414" w:author="Thomas Stockhammer" w:date="2021-02-09T22:54:00Z">
                  <w:rPr>
                    <w:color w:val="000000"/>
                    <w:lang w:val="fr-FR"/>
                  </w:rPr>
                </w:rPrChange>
              </w:rPr>
              <w:pPrChange w:id="11415" w:author="Thomas Stockhammer" w:date="2021-02-09T22:54:00Z">
                <w:pPr>
                  <w:spacing w:after="0"/>
                </w:pPr>
              </w:pPrChange>
            </w:pPr>
          </w:p>
        </w:tc>
        <w:tc>
          <w:tcPr>
            <w:tcW w:w="2880" w:type="dxa"/>
            <w:shd w:val="clear" w:color="auto" w:fill="EDEDED"/>
            <w:noWrap/>
            <w:hideMark/>
          </w:tcPr>
          <w:p w14:paraId="0FEB7254" w14:textId="77777777" w:rsidR="004E1B41" w:rsidRPr="00E4352E" w:rsidRDefault="004E1B41" w:rsidP="00E4352E">
            <w:pPr>
              <w:pStyle w:val="TAC"/>
              <w:rPr>
                <w:lang w:val="fr-FR"/>
                <w:rPrChange w:id="11416" w:author="Thomas Stockhammer" w:date="2021-02-09T22:54:00Z">
                  <w:rPr>
                    <w:color w:val="000000"/>
                    <w:lang w:val="fr-FR"/>
                  </w:rPr>
                </w:rPrChange>
              </w:rPr>
              <w:pPrChange w:id="11417" w:author="Thomas Stockhammer" w:date="2021-02-09T22:54:00Z">
                <w:pPr>
                  <w:spacing w:after="0"/>
                  <w:jc w:val="both"/>
                </w:pPr>
              </w:pPrChange>
            </w:pPr>
            <w:r w:rsidRPr="00E4352E">
              <w:rPr>
                <w:lang w:val="fr-FR"/>
                <w:rPrChange w:id="11418" w:author="Thomas Stockhammer" w:date="2021-02-09T22:54:00Z">
                  <w:rPr>
                    <w:color w:val="000000"/>
                    <w:lang w:val="fr-FR"/>
                  </w:rPr>
                </w:rPrChange>
              </w:rPr>
              <w:t>Netflix_SquareAndTimelapse</w:t>
            </w:r>
          </w:p>
        </w:tc>
        <w:tc>
          <w:tcPr>
            <w:tcW w:w="1200" w:type="dxa"/>
            <w:shd w:val="clear" w:color="auto" w:fill="EDEDED"/>
            <w:noWrap/>
            <w:hideMark/>
          </w:tcPr>
          <w:p w14:paraId="568DCD04" w14:textId="77777777" w:rsidR="004E1B41" w:rsidRPr="00E4352E" w:rsidRDefault="004E1B41" w:rsidP="00E4352E">
            <w:pPr>
              <w:pStyle w:val="TAC"/>
              <w:rPr>
                <w:lang w:val="fr-FR"/>
                <w:rPrChange w:id="11419" w:author="Thomas Stockhammer" w:date="2021-02-09T22:54:00Z">
                  <w:rPr>
                    <w:color w:val="000000"/>
                    <w:lang w:val="fr-FR"/>
                  </w:rPr>
                </w:rPrChange>
              </w:rPr>
              <w:pPrChange w:id="11420" w:author="Thomas Stockhammer" w:date="2021-02-09T22:54:00Z">
                <w:pPr>
                  <w:spacing w:after="0"/>
                  <w:jc w:val="center"/>
                </w:pPr>
              </w:pPrChange>
            </w:pPr>
            <w:r w:rsidRPr="00E4352E">
              <w:rPr>
                <w:lang w:val="fr-FR"/>
                <w:rPrChange w:id="11421" w:author="Thomas Stockhammer" w:date="2021-02-09T22:54:00Z">
                  <w:rPr>
                    <w:color w:val="000000"/>
                    <w:lang w:val="fr-FR"/>
                  </w:rPr>
                </w:rPrChange>
              </w:rPr>
              <w:t>39,43</w:t>
            </w:r>
          </w:p>
        </w:tc>
        <w:tc>
          <w:tcPr>
            <w:tcW w:w="1200" w:type="dxa"/>
            <w:shd w:val="clear" w:color="auto" w:fill="EDEDED"/>
            <w:noWrap/>
            <w:hideMark/>
          </w:tcPr>
          <w:p w14:paraId="18FEFDC1" w14:textId="77777777" w:rsidR="004E1B41" w:rsidRPr="00E4352E" w:rsidRDefault="004E1B41" w:rsidP="00E4352E">
            <w:pPr>
              <w:pStyle w:val="TAC"/>
              <w:rPr>
                <w:lang w:val="fr-FR"/>
                <w:rPrChange w:id="11422" w:author="Thomas Stockhammer" w:date="2021-02-09T22:54:00Z">
                  <w:rPr>
                    <w:color w:val="000000"/>
                    <w:lang w:val="fr-FR"/>
                  </w:rPr>
                </w:rPrChange>
              </w:rPr>
              <w:pPrChange w:id="11423" w:author="Thomas Stockhammer" w:date="2021-02-09T22:54:00Z">
                <w:pPr>
                  <w:spacing w:after="0"/>
                  <w:jc w:val="center"/>
                </w:pPr>
              </w:pPrChange>
            </w:pPr>
            <w:r w:rsidRPr="00E4352E">
              <w:rPr>
                <w:lang w:val="fr-FR"/>
                <w:rPrChange w:id="11424" w:author="Thomas Stockhammer" w:date="2021-02-09T22:54:00Z">
                  <w:rPr>
                    <w:color w:val="000000"/>
                    <w:lang w:val="fr-FR"/>
                  </w:rPr>
                </w:rPrChange>
              </w:rPr>
              <w:t>42,15</w:t>
            </w:r>
          </w:p>
        </w:tc>
        <w:tc>
          <w:tcPr>
            <w:tcW w:w="1200" w:type="dxa"/>
            <w:shd w:val="clear" w:color="auto" w:fill="EDEDED"/>
            <w:noWrap/>
            <w:hideMark/>
          </w:tcPr>
          <w:p w14:paraId="09598CCA" w14:textId="77777777" w:rsidR="004E1B41" w:rsidRPr="00E4352E" w:rsidRDefault="004E1B41" w:rsidP="00E4352E">
            <w:pPr>
              <w:pStyle w:val="TAC"/>
              <w:rPr>
                <w:lang w:val="fr-FR"/>
                <w:rPrChange w:id="11425" w:author="Thomas Stockhammer" w:date="2021-02-09T22:54:00Z">
                  <w:rPr>
                    <w:color w:val="000000"/>
                    <w:lang w:val="fr-FR"/>
                  </w:rPr>
                </w:rPrChange>
              </w:rPr>
              <w:pPrChange w:id="11426" w:author="Thomas Stockhammer" w:date="2021-02-09T22:54:00Z">
                <w:pPr>
                  <w:spacing w:after="0"/>
                  <w:jc w:val="center"/>
                </w:pPr>
              </w:pPrChange>
            </w:pPr>
            <w:r w:rsidRPr="00E4352E">
              <w:rPr>
                <w:lang w:val="fr-FR"/>
                <w:rPrChange w:id="11427" w:author="Thomas Stockhammer" w:date="2021-02-09T22:54:00Z">
                  <w:rPr>
                    <w:color w:val="000000"/>
                    <w:lang w:val="fr-FR"/>
                  </w:rPr>
                </w:rPrChange>
              </w:rPr>
              <w:t>2,72</w:t>
            </w:r>
          </w:p>
        </w:tc>
        <w:tc>
          <w:tcPr>
            <w:tcW w:w="1200" w:type="dxa"/>
            <w:shd w:val="clear" w:color="auto" w:fill="EDEDED"/>
            <w:noWrap/>
            <w:hideMark/>
          </w:tcPr>
          <w:p w14:paraId="4B7AD349" w14:textId="77777777" w:rsidR="004E1B41" w:rsidRPr="00E4352E" w:rsidRDefault="004E1B41" w:rsidP="00E4352E">
            <w:pPr>
              <w:pStyle w:val="TAC"/>
              <w:rPr>
                <w:lang w:val="fr-FR"/>
                <w:rPrChange w:id="11428" w:author="Thomas Stockhammer" w:date="2021-02-09T22:54:00Z">
                  <w:rPr>
                    <w:color w:val="000000"/>
                    <w:lang w:val="fr-FR"/>
                  </w:rPr>
                </w:rPrChange>
              </w:rPr>
              <w:pPrChange w:id="11429" w:author="Thomas Stockhammer" w:date="2021-02-09T22:54:00Z">
                <w:pPr>
                  <w:spacing w:after="0"/>
                  <w:jc w:val="center"/>
                </w:pPr>
              </w:pPrChange>
            </w:pPr>
            <w:r w:rsidRPr="00E4352E">
              <w:rPr>
                <w:rPrChange w:id="11430" w:author="Thomas Stockhammer" w:date="2021-02-09T22:54:00Z">
                  <w:rPr>
                    <w:rFonts w:ascii="Calibri" w:hAnsi="Calibri"/>
                    <w:color w:val="000000"/>
                    <w:sz w:val="22"/>
                  </w:rPr>
                </w:rPrChange>
              </w:rPr>
              <w:t>High</w:t>
            </w:r>
          </w:p>
        </w:tc>
      </w:tr>
      <w:tr w:rsidR="008A6962"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E4352E" w:rsidRDefault="004E1B41" w:rsidP="00E4352E">
            <w:pPr>
              <w:pStyle w:val="TAH"/>
              <w:rPr>
                <w:color w:val="FFFFFF"/>
                <w:rPrChange w:id="11431" w:author="Thomas Stockhammer" w:date="2021-02-09T22:54:00Z">
                  <w:rPr>
                    <w:color w:val="000000"/>
                    <w:lang w:val="fr-FR"/>
                  </w:rPr>
                </w:rPrChange>
              </w:rPr>
              <w:pPrChange w:id="11432" w:author="Thomas Stockhammer" w:date="2021-02-09T22:54:00Z">
                <w:pPr>
                  <w:spacing w:after="0"/>
                  <w:jc w:val="center"/>
                </w:pPr>
              </w:pPrChange>
            </w:pPr>
            <w:r w:rsidRPr="00E4352E">
              <w:rPr>
                <w:b w:val="0"/>
                <w:color w:val="FFFFFF"/>
                <w:rPrChange w:id="11433" w:author="Thomas Stockhammer" w:date="2021-02-09T22:54:00Z">
                  <w:rPr>
                    <w:color w:val="000000"/>
                    <w:lang w:val="fr-FR"/>
                  </w:rPr>
                </w:rPrChange>
              </w:rPr>
              <w:t>EBU</w:t>
            </w:r>
          </w:p>
        </w:tc>
        <w:tc>
          <w:tcPr>
            <w:tcW w:w="2880" w:type="dxa"/>
            <w:shd w:val="clear" w:color="auto" w:fill="DBDBDB"/>
            <w:noWrap/>
            <w:hideMark/>
          </w:tcPr>
          <w:p w14:paraId="41F0AFA4" w14:textId="77777777" w:rsidR="004E1B41" w:rsidRPr="00E4352E" w:rsidRDefault="004E1B41" w:rsidP="00E4352E">
            <w:pPr>
              <w:pStyle w:val="TAC"/>
              <w:rPr>
                <w:lang w:val="fr-FR"/>
                <w:rPrChange w:id="11434" w:author="Thomas Stockhammer" w:date="2021-02-09T22:54:00Z">
                  <w:rPr>
                    <w:color w:val="000000"/>
                    <w:lang w:val="fr-FR"/>
                  </w:rPr>
                </w:rPrChange>
              </w:rPr>
              <w:pPrChange w:id="11435" w:author="Thomas Stockhammer" w:date="2021-02-09T22:54:00Z">
                <w:pPr>
                  <w:spacing w:after="0"/>
                  <w:jc w:val="both"/>
                </w:pPr>
              </w:pPrChange>
            </w:pPr>
            <w:r w:rsidRPr="00E4352E">
              <w:rPr>
                <w:lang w:val="fr-FR"/>
                <w:rPrChange w:id="11436" w:author="Thomas Stockhammer" w:date="2021-02-09T22:54:00Z">
                  <w:rPr>
                    <w:color w:val="000000"/>
                    <w:lang w:val="fr-FR"/>
                  </w:rPr>
                </w:rPrChange>
              </w:rPr>
              <w:t>Rain_fruits</w:t>
            </w:r>
          </w:p>
        </w:tc>
        <w:tc>
          <w:tcPr>
            <w:tcW w:w="1200" w:type="dxa"/>
            <w:shd w:val="clear" w:color="auto" w:fill="DBDBDB"/>
            <w:noWrap/>
            <w:hideMark/>
          </w:tcPr>
          <w:p w14:paraId="498EEF8F" w14:textId="77777777" w:rsidR="004E1B41" w:rsidRPr="00E4352E" w:rsidRDefault="004E1B41" w:rsidP="00E4352E">
            <w:pPr>
              <w:pStyle w:val="TAC"/>
              <w:rPr>
                <w:lang w:val="fr-FR"/>
                <w:rPrChange w:id="11437" w:author="Thomas Stockhammer" w:date="2021-02-09T22:54:00Z">
                  <w:rPr>
                    <w:color w:val="000000"/>
                    <w:lang w:val="fr-FR"/>
                  </w:rPr>
                </w:rPrChange>
              </w:rPr>
              <w:pPrChange w:id="11438" w:author="Thomas Stockhammer" w:date="2021-02-09T22:54:00Z">
                <w:pPr>
                  <w:spacing w:after="0"/>
                  <w:jc w:val="center"/>
                </w:pPr>
              </w:pPrChange>
            </w:pPr>
            <w:r w:rsidRPr="00E4352E">
              <w:rPr>
                <w:lang w:val="fr-FR"/>
                <w:rPrChange w:id="11439" w:author="Thomas Stockhammer" w:date="2021-02-09T22:54:00Z">
                  <w:rPr>
                    <w:color w:val="000000"/>
                    <w:lang w:val="fr-FR"/>
                  </w:rPr>
                </w:rPrChange>
              </w:rPr>
              <w:t>40,04</w:t>
            </w:r>
          </w:p>
        </w:tc>
        <w:tc>
          <w:tcPr>
            <w:tcW w:w="1200" w:type="dxa"/>
            <w:shd w:val="clear" w:color="auto" w:fill="DBDBDB"/>
            <w:noWrap/>
            <w:hideMark/>
          </w:tcPr>
          <w:p w14:paraId="0B8917A5" w14:textId="77777777" w:rsidR="004E1B41" w:rsidRPr="00E4352E" w:rsidRDefault="004E1B41" w:rsidP="00E4352E">
            <w:pPr>
              <w:pStyle w:val="TAC"/>
              <w:rPr>
                <w:lang w:val="fr-FR"/>
                <w:rPrChange w:id="11440" w:author="Thomas Stockhammer" w:date="2021-02-09T22:54:00Z">
                  <w:rPr>
                    <w:color w:val="000000"/>
                    <w:lang w:val="fr-FR"/>
                  </w:rPr>
                </w:rPrChange>
              </w:rPr>
              <w:pPrChange w:id="11441" w:author="Thomas Stockhammer" w:date="2021-02-09T22:54:00Z">
                <w:pPr>
                  <w:spacing w:after="0"/>
                  <w:jc w:val="center"/>
                </w:pPr>
              </w:pPrChange>
            </w:pPr>
            <w:r w:rsidRPr="00E4352E">
              <w:rPr>
                <w:lang w:val="fr-FR"/>
                <w:rPrChange w:id="11442" w:author="Thomas Stockhammer" w:date="2021-02-09T22:54:00Z">
                  <w:rPr>
                    <w:color w:val="000000"/>
                    <w:lang w:val="fr-FR"/>
                  </w:rPr>
                </w:rPrChange>
              </w:rPr>
              <w:t>41,69</w:t>
            </w:r>
          </w:p>
        </w:tc>
        <w:tc>
          <w:tcPr>
            <w:tcW w:w="1200" w:type="dxa"/>
            <w:shd w:val="clear" w:color="auto" w:fill="DBDBDB"/>
            <w:noWrap/>
            <w:hideMark/>
          </w:tcPr>
          <w:p w14:paraId="255CCE7D" w14:textId="77777777" w:rsidR="004E1B41" w:rsidRPr="00E4352E" w:rsidRDefault="004E1B41" w:rsidP="00E4352E">
            <w:pPr>
              <w:pStyle w:val="TAC"/>
              <w:rPr>
                <w:lang w:val="fr-FR"/>
                <w:rPrChange w:id="11443" w:author="Thomas Stockhammer" w:date="2021-02-09T22:54:00Z">
                  <w:rPr>
                    <w:color w:val="000000"/>
                    <w:lang w:val="fr-FR"/>
                  </w:rPr>
                </w:rPrChange>
              </w:rPr>
              <w:pPrChange w:id="11444" w:author="Thomas Stockhammer" w:date="2021-02-09T22:54:00Z">
                <w:pPr>
                  <w:spacing w:after="0"/>
                  <w:jc w:val="center"/>
                </w:pPr>
              </w:pPrChange>
            </w:pPr>
            <w:r w:rsidRPr="00E4352E">
              <w:rPr>
                <w:lang w:val="fr-FR"/>
                <w:rPrChange w:id="11445" w:author="Thomas Stockhammer" w:date="2021-02-09T22:54:00Z">
                  <w:rPr>
                    <w:color w:val="000000"/>
                    <w:lang w:val="fr-FR"/>
                  </w:rPr>
                </w:rPrChange>
              </w:rPr>
              <w:t>1,65</w:t>
            </w:r>
          </w:p>
        </w:tc>
        <w:tc>
          <w:tcPr>
            <w:tcW w:w="1200" w:type="dxa"/>
            <w:shd w:val="clear" w:color="auto" w:fill="DBDBDB"/>
            <w:noWrap/>
            <w:hideMark/>
          </w:tcPr>
          <w:p w14:paraId="746A5811" w14:textId="77777777" w:rsidR="004E1B41" w:rsidRPr="00E4352E" w:rsidRDefault="004E1B41" w:rsidP="00E4352E">
            <w:pPr>
              <w:pStyle w:val="TAC"/>
              <w:rPr>
                <w:lang w:val="fr-FR"/>
                <w:rPrChange w:id="11446" w:author="Thomas Stockhammer" w:date="2021-02-09T22:54:00Z">
                  <w:rPr>
                    <w:color w:val="000000"/>
                    <w:lang w:val="fr-FR"/>
                  </w:rPr>
                </w:rPrChange>
              </w:rPr>
              <w:pPrChange w:id="11447" w:author="Thomas Stockhammer" w:date="2021-02-09T22:54:00Z">
                <w:pPr>
                  <w:spacing w:after="0"/>
                  <w:jc w:val="center"/>
                </w:pPr>
              </w:pPrChange>
            </w:pPr>
            <w:r w:rsidRPr="00E4352E">
              <w:rPr>
                <w:rPrChange w:id="11448" w:author="Thomas Stockhammer" w:date="2021-02-09T22:54:00Z">
                  <w:rPr>
                    <w:rFonts w:ascii="Calibri" w:hAnsi="Calibri"/>
                    <w:color w:val="000000"/>
                    <w:sz w:val="22"/>
                  </w:rPr>
                </w:rPrChange>
              </w:rPr>
              <w:t>High</w:t>
            </w:r>
          </w:p>
        </w:tc>
      </w:tr>
      <w:tr w:rsidR="008A6962"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E4352E" w:rsidRDefault="004E1B41" w:rsidP="00E4352E">
            <w:pPr>
              <w:pStyle w:val="TAH"/>
              <w:rPr>
                <w:color w:val="FFFFFF"/>
                <w:rPrChange w:id="11449" w:author="Thomas Stockhammer" w:date="2021-02-09T22:54:00Z">
                  <w:rPr>
                    <w:color w:val="000000"/>
                    <w:lang w:val="fr-FR"/>
                  </w:rPr>
                </w:rPrChange>
              </w:rPr>
              <w:pPrChange w:id="11450" w:author="Thomas Stockhammer" w:date="2021-02-09T22:54:00Z">
                <w:pPr>
                  <w:spacing w:after="0"/>
                </w:pPr>
              </w:pPrChange>
            </w:pPr>
          </w:p>
        </w:tc>
        <w:tc>
          <w:tcPr>
            <w:tcW w:w="2880" w:type="dxa"/>
            <w:shd w:val="clear" w:color="auto" w:fill="EDEDED"/>
            <w:noWrap/>
            <w:hideMark/>
          </w:tcPr>
          <w:p w14:paraId="5980DFAF" w14:textId="77777777" w:rsidR="004E1B41" w:rsidRPr="00E4352E" w:rsidRDefault="004E1B41" w:rsidP="00E4352E">
            <w:pPr>
              <w:pStyle w:val="TAC"/>
              <w:rPr>
                <w:lang w:val="fr-FR"/>
                <w:rPrChange w:id="11451" w:author="Thomas Stockhammer" w:date="2021-02-09T22:54:00Z">
                  <w:rPr>
                    <w:color w:val="000000"/>
                    <w:lang w:val="fr-FR"/>
                  </w:rPr>
                </w:rPrChange>
              </w:rPr>
              <w:pPrChange w:id="11452" w:author="Thomas Stockhammer" w:date="2021-02-09T22:54:00Z">
                <w:pPr>
                  <w:spacing w:after="0"/>
                  <w:jc w:val="both"/>
                </w:pPr>
              </w:pPrChange>
            </w:pPr>
            <w:r w:rsidRPr="00E4352E">
              <w:rPr>
                <w:lang w:val="fr-FR"/>
                <w:rPrChange w:id="11453" w:author="Thomas Stockhammer" w:date="2021-02-09T22:54:00Z">
                  <w:rPr>
                    <w:color w:val="000000"/>
                    <w:lang w:val="fr-FR"/>
                  </w:rPr>
                </w:rPrChange>
              </w:rPr>
              <w:t>Lupo_candlelight</w:t>
            </w:r>
          </w:p>
        </w:tc>
        <w:tc>
          <w:tcPr>
            <w:tcW w:w="1200" w:type="dxa"/>
            <w:shd w:val="clear" w:color="auto" w:fill="EDEDED"/>
            <w:noWrap/>
            <w:hideMark/>
          </w:tcPr>
          <w:p w14:paraId="40121344" w14:textId="77777777" w:rsidR="004E1B41" w:rsidRPr="00E4352E" w:rsidRDefault="004E1B41" w:rsidP="00E4352E">
            <w:pPr>
              <w:pStyle w:val="TAC"/>
              <w:rPr>
                <w:lang w:val="fr-FR"/>
                <w:rPrChange w:id="11454" w:author="Thomas Stockhammer" w:date="2021-02-09T22:54:00Z">
                  <w:rPr>
                    <w:color w:val="000000"/>
                    <w:lang w:val="fr-FR"/>
                  </w:rPr>
                </w:rPrChange>
              </w:rPr>
              <w:pPrChange w:id="11455" w:author="Thomas Stockhammer" w:date="2021-02-09T22:54:00Z">
                <w:pPr>
                  <w:spacing w:after="0"/>
                  <w:jc w:val="center"/>
                </w:pPr>
              </w:pPrChange>
            </w:pPr>
            <w:r w:rsidRPr="00E4352E">
              <w:rPr>
                <w:lang w:val="fr-FR"/>
                <w:rPrChange w:id="11456" w:author="Thomas Stockhammer" w:date="2021-02-09T22:54:00Z">
                  <w:rPr>
                    <w:color w:val="000000"/>
                    <w:lang w:val="fr-FR"/>
                  </w:rPr>
                </w:rPrChange>
              </w:rPr>
              <w:t>39,81</w:t>
            </w:r>
          </w:p>
        </w:tc>
        <w:tc>
          <w:tcPr>
            <w:tcW w:w="1200" w:type="dxa"/>
            <w:shd w:val="clear" w:color="auto" w:fill="EDEDED"/>
            <w:noWrap/>
            <w:hideMark/>
          </w:tcPr>
          <w:p w14:paraId="1079F79D" w14:textId="77777777" w:rsidR="004E1B41" w:rsidRPr="00E4352E" w:rsidRDefault="004E1B41" w:rsidP="00E4352E">
            <w:pPr>
              <w:pStyle w:val="TAC"/>
              <w:rPr>
                <w:lang w:val="fr-FR"/>
                <w:rPrChange w:id="11457" w:author="Thomas Stockhammer" w:date="2021-02-09T22:54:00Z">
                  <w:rPr>
                    <w:color w:val="000000"/>
                    <w:lang w:val="fr-FR"/>
                  </w:rPr>
                </w:rPrChange>
              </w:rPr>
              <w:pPrChange w:id="11458" w:author="Thomas Stockhammer" w:date="2021-02-09T22:54:00Z">
                <w:pPr>
                  <w:spacing w:after="0"/>
                  <w:jc w:val="center"/>
                </w:pPr>
              </w:pPrChange>
            </w:pPr>
            <w:r w:rsidRPr="00E4352E">
              <w:rPr>
                <w:lang w:val="fr-FR"/>
                <w:rPrChange w:id="11459" w:author="Thomas Stockhammer" w:date="2021-02-09T22:54:00Z">
                  <w:rPr>
                    <w:color w:val="000000"/>
                    <w:lang w:val="fr-FR"/>
                  </w:rPr>
                </w:rPrChange>
              </w:rPr>
              <w:t>40,01</w:t>
            </w:r>
          </w:p>
        </w:tc>
        <w:tc>
          <w:tcPr>
            <w:tcW w:w="1200" w:type="dxa"/>
            <w:shd w:val="clear" w:color="auto" w:fill="EDEDED"/>
            <w:noWrap/>
            <w:hideMark/>
          </w:tcPr>
          <w:p w14:paraId="321D08B2" w14:textId="77777777" w:rsidR="004E1B41" w:rsidRPr="00E4352E" w:rsidRDefault="004E1B41" w:rsidP="00E4352E">
            <w:pPr>
              <w:pStyle w:val="TAC"/>
              <w:rPr>
                <w:lang w:val="fr-FR"/>
                <w:rPrChange w:id="11460" w:author="Thomas Stockhammer" w:date="2021-02-09T22:54:00Z">
                  <w:rPr>
                    <w:color w:val="000000"/>
                    <w:lang w:val="fr-FR"/>
                  </w:rPr>
                </w:rPrChange>
              </w:rPr>
              <w:pPrChange w:id="11461" w:author="Thomas Stockhammer" w:date="2021-02-09T22:54:00Z">
                <w:pPr>
                  <w:spacing w:after="0"/>
                  <w:jc w:val="center"/>
                </w:pPr>
              </w:pPrChange>
            </w:pPr>
            <w:r w:rsidRPr="00E4352E">
              <w:rPr>
                <w:lang w:val="fr-FR"/>
                <w:rPrChange w:id="11462" w:author="Thomas Stockhammer" w:date="2021-02-09T22:54:00Z">
                  <w:rPr>
                    <w:color w:val="000000"/>
                    <w:lang w:val="fr-FR"/>
                  </w:rPr>
                </w:rPrChange>
              </w:rPr>
              <w:t>0,20</w:t>
            </w:r>
          </w:p>
        </w:tc>
        <w:tc>
          <w:tcPr>
            <w:tcW w:w="1200" w:type="dxa"/>
            <w:shd w:val="clear" w:color="auto" w:fill="EDEDED"/>
            <w:noWrap/>
            <w:hideMark/>
          </w:tcPr>
          <w:p w14:paraId="1EE35328" w14:textId="77777777" w:rsidR="004E1B41" w:rsidRPr="00E4352E" w:rsidRDefault="004E1B41" w:rsidP="00E4352E">
            <w:pPr>
              <w:pStyle w:val="TAC"/>
              <w:rPr>
                <w:lang w:val="fr-FR"/>
                <w:rPrChange w:id="11463" w:author="Thomas Stockhammer" w:date="2021-02-09T22:54:00Z">
                  <w:rPr>
                    <w:color w:val="000000"/>
                    <w:lang w:val="fr-FR"/>
                  </w:rPr>
                </w:rPrChange>
              </w:rPr>
              <w:pPrChange w:id="11464" w:author="Thomas Stockhammer" w:date="2021-02-09T22:54:00Z">
                <w:pPr>
                  <w:spacing w:after="0"/>
                  <w:jc w:val="center"/>
                </w:pPr>
              </w:pPrChange>
            </w:pPr>
            <w:r w:rsidRPr="00E4352E">
              <w:rPr>
                <w:rPrChange w:id="11465" w:author="Thomas Stockhammer" w:date="2021-02-09T22:54:00Z">
                  <w:rPr>
                    <w:rFonts w:ascii="Calibri" w:hAnsi="Calibri"/>
                    <w:color w:val="000000"/>
                    <w:sz w:val="22"/>
                  </w:rPr>
                </w:rPrChange>
              </w:rPr>
              <w:t>Low</w:t>
            </w:r>
          </w:p>
        </w:tc>
      </w:tr>
      <w:tr w:rsidR="008A6962"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E4352E" w:rsidRDefault="004E1B41" w:rsidP="00E4352E">
            <w:pPr>
              <w:pStyle w:val="TAH"/>
              <w:rPr>
                <w:color w:val="FFFFFF"/>
                <w:rPrChange w:id="11466" w:author="Thomas Stockhammer" w:date="2021-02-09T22:54:00Z">
                  <w:rPr>
                    <w:color w:val="000000"/>
                    <w:lang w:val="fr-FR"/>
                  </w:rPr>
                </w:rPrChange>
              </w:rPr>
              <w:pPrChange w:id="11467" w:author="Thomas Stockhammer" w:date="2021-02-09T22:54:00Z">
                <w:pPr>
                  <w:spacing w:after="0"/>
                  <w:jc w:val="center"/>
                </w:pPr>
              </w:pPrChange>
            </w:pPr>
            <w:r w:rsidRPr="00E4352E">
              <w:rPr>
                <w:b w:val="0"/>
                <w:color w:val="FFFFFF"/>
                <w:rPrChange w:id="11468" w:author="Thomas Stockhammer" w:date="2021-02-09T22:54:00Z">
                  <w:rPr>
                    <w:color w:val="000000"/>
                    <w:lang w:val="fr-FR"/>
                  </w:rPr>
                </w:rPrChange>
              </w:rPr>
              <w:t>SVT</w:t>
            </w:r>
          </w:p>
        </w:tc>
        <w:tc>
          <w:tcPr>
            <w:tcW w:w="2880" w:type="dxa"/>
            <w:shd w:val="clear" w:color="auto" w:fill="DBDBDB"/>
            <w:noWrap/>
            <w:hideMark/>
          </w:tcPr>
          <w:p w14:paraId="0B77D21D" w14:textId="77777777" w:rsidR="004E1B41" w:rsidRPr="00E4352E" w:rsidRDefault="004E1B41" w:rsidP="00E4352E">
            <w:pPr>
              <w:pStyle w:val="TAC"/>
              <w:rPr>
                <w:lang w:val="fr-FR"/>
                <w:rPrChange w:id="11469" w:author="Thomas Stockhammer" w:date="2021-02-09T22:54:00Z">
                  <w:rPr>
                    <w:color w:val="000000"/>
                    <w:lang w:val="fr-FR"/>
                  </w:rPr>
                </w:rPrChange>
              </w:rPr>
              <w:pPrChange w:id="11470" w:author="Thomas Stockhammer" w:date="2021-02-09T22:54:00Z">
                <w:pPr>
                  <w:spacing w:after="0"/>
                  <w:jc w:val="both"/>
                </w:pPr>
              </w:pPrChange>
            </w:pPr>
            <w:r w:rsidRPr="00E4352E">
              <w:rPr>
                <w:lang w:val="fr-FR"/>
                <w:rPrChange w:id="11471" w:author="Thomas Stockhammer" w:date="2021-02-09T22:54:00Z">
                  <w:rPr>
                    <w:color w:val="000000"/>
                    <w:lang w:val="fr-FR"/>
                  </w:rPr>
                </w:rPrChange>
              </w:rPr>
              <w:t>CrowdRun</w:t>
            </w:r>
          </w:p>
        </w:tc>
        <w:tc>
          <w:tcPr>
            <w:tcW w:w="1200" w:type="dxa"/>
            <w:shd w:val="clear" w:color="auto" w:fill="DBDBDB"/>
            <w:noWrap/>
            <w:hideMark/>
          </w:tcPr>
          <w:p w14:paraId="0EC45B56" w14:textId="77777777" w:rsidR="004E1B41" w:rsidRPr="00E4352E" w:rsidRDefault="004E1B41" w:rsidP="00E4352E">
            <w:pPr>
              <w:pStyle w:val="TAC"/>
              <w:rPr>
                <w:lang w:val="fr-FR"/>
                <w:rPrChange w:id="11472" w:author="Thomas Stockhammer" w:date="2021-02-09T22:54:00Z">
                  <w:rPr>
                    <w:color w:val="000000"/>
                    <w:lang w:val="fr-FR"/>
                  </w:rPr>
                </w:rPrChange>
              </w:rPr>
              <w:pPrChange w:id="11473" w:author="Thomas Stockhammer" w:date="2021-02-09T22:54:00Z">
                <w:pPr>
                  <w:spacing w:after="0"/>
                  <w:jc w:val="center"/>
                </w:pPr>
              </w:pPrChange>
            </w:pPr>
            <w:r w:rsidRPr="00E4352E">
              <w:rPr>
                <w:lang w:val="fr-FR"/>
                <w:rPrChange w:id="11474" w:author="Thomas Stockhammer" w:date="2021-02-09T22:54:00Z">
                  <w:rPr>
                    <w:color w:val="000000"/>
                    <w:lang w:val="fr-FR"/>
                  </w:rPr>
                </w:rPrChange>
              </w:rPr>
              <w:t>31,41</w:t>
            </w:r>
          </w:p>
        </w:tc>
        <w:tc>
          <w:tcPr>
            <w:tcW w:w="1200" w:type="dxa"/>
            <w:shd w:val="clear" w:color="auto" w:fill="DBDBDB"/>
            <w:noWrap/>
            <w:hideMark/>
          </w:tcPr>
          <w:p w14:paraId="1DF09995" w14:textId="77777777" w:rsidR="004E1B41" w:rsidRPr="00E4352E" w:rsidRDefault="004E1B41" w:rsidP="00E4352E">
            <w:pPr>
              <w:pStyle w:val="TAC"/>
              <w:rPr>
                <w:lang w:val="fr-FR"/>
                <w:rPrChange w:id="11475" w:author="Thomas Stockhammer" w:date="2021-02-09T22:54:00Z">
                  <w:rPr>
                    <w:color w:val="000000"/>
                    <w:lang w:val="fr-FR"/>
                  </w:rPr>
                </w:rPrChange>
              </w:rPr>
              <w:pPrChange w:id="11476" w:author="Thomas Stockhammer" w:date="2021-02-09T22:54:00Z">
                <w:pPr>
                  <w:spacing w:after="0"/>
                  <w:jc w:val="center"/>
                </w:pPr>
              </w:pPrChange>
            </w:pPr>
            <w:r w:rsidRPr="00E4352E">
              <w:rPr>
                <w:lang w:val="fr-FR"/>
                <w:rPrChange w:id="11477" w:author="Thomas Stockhammer" w:date="2021-02-09T22:54:00Z">
                  <w:rPr>
                    <w:color w:val="000000"/>
                    <w:lang w:val="fr-FR"/>
                  </w:rPr>
                </w:rPrChange>
              </w:rPr>
              <w:t>33,94</w:t>
            </w:r>
          </w:p>
        </w:tc>
        <w:tc>
          <w:tcPr>
            <w:tcW w:w="1200" w:type="dxa"/>
            <w:shd w:val="clear" w:color="auto" w:fill="DBDBDB"/>
            <w:noWrap/>
            <w:hideMark/>
          </w:tcPr>
          <w:p w14:paraId="3240AA78" w14:textId="77777777" w:rsidR="004E1B41" w:rsidRPr="00E4352E" w:rsidRDefault="004E1B41" w:rsidP="00E4352E">
            <w:pPr>
              <w:pStyle w:val="TAC"/>
              <w:rPr>
                <w:lang w:val="fr-FR"/>
                <w:rPrChange w:id="11478" w:author="Thomas Stockhammer" w:date="2021-02-09T22:54:00Z">
                  <w:rPr>
                    <w:color w:val="000000"/>
                    <w:lang w:val="fr-FR"/>
                  </w:rPr>
                </w:rPrChange>
              </w:rPr>
              <w:pPrChange w:id="11479" w:author="Thomas Stockhammer" w:date="2021-02-09T22:54:00Z">
                <w:pPr>
                  <w:spacing w:after="0"/>
                  <w:jc w:val="center"/>
                </w:pPr>
              </w:pPrChange>
            </w:pPr>
            <w:r w:rsidRPr="00E4352E">
              <w:rPr>
                <w:lang w:val="fr-FR"/>
                <w:rPrChange w:id="11480" w:author="Thomas Stockhammer" w:date="2021-02-09T22:54:00Z">
                  <w:rPr>
                    <w:color w:val="000000"/>
                    <w:lang w:val="fr-FR"/>
                  </w:rPr>
                </w:rPrChange>
              </w:rPr>
              <w:t>2,53</w:t>
            </w:r>
          </w:p>
        </w:tc>
        <w:tc>
          <w:tcPr>
            <w:tcW w:w="1200" w:type="dxa"/>
            <w:shd w:val="clear" w:color="auto" w:fill="DBDBDB"/>
            <w:noWrap/>
            <w:hideMark/>
          </w:tcPr>
          <w:p w14:paraId="75D8800D" w14:textId="77777777" w:rsidR="004E1B41" w:rsidRPr="00E4352E" w:rsidRDefault="004E1B41" w:rsidP="00E4352E">
            <w:pPr>
              <w:pStyle w:val="TAC"/>
              <w:rPr>
                <w:lang w:val="fr-FR"/>
                <w:rPrChange w:id="11481" w:author="Thomas Stockhammer" w:date="2021-02-09T22:54:00Z">
                  <w:rPr>
                    <w:color w:val="000000"/>
                    <w:lang w:val="fr-FR"/>
                  </w:rPr>
                </w:rPrChange>
              </w:rPr>
              <w:pPrChange w:id="11482" w:author="Thomas Stockhammer" w:date="2021-02-09T22:54:00Z">
                <w:pPr>
                  <w:spacing w:after="0"/>
                  <w:jc w:val="center"/>
                </w:pPr>
              </w:pPrChange>
            </w:pPr>
            <w:r w:rsidRPr="00E4352E">
              <w:rPr>
                <w:rPrChange w:id="11483" w:author="Thomas Stockhammer" w:date="2021-02-09T22:54:00Z">
                  <w:rPr>
                    <w:rFonts w:ascii="Calibri" w:hAnsi="Calibri"/>
                    <w:color w:val="000000"/>
                    <w:sz w:val="22"/>
                  </w:rPr>
                </w:rPrChange>
              </w:rPr>
              <w:t>High</w:t>
            </w:r>
          </w:p>
        </w:tc>
      </w:tr>
      <w:tr w:rsidR="008A6962"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E4352E" w:rsidRDefault="004E1B41" w:rsidP="00E4352E">
            <w:pPr>
              <w:pStyle w:val="TAH"/>
              <w:rPr>
                <w:color w:val="FFFFFF"/>
                <w:rPrChange w:id="11484" w:author="Thomas Stockhammer" w:date="2021-02-09T22:54:00Z">
                  <w:rPr>
                    <w:color w:val="000000"/>
                    <w:lang w:val="fr-FR"/>
                  </w:rPr>
                </w:rPrChange>
              </w:rPr>
              <w:pPrChange w:id="11485" w:author="Thomas Stockhammer" w:date="2021-02-09T22:54:00Z">
                <w:pPr>
                  <w:spacing w:after="0"/>
                </w:pPr>
              </w:pPrChange>
            </w:pPr>
          </w:p>
        </w:tc>
        <w:tc>
          <w:tcPr>
            <w:tcW w:w="2880" w:type="dxa"/>
            <w:shd w:val="clear" w:color="auto" w:fill="EDEDED"/>
            <w:noWrap/>
            <w:hideMark/>
          </w:tcPr>
          <w:p w14:paraId="5937E93F" w14:textId="77777777" w:rsidR="004E1B41" w:rsidRPr="00E4352E" w:rsidRDefault="004E1B41" w:rsidP="00E4352E">
            <w:pPr>
              <w:pStyle w:val="TAC"/>
              <w:rPr>
                <w:lang w:val="fr-FR"/>
                <w:rPrChange w:id="11486" w:author="Thomas Stockhammer" w:date="2021-02-09T22:54:00Z">
                  <w:rPr>
                    <w:color w:val="000000"/>
                    <w:lang w:val="fr-FR"/>
                  </w:rPr>
                </w:rPrChange>
              </w:rPr>
              <w:pPrChange w:id="11487" w:author="Thomas Stockhammer" w:date="2021-02-09T22:54:00Z">
                <w:pPr>
                  <w:spacing w:after="0"/>
                  <w:jc w:val="both"/>
                </w:pPr>
              </w:pPrChange>
            </w:pPr>
            <w:r w:rsidRPr="00E4352E">
              <w:rPr>
                <w:lang w:val="fr-FR"/>
                <w:rPrChange w:id="11488" w:author="Thomas Stockhammer" w:date="2021-02-09T22:54:00Z">
                  <w:rPr>
                    <w:color w:val="000000"/>
                    <w:lang w:val="fr-FR"/>
                  </w:rPr>
                </w:rPrChange>
              </w:rPr>
              <w:t>ParkJoy</w:t>
            </w:r>
          </w:p>
        </w:tc>
        <w:tc>
          <w:tcPr>
            <w:tcW w:w="1200" w:type="dxa"/>
            <w:shd w:val="clear" w:color="auto" w:fill="EDEDED"/>
            <w:noWrap/>
            <w:hideMark/>
          </w:tcPr>
          <w:p w14:paraId="50FBF1F9" w14:textId="77777777" w:rsidR="004E1B41" w:rsidRPr="00E4352E" w:rsidRDefault="004E1B41" w:rsidP="00E4352E">
            <w:pPr>
              <w:pStyle w:val="TAC"/>
              <w:rPr>
                <w:lang w:val="fr-FR"/>
                <w:rPrChange w:id="11489" w:author="Thomas Stockhammer" w:date="2021-02-09T22:54:00Z">
                  <w:rPr>
                    <w:color w:val="000000"/>
                    <w:lang w:val="fr-FR"/>
                  </w:rPr>
                </w:rPrChange>
              </w:rPr>
              <w:pPrChange w:id="11490" w:author="Thomas Stockhammer" w:date="2021-02-09T22:54:00Z">
                <w:pPr>
                  <w:spacing w:after="0"/>
                  <w:jc w:val="center"/>
                </w:pPr>
              </w:pPrChange>
            </w:pPr>
            <w:r w:rsidRPr="00E4352E">
              <w:rPr>
                <w:lang w:val="fr-FR"/>
                <w:rPrChange w:id="11491" w:author="Thomas Stockhammer" w:date="2021-02-09T22:54:00Z">
                  <w:rPr>
                    <w:color w:val="000000"/>
                    <w:lang w:val="fr-FR"/>
                  </w:rPr>
                </w:rPrChange>
              </w:rPr>
              <w:t>29,86</w:t>
            </w:r>
          </w:p>
        </w:tc>
        <w:tc>
          <w:tcPr>
            <w:tcW w:w="1200" w:type="dxa"/>
            <w:shd w:val="clear" w:color="auto" w:fill="EDEDED"/>
            <w:noWrap/>
            <w:hideMark/>
          </w:tcPr>
          <w:p w14:paraId="6C7EC05C" w14:textId="77777777" w:rsidR="004E1B41" w:rsidRPr="00E4352E" w:rsidRDefault="004E1B41" w:rsidP="00E4352E">
            <w:pPr>
              <w:pStyle w:val="TAC"/>
              <w:rPr>
                <w:lang w:val="fr-FR"/>
                <w:rPrChange w:id="11492" w:author="Thomas Stockhammer" w:date="2021-02-09T22:54:00Z">
                  <w:rPr>
                    <w:color w:val="000000"/>
                    <w:lang w:val="fr-FR"/>
                  </w:rPr>
                </w:rPrChange>
              </w:rPr>
              <w:pPrChange w:id="11493" w:author="Thomas Stockhammer" w:date="2021-02-09T22:54:00Z">
                <w:pPr>
                  <w:spacing w:after="0"/>
                  <w:jc w:val="center"/>
                </w:pPr>
              </w:pPrChange>
            </w:pPr>
            <w:r w:rsidRPr="00E4352E">
              <w:rPr>
                <w:lang w:val="fr-FR"/>
                <w:rPrChange w:id="11494" w:author="Thomas Stockhammer" w:date="2021-02-09T22:54:00Z">
                  <w:rPr>
                    <w:color w:val="000000"/>
                    <w:lang w:val="fr-FR"/>
                  </w:rPr>
                </w:rPrChange>
              </w:rPr>
              <w:t>32,13</w:t>
            </w:r>
          </w:p>
        </w:tc>
        <w:tc>
          <w:tcPr>
            <w:tcW w:w="1200" w:type="dxa"/>
            <w:shd w:val="clear" w:color="auto" w:fill="EDEDED"/>
            <w:noWrap/>
            <w:hideMark/>
          </w:tcPr>
          <w:p w14:paraId="55A680A2" w14:textId="77777777" w:rsidR="004E1B41" w:rsidRPr="00E4352E" w:rsidRDefault="004E1B41" w:rsidP="00E4352E">
            <w:pPr>
              <w:pStyle w:val="TAC"/>
              <w:rPr>
                <w:lang w:val="fr-FR"/>
                <w:rPrChange w:id="11495" w:author="Thomas Stockhammer" w:date="2021-02-09T22:54:00Z">
                  <w:rPr>
                    <w:color w:val="000000"/>
                    <w:lang w:val="fr-FR"/>
                  </w:rPr>
                </w:rPrChange>
              </w:rPr>
              <w:pPrChange w:id="11496" w:author="Thomas Stockhammer" w:date="2021-02-09T22:54:00Z">
                <w:pPr>
                  <w:spacing w:after="0"/>
                  <w:jc w:val="center"/>
                </w:pPr>
              </w:pPrChange>
            </w:pPr>
            <w:r w:rsidRPr="00E4352E">
              <w:rPr>
                <w:lang w:val="fr-FR"/>
                <w:rPrChange w:id="11497" w:author="Thomas Stockhammer" w:date="2021-02-09T22:54:00Z">
                  <w:rPr>
                    <w:color w:val="000000"/>
                    <w:lang w:val="fr-FR"/>
                  </w:rPr>
                </w:rPrChange>
              </w:rPr>
              <w:t>2,27</w:t>
            </w:r>
          </w:p>
        </w:tc>
        <w:tc>
          <w:tcPr>
            <w:tcW w:w="1200" w:type="dxa"/>
            <w:shd w:val="clear" w:color="auto" w:fill="EDEDED"/>
            <w:noWrap/>
            <w:hideMark/>
          </w:tcPr>
          <w:p w14:paraId="6FA1A063" w14:textId="77777777" w:rsidR="004E1B41" w:rsidRPr="00E4352E" w:rsidRDefault="004E1B41" w:rsidP="00E4352E">
            <w:pPr>
              <w:pStyle w:val="TAC"/>
              <w:rPr>
                <w:lang w:val="fr-FR"/>
                <w:rPrChange w:id="11498" w:author="Thomas Stockhammer" w:date="2021-02-09T22:54:00Z">
                  <w:rPr>
                    <w:color w:val="000000"/>
                    <w:lang w:val="fr-FR"/>
                  </w:rPr>
                </w:rPrChange>
              </w:rPr>
              <w:pPrChange w:id="11499" w:author="Thomas Stockhammer" w:date="2021-02-09T22:54:00Z">
                <w:pPr>
                  <w:spacing w:after="0"/>
                  <w:jc w:val="center"/>
                </w:pPr>
              </w:pPrChange>
            </w:pPr>
            <w:r w:rsidRPr="00E4352E">
              <w:rPr>
                <w:rPrChange w:id="11500" w:author="Thomas Stockhammer" w:date="2021-02-09T22:54:00Z">
                  <w:rPr>
                    <w:rFonts w:ascii="Calibri" w:hAnsi="Calibri"/>
                    <w:color w:val="000000"/>
                    <w:sz w:val="22"/>
                  </w:rPr>
                </w:rPrChange>
              </w:rPr>
              <w:t>High</w:t>
            </w:r>
          </w:p>
        </w:tc>
      </w:tr>
      <w:tr w:rsidR="008A6962"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E4352E" w:rsidRDefault="004E1B41" w:rsidP="00E4352E">
            <w:pPr>
              <w:pStyle w:val="TAH"/>
              <w:rPr>
                <w:color w:val="FFFFFF"/>
                <w:rPrChange w:id="11501" w:author="Thomas Stockhammer" w:date="2021-02-09T22:54:00Z">
                  <w:rPr>
                    <w:color w:val="000000"/>
                    <w:lang w:val="fr-FR"/>
                  </w:rPr>
                </w:rPrChange>
              </w:rPr>
              <w:pPrChange w:id="11502" w:author="Thomas Stockhammer" w:date="2021-02-09T22:54:00Z">
                <w:pPr>
                  <w:spacing w:after="0"/>
                </w:pPr>
              </w:pPrChange>
            </w:pPr>
          </w:p>
        </w:tc>
        <w:tc>
          <w:tcPr>
            <w:tcW w:w="2880" w:type="dxa"/>
            <w:shd w:val="clear" w:color="auto" w:fill="DBDBDB"/>
            <w:noWrap/>
            <w:hideMark/>
          </w:tcPr>
          <w:p w14:paraId="7A9725FC" w14:textId="77777777" w:rsidR="004E1B41" w:rsidRPr="00E4352E" w:rsidRDefault="004E1B41" w:rsidP="00E4352E">
            <w:pPr>
              <w:pStyle w:val="TAC"/>
              <w:rPr>
                <w:lang w:val="fr-FR"/>
                <w:rPrChange w:id="11503" w:author="Thomas Stockhammer" w:date="2021-02-09T22:54:00Z">
                  <w:rPr>
                    <w:color w:val="000000"/>
                    <w:lang w:val="fr-FR"/>
                  </w:rPr>
                </w:rPrChange>
              </w:rPr>
              <w:pPrChange w:id="11504" w:author="Thomas Stockhammer" w:date="2021-02-09T22:54:00Z">
                <w:pPr>
                  <w:spacing w:after="0"/>
                  <w:jc w:val="both"/>
                </w:pPr>
              </w:pPrChange>
            </w:pPr>
            <w:r w:rsidRPr="00E4352E">
              <w:rPr>
                <w:lang w:val="fr-FR"/>
                <w:rPrChange w:id="11505" w:author="Thomas Stockhammer" w:date="2021-02-09T22:54:00Z">
                  <w:rPr>
                    <w:color w:val="000000"/>
                    <w:lang w:val="fr-FR"/>
                  </w:rPr>
                </w:rPrChange>
              </w:rPr>
              <w:t xml:space="preserve">DucksTakeOff </w:t>
            </w:r>
          </w:p>
        </w:tc>
        <w:tc>
          <w:tcPr>
            <w:tcW w:w="1200" w:type="dxa"/>
            <w:shd w:val="clear" w:color="auto" w:fill="DBDBDB"/>
            <w:noWrap/>
            <w:hideMark/>
          </w:tcPr>
          <w:p w14:paraId="13992CA9" w14:textId="77777777" w:rsidR="004E1B41" w:rsidRPr="00E4352E" w:rsidRDefault="004E1B41" w:rsidP="00E4352E">
            <w:pPr>
              <w:pStyle w:val="TAC"/>
              <w:rPr>
                <w:lang w:val="fr-FR"/>
                <w:rPrChange w:id="11506" w:author="Thomas Stockhammer" w:date="2021-02-09T22:54:00Z">
                  <w:rPr>
                    <w:color w:val="000000"/>
                    <w:lang w:val="fr-FR"/>
                  </w:rPr>
                </w:rPrChange>
              </w:rPr>
              <w:pPrChange w:id="11507" w:author="Thomas Stockhammer" w:date="2021-02-09T22:54:00Z">
                <w:pPr>
                  <w:spacing w:after="0"/>
                  <w:jc w:val="center"/>
                </w:pPr>
              </w:pPrChange>
            </w:pPr>
            <w:r w:rsidRPr="00E4352E">
              <w:rPr>
                <w:lang w:val="fr-FR"/>
                <w:rPrChange w:id="11508" w:author="Thomas Stockhammer" w:date="2021-02-09T22:54:00Z">
                  <w:rPr>
                    <w:color w:val="000000"/>
                    <w:lang w:val="fr-FR"/>
                  </w:rPr>
                </w:rPrChange>
              </w:rPr>
              <w:t>29,31</w:t>
            </w:r>
          </w:p>
        </w:tc>
        <w:tc>
          <w:tcPr>
            <w:tcW w:w="1200" w:type="dxa"/>
            <w:shd w:val="clear" w:color="auto" w:fill="DBDBDB"/>
            <w:noWrap/>
            <w:hideMark/>
          </w:tcPr>
          <w:p w14:paraId="76530976" w14:textId="77777777" w:rsidR="004E1B41" w:rsidRPr="00E4352E" w:rsidRDefault="004E1B41" w:rsidP="00E4352E">
            <w:pPr>
              <w:pStyle w:val="TAC"/>
              <w:rPr>
                <w:lang w:val="fr-FR"/>
                <w:rPrChange w:id="11509" w:author="Thomas Stockhammer" w:date="2021-02-09T22:54:00Z">
                  <w:rPr>
                    <w:color w:val="000000"/>
                    <w:lang w:val="fr-FR"/>
                  </w:rPr>
                </w:rPrChange>
              </w:rPr>
              <w:pPrChange w:id="11510" w:author="Thomas Stockhammer" w:date="2021-02-09T22:54:00Z">
                <w:pPr>
                  <w:spacing w:after="0"/>
                  <w:jc w:val="center"/>
                </w:pPr>
              </w:pPrChange>
            </w:pPr>
            <w:r w:rsidRPr="00E4352E">
              <w:rPr>
                <w:lang w:val="fr-FR"/>
                <w:rPrChange w:id="11511" w:author="Thomas Stockhammer" w:date="2021-02-09T22:54:00Z">
                  <w:rPr>
                    <w:color w:val="000000"/>
                    <w:lang w:val="fr-FR"/>
                  </w:rPr>
                </w:rPrChange>
              </w:rPr>
              <w:t>30,75</w:t>
            </w:r>
          </w:p>
        </w:tc>
        <w:tc>
          <w:tcPr>
            <w:tcW w:w="1200" w:type="dxa"/>
            <w:shd w:val="clear" w:color="auto" w:fill="DBDBDB"/>
            <w:noWrap/>
            <w:hideMark/>
          </w:tcPr>
          <w:p w14:paraId="6A9EEB4D" w14:textId="77777777" w:rsidR="004E1B41" w:rsidRPr="00E4352E" w:rsidRDefault="004E1B41" w:rsidP="00E4352E">
            <w:pPr>
              <w:pStyle w:val="TAC"/>
              <w:rPr>
                <w:lang w:val="fr-FR"/>
                <w:rPrChange w:id="11512" w:author="Thomas Stockhammer" w:date="2021-02-09T22:54:00Z">
                  <w:rPr>
                    <w:color w:val="000000"/>
                    <w:lang w:val="fr-FR"/>
                  </w:rPr>
                </w:rPrChange>
              </w:rPr>
              <w:pPrChange w:id="11513" w:author="Thomas Stockhammer" w:date="2021-02-09T22:54:00Z">
                <w:pPr>
                  <w:spacing w:after="0"/>
                  <w:jc w:val="center"/>
                </w:pPr>
              </w:pPrChange>
            </w:pPr>
            <w:r w:rsidRPr="00E4352E">
              <w:rPr>
                <w:lang w:val="fr-FR"/>
                <w:rPrChange w:id="11514" w:author="Thomas Stockhammer" w:date="2021-02-09T22:54:00Z">
                  <w:rPr>
                    <w:color w:val="000000"/>
                    <w:lang w:val="fr-FR"/>
                  </w:rPr>
                </w:rPrChange>
              </w:rPr>
              <w:t>1,44</w:t>
            </w:r>
          </w:p>
        </w:tc>
        <w:tc>
          <w:tcPr>
            <w:tcW w:w="1200" w:type="dxa"/>
            <w:shd w:val="clear" w:color="auto" w:fill="DBDBDB"/>
            <w:noWrap/>
            <w:hideMark/>
          </w:tcPr>
          <w:p w14:paraId="6DB5D77D" w14:textId="77777777" w:rsidR="004E1B41" w:rsidRPr="00E4352E" w:rsidRDefault="004E1B41" w:rsidP="00E4352E">
            <w:pPr>
              <w:pStyle w:val="TAC"/>
              <w:rPr>
                <w:lang w:val="fr-FR"/>
                <w:rPrChange w:id="11515" w:author="Thomas Stockhammer" w:date="2021-02-09T22:54:00Z">
                  <w:rPr>
                    <w:color w:val="000000"/>
                    <w:lang w:val="fr-FR"/>
                  </w:rPr>
                </w:rPrChange>
              </w:rPr>
              <w:pPrChange w:id="11516" w:author="Thomas Stockhammer" w:date="2021-02-09T22:54:00Z">
                <w:pPr>
                  <w:spacing w:after="0"/>
                  <w:jc w:val="center"/>
                </w:pPr>
              </w:pPrChange>
            </w:pPr>
            <w:r w:rsidRPr="00E4352E">
              <w:rPr>
                <w:rPrChange w:id="11517" w:author="Thomas Stockhammer" w:date="2021-02-09T22:54:00Z">
                  <w:rPr>
                    <w:rFonts w:ascii="Calibri" w:hAnsi="Calibri"/>
                    <w:color w:val="000000"/>
                    <w:sz w:val="22"/>
                  </w:rPr>
                </w:rPrChange>
              </w:rPr>
              <w:t>Low</w:t>
            </w:r>
          </w:p>
        </w:tc>
      </w:tr>
      <w:tr w:rsidR="008A6962"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E4352E" w:rsidRDefault="004E1B41" w:rsidP="00E4352E">
            <w:pPr>
              <w:pStyle w:val="TAH"/>
              <w:rPr>
                <w:color w:val="FFFFFF"/>
                <w:rPrChange w:id="11518" w:author="Thomas Stockhammer" w:date="2021-02-09T22:54:00Z">
                  <w:rPr>
                    <w:color w:val="000000"/>
                    <w:lang w:val="fr-FR"/>
                  </w:rPr>
                </w:rPrChange>
              </w:rPr>
              <w:pPrChange w:id="11519" w:author="Thomas Stockhammer" w:date="2021-02-09T22:54:00Z">
                <w:pPr>
                  <w:spacing w:after="0"/>
                </w:pPr>
              </w:pPrChange>
            </w:pPr>
          </w:p>
        </w:tc>
        <w:tc>
          <w:tcPr>
            <w:tcW w:w="2880" w:type="dxa"/>
            <w:shd w:val="clear" w:color="auto" w:fill="EDEDED"/>
            <w:noWrap/>
            <w:hideMark/>
          </w:tcPr>
          <w:p w14:paraId="5AA8C171" w14:textId="77777777" w:rsidR="004E1B41" w:rsidRPr="00E4352E" w:rsidRDefault="004E1B41" w:rsidP="00E4352E">
            <w:pPr>
              <w:pStyle w:val="TAC"/>
              <w:rPr>
                <w:lang w:val="fr-FR"/>
                <w:rPrChange w:id="11520" w:author="Thomas Stockhammer" w:date="2021-02-09T22:54:00Z">
                  <w:rPr>
                    <w:color w:val="000000"/>
                    <w:lang w:val="fr-FR"/>
                  </w:rPr>
                </w:rPrChange>
              </w:rPr>
              <w:pPrChange w:id="11521" w:author="Thomas Stockhammer" w:date="2021-02-09T22:54:00Z">
                <w:pPr>
                  <w:spacing w:after="0"/>
                  <w:jc w:val="both"/>
                </w:pPr>
              </w:pPrChange>
            </w:pPr>
            <w:r w:rsidRPr="00E4352E">
              <w:rPr>
                <w:lang w:val="fr-FR"/>
                <w:rPrChange w:id="11522" w:author="Thomas Stockhammer" w:date="2021-02-09T22:54:00Z">
                  <w:rPr>
                    <w:color w:val="000000"/>
                    <w:lang w:val="fr-FR"/>
                  </w:rPr>
                </w:rPrChange>
              </w:rPr>
              <w:t xml:space="preserve">IntoTree </w:t>
            </w:r>
          </w:p>
        </w:tc>
        <w:tc>
          <w:tcPr>
            <w:tcW w:w="1200" w:type="dxa"/>
            <w:shd w:val="clear" w:color="auto" w:fill="EDEDED"/>
            <w:noWrap/>
            <w:hideMark/>
          </w:tcPr>
          <w:p w14:paraId="1711F015" w14:textId="77777777" w:rsidR="004E1B41" w:rsidRPr="00E4352E" w:rsidRDefault="004E1B41" w:rsidP="00E4352E">
            <w:pPr>
              <w:pStyle w:val="TAC"/>
              <w:rPr>
                <w:lang w:val="fr-FR"/>
                <w:rPrChange w:id="11523" w:author="Thomas Stockhammer" w:date="2021-02-09T22:54:00Z">
                  <w:rPr>
                    <w:color w:val="000000"/>
                    <w:lang w:val="fr-FR"/>
                  </w:rPr>
                </w:rPrChange>
              </w:rPr>
              <w:pPrChange w:id="11524" w:author="Thomas Stockhammer" w:date="2021-02-09T22:54:00Z">
                <w:pPr>
                  <w:spacing w:after="0"/>
                  <w:jc w:val="center"/>
                </w:pPr>
              </w:pPrChange>
            </w:pPr>
            <w:r w:rsidRPr="00E4352E">
              <w:rPr>
                <w:lang w:val="fr-FR"/>
                <w:rPrChange w:id="11525" w:author="Thomas Stockhammer" w:date="2021-02-09T22:54:00Z">
                  <w:rPr>
                    <w:color w:val="000000"/>
                    <w:lang w:val="fr-FR"/>
                  </w:rPr>
                </w:rPrChange>
              </w:rPr>
              <w:t>35,06</w:t>
            </w:r>
          </w:p>
        </w:tc>
        <w:tc>
          <w:tcPr>
            <w:tcW w:w="1200" w:type="dxa"/>
            <w:shd w:val="clear" w:color="auto" w:fill="EDEDED"/>
            <w:noWrap/>
            <w:hideMark/>
          </w:tcPr>
          <w:p w14:paraId="26341BEA" w14:textId="77777777" w:rsidR="004E1B41" w:rsidRPr="00E4352E" w:rsidRDefault="004E1B41" w:rsidP="00E4352E">
            <w:pPr>
              <w:pStyle w:val="TAC"/>
              <w:rPr>
                <w:lang w:val="fr-FR"/>
                <w:rPrChange w:id="11526" w:author="Thomas Stockhammer" w:date="2021-02-09T22:54:00Z">
                  <w:rPr>
                    <w:color w:val="000000"/>
                    <w:lang w:val="fr-FR"/>
                  </w:rPr>
                </w:rPrChange>
              </w:rPr>
              <w:pPrChange w:id="11527" w:author="Thomas Stockhammer" w:date="2021-02-09T22:54:00Z">
                <w:pPr>
                  <w:spacing w:after="0"/>
                  <w:jc w:val="center"/>
                </w:pPr>
              </w:pPrChange>
            </w:pPr>
            <w:r w:rsidRPr="00E4352E">
              <w:rPr>
                <w:lang w:val="fr-FR"/>
                <w:rPrChange w:id="11528" w:author="Thomas Stockhammer" w:date="2021-02-09T22:54:00Z">
                  <w:rPr>
                    <w:color w:val="000000"/>
                    <w:lang w:val="fr-FR"/>
                  </w:rPr>
                </w:rPrChange>
              </w:rPr>
              <w:t>35,45</w:t>
            </w:r>
          </w:p>
        </w:tc>
        <w:tc>
          <w:tcPr>
            <w:tcW w:w="1200" w:type="dxa"/>
            <w:shd w:val="clear" w:color="auto" w:fill="EDEDED"/>
            <w:noWrap/>
            <w:hideMark/>
          </w:tcPr>
          <w:p w14:paraId="381FA205" w14:textId="77777777" w:rsidR="004E1B41" w:rsidRPr="00E4352E" w:rsidRDefault="004E1B41" w:rsidP="00E4352E">
            <w:pPr>
              <w:pStyle w:val="TAC"/>
              <w:rPr>
                <w:lang w:val="fr-FR"/>
                <w:rPrChange w:id="11529" w:author="Thomas Stockhammer" w:date="2021-02-09T22:54:00Z">
                  <w:rPr>
                    <w:color w:val="000000"/>
                    <w:lang w:val="fr-FR"/>
                  </w:rPr>
                </w:rPrChange>
              </w:rPr>
              <w:pPrChange w:id="11530" w:author="Thomas Stockhammer" w:date="2021-02-09T22:54:00Z">
                <w:pPr>
                  <w:spacing w:after="0"/>
                  <w:jc w:val="center"/>
                </w:pPr>
              </w:pPrChange>
            </w:pPr>
            <w:r w:rsidRPr="00E4352E">
              <w:rPr>
                <w:lang w:val="fr-FR"/>
                <w:rPrChange w:id="11531" w:author="Thomas Stockhammer" w:date="2021-02-09T22:54:00Z">
                  <w:rPr>
                    <w:color w:val="000000"/>
                    <w:lang w:val="fr-FR"/>
                  </w:rPr>
                </w:rPrChange>
              </w:rPr>
              <w:t>0,39</w:t>
            </w:r>
          </w:p>
        </w:tc>
        <w:tc>
          <w:tcPr>
            <w:tcW w:w="1200" w:type="dxa"/>
            <w:shd w:val="clear" w:color="auto" w:fill="EDEDED"/>
            <w:noWrap/>
            <w:hideMark/>
          </w:tcPr>
          <w:p w14:paraId="309774A1" w14:textId="77777777" w:rsidR="004E1B41" w:rsidRPr="00E4352E" w:rsidRDefault="004E1B41" w:rsidP="00E4352E">
            <w:pPr>
              <w:pStyle w:val="TAC"/>
              <w:rPr>
                <w:lang w:val="fr-FR"/>
                <w:rPrChange w:id="11532" w:author="Thomas Stockhammer" w:date="2021-02-09T22:54:00Z">
                  <w:rPr>
                    <w:color w:val="000000"/>
                    <w:lang w:val="fr-FR"/>
                  </w:rPr>
                </w:rPrChange>
              </w:rPr>
              <w:pPrChange w:id="11533" w:author="Thomas Stockhammer" w:date="2021-02-09T22:54:00Z">
                <w:pPr>
                  <w:spacing w:after="0"/>
                  <w:jc w:val="center"/>
                </w:pPr>
              </w:pPrChange>
            </w:pPr>
            <w:r w:rsidRPr="00E4352E">
              <w:rPr>
                <w:rPrChange w:id="11534" w:author="Thomas Stockhammer" w:date="2021-02-09T22:54:00Z">
                  <w:rPr>
                    <w:rFonts w:ascii="Calibri" w:hAnsi="Calibri"/>
                    <w:color w:val="000000"/>
                    <w:sz w:val="22"/>
                  </w:rPr>
                </w:rPrChange>
              </w:rPr>
              <w:t>Low</w:t>
            </w:r>
          </w:p>
        </w:tc>
      </w:tr>
      <w:tr w:rsidR="008A6962"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E4352E" w:rsidRDefault="004E1B41" w:rsidP="00E4352E">
            <w:pPr>
              <w:pStyle w:val="TAH"/>
              <w:rPr>
                <w:color w:val="FFFFFF"/>
                <w:rPrChange w:id="11535" w:author="Thomas Stockhammer" w:date="2021-02-09T22:54:00Z">
                  <w:rPr>
                    <w:color w:val="000000"/>
                    <w:lang w:val="fr-FR"/>
                  </w:rPr>
                </w:rPrChange>
              </w:rPr>
              <w:pPrChange w:id="11536" w:author="Thomas Stockhammer" w:date="2021-02-09T22:54:00Z">
                <w:pPr>
                  <w:spacing w:after="0"/>
                </w:pPr>
              </w:pPrChange>
            </w:pPr>
          </w:p>
        </w:tc>
        <w:tc>
          <w:tcPr>
            <w:tcW w:w="2880" w:type="dxa"/>
            <w:shd w:val="clear" w:color="auto" w:fill="DBDBDB"/>
            <w:noWrap/>
            <w:hideMark/>
          </w:tcPr>
          <w:p w14:paraId="79D5D084" w14:textId="77777777" w:rsidR="004E1B41" w:rsidRPr="00E4352E" w:rsidRDefault="004E1B41" w:rsidP="00E4352E">
            <w:pPr>
              <w:pStyle w:val="TAC"/>
              <w:rPr>
                <w:lang w:val="fr-FR"/>
                <w:rPrChange w:id="11537" w:author="Thomas Stockhammer" w:date="2021-02-09T22:54:00Z">
                  <w:rPr>
                    <w:color w:val="000000"/>
                    <w:lang w:val="fr-FR"/>
                  </w:rPr>
                </w:rPrChange>
              </w:rPr>
              <w:pPrChange w:id="11538" w:author="Thomas Stockhammer" w:date="2021-02-09T22:54:00Z">
                <w:pPr>
                  <w:spacing w:after="0"/>
                  <w:jc w:val="both"/>
                </w:pPr>
              </w:pPrChange>
            </w:pPr>
            <w:r w:rsidRPr="00E4352E">
              <w:rPr>
                <w:lang w:val="fr-FR"/>
                <w:rPrChange w:id="11539" w:author="Thomas Stockhammer" w:date="2021-02-09T22:54:00Z">
                  <w:rPr>
                    <w:color w:val="000000"/>
                    <w:lang w:val="fr-FR"/>
                  </w:rPr>
                </w:rPrChange>
              </w:rPr>
              <w:t>OldTownCross</w:t>
            </w:r>
          </w:p>
        </w:tc>
        <w:tc>
          <w:tcPr>
            <w:tcW w:w="1200" w:type="dxa"/>
            <w:shd w:val="clear" w:color="auto" w:fill="DBDBDB"/>
            <w:noWrap/>
            <w:hideMark/>
          </w:tcPr>
          <w:p w14:paraId="1AAD42BB" w14:textId="77777777" w:rsidR="004E1B41" w:rsidRPr="00E4352E" w:rsidRDefault="004E1B41" w:rsidP="00E4352E">
            <w:pPr>
              <w:pStyle w:val="TAC"/>
              <w:rPr>
                <w:lang w:val="fr-FR"/>
                <w:rPrChange w:id="11540" w:author="Thomas Stockhammer" w:date="2021-02-09T22:54:00Z">
                  <w:rPr>
                    <w:color w:val="000000"/>
                    <w:lang w:val="fr-FR"/>
                  </w:rPr>
                </w:rPrChange>
              </w:rPr>
              <w:pPrChange w:id="11541" w:author="Thomas Stockhammer" w:date="2021-02-09T22:54:00Z">
                <w:pPr>
                  <w:spacing w:after="0"/>
                  <w:jc w:val="center"/>
                </w:pPr>
              </w:pPrChange>
            </w:pPr>
            <w:r w:rsidRPr="00E4352E">
              <w:rPr>
                <w:lang w:val="fr-FR"/>
                <w:rPrChange w:id="11542" w:author="Thomas Stockhammer" w:date="2021-02-09T22:54:00Z">
                  <w:rPr>
                    <w:color w:val="000000"/>
                    <w:lang w:val="fr-FR"/>
                  </w:rPr>
                </w:rPrChange>
              </w:rPr>
              <w:t>33,93</w:t>
            </w:r>
          </w:p>
        </w:tc>
        <w:tc>
          <w:tcPr>
            <w:tcW w:w="1200" w:type="dxa"/>
            <w:shd w:val="clear" w:color="auto" w:fill="DBDBDB"/>
            <w:noWrap/>
            <w:hideMark/>
          </w:tcPr>
          <w:p w14:paraId="03E5AD45" w14:textId="77777777" w:rsidR="004E1B41" w:rsidRPr="00E4352E" w:rsidRDefault="004E1B41" w:rsidP="00E4352E">
            <w:pPr>
              <w:pStyle w:val="TAC"/>
              <w:rPr>
                <w:lang w:val="fr-FR"/>
                <w:rPrChange w:id="11543" w:author="Thomas Stockhammer" w:date="2021-02-09T22:54:00Z">
                  <w:rPr>
                    <w:color w:val="000000"/>
                    <w:lang w:val="fr-FR"/>
                  </w:rPr>
                </w:rPrChange>
              </w:rPr>
              <w:pPrChange w:id="11544" w:author="Thomas Stockhammer" w:date="2021-02-09T22:54:00Z">
                <w:pPr>
                  <w:spacing w:after="0"/>
                  <w:jc w:val="center"/>
                </w:pPr>
              </w:pPrChange>
            </w:pPr>
            <w:r w:rsidRPr="00E4352E">
              <w:rPr>
                <w:lang w:val="fr-FR"/>
                <w:rPrChange w:id="11545" w:author="Thomas Stockhammer" w:date="2021-02-09T22:54:00Z">
                  <w:rPr>
                    <w:color w:val="000000"/>
                    <w:lang w:val="fr-FR"/>
                  </w:rPr>
                </w:rPrChange>
              </w:rPr>
              <w:t>34,06</w:t>
            </w:r>
          </w:p>
        </w:tc>
        <w:tc>
          <w:tcPr>
            <w:tcW w:w="1200" w:type="dxa"/>
            <w:shd w:val="clear" w:color="auto" w:fill="DBDBDB"/>
            <w:noWrap/>
            <w:hideMark/>
          </w:tcPr>
          <w:p w14:paraId="1D34DF6C" w14:textId="77777777" w:rsidR="004E1B41" w:rsidRPr="00E4352E" w:rsidRDefault="004E1B41" w:rsidP="00E4352E">
            <w:pPr>
              <w:pStyle w:val="TAC"/>
              <w:rPr>
                <w:lang w:val="fr-FR"/>
                <w:rPrChange w:id="11546" w:author="Thomas Stockhammer" w:date="2021-02-09T22:54:00Z">
                  <w:rPr>
                    <w:color w:val="000000"/>
                    <w:lang w:val="fr-FR"/>
                  </w:rPr>
                </w:rPrChange>
              </w:rPr>
              <w:pPrChange w:id="11547" w:author="Thomas Stockhammer" w:date="2021-02-09T22:54:00Z">
                <w:pPr>
                  <w:spacing w:after="0"/>
                  <w:jc w:val="center"/>
                </w:pPr>
              </w:pPrChange>
            </w:pPr>
            <w:r w:rsidRPr="00E4352E">
              <w:rPr>
                <w:lang w:val="fr-FR"/>
                <w:rPrChange w:id="11548" w:author="Thomas Stockhammer" w:date="2021-02-09T22:54:00Z">
                  <w:rPr>
                    <w:color w:val="000000"/>
                    <w:lang w:val="fr-FR"/>
                  </w:rPr>
                </w:rPrChange>
              </w:rPr>
              <w:t>0,13</w:t>
            </w:r>
          </w:p>
        </w:tc>
        <w:tc>
          <w:tcPr>
            <w:tcW w:w="1200" w:type="dxa"/>
            <w:shd w:val="clear" w:color="auto" w:fill="DBDBDB"/>
            <w:noWrap/>
            <w:hideMark/>
          </w:tcPr>
          <w:p w14:paraId="106C0449" w14:textId="77777777" w:rsidR="004E1B41" w:rsidRPr="00E4352E" w:rsidRDefault="004E1B41" w:rsidP="00E4352E">
            <w:pPr>
              <w:pStyle w:val="TAC"/>
              <w:rPr>
                <w:lang w:val="fr-FR"/>
                <w:rPrChange w:id="11549" w:author="Thomas Stockhammer" w:date="2021-02-09T22:54:00Z">
                  <w:rPr>
                    <w:color w:val="000000"/>
                    <w:lang w:val="fr-FR"/>
                  </w:rPr>
                </w:rPrChange>
              </w:rPr>
              <w:pPrChange w:id="11550" w:author="Thomas Stockhammer" w:date="2021-02-09T22:54:00Z">
                <w:pPr>
                  <w:spacing w:after="0"/>
                  <w:jc w:val="center"/>
                </w:pPr>
              </w:pPrChange>
            </w:pPr>
            <w:r w:rsidRPr="00E4352E">
              <w:rPr>
                <w:rPrChange w:id="11551" w:author="Thomas Stockhammer" w:date="2021-02-09T22:54:00Z">
                  <w:rPr>
                    <w:rFonts w:ascii="Calibri" w:hAnsi="Calibri"/>
                    <w:color w:val="000000"/>
                    <w:sz w:val="22"/>
                  </w:rPr>
                </w:rPrChange>
              </w:rPr>
              <w:t>Low</w:t>
            </w:r>
          </w:p>
        </w:tc>
      </w:tr>
      <w:tr w:rsidR="008A6962"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E4352E" w:rsidRDefault="004E1B41" w:rsidP="00E4352E">
            <w:pPr>
              <w:pStyle w:val="TAH"/>
              <w:rPr>
                <w:color w:val="FFFFFF"/>
                <w:rPrChange w:id="11552" w:author="Thomas Stockhammer" w:date="2021-02-09T22:54:00Z">
                  <w:rPr>
                    <w:color w:val="000000"/>
                    <w:lang w:val="fr-FR"/>
                  </w:rPr>
                </w:rPrChange>
              </w:rPr>
              <w:pPrChange w:id="11553" w:author="Thomas Stockhammer" w:date="2021-02-09T22:54:00Z">
                <w:pPr>
                  <w:spacing w:after="0"/>
                  <w:jc w:val="center"/>
                </w:pPr>
              </w:pPrChange>
            </w:pPr>
            <w:r w:rsidRPr="00E4352E">
              <w:rPr>
                <w:b w:val="0"/>
                <w:color w:val="FFFFFF"/>
                <w:rPrChange w:id="11554" w:author="Thomas Stockhammer" w:date="2021-02-09T22:54:00Z">
                  <w:rPr>
                    <w:color w:val="000000"/>
                    <w:lang w:val="fr-FR"/>
                  </w:rPr>
                </w:rPrChange>
              </w:rPr>
              <w:t>4ever</w:t>
            </w:r>
          </w:p>
        </w:tc>
        <w:tc>
          <w:tcPr>
            <w:tcW w:w="2880" w:type="dxa"/>
            <w:shd w:val="clear" w:color="auto" w:fill="EDEDED"/>
            <w:noWrap/>
            <w:hideMark/>
          </w:tcPr>
          <w:p w14:paraId="1260BAE3" w14:textId="77777777" w:rsidR="004E1B41" w:rsidRPr="00E4352E" w:rsidRDefault="004E1B41" w:rsidP="00E4352E">
            <w:pPr>
              <w:pStyle w:val="TAC"/>
              <w:rPr>
                <w:lang w:val="fr-FR"/>
                <w:rPrChange w:id="11555" w:author="Thomas Stockhammer" w:date="2021-02-09T22:54:00Z">
                  <w:rPr>
                    <w:color w:val="000000"/>
                    <w:lang w:val="fr-FR"/>
                  </w:rPr>
                </w:rPrChange>
              </w:rPr>
              <w:pPrChange w:id="11556" w:author="Thomas Stockhammer" w:date="2021-02-09T22:54:00Z">
                <w:pPr>
                  <w:spacing w:after="0"/>
                  <w:jc w:val="both"/>
                </w:pPr>
              </w:pPrChange>
            </w:pPr>
            <w:r w:rsidRPr="00E4352E">
              <w:rPr>
                <w:lang w:val="fr-FR"/>
                <w:rPrChange w:id="11557" w:author="Thomas Stockhammer" w:date="2021-02-09T22:54:00Z">
                  <w:rPr>
                    <w:color w:val="000000"/>
                    <w:lang w:val="fr-FR"/>
                  </w:rPr>
                </w:rPrChange>
              </w:rPr>
              <w:t>4EVER_Brest_Sedof</w:t>
            </w:r>
          </w:p>
        </w:tc>
        <w:tc>
          <w:tcPr>
            <w:tcW w:w="1200" w:type="dxa"/>
            <w:shd w:val="clear" w:color="auto" w:fill="EDEDED"/>
            <w:noWrap/>
            <w:hideMark/>
          </w:tcPr>
          <w:p w14:paraId="23EE50D6" w14:textId="77777777" w:rsidR="004E1B41" w:rsidRPr="00E4352E" w:rsidRDefault="004E1B41" w:rsidP="00E4352E">
            <w:pPr>
              <w:pStyle w:val="TAC"/>
              <w:rPr>
                <w:lang w:val="fr-FR"/>
                <w:rPrChange w:id="11558" w:author="Thomas Stockhammer" w:date="2021-02-09T22:54:00Z">
                  <w:rPr>
                    <w:color w:val="000000"/>
                    <w:lang w:val="fr-FR"/>
                  </w:rPr>
                </w:rPrChange>
              </w:rPr>
              <w:pPrChange w:id="11559" w:author="Thomas Stockhammer" w:date="2021-02-09T22:54:00Z">
                <w:pPr>
                  <w:spacing w:after="0"/>
                  <w:jc w:val="center"/>
                </w:pPr>
              </w:pPrChange>
            </w:pPr>
            <w:r w:rsidRPr="00E4352E">
              <w:rPr>
                <w:lang w:val="fr-FR"/>
                <w:rPrChange w:id="11560" w:author="Thomas Stockhammer" w:date="2021-02-09T22:54:00Z">
                  <w:rPr>
                    <w:color w:val="000000"/>
                    <w:lang w:val="fr-FR"/>
                  </w:rPr>
                </w:rPrChange>
              </w:rPr>
              <w:t>28,66</w:t>
            </w:r>
          </w:p>
        </w:tc>
        <w:tc>
          <w:tcPr>
            <w:tcW w:w="1200" w:type="dxa"/>
            <w:shd w:val="clear" w:color="auto" w:fill="EDEDED"/>
            <w:noWrap/>
            <w:hideMark/>
          </w:tcPr>
          <w:p w14:paraId="089FE854" w14:textId="77777777" w:rsidR="004E1B41" w:rsidRPr="00E4352E" w:rsidRDefault="004E1B41" w:rsidP="00E4352E">
            <w:pPr>
              <w:pStyle w:val="TAC"/>
              <w:rPr>
                <w:lang w:val="fr-FR"/>
                <w:rPrChange w:id="11561" w:author="Thomas Stockhammer" w:date="2021-02-09T22:54:00Z">
                  <w:rPr>
                    <w:color w:val="000000"/>
                    <w:lang w:val="fr-FR"/>
                  </w:rPr>
                </w:rPrChange>
              </w:rPr>
              <w:pPrChange w:id="11562" w:author="Thomas Stockhammer" w:date="2021-02-09T22:54:00Z">
                <w:pPr>
                  <w:spacing w:after="0"/>
                  <w:jc w:val="center"/>
                </w:pPr>
              </w:pPrChange>
            </w:pPr>
            <w:r w:rsidRPr="00E4352E">
              <w:rPr>
                <w:lang w:val="fr-FR"/>
                <w:rPrChange w:id="11563" w:author="Thomas Stockhammer" w:date="2021-02-09T22:54:00Z">
                  <w:rPr>
                    <w:color w:val="000000"/>
                    <w:lang w:val="fr-FR"/>
                  </w:rPr>
                </w:rPrChange>
              </w:rPr>
              <w:t>31,42</w:t>
            </w:r>
          </w:p>
        </w:tc>
        <w:tc>
          <w:tcPr>
            <w:tcW w:w="1200" w:type="dxa"/>
            <w:shd w:val="clear" w:color="auto" w:fill="EDEDED"/>
            <w:noWrap/>
            <w:hideMark/>
          </w:tcPr>
          <w:p w14:paraId="79A09609" w14:textId="77777777" w:rsidR="004E1B41" w:rsidRPr="00E4352E" w:rsidRDefault="004E1B41" w:rsidP="00E4352E">
            <w:pPr>
              <w:pStyle w:val="TAC"/>
              <w:rPr>
                <w:lang w:val="fr-FR"/>
                <w:rPrChange w:id="11564" w:author="Thomas Stockhammer" w:date="2021-02-09T22:54:00Z">
                  <w:rPr>
                    <w:color w:val="000000"/>
                    <w:lang w:val="fr-FR"/>
                  </w:rPr>
                </w:rPrChange>
              </w:rPr>
              <w:pPrChange w:id="11565" w:author="Thomas Stockhammer" w:date="2021-02-09T22:54:00Z">
                <w:pPr>
                  <w:spacing w:after="0"/>
                  <w:jc w:val="center"/>
                </w:pPr>
              </w:pPrChange>
            </w:pPr>
            <w:r w:rsidRPr="00E4352E">
              <w:rPr>
                <w:lang w:val="fr-FR"/>
                <w:rPrChange w:id="11566" w:author="Thomas Stockhammer" w:date="2021-02-09T22:54:00Z">
                  <w:rPr>
                    <w:color w:val="000000"/>
                    <w:lang w:val="fr-FR"/>
                  </w:rPr>
                </w:rPrChange>
              </w:rPr>
              <w:t>2,76</w:t>
            </w:r>
          </w:p>
        </w:tc>
        <w:tc>
          <w:tcPr>
            <w:tcW w:w="1200" w:type="dxa"/>
            <w:shd w:val="clear" w:color="auto" w:fill="EDEDED"/>
            <w:noWrap/>
            <w:hideMark/>
          </w:tcPr>
          <w:p w14:paraId="20A8C7F7" w14:textId="77777777" w:rsidR="004E1B41" w:rsidRPr="00E4352E" w:rsidRDefault="004E1B41" w:rsidP="00E4352E">
            <w:pPr>
              <w:pStyle w:val="TAC"/>
              <w:rPr>
                <w:lang w:val="fr-FR"/>
                <w:rPrChange w:id="11567" w:author="Thomas Stockhammer" w:date="2021-02-09T22:54:00Z">
                  <w:rPr>
                    <w:color w:val="000000"/>
                    <w:lang w:val="fr-FR"/>
                  </w:rPr>
                </w:rPrChange>
              </w:rPr>
              <w:pPrChange w:id="11568" w:author="Thomas Stockhammer" w:date="2021-02-09T22:54:00Z">
                <w:pPr>
                  <w:spacing w:after="0"/>
                  <w:jc w:val="center"/>
                </w:pPr>
              </w:pPrChange>
            </w:pPr>
            <w:r w:rsidRPr="00E4352E">
              <w:rPr>
                <w:rPrChange w:id="11569" w:author="Thomas Stockhammer" w:date="2021-02-09T22:54:00Z">
                  <w:rPr>
                    <w:rFonts w:ascii="Calibri" w:hAnsi="Calibri"/>
                    <w:color w:val="000000"/>
                    <w:sz w:val="22"/>
                  </w:rPr>
                </w:rPrChange>
              </w:rPr>
              <w:t>High</w:t>
            </w:r>
          </w:p>
        </w:tc>
      </w:tr>
      <w:tr w:rsidR="008A6962"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E4352E" w:rsidRDefault="004E1B41" w:rsidP="00E4352E">
            <w:pPr>
              <w:pStyle w:val="TAH"/>
              <w:rPr>
                <w:color w:val="FFFFFF"/>
                <w:rPrChange w:id="11570" w:author="Thomas Stockhammer" w:date="2021-02-09T22:54:00Z">
                  <w:rPr>
                    <w:color w:val="000000"/>
                    <w:lang w:val="fr-FR"/>
                  </w:rPr>
                </w:rPrChange>
              </w:rPr>
              <w:pPrChange w:id="11571" w:author="Thomas Stockhammer" w:date="2021-02-09T22:54:00Z">
                <w:pPr>
                  <w:spacing w:after="0"/>
                </w:pPr>
              </w:pPrChange>
            </w:pPr>
          </w:p>
        </w:tc>
        <w:tc>
          <w:tcPr>
            <w:tcW w:w="2880" w:type="dxa"/>
            <w:shd w:val="clear" w:color="auto" w:fill="DBDBDB"/>
            <w:noWrap/>
            <w:hideMark/>
          </w:tcPr>
          <w:p w14:paraId="7BD61EFD" w14:textId="77777777" w:rsidR="004E1B41" w:rsidRPr="00E4352E" w:rsidRDefault="004E1B41" w:rsidP="00E4352E">
            <w:pPr>
              <w:pStyle w:val="TAC"/>
              <w:rPr>
                <w:lang w:val="fr-FR"/>
                <w:rPrChange w:id="11572" w:author="Thomas Stockhammer" w:date="2021-02-09T22:54:00Z">
                  <w:rPr>
                    <w:color w:val="000000"/>
                    <w:lang w:val="fr-FR"/>
                  </w:rPr>
                </w:rPrChange>
              </w:rPr>
              <w:pPrChange w:id="11573" w:author="Thomas Stockhammer" w:date="2021-02-09T22:54:00Z">
                <w:pPr>
                  <w:spacing w:after="0"/>
                  <w:jc w:val="both"/>
                </w:pPr>
              </w:pPrChange>
            </w:pPr>
            <w:r w:rsidRPr="00E4352E">
              <w:rPr>
                <w:lang w:val="fr-FR"/>
                <w:rPrChange w:id="11574" w:author="Thomas Stockhammer" w:date="2021-02-09T22:54:00Z">
                  <w:rPr>
                    <w:color w:val="000000"/>
                    <w:lang w:val="fr-FR"/>
                  </w:rPr>
                </w:rPrChange>
              </w:rPr>
              <w:t>4EVER_Paris_Montmartre</w:t>
            </w:r>
          </w:p>
        </w:tc>
        <w:tc>
          <w:tcPr>
            <w:tcW w:w="1200" w:type="dxa"/>
            <w:shd w:val="clear" w:color="auto" w:fill="DBDBDB"/>
            <w:noWrap/>
            <w:hideMark/>
          </w:tcPr>
          <w:p w14:paraId="606FC219" w14:textId="77777777" w:rsidR="004E1B41" w:rsidRPr="00E4352E" w:rsidRDefault="004E1B41" w:rsidP="00E4352E">
            <w:pPr>
              <w:pStyle w:val="TAC"/>
              <w:rPr>
                <w:lang w:val="fr-FR"/>
                <w:rPrChange w:id="11575" w:author="Thomas Stockhammer" w:date="2021-02-09T22:54:00Z">
                  <w:rPr>
                    <w:color w:val="000000"/>
                    <w:lang w:val="fr-FR"/>
                  </w:rPr>
                </w:rPrChange>
              </w:rPr>
              <w:pPrChange w:id="11576" w:author="Thomas Stockhammer" w:date="2021-02-09T22:54:00Z">
                <w:pPr>
                  <w:spacing w:after="0"/>
                  <w:jc w:val="center"/>
                </w:pPr>
              </w:pPrChange>
            </w:pPr>
            <w:r w:rsidRPr="00E4352E">
              <w:rPr>
                <w:lang w:val="fr-FR"/>
                <w:rPrChange w:id="11577" w:author="Thomas Stockhammer" w:date="2021-02-09T22:54:00Z">
                  <w:rPr>
                    <w:color w:val="000000"/>
                    <w:lang w:val="fr-FR"/>
                  </w:rPr>
                </w:rPrChange>
              </w:rPr>
              <w:t>30,33</w:t>
            </w:r>
          </w:p>
        </w:tc>
        <w:tc>
          <w:tcPr>
            <w:tcW w:w="1200" w:type="dxa"/>
            <w:shd w:val="clear" w:color="auto" w:fill="DBDBDB"/>
            <w:noWrap/>
            <w:hideMark/>
          </w:tcPr>
          <w:p w14:paraId="3A763264" w14:textId="77777777" w:rsidR="004E1B41" w:rsidRPr="00E4352E" w:rsidRDefault="004E1B41" w:rsidP="00E4352E">
            <w:pPr>
              <w:pStyle w:val="TAC"/>
              <w:rPr>
                <w:lang w:val="fr-FR"/>
                <w:rPrChange w:id="11578" w:author="Thomas Stockhammer" w:date="2021-02-09T22:54:00Z">
                  <w:rPr>
                    <w:color w:val="000000"/>
                    <w:lang w:val="fr-FR"/>
                  </w:rPr>
                </w:rPrChange>
              </w:rPr>
              <w:pPrChange w:id="11579" w:author="Thomas Stockhammer" w:date="2021-02-09T22:54:00Z">
                <w:pPr>
                  <w:spacing w:after="0"/>
                  <w:jc w:val="center"/>
                </w:pPr>
              </w:pPrChange>
            </w:pPr>
            <w:r w:rsidRPr="00E4352E">
              <w:rPr>
                <w:lang w:val="fr-FR"/>
                <w:rPrChange w:id="11580" w:author="Thomas Stockhammer" w:date="2021-02-09T22:54:00Z">
                  <w:rPr>
                    <w:color w:val="000000"/>
                    <w:lang w:val="fr-FR"/>
                  </w:rPr>
                </w:rPrChange>
              </w:rPr>
              <w:t>33,19</w:t>
            </w:r>
          </w:p>
        </w:tc>
        <w:tc>
          <w:tcPr>
            <w:tcW w:w="1200" w:type="dxa"/>
            <w:shd w:val="clear" w:color="auto" w:fill="DBDBDB"/>
            <w:noWrap/>
            <w:hideMark/>
          </w:tcPr>
          <w:p w14:paraId="63780316" w14:textId="77777777" w:rsidR="004E1B41" w:rsidRPr="00E4352E" w:rsidRDefault="004E1B41" w:rsidP="00E4352E">
            <w:pPr>
              <w:pStyle w:val="TAC"/>
              <w:rPr>
                <w:lang w:val="fr-FR"/>
                <w:rPrChange w:id="11581" w:author="Thomas Stockhammer" w:date="2021-02-09T22:54:00Z">
                  <w:rPr>
                    <w:color w:val="000000"/>
                    <w:lang w:val="fr-FR"/>
                  </w:rPr>
                </w:rPrChange>
              </w:rPr>
              <w:pPrChange w:id="11582" w:author="Thomas Stockhammer" w:date="2021-02-09T22:54:00Z">
                <w:pPr>
                  <w:spacing w:after="0"/>
                  <w:jc w:val="center"/>
                </w:pPr>
              </w:pPrChange>
            </w:pPr>
            <w:r w:rsidRPr="00E4352E">
              <w:rPr>
                <w:lang w:val="fr-FR"/>
                <w:rPrChange w:id="11583" w:author="Thomas Stockhammer" w:date="2021-02-09T22:54:00Z">
                  <w:rPr>
                    <w:color w:val="000000"/>
                    <w:lang w:val="fr-FR"/>
                  </w:rPr>
                </w:rPrChange>
              </w:rPr>
              <w:t>2,86</w:t>
            </w:r>
          </w:p>
        </w:tc>
        <w:tc>
          <w:tcPr>
            <w:tcW w:w="1200" w:type="dxa"/>
            <w:shd w:val="clear" w:color="auto" w:fill="DBDBDB"/>
            <w:noWrap/>
            <w:hideMark/>
          </w:tcPr>
          <w:p w14:paraId="0E1B5E41" w14:textId="77777777" w:rsidR="004E1B41" w:rsidRPr="00E4352E" w:rsidRDefault="004E1B41" w:rsidP="00E4352E">
            <w:pPr>
              <w:pStyle w:val="TAC"/>
              <w:rPr>
                <w:lang w:val="fr-FR"/>
                <w:rPrChange w:id="11584" w:author="Thomas Stockhammer" w:date="2021-02-09T22:54:00Z">
                  <w:rPr>
                    <w:color w:val="000000"/>
                    <w:lang w:val="fr-FR"/>
                  </w:rPr>
                </w:rPrChange>
              </w:rPr>
              <w:pPrChange w:id="11585" w:author="Thomas Stockhammer" w:date="2021-02-09T22:54:00Z">
                <w:pPr>
                  <w:spacing w:after="0"/>
                  <w:jc w:val="center"/>
                </w:pPr>
              </w:pPrChange>
            </w:pPr>
            <w:r w:rsidRPr="00E4352E">
              <w:rPr>
                <w:rPrChange w:id="11586" w:author="Thomas Stockhammer" w:date="2021-02-09T22:54:00Z">
                  <w:rPr>
                    <w:rFonts w:ascii="Calibri" w:hAnsi="Calibri"/>
                    <w:color w:val="000000"/>
                    <w:sz w:val="22"/>
                  </w:rPr>
                </w:rPrChange>
              </w:rPr>
              <w:t>High</w:t>
            </w:r>
          </w:p>
        </w:tc>
      </w:tr>
      <w:tr w:rsidR="008A6962"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E4352E" w:rsidRDefault="004E1B41" w:rsidP="00E4352E">
            <w:pPr>
              <w:pStyle w:val="TAH"/>
              <w:rPr>
                <w:color w:val="FFFFFF"/>
                <w:rPrChange w:id="11587" w:author="Thomas Stockhammer" w:date="2021-02-09T22:54:00Z">
                  <w:rPr>
                    <w:color w:val="000000"/>
                    <w:lang w:val="fr-FR"/>
                  </w:rPr>
                </w:rPrChange>
              </w:rPr>
              <w:pPrChange w:id="11588" w:author="Thomas Stockhammer" w:date="2021-02-09T22:54:00Z">
                <w:pPr>
                  <w:spacing w:after="0"/>
                  <w:jc w:val="center"/>
                </w:pPr>
              </w:pPrChange>
            </w:pPr>
            <w:r w:rsidRPr="00E4352E">
              <w:rPr>
                <w:b w:val="0"/>
                <w:color w:val="FFFFFF"/>
                <w:rPrChange w:id="11589" w:author="Thomas Stockhammer" w:date="2021-02-09T22:54:00Z">
                  <w:rPr>
                    <w:color w:val="000000"/>
                    <w:lang w:val="fr-FR"/>
                  </w:rPr>
                </w:rPrChange>
              </w:rPr>
              <w:t>CableLabs</w:t>
            </w:r>
          </w:p>
        </w:tc>
        <w:tc>
          <w:tcPr>
            <w:tcW w:w="2880" w:type="dxa"/>
            <w:shd w:val="clear" w:color="auto" w:fill="EDEDED"/>
            <w:noWrap/>
            <w:hideMark/>
          </w:tcPr>
          <w:p w14:paraId="42BE8E32" w14:textId="77777777" w:rsidR="004E1B41" w:rsidRPr="00E4352E" w:rsidRDefault="004E1B41" w:rsidP="00E4352E">
            <w:pPr>
              <w:pStyle w:val="TAC"/>
              <w:rPr>
                <w:lang w:val="fr-FR"/>
                <w:rPrChange w:id="11590" w:author="Thomas Stockhammer" w:date="2021-02-09T22:54:00Z">
                  <w:rPr>
                    <w:color w:val="000000"/>
                    <w:lang w:val="fr-FR"/>
                  </w:rPr>
                </w:rPrChange>
              </w:rPr>
              <w:pPrChange w:id="11591" w:author="Thomas Stockhammer" w:date="2021-02-09T22:54:00Z">
                <w:pPr>
                  <w:spacing w:after="0"/>
                  <w:jc w:val="both"/>
                </w:pPr>
              </w:pPrChange>
            </w:pPr>
            <w:r w:rsidRPr="00E4352E">
              <w:rPr>
                <w:lang w:val="fr-FR"/>
                <w:rPrChange w:id="11592" w:author="Thomas Stockhammer" w:date="2021-02-09T22:54:00Z">
                  <w:rPr>
                    <w:color w:val="000000"/>
                    <w:lang w:val="fr-FR"/>
                  </w:rPr>
                </w:rPrChange>
              </w:rPr>
              <w:t>LiftingOff</w:t>
            </w:r>
          </w:p>
        </w:tc>
        <w:tc>
          <w:tcPr>
            <w:tcW w:w="1200" w:type="dxa"/>
            <w:shd w:val="clear" w:color="auto" w:fill="EDEDED"/>
            <w:noWrap/>
            <w:hideMark/>
          </w:tcPr>
          <w:p w14:paraId="2361E22B" w14:textId="77777777" w:rsidR="004E1B41" w:rsidRPr="00E4352E" w:rsidRDefault="004E1B41" w:rsidP="00E4352E">
            <w:pPr>
              <w:pStyle w:val="TAC"/>
              <w:rPr>
                <w:lang w:val="fr-FR"/>
                <w:rPrChange w:id="11593" w:author="Thomas Stockhammer" w:date="2021-02-09T22:54:00Z">
                  <w:rPr>
                    <w:color w:val="000000"/>
                    <w:lang w:val="fr-FR"/>
                  </w:rPr>
                </w:rPrChange>
              </w:rPr>
              <w:pPrChange w:id="11594" w:author="Thomas Stockhammer" w:date="2021-02-09T22:54:00Z">
                <w:pPr>
                  <w:spacing w:after="0"/>
                  <w:jc w:val="center"/>
                </w:pPr>
              </w:pPrChange>
            </w:pPr>
            <w:r w:rsidRPr="00E4352E">
              <w:rPr>
                <w:lang w:val="fr-FR"/>
                <w:rPrChange w:id="11595" w:author="Thomas Stockhammer" w:date="2021-02-09T22:54:00Z">
                  <w:rPr>
                    <w:color w:val="000000"/>
                    <w:lang w:val="fr-FR"/>
                  </w:rPr>
                </w:rPrChange>
              </w:rPr>
              <w:t>45,01</w:t>
            </w:r>
          </w:p>
        </w:tc>
        <w:tc>
          <w:tcPr>
            <w:tcW w:w="1200" w:type="dxa"/>
            <w:shd w:val="clear" w:color="auto" w:fill="EDEDED"/>
            <w:noWrap/>
            <w:hideMark/>
          </w:tcPr>
          <w:p w14:paraId="7D2E4277" w14:textId="77777777" w:rsidR="004E1B41" w:rsidRPr="00E4352E" w:rsidRDefault="004E1B41" w:rsidP="00E4352E">
            <w:pPr>
              <w:pStyle w:val="TAC"/>
              <w:rPr>
                <w:lang w:val="fr-FR"/>
                <w:rPrChange w:id="11596" w:author="Thomas Stockhammer" w:date="2021-02-09T22:54:00Z">
                  <w:rPr>
                    <w:color w:val="000000"/>
                    <w:lang w:val="fr-FR"/>
                  </w:rPr>
                </w:rPrChange>
              </w:rPr>
              <w:pPrChange w:id="11597" w:author="Thomas Stockhammer" w:date="2021-02-09T22:54:00Z">
                <w:pPr>
                  <w:spacing w:after="0"/>
                  <w:jc w:val="center"/>
                </w:pPr>
              </w:pPrChange>
            </w:pPr>
            <w:r w:rsidRPr="00E4352E">
              <w:rPr>
                <w:lang w:val="fr-FR"/>
                <w:rPrChange w:id="11598" w:author="Thomas Stockhammer" w:date="2021-02-09T22:54:00Z">
                  <w:rPr>
                    <w:color w:val="000000"/>
                    <w:lang w:val="fr-FR"/>
                  </w:rPr>
                </w:rPrChange>
              </w:rPr>
              <w:t>48,31</w:t>
            </w:r>
          </w:p>
        </w:tc>
        <w:tc>
          <w:tcPr>
            <w:tcW w:w="1200" w:type="dxa"/>
            <w:shd w:val="clear" w:color="auto" w:fill="EDEDED"/>
            <w:noWrap/>
            <w:hideMark/>
          </w:tcPr>
          <w:p w14:paraId="72B8CDEE" w14:textId="77777777" w:rsidR="004E1B41" w:rsidRPr="00E4352E" w:rsidRDefault="004E1B41" w:rsidP="00E4352E">
            <w:pPr>
              <w:pStyle w:val="TAC"/>
              <w:rPr>
                <w:lang w:val="fr-FR"/>
                <w:rPrChange w:id="11599" w:author="Thomas Stockhammer" w:date="2021-02-09T22:54:00Z">
                  <w:rPr>
                    <w:color w:val="000000"/>
                    <w:lang w:val="fr-FR"/>
                  </w:rPr>
                </w:rPrChange>
              </w:rPr>
              <w:pPrChange w:id="11600" w:author="Thomas Stockhammer" w:date="2021-02-09T22:54:00Z">
                <w:pPr>
                  <w:spacing w:after="0"/>
                  <w:jc w:val="center"/>
                </w:pPr>
              </w:pPrChange>
            </w:pPr>
            <w:r w:rsidRPr="00E4352E">
              <w:rPr>
                <w:lang w:val="fr-FR"/>
                <w:rPrChange w:id="11601" w:author="Thomas Stockhammer" w:date="2021-02-09T22:54:00Z">
                  <w:rPr>
                    <w:color w:val="000000"/>
                    <w:lang w:val="fr-FR"/>
                  </w:rPr>
                </w:rPrChange>
              </w:rPr>
              <w:t>3,30</w:t>
            </w:r>
          </w:p>
        </w:tc>
        <w:tc>
          <w:tcPr>
            <w:tcW w:w="1200" w:type="dxa"/>
            <w:shd w:val="clear" w:color="auto" w:fill="EDEDED"/>
            <w:noWrap/>
            <w:hideMark/>
          </w:tcPr>
          <w:p w14:paraId="36C129A9" w14:textId="77777777" w:rsidR="004E1B41" w:rsidRPr="00E4352E" w:rsidRDefault="004E1B41" w:rsidP="00E4352E">
            <w:pPr>
              <w:pStyle w:val="TAC"/>
              <w:rPr>
                <w:lang w:val="fr-FR"/>
                <w:rPrChange w:id="11602" w:author="Thomas Stockhammer" w:date="2021-02-09T22:54:00Z">
                  <w:rPr>
                    <w:color w:val="000000"/>
                    <w:lang w:val="fr-FR"/>
                  </w:rPr>
                </w:rPrChange>
              </w:rPr>
              <w:pPrChange w:id="11603" w:author="Thomas Stockhammer" w:date="2021-02-09T22:54:00Z">
                <w:pPr>
                  <w:spacing w:after="0"/>
                  <w:jc w:val="center"/>
                </w:pPr>
              </w:pPrChange>
            </w:pPr>
            <w:r w:rsidRPr="00E4352E">
              <w:rPr>
                <w:rPrChange w:id="11604" w:author="Thomas Stockhammer" w:date="2021-02-09T22:54:00Z">
                  <w:rPr>
                    <w:rFonts w:ascii="Calibri" w:hAnsi="Calibri"/>
                    <w:color w:val="000000"/>
                    <w:sz w:val="22"/>
                  </w:rPr>
                </w:rPrChange>
              </w:rPr>
              <w:t>High</w:t>
            </w:r>
          </w:p>
        </w:tc>
      </w:tr>
      <w:tr w:rsidR="008A6962"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E4352E" w:rsidRDefault="004E1B41" w:rsidP="00E4352E">
            <w:pPr>
              <w:pStyle w:val="TAH"/>
              <w:rPr>
                <w:color w:val="FFFFFF"/>
                <w:rPrChange w:id="11605" w:author="Thomas Stockhammer" w:date="2021-02-09T22:54:00Z">
                  <w:rPr>
                    <w:color w:val="000000"/>
                    <w:lang w:val="fr-FR"/>
                  </w:rPr>
                </w:rPrChange>
              </w:rPr>
              <w:pPrChange w:id="11606" w:author="Thomas Stockhammer" w:date="2021-02-09T22:54:00Z">
                <w:pPr>
                  <w:spacing w:after="0"/>
                </w:pPr>
              </w:pPrChange>
            </w:pPr>
          </w:p>
        </w:tc>
        <w:tc>
          <w:tcPr>
            <w:tcW w:w="2880" w:type="dxa"/>
            <w:shd w:val="clear" w:color="auto" w:fill="DBDBDB"/>
            <w:noWrap/>
            <w:hideMark/>
          </w:tcPr>
          <w:p w14:paraId="1F0D3809" w14:textId="77777777" w:rsidR="004E1B41" w:rsidRPr="00E4352E" w:rsidRDefault="004E1B41" w:rsidP="00E4352E">
            <w:pPr>
              <w:pStyle w:val="TAC"/>
              <w:rPr>
                <w:lang w:val="fr-FR"/>
                <w:rPrChange w:id="11607" w:author="Thomas Stockhammer" w:date="2021-02-09T22:54:00Z">
                  <w:rPr>
                    <w:color w:val="000000"/>
                    <w:lang w:val="fr-FR"/>
                  </w:rPr>
                </w:rPrChange>
              </w:rPr>
              <w:pPrChange w:id="11608" w:author="Thomas Stockhammer" w:date="2021-02-09T22:54:00Z">
                <w:pPr>
                  <w:spacing w:after="0"/>
                  <w:jc w:val="both"/>
                </w:pPr>
              </w:pPrChange>
            </w:pPr>
            <w:r w:rsidRPr="00E4352E">
              <w:rPr>
                <w:lang w:val="fr-FR"/>
                <w:rPrChange w:id="11609" w:author="Thomas Stockhammer" w:date="2021-02-09T22:54:00Z">
                  <w:rPr>
                    <w:color w:val="000000"/>
                    <w:lang w:val="fr-FR"/>
                  </w:rPr>
                </w:rPrChange>
              </w:rPr>
              <w:t>Soccer</w:t>
            </w:r>
          </w:p>
        </w:tc>
        <w:tc>
          <w:tcPr>
            <w:tcW w:w="1200" w:type="dxa"/>
            <w:shd w:val="clear" w:color="auto" w:fill="DBDBDB"/>
            <w:noWrap/>
            <w:hideMark/>
          </w:tcPr>
          <w:p w14:paraId="592B7035" w14:textId="77777777" w:rsidR="004E1B41" w:rsidRPr="00E4352E" w:rsidRDefault="004E1B41" w:rsidP="00E4352E">
            <w:pPr>
              <w:pStyle w:val="TAC"/>
              <w:rPr>
                <w:lang w:val="fr-FR"/>
                <w:rPrChange w:id="11610" w:author="Thomas Stockhammer" w:date="2021-02-09T22:54:00Z">
                  <w:rPr>
                    <w:color w:val="000000"/>
                    <w:lang w:val="fr-FR"/>
                  </w:rPr>
                </w:rPrChange>
              </w:rPr>
              <w:pPrChange w:id="11611" w:author="Thomas Stockhammer" w:date="2021-02-09T22:54:00Z">
                <w:pPr>
                  <w:spacing w:after="0"/>
                  <w:jc w:val="center"/>
                </w:pPr>
              </w:pPrChange>
            </w:pPr>
            <w:r w:rsidRPr="00E4352E">
              <w:rPr>
                <w:lang w:val="fr-FR"/>
                <w:rPrChange w:id="11612" w:author="Thomas Stockhammer" w:date="2021-02-09T22:54:00Z">
                  <w:rPr>
                    <w:color w:val="000000"/>
                    <w:lang w:val="fr-FR"/>
                  </w:rPr>
                </w:rPrChange>
              </w:rPr>
              <w:t>43,31</w:t>
            </w:r>
          </w:p>
        </w:tc>
        <w:tc>
          <w:tcPr>
            <w:tcW w:w="1200" w:type="dxa"/>
            <w:shd w:val="clear" w:color="auto" w:fill="DBDBDB"/>
            <w:noWrap/>
            <w:hideMark/>
          </w:tcPr>
          <w:p w14:paraId="727C9145" w14:textId="77777777" w:rsidR="004E1B41" w:rsidRPr="00E4352E" w:rsidRDefault="004E1B41" w:rsidP="00E4352E">
            <w:pPr>
              <w:pStyle w:val="TAC"/>
              <w:rPr>
                <w:lang w:val="fr-FR"/>
                <w:rPrChange w:id="11613" w:author="Thomas Stockhammer" w:date="2021-02-09T22:54:00Z">
                  <w:rPr>
                    <w:color w:val="000000"/>
                    <w:lang w:val="fr-FR"/>
                  </w:rPr>
                </w:rPrChange>
              </w:rPr>
              <w:pPrChange w:id="11614" w:author="Thomas Stockhammer" w:date="2021-02-09T22:54:00Z">
                <w:pPr>
                  <w:spacing w:after="0"/>
                  <w:jc w:val="center"/>
                </w:pPr>
              </w:pPrChange>
            </w:pPr>
            <w:r w:rsidRPr="00E4352E">
              <w:rPr>
                <w:lang w:val="fr-FR"/>
                <w:rPrChange w:id="11615" w:author="Thomas Stockhammer" w:date="2021-02-09T22:54:00Z">
                  <w:rPr>
                    <w:color w:val="000000"/>
                    <w:lang w:val="fr-FR"/>
                  </w:rPr>
                </w:rPrChange>
              </w:rPr>
              <w:t>44,89</w:t>
            </w:r>
          </w:p>
        </w:tc>
        <w:tc>
          <w:tcPr>
            <w:tcW w:w="1200" w:type="dxa"/>
            <w:shd w:val="clear" w:color="auto" w:fill="DBDBDB"/>
            <w:noWrap/>
            <w:hideMark/>
          </w:tcPr>
          <w:p w14:paraId="2FDDF31D" w14:textId="77777777" w:rsidR="004E1B41" w:rsidRPr="00E4352E" w:rsidRDefault="004E1B41" w:rsidP="00E4352E">
            <w:pPr>
              <w:pStyle w:val="TAC"/>
              <w:rPr>
                <w:lang w:val="fr-FR"/>
                <w:rPrChange w:id="11616" w:author="Thomas Stockhammer" w:date="2021-02-09T22:54:00Z">
                  <w:rPr>
                    <w:color w:val="000000"/>
                    <w:lang w:val="fr-FR"/>
                  </w:rPr>
                </w:rPrChange>
              </w:rPr>
              <w:pPrChange w:id="11617" w:author="Thomas Stockhammer" w:date="2021-02-09T22:54:00Z">
                <w:pPr>
                  <w:spacing w:after="0"/>
                  <w:jc w:val="center"/>
                </w:pPr>
              </w:pPrChange>
            </w:pPr>
            <w:r w:rsidRPr="00E4352E">
              <w:rPr>
                <w:lang w:val="fr-FR"/>
                <w:rPrChange w:id="11618" w:author="Thomas Stockhammer" w:date="2021-02-09T22:54:00Z">
                  <w:rPr>
                    <w:color w:val="000000"/>
                    <w:lang w:val="fr-FR"/>
                  </w:rPr>
                </w:rPrChange>
              </w:rPr>
              <w:t>1,58</w:t>
            </w:r>
          </w:p>
        </w:tc>
        <w:tc>
          <w:tcPr>
            <w:tcW w:w="1200" w:type="dxa"/>
            <w:shd w:val="clear" w:color="auto" w:fill="DBDBDB"/>
            <w:noWrap/>
            <w:hideMark/>
          </w:tcPr>
          <w:p w14:paraId="70C45A80" w14:textId="77777777" w:rsidR="004E1B41" w:rsidRPr="00E4352E" w:rsidRDefault="004E1B41" w:rsidP="00E4352E">
            <w:pPr>
              <w:pStyle w:val="TAC"/>
              <w:rPr>
                <w:lang w:val="fr-FR"/>
                <w:rPrChange w:id="11619" w:author="Thomas Stockhammer" w:date="2021-02-09T22:54:00Z">
                  <w:rPr>
                    <w:color w:val="000000"/>
                    <w:lang w:val="fr-FR"/>
                  </w:rPr>
                </w:rPrChange>
              </w:rPr>
              <w:pPrChange w:id="11620" w:author="Thomas Stockhammer" w:date="2021-02-09T22:54:00Z">
                <w:pPr>
                  <w:spacing w:after="0"/>
                  <w:jc w:val="center"/>
                </w:pPr>
              </w:pPrChange>
            </w:pPr>
            <w:r w:rsidRPr="00E4352E">
              <w:rPr>
                <w:rPrChange w:id="11621" w:author="Thomas Stockhammer" w:date="2021-02-09T22:54:00Z">
                  <w:rPr>
                    <w:rFonts w:ascii="Calibri" w:hAnsi="Calibri"/>
                    <w:color w:val="000000"/>
                    <w:sz w:val="22"/>
                  </w:rPr>
                </w:rPrChange>
              </w:rPr>
              <w:t>High</w:t>
            </w:r>
          </w:p>
        </w:tc>
      </w:tr>
      <w:tr w:rsidR="008A6962"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E4352E" w:rsidRDefault="004E1B41" w:rsidP="00E4352E">
            <w:pPr>
              <w:pStyle w:val="TAH"/>
              <w:rPr>
                <w:color w:val="FFFFFF"/>
                <w:rPrChange w:id="11622" w:author="Thomas Stockhammer" w:date="2021-02-09T22:54:00Z">
                  <w:rPr>
                    <w:color w:val="000000"/>
                    <w:lang w:val="fr-FR"/>
                  </w:rPr>
                </w:rPrChange>
              </w:rPr>
              <w:pPrChange w:id="11623" w:author="Thomas Stockhammer" w:date="2021-02-09T22:54:00Z">
                <w:pPr>
                  <w:spacing w:after="0"/>
                </w:pPr>
              </w:pPrChange>
            </w:pPr>
          </w:p>
        </w:tc>
        <w:tc>
          <w:tcPr>
            <w:tcW w:w="2880" w:type="dxa"/>
            <w:shd w:val="clear" w:color="auto" w:fill="EDEDED"/>
            <w:noWrap/>
            <w:hideMark/>
          </w:tcPr>
          <w:p w14:paraId="442B46AD" w14:textId="77777777" w:rsidR="004E1B41" w:rsidRPr="00E4352E" w:rsidRDefault="004E1B41" w:rsidP="00E4352E">
            <w:pPr>
              <w:pStyle w:val="TAC"/>
              <w:rPr>
                <w:lang w:val="fr-FR"/>
                <w:rPrChange w:id="11624" w:author="Thomas Stockhammer" w:date="2021-02-09T22:54:00Z">
                  <w:rPr>
                    <w:color w:val="000000"/>
                    <w:lang w:val="fr-FR"/>
                  </w:rPr>
                </w:rPrChange>
              </w:rPr>
              <w:pPrChange w:id="11625" w:author="Thomas Stockhammer" w:date="2021-02-09T22:54:00Z">
                <w:pPr>
                  <w:spacing w:after="0"/>
                  <w:jc w:val="both"/>
                </w:pPr>
              </w:pPrChange>
            </w:pPr>
            <w:r w:rsidRPr="00E4352E">
              <w:rPr>
                <w:lang w:val="fr-FR"/>
                <w:rPrChange w:id="11626" w:author="Thomas Stockhammer" w:date="2021-02-09T22:54:00Z">
                  <w:rPr>
                    <w:color w:val="000000"/>
                    <w:lang w:val="fr-FR"/>
                  </w:rPr>
                </w:rPrChange>
              </w:rPr>
              <w:t>ElDorado</w:t>
            </w:r>
          </w:p>
        </w:tc>
        <w:tc>
          <w:tcPr>
            <w:tcW w:w="1200" w:type="dxa"/>
            <w:shd w:val="clear" w:color="auto" w:fill="EDEDED"/>
            <w:noWrap/>
            <w:hideMark/>
          </w:tcPr>
          <w:p w14:paraId="4B433DD4" w14:textId="77777777" w:rsidR="004E1B41" w:rsidRPr="00E4352E" w:rsidRDefault="004E1B41" w:rsidP="00E4352E">
            <w:pPr>
              <w:pStyle w:val="TAC"/>
              <w:rPr>
                <w:lang w:val="fr-FR"/>
                <w:rPrChange w:id="11627" w:author="Thomas Stockhammer" w:date="2021-02-09T22:54:00Z">
                  <w:rPr>
                    <w:color w:val="000000"/>
                    <w:lang w:val="fr-FR"/>
                  </w:rPr>
                </w:rPrChange>
              </w:rPr>
              <w:pPrChange w:id="11628" w:author="Thomas Stockhammer" w:date="2021-02-09T22:54:00Z">
                <w:pPr>
                  <w:spacing w:after="0"/>
                  <w:jc w:val="center"/>
                </w:pPr>
              </w:pPrChange>
            </w:pPr>
            <w:r w:rsidRPr="00E4352E">
              <w:rPr>
                <w:lang w:val="fr-FR"/>
                <w:rPrChange w:id="11629" w:author="Thomas Stockhammer" w:date="2021-02-09T22:54:00Z">
                  <w:rPr>
                    <w:color w:val="000000"/>
                    <w:lang w:val="fr-FR"/>
                  </w:rPr>
                </w:rPrChange>
              </w:rPr>
              <w:t>39,41</w:t>
            </w:r>
          </w:p>
        </w:tc>
        <w:tc>
          <w:tcPr>
            <w:tcW w:w="1200" w:type="dxa"/>
            <w:shd w:val="clear" w:color="auto" w:fill="EDEDED"/>
            <w:noWrap/>
            <w:hideMark/>
          </w:tcPr>
          <w:p w14:paraId="6DA7C5D4" w14:textId="77777777" w:rsidR="004E1B41" w:rsidRPr="00E4352E" w:rsidRDefault="004E1B41" w:rsidP="00E4352E">
            <w:pPr>
              <w:pStyle w:val="TAC"/>
              <w:rPr>
                <w:lang w:val="fr-FR"/>
                <w:rPrChange w:id="11630" w:author="Thomas Stockhammer" w:date="2021-02-09T22:54:00Z">
                  <w:rPr>
                    <w:color w:val="000000"/>
                    <w:lang w:val="fr-FR"/>
                  </w:rPr>
                </w:rPrChange>
              </w:rPr>
              <w:pPrChange w:id="11631" w:author="Thomas Stockhammer" w:date="2021-02-09T22:54:00Z">
                <w:pPr>
                  <w:spacing w:after="0"/>
                  <w:jc w:val="center"/>
                </w:pPr>
              </w:pPrChange>
            </w:pPr>
            <w:r w:rsidRPr="00E4352E">
              <w:rPr>
                <w:lang w:val="fr-FR"/>
                <w:rPrChange w:id="11632" w:author="Thomas Stockhammer" w:date="2021-02-09T22:54:00Z">
                  <w:rPr>
                    <w:color w:val="000000"/>
                    <w:lang w:val="fr-FR"/>
                  </w:rPr>
                </w:rPrChange>
              </w:rPr>
              <w:t>44,29</w:t>
            </w:r>
          </w:p>
        </w:tc>
        <w:tc>
          <w:tcPr>
            <w:tcW w:w="1200" w:type="dxa"/>
            <w:shd w:val="clear" w:color="auto" w:fill="EDEDED"/>
            <w:noWrap/>
            <w:hideMark/>
          </w:tcPr>
          <w:p w14:paraId="585D51B9" w14:textId="77777777" w:rsidR="004E1B41" w:rsidRPr="00E4352E" w:rsidRDefault="004E1B41" w:rsidP="00E4352E">
            <w:pPr>
              <w:pStyle w:val="TAC"/>
              <w:rPr>
                <w:lang w:val="fr-FR"/>
                <w:rPrChange w:id="11633" w:author="Thomas Stockhammer" w:date="2021-02-09T22:54:00Z">
                  <w:rPr>
                    <w:color w:val="000000"/>
                    <w:lang w:val="fr-FR"/>
                  </w:rPr>
                </w:rPrChange>
              </w:rPr>
              <w:pPrChange w:id="11634" w:author="Thomas Stockhammer" w:date="2021-02-09T22:54:00Z">
                <w:pPr>
                  <w:spacing w:after="0"/>
                  <w:jc w:val="center"/>
                </w:pPr>
              </w:pPrChange>
            </w:pPr>
            <w:r w:rsidRPr="00E4352E">
              <w:rPr>
                <w:lang w:val="fr-FR"/>
                <w:rPrChange w:id="11635" w:author="Thomas Stockhammer" w:date="2021-02-09T22:54:00Z">
                  <w:rPr>
                    <w:color w:val="000000"/>
                    <w:lang w:val="fr-FR"/>
                  </w:rPr>
                </w:rPrChange>
              </w:rPr>
              <w:t>4,88</w:t>
            </w:r>
          </w:p>
        </w:tc>
        <w:tc>
          <w:tcPr>
            <w:tcW w:w="1200" w:type="dxa"/>
            <w:shd w:val="clear" w:color="auto" w:fill="EDEDED"/>
            <w:noWrap/>
            <w:hideMark/>
          </w:tcPr>
          <w:p w14:paraId="0F14FBDA" w14:textId="77777777" w:rsidR="004E1B41" w:rsidRPr="00E4352E" w:rsidRDefault="004E1B41" w:rsidP="00E4352E">
            <w:pPr>
              <w:pStyle w:val="TAC"/>
              <w:rPr>
                <w:lang w:val="fr-FR"/>
                <w:rPrChange w:id="11636" w:author="Thomas Stockhammer" w:date="2021-02-09T22:54:00Z">
                  <w:rPr>
                    <w:color w:val="000000"/>
                    <w:lang w:val="fr-FR"/>
                  </w:rPr>
                </w:rPrChange>
              </w:rPr>
              <w:pPrChange w:id="11637" w:author="Thomas Stockhammer" w:date="2021-02-09T22:54:00Z">
                <w:pPr>
                  <w:spacing w:after="0"/>
                  <w:jc w:val="center"/>
                </w:pPr>
              </w:pPrChange>
            </w:pPr>
            <w:r w:rsidRPr="00E4352E">
              <w:rPr>
                <w:rPrChange w:id="11638" w:author="Thomas Stockhammer" w:date="2021-02-09T22:54:00Z">
                  <w:rPr>
                    <w:rFonts w:ascii="Calibri" w:hAnsi="Calibri"/>
                    <w:color w:val="000000"/>
                    <w:sz w:val="22"/>
                  </w:rPr>
                </w:rPrChange>
              </w:rPr>
              <w:t>High</w:t>
            </w:r>
          </w:p>
        </w:tc>
      </w:tr>
      <w:tr w:rsidR="008A6962"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E4352E" w:rsidRDefault="004E1B41" w:rsidP="00E4352E">
            <w:pPr>
              <w:pStyle w:val="TAH"/>
              <w:rPr>
                <w:color w:val="FFFFFF"/>
                <w:rPrChange w:id="11639" w:author="Thomas Stockhammer" w:date="2021-02-09T22:54:00Z">
                  <w:rPr>
                    <w:color w:val="000000"/>
                    <w:lang w:val="fr-FR"/>
                  </w:rPr>
                </w:rPrChange>
              </w:rPr>
              <w:pPrChange w:id="11640" w:author="Thomas Stockhammer" w:date="2021-02-09T22:54:00Z">
                <w:pPr>
                  <w:spacing w:after="0"/>
                </w:pPr>
              </w:pPrChange>
            </w:pPr>
          </w:p>
        </w:tc>
        <w:tc>
          <w:tcPr>
            <w:tcW w:w="2880" w:type="dxa"/>
            <w:shd w:val="clear" w:color="auto" w:fill="DBDBDB"/>
            <w:noWrap/>
            <w:hideMark/>
          </w:tcPr>
          <w:p w14:paraId="6AD2107A" w14:textId="77777777" w:rsidR="004E1B41" w:rsidRPr="00E4352E" w:rsidRDefault="004E1B41" w:rsidP="00E4352E">
            <w:pPr>
              <w:pStyle w:val="TAC"/>
              <w:rPr>
                <w:lang w:val="fr-FR"/>
                <w:rPrChange w:id="11641" w:author="Thomas Stockhammer" w:date="2021-02-09T22:54:00Z">
                  <w:rPr>
                    <w:color w:val="000000"/>
                    <w:lang w:val="fr-FR"/>
                  </w:rPr>
                </w:rPrChange>
              </w:rPr>
              <w:pPrChange w:id="11642" w:author="Thomas Stockhammer" w:date="2021-02-09T22:54:00Z">
                <w:pPr>
                  <w:spacing w:after="0"/>
                  <w:jc w:val="both"/>
                </w:pPr>
              </w:pPrChange>
            </w:pPr>
            <w:r w:rsidRPr="00E4352E">
              <w:rPr>
                <w:lang w:val="fr-FR"/>
                <w:rPrChange w:id="11643" w:author="Thomas Stockhammer" w:date="2021-02-09T22:54:00Z">
                  <w:rPr>
                    <w:color w:val="000000"/>
                    <w:lang w:val="fr-FR"/>
                  </w:rPr>
                </w:rPrChange>
              </w:rPr>
              <w:t>MomentsOfIntensity</w:t>
            </w:r>
          </w:p>
        </w:tc>
        <w:tc>
          <w:tcPr>
            <w:tcW w:w="1200" w:type="dxa"/>
            <w:shd w:val="clear" w:color="auto" w:fill="DBDBDB"/>
            <w:noWrap/>
            <w:hideMark/>
          </w:tcPr>
          <w:p w14:paraId="17CF0FD5" w14:textId="77777777" w:rsidR="004E1B41" w:rsidRPr="00E4352E" w:rsidRDefault="004E1B41" w:rsidP="00E4352E">
            <w:pPr>
              <w:pStyle w:val="TAC"/>
              <w:rPr>
                <w:lang w:val="fr-FR"/>
                <w:rPrChange w:id="11644" w:author="Thomas Stockhammer" w:date="2021-02-09T22:54:00Z">
                  <w:rPr>
                    <w:color w:val="000000"/>
                    <w:lang w:val="fr-FR"/>
                  </w:rPr>
                </w:rPrChange>
              </w:rPr>
              <w:pPrChange w:id="11645" w:author="Thomas Stockhammer" w:date="2021-02-09T22:54:00Z">
                <w:pPr>
                  <w:spacing w:after="0"/>
                  <w:jc w:val="center"/>
                </w:pPr>
              </w:pPrChange>
            </w:pPr>
            <w:r w:rsidRPr="00E4352E">
              <w:rPr>
                <w:lang w:val="fr-FR"/>
                <w:rPrChange w:id="11646" w:author="Thomas Stockhammer" w:date="2021-02-09T22:54:00Z">
                  <w:rPr>
                    <w:color w:val="000000"/>
                    <w:lang w:val="fr-FR"/>
                  </w:rPr>
                </w:rPrChange>
              </w:rPr>
              <w:t>43,09</w:t>
            </w:r>
          </w:p>
        </w:tc>
        <w:tc>
          <w:tcPr>
            <w:tcW w:w="1200" w:type="dxa"/>
            <w:shd w:val="clear" w:color="auto" w:fill="DBDBDB"/>
            <w:noWrap/>
            <w:hideMark/>
          </w:tcPr>
          <w:p w14:paraId="7D9F2D6D" w14:textId="77777777" w:rsidR="004E1B41" w:rsidRPr="00E4352E" w:rsidRDefault="004E1B41" w:rsidP="00E4352E">
            <w:pPr>
              <w:pStyle w:val="TAC"/>
              <w:rPr>
                <w:lang w:val="fr-FR"/>
                <w:rPrChange w:id="11647" w:author="Thomas Stockhammer" w:date="2021-02-09T22:54:00Z">
                  <w:rPr>
                    <w:color w:val="000000"/>
                    <w:lang w:val="fr-FR"/>
                  </w:rPr>
                </w:rPrChange>
              </w:rPr>
              <w:pPrChange w:id="11648" w:author="Thomas Stockhammer" w:date="2021-02-09T22:54:00Z">
                <w:pPr>
                  <w:spacing w:after="0"/>
                  <w:jc w:val="center"/>
                </w:pPr>
              </w:pPrChange>
            </w:pPr>
            <w:r w:rsidRPr="00E4352E">
              <w:rPr>
                <w:lang w:val="fr-FR"/>
                <w:rPrChange w:id="11649" w:author="Thomas Stockhammer" w:date="2021-02-09T22:54:00Z">
                  <w:rPr>
                    <w:color w:val="000000"/>
                    <w:lang w:val="fr-FR"/>
                  </w:rPr>
                </w:rPrChange>
              </w:rPr>
              <w:t>44,66</w:t>
            </w:r>
          </w:p>
        </w:tc>
        <w:tc>
          <w:tcPr>
            <w:tcW w:w="1200" w:type="dxa"/>
            <w:shd w:val="clear" w:color="auto" w:fill="DBDBDB"/>
            <w:noWrap/>
            <w:hideMark/>
          </w:tcPr>
          <w:p w14:paraId="5E9EA0A3" w14:textId="77777777" w:rsidR="004E1B41" w:rsidRPr="00E4352E" w:rsidRDefault="004E1B41" w:rsidP="00E4352E">
            <w:pPr>
              <w:pStyle w:val="TAC"/>
              <w:rPr>
                <w:lang w:val="fr-FR"/>
                <w:rPrChange w:id="11650" w:author="Thomas Stockhammer" w:date="2021-02-09T22:54:00Z">
                  <w:rPr>
                    <w:color w:val="000000"/>
                    <w:lang w:val="fr-FR"/>
                  </w:rPr>
                </w:rPrChange>
              </w:rPr>
              <w:pPrChange w:id="11651" w:author="Thomas Stockhammer" w:date="2021-02-09T22:54:00Z">
                <w:pPr>
                  <w:spacing w:after="0"/>
                  <w:jc w:val="center"/>
                </w:pPr>
              </w:pPrChange>
            </w:pPr>
            <w:r w:rsidRPr="00E4352E">
              <w:rPr>
                <w:lang w:val="fr-FR"/>
                <w:rPrChange w:id="11652" w:author="Thomas Stockhammer" w:date="2021-02-09T22:54:00Z">
                  <w:rPr>
                    <w:color w:val="000000"/>
                    <w:lang w:val="fr-FR"/>
                  </w:rPr>
                </w:rPrChange>
              </w:rPr>
              <w:t>1,57</w:t>
            </w:r>
          </w:p>
        </w:tc>
        <w:tc>
          <w:tcPr>
            <w:tcW w:w="1200" w:type="dxa"/>
            <w:shd w:val="clear" w:color="auto" w:fill="DBDBDB"/>
            <w:noWrap/>
            <w:hideMark/>
          </w:tcPr>
          <w:p w14:paraId="068578BE" w14:textId="77777777" w:rsidR="004E1B41" w:rsidRPr="00E4352E" w:rsidRDefault="004E1B41" w:rsidP="00E4352E">
            <w:pPr>
              <w:pStyle w:val="TAC"/>
              <w:rPr>
                <w:lang w:val="fr-FR"/>
                <w:rPrChange w:id="11653" w:author="Thomas Stockhammer" w:date="2021-02-09T22:54:00Z">
                  <w:rPr>
                    <w:color w:val="000000"/>
                    <w:lang w:val="fr-FR"/>
                  </w:rPr>
                </w:rPrChange>
              </w:rPr>
              <w:pPrChange w:id="11654" w:author="Thomas Stockhammer" w:date="2021-02-09T22:54:00Z">
                <w:pPr>
                  <w:spacing w:after="0"/>
                  <w:jc w:val="center"/>
                </w:pPr>
              </w:pPrChange>
            </w:pPr>
            <w:r w:rsidRPr="00E4352E">
              <w:rPr>
                <w:rPrChange w:id="11655" w:author="Thomas Stockhammer" w:date="2021-02-09T22:54:00Z">
                  <w:rPr>
                    <w:rFonts w:ascii="Calibri" w:hAnsi="Calibri"/>
                    <w:color w:val="000000"/>
                    <w:sz w:val="22"/>
                  </w:rPr>
                </w:rPrChange>
              </w:rPr>
              <w:t>High</w:t>
            </w:r>
          </w:p>
        </w:tc>
      </w:tr>
    </w:tbl>
    <w:p w14:paraId="545FB567" w14:textId="77777777" w:rsidR="00F937C6" w:rsidRPr="00E4352E" w:rsidRDefault="00F937C6" w:rsidP="00E4352E">
      <w:pPr>
        <w:rPr>
          <w:rPrChange w:id="11656" w:author="Thomas Stockhammer" w:date="2021-02-09T22:54:00Z">
            <w:rPr>
              <w:lang w:val="en-US"/>
            </w:rPr>
          </w:rPrChange>
        </w:rPr>
        <w:pPrChange w:id="11657" w:author="Thomas Stockhammer" w:date="2021-02-09T22:54:00Z">
          <w:pPr>
            <w:jc w:val="both"/>
          </w:pPr>
        </w:pPrChange>
      </w:pPr>
    </w:p>
    <w:p w14:paraId="527F0B8B" w14:textId="1128C708" w:rsidR="004E1B41" w:rsidRPr="00E4352E" w:rsidRDefault="00F937C6" w:rsidP="00E4352E">
      <w:pPr>
        <w:rPr>
          <w:rPrChange w:id="11658" w:author="Thomas Stockhammer" w:date="2021-02-09T22:54:00Z">
            <w:rPr>
              <w:lang w:val="en-US"/>
            </w:rPr>
          </w:rPrChange>
        </w:rPr>
        <w:pPrChange w:id="11659" w:author="Thomas Stockhammer" w:date="2021-02-09T22:54:00Z">
          <w:pPr>
            <w:jc w:val="both"/>
          </w:pPr>
        </w:pPrChange>
      </w:pPr>
      <w:r w:rsidRPr="00E4352E">
        <w:rPr>
          <w:rPrChange w:id="11660" w:author="Thomas Stockhammer" w:date="2021-02-09T22:54:00Z">
            <w:rPr>
              <w:lang w:val="en-US"/>
            </w:rPr>
          </w:rPrChange>
        </w:rPr>
        <w:t xml:space="preserve">It is observed that 26 sequences are classified as </w:t>
      </w:r>
      <w:del w:id="11661" w:author="Thomas Stockhammer" w:date="2021-02-09T22:54:00Z">
        <w:r w:rsidR="005555A3">
          <w:rPr>
            <w:lang w:val="en-US"/>
          </w:rPr>
          <w:delText>“</w:delText>
        </w:r>
      </w:del>
      <w:ins w:id="11662" w:author="Thomas Stockhammer" w:date="2021-02-09T22:54:00Z">
        <w:r>
          <w:t>"</w:t>
        </w:r>
      </w:ins>
      <w:r w:rsidRPr="00E4352E">
        <w:rPr>
          <w:rPrChange w:id="11663" w:author="Thomas Stockhammer" w:date="2021-02-09T22:54:00Z">
            <w:rPr>
              <w:lang w:val="en-US"/>
            </w:rPr>
          </w:rPrChange>
        </w:rPr>
        <w:t>High</w:t>
      </w:r>
      <w:del w:id="11664" w:author="Thomas Stockhammer" w:date="2021-02-09T22:54:00Z">
        <w:r w:rsidR="005555A3">
          <w:rPr>
            <w:lang w:val="en-US"/>
          </w:rPr>
          <w:delText>”</w:delText>
        </w:r>
      </w:del>
      <w:ins w:id="11665" w:author="Thomas Stockhammer" w:date="2021-02-09T22:54:00Z">
        <w:r>
          <w:t>"</w:t>
        </w:r>
      </w:ins>
      <w:r w:rsidRPr="00E4352E">
        <w:rPr>
          <w:rPrChange w:id="11666" w:author="Thomas Stockhammer" w:date="2021-02-09T22:54:00Z">
            <w:rPr>
              <w:lang w:val="en-US"/>
            </w:rPr>
          </w:rPrChange>
        </w:rPr>
        <w:t xml:space="preserve"> while 19 are </w:t>
      </w:r>
      <w:del w:id="11667" w:author="Thomas Stockhammer" w:date="2021-02-09T22:54:00Z">
        <w:r w:rsidR="005555A3">
          <w:rPr>
            <w:lang w:val="en-US"/>
          </w:rPr>
          <w:delText>“</w:delText>
        </w:r>
      </w:del>
      <w:ins w:id="11668" w:author="Thomas Stockhammer" w:date="2021-02-09T22:54:00Z">
        <w:r>
          <w:t>"</w:t>
        </w:r>
      </w:ins>
      <w:r w:rsidRPr="00E4352E">
        <w:rPr>
          <w:rPrChange w:id="11669" w:author="Thomas Stockhammer" w:date="2021-02-09T22:54:00Z">
            <w:rPr>
              <w:lang w:val="en-US"/>
            </w:rPr>
          </w:rPrChange>
        </w:rPr>
        <w:t>Low</w:t>
      </w:r>
      <w:del w:id="11670" w:author="Thomas Stockhammer" w:date="2021-02-09T22:54:00Z">
        <w:r w:rsidR="005555A3">
          <w:rPr>
            <w:lang w:val="en-US"/>
          </w:rPr>
          <w:delText>”.</w:delText>
        </w:r>
      </w:del>
      <w:ins w:id="11671" w:author="Thomas Stockhammer" w:date="2021-02-09T22:54:00Z">
        <w:r w:rsidR="006926CB">
          <w:t>"</w:t>
        </w:r>
        <w:r w:rsidRPr="00F937C6">
          <w:t>.</w:t>
        </w:r>
      </w:ins>
      <w:r w:rsidRPr="00E4352E">
        <w:rPr>
          <w:rPrChange w:id="11672" w:author="Thomas Stockhammer" w:date="2021-02-09T22:54:00Z">
            <w:rPr>
              <w:lang w:val="en-US"/>
            </w:rPr>
          </w:rPrChange>
        </w:rPr>
        <w:t xml:space="preserve"> In order to keep sequences that are relevant for a codec characterization, the low-dynamic sequences are removed. Then, the next step consists in removing sequences having some similarities, using SI-TI information computed in </w:t>
      </w:r>
      <w:del w:id="11673" w:author="Thomas Stockhammer" w:date="2021-02-09T22:54:00Z">
        <w:r w:rsidR="005555A3">
          <w:rPr>
            <w:lang w:val="en-US"/>
          </w:rPr>
          <w:delText>Section</w:delText>
        </w:r>
      </w:del>
      <w:ins w:id="11674" w:author="Thomas Stockhammer" w:date="2021-02-09T22:54:00Z">
        <w:r>
          <w:t>clause</w:t>
        </w:r>
      </w:ins>
      <w:r w:rsidRPr="00E4352E">
        <w:rPr>
          <w:rPrChange w:id="11675" w:author="Thomas Stockhammer" w:date="2021-02-09T22:54:00Z">
            <w:rPr>
              <w:lang w:val="en-US"/>
            </w:rPr>
          </w:rPrChange>
        </w:rPr>
        <w:t xml:space="preserve"> C.3.1.2.</w:t>
      </w:r>
      <w:del w:id="11676" w:author="Thomas Stockhammer" w:date="2021-02-09T22:54:00Z">
        <w:r w:rsidR="005555A3">
          <w:rPr>
            <w:lang w:val="en-US"/>
          </w:rPr>
          <w:delText>2</w:delText>
        </w:r>
      </w:del>
      <w:ins w:id="11677" w:author="Thomas Stockhammer" w:date="2021-02-09T22:54:00Z">
        <w:r>
          <w:t>3</w:t>
        </w:r>
      </w:ins>
      <w:r w:rsidRPr="00E4352E">
        <w:rPr>
          <w:rPrChange w:id="11678" w:author="Thomas Stockhammer" w:date="2021-02-09T22:54:00Z">
            <w:rPr>
              <w:lang w:val="en-US"/>
            </w:rPr>
          </w:rPrChange>
        </w:rPr>
        <w:t>. The sequences are represented below in the SI-TI plane with a k-means clustering to help the decision.</w:t>
      </w:r>
    </w:p>
    <w:p w14:paraId="64683CEB" w14:textId="77777777" w:rsidR="005555A3" w:rsidRDefault="005555A3" w:rsidP="005555A3">
      <w:pPr>
        <w:pStyle w:val="Caption"/>
        <w:jc w:val="center"/>
        <w:rPr>
          <w:del w:id="11679" w:author="Thomas Stockhammer" w:date="2021-02-09T22:54:00Z"/>
        </w:rPr>
      </w:pPr>
      <w:del w:id="11680" w:author="Thomas Stockhammer" w:date="2021-02-09T22:54:00Z">
        <w:r>
          <w:rPr>
            <w:noProof/>
          </w:rPr>
          <w:drawing>
            <wp:inline distT="0" distB="0" distL="0" distR="0" wp14:anchorId="0DF5FA5C" wp14:editId="30925FFC">
              <wp:extent cx="6120765" cy="3070225"/>
              <wp:effectExtent l="0" t="0" r="0" b="0"/>
              <wp:docPr id="27" name="Picture 2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87"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del>
    </w:p>
    <w:p w14:paraId="6A811548" w14:textId="350B8E5A" w:rsidR="00B13C0C" w:rsidRDefault="00D56F3B" w:rsidP="00F937C6">
      <w:pPr>
        <w:rPr>
          <w:ins w:id="11681" w:author="Thomas Stockhammer" w:date="2021-02-09T22:54:00Z"/>
          <w:noProof/>
        </w:rPr>
      </w:pPr>
      <w:ins w:id="11682" w:author="Thomas Stockhammer" w:date="2021-02-09T22:54:00Z">
        <w:r>
          <w:rPr>
            <w:noProof/>
          </w:rPr>
          <w:pict w14:anchorId="34A14B81">
            <v:shape id="_x0000_i1052" type="#_x0000_t75" alt="Chart&#10;&#10;Description automatically generated" style="width:482.65pt;height:245.65pt;visibility:visible;mso-wrap-style:square">
              <v:imagedata r:id="rId88" o:title="Chart&#10;&#10;Description automatically generated"/>
            </v:shape>
          </w:pict>
        </w:r>
      </w:ins>
    </w:p>
    <w:p w14:paraId="4BA7D57B" w14:textId="7A7901BD" w:rsidR="00294CBD" w:rsidRDefault="00294CBD" w:rsidP="00E4352E">
      <w:pPr>
        <w:pStyle w:val="TF"/>
        <w:pPrChange w:id="11683" w:author="Thomas Stockhammer" w:date="2021-02-09T22:54:00Z">
          <w:pPr>
            <w:pStyle w:val="Caption"/>
            <w:jc w:val="center"/>
          </w:pPr>
        </w:pPrChange>
      </w:pPr>
      <w:r>
        <w:t>Figure C.3</w:t>
      </w:r>
      <w:del w:id="11684" w:author="Thomas Stockhammer" w:date="2021-02-09T22:54:00Z">
        <w:r w:rsidR="005555A3">
          <w:delText xml:space="preserve">-9 </w:delText>
        </w:r>
      </w:del>
      <w:ins w:id="11685" w:author="Thomas Stockhammer" w:date="2021-02-09T22:54:00Z">
        <w:r>
          <w:t>.1.2.4-1</w:t>
        </w:r>
      </w:ins>
      <w:r>
        <w:t>: SI-TI clustering for the Challenging sequences (10 clusters)</w:t>
      </w:r>
    </w:p>
    <w:p w14:paraId="0F449C89" w14:textId="77777777" w:rsidR="005555A3" w:rsidRPr="00D85C11" w:rsidRDefault="005555A3" w:rsidP="00D85C11">
      <w:pPr>
        <w:jc w:val="center"/>
        <w:rPr>
          <w:del w:id="11686" w:author="Thomas Stockhammer" w:date="2021-02-09T22:54:00Z"/>
          <w:b/>
        </w:rPr>
      </w:pPr>
    </w:p>
    <w:p w14:paraId="537793E3" w14:textId="77777777" w:rsidR="00294CBD" w:rsidRPr="00E4352E" w:rsidRDefault="00294CBD" w:rsidP="00E4352E">
      <w:pPr>
        <w:rPr>
          <w:rPrChange w:id="11687" w:author="Thomas Stockhammer" w:date="2021-02-09T22:54:00Z">
            <w:rPr>
              <w:lang w:val="en-US"/>
            </w:rPr>
          </w:rPrChange>
        </w:rPr>
        <w:pPrChange w:id="11688" w:author="Thomas Stockhammer" w:date="2021-02-09T22:54:00Z">
          <w:pPr>
            <w:jc w:val="both"/>
          </w:pPr>
        </w:pPrChange>
      </w:pPr>
      <w:r w:rsidRPr="00E4352E">
        <w:rPr>
          <w:rPrChange w:id="11689" w:author="Thomas Stockhammer" w:date="2021-02-09T22:54:00Z">
            <w:rPr>
              <w:lang w:val="en-US"/>
            </w:rPr>
          </w:rPrChange>
        </w:rPr>
        <w:t>In order to remain representative in the sense of sources origin, format, and SI-TI values, the following approach was taken:</w:t>
      </w:r>
    </w:p>
    <w:p w14:paraId="2D71484E" w14:textId="12E5BFB6" w:rsidR="00294CBD" w:rsidRDefault="00294CBD" w:rsidP="00E4352E">
      <w:pPr>
        <w:pStyle w:val="B1"/>
        <w:pPrChange w:id="11690" w:author="Thomas Stockhammer" w:date="2021-02-09T22:54:00Z">
          <w:pPr>
            <w:pStyle w:val="ListParagraph"/>
            <w:numPr>
              <w:numId w:val="26"/>
            </w:numPr>
            <w:ind w:hanging="360"/>
            <w:jc w:val="both"/>
            <w:textAlignment w:val="baseline"/>
          </w:pPr>
        </w:pPrChange>
      </w:pPr>
      <w:ins w:id="11691" w:author="Thomas Stockhammer" w:date="2021-02-09T22:54:00Z">
        <w:r>
          <w:t>-</w:t>
        </w:r>
        <w:r>
          <w:tab/>
        </w:r>
      </w:ins>
      <w:r>
        <w:t>1 sequence (out of 6) from the C2 cluster (EBU: Rain-fruits)</w:t>
      </w:r>
    </w:p>
    <w:p w14:paraId="6DEF994C" w14:textId="2641C021" w:rsidR="00294CBD" w:rsidRDefault="00294CBD" w:rsidP="00E4352E">
      <w:pPr>
        <w:pStyle w:val="B1"/>
        <w:pPrChange w:id="11692" w:author="Thomas Stockhammer" w:date="2021-02-09T22:54:00Z">
          <w:pPr>
            <w:pStyle w:val="ListParagraph"/>
            <w:numPr>
              <w:numId w:val="26"/>
            </w:numPr>
            <w:ind w:hanging="360"/>
            <w:jc w:val="both"/>
            <w:textAlignment w:val="baseline"/>
          </w:pPr>
        </w:pPrChange>
      </w:pPr>
      <w:ins w:id="11693" w:author="Thomas Stockhammer" w:date="2021-02-09T22:54:00Z">
        <w:r>
          <w:t>-</w:t>
        </w:r>
        <w:r>
          <w:tab/>
        </w:r>
      </w:ins>
      <w:r>
        <w:t>1 sequence (out of 4) from the C3 cluster (CableLabs: Soccer)</w:t>
      </w:r>
    </w:p>
    <w:p w14:paraId="1BD8E4F5" w14:textId="7E9B4A3D" w:rsidR="00294CBD" w:rsidRDefault="00294CBD" w:rsidP="00E4352E">
      <w:pPr>
        <w:pStyle w:val="B1"/>
        <w:pPrChange w:id="11694" w:author="Thomas Stockhammer" w:date="2021-02-09T22:54:00Z">
          <w:pPr>
            <w:pStyle w:val="ListParagraph"/>
            <w:numPr>
              <w:numId w:val="26"/>
            </w:numPr>
            <w:ind w:hanging="360"/>
            <w:jc w:val="both"/>
            <w:textAlignment w:val="baseline"/>
          </w:pPr>
        </w:pPrChange>
      </w:pPr>
      <w:ins w:id="11695" w:author="Thomas Stockhammer" w:date="2021-02-09T22:54:00Z">
        <w:r>
          <w:t>-</w:t>
        </w:r>
        <w:r>
          <w:tab/>
        </w:r>
      </w:ins>
      <w:r>
        <w:t>2 sequences (out of 8) from the C4 cluster (Netfllix: ToddlerFountain, Boat)</w:t>
      </w:r>
    </w:p>
    <w:p w14:paraId="6AD457A7" w14:textId="6AADFFB3" w:rsidR="00294CBD" w:rsidRDefault="00294CBD" w:rsidP="00E4352E">
      <w:pPr>
        <w:pStyle w:val="B1"/>
        <w:pPrChange w:id="11696" w:author="Thomas Stockhammer" w:date="2021-02-09T22:54:00Z">
          <w:pPr>
            <w:pStyle w:val="ListParagraph"/>
            <w:numPr>
              <w:numId w:val="26"/>
            </w:numPr>
            <w:ind w:hanging="360"/>
            <w:jc w:val="both"/>
            <w:textAlignment w:val="baseline"/>
          </w:pPr>
        </w:pPrChange>
      </w:pPr>
      <w:ins w:id="11697" w:author="Thomas Stockhammer" w:date="2021-02-09T22:54:00Z">
        <w:r>
          <w:t>-</w:t>
        </w:r>
        <w:r>
          <w:tab/>
        </w:r>
      </w:ins>
      <w:r>
        <w:t>1 sequence (out of 1)  from the C5 cluster (UVG: Riverbank)</w:t>
      </w:r>
    </w:p>
    <w:p w14:paraId="6F339AE6" w14:textId="1839AF7F" w:rsidR="00294CBD" w:rsidRDefault="00294CBD" w:rsidP="00E4352E">
      <w:pPr>
        <w:pStyle w:val="B1"/>
        <w:pPrChange w:id="11698" w:author="Thomas Stockhammer" w:date="2021-02-09T22:54:00Z">
          <w:pPr>
            <w:pStyle w:val="ListParagraph"/>
            <w:numPr>
              <w:numId w:val="26"/>
            </w:numPr>
            <w:ind w:hanging="360"/>
            <w:jc w:val="both"/>
            <w:textAlignment w:val="baseline"/>
          </w:pPr>
        </w:pPrChange>
      </w:pPr>
      <w:ins w:id="11699" w:author="Thomas Stockhammer" w:date="2021-02-09T22:54:00Z">
        <w:r>
          <w:t>-</w:t>
        </w:r>
        <w:r>
          <w:tab/>
        </w:r>
      </w:ins>
      <w:r>
        <w:t>1 sequence (out of 2) from the C6 cluster (Netflix: TunnelFlag)</w:t>
      </w:r>
    </w:p>
    <w:p w14:paraId="29CA65DD" w14:textId="08FAB589" w:rsidR="00294CBD" w:rsidRDefault="00294CBD" w:rsidP="00E4352E">
      <w:pPr>
        <w:pStyle w:val="B1"/>
        <w:pPrChange w:id="11700" w:author="Thomas Stockhammer" w:date="2021-02-09T22:54:00Z">
          <w:pPr>
            <w:pStyle w:val="ListParagraph"/>
            <w:numPr>
              <w:numId w:val="26"/>
            </w:numPr>
            <w:ind w:hanging="360"/>
            <w:jc w:val="both"/>
            <w:textAlignment w:val="baseline"/>
          </w:pPr>
        </w:pPrChange>
      </w:pPr>
      <w:ins w:id="11701" w:author="Thomas Stockhammer" w:date="2021-02-09T22:54:00Z">
        <w:r>
          <w:t>-</w:t>
        </w:r>
        <w:r>
          <w:tab/>
        </w:r>
      </w:ins>
      <w:r>
        <w:t>1 sequence (out of 1) from the C8 cluster (SVT: ParkJoy)</w:t>
      </w:r>
    </w:p>
    <w:p w14:paraId="54B28FF3" w14:textId="4A046635" w:rsidR="00294CBD" w:rsidRDefault="00294CBD" w:rsidP="00E4352E">
      <w:pPr>
        <w:pStyle w:val="B1"/>
        <w:pPrChange w:id="11702" w:author="Thomas Stockhammer" w:date="2021-02-09T22:54:00Z">
          <w:pPr>
            <w:pStyle w:val="ListParagraph"/>
            <w:numPr>
              <w:numId w:val="26"/>
            </w:numPr>
            <w:ind w:hanging="360"/>
            <w:jc w:val="both"/>
            <w:textAlignment w:val="baseline"/>
          </w:pPr>
        </w:pPrChange>
      </w:pPr>
      <w:ins w:id="11703" w:author="Thomas Stockhammer" w:date="2021-02-09T22:54:00Z">
        <w:r>
          <w:t>-</w:t>
        </w:r>
        <w:r>
          <w:tab/>
        </w:r>
      </w:ins>
      <w:r>
        <w:t>1 sequence (out of 1) from the C10 cluster (4ever: Brest-Sedof)</w:t>
      </w:r>
    </w:p>
    <w:p w14:paraId="5635E466" w14:textId="77777777" w:rsidR="005555A3" w:rsidRDefault="005555A3" w:rsidP="00D85C11">
      <w:pPr>
        <w:pStyle w:val="ListParagraph"/>
        <w:jc w:val="both"/>
        <w:rPr>
          <w:del w:id="11704" w:author="Thomas Stockhammer" w:date="2021-02-09T22:54:00Z"/>
        </w:rPr>
      </w:pPr>
    </w:p>
    <w:p w14:paraId="4F6CFBBC" w14:textId="77777777" w:rsidR="00294CBD" w:rsidRDefault="00294CBD" w:rsidP="00E4352E">
      <w:pPr>
        <w:pPrChange w:id="11705" w:author="Thomas Stockhammer" w:date="2021-02-09T22:54:00Z">
          <w:pPr>
            <w:jc w:val="both"/>
          </w:pPr>
        </w:pPrChange>
      </w:pPr>
      <w:r>
        <w:t>The following eight sequences are selected:</w:t>
      </w:r>
    </w:p>
    <w:p w14:paraId="23024519" w14:textId="2F585740" w:rsidR="00294CBD" w:rsidRPr="00E4352E" w:rsidRDefault="00294CBD" w:rsidP="00E4352E">
      <w:pPr>
        <w:pStyle w:val="B1"/>
        <w:rPr>
          <w:rPrChange w:id="11706" w:author="Thomas Stockhammer" w:date="2021-02-09T22:54:00Z">
            <w:rPr>
              <w:rFonts w:ascii="Times New Roman" w:hAnsi="Times New Roman"/>
              <w:sz w:val="20"/>
            </w:rPr>
          </w:rPrChange>
        </w:rPr>
        <w:pPrChange w:id="11707" w:author="Thomas Stockhammer" w:date="2021-02-09T22:54:00Z">
          <w:pPr>
            <w:pStyle w:val="ListParagraph"/>
            <w:numPr>
              <w:numId w:val="25"/>
            </w:numPr>
            <w:ind w:hanging="360"/>
            <w:jc w:val="both"/>
            <w:textAlignment w:val="baseline"/>
          </w:pPr>
        </w:pPrChange>
      </w:pPr>
      <w:ins w:id="11708" w:author="Thomas Stockhammer" w:date="2021-02-09T22:54:00Z">
        <w:r>
          <w:t>-</w:t>
        </w:r>
        <w:r>
          <w:tab/>
        </w:r>
      </w:ins>
      <w:r w:rsidRPr="00E4352E">
        <w:rPr>
          <w:rPrChange w:id="11709" w:author="Thomas Stockhammer" w:date="2021-02-09T22:54:00Z">
            <w:rPr>
              <w:rFonts w:ascii="Times New Roman" w:hAnsi="Times New Roman"/>
              <w:sz w:val="20"/>
            </w:rPr>
          </w:rPrChange>
        </w:rPr>
        <w:t>1 From 4ever: Brest-Sedof (3840x2160p 60fps)</w:t>
      </w:r>
    </w:p>
    <w:p w14:paraId="292195D8" w14:textId="5D03F6EC" w:rsidR="00294CBD" w:rsidRPr="00E4352E" w:rsidRDefault="00294CBD" w:rsidP="00E4352E">
      <w:pPr>
        <w:pStyle w:val="B1"/>
        <w:rPr>
          <w:rPrChange w:id="11710" w:author="Thomas Stockhammer" w:date="2021-02-09T22:54:00Z">
            <w:rPr>
              <w:rFonts w:ascii="Times New Roman" w:hAnsi="Times New Roman"/>
              <w:sz w:val="20"/>
            </w:rPr>
          </w:rPrChange>
        </w:rPr>
        <w:pPrChange w:id="11711" w:author="Thomas Stockhammer" w:date="2021-02-09T22:54:00Z">
          <w:pPr>
            <w:pStyle w:val="ListParagraph"/>
            <w:numPr>
              <w:numId w:val="25"/>
            </w:numPr>
            <w:ind w:hanging="360"/>
            <w:jc w:val="both"/>
            <w:textAlignment w:val="baseline"/>
          </w:pPr>
        </w:pPrChange>
      </w:pPr>
      <w:ins w:id="11712" w:author="Thomas Stockhammer" w:date="2021-02-09T22:54:00Z">
        <w:r>
          <w:t>-</w:t>
        </w:r>
        <w:r>
          <w:tab/>
        </w:r>
      </w:ins>
      <w:r w:rsidRPr="00E4352E">
        <w:rPr>
          <w:rPrChange w:id="11713" w:author="Thomas Stockhammer" w:date="2021-02-09T22:54:00Z">
            <w:rPr>
              <w:rFonts w:ascii="Times New Roman" w:hAnsi="Times New Roman"/>
              <w:sz w:val="20"/>
            </w:rPr>
          </w:rPrChange>
        </w:rPr>
        <w:t>1 From EBU: RainFruits (3840x2160p 50fps)</w:t>
      </w:r>
    </w:p>
    <w:p w14:paraId="087E3712" w14:textId="7AFFA51A" w:rsidR="00294CBD" w:rsidRPr="00E4352E" w:rsidRDefault="00294CBD" w:rsidP="00E4352E">
      <w:pPr>
        <w:pStyle w:val="B1"/>
        <w:rPr>
          <w:rPrChange w:id="11714" w:author="Thomas Stockhammer" w:date="2021-02-09T22:54:00Z">
            <w:rPr>
              <w:rFonts w:ascii="Times New Roman" w:hAnsi="Times New Roman"/>
              <w:sz w:val="20"/>
            </w:rPr>
          </w:rPrChange>
        </w:rPr>
        <w:pPrChange w:id="11715" w:author="Thomas Stockhammer" w:date="2021-02-09T22:54:00Z">
          <w:pPr>
            <w:pStyle w:val="ListParagraph"/>
            <w:numPr>
              <w:numId w:val="25"/>
            </w:numPr>
            <w:ind w:hanging="360"/>
            <w:jc w:val="both"/>
            <w:textAlignment w:val="baseline"/>
          </w:pPr>
        </w:pPrChange>
      </w:pPr>
      <w:ins w:id="11716" w:author="Thomas Stockhammer" w:date="2021-02-09T22:54:00Z">
        <w:r>
          <w:t>-</w:t>
        </w:r>
        <w:r>
          <w:tab/>
        </w:r>
      </w:ins>
      <w:r w:rsidRPr="00E4352E">
        <w:rPr>
          <w:rPrChange w:id="11717" w:author="Thomas Stockhammer" w:date="2021-02-09T22:54:00Z">
            <w:rPr>
              <w:rFonts w:ascii="Times New Roman" w:hAnsi="Times New Roman"/>
              <w:sz w:val="20"/>
            </w:rPr>
          </w:rPrChange>
        </w:rPr>
        <w:t>1 From SVT: ParkJoy (3840x2160p 50fps)</w:t>
      </w:r>
    </w:p>
    <w:p w14:paraId="6D135878" w14:textId="625EC0C0" w:rsidR="00294CBD" w:rsidRPr="00E4352E" w:rsidRDefault="00294CBD" w:rsidP="00E4352E">
      <w:pPr>
        <w:pStyle w:val="B1"/>
        <w:rPr>
          <w:rPrChange w:id="11718" w:author="Thomas Stockhammer" w:date="2021-02-09T22:54:00Z">
            <w:rPr>
              <w:rFonts w:ascii="Times New Roman" w:hAnsi="Times New Roman"/>
              <w:sz w:val="20"/>
            </w:rPr>
          </w:rPrChange>
        </w:rPr>
        <w:pPrChange w:id="11719" w:author="Thomas Stockhammer" w:date="2021-02-09T22:54:00Z">
          <w:pPr>
            <w:pStyle w:val="ListParagraph"/>
            <w:numPr>
              <w:numId w:val="25"/>
            </w:numPr>
            <w:ind w:hanging="360"/>
            <w:jc w:val="both"/>
            <w:textAlignment w:val="baseline"/>
          </w:pPr>
        </w:pPrChange>
      </w:pPr>
      <w:ins w:id="11720" w:author="Thomas Stockhammer" w:date="2021-02-09T22:54:00Z">
        <w:r>
          <w:t>-</w:t>
        </w:r>
        <w:r>
          <w:tab/>
        </w:r>
      </w:ins>
      <w:r w:rsidRPr="00E4352E">
        <w:rPr>
          <w:rPrChange w:id="11721" w:author="Thomas Stockhammer" w:date="2021-02-09T22:54:00Z">
            <w:rPr>
              <w:rFonts w:ascii="Times New Roman" w:hAnsi="Times New Roman"/>
              <w:sz w:val="20"/>
            </w:rPr>
          </w:rPrChange>
        </w:rPr>
        <w:t>1 From CableLabs: Soccer (3840x2160p 23.98fps)</w:t>
      </w:r>
    </w:p>
    <w:p w14:paraId="1A35F6DF" w14:textId="6C87F278" w:rsidR="00294CBD" w:rsidRPr="00E4352E" w:rsidRDefault="00294CBD" w:rsidP="00E4352E">
      <w:pPr>
        <w:pStyle w:val="B1"/>
        <w:rPr>
          <w:rPrChange w:id="11722" w:author="Thomas Stockhammer" w:date="2021-02-09T22:54:00Z">
            <w:rPr>
              <w:rFonts w:ascii="Times New Roman" w:hAnsi="Times New Roman"/>
              <w:sz w:val="20"/>
            </w:rPr>
          </w:rPrChange>
        </w:rPr>
        <w:pPrChange w:id="11723" w:author="Thomas Stockhammer" w:date="2021-02-09T22:54:00Z">
          <w:pPr>
            <w:pStyle w:val="ListParagraph"/>
            <w:numPr>
              <w:numId w:val="25"/>
            </w:numPr>
            <w:ind w:hanging="360"/>
            <w:jc w:val="both"/>
            <w:textAlignment w:val="baseline"/>
          </w:pPr>
        </w:pPrChange>
      </w:pPr>
      <w:ins w:id="11724" w:author="Thomas Stockhammer" w:date="2021-02-09T22:54:00Z">
        <w:r>
          <w:t>-</w:t>
        </w:r>
        <w:r>
          <w:tab/>
        </w:r>
      </w:ins>
      <w:r w:rsidRPr="00E4352E">
        <w:rPr>
          <w:rPrChange w:id="11725" w:author="Thomas Stockhammer" w:date="2021-02-09T22:54:00Z">
            <w:rPr>
              <w:rFonts w:ascii="Times New Roman" w:hAnsi="Times New Roman"/>
              <w:sz w:val="20"/>
            </w:rPr>
          </w:rPrChange>
        </w:rPr>
        <w:t>3 From Netflix</w:t>
      </w:r>
      <w:del w:id="11726" w:author="Thomas Stockhammer" w:date="2021-02-09T22:54:00Z">
        <w:r w:rsidR="005555A3" w:rsidRPr="00CC26C4">
          <w:delText>:</w:delText>
        </w:r>
        <w:r w:rsidR="005555A3">
          <w:delText>,</w:delText>
        </w:r>
      </w:del>
      <w:ins w:id="11727" w:author="Thomas Stockhammer" w:date="2021-02-09T22:54:00Z">
        <w:r>
          <w:t>:</w:t>
        </w:r>
      </w:ins>
      <w:r w:rsidRPr="00E4352E">
        <w:rPr>
          <w:rPrChange w:id="11728" w:author="Thomas Stockhammer" w:date="2021-02-09T22:54:00Z">
            <w:rPr>
              <w:rFonts w:ascii="Times New Roman" w:hAnsi="Times New Roman"/>
              <w:sz w:val="20"/>
            </w:rPr>
          </w:rPrChange>
        </w:rPr>
        <w:t xml:space="preserve"> TunnelFlag, Boat and Toddlerfountain (4096x2160p 59.94fps)</w:t>
      </w:r>
    </w:p>
    <w:p w14:paraId="1760ECC3" w14:textId="316C71D8" w:rsidR="00294CBD" w:rsidRPr="00E4352E" w:rsidRDefault="00294CBD" w:rsidP="00E4352E">
      <w:pPr>
        <w:pStyle w:val="B1"/>
        <w:rPr>
          <w:rPrChange w:id="11729" w:author="Thomas Stockhammer" w:date="2021-02-09T22:54:00Z">
            <w:rPr>
              <w:rFonts w:ascii="Times New Roman" w:hAnsi="Times New Roman"/>
              <w:sz w:val="20"/>
            </w:rPr>
          </w:rPrChange>
        </w:rPr>
        <w:pPrChange w:id="11730" w:author="Thomas Stockhammer" w:date="2021-02-09T22:54:00Z">
          <w:pPr>
            <w:pStyle w:val="ListParagraph"/>
            <w:numPr>
              <w:numId w:val="25"/>
            </w:numPr>
            <w:ind w:hanging="360"/>
            <w:jc w:val="both"/>
            <w:textAlignment w:val="baseline"/>
          </w:pPr>
        </w:pPrChange>
      </w:pPr>
      <w:ins w:id="11731" w:author="Thomas Stockhammer" w:date="2021-02-09T22:54:00Z">
        <w:r>
          <w:t>-</w:t>
        </w:r>
        <w:r>
          <w:tab/>
        </w:r>
      </w:ins>
      <w:r w:rsidRPr="00E4352E">
        <w:rPr>
          <w:rPrChange w:id="11732" w:author="Thomas Stockhammer" w:date="2021-02-09T22:54:00Z">
            <w:rPr>
              <w:rFonts w:ascii="Times New Roman" w:hAnsi="Times New Roman"/>
              <w:sz w:val="20"/>
            </w:rPr>
          </w:rPrChange>
        </w:rPr>
        <w:t>1 From UVG: RiverBank (3840x2160p 50fps)</w:t>
      </w:r>
    </w:p>
    <w:p w14:paraId="560898A1" w14:textId="77777777" w:rsidR="00352F16" w:rsidRDefault="00352F16" w:rsidP="00E4352E">
      <w:pPr>
        <w:pStyle w:val="Heading2"/>
        <w:pPrChange w:id="11733" w:author="Thomas Stockhammer" w:date="2021-02-09T22:54:00Z">
          <w:pPr>
            <w:pStyle w:val="Heading3"/>
          </w:pPr>
        </w:pPrChange>
      </w:pPr>
      <w:bookmarkStart w:id="11734" w:name="_Toc63803818"/>
      <w:r>
        <w:t xml:space="preserve">C.3.2 </w:t>
      </w:r>
      <w:r>
        <w:tab/>
        <w:t>HDR Category</w:t>
      </w:r>
      <w:bookmarkEnd w:id="11734"/>
    </w:p>
    <w:p w14:paraId="22D44B48" w14:textId="77777777" w:rsidR="00352F16" w:rsidRDefault="00352F16" w:rsidP="00352F16">
      <w:r w:rsidRPr="00352F16">
        <w:rPr>
          <w:highlight w:val="yellow"/>
        </w:rPr>
        <w:t>tbd</w:t>
      </w:r>
    </w:p>
    <w:p w14:paraId="4558C71F" w14:textId="77777777" w:rsidR="00352F16" w:rsidRDefault="00352F16" w:rsidP="00E4352E">
      <w:pPr>
        <w:pStyle w:val="Heading2"/>
        <w:pPrChange w:id="11735" w:author="Thomas Stockhammer" w:date="2021-02-09T22:54:00Z">
          <w:pPr>
            <w:pStyle w:val="Heading3"/>
          </w:pPr>
        </w:pPrChange>
      </w:pPr>
      <w:bookmarkStart w:id="11736" w:name="_Toc63803819"/>
      <w:r>
        <w:t xml:space="preserve">C.3.3 </w:t>
      </w:r>
      <w:r>
        <w:tab/>
        <w:t>HFR Category</w:t>
      </w:r>
      <w:bookmarkEnd w:id="11736"/>
    </w:p>
    <w:p w14:paraId="250477D0" w14:textId="23BC76E7" w:rsidR="00352F16" w:rsidRDefault="00352F16" w:rsidP="00E4352E">
      <w:pPr>
        <w:pStyle w:val="B1"/>
        <w:ind w:left="0" w:firstLine="0"/>
        <w:pPrChange w:id="11737" w:author="Thomas Stockhammer" w:date="2021-02-09T22:54:00Z">
          <w:pPr/>
        </w:pPrChange>
      </w:pPr>
      <w:r w:rsidRPr="00352F16">
        <w:rPr>
          <w:highlight w:val="yellow"/>
        </w:rPr>
        <w:t>Tbd</w:t>
      </w:r>
    </w:p>
    <w:p w14:paraId="5AA4D8DF" w14:textId="77777777" w:rsidR="00ED40AE" w:rsidRDefault="00ED40AE" w:rsidP="00E4352E">
      <w:pPr>
        <w:pStyle w:val="Heading1"/>
        <w:pPrChange w:id="11738" w:author="Thomas Stockhammer" w:date="2021-02-09T22:54:00Z">
          <w:pPr>
            <w:pStyle w:val="Heading2"/>
            <w:tabs>
              <w:tab w:val="num" w:pos="576"/>
            </w:tabs>
          </w:pPr>
        </w:pPrChange>
      </w:pPr>
      <w:bookmarkStart w:id="11739" w:name="_Toc63803820"/>
      <w:r>
        <w:t>C.4</w:t>
      </w:r>
      <w:r>
        <w:tab/>
      </w:r>
      <w:r>
        <w:tab/>
        <w:t>HD Test Sequences</w:t>
      </w:r>
      <w:bookmarkEnd w:id="11739"/>
    </w:p>
    <w:p w14:paraId="0120D85B" w14:textId="77777777" w:rsidR="00ED40AE" w:rsidRDefault="00ED40AE" w:rsidP="00E4352E">
      <w:pPr>
        <w:pStyle w:val="Heading2"/>
        <w:pPrChange w:id="11740" w:author="Thomas Stockhammer" w:date="2021-02-09T22:54:00Z">
          <w:pPr>
            <w:pStyle w:val="Heading3"/>
          </w:pPr>
        </w:pPrChange>
      </w:pPr>
      <w:bookmarkStart w:id="11741" w:name="_Toc63803821"/>
      <w:r>
        <w:t xml:space="preserve">C.4.1 </w:t>
      </w:r>
      <w:r>
        <w:tab/>
        <w:t>Overview</w:t>
      </w:r>
      <w:bookmarkEnd w:id="11741"/>
    </w:p>
    <w:p w14:paraId="6418B967" w14:textId="77777777" w:rsidR="00ED40AE" w:rsidRDefault="00ED40AE" w:rsidP="00ED40AE">
      <w:r w:rsidRPr="00E4352E">
        <w:rPr>
          <w:rPrChange w:id="11742" w:author="Thomas Stockhammer" w:date="2021-02-09T22:54:00Z">
            <w:rPr>
              <w:highlight w:val="yellow"/>
            </w:rPr>
          </w:rPrChange>
        </w:rPr>
        <w:t>tbd</w:t>
      </w:r>
    </w:p>
    <w:p w14:paraId="238D93EA" w14:textId="77777777" w:rsidR="00ED40AE" w:rsidRDefault="00ED40AE" w:rsidP="00E4352E">
      <w:pPr>
        <w:pStyle w:val="Heading2"/>
        <w:pPrChange w:id="11743" w:author="Thomas Stockhammer" w:date="2021-02-09T22:54:00Z">
          <w:pPr>
            <w:pStyle w:val="Heading3"/>
          </w:pPr>
        </w:pPrChange>
      </w:pPr>
      <w:bookmarkStart w:id="11744" w:name="_Toc63803822"/>
      <w:r>
        <w:t>[C.4.2</w:t>
      </w:r>
      <w:r>
        <w:tab/>
        <w:t>CTA WAVE Tears of Steel</w:t>
      </w:r>
      <w:bookmarkEnd w:id="11744"/>
    </w:p>
    <w:p w14:paraId="097041BE" w14:textId="77777777" w:rsidR="00ED40AE" w:rsidRDefault="00ED40AE" w:rsidP="00E4352E">
      <w:pPr>
        <w:pStyle w:val="Heading3"/>
        <w:pPrChange w:id="11745" w:author="Thomas Stockhammer" w:date="2021-02-09T22:54:00Z">
          <w:pPr>
            <w:pStyle w:val="Heading4"/>
          </w:pPr>
        </w:pPrChange>
      </w:pPr>
      <w:bookmarkStart w:id="11746" w:name="_Toc63803823"/>
      <w:r>
        <w:t>C.4.2.1</w:t>
      </w:r>
      <w:r>
        <w:tab/>
        <w:t>Introduction</w:t>
      </w:r>
      <w:bookmarkEnd w:id="11746"/>
    </w:p>
    <w:p w14:paraId="102A414E" w14:textId="366DE87F" w:rsidR="00ED40AE" w:rsidRPr="00E4352E" w:rsidRDefault="00ED40AE" w:rsidP="00ED40AE">
      <w:pPr>
        <w:rPr>
          <w:rPrChange w:id="11747" w:author="Thomas Stockhammer" w:date="2021-02-09T22:54:00Z">
            <w:rPr>
              <w:lang w:val="en-US"/>
            </w:rPr>
          </w:rPrChange>
        </w:rPr>
      </w:pPr>
      <w:r w:rsidRPr="00E4352E">
        <w:rPr>
          <w:rPrChange w:id="11748" w:author="Thomas Stockhammer" w:date="2021-02-09T22:54:00Z">
            <w:rPr>
              <w:lang w:val="en-US"/>
            </w:rPr>
          </w:rPrChange>
        </w:rPr>
        <w:t xml:space="preserve">CTA WAVE has produced a derivate of Tears of Steel with dedicated overlays for testing purposes. The content has been subsampled and different frame rates are produced. </w:t>
      </w:r>
      <w:del w:id="11749" w:author="Thomas Stockhammer" w:date="2021-02-09T22:54:00Z">
        <w:r w:rsidR="00D72898">
          <w:rPr>
            <w:lang w:val="en-US"/>
          </w:rPr>
          <w:delText xml:space="preserve">Details can be found here: </w:delText>
        </w:r>
        <w:r w:rsidR="00D72898" w:rsidRPr="0006467A">
          <w:rPr>
            <w:lang w:val="en-US"/>
          </w:rPr>
          <w:delText>http://dash.akamaized.net/WAVE/index.html</w:delText>
        </w:r>
      </w:del>
      <w:ins w:id="11750" w:author="Thomas Stockhammer" w:date="2021-02-09T22:54:00Z">
        <w:r>
          <w:t xml:space="preserve">Details can be found here: </w:t>
        </w:r>
        <w:r w:rsidR="00D178CF">
          <w:fldChar w:fldCharType="begin"/>
        </w:r>
        <w:r w:rsidR="00D178CF">
          <w:instrText xml:space="preserve"> HYPERLINK "http://dash.akamaized.net/WAVE/index.html" </w:instrText>
        </w:r>
        <w:r w:rsidR="00D178CF">
          <w:fldChar w:fldCharType="separate"/>
        </w:r>
        <w:r w:rsidR="007637E2" w:rsidRPr="006E6CF9">
          <w:rPr>
            <w:rStyle w:val="Hyperlink"/>
          </w:rPr>
          <w:t>http://dash.akamaized.net/WAVE/index.html</w:t>
        </w:r>
        <w:r w:rsidR="00D178CF">
          <w:rPr>
            <w:rStyle w:val="Hyperlink"/>
          </w:rPr>
          <w:fldChar w:fldCharType="end"/>
        </w:r>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ins>
      <w:r w:rsidR="0053653F" w:rsidRPr="00E4352E">
        <w:rPr>
          <w:rPrChange w:id="11751" w:author="Thomas Stockhammer" w:date="2021-02-09T22:54:00Z">
            <w:rPr>
              <w:lang w:val="en-US"/>
            </w:rPr>
          </w:rPrChange>
        </w:rPr>
        <w:t>.</w:t>
      </w:r>
    </w:p>
    <w:p w14:paraId="317D1034" w14:textId="77777777" w:rsidR="00D72898" w:rsidRDefault="00D72898" w:rsidP="00D72898">
      <w:pPr>
        <w:pStyle w:val="TH"/>
        <w:rPr>
          <w:del w:id="11752" w:author="Thomas Stockhammer" w:date="2021-02-09T22:54:00Z"/>
        </w:rPr>
      </w:pPr>
      <w:del w:id="11753" w:author="Thomas Stockhammer" w:date="2021-02-09T22:54:00Z">
        <w:r>
          <w:rPr>
            <w:noProof/>
          </w:rPr>
          <w:drawing>
            <wp:inline distT="0" distB="0" distL="0" distR="0" wp14:anchorId="25E359FB" wp14:editId="1DFFC9C7">
              <wp:extent cx="6120765" cy="3366135"/>
              <wp:effectExtent l="0" t="0" r="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20765" cy="3366135"/>
                      </a:xfrm>
                      <a:prstGeom prst="rect">
                        <a:avLst/>
                      </a:prstGeom>
                    </pic:spPr>
                  </pic:pic>
                </a:graphicData>
              </a:graphic>
            </wp:inline>
          </w:drawing>
        </w:r>
      </w:del>
    </w:p>
    <w:p w14:paraId="7AE2E7DF" w14:textId="1734BFE8" w:rsidR="007637E2" w:rsidRDefault="00D56F3B" w:rsidP="007637E2">
      <w:pPr>
        <w:pStyle w:val="TF"/>
        <w:rPr>
          <w:ins w:id="11754" w:author="Thomas Stockhammer" w:date="2021-02-09T22:54:00Z"/>
        </w:rPr>
      </w:pPr>
      <w:ins w:id="11755" w:author="Thomas Stockhammer" w:date="2021-02-09T22:54:00Z">
        <w:r>
          <w:rPr>
            <w:noProof/>
          </w:rPr>
          <w:pict w14:anchorId="61281E38">
            <v:shape id="Picture 26" o:spid="_x0000_i1053" type="#_x0000_t75" style="width:482.65pt;height:266.25pt;visibility:visible;mso-wrap-style:square">
              <v:imagedata r:id="rId90" o:title=""/>
            </v:shape>
          </w:pict>
        </w:r>
      </w:ins>
    </w:p>
    <w:p w14:paraId="6DE64354" w14:textId="78EC97BA" w:rsidR="007637E2" w:rsidRDefault="007637E2" w:rsidP="007637E2">
      <w:pPr>
        <w:pStyle w:val="TF"/>
      </w:pPr>
      <w:r>
        <w:t>Figure C.</w:t>
      </w:r>
      <w:del w:id="11756" w:author="Thomas Stockhammer" w:date="2021-02-09T22:54:00Z">
        <w:r w:rsidR="00D72898">
          <w:delText>3</w:delText>
        </w:r>
      </w:del>
      <w:ins w:id="11757" w:author="Thomas Stockhammer" w:date="2021-02-09T22:54:00Z">
        <w:r w:rsidR="0053653F">
          <w:t>4</w:t>
        </w:r>
      </w:ins>
      <w:r>
        <w:t>.</w:t>
      </w:r>
      <w:r w:rsidR="0053653F">
        <w:t>2</w:t>
      </w:r>
      <w:ins w:id="11758" w:author="Thomas Stockhammer" w:date="2021-02-09T22:54:00Z">
        <w:r>
          <w:t>.1</w:t>
        </w:r>
      </w:ins>
      <w:r>
        <w:t xml:space="preserve">-1: Screenshot </w:t>
      </w:r>
      <w:r w:rsidR="00167A47" w:rsidRPr="00167A47">
        <w:t>of CTA WAVE’s ToS test sequence</w:t>
      </w:r>
    </w:p>
    <w:p w14:paraId="35B1EE51" w14:textId="2785C2DE" w:rsidR="007637E2" w:rsidRDefault="007637E2" w:rsidP="007637E2">
      <w:pPr>
        <w:pStyle w:val="Heading3"/>
        <w:rPr>
          <w:ins w:id="11759" w:author="Thomas Stockhammer" w:date="2021-02-09T22:54:00Z"/>
        </w:rPr>
      </w:pPr>
      <w:bookmarkStart w:id="11760" w:name="_Toc63803824"/>
      <w:r>
        <w:t>C.</w:t>
      </w:r>
      <w:r w:rsidR="00D160A5">
        <w:t>4</w:t>
      </w:r>
      <w:r>
        <w:t>.2.2</w:t>
      </w:r>
      <w:r>
        <w:tab/>
      </w:r>
      <w:del w:id="11761" w:author="Thomas Stockhammer" w:date="2021-02-09T22:54:00Z">
        <w:r w:rsidR="00D72898">
          <w:delText>Reference</w:delText>
        </w:r>
      </w:del>
      <w:ins w:id="11762" w:author="Thomas Stockhammer" w:date="2021-02-09T22:54:00Z">
        <w:r>
          <w:t>Sequence properties</w:t>
        </w:r>
        <w:bookmarkEnd w:id="11760"/>
      </w:ins>
    </w:p>
    <w:p w14:paraId="06107C8F" w14:textId="73B2B154" w:rsidR="007637E2" w:rsidRDefault="007637E2" w:rsidP="00E4352E">
      <w:pPr>
        <w:pPrChange w:id="11763" w:author="Thomas Stockhammer" w:date="2021-02-09T22:54:00Z">
          <w:pPr>
            <w:pStyle w:val="Heading4"/>
          </w:pPr>
        </w:pPrChange>
      </w:pPr>
      <w:ins w:id="11764" w:author="Thomas Stockhammer" w:date="2021-02-09T22:54:00Z">
        <w:r>
          <w:t xml:space="preserve">The </w:t>
        </w:r>
        <w:r w:rsidR="00D160A5" w:rsidRPr="00D160A5">
          <w:t>CTA WAVE’s ToS test</w:t>
        </w:r>
      </w:ins>
      <w:r w:rsidR="00D160A5" w:rsidRPr="00D160A5">
        <w:t xml:space="preserve"> sequence </w:t>
      </w:r>
      <w:r>
        <w:t>properties</w:t>
      </w:r>
      <w:ins w:id="11765" w:author="Thomas Stockhammer" w:date="2021-02-09T22:54:00Z">
        <w:r>
          <w:t xml:space="preserve"> are provided in Table C.</w:t>
        </w:r>
        <w:r w:rsidR="00D160A5">
          <w:t>4</w:t>
        </w:r>
        <w:r>
          <w:t>.2.2-1.</w:t>
        </w:r>
      </w:ins>
    </w:p>
    <w:p w14:paraId="519181B5" w14:textId="77777777" w:rsidR="00D72898" w:rsidRPr="00F66CFB" w:rsidRDefault="00D72898" w:rsidP="00D72898">
      <w:pPr>
        <w:rPr>
          <w:del w:id="11766" w:author="Thomas Stockhammer" w:date="2021-02-09T22:54:00Z"/>
          <w:lang w:val="en-US"/>
        </w:rPr>
      </w:pPr>
      <w:del w:id="11767" w:author="Thomas Stockhammer" w:date="2021-02-09T22:54: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5629EC65" w14:textId="77777777" w:rsidR="00D72898" w:rsidRPr="0062245A" w:rsidRDefault="00D72898" w:rsidP="00D72898">
      <w:pPr>
        <w:ind w:firstLine="284"/>
        <w:rPr>
          <w:del w:id="11768" w:author="Thomas Stockhammer" w:date="2021-02-09T22:54:00Z"/>
          <w:lang w:val="en-US"/>
        </w:rPr>
      </w:pPr>
      <w:del w:id="11769" w:author="Thomas Stockhammer" w:date="2021-02-09T22:54:00Z">
        <w:r>
          <w:rPr>
            <w:lang w:val="en-US"/>
          </w:rPr>
          <w:delText>-</w:delText>
        </w:r>
        <w:r>
          <w:rPr>
            <w:lang w:val="en-US"/>
          </w:rPr>
          <w:tab/>
        </w:r>
        <w:r w:rsidRPr="0062245A">
          <w:rPr>
            <w:lang w:val="en-US"/>
          </w:rPr>
          <w:delText>Resolution: 1920 x1080</w:delText>
        </w:r>
      </w:del>
    </w:p>
    <w:p w14:paraId="215ED142" w14:textId="77777777" w:rsidR="00D72898" w:rsidRPr="0062245A" w:rsidRDefault="00D72898" w:rsidP="00D72898">
      <w:pPr>
        <w:ind w:firstLine="284"/>
        <w:rPr>
          <w:del w:id="11770" w:author="Thomas Stockhammer" w:date="2021-02-09T22:54:00Z"/>
          <w:lang w:val="en-US"/>
        </w:rPr>
      </w:pPr>
      <w:del w:id="11771" w:author="Thomas Stockhammer" w:date="2021-02-09T22:54:00Z">
        <w:r>
          <w:rPr>
            <w:lang w:val="en-US"/>
          </w:rPr>
          <w:delText xml:space="preserve">- </w:delText>
        </w:r>
        <w:r>
          <w:rPr>
            <w:lang w:val="en-US"/>
          </w:rPr>
          <w:tab/>
        </w:r>
        <w:r w:rsidRPr="0062245A">
          <w:rPr>
            <w:lang w:val="en-US"/>
          </w:rPr>
          <w:delText>Scan: Progressive</w:delText>
        </w:r>
      </w:del>
    </w:p>
    <w:p w14:paraId="4D8EA066" w14:textId="77777777" w:rsidR="00D72898" w:rsidRPr="0062245A" w:rsidRDefault="00D72898" w:rsidP="00D72898">
      <w:pPr>
        <w:ind w:firstLine="284"/>
        <w:rPr>
          <w:del w:id="11772" w:author="Thomas Stockhammer" w:date="2021-02-09T22:54:00Z"/>
          <w:lang w:val="en-US"/>
        </w:rPr>
      </w:pPr>
      <w:del w:id="11773" w:author="Thomas Stockhammer" w:date="2021-02-09T22:54:00Z">
        <w:r>
          <w:rPr>
            <w:lang w:val="en-US"/>
          </w:rPr>
          <w:delText>-</w:delText>
        </w:r>
        <w:r>
          <w:rPr>
            <w:lang w:val="en-US"/>
          </w:rPr>
          <w:tab/>
        </w:r>
        <w:r w:rsidRPr="0062245A">
          <w:rPr>
            <w:lang w:val="en-US"/>
          </w:rPr>
          <w:delText>Frame rate: 60 fps</w:delText>
        </w:r>
      </w:del>
    </w:p>
    <w:p w14:paraId="73AC5792" w14:textId="77777777" w:rsidR="00D72898" w:rsidRPr="0062245A" w:rsidRDefault="00D72898" w:rsidP="00D72898">
      <w:pPr>
        <w:ind w:firstLine="284"/>
        <w:rPr>
          <w:del w:id="11774" w:author="Thomas Stockhammer" w:date="2021-02-09T22:54:00Z"/>
          <w:lang w:val="en-US"/>
        </w:rPr>
      </w:pPr>
      <w:del w:id="11775" w:author="Thomas Stockhammer" w:date="2021-02-09T22:54:00Z">
        <w:r>
          <w:rPr>
            <w:lang w:val="en-US"/>
          </w:rPr>
          <w:delText>-</w:delText>
        </w:r>
        <w:r>
          <w:rPr>
            <w:lang w:val="en-US"/>
          </w:rPr>
          <w:tab/>
        </w:r>
        <w:r w:rsidRPr="0062245A">
          <w:rPr>
            <w:lang w:val="en-US"/>
          </w:rPr>
          <w:delText>Bit depth: 8-bit</w:delText>
        </w:r>
      </w:del>
    </w:p>
    <w:p w14:paraId="35A8792C" w14:textId="77777777" w:rsidR="00D72898" w:rsidRPr="0062245A" w:rsidRDefault="00D72898" w:rsidP="00D72898">
      <w:pPr>
        <w:ind w:firstLine="284"/>
        <w:rPr>
          <w:del w:id="11776" w:author="Thomas Stockhammer" w:date="2021-02-09T22:54:00Z"/>
          <w:lang w:val="en-US"/>
        </w:rPr>
      </w:pPr>
      <w:del w:id="11777" w:author="Thomas Stockhammer" w:date="2021-02-09T22:54:00Z">
        <w:r>
          <w:rPr>
            <w:lang w:val="en-US"/>
          </w:rPr>
          <w:delText>-</w:delText>
        </w:r>
        <w:r>
          <w:rPr>
            <w:lang w:val="en-US"/>
          </w:rPr>
          <w:tab/>
        </w:r>
        <w:r w:rsidRPr="0062245A">
          <w:rPr>
            <w:lang w:val="en-US"/>
          </w:rPr>
          <w:delText xml:space="preserve">Length: </w:delText>
        </w:r>
        <w:r>
          <w:rPr>
            <w:lang w:val="en-US"/>
          </w:rPr>
          <w:delText>3600</w:delText>
        </w:r>
        <w:r w:rsidRPr="0062245A">
          <w:rPr>
            <w:lang w:val="en-US"/>
          </w:rPr>
          <w:delText xml:space="preserve"> frames (</w:delText>
        </w:r>
        <w:r>
          <w:rPr>
            <w:lang w:val="en-US"/>
          </w:rPr>
          <w:delText>6</w:delText>
        </w:r>
        <w:r w:rsidRPr="0062245A">
          <w:rPr>
            <w:lang w:val="en-US"/>
          </w:rPr>
          <w:delText>0s)</w:delText>
        </w:r>
      </w:del>
    </w:p>
    <w:p w14:paraId="1B3D4DA6" w14:textId="77777777" w:rsidR="00D72898" w:rsidRPr="0062245A" w:rsidRDefault="00D72898" w:rsidP="00D72898">
      <w:pPr>
        <w:ind w:firstLine="284"/>
        <w:rPr>
          <w:del w:id="11778" w:author="Thomas Stockhammer" w:date="2021-02-09T22:54:00Z"/>
          <w:lang w:val="en-US"/>
        </w:rPr>
      </w:pPr>
      <w:del w:id="11779" w:author="Thomas Stockhammer" w:date="2021-02-09T22:54:00Z">
        <w:r>
          <w:rPr>
            <w:lang w:val="en-US"/>
          </w:rPr>
          <w:delText>-</w:delText>
        </w:r>
        <w:r>
          <w:rPr>
            <w:lang w:val="en-US"/>
          </w:rPr>
          <w:tab/>
        </w:r>
        <w:r w:rsidRPr="0062245A">
          <w:rPr>
            <w:lang w:val="en-US"/>
          </w:rPr>
          <w:delText>YUV format: YUV 4:2:0</w:delText>
        </w:r>
      </w:del>
    </w:p>
    <w:p w14:paraId="19D8A9C8" w14:textId="77777777" w:rsidR="00D72898" w:rsidRPr="0062245A" w:rsidRDefault="00D72898" w:rsidP="00D72898">
      <w:pPr>
        <w:ind w:firstLine="284"/>
        <w:rPr>
          <w:del w:id="11780" w:author="Thomas Stockhammer" w:date="2021-02-09T22:54:00Z"/>
          <w:lang w:val="en-US"/>
        </w:rPr>
      </w:pPr>
      <w:del w:id="11781" w:author="Thomas Stockhammer" w:date="2021-02-09T22:54:00Z">
        <w:r>
          <w:rPr>
            <w:lang w:val="en-US"/>
          </w:rPr>
          <w:delText>-</w:delText>
        </w:r>
        <w:r>
          <w:rPr>
            <w:lang w:val="en-US"/>
          </w:rPr>
          <w:tab/>
        </w:r>
        <w:r w:rsidRPr="0062245A">
          <w:rPr>
            <w:lang w:val="en-US"/>
          </w:rPr>
          <w:delText>Colour Components: Y’CbCr</w:delText>
        </w:r>
      </w:del>
    </w:p>
    <w:p w14:paraId="27F61448" w14:textId="77777777" w:rsidR="00D72898" w:rsidRDefault="00D72898" w:rsidP="00D72898">
      <w:pPr>
        <w:ind w:firstLine="284"/>
        <w:rPr>
          <w:del w:id="11782" w:author="Thomas Stockhammer" w:date="2021-02-09T22:54:00Z"/>
          <w:lang w:val="en-US"/>
        </w:rPr>
      </w:pPr>
      <w:del w:id="11783" w:author="Thomas Stockhammer" w:date="2021-02-09T22:54:00Z">
        <w:r>
          <w:rPr>
            <w:lang w:val="en-US"/>
          </w:rPr>
          <w:delText>-</w:delText>
        </w:r>
        <w:r>
          <w:rPr>
            <w:lang w:val="en-US"/>
          </w:rPr>
          <w:tab/>
        </w:r>
        <w:r w:rsidRPr="0062245A">
          <w:rPr>
            <w:lang w:val="en-US"/>
          </w:rPr>
          <w:delText>Colour space: ITU-R BT.709</w:delText>
        </w:r>
      </w:del>
    </w:p>
    <w:p w14:paraId="41873957" w14:textId="1F16FE23" w:rsidR="007637E2" w:rsidRDefault="007637E2" w:rsidP="007637E2">
      <w:pPr>
        <w:pStyle w:val="TH"/>
        <w:rPr>
          <w:ins w:id="11784" w:author="Thomas Stockhammer" w:date="2021-02-09T22:54:00Z"/>
        </w:rPr>
      </w:pPr>
      <w:ins w:id="11785" w:author="Thomas Stockhammer" w:date="2021-02-09T22:54:00Z">
        <w:r>
          <w:t>Table C.</w:t>
        </w:r>
        <w:r w:rsidR="00D160A5">
          <w:t>4</w:t>
        </w:r>
        <w:r>
          <w:t xml:space="preserve">.2.2-1 </w:t>
        </w:r>
        <w:r w:rsidR="00D160A5" w:rsidRPr="00D160A5">
          <w:t>CTA WAVE’s ToS test sequence</w:t>
        </w:r>
        <w:r w:rsidR="00913098">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ins w:id="11786" w:author="Thomas Stockhammer" w:date="2021-02-09T22:54:00Z"/>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ins w:id="11787" w:author="Thomas Stockhammer" w:date="2021-02-09T22:54:00Z"/>
                <w:b w:val="0"/>
                <w:bCs/>
                <w:color w:val="FFFFFF"/>
              </w:rPr>
            </w:pPr>
            <w:ins w:id="11788" w:author="Thomas Stockhammer" w:date="2021-02-09T22:54: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ins w:id="11789" w:author="Thomas Stockhammer" w:date="2021-02-09T22:54:00Z"/>
                <w:b w:val="0"/>
                <w:bCs/>
                <w:color w:val="FFFFFF"/>
              </w:rPr>
            </w:pPr>
            <w:ins w:id="11790" w:author="Thomas Stockhammer" w:date="2021-02-09T22:54:00Z">
              <w:r>
                <w:rPr>
                  <w:b w:val="0"/>
                  <w:bCs/>
                  <w:color w:val="FFFFFF"/>
                </w:rPr>
                <w:t>WAVE-ToS-01</w:t>
              </w:r>
            </w:ins>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ins w:id="11791" w:author="Thomas Stockhammer" w:date="2021-02-09T22:54:00Z"/>
                <w:b w:val="0"/>
                <w:bCs/>
                <w:color w:val="FFFFFF"/>
              </w:rPr>
            </w:pPr>
            <w:ins w:id="11792" w:author="Thomas Stockhammer" w:date="2021-02-09T22:54:00Z">
              <w:r>
                <w:rPr>
                  <w:b w:val="0"/>
                  <w:bCs/>
                  <w:color w:val="FFFFFF"/>
                </w:rPr>
                <w:t>WAVE-ToS-02</w:t>
              </w:r>
            </w:ins>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ins w:id="11793" w:author="Thomas Stockhammer" w:date="2021-02-09T22:54:00Z"/>
                <w:b w:val="0"/>
                <w:bCs/>
                <w:color w:val="FFFFFF"/>
              </w:rPr>
            </w:pPr>
            <w:ins w:id="11794" w:author="Thomas Stockhammer" w:date="2021-02-09T22:54:00Z">
              <w:r>
                <w:rPr>
                  <w:b w:val="0"/>
                  <w:bCs/>
                  <w:color w:val="FFFFFF"/>
                </w:rPr>
                <w:t>WAVE-ToS-03</w:t>
              </w:r>
            </w:ins>
          </w:p>
        </w:tc>
      </w:tr>
      <w:tr w:rsidR="0030784C" w14:paraId="4E736073" w14:textId="6E85D948" w:rsidTr="0030784C">
        <w:trPr>
          <w:jc w:val="center"/>
          <w:ins w:id="11795" w:author="Thomas Stockhammer" w:date="2021-02-09T22:54:00Z"/>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ins w:id="11796" w:author="Thomas Stockhammer" w:date="2021-02-09T22:54:00Z"/>
                <w:b w:val="0"/>
                <w:bCs/>
                <w:color w:val="FFFFFF"/>
              </w:rPr>
            </w:pPr>
            <w:ins w:id="11797" w:author="Thomas Stockhammer" w:date="2021-02-09T22:54:00Z">
              <w:r w:rsidRPr="00847BEA">
                <w:rPr>
                  <w:b w:val="0"/>
                  <w:bCs/>
                  <w:color w:val="FFFFFF"/>
                </w:rPr>
                <w:t>Resolution</w:t>
              </w:r>
            </w:ins>
          </w:p>
        </w:tc>
        <w:tc>
          <w:tcPr>
            <w:tcW w:w="2605" w:type="dxa"/>
            <w:shd w:val="clear" w:color="auto" w:fill="DBDBDB"/>
          </w:tcPr>
          <w:p w14:paraId="51769D0A" w14:textId="77777777" w:rsidR="0030784C" w:rsidRPr="00326A3B" w:rsidRDefault="0030784C" w:rsidP="0030784C">
            <w:pPr>
              <w:pStyle w:val="TAC"/>
              <w:rPr>
                <w:ins w:id="11798" w:author="Thomas Stockhammer" w:date="2021-02-09T22:54:00Z"/>
              </w:rPr>
            </w:pPr>
            <w:ins w:id="11799" w:author="Thomas Stockhammer" w:date="2021-02-09T22:54:00Z">
              <w:r w:rsidRPr="00326A3B">
                <w:t>1920x1080</w:t>
              </w:r>
            </w:ins>
          </w:p>
        </w:tc>
        <w:tc>
          <w:tcPr>
            <w:tcW w:w="2319" w:type="dxa"/>
            <w:shd w:val="clear" w:color="auto" w:fill="DBDBDB"/>
          </w:tcPr>
          <w:p w14:paraId="150D4051" w14:textId="56916A1B" w:rsidR="0030784C" w:rsidRPr="00326A3B" w:rsidRDefault="0030784C" w:rsidP="0030784C">
            <w:pPr>
              <w:pStyle w:val="TAC"/>
              <w:rPr>
                <w:ins w:id="11800" w:author="Thomas Stockhammer" w:date="2021-02-09T22:54:00Z"/>
              </w:rPr>
            </w:pPr>
            <w:ins w:id="11801" w:author="Thomas Stockhammer" w:date="2021-02-09T22:54:00Z">
              <w:r w:rsidRPr="00326A3B">
                <w:t>1</w:t>
              </w:r>
              <w:r>
                <w:t>60</w:t>
              </w:r>
              <w:r w:rsidRPr="00326A3B">
                <w:t>0x</w:t>
              </w:r>
              <w:r>
                <w:t>900</w:t>
              </w:r>
            </w:ins>
          </w:p>
        </w:tc>
        <w:tc>
          <w:tcPr>
            <w:tcW w:w="2319" w:type="dxa"/>
            <w:shd w:val="clear" w:color="auto" w:fill="DBDBDB"/>
          </w:tcPr>
          <w:p w14:paraId="1966C6FC" w14:textId="78D7183A" w:rsidR="0030784C" w:rsidRPr="00847BEA" w:rsidRDefault="0030784C" w:rsidP="0030784C">
            <w:pPr>
              <w:pStyle w:val="TAC"/>
              <w:rPr>
                <w:ins w:id="11802" w:author="Thomas Stockhammer" w:date="2021-02-09T22:54:00Z"/>
                <w:bCs/>
                <w:color w:val="FFFFFF"/>
              </w:rPr>
            </w:pPr>
            <w:ins w:id="11803" w:author="Thomas Stockhammer" w:date="2021-02-09T22:54:00Z">
              <w:r w:rsidRPr="00326A3B">
                <w:t>1</w:t>
              </w:r>
              <w:r>
                <w:t>280</w:t>
              </w:r>
              <w:r w:rsidRPr="00326A3B">
                <w:t>x</w:t>
              </w:r>
              <w:r>
                <w:t>720</w:t>
              </w:r>
            </w:ins>
          </w:p>
        </w:tc>
      </w:tr>
      <w:tr w:rsidR="0030784C" w14:paraId="000B3A7E" w14:textId="53FDA59B" w:rsidTr="0030784C">
        <w:trPr>
          <w:jc w:val="center"/>
          <w:ins w:id="11804" w:author="Thomas Stockhammer" w:date="2021-02-09T22:54:00Z"/>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ins w:id="11805" w:author="Thomas Stockhammer" w:date="2021-02-09T22:54:00Z"/>
                <w:b w:val="0"/>
                <w:bCs/>
                <w:color w:val="FFFFFF"/>
              </w:rPr>
            </w:pPr>
            <w:ins w:id="11806" w:author="Thomas Stockhammer" w:date="2021-02-09T22:54:00Z">
              <w:r w:rsidRPr="00847BEA">
                <w:rPr>
                  <w:b w:val="0"/>
                  <w:bCs/>
                  <w:color w:val="FFFFFF"/>
                </w:rPr>
                <w:t>Scan</w:t>
              </w:r>
            </w:ins>
          </w:p>
        </w:tc>
        <w:tc>
          <w:tcPr>
            <w:tcW w:w="2605" w:type="dxa"/>
            <w:shd w:val="clear" w:color="auto" w:fill="EDEDED"/>
          </w:tcPr>
          <w:p w14:paraId="51FA07D4" w14:textId="77777777" w:rsidR="0030784C" w:rsidRPr="00326A3B" w:rsidRDefault="0030784C" w:rsidP="0030784C">
            <w:pPr>
              <w:pStyle w:val="TAC"/>
              <w:rPr>
                <w:ins w:id="11807" w:author="Thomas Stockhammer" w:date="2021-02-09T22:54:00Z"/>
              </w:rPr>
            </w:pPr>
            <w:ins w:id="11808" w:author="Thomas Stockhammer" w:date="2021-02-09T22:54:00Z">
              <w:r w:rsidRPr="00326A3B">
                <w:t>Progressive</w:t>
              </w:r>
            </w:ins>
          </w:p>
        </w:tc>
        <w:tc>
          <w:tcPr>
            <w:tcW w:w="2319" w:type="dxa"/>
            <w:shd w:val="clear" w:color="auto" w:fill="EDEDED"/>
          </w:tcPr>
          <w:p w14:paraId="4728A6E7" w14:textId="6F83A7C9" w:rsidR="0030784C" w:rsidRPr="00326A3B" w:rsidRDefault="0030784C" w:rsidP="0030784C">
            <w:pPr>
              <w:pStyle w:val="TAC"/>
              <w:rPr>
                <w:ins w:id="11809" w:author="Thomas Stockhammer" w:date="2021-02-09T22:54:00Z"/>
              </w:rPr>
            </w:pPr>
            <w:ins w:id="11810" w:author="Thomas Stockhammer" w:date="2021-02-09T22:54:00Z">
              <w:r w:rsidRPr="00326A3B">
                <w:t>Progressive</w:t>
              </w:r>
            </w:ins>
          </w:p>
        </w:tc>
        <w:tc>
          <w:tcPr>
            <w:tcW w:w="2319" w:type="dxa"/>
            <w:shd w:val="clear" w:color="auto" w:fill="EDEDED"/>
          </w:tcPr>
          <w:p w14:paraId="23D9962D" w14:textId="6D55CC96" w:rsidR="0030784C" w:rsidRPr="00326A3B" w:rsidRDefault="0030784C" w:rsidP="0030784C">
            <w:pPr>
              <w:pStyle w:val="TAC"/>
              <w:rPr>
                <w:ins w:id="11811" w:author="Thomas Stockhammer" w:date="2021-02-09T22:54:00Z"/>
              </w:rPr>
            </w:pPr>
            <w:ins w:id="11812" w:author="Thomas Stockhammer" w:date="2021-02-09T22:54:00Z">
              <w:r w:rsidRPr="00326A3B">
                <w:t>Progressive</w:t>
              </w:r>
            </w:ins>
          </w:p>
        </w:tc>
      </w:tr>
      <w:tr w:rsidR="0030784C" w14:paraId="2EC6BF88" w14:textId="48936DEA" w:rsidTr="0030784C">
        <w:trPr>
          <w:jc w:val="center"/>
          <w:ins w:id="11813" w:author="Thomas Stockhammer" w:date="2021-02-09T22:54:00Z"/>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ins w:id="11814" w:author="Thomas Stockhammer" w:date="2021-02-09T22:54:00Z"/>
                <w:b w:val="0"/>
                <w:bCs/>
                <w:color w:val="FFFFFF"/>
              </w:rPr>
            </w:pPr>
            <w:ins w:id="11815" w:author="Thomas Stockhammer" w:date="2021-02-09T22:54:00Z">
              <w:r w:rsidRPr="00847BEA">
                <w:rPr>
                  <w:b w:val="0"/>
                  <w:bCs/>
                  <w:color w:val="FFFFFF"/>
                </w:rPr>
                <w:t>Frame Rate</w:t>
              </w:r>
            </w:ins>
          </w:p>
        </w:tc>
        <w:tc>
          <w:tcPr>
            <w:tcW w:w="2605" w:type="dxa"/>
            <w:shd w:val="clear" w:color="auto" w:fill="DBDBDB"/>
          </w:tcPr>
          <w:p w14:paraId="3EF3EC8D" w14:textId="77777777" w:rsidR="0030784C" w:rsidRPr="00326A3B" w:rsidRDefault="0030784C" w:rsidP="0030784C">
            <w:pPr>
              <w:pStyle w:val="TAC"/>
              <w:rPr>
                <w:ins w:id="11816" w:author="Thomas Stockhammer" w:date="2021-02-09T22:54:00Z"/>
              </w:rPr>
            </w:pPr>
            <w:ins w:id="11817" w:author="Thomas Stockhammer" w:date="2021-02-09T22:54:00Z">
              <w:r w:rsidRPr="00326A3B">
                <w:t>60 fps</w:t>
              </w:r>
            </w:ins>
          </w:p>
        </w:tc>
        <w:tc>
          <w:tcPr>
            <w:tcW w:w="2319" w:type="dxa"/>
            <w:shd w:val="clear" w:color="auto" w:fill="DBDBDB"/>
          </w:tcPr>
          <w:p w14:paraId="459DF765" w14:textId="28C8CF9E" w:rsidR="0030784C" w:rsidRPr="00326A3B" w:rsidRDefault="0030784C" w:rsidP="0030784C">
            <w:pPr>
              <w:pStyle w:val="TAC"/>
              <w:rPr>
                <w:ins w:id="11818" w:author="Thomas Stockhammer" w:date="2021-02-09T22:54:00Z"/>
              </w:rPr>
            </w:pPr>
            <w:ins w:id="11819" w:author="Thomas Stockhammer" w:date="2021-02-09T22:54:00Z">
              <w:r w:rsidRPr="00326A3B">
                <w:t>60 fps</w:t>
              </w:r>
            </w:ins>
          </w:p>
        </w:tc>
        <w:tc>
          <w:tcPr>
            <w:tcW w:w="2319" w:type="dxa"/>
            <w:shd w:val="clear" w:color="auto" w:fill="DBDBDB"/>
          </w:tcPr>
          <w:p w14:paraId="0BE8156B" w14:textId="0F968384" w:rsidR="0030784C" w:rsidRPr="00326A3B" w:rsidRDefault="0030784C" w:rsidP="0030784C">
            <w:pPr>
              <w:pStyle w:val="TAC"/>
              <w:rPr>
                <w:ins w:id="11820" w:author="Thomas Stockhammer" w:date="2021-02-09T22:54:00Z"/>
              </w:rPr>
            </w:pPr>
            <w:ins w:id="11821" w:author="Thomas Stockhammer" w:date="2021-02-09T22:54:00Z">
              <w:r w:rsidRPr="00326A3B">
                <w:t>60 fps</w:t>
              </w:r>
            </w:ins>
          </w:p>
        </w:tc>
      </w:tr>
      <w:tr w:rsidR="0030784C" w14:paraId="15F2B5D4" w14:textId="5FEFC911" w:rsidTr="0030784C">
        <w:trPr>
          <w:jc w:val="center"/>
          <w:ins w:id="11822" w:author="Thomas Stockhammer" w:date="2021-02-09T22:54:00Z"/>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ins w:id="11823" w:author="Thomas Stockhammer" w:date="2021-02-09T22:54:00Z"/>
                <w:b w:val="0"/>
                <w:bCs/>
                <w:color w:val="FFFFFF"/>
              </w:rPr>
            </w:pPr>
            <w:ins w:id="11824" w:author="Thomas Stockhammer" w:date="2021-02-09T22:54:00Z">
              <w:r w:rsidRPr="00847BEA">
                <w:rPr>
                  <w:b w:val="0"/>
                  <w:bCs/>
                  <w:color w:val="FFFFFF"/>
                </w:rPr>
                <w:t>Bit Depth</w:t>
              </w:r>
            </w:ins>
          </w:p>
        </w:tc>
        <w:tc>
          <w:tcPr>
            <w:tcW w:w="2605" w:type="dxa"/>
            <w:shd w:val="clear" w:color="auto" w:fill="EDEDED"/>
          </w:tcPr>
          <w:p w14:paraId="5705D615" w14:textId="77777777" w:rsidR="0030784C" w:rsidRPr="00326A3B" w:rsidRDefault="0030784C" w:rsidP="0030784C">
            <w:pPr>
              <w:pStyle w:val="TAC"/>
              <w:rPr>
                <w:ins w:id="11825" w:author="Thomas Stockhammer" w:date="2021-02-09T22:54:00Z"/>
              </w:rPr>
            </w:pPr>
            <w:ins w:id="11826" w:author="Thomas Stockhammer" w:date="2021-02-09T22:54:00Z">
              <w:r w:rsidRPr="00326A3B">
                <w:t>8</w:t>
              </w:r>
            </w:ins>
          </w:p>
        </w:tc>
        <w:tc>
          <w:tcPr>
            <w:tcW w:w="2319" w:type="dxa"/>
            <w:shd w:val="clear" w:color="auto" w:fill="EDEDED"/>
          </w:tcPr>
          <w:p w14:paraId="39A3BCFB" w14:textId="3AD1B525" w:rsidR="0030784C" w:rsidRPr="00326A3B" w:rsidRDefault="0030784C" w:rsidP="0030784C">
            <w:pPr>
              <w:pStyle w:val="TAC"/>
              <w:rPr>
                <w:ins w:id="11827" w:author="Thomas Stockhammer" w:date="2021-02-09T22:54:00Z"/>
              </w:rPr>
            </w:pPr>
            <w:ins w:id="11828" w:author="Thomas Stockhammer" w:date="2021-02-09T22:54:00Z">
              <w:r w:rsidRPr="00326A3B">
                <w:t>8</w:t>
              </w:r>
            </w:ins>
          </w:p>
        </w:tc>
        <w:tc>
          <w:tcPr>
            <w:tcW w:w="2319" w:type="dxa"/>
            <w:shd w:val="clear" w:color="auto" w:fill="EDEDED"/>
          </w:tcPr>
          <w:p w14:paraId="0D85F0BD" w14:textId="1C401D85" w:rsidR="0030784C" w:rsidRPr="00326A3B" w:rsidRDefault="0030784C" w:rsidP="0030784C">
            <w:pPr>
              <w:pStyle w:val="TAC"/>
              <w:rPr>
                <w:ins w:id="11829" w:author="Thomas Stockhammer" w:date="2021-02-09T22:54:00Z"/>
              </w:rPr>
            </w:pPr>
            <w:ins w:id="11830" w:author="Thomas Stockhammer" w:date="2021-02-09T22:54:00Z">
              <w:r w:rsidRPr="00326A3B">
                <w:t>8</w:t>
              </w:r>
            </w:ins>
          </w:p>
        </w:tc>
      </w:tr>
      <w:tr w:rsidR="0030784C" w14:paraId="6170BA43" w14:textId="3333635D" w:rsidTr="0030784C">
        <w:trPr>
          <w:jc w:val="center"/>
          <w:ins w:id="11831" w:author="Thomas Stockhammer" w:date="2021-02-09T22:54:00Z"/>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ins w:id="11832" w:author="Thomas Stockhammer" w:date="2021-02-09T22:54:00Z"/>
                <w:b w:val="0"/>
                <w:bCs/>
                <w:color w:val="FFFFFF"/>
              </w:rPr>
            </w:pPr>
            <w:ins w:id="11833" w:author="Thomas Stockhammer" w:date="2021-02-09T22:54:00Z">
              <w:r w:rsidRPr="00847BEA">
                <w:rPr>
                  <w:b w:val="0"/>
                  <w:bCs/>
                  <w:color w:val="FFFFFF"/>
                </w:rPr>
                <w:t>Length</w:t>
              </w:r>
            </w:ins>
          </w:p>
        </w:tc>
        <w:tc>
          <w:tcPr>
            <w:tcW w:w="2605" w:type="dxa"/>
            <w:shd w:val="clear" w:color="auto" w:fill="DBDBDB"/>
          </w:tcPr>
          <w:p w14:paraId="0BC6B740" w14:textId="6C6FA641" w:rsidR="0030784C" w:rsidRPr="00326A3B" w:rsidRDefault="0030784C" w:rsidP="0030784C">
            <w:pPr>
              <w:pStyle w:val="TAC"/>
              <w:rPr>
                <w:ins w:id="11834" w:author="Thomas Stockhammer" w:date="2021-02-09T22:54:00Z"/>
              </w:rPr>
            </w:pPr>
            <w:ins w:id="11835" w:author="Thomas Stockhammer" w:date="2021-02-09T22:54:00Z">
              <w:r>
                <w:t>3</w:t>
              </w:r>
              <w:r w:rsidRPr="00326A3B">
                <w:t>600 frames</w:t>
              </w:r>
              <w:r>
                <w:t xml:space="preserve"> (60s)</w:t>
              </w:r>
            </w:ins>
          </w:p>
        </w:tc>
        <w:tc>
          <w:tcPr>
            <w:tcW w:w="2319" w:type="dxa"/>
            <w:shd w:val="clear" w:color="auto" w:fill="DBDBDB"/>
          </w:tcPr>
          <w:p w14:paraId="5FCAA740" w14:textId="1A1F10A1" w:rsidR="0030784C" w:rsidRDefault="0030784C" w:rsidP="0030784C">
            <w:pPr>
              <w:pStyle w:val="TAC"/>
              <w:rPr>
                <w:ins w:id="11836" w:author="Thomas Stockhammer" w:date="2021-02-09T22:54:00Z"/>
              </w:rPr>
            </w:pPr>
            <w:ins w:id="11837" w:author="Thomas Stockhammer" w:date="2021-02-09T22:54:00Z">
              <w:r>
                <w:t>3</w:t>
              </w:r>
              <w:r w:rsidRPr="00326A3B">
                <w:t>600 frames</w:t>
              </w:r>
              <w:r>
                <w:t xml:space="preserve"> (60s)</w:t>
              </w:r>
            </w:ins>
          </w:p>
        </w:tc>
        <w:tc>
          <w:tcPr>
            <w:tcW w:w="2319" w:type="dxa"/>
            <w:shd w:val="clear" w:color="auto" w:fill="DBDBDB"/>
          </w:tcPr>
          <w:p w14:paraId="4A065D79" w14:textId="62B9447E" w:rsidR="0030784C" w:rsidRPr="00326A3B" w:rsidRDefault="0030784C" w:rsidP="0030784C">
            <w:pPr>
              <w:pStyle w:val="TAC"/>
              <w:rPr>
                <w:ins w:id="11838" w:author="Thomas Stockhammer" w:date="2021-02-09T22:54:00Z"/>
              </w:rPr>
            </w:pPr>
            <w:ins w:id="11839" w:author="Thomas Stockhammer" w:date="2021-02-09T22:54:00Z">
              <w:r>
                <w:t>3</w:t>
              </w:r>
              <w:r w:rsidRPr="00326A3B">
                <w:t>600 frames</w:t>
              </w:r>
              <w:r>
                <w:t xml:space="preserve"> (60s)</w:t>
              </w:r>
            </w:ins>
          </w:p>
        </w:tc>
      </w:tr>
      <w:tr w:rsidR="0030784C" w14:paraId="0F8C7937" w14:textId="0CE8FB69" w:rsidTr="0030784C">
        <w:trPr>
          <w:jc w:val="center"/>
          <w:ins w:id="11840" w:author="Thomas Stockhammer" w:date="2021-02-09T22:54:00Z"/>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ins w:id="11841" w:author="Thomas Stockhammer" w:date="2021-02-09T22:54:00Z"/>
                <w:b w:val="0"/>
                <w:bCs/>
                <w:color w:val="FFFFFF"/>
              </w:rPr>
            </w:pPr>
            <w:ins w:id="11842" w:author="Thomas Stockhammer" w:date="2021-02-09T22:54:00Z">
              <w:r w:rsidRPr="00847BEA">
                <w:rPr>
                  <w:b w:val="0"/>
                  <w:bCs/>
                  <w:color w:val="FFFFFF"/>
                </w:rPr>
                <w:t>YUV format</w:t>
              </w:r>
            </w:ins>
          </w:p>
        </w:tc>
        <w:tc>
          <w:tcPr>
            <w:tcW w:w="2605" w:type="dxa"/>
            <w:shd w:val="clear" w:color="auto" w:fill="EDEDED"/>
          </w:tcPr>
          <w:p w14:paraId="590AD4A4" w14:textId="77777777" w:rsidR="0030784C" w:rsidRPr="00326A3B" w:rsidRDefault="0030784C" w:rsidP="0030784C">
            <w:pPr>
              <w:pStyle w:val="TAC"/>
              <w:rPr>
                <w:ins w:id="11843" w:author="Thomas Stockhammer" w:date="2021-02-09T22:54:00Z"/>
              </w:rPr>
            </w:pPr>
            <w:ins w:id="11844" w:author="Thomas Stockhammer" w:date="2021-02-09T22:54:00Z">
              <w:r w:rsidRPr="00326A3B">
                <w:t>YUV 4:2:0</w:t>
              </w:r>
            </w:ins>
          </w:p>
        </w:tc>
        <w:tc>
          <w:tcPr>
            <w:tcW w:w="2319" w:type="dxa"/>
            <w:shd w:val="clear" w:color="auto" w:fill="EDEDED"/>
          </w:tcPr>
          <w:p w14:paraId="7BFB0A95" w14:textId="34CDAF34" w:rsidR="0030784C" w:rsidRPr="00326A3B" w:rsidRDefault="0030784C" w:rsidP="0030784C">
            <w:pPr>
              <w:pStyle w:val="TAC"/>
              <w:rPr>
                <w:ins w:id="11845" w:author="Thomas Stockhammer" w:date="2021-02-09T22:54:00Z"/>
              </w:rPr>
            </w:pPr>
            <w:ins w:id="11846" w:author="Thomas Stockhammer" w:date="2021-02-09T22:54:00Z">
              <w:r w:rsidRPr="00326A3B">
                <w:t>YUV 4:2:0</w:t>
              </w:r>
            </w:ins>
          </w:p>
        </w:tc>
        <w:tc>
          <w:tcPr>
            <w:tcW w:w="2319" w:type="dxa"/>
            <w:shd w:val="clear" w:color="auto" w:fill="EDEDED"/>
          </w:tcPr>
          <w:p w14:paraId="517C2BC5" w14:textId="7885730E" w:rsidR="0030784C" w:rsidRDefault="0030784C" w:rsidP="0030784C">
            <w:pPr>
              <w:pStyle w:val="TAC"/>
              <w:rPr>
                <w:ins w:id="11847" w:author="Thomas Stockhammer" w:date="2021-02-09T22:54:00Z"/>
              </w:rPr>
            </w:pPr>
            <w:ins w:id="11848" w:author="Thomas Stockhammer" w:date="2021-02-09T22:54:00Z">
              <w:r w:rsidRPr="00326A3B">
                <w:t>YUV 4:2:0</w:t>
              </w:r>
            </w:ins>
          </w:p>
        </w:tc>
      </w:tr>
      <w:tr w:rsidR="0030784C" w14:paraId="32B89FC7" w14:textId="68E0180F" w:rsidTr="0030784C">
        <w:trPr>
          <w:jc w:val="center"/>
          <w:ins w:id="11849" w:author="Thomas Stockhammer" w:date="2021-02-09T22:54:00Z"/>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ins w:id="11850" w:author="Thomas Stockhammer" w:date="2021-02-09T22:54:00Z"/>
                <w:b w:val="0"/>
                <w:bCs/>
                <w:color w:val="FFFFFF"/>
              </w:rPr>
            </w:pPr>
            <w:ins w:id="11851" w:author="Thomas Stockhammer" w:date="2021-02-09T22:54:00Z">
              <w:r w:rsidRPr="00847BEA">
                <w:rPr>
                  <w:b w:val="0"/>
                  <w:bCs/>
                  <w:color w:val="FFFFFF"/>
                </w:rPr>
                <w:t>Color components</w:t>
              </w:r>
            </w:ins>
          </w:p>
        </w:tc>
        <w:tc>
          <w:tcPr>
            <w:tcW w:w="2605" w:type="dxa"/>
            <w:shd w:val="clear" w:color="auto" w:fill="DBDBDB"/>
          </w:tcPr>
          <w:p w14:paraId="3D459D84" w14:textId="77777777" w:rsidR="0030784C" w:rsidRPr="00326A3B" w:rsidRDefault="0030784C" w:rsidP="0030784C">
            <w:pPr>
              <w:pStyle w:val="TAC"/>
              <w:rPr>
                <w:ins w:id="11852" w:author="Thomas Stockhammer" w:date="2021-02-09T22:54:00Z"/>
              </w:rPr>
            </w:pPr>
            <w:ins w:id="11853" w:author="Thomas Stockhammer" w:date="2021-02-09T22:54:00Z">
              <w:r w:rsidRPr="00326A3B">
                <w:t>Y’CbCr</w:t>
              </w:r>
            </w:ins>
          </w:p>
        </w:tc>
        <w:tc>
          <w:tcPr>
            <w:tcW w:w="2319" w:type="dxa"/>
            <w:shd w:val="clear" w:color="auto" w:fill="DBDBDB"/>
          </w:tcPr>
          <w:p w14:paraId="2F0DB2FA" w14:textId="51C73901" w:rsidR="0030784C" w:rsidRPr="00326A3B" w:rsidRDefault="0030784C" w:rsidP="0030784C">
            <w:pPr>
              <w:pStyle w:val="TAC"/>
              <w:rPr>
                <w:ins w:id="11854" w:author="Thomas Stockhammer" w:date="2021-02-09T22:54:00Z"/>
              </w:rPr>
            </w:pPr>
            <w:ins w:id="11855" w:author="Thomas Stockhammer" w:date="2021-02-09T22:54:00Z">
              <w:r w:rsidRPr="00326A3B">
                <w:t>Y’CbCr</w:t>
              </w:r>
            </w:ins>
          </w:p>
        </w:tc>
        <w:tc>
          <w:tcPr>
            <w:tcW w:w="2319" w:type="dxa"/>
            <w:shd w:val="clear" w:color="auto" w:fill="DBDBDB"/>
          </w:tcPr>
          <w:p w14:paraId="44903AF8" w14:textId="329BE5C2" w:rsidR="0030784C" w:rsidRPr="00326A3B" w:rsidRDefault="0030784C" w:rsidP="0030784C">
            <w:pPr>
              <w:pStyle w:val="TAC"/>
              <w:rPr>
                <w:ins w:id="11856" w:author="Thomas Stockhammer" w:date="2021-02-09T22:54:00Z"/>
              </w:rPr>
            </w:pPr>
            <w:ins w:id="11857" w:author="Thomas Stockhammer" w:date="2021-02-09T22:54:00Z">
              <w:r w:rsidRPr="00326A3B">
                <w:t>Y’CbCr</w:t>
              </w:r>
            </w:ins>
          </w:p>
        </w:tc>
      </w:tr>
      <w:tr w:rsidR="0030784C" w14:paraId="7DB61BE8" w14:textId="00F8D4E3" w:rsidTr="0030784C">
        <w:trPr>
          <w:jc w:val="center"/>
          <w:ins w:id="11858" w:author="Thomas Stockhammer" w:date="2021-02-09T22:54:00Z"/>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ins w:id="11859" w:author="Thomas Stockhammer" w:date="2021-02-09T22:54:00Z"/>
                <w:b w:val="0"/>
                <w:bCs/>
                <w:color w:val="FFFFFF"/>
              </w:rPr>
            </w:pPr>
            <w:ins w:id="11860" w:author="Thomas Stockhammer" w:date="2021-02-09T22:54:00Z">
              <w:r w:rsidRPr="00847BEA">
                <w:rPr>
                  <w:b w:val="0"/>
                  <w:bCs/>
                  <w:color w:val="FFFFFF"/>
                </w:rPr>
                <w:t>Colour space</w:t>
              </w:r>
            </w:ins>
          </w:p>
        </w:tc>
        <w:tc>
          <w:tcPr>
            <w:tcW w:w="2605" w:type="dxa"/>
            <w:shd w:val="clear" w:color="auto" w:fill="EDEDED"/>
          </w:tcPr>
          <w:p w14:paraId="10F0B756" w14:textId="77777777" w:rsidR="0030784C" w:rsidRPr="00326A3B" w:rsidRDefault="0030784C" w:rsidP="0030784C">
            <w:pPr>
              <w:pStyle w:val="TAC"/>
              <w:rPr>
                <w:ins w:id="11861" w:author="Thomas Stockhammer" w:date="2021-02-09T22:54:00Z"/>
              </w:rPr>
            </w:pPr>
            <w:ins w:id="11862" w:author="Thomas Stockhammer" w:date="2021-02-09T22:54:00Z">
              <w:r>
                <w:t xml:space="preserve">ITU-R </w:t>
              </w:r>
              <w:r w:rsidRPr="00326A3B">
                <w:t>BT.709</w:t>
              </w:r>
            </w:ins>
          </w:p>
        </w:tc>
        <w:tc>
          <w:tcPr>
            <w:tcW w:w="2319" w:type="dxa"/>
            <w:shd w:val="clear" w:color="auto" w:fill="EDEDED"/>
          </w:tcPr>
          <w:p w14:paraId="16F5E2C6" w14:textId="62E2B068" w:rsidR="0030784C" w:rsidRDefault="0030784C" w:rsidP="0030784C">
            <w:pPr>
              <w:pStyle w:val="TAC"/>
              <w:rPr>
                <w:ins w:id="11863" w:author="Thomas Stockhammer" w:date="2021-02-09T22:54:00Z"/>
              </w:rPr>
            </w:pPr>
            <w:ins w:id="11864" w:author="Thomas Stockhammer" w:date="2021-02-09T22:54:00Z">
              <w:r>
                <w:t xml:space="preserve">ITU-R </w:t>
              </w:r>
              <w:r w:rsidRPr="00326A3B">
                <w:t>BT.709</w:t>
              </w:r>
            </w:ins>
          </w:p>
        </w:tc>
        <w:tc>
          <w:tcPr>
            <w:tcW w:w="2319" w:type="dxa"/>
            <w:shd w:val="clear" w:color="auto" w:fill="EDEDED"/>
          </w:tcPr>
          <w:p w14:paraId="3B6572A2" w14:textId="21CA1F1E" w:rsidR="0030784C" w:rsidRPr="00326A3B" w:rsidRDefault="0030784C" w:rsidP="0030784C">
            <w:pPr>
              <w:pStyle w:val="TAC"/>
              <w:rPr>
                <w:ins w:id="11865" w:author="Thomas Stockhammer" w:date="2021-02-09T22:54:00Z"/>
              </w:rPr>
            </w:pPr>
            <w:ins w:id="11866" w:author="Thomas Stockhammer" w:date="2021-02-09T22:54:00Z">
              <w:r>
                <w:t xml:space="preserve">ITU-R </w:t>
              </w:r>
              <w:r w:rsidRPr="00326A3B">
                <w:t>BT.709</w:t>
              </w:r>
            </w:ins>
          </w:p>
        </w:tc>
      </w:tr>
    </w:tbl>
    <w:p w14:paraId="4E597FED" w14:textId="77777777" w:rsidR="007637E2" w:rsidRDefault="007637E2" w:rsidP="007637E2">
      <w:pPr>
        <w:rPr>
          <w:ins w:id="11867" w:author="Thomas Stockhammer" w:date="2021-02-09T22:54:00Z"/>
        </w:rPr>
      </w:pPr>
    </w:p>
    <w:p w14:paraId="4269FF34" w14:textId="77777777" w:rsidR="00913098" w:rsidRPr="00E4352E" w:rsidRDefault="00913098" w:rsidP="00913098">
      <w:pPr>
        <w:rPr>
          <w:rPrChange w:id="11868" w:author="Thomas Stockhammer" w:date="2021-02-09T22:54:00Z">
            <w:rPr>
              <w:lang w:val="en-US"/>
            </w:rPr>
          </w:rPrChange>
        </w:rPr>
      </w:pPr>
      <w:r w:rsidRPr="00E4352E">
        <w:rPr>
          <w:rPrChange w:id="11869" w:author="Thomas Stockhammer" w:date="2021-02-09T22:54:00Z">
            <w:rPr>
              <w:lang w:val="en-US"/>
            </w:rPr>
          </w:rPrChange>
        </w:rPr>
        <w:t>The original version as well as subsampled ones are available</w:t>
      </w:r>
    </w:p>
    <w:p w14:paraId="2674D198" w14:textId="77777777" w:rsidR="00D72898" w:rsidRPr="001A5B13" w:rsidRDefault="00D72898" w:rsidP="00010231">
      <w:pPr>
        <w:pStyle w:val="ListParagraph"/>
        <w:numPr>
          <w:ilvl w:val="0"/>
          <w:numId w:val="31"/>
        </w:numPr>
        <w:textAlignment w:val="baseline"/>
        <w:rPr>
          <w:del w:id="11870" w:author="Thomas Stockhammer" w:date="2021-02-09T22:54:00Z"/>
        </w:rPr>
      </w:pPr>
      <w:del w:id="11871" w:author="Thomas Stockhammer" w:date="2021-02-09T22:54:00Z">
        <w:r w:rsidRPr="001A5B13">
          <w:delText>WAVE-ToS</w:delText>
        </w:r>
        <w:r>
          <w:delText>-0</w:delText>
        </w:r>
        <w:r w:rsidRPr="001A5B13">
          <w:delText xml:space="preserve">1: </w:delText>
        </w:r>
        <w:r w:rsidR="008A6962">
          <w:fldChar w:fldCharType="begin"/>
        </w:r>
        <w:r w:rsidR="008A6962">
          <w:delInstrText xml:space="preserve"> HYPERLINK "http://dash.akamaized.net/WAVE/Mezzanine/tos_L1_1920x1080@60_60.mp4" </w:delInstrText>
        </w:r>
        <w:r w:rsidR="008A6962">
          <w:fldChar w:fldCharType="separate"/>
        </w:r>
        <w:r w:rsidRPr="001A5B13">
          <w:rPr>
            <w:rStyle w:val="Hyperlink"/>
          </w:rPr>
          <w:delText>http://dash.akamaized.net/WAVE/Mezzanine/tos_L1_1920x1080@60_60.mp4</w:delText>
        </w:r>
        <w:r w:rsidR="008A6962">
          <w:rPr>
            <w:rStyle w:val="Hyperlink"/>
          </w:rPr>
          <w:fldChar w:fldCharType="end"/>
        </w:r>
      </w:del>
    </w:p>
    <w:p w14:paraId="6A9979FA" w14:textId="77777777" w:rsidR="00D72898" w:rsidRDefault="00D72898" w:rsidP="00010231">
      <w:pPr>
        <w:pStyle w:val="ListParagraph"/>
        <w:numPr>
          <w:ilvl w:val="0"/>
          <w:numId w:val="31"/>
        </w:numPr>
        <w:textAlignment w:val="baseline"/>
        <w:rPr>
          <w:del w:id="11872" w:author="Thomas Stockhammer" w:date="2021-02-09T22:54:00Z"/>
        </w:rPr>
      </w:pPr>
      <w:del w:id="11873" w:author="Thomas Stockhammer" w:date="2021-02-09T22:54:00Z">
        <w:r w:rsidRPr="001A5B13">
          <w:delText>WAVE-ToS</w:delText>
        </w:r>
        <w:r>
          <w:delText xml:space="preserve">-02: </w:delText>
        </w:r>
        <w:r w:rsidR="008A6962">
          <w:fldChar w:fldCharType="begin"/>
        </w:r>
        <w:r w:rsidR="008A6962">
          <w:delInstrText xml:space="preserve"> HYPERLINK "http://dash.akamaized.net/WAVE/Mezzanine/tos_K1_1600x900@60_60.mp4" </w:delInstrText>
        </w:r>
        <w:r w:rsidR="008A6962">
          <w:fldChar w:fldCharType="separate"/>
        </w:r>
        <w:r w:rsidRPr="006730F0">
          <w:rPr>
            <w:rStyle w:val="Hyperlink"/>
          </w:rPr>
          <w:delText>http://dash.akamaized.net/WAVE/Mezzanine/tos_K1_1600x900@60_60.mp4</w:delText>
        </w:r>
        <w:r w:rsidR="008A6962">
          <w:rPr>
            <w:rStyle w:val="Hyperlink"/>
          </w:rPr>
          <w:fldChar w:fldCharType="end"/>
        </w:r>
      </w:del>
    </w:p>
    <w:p w14:paraId="77703512" w14:textId="48F255DE" w:rsidR="00913098" w:rsidRDefault="00913098" w:rsidP="00913098">
      <w:pPr>
        <w:pStyle w:val="B1"/>
        <w:rPr>
          <w:ins w:id="11874" w:author="Thomas Stockhammer" w:date="2021-02-09T22:54:00Z"/>
        </w:rPr>
      </w:pPr>
      <w:ins w:id="11875" w:author="Thomas Stockhammer" w:date="2021-02-09T22:54:00Z">
        <w:r>
          <w:t>-</w:t>
        </w:r>
        <w:r>
          <w:tab/>
          <w:t>WAVE-ToS-01: http://dash.akamaized.net/WAVE/Mezzanine/tos_L1_1920x1080@60_60.mp4</w:t>
        </w:r>
      </w:ins>
    </w:p>
    <w:p w14:paraId="26B0E2CF" w14:textId="64BB49D4" w:rsidR="00913098" w:rsidRDefault="00913098" w:rsidP="00913098">
      <w:pPr>
        <w:pStyle w:val="B1"/>
        <w:rPr>
          <w:ins w:id="11876" w:author="Thomas Stockhammer" w:date="2021-02-09T22:54:00Z"/>
        </w:rPr>
      </w:pPr>
      <w:ins w:id="11877" w:author="Thomas Stockhammer" w:date="2021-02-09T22:54:00Z">
        <w:r>
          <w:t>-</w:t>
        </w:r>
        <w:r>
          <w:tab/>
          <w:t>WAVE-ToS-02: http://dash.akamaized.net/WAVE/Mezzanine/tos_K1_1600x900@60_60.mp4</w:t>
        </w:r>
      </w:ins>
    </w:p>
    <w:p w14:paraId="5A8D8F9F" w14:textId="2C85CDD0" w:rsidR="007637E2" w:rsidRDefault="00913098" w:rsidP="00E4352E">
      <w:pPr>
        <w:pStyle w:val="B1"/>
        <w:pPrChange w:id="11878" w:author="Thomas Stockhammer" w:date="2021-02-09T22:54:00Z">
          <w:pPr>
            <w:pStyle w:val="ListParagraph"/>
            <w:numPr>
              <w:numId w:val="31"/>
            </w:numPr>
            <w:ind w:hanging="360"/>
            <w:textAlignment w:val="baseline"/>
          </w:pPr>
        </w:pPrChange>
      </w:pPr>
      <w:ins w:id="11879" w:author="Thomas Stockhammer" w:date="2021-02-09T22:54:00Z">
        <w:r>
          <w:t>-</w:t>
        </w:r>
        <w:r>
          <w:tab/>
        </w:r>
      </w:ins>
      <w:r>
        <w:t>WAVE-ToS-03: http://dash.akamaized.net/WAVE/Mezzanine/tos_J1_1280x720@60_60.mp4</w:t>
      </w:r>
    </w:p>
    <w:p w14:paraId="03CBAF84" w14:textId="25E4B1F7" w:rsidR="007637E2" w:rsidRDefault="007637E2" w:rsidP="00E4352E">
      <w:pPr>
        <w:pStyle w:val="Heading3"/>
        <w:pPrChange w:id="11880" w:author="Thomas Stockhammer" w:date="2021-02-09T22:54:00Z">
          <w:pPr>
            <w:pStyle w:val="Heading4"/>
          </w:pPr>
        </w:pPrChange>
      </w:pPr>
      <w:bookmarkStart w:id="11881" w:name="_Toc63803825"/>
      <w:r>
        <w:t>C.</w:t>
      </w:r>
      <w:r w:rsidR="00551DB1">
        <w:t>4</w:t>
      </w:r>
      <w:r>
        <w:t>.2.3</w:t>
      </w:r>
      <w:r>
        <w:tab/>
        <w:t xml:space="preserve">Copyright </w:t>
      </w:r>
      <w:ins w:id="11882" w:author="Thomas Stockhammer" w:date="2021-02-09T22:54:00Z">
        <w:r>
          <w:t xml:space="preserve">and license </w:t>
        </w:r>
      </w:ins>
      <w:r>
        <w:t>information</w:t>
      </w:r>
      <w:bookmarkEnd w:id="11881"/>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E4352E" w:rsidRDefault="00551DB1" w:rsidP="00E4352E">
      <w:pPr>
        <w:pStyle w:val="B1"/>
        <w:rPr>
          <w:i/>
          <w:lang w:val="en-US"/>
          <w:rPrChange w:id="11883" w:author="Thomas Stockhammer" w:date="2021-02-09T22:54:00Z">
            <w:rPr>
              <w:i/>
              <w:color w:val="000000"/>
              <w:lang w:val="en-US"/>
            </w:rPr>
          </w:rPrChange>
        </w:rPr>
        <w:pPrChange w:id="11884" w:author="Thomas Stockhammer" w:date="2021-02-09T22:54:00Z">
          <w:pPr>
            <w:ind w:left="284"/>
          </w:pPr>
        </w:pPrChange>
      </w:pPr>
      <w:r w:rsidRPr="00E4352E">
        <w:rPr>
          <w:i/>
          <w:lang w:val="en-US"/>
          <w:rPrChange w:id="11885" w:author="Thomas Stockhammer" w:date="2021-02-09T22:54:00Z">
            <w:rPr>
              <w:i/>
              <w:color w:val="000000"/>
              <w:lang w:val="en-US"/>
            </w:rPr>
          </w:rPrChange>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r w:rsidR="00D178CF">
        <w:fldChar w:fldCharType="begin"/>
      </w:r>
      <w:r w:rsidR="00D178CF">
        <w:instrText xml:space="preserve"> HYPERLINK "https://creativecommons.org/licenses/by/3.0/" </w:instrText>
      </w:r>
      <w:r w:rsidR="00D178CF">
        <w:fldChar w:fldCharType="separate"/>
      </w:r>
      <w:r w:rsidRPr="00E4352E">
        <w:rPr>
          <w:rStyle w:val="Hyperlink"/>
          <w:i/>
          <w:color w:val="auto"/>
          <w:u w:val="none"/>
          <w:lang w:val="en-US"/>
          <w:rPrChange w:id="11886" w:author="Thomas Stockhammer" w:date="2021-02-09T22:54:00Z">
            <w:rPr>
              <w:rStyle w:val="Hyperlink"/>
              <w:i/>
              <w:lang w:val="en-US"/>
            </w:rPr>
          </w:rPrChange>
        </w:rPr>
        <w:t>https://creativecommons.org/licenses/by/3.0/</w:t>
      </w:r>
      <w:r w:rsidR="00D178CF" w:rsidRPr="00E4352E">
        <w:rPr>
          <w:rStyle w:val="Hyperlink"/>
          <w:i/>
          <w:color w:val="auto"/>
          <w:u w:val="none"/>
          <w:lang w:val="en-US"/>
          <w:rPrChange w:id="11887" w:author="Thomas Stockhammer" w:date="2021-02-09T22:54:00Z">
            <w:rPr>
              <w:rStyle w:val="Hyperlink"/>
              <w:i/>
              <w:lang w:val="en-US"/>
            </w:rPr>
          </w:rPrChange>
        </w:rPr>
        <w:fldChar w:fldCharType="end"/>
      </w:r>
      <w:r w:rsidRPr="00E4352E">
        <w:rPr>
          <w:i/>
          <w:lang w:val="en-US"/>
          <w:rPrChange w:id="11888" w:author="Thomas Stockhammer" w:date="2021-02-09T22:54:00Z">
            <w:rPr>
              <w:i/>
              <w:color w:val="000000"/>
              <w:lang w:val="en-US"/>
            </w:rPr>
          </w:rPrChange>
        </w:rPr>
        <w:t>). In short, this means you can freely reuse and distribute this content, also commercially, for as long you provide a proper attribution.</w:t>
      </w:r>
    </w:p>
    <w:p w14:paraId="23D6AC5B" w14:textId="4507CDC9" w:rsidR="007637E2" w:rsidRPr="00E4352E" w:rsidRDefault="00551DB1" w:rsidP="00E4352E">
      <w:pPr>
        <w:pStyle w:val="B1"/>
        <w:rPr>
          <w:i/>
          <w:lang w:val="en-US"/>
          <w:rPrChange w:id="11889" w:author="Thomas Stockhammer" w:date="2021-02-09T22:54:00Z">
            <w:rPr>
              <w:i/>
              <w:color w:val="000000"/>
              <w:lang w:val="en-US"/>
            </w:rPr>
          </w:rPrChange>
        </w:rPr>
        <w:pPrChange w:id="11890" w:author="Thomas Stockhammer" w:date="2021-02-09T22:54:00Z">
          <w:pPr>
            <w:ind w:left="284"/>
          </w:pPr>
        </w:pPrChange>
      </w:pPr>
      <w:r w:rsidRPr="00E4352E">
        <w:rPr>
          <w:i/>
          <w:lang w:val="en-US"/>
          <w:rPrChange w:id="11891" w:author="Thomas Stockhammer" w:date="2021-02-09T22:54:00Z">
            <w:rPr>
              <w:i/>
              <w:color w:val="000000"/>
              <w:lang w:val="en-US"/>
            </w:rPr>
          </w:rPrChange>
        </w:rPr>
        <w:t>The attribution is: (CC) Blender Foundation | mango.blender.org</w:t>
      </w:r>
    </w:p>
    <w:p w14:paraId="2A5B8695" w14:textId="29291DB2" w:rsidR="00170445" w:rsidRDefault="00170445" w:rsidP="00E4352E">
      <w:pPr>
        <w:pStyle w:val="Heading2"/>
        <w:pPrChange w:id="11892" w:author="Thomas Stockhammer" w:date="2021-02-09T22:54:00Z">
          <w:pPr>
            <w:pStyle w:val="Heading3"/>
          </w:pPr>
        </w:pPrChange>
      </w:pPr>
      <w:bookmarkStart w:id="11893" w:name="_Toc63803826"/>
      <w:r>
        <w:t>C.4.3</w:t>
      </w:r>
      <w:r>
        <w:tab/>
      </w:r>
      <w:r w:rsidR="007B63ED" w:rsidRPr="007B63ED">
        <w:t>CTA WAVE Croatia</w:t>
      </w:r>
      <w:bookmarkEnd w:id="11893"/>
    </w:p>
    <w:p w14:paraId="1446BBFA" w14:textId="3D771E02" w:rsidR="00170445" w:rsidRDefault="00170445" w:rsidP="00E4352E">
      <w:pPr>
        <w:pStyle w:val="Heading3"/>
        <w:pPrChange w:id="11894" w:author="Thomas Stockhammer" w:date="2021-02-09T22:54:00Z">
          <w:pPr>
            <w:pStyle w:val="Heading4"/>
          </w:pPr>
        </w:pPrChange>
      </w:pPr>
      <w:bookmarkStart w:id="11895" w:name="_Toc63803827"/>
      <w:r>
        <w:t>C.4.</w:t>
      </w:r>
      <w:r w:rsidR="007B63ED">
        <w:t>3</w:t>
      </w:r>
      <w:r>
        <w:t>.1</w:t>
      </w:r>
      <w:r>
        <w:tab/>
        <w:t>Introduction</w:t>
      </w:r>
      <w:bookmarkEnd w:id="11895"/>
    </w:p>
    <w:p w14:paraId="78A621FC" w14:textId="3CC04EF4" w:rsidR="00170445" w:rsidRPr="00E4352E" w:rsidRDefault="00170445" w:rsidP="00170445">
      <w:pPr>
        <w:rPr>
          <w:rPrChange w:id="11896" w:author="Thomas Stockhammer" w:date="2021-02-09T22:54:00Z">
            <w:rPr>
              <w:lang w:val="en-US"/>
            </w:rPr>
          </w:rPrChange>
        </w:rPr>
      </w:pPr>
      <w:r w:rsidRPr="00E4352E">
        <w:rPr>
          <w:rPrChange w:id="11897" w:author="Thomas Stockhammer" w:date="2021-02-09T22:54:00Z">
            <w:rPr>
              <w:lang w:val="en-US"/>
            </w:rPr>
          </w:rPrChange>
        </w:rPr>
        <w:t xml:space="preserve">CTA WAVE has produced a derivate of </w:t>
      </w:r>
      <w:del w:id="11898" w:author="Thomas Stockhammer" w:date="2021-02-09T22:54:00Z">
        <w:r w:rsidR="00D72898">
          <w:rPr>
            <w:lang w:val="en-US"/>
          </w:rPr>
          <w:delText>EBU’s Croatia sequence</w:delText>
        </w:r>
      </w:del>
      <w:ins w:id="11899" w:author="Thomas Stockhammer" w:date="2021-02-09T22:54:00Z">
        <w:r>
          <w:t>Tears of Steel</w:t>
        </w:r>
      </w:ins>
      <w:r w:rsidRPr="00E4352E">
        <w:rPr>
          <w:rPrChange w:id="11900" w:author="Thomas Stockhammer" w:date="2021-02-09T22:54:00Z">
            <w:rPr>
              <w:lang w:val="en-US"/>
            </w:rPr>
          </w:rPrChange>
        </w:rPr>
        <w:t xml:space="preserve"> with dedicated overlays for testing purposes. The content has been subsampled and different frame rates are produced. </w:t>
      </w:r>
      <w:del w:id="11901" w:author="Thomas Stockhammer" w:date="2021-02-09T22:54:00Z">
        <w:r w:rsidR="00D72898">
          <w:rPr>
            <w:lang w:val="en-US"/>
          </w:rPr>
          <w:delText xml:space="preserve">This sequence is an HDR sequence. Details can be found here: </w:delText>
        </w:r>
        <w:r w:rsidR="00D72898" w:rsidRPr="0006467A">
          <w:rPr>
            <w:lang w:val="en-US"/>
          </w:rPr>
          <w:delText>http://dash.akamaized.net/WAVE/index.html</w:delText>
        </w:r>
      </w:del>
      <w:ins w:id="11902" w:author="Thomas Stockhammer" w:date="2021-02-09T22:54:00Z">
        <w:r>
          <w:t xml:space="preserve">Details can be found here: </w:t>
        </w:r>
        <w:r w:rsidR="00D178CF">
          <w:fldChar w:fldCharType="begin"/>
        </w:r>
        <w:r w:rsidR="00D178CF">
          <w:instrText xml:space="preserve"> HYPERLINK "http://dash.akamaized.net/WAVE/index.html" </w:instrText>
        </w:r>
        <w:r w:rsidR="00D178CF">
          <w:fldChar w:fldCharType="separate"/>
        </w:r>
        <w:r w:rsidRPr="006E6CF9">
          <w:rPr>
            <w:rStyle w:val="Hyperlink"/>
          </w:rPr>
          <w:t>http://dash.akamaized.net/WAVE/index.html</w:t>
        </w:r>
        <w:r w:rsidR="00D178CF">
          <w:rPr>
            <w:rStyle w:val="Hyperlink"/>
          </w:rPr>
          <w:fldChar w:fldCharType="end"/>
        </w:r>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ins>
      <w:r w:rsidRPr="00E4352E">
        <w:rPr>
          <w:rPrChange w:id="11903" w:author="Thomas Stockhammer" w:date="2021-02-09T22:54:00Z">
            <w:rPr>
              <w:lang w:val="en-US"/>
            </w:rPr>
          </w:rPrChange>
        </w:rPr>
        <w:t>.</w:t>
      </w:r>
    </w:p>
    <w:p w14:paraId="38A1C38D" w14:textId="77777777" w:rsidR="00D72898" w:rsidRDefault="00D72898" w:rsidP="00D72898">
      <w:pPr>
        <w:pStyle w:val="TH"/>
        <w:rPr>
          <w:del w:id="11904" w:author="Thomas Stockhammer" w:date="2021-02-09T22:54:00Z"/>
        </w:rPr>
      </w:pPr>
      <w:del w:id="11905" w:author="Thomas Stockhammer" w:date="2021-02-09T22:54:00Z">
        <w:r>
          <w:rPr>
            <w:noProof/>
          </w:rPr>
          <w:drawing>
            <wp:inline distT="0" distB="0" distL="0" distR="0" wp14:anchorId="30D7DB0E" wp14:editId="63FB71F7">
              <wp:extent cx="6120765" cy="34429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3442970"/>
                      </a:xfrm>
                      <a:prstGeom prst="rect">
                        <a:avLst/>
                      </a:prstGeom>
                      <a:noFill/>
                      <a:ln>
                        <a:noFill/>
                      </a:ln>
                    </pic:spPr>
                  </pic:pic>
                </a:graphicData>
              </a:graphic>
            </wp:inline>
          </w:drawing>
        </w:r>
      </w:del>
    </w:p>
    <w:p w14:paraId="1872BB48" w14:textId="7CC19F1C" w:rsidR="00170445" w:rsidRDefault="00D56F3B" w:rsidP="00170445">
      <w:pPr>
        <w:pStyle w:val="TF"/>
        <w:rPr>
          <w:ins w:id="11906" w:author="Thomas Stockhammer" w:date="2021-02-09T22:54:00Z"/>
        </w:rPr>
      </w:pPr>
      <w:ins w:id="11907" w:author="Thomas Stockhammer" w:date="2021-02-09T22:54:00Z">
        <w:r>
          <w:rPr>
            <w:noProof/>
          </w:rPr>
          <w:pict w14:anchorId="69E4774C">
            <v:shape id="Picture 27" o:spid="_x0000_i1054" type="#_x0000_t75" style="width:482.25pt;height:273.75pt;visibility:visible;mso-wrap-style:square">
              <v:imagedata r:id="rId92" o:title=""/>
            </v:shape>
          </w:pict>
        </w:r>
      </w:ins>
    </w:p>
    <w:p w14:paraId="04878104" w14:textId="404FEE51" w:rsidR="00170445" w:rsidRDefault="00170445" w:rsidP="00170445">
      <w:pPr>
        <w:pStyle w:val="TF"/>
      </w:pPr>
      <w:r>
        <w:t>Figure C.</w:t>
      </w:r>
      <w:ins w:id="11908" w:author="Thomas Stockhammer" w:date="2021-02-09T22:54:00Z">
        <w:r>
          <w:t>4.</w:t>
        </w:r>
      </w:ins>
      <w:r w:rsidR="007B63ED">
        <w:t>3</w:t>
      </w:r>
      <w:r>
        <w:t>.</w:t>
      </w:r>
      <w:del w:id="11909" w:author="Thomas Stockhammer" w:date="2021-02-09T22:54:00Z">
        <w:r w:rsidR="00D72898">
          <w:delText>3</w:delText>
        </w:r>
      </w:del>
      <w:ins w:id="11910" w:author="Thomas Stockhammer" w:date="2021-02-09T22:54:00Z">
        <w:r>
          <w:t>1</w:t>
        </w:r>
      </w:ins>
      <w:r>
        <w:t xml:space="preserve">-1: Screenshot </w:t>
      </w:r>
      <w:r w:rsidRPr="00167A47">
        <w:t xml:space="preserve">of </w:t>
      </w:r>
      <w:ins w:id="11911" w:author="Thomas Stockhammer" w:date="2021-02-09T22:54:00Z">
        <w:r w:rsidRPr="00167A47">
          <w:t xml:space="preserve">CTA WAVE’s </w:t>
        </w:r>
      </w:ins>
      <w:r w:rsidR="007B63ED">
        <w:t>Croatia</w:t>
      </w:r>
      <w:r w:rsidRPr="00167A47">
        <w:t xml:space="preserve"> test sequence</w:t>
      </w:r>
    </w:p>
    <w:p w14:paraId="5D6D3158" w14:textId="55766E3E" w:rsidR="00170445" w:rsidRDefault="00170445" w:rsidP="00170445">
      <w:pPr>
        <w:pStyle w:val="Heading3"/>
        <w:rPr>
          <w:ins w:id="11912" w:author="Thomas Stockhammer" w:date="2021-02-09T22:54:00Z"/>
        </w:rPr>
      </w:pPr>
      <w:bookmarkStart w:id="11913" w:name="_Toc63803828"/>
      <w:r>
        <w:t>C.4.</w:t>
      </w:r>
      <w:r w:rsidR="009A23D4">
        <w:t>3</w:t>
      </w:r>
      <w:r>
        <w:t>.2</w:t>
      </w:r>
      <w:r>
        <w:tab/>
      </w:r>
      <w:del w:id="11914" w:author="Thomas Stockhammer" w:date="2021-02-09T22:54:00Z">
        <w:r w:rsidR="00D72898">
          <w:delText>Reference</w:delText>
        </w:r>
      </w:del>
      <w:ins w:id="11915" w:author="Thomas Stockhammer" w:date="2021-02-09T22:54:00Z">
        <w:r>
          <w:t>Sequence properties</w:t>
        </w:r>
        <w:bookmarkEnd w:id="11913"/>
      </w:ins>
    </w:p>
    <w:p w14:paraId="410AF454" w14:textId="666FD897" w:rsidR="00170445" w:rsidRDefault="00170445" w:rsidP="00E4352E">
      <w:pPr>
        <w:pPrChange w:id="11916" w:author="Thomas Stockhammer" w:date="2021-02-09T22:54:00Z">
          <w:pPr>
            <w:pStyle w:val="Heading4"/>
          </w:pPr>
        </w:pPrChange>
      </w:pPr>
      <w:ins w:id="11917" w:author="Thomas Stockhammer" w:date="2021-02-09T22:54:00Z">
        <w:r>
          <w:t xml:space="preserve">The </w:t>
        </w:r>
        <w:r w:rsidRPr="00D160A5">
          <w:t xml:space="preserve">CTA WAVE’s </w:t>
        </w:r>
        <w:r w:rsidR="009A23D4">
          <w:t>Croatia</w:t>
        </w:r>
        <w:r w:rsidRPr="00D160A5">
          <w:t xml:space="preserve"> test</w:t>
        </w:r>
      </w:ins>
      <w:r w:rsidRPr="00D160A5">
        <w:t xml:space="preserve"> sequence </w:t>
      </w:r>
      <w:r>
        <w:t>properties</w:t>
      </w:r>
      <w:ins w:id="11918" w:author="Thomas Stockhammer" w:date="2021-02-09T22:54:00Z">
        <w:r>
          <w:t xml:space="preserve"> are provided in Table C.4.</w:t>
        </w:r>
        <w:r w:rsidR="00AB352A">
          <w:t>3</w:t>
        </w:r>
        <w:r>
          <w:t>.2-1.</w:t>
        </w:r>
      </w:ins>
    </w:p>
    <w:p w14:paraId="3B70320A" w14:textId="77777777" w:rsidR="00D72898" w:rsidRPr="00F66CFB" w:rsidRDefault="00D72898" w:rsidP="00D72898">
      <w:pPr>
        <w:rPr>
          <w:del w:id="11919" w:author="Thomas Stockhammer" w:date="2021-02-09T22:54:00Z"/>
          <w:lang w:val="en-US"/>
        </w:rPr>
      </w:pPr>
      <w:del w:id="11920" w:author="Thomas Stockhammer" w:date="2021-02-09T22:54:00Z">
        <w:r w:rsidRPr="00F66CFB">
          <w:rPr>
            <w:lang w:val="en-US"/>
          </w:rPr>
          <w:delText xml:space="preserve">The </w:delText>
        </w:r>
        <w:r>
          <w:rPr>
            <w:lang w:val="en-US"/>
          </w:rPr>
          <w:delText>Tears of Steel</w:delText>
        </w:r>
        <w:r w:rsidRPr="00F66CFB">
          <w:rPr>
            <w:lang w:val="en-US"/>
          </w:rPr>
          <w:delText xml:space="preserve"> sequence has the following properties:</w:delText>
        </w:r>
      </w:del>
    </w:p>
    <w:p w14:paraId="5A3C8A97" w14:textId="77777777" w:rsidR="00D72898" w:rsidRPr="0062245A" w:rsidRDefault="00D72898" w:rsidP="00D72898">
      <w:pPr>
        <w:ind w:firstLine="284"/>
        <w:rPr>
          <w:del w:id="11921" w:author="Thomas Stockhammer" w:date="2021-02-09T22:54:00Z"/>
          <w:lang w:val="en-US"/>
        </w:rPr>
      </w:pPr>
      <w:del w:id="11922" w:author="Thomas Stockhammer" w:date="2021-02-09T22:54:00Z">
        <w:r>
          <w:rPr>
            <w:lang w:val="en-US"/>
          </w:rPr>
          <w:delText>-</w:delText>
        </w:r>
        <w:r>
          <w:rPr>
            <w:lang w:val="en-US"/>
          </w:rPr>
          <w:tab/>
        </w:r>
        <w:r w:rsidRPr="0062245A">
          <w:rPr>
            <w:lang w:val="en-US"/>
          </w:rPr>
          <w:delText>Resolution: 1920 x1080</w:delText>
        </w:r>
      </w:del>
    </w:p>
    <w:p w14:paraId="5F9D9E57" w14:textId="77777777" w:rsidR="00D72898" w:rsidRPr="0062245A" w:rsidRDefault="00D72898" w:rsidP="00D72898">
      <w:pPr>
        <w:ind w:firstLine="284"/>
        <w:rPr>
          <w:del w:id="11923" w:author="Thomas Stockhammer" w:date="2021-02-09T22:54:00Z"/>
          <w:lang w:val="en-US"/>
        </w:rPr>
      </w:pPr>
      <w:del w:id="11924" w:author="Thomas Stockhammer" w:date="2021-02-09T22:54:00Z">
        <w:r>
          <w:rPr>
            <w:lang w:val="en-US"/>
          </w:rPr>
          <w:delText xml:space="preserve">- </w:delText>
        </w:r>
        <w:r>
          <w:rPr>
            <w:lang w:val="en-US"/>
          </w:rPr>
          <w:tab/>
        </w:r>
        <w:r w:rsidRPr="0062245A">
          <w:rPr>
            <w:lang w:val="en-US"/>
          </w:rPr>
          <w:delText>Scan: Progressive</w:delText>
        </w:r>
      </w:del>
    </w:p>
    <w:p w14:paraId="3CD0677E" w14:textId="77777777" w:rsidR="00D72898" w:rsidRPr="0062245A" w:rsidRDefault="00D72898" w:rsidP="00D72898">
      <w:pPr>
        <w:ind w:firstLine="284"/>
        <w:rPr>
          <w:del w:id="11925" w:author="Thomas Stockhammer" w:date="2021-02-09T22:54:00Z"/>
          <w:lang w:val="en-US"/>
        </w:rPr>
      </w:pPr>
      <w:del w:id="11926" w:author="Thomas Stockhammer" w:date="2021-02-09T22:54:00Z">
        <w:r>
          <w:rPr>
            <w:lang w:val="en-US"/>
          </w:rPr>
          <w:delText>-</w:delText>
        </w:r>
        <w:r>
          <w:rPr>
            <w:lang w:val="en-US"/>
          </w:rPr>
          <w:tab/>
        </w:r>
        <w:r w:rsidRPr="0062245A">
          <w:rPr>
            <w:lang w:val="en-US"/>
          </w:rPr>
          <w:delText xml:space="preserve">Frame rate: </w:delText>
        </w:r>
        <w:r>
          <w:rPr>
            <w:lang w:val="en-US"/>
          </w:rPr>
          <w:delText>5</w:delText>
        </w:r>
        <w:r w:rsidRPr="0062245A">
          <w:rPr>
            <w:lang w:val="en-US"/>
          </w:rPr>
          <w:delText>0 fps</w:delText>
        </w:r>
      </w:del>
    </w:p>
    <w:p w14:paraId="221F183A" w14:textId="77777777" w:rsidR="00D72898" w:rsidRPr="0062245A" w:rsidRDefault="00D72898" w:rsidP="00D72898">
      <w:pPr>
        <w:ind w:firstLine="284"/>
        <w:rPr>
          <w:del w:id="11927" w:author="Thomas Stockhammer" w:date="2021-02-09T22:54:00Z"/>
          <w:lang w:val="en-US"/>
        </w:rPr>
      </w:pPr>
      <w:del w:id="11928" w:author="Thomas Stockhammer" w:date="2021-02-09T22:54:00Z">
        <w:r>
          <w:rPr>
            <w:lang w:val="en-US"/>
          </w:rPr>
          <w:delText>-</w:delText>
        </w:r>
        <w:r>
          <w:rPr>
            <w:lang w:val="en-US"/>
          </w:rPr>
          <w:tab/>
        </w:r>
        <w:r w:rsidRPr="0062245A">
          <w:rPr>
            <w:lang w:val="en-US"/>
          </w:rPr>
          <w:delText xml:space="preserve">Bit depth: </w:delText>
        </w:r>
        <w:r>
          <w:rPr>
            <w:lang w:val="en-US"/>
          </w:rPr>
          <w:delText>10</w:delText>
        </w:r>
        <w:r w:rsidRPr="0062245A">
          <w:rPr>
            <w:lang w:val="en-US"/>
          </w:rPr>
          <w:delText>-bit</w:delText>
        </w:r>
      </w:del>
    </w:p>
    <w:p w14:paraId="1DF13F8A" w14:textId="77777777" w:rsidR="00D72898" w:rsidRPr="0062245A" w:rsidRDefault="00D72898" w:rsidP="00D72898">
      <w:pPr>
        <w:ind w:firstLine="284"/>
        <w:rPr>
          <w:del w:id="11929" w:author="Thomas Stockhammer" w:date="2021-02-09T22:54:00Z"/>
          <w:lang w:val="en-US"/>
        </w:rPr>
      </w:pPr>
      <w:del w:id="11930" w:author="Thomas Stockhammer" w:date="2021-02-09T22:54:00Z">
        <w:r>
          <w:rPr>
            <w:lang w:val="en-US"/>
          </w:rPr>
          <w:delText>-</w:delText>
        </w:r>
        <w:r>
          <w:rPr>
            <w:lang w:val="en-US"/>
          </w:rPr>
          <w:tab/>
        </w:r>
        <w:r w:rsidRPr="0062245A">
          <w:rPr>
            <w:lang w:val="en-US"/>
          </w:rPr>
          <w:delText xml:space="preserve">Length: </w:delText>
        </w:r>
        <w:r>
          <w:rPr>
            <w:lang w:val="en-US"/>
          </w:rPr>
          <w:delText>3000</w:delText>
        </w:r>
        <w:r w:rsidRPr="0062245A">
          <w:rPr>
            <w:lang w:val="en-US"/>
          </w:rPr>
          <w:delText xml:space="preserve"> frames (</w:delText>
        </w:r>
        <w:r>
          <w:rPr>
            <w:lang w:val="en-US"/>
          </w:rPr>
          <w:delText>6</w:delText>
        </w:r>
        <w:r w:rsidRPr="0062245A">
          <w:rPr>
            <w:lang w:val="en-US"/>
          </w:rPr>
          <w:delText>0s)</w:delText>
        </w:r>
      </w:del>
    </w:p>
    <w:p w14:paraId="4B1F5C23" w14:textId="77777777" w:rsidR="00D72898" w:rsidRPr="0062245A" w:rsidRDefault="00D72898" w:rsidP="00D72898">
      <w:pPr>
        <w:ind w:firstLine="284"/>
        <w:rPr>
          <w:del w:id="11931" w:author="Thomas Stockhammer" w:date="2021-02-09T22:54:00Z"/>
          <w:lang w:val="en-US"/>
        </w:rPr>
      </w:pPr>
      <w:del w:id="11932" w:author="Thomas Stockhammer" w:date="2021-02-09T22:54:00Z">
        <w:r>
          <w:rPr>
            <w:lang w:val="en-US"/>
          </w:rPr>
          <w:delText>-</w:delText>
        </w:r>
        <w:r>
          <w:rPr>
            <w:lang w:val="en-US"/>
          </w:rPr>
          <w:tab/>
        </w:r>
        <w:r w:rsidRPr="0062245A">
          <w:rPr>
            <w:lang w:val="en-US"/>
          </w:rPr>
          <w:delText>YUV format: YUV 4:2:0</w:delText>
        </w:r>
      </w:del>
    </w:p>
    <w:p w14:paraId="0D1E7DBD" w14:textId="77777777" w:rsidR="00D72898" w:rsidRPr="0062245A" w:rsidRDefault="00D72898" w:rsidP="00D72898">
      <w:pPr>
        <w:ind w:firstLine="284"/>
        <w:rPr>
          <w:del w:id="11933" w:author="Thomas Stockhammer" w:date="2021-02-09T22:54:00Z"/>
          <w:lang w:val="en-US"/>
        </w:rPr>
      </w:pPr>
      <w:del w:id="11934" w:author="Thomas Stockhammer" w:date="2021-02-09T22:54:00Z">
        <w:r>
          <w:rPr>
            <w:lang w:val="en-US"/>
          </w:rPr>
          <w:delText>-</w:delText>
        </w:r>
        <w:r>
          <w:rPr>
            <w:lang w:val="en-US"/>
          </w:rPr>
          <w:tab/>
        </w:r>
        <w:r w:rsidRPr="0062245A">
          <w:rPr>
            <w:lang w:val="en-US"/>
          </w:rPr>
          <w:delText>Colour Components: Y’CbCr</w:delText>
        </w:r>
      </w:del>
    </w:p>
    <w:p w14:paraId="65CA7906" w14:textId="77777777" w:rsidR="00D72898" w:rsidRDefault="00D72898" w:rsidP="00D72898">
      <w:pPr>
        <w:ind w:firstLine="284"/>
        <w:rPr>
          <w:del w:id="11935" w:author="Thomas Stockhammer" w:date="2021-02-09T22:54:00Z"/>
          <w:lang w:val="en-US"/>
        </w:rPr>
      </w:pPr>
      <w:del w:id="11936" w:author="Thomas Stockhammer" w:date="2021-02-09T22:54:00Z">
        <w:r>
          <w:rPr>
            <w:lang w:val="en-US"/>
          </w:rPr>
          <w:delText>-</w:delText>
        </w:r>
        <w:r>
          <w:rPr>
            <w:lang w:val="en-US"/>
          </w:rPr>
          <w:tab/>
        </w:r>
        <w:r w:rsidRPr="0062245A">
          <w:rPr>
            <w:lang w:val="en-US"/>
          </w:rPr>
          <w:delText>Colour space: ITU-R BT.</w:delText>
        </w:r>
        <w:r>
          <w:rPr>
            <w:lang w:val="en-US"/>
          </w:rPr>
          <w:delText>2100 PQ</w:delText>
        </w:r>
      </w:del>
    </w:p>
    <w:p w14:paraId="5C4C21EA" w14:textId="018D8020" w:rsidR="00170445" w:rsidRDefault="00170445" w:rsidP="00170445">
      <w:pPr>
        <w:pStyle w:val="TH"/>
        <w:rPr>
          <w:ins w:id="11937" w:author="Thomas Stockhammer" w:date="2021-02-09T22:54:00Z"/>
        </w:rPr>
      </w:pPr>
      <w:ins w:id="11938" w:author="Thomas Stockhammer" w:date="2021-02-09T22:54:00Z">
        <w:r>
          <w:t>Table C.4.</w:t>
        </w:r>
        <w:r w:rsidR="00AB352A">
          <w:t>3</w:t>
        </w:r>
        <w:r>
          <w:t xml:space="preserve">.2-1 </w:t>
        </w:r>
        <w:r w:rsidRPr="00D160A5">
          <w:t xml:space="preserve">CTA WAVE’s </w:t>
        </w:r>
        <w:r w:rsidR="00AB352A">
          <w:t>Croatia</w:t>
        </w:r>
        <w:r w:rsidRPr="00D160A5">
          <w:t xml:space="preserve"> test sequence</w:t>
        </w:r>
        <w:r>
          <w:t>s</w:t>
        </w:r>
      </w:ins>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ins w:id="11939" w:author="Thomas Stockhammer" w:date="2021-02-09T22:54:00Z"/>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ins w:id="11940" w:author="Thomas Stockhammer" w:date="2021-02-09T22:54:00Z"/>
                <w:b w:val="0"/>
                <w:bCs/>
                <w:color w:val="FFFFFF"/>
              </w:rPr>
            </w:pPr>
            <w:ins w:id="11941" w:author="Thomas Stockhammer" w:date="2021-02-09T22:54: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ins w:id="11942" w:author="Thomas Stockhammer" w:date="2021-02-09T22:54:00Z"/>
                <w:b w:val="0"/>
                <w:bCs/>
                <w:color w:val="FFFFFF"/>
              </w:rPr>
            </w:pPr>
            <w:ins w:id="11943" w:author="Thomas Stockhammer" w:date="2021-02-09T22:54:00Z">
              <w:r>
                <w:rPr>
                  <w:b w:val="0"/>
                  <w:bCs/>
                  <w:color w:val="FFFFFF"/>
                </w:rPr>
                <w:t>WAVE-</w:t>
              </w:r>
              <w:r w:rsidR="009A23D4">
                <w:rPr>
                  <w:b w:val="0"/>
                  <w:bCs/>
                  <w:color w:val="FFFFFF"/>
                </w:rPr>
                <w:t>CRO</w:t>
              </w:r>
              <w:r>
                <w:rPr>
                  <w:b w:val="0"/>
                  <w:bCs/>
                  <w:color w:val="FFFFFF"/>
                </w:rPr>
                <w:t>-01</w:t>
              </w:r>
            </w:ins>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ins w:id="11944" w:author="Thomas Stockhammer" w:date="2021-02-09T22:54:00Z"/>
                <w:b w:val="0"/>
                <w:bCs/>
                <w:color w:val="FFFFFF"/>
              </w:rPr>
            </w:pPr>
            <w:ins w:id="11945" w:author="Thomas Stockhammer" w:date="2021-02-09T22:54:00Z">
              <w:r>
                <w:rPr>
                  <w:b w:val="0"/>
                  <w:bCs/>
                  <w:color w:val="FFFFFF"/>
                </w:rPr>
                <w:t>WAVE-</w:t>
              </w:r>
              <w:r w:rsidR="009A23D4">
                <w:rPr>
                  <w:b w:val="0"/>
                  <w:bCs/>
                  <w:color w:val="FFFFFF"/>
                </w:rPr>
                <w:t>CRO</w:t>
              </w:r>
              <w:r>
                <w:rPr>
                  <w:b w:val="0"/>
                  <w:bCs/>
                  <w:color w:val="FFFFFF"/>
                </w:rPr>
                <w:t>-02</w:t>
              </w:r>
            </w:ins>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ins w:id="11946" w:author="Thomas Stockhammer" w:date="2021-02-09T22:54:00Z"/>
                <w:b w:val="0"/>
                <w:bCs/>
                <w:color w:val="FFFFFF"/>
              </w:rPr>
            </w:pPr>
            <w:ins w:id="11947" w:author="Thomas Stockhammer" w:date="2021-02-09T22:54:00Z">
              <w:r>
                <w:rPr>
                  <w:b w:val="0"/>
                  <w:bCs/>
                  <w:color w:val="FFFFFF"/>
                </w:rPr>
                <w:t>WAVE-</w:t>
              </w:r>
              <w:r w:rsidR="009A23D4">
                <w:rPr>
                  <w:b w:val="0"/>
                  <w:bCs/>
                  <w:color w:val="FFFFFF"/>
                </w:rPr>
                <w:t>CRO</w:t>
              </w:r>
              <w:r>
                <w:rPr>
                  <w:b w:val="0"/>
                  <w:bCs/>
                  <w:color w:val="FFFFFF"/>
                </w:rPr>
                <w:t>-03</w:t>
              </w:r>
            </w:ins>
          </w:p>
        </w:tc>
      </w:tr>
      <w:tr w:rsidR="00170445" w14:paraId="706BD2EE" w14:textId="77777777" w:rsidTr="009A74D5">
        <w:trPr>
          <w:jc w:val="center"/>
          <w:ins w:id="11948" w:author="Thomas Stockhammer" w:date="2021-02-09T22:54:00Z"/>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ins w:id="11949" w:author="Thomas Stockhammer" w:date="2021-02-09T22:54:00Z"/>
                <w:b w:val="0"/>
                <w:bCs/>
                <w:color w:val="FFFFFF"/>
              </w:rPr>
            </w:pPr>
            <w:ins w:id="11950" w:author="Thomas Stockhammer" w:date="2021-02-09T22:54:00Z">
              <w:r w:rsidRPr="00847BEA">
                <w:rPr>
                  <w:b w:val="0"/>
                  <w:bCs/>
                  <w:color w:val="FFFFFF"/>
                </w:rPr>
                <w:t>Resolution</w:t>
              </w:r>
            </w:ins>
          </w:p>
        </w:tc>
        <w:tc>
          <w:tcPr>
            <w:tcW w:w="2605" w:type="dxa"/>
            <w:shd w:val="clear" w:color="auto" w:fill="DBDBDB"/>
          </w:tcPr>
          <w:p w14:paraId="22D9B379" w14:textId="77777777" w:rsidR="00170445" w:rsidRPr="00326A3B" w:rsidRDefault="00170445" w:rsidP="009A74D5">
            <w:pPr>
              <w:pStyle w:val="TAC"/>
              <w:rPr>
                <w:ins w:id="11951" w:author="Thomas Stockhammer" w:date="2021-02-09T22:54:00Z"/>
              </w:rPr>
            </w:pPr>
            <w:ins w:id="11952" w:author="Thomas Stockhammer" w:date="2021-02-09T22:54:00Z">
              <w:r w:rsidRPr="00326A3B">
                <w:t>1920x1080</w:t>
              </w:r>
            </w:ins>
          </w:p>
        </w:tc>
        <w:tc>
          <w:tcPr>
            <w:tcW w:w="2319" w:type="dxa"/>
            <w:shd w:val="clear" w:color="auto" w:fill="DBDBDB"/>
          </w:tcPr>
          <w:p w14:paraId="14C6F948" w14:textId="77777777" w:rsidR="00170445" w:rsidRPr="00326A3B" w:rsidRDefault="00170445" w:rsidP="009A74D5">
            <w:pPr>
              <w:pStyle w:val="TAC"/>
              <w:rPr>
                <w:ins w:id="11953" w:author="Thomas Stockhammer" w:date="2021-02-09T22:54:00Z"/>
              </w:rPr>
            </w:pPr>
            <w:ins w:id="11954" w:author="Thomas Stockhammer" w:date="2021-02-09T22:54:00Z">
              <w:r w:rsidRPr="00326A3B">
                <w:t>1</w:t>
              </w:r>
              <w:r>
                <w:t>60</w:t>
              </w:r>
              <w:r w:rsidRPr="00326A3B">
                <w:t>0x</w:t>
              </w:r>
              <w:r>
                <w:t>900</w:t>
              </w:r>
            </w:ins>
          </w:p>
        </w:tc>
        <w:tc>
          <w:tcPr>
            <w:tcW w:w="2319" w:type="dxa"/>
            <w:shd w:val="clear" w:color="auto" w:fill="DBDBDB"/>
          </w:tcPr>
          <w:p w14:paraId="30560E35" w14:textId="77777777" w:rsidR="00170445" w:rsidRPr="00847BEA" w:rsidRDefault="00170445" w:rsidP="009A74D5">
            <w:pPr>
              <w:pStyle w:val="TAC"/>
              <w:rPr>
                <w:ins w:id="11955" w:author="Thomas Stockhammer" w:date="2021-02-09T22:54:00Z"/>
                <w:bCs/>
                <w:color w:val="FFFFFF"/>
              </w:rPr>
            </w:pPr>
            <w:ins w:id="11956" w:author="Thomas Stockhammer" w:date="2021-02-09T22:54:00Z">
              <w:r w:rsidRPr="00326A3B">
                <w:t>1</w:t>
              </w:r>
              <w:r>
                <w:t>280</w:t>
              </w:r>
              <w:r w:rsidRPr="00326A3B">
                <w:t>x</w:t>
              </w:r>
              <w:r>
                <w:t>720</w:t>
              </w:r>
            </w:ins>
          </w:p>
        </w:tc>
      </w:tr>
      <w:tr w:rsidR="00170445" w14:paraId="3EEC4D00" w14:textId="77777777" w:rsidTr="009A74D5">
        <w:trPr>
          <w:jc w:val="center"/>
          <w:ins w:id="11957" w:author="Thomas Stockhammer" w:date="2021-02-09T22:54:00Z"/>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ins w:id="11958" w:author="Thomas Stockhammer" w:date="2021-02-09T22:54:00Z"/>
                <w:b w:val="0"/>
                <w:bCs/>
                <w:color w:val="FFFFFF"/>
              </w:rPr>
            </w:pPr>
            <w:ins w:id="11959" w:author="Thomas Stockhammer" w:date="2021-02-09T22:54:00Z">
              <w:r w:rsidRPr="00847BEA">
                <w:rPr>
                  <w:b w:val="0"/>
                  <w:bCs/>
                  <w:color w:val="FFFFFF"/>
                </w:rPr>
                <w:t>Scan</w:t>
              </w:r>
            </w:ins>
          </w:p>
        </w:tc>
        <w:tc>
          <w:tcPr>
            <w:tcW w:w="2605" w:type="dxa"/>
            <w:shd w:val="clear" w:color="auto" w:fill="EDEDED"/>
          </w:tcPr>
          <w:p w14:paraId="3EA2D375" w14:textId="77777777" w:rsidR="00170445" w:rsidRPr="00326A3B" w:rsidRDefault="00170445" w:rsidP="009A74D5">
            <w:pPr>
              <w:pStyle w:val="TAC"/>
              <w:rPr>
                <w:ins w:id="11960" w:author="Thomas Stockhammer" w:date="2021-02-09T22:54:00Z"/>
              </w:rPr>
            </w:pPr>
            <w:ins w:id="11961" w:author="Thomas Stockhammer" w:date="2021-02-09T22:54:00Z">
              <w:r w:rsidRPr="00326A3B">
                <w:t>Progressive</w:t>
              </w:r>
            </w:ins>
          </w:p>
        </w:tc>
        <w:tc>
          <w:tcPr>
            <w:tcW w:w="2319" w:type="dxa"/>
            <w:shd w:val="clear" w:color="auto" w:fill="EDEDED"/>
          </w:tcPr>
          <w:p w14:paraId="07970AB2" w14:textId="77777777" w:rsidR="00170445" w:rsidRPr="00326A3B" w:rsidRDefault="00170445" w:rsidP="009A74D5">
            <w:pPr>
              <w:pStyle w:val="TAC"/>
              <w:rPr>
                <w:ins w:id="11962" w:author="Thomas Stockhammer" w:date="2021-02-09T22:54:00Z"/>
              </w:rPr>
            </w:pPr>
            <w:ins w:id="11963" w:author="Thomas Stockhammer" w:date="2021-02-09T22:54:00Z">
              <w:r w:rsidRPr="00326A3B">
                <w:t>Progressive</w:t>
              </w:r>
            </w:ins>
          </w:p>
        </w:tc>
        <w:tc>
          <w:tcPr>
            <w:tcW w:w="2319" w:type="dxa"/>
            <w:shd w:val="clear" w:color="auto" w:fill="EDEDED"/>
          </w:tcPr>
          <w:p w14:paraId="48820450" w14:textId="77777777" w:rsidR="00170445" w:rsidRPr="00326A3B" w:rsidRDefault="00170445" w:rsidP="009A74D5">
            <w:pPr>
              <w:pStyle w:val="TAC"/>
              <w:rPr>
                <w:ins w:id="11964" w:author="Thomas Stockhammer" w:date="2021-02-09T22:54:00Z"/>
              </w:rPr>
            </w:pPr>
            <w:ins w:id="11965" w:author="Thomas Stockhammer" w:date="2021-02-09T22:54:00Z">
              <w:r w:rsidRPr="00326A3B">
                <w:t>Progressive</w:t>
              </w:r>
            </w:ins>
          </w:p>
        </w:tc>
      </w:tr>
      <w:tr w:rsidR="00170445" w14:paraId="2050423E" w14:textId="77777777" w:rsidTr="009A74D5">
        <w:trPr>
          <w:jc w:val="center"/>
          <w:ins w:id="11966" w:author="Thomas Stockhammer" w:date="2021-02-09T22:54:00Z"/>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ins w:id="11967" w:author="Thomas Stockhammer" w:date="2021-02-09T22:54:00Z"/>
                <w:b w:val="0"/>
                <w:bCs/>
                <w:color w:val="FFFFFF"/>
              </w:rPr>
            </w:pPr>
            <w:ins w:id="11968" w:author="Thomas Stockhammer" w:date="2021-02-09T22:54:00Z">
              <w:r w:rsidRPr="00847BEA">
                <w:rPr>
                  <w:b w:val="0"/>
                  <w:bCs/>
                  <w:color w:val="FFFFFF"/>
                </w:rPr>
                <w:t>Frame Rate</w:t>
              </w:r>
            </w:ins>
          </w:p>
        </w:tc>
        <w:tc>
          <w:tcPr>
            <w:tcW w:w="2605" w:type="dxa"/>
            <w:shd w:val="clear" w:color="auto" w:fill="DBDBDB"/>
          </w:tcPr>
          <w:p w14:paraId="25B47C2F" w14:textId="35F1B5C3" w:rsidR="00170445" w:rsidRPr="00326A3B" w:rsidRDefault="009A23D4" w:rsidP="009A74D5">
            <w:pPr>
              <w:pStyle w:val="TAC"/>
              <w:rPr>
                <w:ins w:id="11969" w:author="Thomas Stockhammer" w:date="2021-02-09T22:54:00Z"/>
              </w:rPr>
            </w:pPr>
            <w:ins w:id="11970" w:author="Thomas Stockhammer" w:date="2021-02-09T22:54:00Z">
              <w:r>
                <w:t>5</w:t>
              </w:r>
              <w:r w:rsidR="00170445" w:rsidRPr="00326A3B">
                <w:t>0 fps</w:t>
              </w:r>
            </w:ins>
          </w:p>
        </w:tc>
        <w:tc>
          <w:tcPr>
            <w:tcW w:w="2319" w:type="dxa"/>
            <w:shd w:val="clear" w:color="auto" w:fill="DBDBDB"/>
          </w:tcPr>
          <w:p w14:paraId="180CEFCB" w14:textId="3F53D84A" w:rsidR="00170445" w:rsidRPr="00326A3B" w:rsidRDefault="009A23D4" w:rsidP="009A74D5">
            <w:pPr>
              <w:pStyle w:val="TAC"/>
              <w:rPr>
                <w:ins w:id="11971" w:author="Thomas Stockhammer" w:date="2021-02-09T22:54:00Z"/>
              </w:rPr>
            </w:pPr>
            <w:ins w:id="11972" w:author="Thomas Stockhammer" w:date="2021-02-09T22:54:00Z">
              <w:r>
                <w:t>5</w:t>
              </w:r>
              <w:r w:rsidR="00170445" w:rsidRPr="00326A3B">
                <w:t>0 fps</w:t>
              </w:r>
            </w:ins>
          </w:p>
        </w:tc>
        <w:tc>
          <w:tcPr>
            <w:tcW w:w="2319" w:type="dxa"/>
            <w:shd w:val="clear" w:color="auto" w:fill="DBDBDB"/>
          </w:tcPr>
          <w:p w14:paraId="4357F49F" w14:textId="571A4EE3" w:rsidR="00170445" w:rsidRPr="00326A3B" w:rsidRDefault="009A23D4" w:rsidP="009A74D5">
            <w:pPr>
              <w:pStyle w:val="TAC"/>
              <w:rPr>
                <w:ins w:id="11973" w:author="Thomas Stockhammer" w:date="2021-02-09T22:54:00Z"/>
              </w:rPr>
            </w:pPr>
            <w:ins w:id="11974" w:author="Thomas Stockhammer" w:date="2021-02-09T22:54:00Z">
              <w:r>
                <w:t>5</w:t>
              </w:r>
              <w:r w:rsidR="00170445" w:rsidRPr="00326A3B">
                <w:t>0 fps</w:t>
              </w:r>
            </w:ins>
          </w:p>
        </w:tc>
      </w:tr>
      <w:tr w:rsidR="00170445" w14:paraId="5A6D04C1" w14:textId="77777777" w:rsidTr="009A74D5">
        <w:trPr>
          <w:jc w:val="center"/>
          <w:ins w:id="11975" w:author="Thomas Stockhammer" w:date="2021-02-09T22:54:00Z"/>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ins w:id="11976" w:author="Thomas Stockhammer" w:date="2021-02-09T22:54:00Z"/>
                <w:b w:val="0"/>
                <w:bCs/>
                <w:color w:val="FFFFFF"/>
              </w:rPr>
            </w:pPr>
            <w:ins w:id="11977" w:author="Thomas Stockhammer" w:date="2021-02-09T22:54:00Z">
              <w:r w:rsidRPr="00847BEA">
                <w:rPr>
                  <w:b w:val="0"/>
                  <w:bCs/>
                  <w:color w:val="FFFFFF"/>
                </w:rPr>
                <w:t>Bit Depth</w:t>
              </w:r>
            </w:ins>
          </w:p>
        </w:tc>
        <w:tc>
          <w:tcPr>
            <w:tcW w:w="2605" w:type="dxa"/>
            <w:shd w:val="clear" w:color="auto" w:fill="EDEDED"/>
          </w:tcPr>
          <w:p w14:paraId="16A68534" w14:textId="65EF72A1" w:rsidR="00170445" w:rsidRPr="00326A3B" w:rsidRDefault="009A23D4" w:rsidP="009A74D5">
            <w:pPr>
              <w:pStyle w:val="TAC"/>
              <w:rPr>
                <w:ins w:id="11978" w:author="Thomas Stockhammer" w:date="2021-02-09T22:54:00Z"/>
              </w:rPr>
            </w:pPr>
            <w:ins w:id="11979" w:author="Thomas Stockhammer" w:date="2021-02-09T22:54:00Z">
              <w:r>
                <w:t>10</w:t>
              </w:r>
            </w:ins>
          </w:p>
        </w:tc>
        <w:tc>
          <w:tcPr>
            <w:tcW w:w="2319" w:type="dxa"/>
            <w:shd w:val="clear" w:color="auto" w:fill="EDEDED"/>
          </w:tcPr>
          <w:p w14:paraId="0D50EA0B" w14:textId="0AD0AAC4" w:rsidR="00170445" w:rsidRPr="00326A3B" w:rsidRDefault="009A23D4" w:rsidP="009A74D5">
            <w:pPr>
              <w:pStyle w:val="TAC"/>
              <w:rPr>
                <w:ins w:id="11980" w:author="Thomas Stockhammer" w:date="2021-02-09T22:54:00Z"/>
              </w:rPr>
            </w:pPr>
            <w:ins w:id="11981" w:author="Thomas Stockhammer" w:date="2021-02-09T22:54:00Z">
              <w:r>
                <w:t>10</w:t>
              </w:r>
            </w:ins>
          </w:p>
        </w:tc>
        <w:tc>
          <w:tcPr>
            <w:tcW w:w="2319" w:type="dxa"/>
            <w:shd w:val="clear" w:color="auto" w:fill="EDEDED"/>
          </w:tcPr>
          <w:p w14:paraId="742F6CC7" w14:textId="61AB5FCB" w:rsidR="00170445" w:rsidRPr="00326A3B" w:rsidRDefault="009A23D4" w:rsidP="009A74D5">
            <w:pPr>
              <w:pStyle w:val="TAC"/>
              <w:rPr>
                <w:ins w:id="11982" w:author="Thomas Stockhammer" w:date="2021-02-09T22:54:00Z"/>
              </w:rPr>
            </w:pPr>
            <w:ins w:id="11983" w:author="Thomas Stockhammer" w:date="2021-02-09T22:54:00Z">
              <w:r>
                <w:t>10</w:t>
              </w:r>
            </w:ins>
          </w:p>
        </w:tc>
      </w:tr>
      <w:tr w:rsidR="00170445" w14:paraId="06FC8244" w14:textId="77777777" w:rsidTr="009A74D5">
        <w:trPr>
          <w:jc w:val="center"/>
          <w:ins w:id="11984" w:author="Thomas Stockhammer" w:date="2021-02-09T22:54:00Z"/>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ins w:id="11985" w:author="Thomas Stockhammer" w:date="2021-02-09T22:54:00Z"/>
                <w:b w:val="0"/>
                <w:bCs/>
                <w:color w:val="FFFFFF"/>
              </w:rPr>
            </w:pPr>
            <w:ins w:id="11986" w:author="Thomas Stockhammer" w:date="2021-02-09T22:54:00Z">
              <w:r w:rsidRPr="00847BEA">
                <w:rPr>
                  <w:b w:val="0"/>
                  <w:bCs/>
                  <w:color w:val="FFFFFF"/>
                </w:rPr>
                <w:t>Length</w:t>
              </w:r>
            </w:ins>
          </w:p>
        </w:tc>
        <w:tc>
          <w:tcPr>
            <w:tcW w:w="2605" w:type="dxa"/>
            <w:shd w:val="clear" w:color="auto" w:fill="DBDBDB"/>
          </w:tcPr>
          <w:p w14:paraId="252ACBAD" w14:textId="77777777" w:rsidR="00170445" w:rsidRPr="00326A3B" w:rsidRDefault="00170445" w:rsidP="009A74D5">
            <w:pPr>
              <w:pStyle w:val="TAC"/>
              <w:rPr>
                <w:ins w:id="11987" w:author="Thomas Stockhammer" w:date="2021-02-09T22:54:00Z"/>
              </w:rPr>
            </w:pPr>
            <w:ins w:id="11988" w:author="Thomas Stockhammer" w:date="2021-02-09T22:54:00Z">
              <w:r>
                <w:t>3</w:t>
              </w:r>
              <w:r w:rsidRPr="00326A3B">
                <w:t>600 frames</w:t>
              </w:r>
              <w:r>
                <w:t xml:space="preserve"> (60s)</w:t>
              </w:r>
            </w:ins>
          </w:p>
        </w:tc>
        <w:tc>
          <w:tcPr>
            <w:tcW w:w="2319" w:type="dxa"/>
            <w:shd w:val="clear" w:color="auto" w:fill="DBDBDB"/>
          </w:tcPr>
          <w:p w14:paraId="75D46B9C" w14:textId="77777777" w:rsidR="00170445" w:rsidRDefault="00170445" w:rsidP="009A74D5">
            <w:pPr>
              <w:pStyle w:val="TAC"/>
              <w:rPr>
                <w:ins w:id="11989" w:author="Thomas Stockhammer" w:date="2021-02-09T22:54:00Z"/>
              </w:rPr>
            </w:pPr>
            <w:ins w:id="11990" w:author="Thomas Stockhammer" w:date="2021-02-09T22:54:00Z">
              <w:r>
                <w:t>3</w:t>
              </w:r>
              <w:r w:rsidRPr="00326A3B">
                <w:t>600 frames</w:t>
              </w:r>
              <w:r>
                <w:t xml:space="preserve"> (60s)</w:t>
              </w:r>
            </w:ins>
          </w:p>
        </w:tc>
        <w:tc>
          <w:tcPr>
            <w:tcW w:w="2319" w:type="dxa"/>
            <w:shd w:val="clear" w:color="auto" w:fill="DBDBDB"/>
          </w:tcPr>
          <w:p w14:paraId="71312F9D" w14:textId="77777777" w:rsidR="00170445" w:rsidRPr="00326A3B" w:rsidRDefault="00170445" w:rsidP="009A74D5">
            <w:pPr>
              <w:pStyle w:val="TAC"/>
              <w:rPr>
                <w:ins w:id="11991" w:author="Thomas Stockhammer" w:date="2021-02-09T22:54:00Z"/>
              </w:rPr>
            </w:pPr>
            <w:ins w:id="11992" w:author="Thomas Stockhammer" w:date="2021-02-09T22:54:00Z">
              <w:r>
                <w:t>3</w:t>
              </w:r>
              <w:r w:rsidRPr="00326A3B">
                <w:t>600 frames</w:t>
              </w:r>
              <w:r>
                <w:t xml:space="preserve"> (60s)</w:t>
              </w:r>
            </w:ins>
          </w:p>
        </w:tc>
      </w:tr>
      <w:tr w:rsidR="00170445" w14:paraId="2FBEC0C9" w14:textId="77777777" w:rsidTr="009A74D5">
        <w:trPr>
          <w:jc w:val="center"/>
          <w:ins w:id="11993" w:author="Thomas Stockhammer" w:date="2021-02-09T22:54:00Z"/>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ins w:id="11994" w:author="Thomas Stockhammer" w:date="2021-02-09T22:54:00Z"/>
                <w:b w:val="0"/>
                <w:bCs/>
                <w:color w:val="FFFFFF"/>
              </w:rPr>
            </w:pPr>
            <w:ins w:id="11995" w:author="Thomas Stockhammer" w:date="2021-02-09T22:54:00Z">
              <w:r w:rsidRPr="00847BEA">
                <w:rPr>
                  <w:b w:val="0"/>
                  <w:bCs/>
                  <w:color w:val="FFFFFF"/>
                </w:rPr>
                <w:t>YUV format</w:t>
              </w:r>
            </w:ins>
          </w:p>
        </w:tc>
        <w:tc>
          <w:tcPr>
            <w:tcW w:w="2605" w:type="dxa"/>
            <w:shd w:val="clear" w:color="auto" w:fill="EDEDED"/>
          </w:tcPr>
          <w:p w14:paraId="3C8A32A1" w14:textId="77777777" w:rsidR="00170445" w:rsidRPr="00326A3B" w:rsidRDefault="00170445" w:rsidP="009A74D5">
            <w:pPr>
              <w:pStyle w:val="TAC"/>
              <w:rPr>
                <w:ins w:id="11996" w:author="Thomas Stockhammer" w:date="2021-02-09T22:54:00Z"/>
              </w:rPr>
            </w:pPr>
            <w:ins w:id="11997" w:author="Thomas Stockhammer" w:date="2021-02-09T22:54:00Z">
              <w:r w:rsidRPr="00326A3B">
                <w:t>YUV 4:2:0</w:t>
              </w:r>
            </w:ins>
          </w:p>
        </w:tc>
        <w:tc>
          <w:tcPr>
            <w:tcW w:w="2319" w:type="dxa"/>
            <w:shd w:val="clear" w:color="auto" w:fill="EDEDED"/>
          </w:tcPr>
          <w:p w14:paraId="1CC50FCD" w14:textId="77777777" w:rsidR="00170445" w:rsidRPr="00326A3B" w:rsidRDefault="00170445" w:rsidP="009A74D5">
            <w:pPr>
              <w:pStyle w:val="TAC"/>
              <w:rPr>
                <w:ins w:id="11998" w:author="Thomas Stockhammer" w:date="2021-02-09T22:54:00Z"/>
              </w:rPr>
            </w:pPr>
            <w:ins w:id="11999" w:author="Thomas Stockhammer" w:date="2021-02-09T22:54:00Z">
              <w:r w:rsidRPr="00326A3B">
                <w:t>YUV 4:2:0</w:t>
              </w:r>
            </w:ins>
          </w:p>
        </w:tc>
        <w:tc>
          <w:tcPr>
            <w:tcW w:w="2319" w:type="dxa"/>
            <w:shd w:val="clear" w:color="auto" w:fill="EDEDED"/>
          </w:tcPr>
          <w:p w14:paraId="4EFBDF9F" w14:textId="77777777" w:rsidR="00170445" w:rsidRDefault="00170445" w:rsidP="009A74D5">
            <w:pPr>
              <w:pStyle w:val="TAC"/>
              <w:rPr>
                <w:ins w:id="12000" w:author="Thomas Stockhammer" w:date="2021-02-09T22:54:00Z"/>
              </w:rPr>
            </w:pPr>
            <w:ins w:id="12001" w:author="Thomas Stockhammer" w:date="2021-02-09T22:54:00Z">
              <w:r w:rsidRPr="00326A3B">
                <w:t>YUV 4:2:0</w:t>
              </w:r>
            </w:ins>
          </w:p>
        </w:tc>
      </w:tr>
      <w:tr w:rsidR="00170445" w14:paraId="538AFF5E" w14:textId="77777777" w:rsidTr="009A74D5">
        <w:trPr>
          <w:jc w:val="center"/>
          <w:ins w:id="12002" w:author="Thomas Stockhammer" w:date="2021-02-09T22:54:00Z"/>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ins w:id="12003" w:author="Thomas Stockhammer" w:date="2021-02-09T22:54:00Z"/>
                <w:b w:val="0"/>
                <w:bCs/>
                <w:color w:val="FFFFFF"/>
              </w:rPr>
            </w:pPr>
            <w:ins w:id="12004" w:author="Thomas Stockhammer" w:date="2021-02-09T22:54:00Z">
              <w:r w:rsidRPr="00847BEA">
                <w:rPr>
                  <w:b w:val="0"/>
                  <w:bCs/>
                  <w:color w:val="FFFFFF"/>
                </w:rPr>
                <w:t>Color components</w:t>
              </w:r>
            </w:ins>
          </w:p>
        </w:tc>
        <w:tc>
          <w:tcPr>
            <w:tcW w:w="2605" w:type="dxa"/>
            <w:shd w:val="clear" w:color="auto" w:fill="DBDBDB"/>
          </w:tcPr>
          <w:p w14:paraId="6B3E402B" w14:textId="77777777" w:rsidR="00170445" w:rsidRPr="00326A3B" w:rsidRDefault="00170445" w:rsidP="009A74D5">
            <w:pPr>
              <w:pStyle w:val="TAC"/>
              <w:rPr>
                <w:ins w:id="12005" w:author="Thomas Stockhammer" w:date="2021-02-09T22:54:00Z"/>
              </w:rPr>
            </w:pPr>
            <w:ins w:id="12006" w:author="Thomas Stockhammer" w:date="2021-02-09T22:54:00Z">
              <w:r w:rsidRPr="00326A3B">
                <w:t>Y’CbCr</w:t>
              </w:r>
            </w:ins>
          </w:p>
        </w:tc>
        <w:tc>
          <w:tcPr>
            <w:tcW w:w="2319" w:type="dxa"/>
            <w:shd w:val="clear" w:color="auto" w:fill="DBDBDB"/>
          </w:tcPr>
          <w:p w14:paraId="4E30AA68" w14:textId="77777777" w:rsidR="00170445" w:rsidRPr="00326A3B" w:rsidRDefault="00170445" w:rsidP="009A74D5">
            <w:pPr>
              <w:pStyle w:val="TAC"/>
              <w:rPr>
                <w:ins w:id="12007" w:author="Thomas Stockhammer" w:date="2021-02-09T22:54:00Z"/>
              </w:rPr>
            </w:pPr>
            <w:ins w:id="12008" w:author="Thomas Stockhammer" w:date="2021-02-09T22:54:00Z">
              <w:r w:rsidRPr="00326A3B">
                <w:t>Y’CbCr</w:t>
              </w:r>
            </w:ins>
          </w:p>
        </w:tc>
        <w:tc>
          <w:tcPr>
            <w:tcW w:w="2319" w:type="dxa"/>
            <w:shd w:val="clear" w:color="auto" w:fill="DBDBDB"/>
          </w:tcPr>
          <w:p w14:paraId="3C062A21" w14:textId="77777777" w:rsidR="00170445" w:rsidRPr="00326A3B" w:rsidRDefault="00170445" w:rsidP="009A74D5">
            <w:pPr>
              <w:pStyle w:val="TAC"/>
              <w:rPr>
                <w:ins w:id="12009" w:author="Thomas Stockhammer" w:date="2021-02-09T22:54:00Z"/>
              </w:rPr>
            </w:pPr>
            <w:ins w:id="12010" w:author="Thomas Stockhammer" w:date="2021-02-09T22:54:00Z">
              <w:r w:rsidRPr="00326A3B">
                <w:t>Y’CbCr</w:t>
              </w:r>
            </w:ins>
          </w:p>
        </w:tc>
      </w:tr>
      <w:tr w:rsidR="00170445" w14:paraId="783F0179" w14:textId="77777777" w:rsidTr="009A74D5">
        <w:trPr>
          <w:jc w:val="center"/>
          <w:ins w:id="12011" w:author="Thomas Stockhammer" w:date="2021-02-09T22:54:00Z"/>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ins w:id="12012" w:author="Thomas Stockhammer" w:date="2021-02-09T22:54:00Z"/>
                <w:b w:val="0"/>
                <w:bCs/>
                <w:color w:val="FFFFFF"/>
              </w:rPr>
            </w:pPr>
            <w:ins w:id="12013" w:author="Thomas Stockhammer" w:date="2021-02-09T22:54:00Z">
              <w:r w:rsidRPr="00847BEA">
                <w:rPr>
                  <w:b w:val="0"/>
                  <w:bCs/>
                  <w:color w:val="FFFFFF"/>
                </w:rPr>
                <w:t>Colour space</w:t>
              </w:r>
            </w:ins>
          </w:p>
        </w:tc>
        <w:tc>
          <w:tcPr>
            <w:tcW w:w="2605" w:type="dxa"/>
            <w:shd w:val="clear" w:color="auto" w:fill="EDEDED"/>
          </w:tcPr>
          <w:p w14:paraId="694E176D" w14:textId="55A528E3" w:rsidR="00170445" w:rsidRPr="00326A3B" w:rsidRDefault="00170445" w:rsidP="009A74D5">
            <w:pPr>
              <w:pStyle w:val="TAC"/>
              <w:rPr>
                <w:ins w:id="12014" w:author="Thomas Stockhammer" w:date="2021-02-09T22:54:00Z"/>
              </w:rPr>
            </w:pPr>
            <w:ins w:id="12015" w:author="Thomas Stockhammer" w:date="2021-02-09T22:54:00Z">
              <w:r>
                <w:t xml:space="preserve">ITU-R </w:t>
              </w:r>
              <w:r w:rsidRPr="00326A3B">
                <w:t>BT</w:t>
              </w:r>
              <w:r w:rsidR="00AB352A">
                <w:t>.2100 PQ</w:t>
              </w:r>
            </w:ins>
          </w:p>
        </w:tc>
        <w:tc>
          <w:tcPr>
            <w:tcW w:w="2319" w:type="dxa"/>
            <w:shd w:val="clear" w:color="auto" w:fill="EDEDED"/>
          </w:tcPr>
          <w:p w14:paraId="73E5A99B" w14:textId="5050331B" w:rsidR="00170445" w:rsidRDefault="00AB352A" w:rsidP="009A74D5">
            <w:pPr>
              <w:pStyle w:val="TAC"/>
              <w:rPr>
                <w:ins w:id="12016" w:author="Thomas Stockhammer" w:date="2021-02-09T22:54:00Z"/>
              </w:rPr>
            </w:pPr>
            <w:ins w:id="12017" w:author="Thomas Stockhammer" w:date="2021-02-09T22:54:00Z">
              <w:r>
                <w:t xml:space="preserve">ITU-R </w:t>
              </w:r>
              <w:r w:rsidRPr="00326A3B">
                <w:t>BT</w:t>
              </w:r>
              <w:r>
                <w:t>.2100 PQ</w:t>
              </w:r>
            </w:ins>
          </w:p>
        </w:tc>
        <w:tc>
          <w:tcPr>
            <w:tcW w:w="2319" w:type="dxa"/>
            <w:shd w:val="clear" w:color="auto" w:fill="EDEDED"/>
          </w:tcPr>
          <w:p w14:paraId="4CA8868F" w14:textId="0D9E815B" w:rsidR="00170445" w:rsidRPr="00326A3B" w:rsidRDefault="00AB352A" w:rsidP="009A74D5">
            <w:pPr>
              <w:pStyle w:val="TAC"/>
              <w:rPr>
                <w:ins w:id="12018" w:author="Thomas Stockhammer" w:date="2021-02-09T22:54:00Z"/>
              </w:rPr>
            </w:pPr>
            <w:ins w:id="12019" w:author="Thomas Stockhammer" w:date="2021-02-09T22:54:00Z">
              <w:r>
                <w:t xml:space="preserve">ITU-R </w:t>
              </w:r>
              <w:r w:rsidRPr="00326A3B">
                <w:t>BT</w:t>
              </w:r>
              <w:r>
                <w:t>.2100 PQ</w:t>
              </w:r>
            </w:ins>
          </w:p>
        </w:tc>
      </w:tr>
    </w:tbl>
    <w:p w14:paraId="242883E2" w14:textId="77777777" w:rsidR="00170445" w:rsidRDefault="00170445" w:rsidP="00170445">
      <w:pPr>
        <w:rPr>
          <w:ins w:id="12020" w:author="Thomas Stockhammer" w:date="2021-02-09T22:54:00Z"/>
        </w:rPr>
      </w:pPr>
    </w:p>
    <w:p w14:paraId="41583192" w14:textId="77777777" w:rsidR="00170445" w:rsidRPr="00E4352E" w:rsidRDefault="00170445" w:rsidP="00170445">
      <w:pPr>
        <w:rPr>
          <w:rPrChange w:id="12021" w:author="Thomas Stockhammer" w:date="2021-02-09T22:54:00Z">
            <w:rPr>
              <w:lang w:val="en-US"/>
            </w:rPr>
          </w:rPrChange>
        </w:rPr>
      </w:pPr>
      <w:r w:rsidRPr="00E4352E">
        <w:rPr>
          <w:rPrChange w:id="12022" w:author="Thomas Stockhammer" w:date="2021-02-09T22:54:00Z">
            <w:rPr>
              <w:lang w:val="en-US"/>
            </w:rPr>
          </w:rPrChange>
        </w:rPr>
        <w:t>The original version as well as subsampled ones are available</w:t>
      </w:r>
    </w:p>
    <w:p w14:paraId="6F7277EA" w14:textId="2391D251" w:rsidR="00170445" w:rsidRDefault="00170445" w:rsidP="00E4352E">
      <w:pPr>
        <w:pStyle w:val="B1"/>
        <w:pPrChange w:id="12023" w:author="Thomas Stockhammer" w:date="2021-02-09T22:54:00Z">
          <w:pPr>
            <w:pStyle w:val="ListParagraph"/>
            <w:numPr>
              <w:numId w:val="31"/>
            </w:numPr>
            <w:ind w:hanging="360"/>
            <w:textAlignment w:val="baseline"/>
          </w:pPr>
        </w:pPrChange>
      </w:pPr>
      <w:ins w:id="12024" w:author="Thomas Stockhammer" w:date="2021-02-09T22:54:00Z">
        <w:r>
          <w:t>-</w:t>
        </w:r>
        <w:r>
          <w:tab/>
        </w:r>
      </w:ins>
      <w:r>
        <w:t>WAVE-</w:t>
      </w:r>
      <w:del w:id="12025" w:author="Thomas Stockhammer" w:date="2021-02-09T22:54:00Z">
        <w:r w:rsidR="00D72898">
          <w:delText>CRO</w:delText>
        </w:r>
      </w:del>
      <w:ins w:id="12026" w:author="Thomas Stockhammer" w:date="2021-02-09T22:54:00Z">
        <w:r>
          <w:t>ToS</w:t>
        </w:r>
      </w:ins>
      <w:r>
        <w:t xml:space="preserve">-01: </w:t>
      </w:r>
      <w:r w:rsidR="0017104D" w:rsidRPr="0017104D">
        <w:t>http://dash.akamaized.net/WAVE/Mezzanine/croatia_L1_1920x1080@50_60.mp4</w:t>
      </w:r>
    </w:p>
    <w:p w14:paraId="156F4FF6" w14:textId="2C3E3FEC" w:rsidR="00170445" w:rsidRDefault="00170445" w:rsidP="00E4352E">
      <w:pPr>
        <w:pStyle w:val="B1"/>
        <w:pPrChange w:id="12027" w:author="Thomas Stockhammer" w:date="2021-02-09T22:54:00Z">
          <w:pPr>
            <w:pStyle w:val="ListParagraph"/>
            <w:numPr>
              <w:numId w:val="31"/>
            </w:numPr>
            <w:ind w:hanging="360"/>
            <w:textAlignment w:val="baseline"/>
          </w:pPr>
        </w:pPrChange>
      </w:pPr>
      <w:ins w:id="12028" w:author="Thomas Stockhammer" w:date="2021-02-09T22:54:00Z">
        <w:r>
          <w:t>-</w:t>
        </w:r>
        <w:r>
          <w:tab/>
        </w:r>
      </w:ins>
      <w:r>
        <w:t>WAVE-</w:t>
      </w:r>
      <w:del w:id="12029" w:author="Thomas Stockhammer" w:date="2021-02-09T22:54:00Z">
        <w:r w:rsidR="00D72898">
          <w:delText>CRO</w:delText>
        </w:r>
      </w:del>
      <w:ins w:id="12030" w:author="Thomas Stockhammer" w:date="2021-02-09T22:54:00Z">
        <w:r>
          <w:t>ToS</w:t>
        </w:r>
      </w:ins>
      <w:r>
        <w:t xml:space="preserve">-02: </w:t>
      </w:r>
      <w:r w:rsidR="00A049AE" w:rsidRPr="00A049AE">
        <w:t>http://dash.akamaized.net/WAVE/Mezzanine/croatia_K1_1600x900@50_60.mp4</w:t>
      </w:r>
    </w:p>
    <w:p w14:paraId="6A5B3EE5" w14:textId="6B271A0C" w:rsidR="00170445" w:rsidRDefault="00170445" w:rsidP="00E4352E">
      <w:pPr>
        <w:pStyle w:val="B1"/>
        <w:pPrChange w:id="12031" w:author="Thomas Stockhammer" w:date="2021-02-09T22:54:00Z">
          <w:pPr>
            <w:pStyle w:val="ListParagraph"/>
            <w:numPr>
              <w:numId w:val="31"/>
            </w:numPr>
            <w:ind w:hanging="360"/>
            <w:textAlignment w:val="baseline"/>
          </w:pPr>
        </w:pPrChange>
      </w:pPr>
      <w:ins w:id="12032" w:author="Thomas Stockhammer" w:date="2021-02-09T22:54:00Z">
        <w:r>
          <w:t>-</w:t>
        </w:r>
        <w:r>
          <w:tab/>
        </w:r>
      </w:ins>
      <w:r>
        <w:t>WAVE-</w:t>
      </w:r>
      <w:del w:id="12033" w:author="Thomas Stockhammer" w:date="2021-02-09T22:54:00Z">
        <w:r w:rsidR="00D72898">
          <w:delText>CRO</w:delText>
        </w:r>
      </w:del>
      <w:ins w:id="12034" w:author="Thomas Stockhammer" w:date="2021-02-09T22:54:00Z">
        <w:r>
          <w:t>ToS</w:t>
        </w:r>
      </w:ins>
      <w:r>
        <w:t xml:space="preserve">-03: </w:t>
      </w:r>
      <w:r w:rsidR="00706077" w:rsidRPr="00706077">
        <w:t>http://dash.akamaized.net/WAVE/Mezzanine/croatia_J3_1280x720@50_60.mp4</w:t>
      </w:r>
    </w:p>
    <w:p w14:paraId="4988CFAD" w14:textId="2C160E6D" w:rsidR="00170445" w:rsidRDefault="00170445" w:rsidP="00E4352E">
      <w:pPr>
        <w:pStyle w:val="Heading3"/>
        <w:pPrChange w:id="12035" w:author="Thomas Stockhammer" w:date="2021-02-09T22:54:00Z">
          <w:pPr>
            <w:pStyle w:val="Heading4"/>
          </w:pPr>
        </w:pPrChange>
      </w:pPr>
      <w:bookmarkStart w:id="12036" w:name="_Toc63803829"/>
      <w:r>
        <w:t>C.4.</w:t>
      </w:r>
      <w:r w:rsidR="00706077">
        <w:t>3</w:t>
      </w:r>
      <w:r>
        <w:t>.3</w:t>
      </w:r>
      <w:r>
        <w:tab/>
        <w:t xml:space="preserve">Copyright </w:t>
      </w:r>
      <w:ins w:id="12037" w:author="Thomas Stockhammer" w:date="2021-02-09T22:54:00Z">
        <w:r>
          <w:t xml:space="preserve">and license </w:t>
        </w:r>
      </w:ins>
      <w:r>
        <w:t>information</w:t>
      </w:r>
      <w:bookmarkEnd w:id="12036"/>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E4352E" w:rsidRDefault="00347BBE" w:rsidP="00E4352E">
      <w:pPr>
        <w:pStyle w:val="B1"/>
        <w:rPr>
          <w:i/>
          <w:lang w:val="en-US"/>
          <w:rPrChange w:id="12038" w:author="Thomas Stockhammer" w:date="2021-02-09T22:54:00Z">
            <w:rPr>
              <w:i/>
              <w:color w:val="000000"/>
              <w:lang w:val="en-US"/>
            </w:rPr>
          </w:rPrChange>
        </w:rPr>
        <w:pPrChange w:id="12039" w:author="Thomas Stockhammer" w:date="2021-02-09T22:54:00Z">
          <w:pPr>
            <w:ind w:left="284"/>
          </w:pPr>
        </w:pPrChange>
      </w:pPr>
      <w:r w:rsidRPr="00E4352E">
        <w:rPr>
          <w:i/>
          <w:lang w:val="en-US"/>
          <w:rPrChange w:id="12040" w:author="Thomas Stockhammer" w:date="2021-02-09T22:54:00Z">
            <w:rPr>
              <w:i/>
              <w:color w:val="000000"/>
              <w:lang w:val="en-US"/>
            </w:rPr>
          </w:rPrChange>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561F2BFA" w14:textId="77777777" w:rsidR="00036FEF" w:rsidRDefault="00036FEF" w:rsidP="00036FEF">
      <w:pPr>
        <w:pStyle w:val="Heading4"/>
        <w:rPr>
          <w:del w:id="12041" w:author="Thomas Stockhammer" w:date="2021-02-09T22:54:00Z"/>
        </w:rPr>
      </w:pPr>
      <w:del w:id="12042" w:author="Thomas Stockhammer" w:date="2021-02-09T22:54:00Z">
        <w:r w:rsidRPr="00036FEF">
          <w:delText>]</w:delText>
        </w:r>
      </w:del>
    </w:p>
    <w:p w14:paraId="79FD1A4E" w14:textId="77777777" w:rsidR="00D83C8A" w:rsidRPr="00E4352E" w:rsidRDefault="00D83C8A" w:rsidP="00E4352E">
      <w:pPr>
        <w:pStyle w:val="Heading1"/>
        <w:rPr>
          <w:lang w:val="en-US"/>
          <w:rPrChange w:id="12043" w:author="Thomas Stockhammer" w:date="2021-02-09T22:54:00Z">
            <w:rPr/>
          </w:rPrChange>
        </w:rPr>
        <w:pPrChange w:id="12044" w:author="Thomas Stockhammer" w:date="2021-02-09T22:54:00Z">
          <w:pPr>
            <w:pStyle w:val="Heading2"/>
            <w:tabs>
              <w:tab w:val="num" w:pos="576"/>
            </w:tabs>
          </w:pPr>
        </w:pPrChange>
      </w:pPr>
      <w:bookmarkStart w:id="12045" w:name="_Toc63803830"/>
      <w:r w:rsidRPr="00E4352E">
        <w:rPr>
          <w:lang w:val="en-US"/>
          <w:rPrChange w:id="12046" w:author="Thomas Stockhammer" w:date="2021-02-09T22:54:00Z">
            <w:rPr/>
          </w:rPrChange>
        </w:rPr>
        <w:t>C.5</w:t>
      </w:r>
      <w:r w:rsidRPr="00E4352E">
        <w:rPr>
          <w:lang w:val="en-US"/>
          <w:rPrChange w:id="12047" w:author="Thomas Stockhammer" w:date="2021-02-09T22:54:00Z">
            <w:rPr/>
          </w:rPrChange>
        </w:rPr>
        <w:tab/>
      </w:r>
      <w:r w:rsidRPr="00E4352E">
        <w:rPr>
          <w:lang w:val="en-US"/>
          <w:rPrChange w:id="12048" w:author="Thomas Stockhammer" w:date="2021-02-09T22:54:00Z">
            <w:rPr/>
          </w:rPrChange>
        </w:rPr>
        <w:tab/>
        <w:t>Messaging Sequences</w:t>
      </w:r>
      <w:bookmarkEnd w:id="12045"/>
    </w:p>
    <w:p w14:paraId="7DE71187" w14:textId="77777777" w:rsidR="00D83C8A" w:rsidRPr="00E4352E" w:rsidRDefault="00D83C8A" w:rsidP="00E4352E">
      <w:pPr>
        <w:rPr>
          <w:lang w:val="en-US"/>
          <w:rPrChange w:id="12049" w:author="Thomas Stockhammer" w:date="2021-02-09T22:54:00Z">
            <w:rPr/>
          </w:rPrChange>
        </w:rPr>
        <w:pPrChange w:id="12050" w:author="Thomas Stockhammer" w:date="2021-02-09T22:54:00Z">
          <w:pPr>
            <w:pStyle w:val="Heading3"/>
          </w:pPr>
        </w:pPrChange>
      </w:pPr>
      <w:r w:rsidRPr="00E4352E">
        <w:rPr>
          <w:lang w:val="en-US"/>
          <w:rPrChange w:id="12051" w:author="Thomas Stockhammer" w:date="2021-02-09T22:54:00Z">
            <w:rPr/>
          </w:rPrChange>
        </w:rPr>
        <w:t>[</w:t>
      </w:r>
    </w:p>
    <w:p w14:paraId="2498572A" w14:textId="77777777" w:rsidR="00D83C8A" w:rsidRPr="00E4352E" w:rsidRDefault="00D83C8A" w:rsidP="00E4352E">
      <w:pPr>
        <w:pStyle w:val="Heading2"/>
        <w:rPr>
          <w:lang w:val="en-US"/>
          <w:rPrChange w:id="12052" w:author="Thomas Stockhammer" w:date="2021-02-09T22:54:00Z">
            <w:rPr/>
          </w:rPrChange>
        </w:rPr>
        <w:pPrChange w:id="12053" w:author="Thomas Stockhammer" w:date="2021-02-09T22:54:00Z">
          <w:pPr>
            <w:pStyle w:val="Heading3"/>
          </w:pPr>
        </w:pPrChange>
      </w:pPr>
      <w:bookmarkStart w:id="12054" w:name="_Toc63803831"/>
      <w:r w:rsidRPr="00E4352E">
        <w:rPr>
          <w:lang w:val="en-US"/>
          <w:rPrChange w:id="12055" w:author="Thomas Stockhammer" w:date="2021-02-09T22:54:00Z">
            <w:rPr/>
          </w:rPrChange>
        </w:rPr>
        <w:t xml:space="preserve">C.5.1 </w:t>
      </w:r>
      <w:r w:rsidRPr="00E4352E">
        <w:rPr>
          <w:lang w:val="en-US"/>
          <w:rPrChange w:id="12056" w:author="Thomas Stockhammer" w:date="2021-02-09T22:54:00Z">
            <w:rPr/>
          </w:rPrChange>
        </w:rPr>
        <w:tab/>
        <w:t>Overview</w:t>
      </w:r>
      <w:bookmarkEnd w:id="12054"/>
    </w:p>
    <w:p w14:paraId="0354A820" w14:textId="77777777" w:rsidR="00D83C8A" w:rsidRPr="00E4352E" w:rsidRDefault="00D83C8A" w:rsidP="00D83C8A">
      <w:pPr>
        <w:rPr>
          <w:lang w:val="en-US"/>
          <w:rPrChange w:id="12057" w:author="Thomas Stockhammer" w:date="2021-02-09T22:54:00Z">
            <w:rPr/>
          </w:rPrChange>
        </w:rPr>
      </w:pPr>
      <w:r w:rsidRPr="00E4352E">
        <w:rPr>
          <w:lang w:val="en-US"/>
          <w:rPrChange w:id="12058" w:author="Thomas Stockhammer" w:date="2021-02-09T22:54:00Z">
            <w:rPr>
              <w:highlight w:val="yellow"/>
            </w:rPr>
          </w:rPrChange>
        </w:rPr>
        <w:t>https://photos.app.goo.gl/6QrmTTMoizVtxAoQA</w:t>
      </w:r>
    </w:p>
    <w:p w14:paraId="61C27A23" w14:textId="77777777" w:rsidR="00D83C8A" w:rsidRPr="00E4352E" w:rsidRDefault="00D83C8A" w:rsidP="00E4352E">
      <w:pPr>
        <w:pStyle w:val="Heading2"/>
        <w:rPr>
          <w:lang w:val="en-US"/>
          <w:rPrChange w:id="12059" w:author="Thomas Stockhammer" w:date="2021-02-09T22:54:00Z">
            <w:rPr/>
          </w:rPrChange>
        </w:rPr>
        <w:pPrChange w:id="12060" w:author="Thomas Stockhammer" w:date="2021-02-09T22:54:00Z">
          <w:pPr>
            <w:pStyle w:val="Heading3"/>
          </w:pPr>
        </w:pPrChange>
      </w:pPr>
      <w:bookmarkStart w:id="12061" w:name="_Toc63803832"/>
      <w:r w:rsidRPr="00E4352E">
        <w:rPr>
          <w:lang w:val="en-US"/>
          <w:rPrChange w:id="12062" w:author="Thomas Stockhammer" w:date="2021-02-09T22:54:00Z">
            <w:rPr/>
          </w:rPrChange>
        </w:rPr>
        <w:t>C.5.2</w:t>
      </w:r>
      <w:r w:rsidRPr="00E4352E">
        <w:rPr>
          <w:lang w:val="en-US"/>
          <w:rPrChange w:id="12063" w:author="Thomas Stockhammer" w:date="2021-02-09T22:54:00Z">
            <w:rPr/>
          </w:rPrChange>
        </w:rPr>
        <w:tab/>
        <w:t>Powder</w:t>
      </w:r>
      <w:bookmarkEnd w:id="12061"/>
    </w:p>
    <w:p w14:paraId="7CD4787D" w14:textId="77777777" w:rsidR="00D83C8A" w:rsidRPr="00E4352E" w:rsidRDefault="00D83C8A" w:rsidP="00E4352E">
      <w:pPr>
        <w:pStyle w:val="Heading3"/>
        <w:rPr>
          <w:lang w:val="en-US"/>
          <w:rPrChange w:id="12064" w:author="Thomas Stockhammer" w:date="2021-02-09T22:54:00Z">
            <w:rPr/>
          </w:rPrChange>
        </w:rPr>
        <w:pPrChange w:id="12065" w:author="Thomas Stockhammer" w:date="2021-02-09T22:54:00Z">
          <w:pPr>
            <w:pStyle w:val="Heading4"/>
          </w:pPr>
        </w:pPrChange>
      </w:pPr>
      <w:bookmarkStart w:id="12066" w:name="_Toc63803833"/>
      <w:r w:rsidRPr="00E4352E">
        <w:rPr>
          <w:lang w:val="en-US"/>
          <w:rPrChange w:id="12067" w:author="Thomas Stockhammer" w:date="2021-02-09T22:54:00Z">
            <w:rPr/>
          </w:rPrChange>
        </w:rPr>
        <w:t>C.5.2.1</w:t>
      </w:r>
      <w:r w:rsidRPr="00E4352E">
        <w:rPr>
          <w:lang w:val="en-US"/>
          <w:rPrChange w:id="12068" w:author="Thomas Stockhammer" w:date="2021-02-09T22:54:00Z">
            <w:rPr/>
          </w:rPrChange>
        </w:rPr>
        <w:tab/>
        <w:t>Introduction</w:t>
      </w:r>
      <w:bookmarkEnd w:id="12066"/>
    </w:p>
    <w:p w14:paraId="576E693E" w14:textId="675BB8BD" w:rsidR="009A59BD" w:rsidRDefault="00D83C8A" w:rsidP="00D83C8A">
      <w:pPr>
        <w:rPr>
          <w:lang w:val="en-US"/>
        </w:rPr>
      </w:pPr>
      <w:r w:rsidRPr="00D83C8A">
        <w:rPr>
          <w:lang w:val="en-US"/>
        </w:rPr>
        <w:t>A donated sequence with outdoor filming.</w:t>
      </w:r>
    </w:p>
    <w:p w14:paraId="04E70C23" w14:textId="77777777" w:rsidR="00C44D85" w:rsidRDefault="00C44D85" w:rsidP="00D85C11">
      <w:pPr>
        <w:keepNext/>
        <w:jc w:val="center"/>
        <w:rPr>
          <w:del w:id="12069" w:author="Thomas Stockhammer" w:date="2021-02-09T22:54:00Z"/>
        </w:rPr>
      </w:pPr>
      <w:del w:id="12070" w:author="Thomas Stockhammer" w:date="2021-02-09T22:54:00Z">
        <w:r>
          <w:rPr>
            <w:noProof/>
          </w:rPr>
          <w:drawing>
            <wp:inline distT="0" distB="0" distL="0" distR="0" wp14:anchorId="2EC946ED" wp14:editId="7AB2AC04">
              <wp:extent cx="2134301" cy="379336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139809" cy="3803157"/>
                      </a:xfrm>
                      <a:prstGeom prst="rect">
                        <a:avLst/>
                      </a:prstGeom>
                      <a:noFill/>
                      <a:ln>
                        <a:noFill/>
                      </a:ln>
                    </pic:spPr>
                  </pic:pic>
                </a:graphicData>
              </a:graphic>
            </wp:inline>
          </w:drawing>
        </w:r>
      </w:del>
    </w:p>
    <w:p w14:paraId="44CB1CC7" w14:textId="7FA90DDF" w:rsidR="004F246B" w:rsidRDefault="00D56F3B" w:rsidP="004F246B">
      <w:pPr>
        <w:jc w:val="center"/>
        <w:rPr>
          <w:ins w:id="12071" w:author="Thomas Stockhammer" w:date="2021-02-09T22:54:00Z"/>
          <w:noProof/>
        </w:rPr>
      </w:pPr>
      <w:ins w:id="12072" w:author="Thomas Stockhammer" w:date="2021-02-09T22:54:00Z">
        <w:r>
          <w:rPr>
            <w:noProof/>
          </w:rPr>
          <w:pict w14:anchorId="06786310">
            <v:shape id="Picture 28" o:spid="_x0000_i1055" type="#_x0000_t75" style="width:165.75pt;height:295.5pt;visibility:visible;mso-wrap-style:square">
              <v:imagedata r:id="rId94" o:title=""/>
            </v:shape>
          </w:pict>
        </w:r>
      </w:ins>
    </w:p>
    <w:p w14:paraId="138617A1" w14:textId="337DFEF4" w:rsidR="005736FE" w:rsidRPr="00E4352E" w:rsidRDefault="005736FE" w:rsidP="005736FE">
      <w:pPr>
        <w:pStyle w:val="TF"/>
        <w:rPr>
          <w:lang w:val="en-US"/>
          <w:rPrChange w:id="12073" w:author="Thomas Stockhammer" w:date="2021-02-09T22:54:00Z">
            <w:rPr/>
          </w:rPrChange>
        </w:rPr>
      </w:pPr>
      <w:r w:rsidRPr="00E4352E">
        <w:rPr>
          <w:lang w:val="en-US"/>
          <w:rPrChange w:id="12074" w:author="Thomas Stockhammer" w:date="2021-02-09T22:54:00Z">
            <w:rPr/>
          </w:rPrChange>
        </w:rPr>
        <w:t>Figure C.</w:t>
      </w:r>
      <w:del w:id="12075" w:author="Thomas Stockhammer" w:date="2021-02-09T22:54:00Z">
        <w:r w:rsidR="00C44D85">
          <w:delText>X</w:delText>
        </w:r>
      </w:del>
      <w:ins w:id="12076" w:author="Thomas Stockhammer" w:date="2021-02-09T22:54:00Z">
        <w:r>
          <w:rPr>
            <w:lang w:val="en-US"/>
          </w:rPr>
          <w:t>5</w:t>
        </w:r>
      </w:ins>
      <w:r w:rsidRPr="00E4352E">
        <w:rPr>
          <w:lang w:val="en-US"/>
          <w:rPrChange w:id="12077" w:author="Thomas Stockhammer" w:date="2021-02-09T22:54:00Z">
            <w:rPr/>
          </w:rPrChange>
        </w:rPr>
        <w:t>.2</w:t>
      </w:r>
      <w:ins w:id="12078" w:author="Thomas Stockhammer" w:date="2021-02-09T22:54:00Z">
        <w:r>
          <w:rPr>
            <w:lang w:val="en-US"/>
          </w:rPr>
          <w:t>.1</w:t>
        </w:r>
      </w:ins>
      <w:r w:rsidRPr="00E4352E">
        <w:rPr>
          <w:lang w:val="en-US"/>
          <w:rPrChange w:id="12079" w:author="Thomas Stockhammer" w:date="2021-02-09T22:54:00Z">
            <w:rPr/>
          </w:rPrChange>
        </w:rPr>
        <w:t>-1: Screenshot of Powder sequence</w:t>
      </w:r>
    </w:p>
    <w:p w14:paraId="03AAA6E5" w14:textId="77777777" w:rsidR="00C44D85" w:rsidRPr="004B5091" w:rsidRDefault="00C44D85" w:rsidP="00D85C11">
      <w:pPr>
        <w:pStyle w:val="Caption"/>
        <w:jc w:val="center"/>
        <w:rPr>
          <w:del w:id="12080" w:author="Thomas Stockhammer" w:date="2021-02-09T22:54:00Z"/>
        </w:rPr>
      </w:pPr>
    </w:p>
    <w:p w14:paraId="5FA2A6A4" w14:textId="44D140E9" w:rsidR="00420AE2" w:rsidRDefault="00420AE2" w:rsidP="00420AE2">
      <w:pPr>
        <w:pStyle w:val="Heading3"/>
        <w:rPr>
          <w:ins w:id="12081" w:author="Thomas Stockhammer" w:date="2021-02-09T22:54:00Z"/>
        </w:rPr>
      </w:pPr>
      <w:bookmarkStart w:id="12082" w:name="_Toc63803834"/>
      <w:r>
        <w:t>C.5.2.2</w:t>
      </w:r>
      <w:r>
        <w:tab/>
      </w:r>
      <w:del w:id="12083" w:author="Thomas Stockhammer" w:date="2021-02-09T22:54:00Z">
        <w:r w:rsidR="00C44D85">
          <w:delText>Reference</w:delText>
        </w:r>
      </w:del>
      <w:ins w:id="12084" w:author="Thomas Stockhammer" w:date="2021-02-09T22:54:00Z">
        <w:r>
          <w:t>Sequence properties</w:t>
        </w:r>
        <w:bookmarkEnd w:id="12082"/>
      </w:ins>
    </w:p>
    <w:p w14:paraId="7DDFC468" w14:textId="70693980" w:rsidR="00420AE2" w:rsidRDefault="00420AE2" w:rsidP="00E4352E">
      <w:pPr>
        <w:pPrChange w:id="12085" w:author="Thomas Stockhammer" w:date="2021-02-09T22:54:00Z">
          <w:pPr>
            <w:pStyle w:val="Heading4"/>
          </w:pPr>
        </w:pPrChange>
      </w:pPr>
      <w:ins w:id="12086" w:author="Thomas Stockhammer" w:date="2021-02-09T22:54:00Z">
        <w:r>
          <w:t>The Powder</w:t>
        </w:r>
        <w:r w:rsidRPr="00D160A5">
          <w:t xml:space="preserve"> test</w:t>
        </w:r>
      </w:ins>
      <w:r w:rsidRPr="00D160A5">
        <w:t xml:space="preserve"> sequence </w:t>
      </w:r>
      <w:r>
        <w:t>properties</w:t>
      </w:r>
      <w:ins w:id="12087" w:author="Thomas Stockhammer" w:date="2021-02-09T22:54:00Z">
        <w:r>
          <w:t xml:space="preserve"> are provided in Table C.5.2.2-1.</w:t>
        </w:r>
      </w:ins>
    </w:p>
    <w:p w14:paraId="2AB3FA72" w14:textId="77777777" w:rsidR="00C44D85" w:rsidRPr="004B5091" w:rsidRDefault="00C44D85" w:rsidP="00D85C11">
      <w:pPr>
        <w:rPr>
          <w:del w:id="12088" w:author="Thomas Stockhammer" w:date="2021-02-09T22:54:00Z"/>
        </w:rPr>
      </w:pPr>
      <w:del w:id="12089" w:author="Thomas Stockhammer" w:date="2021-02-09T22:54:00Z">
        <w:r>
          <w:rPr>
            <w:noProof/>
          </w:rPr>
          <w:drawing>
            <wp:inline distT="0" distB="0" distL="0" distR="0" wp14:anchorId="559BAC0C" wp14:editId="502430E2">
              <wp:extent cx="2428875" cy="1866900"/>
              <wp:effectExtent l="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428875" cy="1866900"/>
                      </a:xfrm>
                      <a:prstGeom prst="rect">
                        <a:avLst/>
                      </a:prstGeom>
                    </pic:spPr>
                  </pic:pic>
                </a:graphicData>
              </a:graphic>
            </wp:inline>
          </w:drawing>
        </w:r>
      </w:del>
    </w:p>
    <w:p w14:paraId="0C7EBA07" w14:textId="00BA8130" w:rsidR="00420AE2" w:rsidRDefault="00420AE2" w:rsidP="00420AE2">
      <w:pPr>
        <w:pStyle w:val="TH"/>
        <w:rPr>
          <w:ins w:id="12090" w:author="Thomas Stockhammer" w:date="2021-02-09T22:54:00Z"/>
        </w:rPr>
      </w:pPr>
      <w:ins w:id="12091" w:author="Thomas Stockhammer" w:date="2021-02-09T22:54:00Z">
        <w:r>
          <w:t>Table C.5.2.2-1 Powder</w:t>
        </w:r>
        <w:r w:rsidRPr="00D160A5">
          <w:t xml:space="preserve"> test sequence</w:t>
        </w:r>
      </w:ins>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ins w:id="12092" w:author="Thomas Stockhammer" w:date="2021-02-09T22:54:00Z"/>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ins w:id="12093" w:author="Thomas Stockhammer" w:date="2021-02-09T22:54:00Z"/>
                <w:b w:val="0"/>
                <w:bCs/>
                <w:color w:val="FFFFFF"/>
              </w:rPr>
            </w:pPr>
            <w:ins w:id="12094" w:author="Thomas Stockhammer" w:date="2021-02-09T22:54:00Z">
              <w:r w:rsidRPr="00847BEA">
                <w:rPr>
                  <w:b w:val="0"/>
                  <w:bCs/>
                  <w:color w:val="FFFFFF"/>
                </w:rPr>
                <w:t>Parameter</w:t>
              </w:r>
            </w:ins>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ins w:id="12095" w:author="Thomas Stockhammer" w:date="2021-02-09T22:54:00Z"/>
                <w:b w:val="0"/>
                <w:bCs/>
                <w:color w:val="FFFFFF"/>
              </w:rPr>
            </w:pPr>
            <w:ins w:id="12096" w:author="Thomas Stockhammer" w:date="2021-02-09T22:54:00Z">
              <w:r>
                <w:rPr>
                  <w:b w:val="0"/>
                  <w:bCs/>
                  <w:color w:val="FFFFFF"/>
                </w:rPr>
                <w:t xml:space="preserve">POWDER </w:t>
              </w:r>
              <w:r w:rsidR="00420AE2">
                <w:rPr>
                  <w:b w:val="0"/>
                  <w:bCs/>
                  <w:color w:val="FFFFFF"/>
                </w:rPr>
                <w:t>-01</w:t>
              </w:r>
            </w:ins>
          </w:p>
        </w:tc>
      </w:tr>
      <w:tr w:rsidR="00420AE2" w14:paraId="281C3BB0" w14:textId="77777777" w:rsidTr="00420AE2">
        <w:trPr>
          <w:jc w:val="center"/>
          <w:ins w:id="12097" w:author="Thomas Stockhammer" w:date="2021-02-09T22:54:00Z"/>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ins w:id="12098" w:author="Thomas Stockhammer" w:date="2021-02-09T22:54:00Z"/>
                <w:b w:val="0"/>
                <w:bCs/>
                <w:color w:val="FFFFFF"/>
              </w:rPr>
            </w:pPr>
            <w:ins w:id="12099" w:author="Thomas Stockhammer" w:date="2021-02-09T22:54:00Z">
              <w:r w:rsidRPr="00847BEA">
                <w:rPr>
                  <w:b w:val="0"/>
                  <w:bCs/>
                  <w:color w:val="FFFFFF"/>
                </w:rPr>
                <w:t>Resolution</w:t>
              </w:r>
            </w:ins>
          </w:p>
        </w:tc>
        <w:tc>
          <w:tcPr>
            <w:tcW w:w="2605" w:type="dxa"/>
            <w:shd w:val="clear" w:color="auto" w:fill="DBDBDB"/>
          </w:tcPr>
          <w:p w14:paraId="6A0BD180" w14:textId="77777777" w:rsidR="00420AE2" w:rsidRPr="00326A3B" w:rsidRDefault="00420AE2" w:rsidP="009A74D5">
            <w:pPr>
              <w:pStyle w:val="TAC"/>
              <w:rPr>
                <w:ins w:id="12100" w:author="Thomas Stockhammer" w:date="2021-02-09T22:54:00Z"/>
              </w:rPr>
            </w:pPr>
            <w:ins w:id="12101" w:author="Thomas Stockhammer" w:date="2021-02-09T22:54:00Z">
              <w:r w:rsidRPr="00326A3B">
                <w:t>1920x1080</w:t>
              </w:r>
            </w:ins>
          </w:p>
        </w:tc>
      </w:tr>
      <w:tr w:rsidR="00420AE2" w14:paraId="7D414D53" w14:textId="77777777" w:rsidTr="00420AE2">
        <w:trPr>
          <w:jc w:val="center"/>
          <w:ins w:id="12102" w:author="Thomas Stockhammer" w:date="2021-02-09T22:54:00Z"/>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ins w:id="12103" w:author="Thomas Stockhammer" w:date="2021-02-09T22:54:00Z"/>
                <w:b w:val="0"/>
                <w:bCs/>
                <w:color w:val="FFFFFF"/>
              </w:rPr>
            </w:pPr>
            <w:ins w:id="12104" w:author="Thomas Stockhammer" w:date="2021-02-09T22:54:00Z">
              <w:r w:rsidRPr="00847BEA">
                <w:rPr>
                  <w:b w:val="0"/>
                  <w:bCs/>
                  <w:color w:val="FFFFFF"/>
                </w:rPr>
                <w:t>Scan</w:t>
              </w:r>
            </w:ins>
          </w:p>
        </w:tc>
        <w:tc>
          <w:tcPr>
            <w:tcW w:w="2605" w:type="dxa"/>
            <w:shd w:val="clear" w:color="auto" w:fill="EDEDED"/>
          </w:tcPr>
          <w:p w14:paraId="218EDA86" w14:textId="77777777" w:rsidR="00420AE2" w:rsidRPr="00326A3B" w:rsidRDefault="00420AE2" w:rsidP="009A74D5">
            <w:pPr>
              <w:pStyle w:val="TAC"/>
              <w:rPr>
                <w:ins w:id="12105" w:author="Thomas Stockhammer" w:date="2021-02-09T22:54:00Z"/>
              </w:rPr>
            </w:pPr>
            <w:ins w:id="12106" w:author="Thomas Stockhammer" w:date="2021-02-09T22:54:00Z">
              <w:r w:rsidRPr="00326A3B">
                <w:t>Progressive</w:t>
              </w:r>
            </w:ins>
          </w:p>
        </w:tc>
      </w:tr>
      <w:tr w:rsidR="00420AE2" w14:paraId="341881F3" w14:textId="77777777" w:rsidTr="00420AE2">
        <w:trPr>
          <w:jc w:val="center"/>
          <w:ins w:id="12107" w:author="Thomas Stockhammer" w:date="2021-02-09T22:54:00Z"/>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ins w:id="12108" w:author="Thomas Stockhammer" w:date="2021-02-09T22:54:00Z"/>
                <w:b w:val="0"/>
                <w:bCs/>
                <w:color w:val="FFFFFF"/>
              </w:rPr>
            </w:pPr>
            <w:ins w:id="12109" w:author="Thomas Stockhammer" w:date="2021-02-09T22:54:00Z">
              <w:r w:rsidRPr="00847BEA">
                <w:rPr>
                  <w:b w:val="0"/>
                  <w:bCs/>
                  <w:color w:val="FFFFFF"/>
                </w:rPr>
                <w:t>Frame Rate</w:t>
              </w:r>
            </w:ins>
          </w:p>
        </w:tc>
        <w:tc>
          <w:tcPr>
            <w:tcW w:w="2605" w:type="dxa"/>
            <w:shd w:val="clear" w:color="auto" w:fill="DBDBDB"/>
          </w:tcPr>
          <w:p w14:paraId="377BE365" w14:textId="1AC9910E" w:rsidR="00420AE2" w:rsidRPr="00326A3B" w:rsidRDefault="00A2088C" w:rsidP="009A74D5">
            <w:pPr>
              <w:pStyle w:val="TAC"/>
              <w:rPr>
                <w:ins w:id="12110" w:author="Thomas Stockhammer" w:date="2021-02-09T22:54:00Z"/>
              </w:rPr>
            </w:pPr>
            <w:ins w:id="12111" w:author="Thomas Stockhammer" w:date="2021-02-09T22:54:00Z">
              <w:r>
                <w:t>30</w:t>
              </w:r>
              <w:r w:rsidR="00420AE2" w:rsidRPr="00326A3B">
                <w:t xml:space="preserve"> fps</w:t>
              </w:r>
            </w:ins>
          </w:p>
        </w:tc>
      </w:tr>
      <w:tr w:rsidR="00420AE2" w14:paraId="2D67351A" w14:textId="77777777" w:rsidTr="00420AE2">
        <w:trPr>
          <w:jc w:val="center"/>
          <w:ins w:id="12112" w:author="Thomas Stockhammer" w:date="2021-02-09T22:54:00Z"/>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ins w:id="12113" w:author="Thomas Stockhammer" w:date="2021-02-09T22:54:00Z"/>
                <w:b w:val="0"/>
                <w:bCs/>
                <w:color w:val="FFFFFF"/>
              </w:rPr>
            </w:pPr>
            <w:ins w:id="12114" w:author="Thomas Stockhammer" w:date="2021-02-09T22:54:00Z">
              <w:r w:rsidRPr="00847BEA">
                <w:rPr>
                  <w:b w:val="0"/>
                  <w:bCs/>
                  <w:color w:val="FFFFFF"/>
                </w:rPr>
                <w:t>Bit Depth</w:t>
              </w:r>
            </w:ins>
          </w:p>
        </w:tc>
        <w:tc>
          <w:tcPr>
            <w:tcW w:w="2605" w:type="dxa"/>
            <w:shd w:val="clear" w:color="auto" w:fill="EDEDED"/>
          </w:tcPr>
          <w:p w14:paraId="08C5D65E" w14:textId="4405BF0C" w:rsidR="00420AE2" w:rsidRPr="00326A3B" w:rsidRDefault="00420AE2" w:rsidP="009A74D5">
            <w:pPr>
              <w:pStyle w:val="TAC"/>
              <w:rPr>
                <w:ins w:id="12115" w:author="Thomas Stockhammer" w:date="2021-02-09T22:54:00Z"/>
              </w:rPr>
            </w:pPr>
            <w:ins w:id="12116" w:author="Thomas Stockhammer" w:date="2021-02-09T22:54:00Z">
              <w:r>
                <w:t>8</w:t>
              </w:r>
            </w:ins>
          </w:p>
        </w:tc>
      </w:tr>
      <w:tr w:rsidR="00420AE2" w14:paraId="07CC69E4" w14:textId="77777777" w:rsidTr="00420AE2">
        <w:trPr>
          <w:jc w:val="center"/>
          <w:ins w:id="12117" w:author="Thomas Stockhammer" w:date="2021-02-09T22:54:00Z"/>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ins w:id="12118" w:author="Thomas Stockhammer" w:date="2021-02-09T22:54:00Z"/>
                <w:b w:val="0"/>
                <w:bCs/>
                <w:color w:val="FFFFFF"/>
              </w:rPr>
            </w:pPr>
            <w:ins w:id="12119" w:author="Thomas Stockhammer" w:date="2021-02-09T22:54:00Z">
              <w:r w:rsidRPr="00847BEA">
                <w:rPr>
                  <w:b w:val="0"/>
                  <w:bCs/>
                  <w:color w:val="FFFFFF"/>
                </w:rPr>
                <w:t>Length</w:t>
              </w:r>
            </w:ins>
          </w:p>
        </w:tc>
        <w:tc>
          <w:tcPr>
            <w:tcW w:w="2605" w:type="dxa"/>
            <w:shd w:val="clear" w:color="auto" w:fill="DBDBDB"/>
          </w:tcPr>
          <w:p w14:paraId="4ADF99AC" w14:textId="77777777" w:rsidR="00420AE2" w:rsidRPr="00326A3B" w:rsidRDefault="00420AE2" w:rsidP="009A74D5">
            <w:pPr>
              <w:pStyle w:val="TAC"/>
              <w:rPr>
                <w:ins w:id="12120" w:author="Thomas Stockhammer" w:date="2021-02-09T22:54:00Z"/>
              </w:rPr>
            </w:pPr>
            <w:ins w:id="12121" w:author="Thomas Stockhammer" w:date="2021-02-09T22:54:00Z">
              <w:r>
                <w:t>3</w:t>
              </w:r>
              <w:r w:rsidRPr="00326A3B">
                <w:t>600 frames</w:t>
              </w:r>
              <w:r>
                <w:t xml:space="preserve"> (60s)</w:t>
              </w:r>
            </w:ins>
          </w:p>
        </w:tc>
      </w:tr>
      <w:tr w:rsidR="00420AE2" w14:paraId="091FD54C" w14:textId="77777777" w:rsidTr="00420AE2">
        <w:trPr>
          <w:jc w:val="center"/>
          <w:ins w:id="12122" w:author="Thomas Stockhammer" w:date="2021-02-09T22:54:00Z"/>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ins w:id="12123" w:author="Thomas Stockhammer" w:date="2021-02-09T22:54:00Z"/>
                <w:b w:val="0"/>
                <w:bCs/>
                <w:color w:val="FFFFFF"/>
              </w:rPr>
            </w:pPr>
            <w:ins w:id="12124" w:author="Thomas Stockhammer" w:date="2021-02-09T22:54:00Z">
              <w:r w:rsidRPr="00847BEA">
                <w:rPr>
                  <w:b w:val="0"/>
                  <w:bCs/>
                  <w:color w:val="FFFFFF"/>
                </w:rPr>
                <w:t>YUV format</w:t>
              </w:r>
            </w:ins>
          </w:p>
        </w:tc>
        <w:tc>
          <w:tcPr>
            <w:tcW w:w="2605" w:type="dxa"/>
            <w:shd w:val="clear" w:color="auto" w:fill="EDEDED"/>
          </w:tcPr>
          <w:p w14:paraId="507B347B" w14:textId="77777777" w:rsidR="00420AE2" w:rsidRPr="00326A3B" w:rsidRDefault="00420AE2" w:rsidP="009A74D5">
            <w:pPr>
              <w:pStyle w:val="TAC"/>
              <w:rPr>
                <w:ins w:id="12125" w:author="Thomas Stockhammer" w:date="2021-02-09T22:54:00Z"/>
              </w:rPr>
            </w:pPr>
            <w:ins w:id="12126" w:author="Thomas Stockhammer" w:date="2021-02-09T22:54:00Z">
              <w:r w:rsidRPr="00326A3B">
                <w:t>YUV 4:2:0</w:t>
              </w:r>
            </w:ins>
          </w:p>
        </w:tc>
      </w:tr>
      <w:tr w:rsidR="00420AE2" w14:paraId="67683666" w14:textId="77777777" w:rsidTr="00420AE2">
        <w:trPr>
          <w:jc w:val="center"/>
          <w:ins w:id="12127" w:author="Thomas Stockhammer" w:date="2021-02-09T22:54:00Z"/>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ins w:id="12128" w:author="Thomas Stockhammer" w:date="2021-02-09T22:54:00Z"/>
                <w:b w:val="0"/>
                <w:bCs/>
                <w:color w:val="FFFFFF"/>
              </w:rPr>
            </w:pPr>
            <w:ins w:id="12129" w:author="Thomas Stockhammer" w:date="2021-02-09T22:54:00Z">
              <w:r w:rsidRPr="00847BEA">
                <w:rPr>
                  <w:b w:val="0"/>
                  <w:bCs/>
                  <w:color w:val="FFFFFF"/>
                </w:rPr>
                <w:t>Color components</w:t>
              </w:r>
            </w:ins>
          </w:p>
        </w:tc>
        <w:tc>
          <w:tcPr>
            <w:tcW w:w="2605" w:type="dxa"/>
            <w:shd w:val="clear" w:color="auto" w:fill="DBDBDB"/>
          </w:tcPr>
          <w:p w14:paraId="1A8E0045" w14:textId="77777777" w:rsidR="00420AE2" w:rsidRPr="00326A3B" w:rsidRDefault="00420AE2" w:rsidP="009A74D5">
            <w:pPr>
              <w:pStyle w:val="TAC"/>
              <w:rPr>
                <w:ins w:id="12130" w:author="Thomas Stockhammer" w:date="2021-02-09T22:54:00Z"/>
              </w:rPr>
            </w:pPr>
            <w:ins w:id="12131" w:author="Thomas Stockhammer" w:date="2021-02-09T22:54:00Z">
              <w:r w:rsidRPr="00326A3B">
                <w:t>Y’CbCr</w:t>
              </w:r>
            </w:ins>
          </w:p>
        </w:tc>
      </w:tr>
      <w:tr w:rsidR="00420AE2" w14:paraId="5BDE886F" w14:textId="77777777" w:rsidTr="00420AE2">
        <w:trPr>
          <w:jc w:val="center"/>
          <w:ins w:id="12132" w:author="Thomas Stockhammer" w:date="2021-02-09T22:54:00Z"/>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ins w:id="12133" w:author="Thomas Stockhammer" w:date="2021-02-09T22:54:00Z"/>
                <w:b w:val="0"/>
                <w:bCs/>
                <w:color w:val="FFFFFF"/>
              </w:rPr>
            </w:pPr>
            <w:ins w:id="12134" w:author="Thomas Stockhammer" w:date="2021-02-09T22:54:00Z">
              <w:r w:rsidRPr="00847BEA">
                <w:rPr>
                  <w:b w:val="0"/>
                  <w:bCs/>
                  <w:color w:val="FFFFFF"/>
                </w:rPr>
                <w:t>Colour space</w:t>
              </w:r>
            </w:ins>
          </w:p>
        </w:tc>
        <w:tc>
          <w:tcPr>
            <w:tcW w:w="2605" w:type="dxa"/>
            <w:shd w:val="clear" w:color="auto" w:fill="EDEDED"/>
          </w:tcPr>
          <w:p w14:paraId="100F15BB" w14:textId="00CBE076" w:rsidR="00420AE2" w:rsidRPr="00326A3B" w:rsidRDefault="00420AE2" w:rsidP="009A74D5">
            <w:pPr>
              <w:pStyle w:val="TAC"/>
              <w:rPr>
                <w:ins w:id="12135" w:author="Thomas Stockhammer" w:date="2021-02-09T22:54:00Z"/>
              </w:rPr>
            </w:pPr>
            <w:ins w:id="12136" w:author="Thomas Stockhammer" w:date="2021-02-09T22:54:00Z">
              <w:r>
                <w:t xml:space="preserve">ITU-R </w:t>
              </w:r>
              <w:r w:rsidRPr="00326A3B">
                <w:t>BT</w:t>
              </w:r>
              <w:r>
                <w:t>.70</w:t>
              </w:r>
              <w:r w:rsidR="00A2088C">
                <w:t>9</w:t>
              </w:r>
            </w:ins>
          </w:p>
        </w:tc>
      </w:tr>
    </w:tbl>
    <w:p w14:paraId="1342B6C9" w14:textId="6780E3D7" w:rsidR="00420AE2" w:rsidRDefault="00420AE2" w:rsidP="00220819">
      <w:pPr>
        <w:pStyle w:val="B1"/>
        <w:ind w:left="0" w:firstLine="0"/>
        <w:rPr>
          <w:ins w:id="12137" w:author="Thomas Stockhammer" w:date="2021-02-09T22:54:00Z"/>
        </w:rPr>
      </w:pPr>
    </w:p>
    <w:p w14:paraId="016AFB4A" w14:textId="3DBCB3B2" w:rsidR="00420AE2" w:rsidRDefault="00420AE2" w:rsidP="00E4352E">
      <w:pPr>
        <w:pStyle w:val="Heading3"/>
        <w:pPrChange w:id="12138" w:author="Thomas Stockhammer" w:date="2021-02-09T22:54:00Z">
          <w:pPr>
            <w:pStyle w:val="Heading4"/>
          </w:pPr>
        </w:pPrChange>
      </w:pPr>
      <w:bookmarkStart w:id="12139" w:name="_Toc63803835"/>
      <w:r>
        <w:t>C.</w:t>
      </w:r>
      <w:r w:rsidR="002039A7">
        <w:t>5</w:t>
      </w:r>
      <w:r>
        <w:t>.</w:t>
      </w:r>
      <w:r w:rsidR="002039A7">
        <w:t>2</w:t>
      </w:r>
      <w:r>
        <w:t>.3</w:t>
      </w:r>
      <w:r>
        <w:tab/>
        <w:t xml:space="preserve">Copyright </w:t>
      </w:r>
      <w:ins w:id="12140" w:author="Thomas Stockhammer" w:date="2021-02-09T22:54:00Z">
        <w:r>
          <w:t xml:space="preserve">and license </w:t>
        </w:r>
      </w:ins>
      <w:r>
        <w:t>information</w:t>
      </w:r>
      <w:bookmarkEnd w:id="12139"/>
    </w:p>
    <w:p w14:paraId="6069207C" w14:textId="77777777" w:rsidR="00C44D85" w:rsidRPr="00D85C11" w:rsidRDefault="001B1546" w:rsidP="00D85C11">
      <w:pPr>
        <w:ind w:left="284"/>
        <w:rPr>
          <w:del w:id="12141" w:author="Thomas Stockhammer" w:date="2021-02-09T22:54:00Z"/>
          <w:i/>
          <w:iCs/>
          <w:color w:val="000000"/>
          <w:lang w:val="en-US"/>
        </w:rPr>
      </w:pPr>
      <w:moveFromRangeStart w:id="12142" w:author="Thomas Stockhammer" w:date="2021-02-09T22:54:00Z" w:name="move63803904"/>
      <w:moveFrom w:id="12143" w:author="Thomas Stockhammer" w:date="2021-02-09T22:54:00Z">
        <w:r w:rsidRPr="00E4352E">
          <w:rPr>
            <w:rFonts w:ascii="Courier New" w:hAnsi="Courier New"/>
            <w:sz w:val="16"/>
            <w:lang w:val="en-US"/>
            <w:rPrChange w:id="12144" w:author="Thomas Stockhammer" w:date="2021-02-09T22:54:00Z">
              <w:rPr>
                <w:i/>
                <w:color w:val="000000"/>
                <w:lang w:val="en-US"/>
              </w:rPr>
            </w:rPrChange>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moveFrom>
      <w:moveFromRangeEnd w:id="12142"/>
      <w:del w:id="12145" w:author="Thomas Stockhammer" w:date="2021-02-09T22:54:00Z">
        <w:r w:rsidR="00C44D85" w:rsidRPr="00F90BDC">
          <w:rPr>
            <w:i/>
            <w:iCs/>
            <w:color w:val="000000"/>
            <w:lang w:val="en-US"/>
          </w:rPr>
          <w:delText>.</w:delText>
        </w:r>
      </w:del>
    </w:p>
    <w:p w14:paraId="3C102657" w14:textId="77777777" w:rsidR="00C44D85" w:rsidRDefault="008D1483" w:rsidP="00C44D85">
      <w:pPr>
        <w:rPr>
          <w:del w:id="12146" w:author="Thomas Stockhammer" w:date="2021-02-09T22:54:00Z"/>
          <w:lang w:val="en-US"/>
        </w:rPr>
      </w:pPr>
      <w:del w:id="12147" w:author="Thomas Stockhammer" w:date="2021-02-09T22:54:00Z">
        <w:r>
          <w:rPr>
            <w:lang w:val="en-US"/>
          </w:rPr>
          <w:delText>]</w:delText>
        </w:r>
      </w:del>
    </w:p>
    <w:p w14:paraId="0036F731" w14:textId="529BA3A8" w:rsidR="00420AE2" w:rsidRPr="00F66CFB" w:rsidRDefault="00420AE2" w:rsidP="00420AE2">
      <w:pPr>
        <w:rPr>
          <w:ins w:id="12148" w:author="Thomas Stockhammer" w:date="2021-02-09T22:54:00Z"/>
          <w:lang w:val="en-US"/>
        </w:rPr>
      </w:pPr>
      <w:ins w:id="12149" w:author="Thomas Stockhammer" w:date="2021-02-09T22:54:00Z">
        <w:r w:rsidRPr="00F66CFB">
          <w:rPr>
            <w:lang w:val="en-US"/>
          </w:rPr>
          <w:t xml:space="preserve">The </w:t>
        </w:r>
        <w:r w:rsidR="002039A7">
          <w:rPr>
            <w:lang w:val="en-US"/>
          </w:rPr>
          <w:t>Powder</w:t>
        </w:r>
        <w:r w:rsidRPr="00F66CFB">
          <w:rPr>
            <w:lang w:val="en-US"/>
          </w:rPr>
          <w:t xml:space="preserve"> video sequence is made available under the following copyright disclaimer.  </w:t>
        </w:r>
      </w:ins>
    </w:p>
    <w:p w14:paraId="57B5B3D8" w14:textId="33F3CEDC" w:rsidR="00420AE2" w:rsidRDefault="002039A7" w:rsidP="00420AE2">
      <w:pPr>
        <w:pStyle w:val="B1"/>
        <w:rPr>
          <w:ins w:id="12150" w:author="Thomas Stockhammer" w:date="2021-02-09T22:54:00Z"/>
          <w:i/>
          <w:iCs/>
          <w:lang w:val="en-US"/>
        </w:rPr>
      </w:pPr>
      <w:ins w:id="12151" w:author="Thomas Stockhammer" w:date="2021-02-09T22:54:00Z">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ins>
    </w:p>
    <w:p w14:paraId="3134E4E1" w14:textId="46ACE763" w:rsidR="00CA3FB9" w:rsidRPr="00E4352E" w:rsidRDefault="00CA3FB9" w:rsidP="00E4352E">
      <w:pPr>
        <w:pStyle w:val="Heading1"/>
        <w:rPr>
          <w:lang w:val="en-US"/>
          <w:rPrChange w:id="12152" w:author="Thomas Stockhammer" w:date="2021-02-09T22:54:00Z">
            <w:rPr/>
          </w:rPrChange>
        </w:rPr>
        <w:pPrChange w:id="12153" w:author="Thomas Stockhammer" w:date="2021-02-09T22:54:00Z">
          <w:pPr>
            <w:pStyle w:val="Heading2"/>
            <w:tabs>
              <w:tab w:val="num" w:pos="576"/>
            </w:tabs>
          </w:pPr>
        </w:pPrChange>
      </w:pPr>
      <w:bookmarkStart w:id="12154" w:name="_Toc63803836"/>
      <w:r w:rsidRPr="00E4352E">
        <w:rPr>
          <w:lang w:val="en-US"/>
          <w:rPrChange w:id="12155" w:author="Thomas Stockhammer" w:date="2021-02-09T22:54:00Z">
            <w:rPr/>
          </w:rPrChange>
        </w:rPr>
        <w:t>C.6</w:t>
      </w:r>
      <w:r w:rsidRPr="00E4352E">
        <w:rPr>
          <w:lang w:val="en-US"/>
          <w:rPrChange w:id="12156" w:author="Thomas Stockhammer" w:date="2021-02-09T22:54:00Z">
            <w:rPr/>
          </w:rPrChange>
        </w:rPr>
        <w:tab/>
      </w:r>
      <w:r w:rsidRPr="00E4352E">
        <w:rPr>
          <w:lang w:val="en-US"/>
          <w:rPrChange w:id="12157" w:author="Thomas Stockhammer" w:date="2021-02-09T22:54:00Z">
            <w:rPr/>
          </w:rPrChange>
        </w:rPr>
        <w:tab/>
        <w:t>Screen Content Test Sequences</w:t>
      </w:r>
      <w:bookmarkEnd w:id="12154"/>
    </w:p>
    <w:p w14:paraId="37E24BE2" w14:textId="77777777" w:rsidR="00575C24" w:rsidRDefault="00575C24" w:rsidP="000A6FA6">
      <w:pPr>
        <w:pStyle w:val="Heading3"/>
        <w:rPr>
          <w:del w:id="12158" w:author="Thomas Stockhammer" w:date="2021-02-09T22:54:00Z"/>
        </w:rPr>
      </w:pPr>
      <w:del w:id="12159" w:author="Thomas Stockhammer" w:date="2021-02-09T22:54:00Z">
        <w:r>
          <w:delText>[</w:delText>
        </w:r>
      </w:del>
    </w:p>
    <w:p w14:paraId="553D5E3C" w14:textId="77777777" w:rsidR="00CA3FB9" w:rsidRPr="00E4352E" w:rsidRDefault="00CA3FB9" w:rsidP="00E4352E">
      <w:pPr>
        <w:pStyle w:val="Heading2"/>
        <w:rPr>
          <w:lang w:val="en-US"/>
          <w:rPrChange w:id="12160" w:author="Thomas Stockhammer" w:date="2021-02-09T22:54:00Z">
            <w:rPr/>
          </w:rPrChange>
        </w:rPr>
        <w:pPrChange w:id="12161" w:author="Thomas Stockhammer" w:date="2021-02-09T22:54:00Z">
          <w:pPr>
            <w:pStyle w:val="Heading3"/>
          </w:pPr>
        </w:pPrChange>
      </w:pPr>
      <w:bookmarkStart w:id="12162" w:name="_Toc63803837"/>
      <w:r w:rsidRPr="00E4352E">
        <w:rPr>
          <w:lang w:val="en-US"/>
          <w:rPrChange w:id="12163" w:author="Thomas Stockhammer" w:date="2021-02-09T22:54:00Z">
            <w:rPr/>
          </w:rPrChange>
        </w:rPr>
        <w:t xml:space="preserve">C.6.1 </w:t>
      </w:r>
      <w:r w:rsidRPr="00E4352E">
        <w:rPr>
          <w:lang w:val="en-US"/>
          <w:rPrChange w:id="12164" w:author="Thomas Stockhammer" w:date="2021-02-09T22:54:00Z">
            <w:rPr/>
          </w:rPrChange>
        </w:rPr>
        <w:tab/>
        <w:t>Overview</w:t>
      </w:r>
      <w:bookmarkEnd w:id="12162"/>
    </w:p>
    <w:p w14:paraId="2E54FD1D" w14:textId="77777777" w:rsidR="00CA3FB9" w:rsidRPr="00E4352E" w:rsidRDefault="00CA3FB9" w:rsidP="00CA3FB9">
      <w:pPr>
        <w:rPr>
          <w:lang w:val="en-US"/>
          <w:rPrChange w:id="12165" w:author="Thomas Stockhammer" w:date="2021-02-09T22:54:00Z">
            <w:rPr/>
          </w:rPrChange>
        </w:rPr>
      </w:pPr>
      <w:r w:rsidRPr="00E4352E">
        <w:rPr>
          <w:lang w:val="en-US"/>
          <w:rPrChange w:id="12166" w:author="Thomas Stockhammer" w:date="2021-02-09T22:54:00Z">
            <w:rPr/>
          </w:rPrChange>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E4352E" w:rsidRDefault="00CA3FB9" w:rsidP="00E4352E">
      <w:pPr>
        <w:pStyle w:val="Heading2"/>
        <w:rPr>
          <w:lang w:val="en-US"/>
          <w:rPrChange w:id="12167" w:author="Thomas Stockhammer" w:date="2021-02-09T22:54:00Z">
            <w:rPr/>
          </w:rPrChange>
        </w:rPr>
        <w:pPrChange w:id="12168" w:author="Thomas Stockhammer" w:date="2021-02-09T22:54:00Z">
          <w:pPr>
            <w:pStyle w:val="Heading3"/>
          </w:pPr>
        </w:pPrChange>
      </w:pPr>
      <w:bookmarkStart w:id="12169" w:name="_Toc63803838"/>
      <w:r w:rsidRPr="00E4352E">
        <w:rPr>
          <w:lang w:val="en-US"/>
          <w:rPrChange w:id="12170" w:author="Thomas Stockhammer" w:date="2021-02-09T22:54:00Z">
            <w:rPr/>
          </w:rPrChange>
        </w:rPr>
        <w:t>C.6.2</w:t>
      </w:r>
      <w:r w:rsidRPr="00E4352E">
        <w:rPr>
          <w:lang w:val="en-US"/>
          <w:rPrChange w:id="12171" w:author="Thomas Stockhammer" w:date="2021-02-09T22:54:00Z">
            <w:rPr/>
          </w:rPrChange>
        </w:rPr>
        <w:tab/>
        <w:t>Moving Text 2</w:t>
      </w:r>
      <w:bookmarkEnd w:id="12169"/>
    </w:p>
    <w:p w14:paraId="5D81239E" w14:textId="77777777" w:rsidR="00CA3FB9" w:rsidRPr="00E4352E" w:rsidRDefault="00CA3FB9" w:rsidP="00E4352E">
      <w:pPr>
        <w:pStyle w:val="Heading3"/>
        <w:rPr>
          <w:lang w:val="en-US"/>
          <w:rPrChange w:id="12172" w:author="Thomas Stockhammer" w:date="2021-02-09T22:54:00Z">
            <w:rPr/>
          </w:rPrChange>
        </w:rPr>
        <w:pPrChange w:id="12173" w:author="Thomas Stockhammer" w:date="2021-02-09T22:54:00Z">
          <w:pPr>
            <w:pStyle w:val="Heading4"/>
          </w:pPr>
        </w:pPrChange>
      </w:pPr>
      <w:bookmarkStart w:id="12174" w:name="_Toc63803839"/>
      <w:r w:rsidRPr="00E4352E">
        <w:rPr>
          <w:lang w:val="en-US"/>
          <w:rPrChange w:id="12175" w:author="Thomas Stockhammer" w:date="2021-02-09T22:54:00Z">
            <w:rPr/>
          </w:rPrChange>
        </w:rPr>
        <w:t>C.6.2.1</w:t>
      </w:r>
      <w:r w:rsidRPr="00E4352E">
        <w:rPr>
          <w:lang w:val="en-US"/>
          <w:rPrChange w:id="12176" w:author="Thomas Stockhammer" w:date="2021-02-09T22:54:00Z">
            <w:rPr/>
          </w:rPrChange>
        </w:rPr>
        <w:tab/>
        <w:t>Introduction</w:t>
      </w:r>
      <w:bookmarkEnd w:id="12174"/>
    </w:p>
    <w:p w14:paraId="5E216AB1" w14:textId="7F85ED7F" w:rsidR="00420AE2" w:rsidRDefault="00CA3FB9" w:rsidP="00CA3FB9">
      <w:pPr>
        <w:rPr>
          <w:lang w:val="en-US"/>
        </w:rPr>
      </w:pPr>
      <w:r w:rsidRPr="00E4352E">
        <w:rPr>
          <w:lang w:val="en-US"/>
          <w:rPrChange w:id="12177" w:author="Thomas Stockhammer" w:date="2021-02-09T22:54:00Z">
            <w:rPr/>
          </w:rPrChange>
        </w:rPr>
        <w:t xml:space="preserve">The sequence </w:t>
      </w:r>
      <w:r w:rsidRPr="00E4352E">
        <w:rPr>
          <w:i/>
          <w:lang w:val="en-US"/>
          <w:rPrChange w:id="12178" w:author="Thomas Stockhammer" w:date="2021-02-09T22:54:00Z">
            <w:rPr>
              <w:i/>
            </w:rPr>
          </w:rPrChange>
        </w:rPr>
        <w:t>MovingText2</w:t>
      </w:r>
      <w:r w:rsidRPr="00E4352E">
        <w:rPr>
          <w:lang w:val="en-US"/>
          <w:rPrChange w:id="12179" w:author="Thomas Stockhammer" w:date="2021-02-09T22:54:00Z">
            <w:rPr/>
          </w:rPrChange>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del w:id="12180" w:author="Thomas Stockhammer" w:date="2021-02-09T22:54:00Z">
        <w:r w:rsidR="000A6FA6">
          <w:rPr>
            <w:lang w:val="en-US"/>
          </w:rPr>
          <w:delText>X</w:delText>
        </w:r>
      </w:del>
      <w:ins w:id="12181" w:author="Thomas Stockhammer" w:date="2021-02-09T22:54:00Z">
        <w:r w:rsidR="009C6D5D">
          <w:rPr>
            <w:lang w:val="en-US"/>
          </w:rPr>
          <w:t>6</w:t>
        </w:r>
      </w:ins>
      <w:r w:rsidRPr="00CA3FB9">
        <w:rPr>
          <w:lang w:val="en-US"/>
        </w:rPr>
        <w:t>.2</w:t>
      </w:r>
      <w:ins w:id="12182" w:author="Thomas Stockhammer" w:date="2021-02-09T22:54:00Z">
        <w:r w:rsidR="009C6D5D">
          <w:rPr>
            <w:lang w:val="en-US"/>
          </w:rPr>
          <w:t>.1</w:t>
        </w:r>
      </w:ins>
      <w:r w:rsidRPr="00CA3FB9">
        <w:rPr>
          <w:lang w:val="en-US"/>
        </w:rPr>
        <w:t xml:space="preserve">-1 is a screenshot of the </w:t>
      </w:r>
      <w:r w:rsidRPr="00E4352E">
        <w:rPr>
          <w:lang w:val="en-US"/>
          <w:rPrChange w:id="12183" w:author="Thomas Stockhammer" w:date="2021-02-09T22:54:00Z">
            <w:rPr>
              <w:i/>
              <w:lang w:val="en-US"/>
            </w:rPr>
          </w:rPrChange>
        </w:rPr>
        <w:t>MovingText2</w:t>
      </w:r>
      <w:r w:rsidRPr="00CA3FB9">
        <w:rPr>
          <w:lang w:val="en-US"/>
        </w:rPr>
        <w:t xml:space="preserve"> test sequence.</w:t>
      </w:r>
    </w:p>
    <w:p w14:paraId="4FF51D84" w14:textId="77777777" w:rsidR="000A6FA6" w:rsidRPr="00AE23AA" w:rsidRDefault="000A6FA6" w:rsidP="000A6FA6">
      <w:pPr>
        <w:pStyle w:val="TH"/>
        <w:rPr>
          <w:del w:id="12184" w:author="Thomas Stockhammer" w:date="2021-02-09T22:54:00Z"/>
          <w:lang w:val="en-US"/>
        </w:rPr>
      </w:pPr>
      <w:del w:id="12185" w:author="Thomas Stockhammer" w:date="2021-02-09T22:54:00Z">
        <w:r>
          <w:rPr>
            <w:noProof/>
            <w:lang w:val="en-US"/>
          </w:rPr>
          <w:drawing>
            <wp:inline distT="0" distB="0" distL="0" distR="0" wp14:anchorId="097A3EE0" wp14:editId="31CADCC3">
              <wp:extent cx="3203581" cy="1800000"/>
              <wp:effectExtent l="0" t="0" r="0" b="3810"/>
              <wp:docPr id="32" name="Image 10"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texte&#10;&#10;Description générée automatiquement"/>
                      <pic:cNvPicPr/>
                    </pic:nvPicPr>
                    <pic:blipFill>
                      <a:blip r:embed="rId96" cstate="screen">
                        <a:extLst>
                          <a:ext uri="{28A0092B-C50C-407E-A947-70E740481C1C}">
                            <a14:useLocalDpi xmlns:a14="http://schemas.microsoft.com/office/drawing/2010/main"/>
                          </a:ext>
                        </a:extLst>
                      </a:blip>
                      <a:stretch>
                        <a:fillRect/>
                      </a:stretch>
                    </pic:blipFill>
                    <pic:spPr>
                      <a:xfrm>
                        <a:off x="0" y="0"/>
                        <a:ext cx="3203581" cy="1800000"/>
                      </a:xfrm>
                      <a:prstGeom prst="rect">
                        <a:avLst/>
                      </a:prstGeom>
                    </pic:spPr>
                  </pic:pic>
                </a:graphicData>
              </a:graphic>
            </wp:inline>
          </w:drawing>
        </w:r>
      </w:del>
    </w:p>
    <w:p w14:paraId="5DCD8166" w14:textId="144A88A9" w:rsidR="009C6D5D" w:rsidRDefault="00D56F3B" w:rsidP="009C6D5D">
      <w:pPr>
        <w:pStyle w:val="TF"/>
        <w:rPr>
          <w:ins w:id="12186" w:author="Thomas Stockhammer" w:date="2021-02-09T22:54:00Z"/>
          <w:lang w:val="en-US"/>
        </w:rPr>
      </w:pPr>
      <w:ins w:id="12187" w:author="Thomas Stockhammer" w:date="2021-02-09T22:54:00Z">
        <w:r>
          <w:rPr>
            <w:noProof/>
            <w:lang w:val="en-US"/>
          </w:rPr>
          <w:pict w14:anchorId="4DBE302A">
            <v:shape id="_x0000_i1056" type="#_x0000_t75" alt="Une image contenant texte&#10;&#10;Description générée automatiquement" style="width:252pt;height:2in;visibility:visible;mso-wrap-style:square">
              <v:imagedata r:id="rId97" o:title="Une image contenant texte&#10;&#10;Description générée automatiquement"/>
            </v:shape>
          </w:pict>
        </w:r>
      </w:ins>
    </w:p>
    <w:p w14:paraId="68454C68" w14:textId="4E83DFF5" w:rsidR="005D1059" w:rsidRPr="00E4352E" w:rsidRDefault="005D1059" w:rsidP="009C6D5D">
      <w:pPr>
        <w:pStyle w:val="TF"/>
        <w:rPr>
          <w:lang w:val="en-US"/>
          <w:rPrChange w:id="12188" w:author="Thomas Stockhammer" w:date="2021-02-09T22:54:00Z">
            <w:rPr/>
          </w:rPrChange>
        </w:rPr>
      </w:pPr>
      <w:r w:rsidRPr="00E4352E">
        <w:rPr>
          <w:lang w:val="en-US"/>
          <w:rPrChange w:id="12189" w:author="Thomas Stockhammer" w:date="2021-02-09T22:54:00Z">
            <w:rPr/>
          </w:rPrChange>
        </w:rPr>
        <w:t>Figure C.</w:t>
      </w:r>
      <w:del w:id="12190" w:author="Thomas Stockhammer" w:date="2021-02-09T22:54:00Z">
        <w:r w:rsidR="000A6FA6">
          <w:delText>X</w:delText>
        </w:r>
      </w:del>
      <w:ins w:id="12191" w:author="Thomas Stockhammer" w:date="2021-02-09T22:54:00Z">
        <w:r w:rsidR="009C6D5D">
          <w:rPr>
            <w:noProof/>
            <w:lang w:val="en-US"/>
          </w:rPr>
          <w:t>6</w:t>
        </w:r>
      </w:ins>
      <w:r w:rsidRPr="00E4352E">
        <w:rPr>
          <w:lang w:val="en-US"/>
          <w:rPrChange w:id="12192" w:author="Thomas Stockhammer" w:date="2021-02-09T22:54:00Z">
            <w:rPr/>
          </w:rPrChange>
        </w:rPr>
        <w:t>.2</w:t>
      </w:r>
      <w:ins w:id="12193" w:author="Thomas Stockhammer" w:date="2021-02-09T22:54:00Z">
        <w:r w:rsidR="009C6D5D">
          <w:rPr>
            <w:noProof/>
            <w:lang w:val="en-US"/>
          </w:rPr>
          <w:t>.1</w:t>
        </w:r>
      </w:ins>
      <w:r w:rsidRPr="00E4352E">
        <w:rPr>
          <w:lang w:val="en-US"/>
          <w:rPrChange w:id="12194" w:author="Thomas Stockhammer" w:date="2021-02-09T22:54:00Z">
            <w:rPr/>
          </w:rPrChange>
        </w:rPr>
        <w:t>-1: Screenshot of MovingText2 test sequence</w:t>
      </w:r>
    </w:p>
    <w:p w14:paraId="45912CE3" w14:textId="279FA21F" w:rsidR="005D1059" w:rsidRPr="00E4352E" w:rsidRDefault="005D1059" w:rsidP="00E4352E">
      <w:pPr>
        <w:pStyle w:val="Heading3"/>
        <w:rPr>
          <w:lang w:val="en-US"/>
          <w:rPrChange w:id="12195" w:author="Thomas Stockhammer" w:date="2021-02-09T22:54:00Z">
            <w:rPr/>
          </w:rPrChange>
        </w:rPr>
        <w:pPrChange w:id="12196" w:author="Thomas Stockhammer" w:date="2021-02-09T22:54:00Z">
          <w:pPr>
            <w:pStyle w:val="Heading4"/>
          </w:pPr>
        </w:pPrChange>
      </w:pPr>
      <w:bookmarkStart w:id="12197" w:name="_Toc63803840"/>
      <w:r w:rsidRPr="00E4352E">
        <w:rPr>
          <w:lang w:val="en-US"/>
          <w:rPrChange w:id="12198" w:author="Thomas Stockhammer" w:date="2021-02-09T22:54:00Z">
            <w:rPr/>
          </w:rPrChange>
        </w:rPr>
        <w:t>C.6.2.2</w:t>
      </w:r>
      <w:r w:rsidRPr="00E4352E">
        <w:rPr>
          <w:lang w:val="en-US"/>
          <w:rPrChange w:id="12199" w:author="Thomas Stockhammer" w:date="2021-02-09T22:54:00Z">
            <w:rPr/>
          </w:rPrChange>
        </w:rPr>
        <w:tab/>
        <w:t>Source sequence properties</w:t>
      </w:r>
      <w:bookmarkEnd w:id="12197"/>
    </w:p>
    <w:p w14:paraId="3B8A6252" w14:textId="77777777" w:rsidR="000A6FA6" w:rsidRPr="00F66CFB" w:rsidRDefault="00886191" w:rsidP="000A6FA6">
      <w:pPr>
        <w:rPr>
          <w:del w:id="12200" w:author="Thomas Stockhammer" w:date="2021-02-09T22:54:00Z"/>
          <w:lang w:val="en-US"/>
        </w:rPr>
      </w:pPr>
      <w:r w:rsidRPr="00E4352E">
        <w:rPr>
          <w:rPrChange w:id="12201" w:author="Thomas Stockhammer" w:date="2021-02-09T22:54:00Z">
            <w:rPr>
              <w:lang w:val="en-US"/>
            </w:rPr>
          </w:rPrChange>
        </w:rPr>
        <w:t xml:space="preserve">The </w:t>
      </w:r>
      <w:r w:rsidRPr="00E4352E">
        <w:rPr>
          <w:i/>
          <w:rPrChange w:id="12202" w:author="Thomas Stockhammer" w:date="2021-02-09T22:54:00Z">
            <w:rPr>
              <w:i/>
              <w:lang w:val="en-US"/>
            </w:rPr>
          </w:rPrChange>
        </w:rPr>
        <w:t>MovingText2</w:t>
      </w:r>
      <w:r w:rsidRPr="00E4352E">
        <w:rPr>
          <w:rPrChange w:id="12203" w:author="Thomas Stockhammer" w:date="2021-02-09T22:54:00Z">
            <w:rPr>
              <w:lang w:val="en-US"/>
            </w:rPr>
          </w:rPrChange>
        </w:rPr>
        <w:t xml:space="preserve"> test sequence </w:t>
      </w:r>
      <w:del w:id="12204" w:author="Thomas Stockhammer" w:date="2021-02-09T22:54:00Z">
        <w:r w:rsidR="000A6FA6" w:rsidRPr="00F66CFB">
          <w:rPr>
            <w:lang w:val="en-US"/>
          </w:rPr>
          <w:delText xml:space="preserve">has the following </w:delText>
        </w:r>
      </w:del>
      <w:r w:rsidRPr="00E4352E">
        <w:rPr>
          <w:rPrChange w:id="12205" w:author="Thomas Stockhammer" w:date="2021-02-09T22:54:00Z">
            <w:rPr>
              <w:lang w:val="en-US"/>
            </w:rPr>
          </w:rPrChange>
        </w:rPr>
        <w:t>properties</w:t>
      </w:r>
      <w:del w:id="12206" w:author="Thomas Stockhammer" w:date="2021-02-09T22:54:00Z">
        <w:r w:rsidR="000A6FA6" w:rsidRPr="00F66CFB">
          <w:rPr>
            <w:lang w:val="en-US"/>
          </w:rPr>
          <w:delText>:</w:delText>
        </w:r>
      </w:del>
    </w:p>
    <w:p w14:paraId="46EAB1DD" w14:textId="77777777" w:rsidR="000A6FA6" w:rsidRDefault="000A6FA6" w:rsidP="000A6FA6">
      <w:pPr>
        <w:pStyle w:val="B1"/>
        <w:rPr>
          <w:del w:id="12207" w:author="Thomas Stockhammer" w:date="2021-02-09T22:54:00Z"/>
        </w:rPr>
      </w:pPr>
      <w:del w:id="12208" w:author="Thomas Stockhammer" w:date="2021-02-09T22:54:00Z">
        <w:r w:rsidRPr="001B51E3">
          <w:delText>-</w:delText>
        </w:r>
        <w:r>
          <w:tab/>
          <w:delText>Resolution: 3840 x 2160 and 1920 x1080</w:delText>
        </w:r>
      </w:del>
    </w:p>
    <w:p w14:paraId="34B64F77" w14:textId="77777777" w:rsidR="000A6FA6" w:rsidRDefault="000A6FA6" w:rsidP="000A6FA6">
      <w:pPr>
        <w:pStyle w:val="B1"/>
        <w:rPr>
          <w:del w:id="12209" w:author="Thomas Stockhammer" w:date="2021-02-09T22:54:00Z"/>
        </w:rPr>
      </w:pPr>
      <w:del w:id="12210" w:author="Thomas Stockhammer" w:date="2021-02-09T22:54:00Z">
        <w:r>
          <w:delText>-</w:delText>
        </w:r>
        <w:r>
          <w:tab/>
          <w:delText>Scan: Progressive</w:delText>
        </w:r>
      </w:del>
    </w:p>
    <w:p w14:paraId="51135C73" w14:textId="77777777" w:rsidR="000A6FA6" w:rsidRDefault="000A6FA6" w:rsidP="000A6FA6">
      <w:pPr>
        <w:pStyle w:val="B1"/>
        <w:rPr>
          <w:del w:id="12211" w:author="Thomas Stockhammer" w:date="2021-02-09T22:54:00Z"/>
        </w:rPr>
      </w:pPr>
      <w:del w:id="12212" w:author="Thomas Stockhammer" w:date="2021-02-09T22:54:00Z">
        <w:r>
          <w:delText>-</w:delText>
        </w:r>
        <w:r>
          <w:tab/>
          <w:delText>Frame rate: 60 fps</w:delText>
        </w:r>
      </w:del>
    </w:p>
    <w:p w14:paraId="6ECE87E8" w14:textId="77777777" w:rsidR="000A6FA6" w:rsidRDefault="000A6FA6" w:rsidP="000A6FA6">
      <w:pPr>
        <w:pStyle w:val="B1"/>
        <w:rPr>
          <w:del w:id="12213" w:author="Thomas Stockhammer" w:date="2021-02-09T22:54:00Z"/>
        </w:rPr>
      </w:pPr>
      <w:del w:id="12214" w:author="Thomas Stockhammer" w:date="2021-02-09T22:54:00Z">
        <w:r>
          <w:delText>-</w:delText>
        </w:r>
        <w:r>
          <w:tab/>
          <w:delText>Bit depth: 10-bit and 8-bit</w:delText>
        </w:r>
      </w:del>
    </w:p>
    <w:p w14:paraId="0440D136" w14:textId="77777777" w:rsidR="000A6FA6" w:rsidRDefault="000A6FA6" w:rsidP="000A6FA6">
      <w:pPr>
        <w:pStyle w:val="B1"/>
        <w:rPr>
          <w:del w:id="12215" w:author="Thomas Stockhammer" w:date="2021-02-09T22:54:00Z"/>
        </w:rPr>
      </w:pPr>
      <w:del w:id="12216" w:author="Thomas Stockhammer" w:date="2021-02-09T22:54:00Z">
        <w:r>
          <w:delText>-</w:delText>
        </w:r>
        <w:r>
          <w:tab/>
          <w:delText>Length: 600 frames (10s)</w:delText>
        </w:r>
      </w:del>
    </w:p>
    <w:p w14:paraId="11D0A5B6" w14:textId="27C34476" w:rsidR="00886191" w:rsidRPr="00E4352E" w:rsidRDefault="000A6FA6" w:rsidP="00E4352E">
      <w:pPr>
        <w:rPr>
          <w:rPrChange w:id="12217" w:author="Thomas Stockhammer" w:date="2021-02-09T22:54:00Z">
            <w:rPr>
              <w:lang w:val="en-US"/>
            </w:rPr>
          </w:rPrChange>
        </w:rPr>
        <w:pPrChange w:id="12218" w:author="Thomas Stockhammer" w:date="2021-02-09T22:54:00Z">
          <w:pPr>
            <w:pStyle w:val="B1"/>
          </w:pPr>
        </w:pPrChange>
      </w:pPr>
      <w:del w:id="12219" w:author="Thomas Stockhammer" w:date="2021-02-09T22:54:00Z">
        <w:r w:rsidRPr="00D85C11">
          <w:rPr>
            <w:lang w:val="en-US"/>
          </w:rPr>
          <w:delText>-</w:delText>
        </w:r>
        <w:r w:rsidRPr="00D85C11">
          <w:rPr>
            <w:lang w:val="en-US"/>
          </w:rPr>
          <w:tab/>
          <w:delText>YUV format: YUV 4:</w:delText>
        </w:r>
      </w:del>
      <w:ins w:id="12220" w:author="Thomas Stockhammer" w:date="2021-02-09T22:54:00Z">
        <w:r w:rsidR="00886191">
          <w:t xml:space="preserve"> are provided in Table C.6.</w:t>
        </w:r>
      </w:ins>
      <w:r w:rsidR="00886191" w:rsidRPr="00E4352E">
        <w:rPr>
          <w:rPrChange w:id="12221" w:author="Thomas Stockhammer" w:date="2021-02-09T22:54:00Z">
            <w:rPr>
              <w:lang w:val="en-US"/>
            </w:rPr>
          </w:rPrChange>
        </w:rPr>
        <w:t>2</w:t>
      </w:r>
      <w:del w:id="12222" w:author="Thomas Stockhammer" w:date="2021-02-09T22:54:00Z">
        <w:r w:rsidRPr="00D85C11">
          <w:rPr>
            <w:lang w:val="en-US"/>
          </w:rPr>
          <w:delText>:0</w:delText>
        </w:r>
      </w:del>
      <w:ins w:id="12223" w:author="Thomas Stockhammer" w:date="2021-02-09T22:54:00Z">
        <w:r w:rsidR="00886191">
          <w:t>.2-1.</w:t>
        </w:r>
      </w:ins>
    </w:p>
    <w:p w14:paraId="09263178" w14:textId="77777777" w:rsidR="000A6FA6" w:rsidRPr="00D85C11" w:rsidRDefault="000A6FA6" w:rsidP="000A6FA6">
      <w:pPr>
        <w:pStyle w:val="B1"/>
        <w:rPr>
          <w:del w:id="12224" w:author="Thomas Stockhammer" w:date="2021-02-09T22:54:00Z"/>
          <w:lang w:val="en-US"/>
        </w:rPr>
      </w:pPr>
      <w:del w:id="12225" w:author="Thomas Stockhammer" w:date="2021-02-09T22:54:00Z">
        <w:r w:rsidRPr="00D85C11">
          <w:rPr>
            <w:lang w:val="en-US"/>
          </w:rPr>
          <w:delText>-</w:delText>
        </w:r>
        <w:r w:rsidRPr="00D85C11">
          <w:rPr>
            <w:lang w:val="en-US"/>
          </w:rPr>
          <w:tab/>
          <w:delText>Colour Components: Y’CbCr</w:delText>
        </w:r>
      </w:del>
    </w:p>
    <w:p w14:paraId="194490D4" w14:textId="77777777" w:rsidR="000A6FA6" w:rsidRDefault="000A6FA6" w:rsidP="000A6FA6">
      <w:pPr>
        <w:pStyle w:val="B1"/>
        <w:rPr>
          <w:del w:id="12226" w:author="Thomas Stockhammer" w:date="2021-02-09T22:54:00Z"/>
        </w:rPr>
      </w:pPr>
      <w:del w:id="12227" w:author="Thomas Stockhammer" w:date="2021-02-09T22:54:00Z">
        <w:r>
          <w:delText>-</w:delText>
        </w:r>
        <w:r>
          <w:tab/>
          <w:delText>Colour space: ITU-R BT.709</w:delText>
        </w:r>
      </w:del>
    </w:p>
    <w:p w14:paraId="0C71E547" w14:textId="0E78BE61" w:rsidR="00886191" w:rsidRDefault="00886191" w:rsidP="00886191">
      <w:pPr>
        <w:pStyle w:val="TH"/>
        <w:rPr>
          <w:ins w:id="12228" w:author="Thomas Stockhammer" w:date="2021-02-09T22:54:00Z"/>
        </w:rPr>
      </w:pPr>
      <w:ins w:id="12229" w:author="Thomas Stockhammer" w:date="2021-02-09T22:54:00Z">
        <w:r>
          <w:t>Table C.6.2.2-1 Moving Text</w:t>
        </w:r>
        <w:r w:rsidR="00F6426A">
          <w:t xml:space="preserve"> 2</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ins w:id="12230" w:author="Thomas Stockhammer" w:date="2021-02-09T22:54:00Z"/>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ins w:id="12231" w:author="Thomas Stockhammer" w:date="2021-02-09T22:54:00Z"/>
                <w:b w:val="0"/>
                <w:bCs/>
                <w:color w:val="FFFFFF"/>
              </w:rPr>
            </w:pPr>
            <w:ins w:id="12232"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ins w:id="12233" w:author="Thomas Stockhammer" w:date="2021-02-09T22:54:00Z"/>
                <w:b w:val="0"/>
                <w:bCs/>
                <w:color w:val="FFFFFF"/>
              </w:rPr>
            </w:pPr>
            <w:ins w:id="12234" w:author="Thomas Stockhammer" w:date="2021-02-09T22:54:00Z">
              <w:r>
                <w:rPr>
                  <w:b w:val="0"/>
                  <w:bCs/>
                  <w:color w:val="FFFFFF"/>
                </w:rPr>
                <w:t>MT2-01</w:t>
              </w:r>
            </w:ins>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ins w:id="12235" w:author="Thomas Stockhammer" w:date="2021-02-09T22:54:00Z"/>
                <w:b w:val="0"/>
                <w:bCs/>
                <w:color w:val="FFFFFF"/>
              </w:rPr>
            </w:pPr>
            <w:ins w:id="12236" w:author="Thomas Stockhammer" w:date="2021-02-09T22:54:00Z">
              <w:r>
                <w:rPr>
                  <w:b w:val="0"/>
                  <w:bCs/>
                  <w:color w:val="FFFFFF"/>
                </w:rPr>
                <w:t>MT2-0</w:t>
              </w:r>
              <w:r w:rsidR="001415AF">
                <w:rPr>
                  <w:b w:val="0"/>
                  <w:bCs/>
                  <w:color w:val="FFFFFF"/>
                </w:rPr>
                <w:t>2</w:t>
              </w:r>
            </w:ins>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ins w:id="12237" w:author="Thomas Stockhammer" w:date="2021-02-09T22:54:00Z"/>
                <w:b w:val="0"/>
                <w:bCs/>
                <w:color w:val="FFFFFF"/>
              </w:rPr>
            </w:pPr>
            <w:ins w:id="12238" w:author="Thomas Stockhammer" w:date="2021-02-09T22:54:00Z">
              <w:r>
                <w:rPr>
                  <w:b w:val="0"/>
                  <w:bCs/>
                  <w:color w:val="FFFFFF"/>
                </w:rPr>
                <w:t>MT2-03</w:t>
              </w:r>
            </w:ins>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ins w:id="12239" w:author="Thomas Stockhammer" w:date="2021-02-09T22:54:00Z"/>
                <w:b w:val="0"/>
                <w:bCs/>
                <w:color w:val="FFFFFF"/>
              </w:rPr>
            </w:pPr>
            <w:ins w:id="12240" w:author="Thomas Stockhammer" w:date="2021-02-09T22:54:00Z">
              <w:r>
                <w:rPr>
                  <w:b w:val="0"/>
                  <w:bCs/>
                  <w:color w:val="FFFFFF"/>
                </w:rPr>
                <w:t>MT2-04</w:t>
              </w:r>
            </w:ins>
          </w:p>
        </w:tc>
      </w:tr>
      <w:tr w:rsidR="00F6426A" w14:paraId="6A7E182D" w14:textId="77777777" w:rsidTr="00F6426A">
        <w:trPr>
          <w:jc w:val="center"/>
          <w:ins w:id="12241" w:author="Thomas Stockhammer" w:date="2021-02-09T22:54:00Z"/>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ins w:id="12242" w:author="Thomas Stockhammer" w:date="2021-02-09T22:54:00Z"/>
                <w:b w:val="0"/>
                <w:bCs/>
                <w:color w:val="FFFFFF"/>
              </w:rPr>
            </w:pPr>
            <w:ins w:id="12243" w:author="Thomas Stockhammer" w:date="2021-02-09T22:54:00Z">
              <w:r w:rsidRPr="00847BEA">
                <w:rPr>
                  <w:b w:val="0"/>
                  <w:bCs/>
                  <w:color w:val="FFFFFF"/>
                </w:rPr>
                <w:t>Resolution</w:t>
              </w:r>
            </w:ins>
          </w:p>
        </w:tc>
        <w:tc>
          <w:tcPr>
            <w:tcW w:w="1070" w:type="pct"/>
            <w:shd w:val="clear" w:color="auto" w:fill="DBDBDB"/>
          </w:tcPr>
          <w:p w14:paraId="59545E56" w14:textId="52E31EF9" w:rsidR="00F6426A" w:rsidRPr="00326A3B" w:rsidRDefault="00F6426A" w:rsidP="00F6426A">
            <w:pPr>
              <w:pStyle w:val="TAC"/>
              <w:rPr>
                <w:ins w:id="12244" w:author="Thomas Stockhammer" w:date="2021-02-09T22:54:00Z"/>
              </w:rPr>
            </w:pPr>
            <w:ins w:id="12245" w:author="Thomas Stockhammer" w:date="2021-02-09T22:54:00Z">
              <w:r w:rsidRPr="00886191">
                <w:t>3840 x 2160</w:t>
              </w:r>
            </w:ins>
          </w:p>
        </w:tc>
        <w:tc>
          <w:tcPr>
            <w:tcW w:w="952" w:type="pct"/>
            <w:shd w:val="clear" w:color="auto" w:fill="DBDBDB"/>
          </w:tcPr>
          <w:p w14:paraId="7AE4C319" w14:textId="7D4D3E4F" w:rsidR="00F6426A" w:rsidRPr="00886191" w:rsidRDefault="00F6426A" w:rsidP="00F6426A">
            <w:pPr>
              <w:pStyle w:val="TAC"/>
              <w:rPr>
                <w:ins w:id="12246" w:author="Thomas Stockhammer" w:date="2021-02-09T22:54:00Z"/>
              </w:rPr>
            </w:pPr>
            <w:ins w:id="12247" w:author="Thomas Stockhammer" w:date="2021-02-09T22:54:00Z">
              <w:r w:rsidRPr="00886191">
                <w:t>3840 x 2160</w:t>
              </w:r>
            </w:ins>
          </w:p>
        </w:tc>
        <w:tc>
          <w:tcPr>
            <w:tcW w:w="952" w:type="pct"/>
            <w:shd w:val="clear" w:color="auto" w:fill="DBDBDB"/>
          </w:tcPr>
          <w:p w14:paraId="351D9397" w14:textId="175C5483" w:rsidR="00F6426A" w:rsidRPr="00886191" w:rsidRDefault="00F6426A" w:rsidP="00F6426A">
            <w:pPr>
              <w:pStyle w:val="TAC"/>
              <w:rPr>
                <w:ins w:id="12248" w:author="Thomas Stockhammer" w:date="2021-02-09T22:54:00Z"/>
              </w:rPr>
            </w:pPr>
            <w:ins w:id="12249" w:author="Thomas Stockhammer" w:date="2021-02-09T22:54:00Z">
              <w:r w:rsidRPr="00886191">
                <w:t>1920 x1080</w:t>
              </w:r>
            </w:ins>
          </w:p>
        </w:tc>
        <w:tc>
          <w:tcPr>
            <w:tcW w:w="952" w:type="pct"/>
            <w:shd w:val="clear" w:color="auto" w:fill="DBDBDB"/>
          </w:tcPr>
          <w:p w14:paraId="14B3E961" w14:textId="61D9C844" w:rsidR="00F6426A" w:rsidRPr="00326A3B" w:rsidRDefault="00F6426A" w:rsidP="00F6426A">
            <w:pPr>
              <w:pStyle w:val="TAC"/>
              <w:rPr>
                <w:ins w:id="12250" w:author="Thomas Stockhammer" w:date="2021-02-09T22:54:00Z"/>
              </w:rPr>
            </w:pPr>
            <w:ins w:id="12251" w:author="Thomas Stockhammer" w:date="2021-02-09T22:54:00Z">
              <w:r w:rsidRPr="00886191">
                <w:t>1920 x1080</w:t>
              </w:r>
            </w:ins>
          </w:p>
        </w:tc>
      </w:tr>
      <w:tr w:rsidR="00F6426A" w14:paraId="1BDF5ED7" w14:textId="77777777" w:rsidTr="00F6426A">
        <w:trPr>
          <w:jc w:val="center"/>
          <w:ins w:id="12252" w:author="Thomas Stockhammer" w:date="2021-02-09T22:54:00Z"/>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ins w:id="12253" w:author="Thomas Stockhammer" w:date="2021-02-09T22:54:00Z"/>
                <w:b w:val="0"/>
                <w:bCs/>
                <w:color w:val="FFFFFF"/>
              </w:rPr>
            </w:pPr>
            <w:ins w:id="12254" w:author="Thomas Stockhammer" w:date="2021-02-09T22:54:00Z">
              <w:r w:rsidRPr="00847BEA">
                <w:rPr>
                  <w:b w:val="0"/>
                  <w:bCs/>
                  <w:color w:val="FFFFFF"/>
                </w:rPr>
                <w:t>Scan</w:t>
              </w:r>
            </w:ins>
          </w:p>
        </w:tc>
        <w:tc>
          <w:tcPr>
            <w:tcW w:w="1070" w:type="pct"/>
            <w:shd w:val="clear" w:color="auto" w:fill="EDEDED"/>
          </w:tcPr>
          <w:p w14:paraId="7974D0D6" w14:textId="77777777" w:rsidR="00F6426A" w:rsidRPr="00326A3B" w:rsidRDefault="00F6426A" w:rsidP="00F6426A">
            <w:pPr>
              <w:pStyle w:val="TAC"/>
              <w:rPr>
                <w:ins w:id="12255" w:author="Thomas Stockhammer" w:date="2021-02-09T22:54:00Z"/>
              </w:rPr>
            </w:pPr>
            <w:ins w:id="12256" w:author="Thomas Stockhammer" w:date="2021-02-09T22:54:00Z">
              <w:r w:rsidRPr="00326A3B">
                <w:t>Progressive</w:t>
              </w:r>
            </w:ins>
          </w:p>
        </w:tc>
        <w:tc>
          <w:tcPr>
            <w:tcW w:w="952" w:type="pct"/>
            <w:shd w:val="clear" w:color="auto" w:fill="EDEDED"/>
          </w:tcPr>
          <w:p w14:paraId="3F41664A" w14:textId="4C22EA26" w:rsidR="00F6426A" w:rsidRPr="00326A3B" w:rsidRDefault="00F6426A" w:rsidP="00F6426A">
            <w:pPr>
              <w:pStyle w:val="TAC"/>
              <w:rPr>
                <w:ins w:id="12257" w:author="Thomas Stockhammer" w:date="2021-02-09T22:54:00Z"/>
              </w:rPr>
            </w:pPr>
            <w:ins w:id="12258" w:author="Thomas Stockhammer" w:date="2021-02-09T22:54:00Z">
              <w:r w:rsidRPr="00326A3B">
                <w:t>Progressive</w:t>
              </w:r>
            </w:ins>
          </w:p>
        </w:tc>
        <w:tc>
          <w:tcPr>
            <w:tcW w:w="952" w:type="pct"/>
            <w:shd w:val="clear" w:color="auto" w:fill="EDEDED"/>
          </w:tcPr>
          <w:p w14:paraId="4AFE0132" w14:textId="727D955C" w:rsidR="00F6426A" w:rsidRPr="00326A3B" w:rsidRDefault="00F6426A" w:rsidP="00F6426A">
            <w:pPr>
              <w:pStyle w:val="TAC"/>
              <w:rPr>
                <w:ins w:id="12259" w:author="Thomas Stockhammer" w:date="2021-02-09T22:54:00Z"/>
              </w:rPr>
            </w:pPr>
            <w:ins w:id="12260" w:author="Thomas Stockhammer" w:date="2021-02-09T22:54:00Z">
              <w:r w:rsidRPr="00326A3B">
                <w:t>Progressive</w:t>
              </w:r>
            </w:ins>
          </w:p>
        </w:tc>
        <w:tc>
          <w:tcPr>
            <w:tcW w:w="952" w:type="pct"/>
            <w:shd w:val="clear" w:color="auto" w:fill="EDEDED"/>
          </w:tcPr>
          <w:p w14:paraId="117C8F98" w14:textId="3EE0559E" w:rsidR="00F6426A" w:rsidRPr="00326A3B" w:rsidRDefault="00F6426A" w:rsidP="00F6426A">
            <w:pPr>
              <w:pStyle w:val="TAC"/>
              <w:rPr>
                <w:ins w:id="12261" w:author="Thomas Stockhammer" w:date="2021-02-09T22:54:00Z"/>
              </w:rPr>
            </w:pPr>
            <w:ins w:id="12262" w:author="Thomas Stockhammer" w:date="2021-02-09T22:54:00Z">
              <w:r w:rsidRPr="00326A3B">
                <w:t>Progressive</w:t>
              </w:r>
            </w:ins>
          </w:p>
        </w:tc>
      </w:tr>
      <w:tr w:rsidR="00F6426A" w14:paraId="3919D5AC" w14:textId="77777777" w:rsidTr="00F6426A">
        <w:trPr>
          <w:jc w:val="center"/>
          <w:ins w:id="12263" w:author="Thomas Stockhammer" w:date="2021-02-09T22:54:00Z"/>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ins w:id="12264" w:author="Thomas Stockhammer" w:date="2021-02-09T22:54:00Z"/>
                <w:b w:val="0"/>
                <w:bCs/>
                <w:color w:val="FFFFFF"/>
              </w:rPr>
            </w:pPr>
            <w:ins w:id="12265" w:author="Thomas Stockhammer" w:date="2021-02-09T22:54:00Z">
              <w:r w:rsidRPr="00847BEA">
                <w:rPr>
                  <w:b w:val="0"/>
                  <w:bCs/>
                  <w:color w:val="FFFFFF"/>
                </w:rPr>
                <w:t>Frame Rate</w:t>
              </w:r>
            </w:ins>
          </w:p>
        </w:tc>
        <w:tc>
          <w:tcPr>
            <w:tcW w:w="1070" w:type="pct"/>
            <w:shd w:val="clear" w:color="auto" w:fill="DBDBDB"/>
          </w:tcPr>
          <w:p w14:paraId="135F4452" w14:textId="2E106BF9" w:rsidR="00F6426A" w:rsidRPr="00326A3B" w:rsidRDefault="00F6426A" w:rsidP="00F6426A">
            <w:pPr>
              <w:pStyle w:val="TAC"/>
              <w:rPr>
                <w:ins w:id="12266" w:author="Thomas Stockhammer" w:date="2021-02-09T22:54:00Z"/>
              </w:rPr>
            </w:pPr>
            <w:ins w:id="12267" w:author="Thomas Stockhammer" w:date="2021-02-09T22:54:00Z">
              <w:r>
                <w:t>6</w:t>
              </w:r>
              <w:r w:rsidRPr="00326A3B">
                <w:t>0 fps</w:t>
              </w:r>
            </w:ins>
          </w:p>
        </w:tc>
        <w:tc>
          <w:tcPr>
            <w:tcW w:w="952" w:type="pct"/>
            <w:shd w:val="clear" w:color="auto" w:fill="DBDBDB"/>
          </w:tcPr>
          <w:p w14:paraId="718975E8" w14:textId="56D7D74B" w:rsidR="00F6426A" w:rsidRDefault="00F6426A" w:rsidP="00F6426A">
            <w:pPr>
              <w:pStyle w:val="TAC"/>
              <w:rPr>
                <w:ins w:id="12268" w:author="Thomas Stockhammer" w:date="2021-02-09T22:54:00Z"/>
              </w:rPr>
            </w:pPr>
            <w:ins w:id="12269" w:author="Thomas Stockhammer" w:date="2021-02-09T22:54:00Z">
              <w:r>
                <w:t>6</w:t>
              </w:r>
              <w:r w:rsidRPr="00326A3B">
                <w:t>0 fps</w:t>
              </w:r>
            </w:ins>
          </w:p>
        </w:tc>
        <w:tc>
          <w:tcPr>
            <w:tcW w:w="952" w:type="pct"/>
            <w:shd w:val="clear" w:color="auto" w:fill="DBDBDB"/>
          </w:tcPr>
          <w:p w14:paraId="417D4230" w14:textId="316B2F3D" w:rsidR="00F6426A" w:rsidRDefault="00F6426A" w:rsidP="00F6426A">
            <w:pPr>
              <w:pStyle w:val="TAC"/>
              <w:rPr>
                <w:ins w:id="12270" w:author="Thomas Stockhammer" w:date="2021-02-09T22:54:00Z"/>
              </w:rPr>
            </w:pPr>
            <w:ins w:id="12271" w:author="Thomas Stockhammer" w:date="2021-02-09T22:54:00Z">
              <w:r>
                <w:t>6</w:t>
              </w:r>
              <w:r w:rsidRPr="00326A3B">
                <w:t>0 fps</w:t>
              </w:r>
            </w:ins>
          </w:p>
        </w:tc>
        <w:tc>
          <w:tcPr>
            <w:tcW w:w="952" w:type="pct"/>
            <w:shd w:val="clear" w:color="auto" w:fill="DBDBDB"/>
          </w:tcPr>
          <w:p w14:paraId="48CCAF9E" w14:textId="477513E8" w:rsidR="00F6426A" w:rsidRPr="00326A3B" w:rsidRDefault="00F6426A" w:rsidP="00F6426A">
            <w:pPr>
              <w:pStyle w:val="TAC"/>
              <w:rPr>
                <w:ins w:id="12272" w:author="Thomas Stockhammer" w:date="2021-02-09T22:54:00Z"/>
              </w:rPr>
            </w:pPr>
            <w:ins w:id="12273" w:author="Thomas Stockhammer" w:date="2021-02-09T22:54:00Z">
              <w:r>
                <w:t>6</w:t>
              </w:r>
              <w:r w:rsidRPr="00326A3B">
                <w:t>0 fps</w:t>
              </w:r>
            </w:ins>
          </w:p>
        </w:tc>
      </w:tr>
      <w:tr w:rsidR="00F6426A" w14:paraId="16B6AF0C" w14:textId="77777777" w:rsidTr="00F6426A">
        <w:trPr>
          <w:jc w:val="center"/>
          <w:ins w:id="12274" w:author="Thomas Stockhammer" w:date="2021-02-09T22:54:00Z"/>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ins w:id="12275" w:author="Thomas Stockhammer" w:date="2021-02-09T22:54:00Z"/>
                <w:b w:val="0"/>
                <w:bCs/>
                <w:color w:val="FFFFFF"/>
              </w:rPr>
            </w:pPr>
            <w:ins w:id="12276" w:author="Thomas Stockhammer" w:date="2021-02-09T22:54:00Z">
              <w:r w:rsidRPr="00847BEA">
                <w:rPr>
                  <w:b w:val="0"/>
                  <w:bCs/>
                  <w:color w:val="FFFFFF"/>
                </w:rPr>
                <w:t>Bit Depth</w:t>
              </w:r>
            </w:ins>
          </w:p>
        </w:tc>
        <w:tc>
          <w:tcPr>
            <w:tcW w:w="1070" w:type="pct"/>
            <w:shd w:val="clear" w:color="auto" w:fill="EDEDED"/>
          </w:tcPr>
          <w:p w14:paraId="0373C0F8" w14:textId="06EF5DC7" w:rsidR="00F6426A" w:rsidRPr="00326A3B" w:rsidRDefault="001415AF" w:rsidP="00F6426A">
            <w:pPr>
              <w:pStyle w:val="TAC"/>
              <w:rPr>
                <w:ins w:id="12277" w:author="Thomas Stockhammer" w:date="2021-02-09T22:54:00Z"/>
              </w:rPr>
            </w:pPr>
            <w:ins w:id="12278" w:author="Thomas Stockhammer" w:date="2021-02-09T22:54:00Z">
              <w:r>
                <w:t>10</w:t>
              </w:r>
            </w:ins>
          </w:p>
        </w:tc>
        <w:tc>
          <w:tcPr>
            <w:tcW w:w="952" w:type="pct"/>
            <w:shd w:val="clear" w:color="auto" w:fill="EDEDED"/>
          </w:tcPr>
          <w:p w14:paraId="6BBBF8A3" w14:textId="78000C93" w:rsidR="00F6426A" w:rsidRDefault="00F6426A" w:rsidP="00F6426A">
            <w:pPr>
              <w:pStyle w:val="TAC"/>
              <w:rPr>
                <w:ins w:id="12279" w:author="Thomas Stockhammer" w:date="2021-02-09T22:54:00Z"/>
              </w:rPr>
            </w:pPr>
            <w:ins w:id="12280" w:author="Thomas Stockhammer" w:date="2021-02-09T22:54:00Z">
              <w:r>
                <w:t>8</w:t>
              </w:r>
            </w:ins>
          </w:p>
        </w:tc>
        <w:tc>
          <w:tcPr>
            <w:tcW w:w="952" w:type="pct"/>
            <w:shd w:val="clear" w:color="auto" w:fill="EDEDED"/>
          </w:tcPr>
          <w:p w14:paraId="253E8438" w14:textId="23D5A4C6" w:rsidR="00F6426A" w:rsidRDefault="00F6426A" w:rsidP="00F6426A">
            <w:pPr>
              <w:pStyle w:val="TAC"/>
              <w:rPr>
                <w:ins w:id="12281" w:author="Thomas Stockhammer" w:date="2021-02-09T22:54:00Z"/>
              </w:rPr>
            </w:pPr>
            <w:ins w:id="12282" w:author="Thomas Stockhammer" w:date="2021-02-09T22:54:00Z">
              <w:r>
                <w:t>10</w:t>
              </w:r>
            </w:ins>
          </w:p>
        </w:tc>
        <w:tc>
          <w:tcPr>
            <w:tcW w:w="952" w:type="pct"/>
            <w:shd w:val="clear" w:color="auto" w:fill="EDEDED"/>
          </w:tcPr>
          <w:p w14:paraId="0ABEAAE9" w14:textId="2B1B504E" w:rsidR="00F6426A" w:rsidRPr="00326A3B" w:rsidRDefault="001415AF" w:rsidP="00F6426A">
            <w:pPr>
              <w:pStyle w:val="TAC"/>
              <w:rPr>
                <w:ins w:id="12283" w:author="Thomas Stockhammer" w:date="2021-02-09T22:54:00Z"/>
              </w:rPr>
            </w:pPr>
            <w:ins w:id="12284" w:author="Thomas Stockhammer" w:date="2021-02-09T22:54:00Z">
              <w:r>
                <w:t>8</w:t>
              </w:r>
            </w:ins>
          </w:p>
        </w:tc>
      </w:tr>
      <w:tr w:rsidR="00F6426A" w14:paraId="585FCE96" w14:textId="77777777" w:rsidTr="00F6426A">
        <w:trPr>
          <w:jc w:val="center"/>
          <w:ins w:id="12285" w:author="Thomas Stockhammer" w:date="2021-02-09T22:54:00Z"/>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ins w:id="12286" w:author="Thomas Stockhammer" w:date="2021-02-09T22:54:00Z"/>
                <w:b w:val="0"/>
                <w:bCs/>
                <w:color w:val="FFFFFF"/>
              </w:rPr>
            </w:pPr>
            <w:ins w:id="12287" w:author="Thomas Stockhammer" w:date="2021-02-09T22:54:00Z">
              <w:r w:rsidRPr="00847BEA">
                <w:rPr>
                  <w:b w:val="0"/>
                  <w:bCs/>
                  <w:color w:val="FFFFFF"/>
                </w:rPr>
                <w:t>Length</w:t>
              </w:r>
            </w:ins>
          </w:p>
        </w:tc>
        <w:tc>
          <w:tcPr>
            <w:tcW w:w="1070" w:type="pct"/>
            <w:shd w:val="clear" w:color="auto" w:fill="DBDBDB"/>
          </w:tcPr>
          <w:p w14:paraId="5E6E7093" w14:textId="2FBF82F9" w:rsidR="00F6426A" w:rsidRPr="00326A3B" w:rsidRDefault="00F6426A" w:rsidP="00F6426A">
            <w:pPr>
              <w:pStyle w:val="TAC"/>
              <w:rPr>
                <w:ins w:id="12288" w:author="Thomas Stockhammer" w:date="2021-02-09T22:54:00Z"/>
              </w:rPr>
            </w:pPr>
            <w:ins w:id="12289" w:author="Thomas Stockhammer" w:date="2021-02-09T22:54:00Z">
              <w:r w:rsidRPr="00326A3B">
                <w:t>600 frames</w:t>
              </w:r>
              <w:r>
                <w:t xml:space="preserve"> (10s)</w:t>
              </w:r>
            </w:ins>
          </w:p>
        </w:tc>
        <w:tc>
          <w:tcPr>
            <w:tcW w:w="952" w:type="pct"/>
            <w:shd w:val="clear" w:color="auto" w:fill="DBDBDB"/>
          </w:tcPr>
          <w:p w14:paraId="342C226E" w14:textId="5F347E66" w:rsidR="00F6426A" w:rsidRPr="00326A3B" w:rsidRDefault="00F6426A" w:rsidP="00F6426A">
            <w:pPr>
              <w:pStyle w:val="TAC"/>
              <w:rPr>
                <w:ins w:id="12290" w:author="Thomas Stockhammer" w:date="2021-02-09T22:54:00Z"/>
              </w:rPr>
            </w:pPr>
            <w:ins w:id="12291" w:author="Thomas Stockhammer" w:date="2021-02-09T22:54:00Z">
              <w:r w:rsidRPr="00326A3B">
                <w:t>600 frames</w:t>
              </w:r>
              <w:r>
                <w:t xml:space="preserve"> (10s)</w:t>
              </w:r>
            </w:ins>
          </w:p>
        </w:tc>
        <w:tc>
          <w:tcPr>
            <w:tcW w:w="952" w:type="pct"/>
            <w:shd w:val="clear" w:color="auto" w:fill="DBDBDB"/>
          </w:tcPr>
          <w:p w14:paraId="1C3195CD" w14:textId="7BE1F481" w:rsidR="00F6426A" w:rsidRPr="00326A3B" w:rsidRDefault="00F6426A" w:rsidP="00F6426A">
            <w:pPr>
              <w:pStyle w:val="TAC"/>
              <w:rPr>
                <w:ins w:id="12292" w:author="Thomas Stockhammer" w:date="2021-02-09T22:54:00Z"/>
              </w:rPr>
            </w:pPr>
            <w:ins w:id="12293" w:author="Thomas Stockhammer" w:date="2021-02-09T22:54:00Z">
              <w:r w:rsidRPr="00326A3B">
                <w:t>600 frames</w:t>
              </w:r>
              <w:r>
                <w:t xml:space="preserve"> (10s)</w:t>
              </w:r>
            </w:ins>
          </w:p>
        </w:tc>
        <w:tc>
          <w:tcPr>
            <w:tcW w:w="952" w:type="pct"/>
            <w:shd w:val="clear" w:color="auto" w:fill="DBDBDB"/>
          </w:tcPr>
          <w:p w14:paraId="4DE19297" w14:textId="1D53D557" w:rsidR="00F6426A" w:rsidRDefault="00F6426A" w:rsidP="00F6426A">
            <w:pPr>
              <w:pStyle w:val="TAC"/>
              <w:rPr>
                <w:ins w:id="12294" w:author="Thomas Stockhammer" w:date="2021-02-09T22:54:00Z"/>
              </w:rPr>
            </w:pPr>
            <w:ins w:id="12295" w:author="Thomas Stockhammer" w:date="2021-02-09T22:54:00Z">
              <w:r w:rsidRPr="00326A3B">
                <w:t>600 frames</w:t>
              </w:r>
              <w:r>
                <w:t xml:space="preserve"> (10s)</w:t>
              </w:r>
            </w:ins>
          </w:p>
        </w:tc>
      </w:tr>
      <w:tr w:rsidR="00F6426A" w14:paraId="1BA3CC00" w14:textId="77777777" w:rsidTr="00F6426A">
        <w:trPr>
          <w:jc w:val="center"/>
          <w:ins w:id="12296" w:author="Thomas Stockhammer" w:date="2021-02-09T22:54:00Z"/>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ins w:id="12297" w:author="Thomas Stockhammer" w:date="2021-02-09T22:54:00Z"/>
                <w:b w:val="0"/>
                <w:bCs/>
                <w:color w:val="FFFFFF"/>
              </w:rPr>
            </w:pPr>
            <w:ins w:id="12298" w:author="Thomas Stockhammer" w:date="2021-02-09T22:54:00Z">
              <w:r w:rsidRPr="00847BEA">
                <w:rPr>
                  <w:b w:val="0"/>
                  <w:bCs/>
                  <w:color w:val="FFFFFF"/>
                </w:rPr>
                <w:t>YUV format</w:t>
              </w:r>
            </w:ins>
          </w:p>
        </w:tc>
        <w:tc>
          <w:tcPr>
            <w:tcW w:w="1070" w:type="pct"/>
            <w:shd w:val="clear" w:color="auto" w:fill="EDEDED"/>
          </w:tcPr>
          <w:p w14:paraId="04FAF8F6" w14:textId="77777777" w:rsidR="00F6426A" w:rsidRPr="00326A3B" w:rsidRDefault="00F6426A" w:rsidP="00F6426A">
            <w:pPr>
              <w:pStyle w:val="TAC"/>
              <w:rPr>
                <w:ins w:id="12299" w:author="Thomas Stockhammer" w:date="2021-02-09T22:54:00Z"/>
              </w:rPr>
            </w:pPr>
            <w:ins w:id="12300" w:author="Thomas Stockhammer" w:date="2021-02-09T22:54:00Z">
              <w:r w:rsidRPr="00326A3B">
                <w:t>YUV 4:2:0</w:t>
              </w:r>
            </w:ins>
          </w:p>
        </w:tc>
        <w:tc>
          <w:tcPr>
            <w:tcW w:w="952" w:type="pct"/>
            <w:shd w:val="clear" w:color="auto" w:fill="EDEDED"/>
          </w:tcPr>
          <w:p w14:paraId="3EBC6305" w14:textId="266DF6D2" w:rsidR="00F6426A" w:rsidRPr="00326A3B" w:rsidRDefault="00F6426A" w:rsidP="00F6426A">
            <w:pPr>
              <w:pStyle w:val="TAC"/>
              <w:rPr>
                <w:ins w:id="12301" w:author="Thomas Stockhammer" w:date="2021-02-09T22:54:00Z"/>
              </w:rPr>
            </w:pPr>
            <w:ins w:id="12302" w:author="Thomas Stockhammer" w:date="2021-02-09T22:54:00Z">
              <w:r w:rsidRPr="00326A3B">
                <w:t>YUV 4:2:0</w:t>
              </w:r>
            </w:ins>
          </w:p>
        </w:tc>
        <w:tc>
          <w:tcPr>
            <w:tcW w:w="952" w:type="pct"/>
            <w:shd w:val="clear" w:color="auto" w:fill="EDEDED"/>
          </w:tcPr>
          <w:p w14:paraId="5C2F9141" w14:textId="63A296CD" w:rsidR="00F6426A" w:rsidRPr="00326A3B" w:rsidRDefault="00F6426A" w:rsidP="00F6426A">
            <w:pPr>
              <w:pStyle w:val="TAC"/>
              <w:rPr>
                <w:ins w:id="12303" w:author="Thomas Stockhammer" w:date="2021-02-09T22:54:00Z"/>
              </w:rPr>
            </w:pPr>
            <w:ins w:id="12304" w:author="Thomas Stockhammer" w:date="2021-02-09T22:54:00Z">
              <w:r w:rsidRPr="00326A3B">
                <w:t>YUV 4:2:0</w:t>
              </w:r>
            </w:ins>
          </w:p>
        </w:tc>
        <w:tc>
          <w:tcPr>
            <w:tcW w:w="952" w:type="pct"/>
            <w:shd w:val="clear" w:color="auto" w:fill="EDEDED"/>
          </w:tcPr>
          <w:p w14:paraId="2B2DA7CC" w14:textId="3E041C3F" w:rsidR="00F6426A" w:rsidRPr="00326A3B" w:rsidRDefault="00F6426A" w:rsidP="00F6426A">
            <w:pPr>
              <w:pStyle w:val="TAC"/>
              <w:rPr>
                <w:ins w:id="12305" w:author="Thomas Stockhammer" w:date="2021-02-09T22:54:00Z"/>
              </w:rPr>
            </w:pPr>
            <w:ins w:id="12306" w:author="Thomas Stockhammer" w:date="2021-02-09T22:54:00Z">
              <w:r w:rsidRPr="00326A3B">
                <w:t>YUV 4:2:0</w:t>
              </w:r>
            </w:ins>
          </w:p>
        </w:tc>
      </w:tr>
      <w:tr w:rsidR="00F6426A" w14:paraId="5334A417" w14:textId="77777777" w:rsidTr="00F6426A">
        <w:trPr>
          <w:jc w:val="center"/>
          <w:ins w:id="12307" w:author="Thomas Stockhammer" w:date="2021-02-09T22:54:00Z"/>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ins w:id="12308" w:author="Thomas Stockhammer" w:date="2021-02-09T22:54:00Z"/>
                <w:b w:val="0"/>
                <w:bCs/>
                <w:color w:val="FFFFFF"/>
              </w:rPr>
            </w:pPr>
            <w:ins w:id="12309" w:author="Thomas Stockhammer" w:date="2021-02-09T22:54:00Z">
              <w:r w:rsidRPr="00847BEA">
                <w:rPr>
                  <w:b w:val="0"/>
                  <w:bCs/>
                  <w:color w:val="FFFFFF"/>
                </w:rPr>
                <w:t>Color components</w:t>
              </w:r>
            </w:ins>
          </w:p>
        </w:tc>
        <w:tc>
          <w:tcPr>
            <w:tcW w:w="1070" w:type="pct"/>
            <w:shd w:val="clear" w:color="auto" w:fill="DBDBDB"/>
          </w:tcPr>
          <w:p w14:paraId="29BE47E1" w14:textId="77777777" w:rsidR="00F6426A" w:rsidRPr="00326A3B" w:rsidRDefault="00F6426A" w:rsidP="00F6426A">
            <w:pPr>
              <w:pStyle w:val="TAC"/>
              <w:rPr>
                <w:ins w:id="12310" w:author="Thomas Stockhammer" w:date="2021-02-09T22:54:00Z"/>
              </w:rPr>
            </w:pPr>
            <w:ins w:id="12311" w:author="Thomas Stockhammer" w:date="2021-02-09T22:54:00Z">
              <w:r w:rsidRPr="00326A3B">
                <w:t>Y’CbCr</w:t>
              </w:r>
            </w:ins>
          </w:p>
        </w:tc>
        <w:tc>
          <w:tcPr>
            <w:tcW w:w="952" w:type="pct"/>
            <w:shd w:val="clear" w:color="auto" w:fill="DBDBDB"/>
          </w:tcPr>
          <w:p w14:paraId="6463BACE" w14:textId="6F801F5F" w:rsidR="00F6426A" w:rsidRPr="00326A3B" w:rsidRDefault="00F6426A" w:rsidP="00F6426A">
            <w:pPr>
              <w:pStyle w:val="TAC"/>
              <w:rPr>
                <w:ins w:id="12312" w:author="Thomas Stockhammer" w:date="2021-02-09T22:54:00Z"/>
              </w:rPr>
            </w:pPr>
            <w:ins w:id="12313" w:author="Thomas Stockhammer" w:date="2021-02-09T22:54:00Z">
              <w:r w:rsidRPr="00326A3B">
                <w:t>Y’CbCr</w:t>
              </w:r>
            </w:ins>
          </w:p>
        </w:tc>
        <w:tc>
          <w:tcPr>
            <w:tcW w:w="952" w:type="pct"/>
            <w:shd w:val="clear" w:color="auto" w:fill="DBDBDB"/>
          </w:tcPr>
          <w:p w14:paraId="610257C9" w14:textId="214064BE" w:rsidR="00F6426A" w:rsidRPr="00326A3B" w:rsidRDefault="00F6426A" w:rsidP="00F6426A">
            <w:pPr>
              <w:pStyle w:val="TAC"/>
              <w:rPr>
                <w:ins w:id="12314" w:author="Thomas Stockhammer" w:date="2021-02-09T22:54:00Z"/>
              </w:rPr>
            </w:pPr>
            <w:ins w:id="12315" w:author="Thomas Stockhammer" w:date="2021-02-09T22:54:00Z">
              <w:r w:rsidRPr="00326A3B">
                <w:t>Y’CbCr</w:t>
              </w:r>
            </w:ins>
          </w:p>
        </w:tc>
        <w:tc>
          <w:tcPr>
            <w:tcW w:w="952" w:type="pct"/>
            <w:shd w:val="clear" w:color="auto" w:fill="DBDBDB"/>
          </w:tcPr>
          <w:p w14:paraId="03D83C5D" w14:textId="00F8D082" w:rsidR="00F6426A" w:rsidRPr="00326A3B" w:rsidRDefault="00F6426A" w:rsidP="00F6426A">
            <w:pPr>
              <w:pStyle w:val="TAC"/>
              <w:rPr>
                <w:ins w:id="12316" w:author="Thomas Stockhammer" w:date="2021-02-09T22:54:00Z"/>
              </w:rPr>
            </w:pPr>
            <w:ins w:id="12317" w:author="Thomas Stockhammer" w:date="2021-02-09T22:54:00Z">
              <w:r w:rsidRPr="00326A3B">
                <w:t>Y’CbCr</w:t>
              </w:r>
            </w:ins>
          </w:p>
        </w:tc>
      </w:tr>
      <w:tr w:rsidR="00F6426A" w14:paraId="58ECFC9C" w14:textId="77777777" w:rsidTr="00F6426A">
        <w:trPr>
          <w:jc w:val="center"/>
          <w:ins w:id="12318" w:author="Thomas Stockhammer" w:date="2021-02-09T22:54:00Z"/>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ins w:id="12319" w:author="Thomas Stockhammer" w:date="2021-02-09T22:54:00Z"/>
                <w:b w:val="0"/>
                <w:bCs/>
                <w:color w:val="FFFFFF"/>
              </w:rPr>
            </w:pPr>
            <w:ins w:id="12320" w:author="Thomas Stockhammer" w:date="2021-02-09T22:54:00Z">
              <w:r w:rsidRPr="00847BEA">
                <w:rPr>
                  <w:b w:val="0"/>
                  <w:bCs/>
                  <w:color w:val="FFFFFF"/>
                </w:rPr>
                <w:t>Colour space</w:t>
              </w:r>
            </w:ins>
          </w:p>
        </w:tc>
        <w:tc>
          <w:tcPr>
            <w:tcW w:w="1070" w:type="pct"/>
            <w:shd w:val="clear" w:color="auto" w:fill="EDEDED"/>
          </w:tcPr>
          <w:p w14:paraId="6B8DAEDB" w14:textId="72E6EBA2" w:rsidR="00F6426A" w:rsidRPr="00326A3B" w:rsidRDefault="00F6426A" w:rsidP="00F6426A">
            <w:pPr>
              <w:pStyle w:val="TAC"/>
              <w:rPr>
                <w:ins w:id="12321" w:author="Thomas Stockhammer" w:date="2021-02-09T22:54:00Z"/>
              </w:rPr>
            </w:pPr>
            <w:ins w:id="12322" w:author="Thomas Stockhammer" w:date="2021-02-09T22:54:00Z">
              <w:r w:rsidRPr="005D1059">
                <w:rPr>
                  <w:noProof/>
                  <w:lang w:val="en-US"/>
                </w:rPr>
                <w:t>ITU-R BT.709</w:t>
              </w:r>
            </w:ins>
          </w:p>
        </w:tc>
        <w:tc>
          <w:tcPr>
            <w:tcW w:w="952" w:type="pct"/>
            <w:shd w:val="clear" w:color="auto" w:fill="EDEDED"/>
          </w:tcPr>
          <w:p w14:paraId="23EE0989" w14:textId="3E658FC9" w:rsidR="00F6426A" w:rsidRPr="005D1059" w:rsidRDefault="00F6426A" w:rsidP="00F6426A">
            <w:pPr>
              <w:pStyle w:val="TAC"/>
              <w:rPr>
                <w:ins w:id="12323" w:author="Thomas Stockhammer" w:date="2021-02-09T22:54:00Z"/>
                <w:noProof/>
                <w:lang w:val="en-US"/>
              </w:rPr>
            </w:pPr>
            <w:ins w:id="12324" w:author="Thomas Stockhammer" w:date="2021-02-09T22:54:00Z">
              <w:r w:rsidRPr="005D1059">
                <w:rPr>
                  <w:noProof/>
                  <w:lang w:val="en-US"/>
                </w:rPr>
                <w:t>ITU-R BT.709</w:t>
              </w:r>
            </w:ins>
          </w:p>
        </w:tc>
        <w:tc>
          <w:tcPr>
            <w:tcW w:w="952" w:type="pct"/>
            <w:shd w:val="clear" w:color="auto" w:fill="EDEDED"/>
          </w:tcPr>
          <w:p w14:paraId="7DF0973F" w14:textId="5949E5CA" w:rsidR="00F6426A" w:rsidRPr="005D1059" w:rsidRDefault="00F6426A" w:rsidP="00F6426A">
            <w:pPr>
              <w:pStyle w:val="TAC"/>
              <w:rPr>
                <w:ins w:id="12325" w:author="Thomas Stockhammer" w:date="2021-02-09T22:54:00Z"/>
                <w:noProof/>
                <w:lang w:val="en-US"/>
              </w:rPr>
            </w:pPr>
            <w:ins w:id="12326" w:author="Thomas Stockhammer" w:date="2021-02-09T22:54:00Z">
              <w:r w:rsidRPr="005D1059">
                <w:rPr>
                  <w:noProof/>
                  <w:lang w:val="en-US"/>
                </w:rPr>
                <w:t>ITU-R BT.709</w:t>
              </w:r>
            </w:ins>
          </w:p>
        </w:tc>
        <w:tc>
          <w:tcPr>
            <w:tcW w:w="952" w:type="pct"/>
            <w:shd w:val="clear" w:color="auto" w:fill="EDEDED"/>
          </w:tcPr>
          <w:p w14:paraId="3579F840" w14:textId="5766F5BC" w:rsidR="00F6426A" w:rsidRDefault="00F6426A" w:rsidP="00F6426A">
            <w:pPr>
              <w:pStyle w:val="TAC"/>
              <w:rPr>
                <w:ins w:id="12327" w:author="Thomas Stockhammer" w:date="2021-02-09T22:54:00Z"/>
              </w:rPr>
            </w:pPr>
            <w:ins w:id="12328" w:author="Thomas Stockhammer" w:date="2021-02-09T22:54:00Z">
              <w:r w:rsidRPr="005D1059">
                <w:rPr>
                  <w:noProof/>
                  <w:lang w:val="en-US"/>
                </w:rPr>
                <w:t>ITU-R BT.709</w:t>
              </w:r>
            </w:ins>
          </w:p>
        </w:tc>
      </w:tr>
    </w:tbl>
    <w:p w14:paraId="16A3E070" w14:textId="77777777" w:rsidR="00886191" w:rsidRDefault="00886191" w:rsidP="00886191">
      <w:pPr>
        <w:rPr>
          <w:ins w:id="12329" w:author="Thomas Stockhammer" w:date="2021-02-09T22:54:00Z"/>
        </w:rPr>
      </w:pPr>
    </w:p>
    <w:p w14:paraId="3BE23EE6" w14:textId="1BB49514" w:rsidR="007B2D3B" w:rsidRDefault="00886191" w:rsidP="007B2D3B">
      <w:pPr>
        <w:rPr>
          <w:ins w:id="12330" w:author="Thomas Stockhammer" w:date="2021-02-09T22:54:00Z"/>
        </w:rPr>
      </w:pPr>
      <w:ins w:id="12331" w:author="Thomas Stockhammer" w:date="2021-02-09T22:54:00Z">
        <w:r>
          <w:t>The original version as well as subsampled ones are available</w:t>
        </w:r>
        <w:r w:rsidR="00F6426A">
          <w:t xml:space="preserve"> here</w:t>
        </w:r>
        <w:r w:rsidR="007B2D3B">
          <w:t>:</w:t>
        </w:r>
      </w:ins>
    </w:p>
    <w:p w14:paraId="6C85DA87" w14:textId="3C388205" w:rsidR="005D4744" w:rsidRDefault="005D4744" w:rsidP="00DF0CFB">
      <w:pPr>
        <w:pStyle w:val="List"/>
        <w:numPr>
          <w:ilvl w:val="0"/>
          <w:numId w:val="7"/>
        </w:numPr>
        <w:rPr>
          <w:ins w:id="12332" w:author="Thomas Stockhammer" w:date="2021-02-09T22:54:00Z"/>
        </w:rPr>
      </w:pPr>
      <w:ins w:id="12333" w:author="Thomas Stockhammer" w:date="2021-02-09T22:54:00Z">
        <w:r>
          <w:t xml:space="preserve">FullHD 8bit: </w:t>
        </w:r>
        <w:r w:rsidR="00D178CF">
          <w:fldChar w:fldCharType="begin"/>
        </w:r>
        <w:r w:rsidR="00D178CF">
          <w:instrText xml:space="preserve"> HYPERLINK "https://dash-large-files.akamaized.net/WAVE/3GPP/5GVideo/ReferenceSequences/MovingText2-FullHD-8bit/" </w:instrText>
        </w:r>
        <w:r w:rsidR="00D178CF">
          <w:fldChar w:fldCharType="separate"/>
        </w:r>
        <w:r w:rsidRPr="00B9004C">
          <w:rPr>
            <w:rStyle w:val="Hyperlink"/>
          </w:rPr>
          <w:t>https://dash-large-files.akamaized.net/WAVE/3GPP/5GVideo/ReferenceSequences/MovingText2-FullHD-8bit/</w:t>
        </w:r>
        <w:r w:rsidR="00D178CF">
          <w:rPr>
            <w:rStyle w:val="Hyperlink"/>
          </w:rPr>
          <w:fldChar w:fldCharType="end"/>
        </w:r>
      </w:ins>
    </w:p>
    <w:p w14:paraId="661D6753" w14:textId="6115454E" w:rsidR="005D4744" w:rsidRDefault="005D4744" w:rsidP="00DF0CFB">
      <w:pPr>
        <w:pStyle w:val="List"/>
        <w:numPr>
          <w:ilvl w:val="0"/>
          <w:numId w:val="7"/>
        </w:numPr>
        <w:rPr>
          <w:ins w:id="12334" w:author="Thomas Stockhammer" w:date="2021-02-09T22:54:00Z"/>
        </w:rPr>
      </w:pPr>
      <w:ins w:id="12335" w:author="Thomas Stockhammer" w:date="2021-02-09T22:54:00Z">
        <w:r>
          <w:t xml:space="preserve">FullHD 10bit: </w:t>
        </w:r>
        <w:r w:rsidR="00D178CF">
          <w:fldChar w:fldCharType="begin"/>
        </w:r>
        <w:r w:rsidR="00D178CF">
          <w:instrText xml:space="preserve"> HYPERLINK "https://dash-large-files.akamaized.net/WAVE/3GPP/5GVideo/ReferenceSequences/MovingText2-FullHD-10bit/" </w:instrText>
        </w:r>
        <w:r w:rsidR="00D178CF">
          <w:fldChar w:fldCharType="separate"/>
        </w:r>
        <w:r w:rsidRPr="00B9004C">
          <w:rPr>
            <w:rStyle w:val="Hyperlink"/>
          </w:rPr>
          <w:t>https://dash-large-files.akamaized.net/WAVE/3GPP/5GVideo/ReferenceSequences/MovingText2-FullHD-10bit/</w:t>
        </w:r>
        <w:r w:rsidR="00D178CF">
          <w:rPr>
            <w:rStyle w:val="Hyperlink"/>
          </w:rPr>
          <w:fldChar w:fldCharType="end"/>
        </w:r>
      </w:ins>
    </w:p>
    <w:p w14:paraId="1111C5C7" w14:textId="775041FE" w:rsidR="005D4744" w:rsidRDefault="005D4744" w:rsidP="00DF0CFB">
      <w:pPr>
        <w:pStyle w:val="List"/>
        <w:numPr>
          <w:ilvl w:val="0"/>
          <w:numId w:val="7"/>
        </w:numPr>
        <w:rPr>
          <w:ins w:id="12336" w:author="Thomas Stockhammer" w:date="2021-02-09T22:54:00Z"/>
        </w:rPr>
      </w:pPr>
      <w:ins w:id="12337" w:author="Thomas Stockhammer" w:date="2021-02-09T22:54:00Z">
        <w:r>
          <w:t xml:space="preserve">4K 8bit: https://dash-large-files.akamaized.net/WAVE/3GPP/5GVideo/ReferenceSequences/MovingText2-4K-8bit/ </w:t>
        </w:r>
      </w:ins>
    </w:p>
    <w:p w14:paraId="321B3D01" w14:textId="651121F2" w:rsidR="00886191" w:rsidRPr="00F6426A" w:rsidRDefault="005D4744" w:rsidP="00DF0CFB">
      <w:pPr>
        <w:pStyle w:val="List"/>
        <w:rPr>
          <w:ins w:id="12338" w:author="Thomas Stockhammer" w:date="2021-02-09T22:54:00Z"/>
        </w:rPr>
      </w:pPr>
      <w:ins w:id="12339" w:author="Thomas Stockhammer" w:date="2021-02-09T22:54:00Z">
        <w:r>
          <w:t>-</w:t>
        </w:r>
        <w:r>
          <w:tab/>
          <w:t>4K 10bit: https://dash-large-files.akamaized.net/WAVE/3GPP/5GVideo/ReferenceSequences/MovingText2-4K-10bit/</w:t>
        </w:r>
      </w:ins>
    </w:p>
    <w:p w14:paraId="714FDF11" w14:textId="77777777" w:rsidR="005D1059" w:rsidRPr="00E4352E" w:rsidRDefault="005D1059" w:rsidP="00E4352E">
      <w:pPr>
        <w:pStyle w:val="Heading3"/>
        <w:rPr>
          <w:lang w:val="en-US"/>
          <w:rPrChange w:id="12340" w:author="Thomas Stockhammer" w:date="2021-02-09T22:54:00Z">
            <w:rPr/>
          </w:rPrChange>
        </w:rPr>
        <w:pPrChange w:id="12341" w:author="Thomas Stockhammer" w:date="2021-02-09T22:54:00Z">
          <w:pPr>
            <w:pStyle w:val="Heading4"/>
          </w:pPr>
        </w:pPrChange>
      </w:pPr>
      <w:bookmarkStart w:id="12342" w:name="_Toc63803841"/>
      <w:r w:rsidRPr="00E4352E">
        <w:rPr>
          <w:lang w:val="en-US"/>
          <w:rPrChange w:id="12343" w:author="Thomas Stockhammer" w:date="2021-02-09T22:54:00Z">
            <w:rPr/>
          </w:rPrChange>
        </w:rPr>
        <w:t>C.6.2.3</w:t>
      </w:r>
      <w:r w:rsidRPr="00E4352E">
        <w:rPr>
          <w:lang w:val="en-US"/>
          <w:rPrChange w:id="12344" w:author="Thomas Stockhammer" w:date="2021-02-09T22:54:00Z">
            <w:rPr/>
          </w:rPrChange>
        </w:rPr>
        <w:tab/>
        <w:t>Copyright information</w:t>
      </w:r>
      <w:bookmarkEnd w:id="1234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E4352E" w:rsidRDefault="005D1059" w:rsidP="00E4352E">
      <w:pPr>
        <w:pStyle w:val="Heading2"/>
        <w:rPr>
          <w:lang w:val="en-US"/>
          <w:rPrChange w:id="12345" w:author="Thomas Stockhammer" w:date="2021-02-09T22:54:00Z">
            <w:rPr/>
          </w:rPrChange>
        </w:rPr>
        <w:pPrChange w:id="12346" w:author="Thomas Stockhammer" w:date="2021-02-09T22:54:00Z">
          <w:pPr>
            <w:pStyle w:val="Heading3"/>
          </w:pPr>
        </w:pPrChange>
      </w:pPr>
      <w:bookmarkStart w:id="12347" w:name="_Toc63803842"/>
      <w:r w:rsidRPr="00E4352E">
        <w:rPr>
          <w:lang w:val="en-US"/>
          <w:rPrChange w:id="12348" w:author="Thomas Stockhammer" w:date="2021-02-09T22:54:00Z">
            <w:rPr/>
          </w:rPrChange>
        </w:rPr>
        <w:t>C.6.3</w:t>
      </w:r>
      <w:r w:rsidRPr="00E4352E">
        <w:rPr>
          <w:lang w:val="en-US"/>
          <w:rPrChange w:id="12349" w:author="Thomas Stockhammer" w:date="2021-02-09T22:54:00Z">
            <w:rPr/>
          </w:rPrChange>
        </w:rPr>
        <w:tab/>
        <w:t>Text Mix Transitions</w:t>
      </w:r>
      <w:bookmarkEnd w:id="12347"/>
    </w:p>
    <w:p w14:paraId="1EC66203" w14:textId="77777777" w:rsidR="005D1059" w:rsidRPr="00E4352E" w:rsidRDefault="005D1059" w:rsidP="00E4352E">
      <w:pPr>
        <w:pStyle w:val="Heading3"/>
        <w:rPr>
          <w:lang w:val="en-US"/>
          <w:rPrChange w:id="12350" w:author="Thomas Stockhammer" w:date="2021-02-09T22:54:00Z">
            <w:rPr/>
          </w:rPrChange>
        </w:rPr>
        <w:pPrChange w:id="12351" w:author="Thomas Stockhammer" w:date="2021-02-09T22:54:00Z">
          <w:pPr>
            <w:pStyle w:val="Heading4"/>
          </w:pPr>
        </w:pPrChange>
      </w:pPr>
      <w:bookmarkStart w:id="12352" w:name="_Toc63803843"/>
      <w:r w:rsidRPr="00E4352E">
        <w:rPr>
          <w:lang w:val="en-US"/>
          <w:rPrChange w:id="12353" w:author="Thomas Stockhammer" w:date="2021-02-09T22:54:00Z">
            <w:rPr/>
          </w:rPrChange>
        </w:rPr>
        <w:t>C.6.3.1</w:t>
      </w:r>
      <w:r w:rsidRPr="00E4352E">
        <w:rPr>
          <w:lang w:val="en-US"/>
          <w:rPrChange w:id="12354" w:author="Thomas Stockhammer" w:date="2021-02-09T22:54:00Z">
            <w:rPr/>
          </w:rPrChange>
        </w:rPr>
        <w:tab/>
        <w:t>Introduction</w:t>
      </w:r>
      <w:bookmarkEnd w:id="12352"/>
    </w:p>
    <w:p w14:paraId="409CA19E" w14:textId="7674CC62" w:rsidR="00D01545" w:rsidRDefault="005D1059" w:rsidP="005D1059">
      <w:pPr>
        <w:rPr>
          <w:noProof/>
          <w:lang w:val="en-US"/>
        </w:rPr>
      </w:pPr>
      <w:r w:rsidRPr="00E4352E">
        <w:rPr>
          <w:lang w:val="en-US"/>
          <w:rPrChange w:id="12355" w:author="Thomas Stockhammer" w:date="2021-02-09T22:54:00Z">
            <w:rPr/>
          </w:rPrChange>
        </w:rPr>
        <w:t xml:space="preserve">The sequence </w:t>
      </w:r>
      <w:r w:rsidRPr="00E4352E">
        <w:rPr>
          <w:i/>
          <w:lang w:val="en-US"/>
          <w:rPrChange w:id="12356" w:author="Thomas Stockhammer" w:date="2021-02-09T22:54:00Z">
            <w:rPr>
              <w:i/>
            </w:rPr>
          </w:rPrChange>
        </w:rPr>
        <w:t>TextMixTransitions</w:t>
      </w:r>
      <w:r w:rsidRPr="00E4352E">
        <w:rPr>
          <w:lang w:val="en-US"/>
          <w:rPrChange w:id="12357" w:author="Thomas Stockhammer" w:date="2021-02-09T22:54:00Z">
            <w:rPr/>
          </w:rPrChange>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del w:id="12358" w:author="Thomas Stockhammer" w:date="2021-02-09T22:54:00Z">
        <w:r w:rsidR="000A6FA6">
          <w:rPr>
            <w:lang w:val="en-US"/>
          </w:rPr>
          <w:delText>X</w:delText>
        </w:r>
      </w:del>
      <w:ins w:id="12359" w:author="Thomas Stockhammer" w:date="2021-02-09T22:54:00Z">
        <w:r w:rsidR="001415AF">
          <w:rPr>
            <w:noProof/>
            <w:lang w:val="en-US"/>
          </w:rPr>
          <w:t>6</w:t>
        </w:r>
      </w:ins>
      <w:r w:rsidRPr="005D1059">
        <w:rPr>
          <w:noProof/>
          <w:lang w:val="en-US"/>
        </w:rPr>
        <w:t>.3</w:t>
      </w:r>
      <w:ins w:id="12360" w:author="Thomas Stockhammer" w:date="2021-02-09T22:54:00Z">
        <w:r w:rsidR="001415AF">
          <w:rPr>
            <w:noProof/>
            <w:lang w:val="en-US"/>
          </w:rPr>
          <w:t>.1</w:t>
        </w:r>
      </w:ins>
      <w:r w:rsidRPr="005D1059">
        <w:rPr>
          <w:noProof/>
          <w:lang w:val="en-US"/>
        </w:rPr>
        <w:t xml:space="preserve">-1 is a screenshot of the </w:t>
      </w:r>
      <w:r w:rsidRPr="00E4352E">
        <w:rPr>
          <w:lang w:val="en-US"/>
          <w:rPrChange w:id="12361" w:author="Thomas Stockhammer" w:date="2021-02-09T22:54:00Z">
            <w:rPr>
              <w:i/>
            </w:rPr>
          </w:rPrChange>
        </w:rPr>
        <w:t>TextMixTransitions</w:t>
      </w:r>
      <w:r w:rsidRPr="00E4352E">
        <w:rPr>
          <w:lang w:val="en-US"/>
          <w:rPrChange w:id="12362" w:author="Thomas Stockhammer" w:date="2021-02-09T22:54:00Z">
            <w:rPr/>
          </w:rPrChange>
        </w:rPr>
        <w:t xml:space="preserve"> </w:t>
      </w:r>
      <w:r w:rsidRPr="005D1059">
        <w:rPr>
          <w:noProof/>
          <w:lang w:val="en-US"/>
        </w:rPr>
        <w:t>test sequence.</w:t>
      </w:r>
    </w:p>
    <w:p w14:paraId="79D1D4B8" w14:textId="77777777" w:rsidR="000A6FA6" w:rsidRPr="00AE23AA" w:rsidRDefault="000A6FA6" w:rsidP="000A6FA6">
      <w:pPr>
        <w:pStyle w:val="TH"/>
        <w:rPr>
          <w:del w:id="12363" w:author="Thomas Stockhammer" w:date="2021-02-09T22:54:00Z"/>
          <w:lang w:val="en-US"/>
        </w:rPr>
      </w:pPr>
      <w:del w:id="12364" w:author="Thomas Stockhammer" w:date="2021-02-09T22:54:00Z">
        <w:r>
          <w:rPr>
            <w:noProof/>
            <w:lang w:val="en-US"/>
          </w:rPr>
          <w:drawing>
            <wp:inline distT="0" distB="0" distL="0" distR="0" wp14:anchorId="01DA8046" wp14:editId="3677A06C">
              <wp:extent cx="3210694" cy="1800000"/>
              <wp:effectExtent l="0" t="0" r="2540" b="381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texte&#10;&#10;Description générée automatiquement"/>
                      <pic:cNvPicPr/>
                    </pic:nvPicPr>
                    <pic:blipFill>
                      <a:blip r:embed="rId98" cstate="screen">
                        <a:extLst>
                          <a:ext uri="{28A0092B-C50C-407E-A947-70E740481C1C}">
                            <a14:useLocalDpi xmlns:a14="http://schemas.microsoft.com/office/drawing/2010/main"/>
                          </a:ext>
                        </a:extLst>
                      </a:blip>
                      <a:stretch>
                        <a:fillRect/>
                      </a:stretch>
                    </pic:blipFill>
                    <pic:spPr>
                      <a:xfrm>
                        <a:off x="0" y="0"/>
                        <a:ext cx="3210694" cy="1800000"/>
                      </a:xfrm>
                      <a:prstGeom prst="rect">
                        <a:avLst/>
                      </a:prstGeom>
                    </pic:spPr>
                  </pic:pic>
                </a:graphicData>
              </a:graphic>
            </wp:inline>
          </w:drawing>
        </w:r>
      </w:del>
    </w:p>
    <w:p w14:paraId="73753125" w14:textId="262B7B7C" w:rsidR="005D1059" w:rsidRDefault="00D56F3B" w:rsidP="007B2D3B">
      <w:pPr>
        <w:pStyle w:val="TF"/>
        <w:rPr>
          <w:ins w:id="12365" w:author="Thomas Stockhammer" w:date="2021-02-09T22:54:00Z"/>
          <w:noProof/>
          <w:lang w:val="en-US"/>
        </w:rPr>
      </w:pPr>
      <w:ins w:id="12366" w:author="Thomas Stockhammer" w:date="2021-02-09T22:54:00Z">
        <w:r>
          <w:rPr>
            <w:noProof/>
            <w:lang w:val="en-US"/>
          </w:rPr>
          <w:pict w14:anchorId="7730989C">
            <v:shape id="Image 12" o:spid="_x0000_i1057" type="#_x0000_t75" alt="Une image contenant texte&#10;&#10;Description générée automatiquement" style="width:252pt;height:2in;visibility:visible;mso-wrap-style:square">
              <v:imagedata r:id="rId99" o:title="Une image contenant texte&#10;&#10;Description générée automatiquement"/>
            </v:shape>
          </w:pict>
        </w:r>
      </w:ins>
    </w:p>
    <w:p w14:paraId="472F5B13" w14:textId="26522269" w:rsidR="00C1358B" w:rsidRPr="00E4352E" w:rsidRDefault="00C1358B" w:rsidP="007B2D3B">
      <w:pPr>
        <w:pStyle w:val="TF"/>
        <w:rPr>
          <w:lang w:val="en-US"/>
          <w:rPrChange w:id="12367" w:author="Thomas Stockhammer" w:date="2021-02-09T22:54:00Z">
            <w:rPr/>
          </w:rPrChange>
        </w:rPr>
      </w:pPr>
      <w:r w:rsidRPr="00E4352E">
        <w:rPr>
          <w:lang w:val="en-US"/>
          <w:rPrChange w:id="12368" w:author="Thomas Stockhammer" w:date="2021-02-09T22:54:00Z">
            <w:rPr/>
          </w:rPrChange>
        </w:rPr>
        <w:t>Figure C.</w:t>
      </w:r>
      <w:del w:id="12369" w:author="Thomas Stockhammer" w:date="2021-02-09T22:54:00Z">
        <w:r w:rsidR="000A6FA6">
          <w:delText>X</w:delText>
        </w:r>
      </w:del>
      <w:ins w:id="12370" w:author="Thomas Stockhammer" w:date="2021-02-09T22:54:00Z">
        <w:r w:rsidR="001415AF">
          <w:rPr>
            <w:lang w:val="en-US"/>
          </w:rPr>
          <w:t>6</w:t>
        </w:r>
      </w:ins>
      <w:r w:rsidRPr="00E4352E">
        <w:rPr>
          <w:lang w:val="en-US"/>
          <w:rPrChange w:id="12371" w:author="Thomas Stockhammer" w:date="2021-02-09T22:54:00Z">
            <w:rPr/>
          </w:rPrChange>
        </w:rPr>
        <w:t>.3</w:t>
      </w:r>
      <w:ins w:id="12372" w:author="Thomas Stockhammer" w:date="2021-02-09T22:54:00Z">
        <w:r w:rsidR="001415AF">
          <w:rPr>
            <w:lang w:val="en-US"/>
          </w:rPr>
          <w:t>.1</w:t>
        </w:r>
      </w:ins>
      <w:r w:rsidRPr="00E4352E">
        <w:rPr>
          <w:lang w:val="en-US"/>
          <w:rPrChange w:id="12373" w:author="Thomas Stockhammer" w:date="2021-02-09T22:54:00Z">
            <w:rPr/>
          </w:rPrChange>
        </w:rPr>
        <w:t>-1: Screenshot of TextMixTransitions test sequence</w:t>
      </w:r>
    </w:p>
    <w:p w14:paraId="5C178B0D" w14:textId="6DB171AD" w:rsidR="007B2D3B" w:rsidRPr="00E4352E" w:rsidRDefault="007B2D3B" w:rsidP="00E4352E">
      <w:pPr>
        <w:pStyle w:val="Heading3"/>
        <w:rPr>
          <w:lang w:val="en-US"/>
          <w:rPrChange w:id="12374" w:author="Thomas Stockhammer" w:date="2021-02-09T22:54:00Z">
            <w:rPr/>
          </w:rPrChange>
        </w:rPr>
        <w:pPrChange w:id="12375" w:author="Thomas Stockhammer" w:date="2021-02-09T22:54:00Z">
          <w:pPr>
            <w:pStyle w:val="Heading4"/>
          </w:pPr>
        </w:pPrChange>
      </w:pPr>
      <w:bookmarkStart w:id="12376" w:name="_Toc63803844"/>
      <w:r w:rsidRPr="00E4352E">
        <w:rPr>
          <w:lang w:val="en-US"/>
          <w:rPrChange w:id="12377" w:author="Thomas Stockhammer" w:date="2021-02-09T22:54:00Z">
            <w:rPr/>
          </w:rPrChange>
        </w:rPr>
        <w:t>C.6.3.2</w:t>
      </w:r>
      <w:r w:rsidRPr="00E4352E">
        <w:rPr>
          <w:lang w:val="en-US"/>
          <w:rPrChange w:id="12378" w:author="Thomas Stockhammer" w:date="2021-02-09T22:54:00Z">
            <w:rPr/>
          </w:rPrChange>
        </w:rPr>
        <w:tab/>
        <w:t>Source sequence properties</w:t>
      </w:r>
      <w:bookmarkEnd w:id="12376"/>
    </w:p>
    <w:p w14:paraId="45CE7BD2" w14:textId="77777777" w:rsidR="000A6FA6" w:rsidRPr="00F66CFB" w:rsidRDefault="007B2D3B" w:rsidP="000A6FA6">
      <w:pPr>
        <w:rPr>
          <w:del w:id="12379" w:author="Thomas Stockhammer" w:date="2021-02-09T22:54:00Z"/>
          <w:lang w:val="en-US"/>
        </w:rPr>
      </w:pPr>
      <w:r w:rsidRPr="00E4352E">
        <w:rPr>
          <w:rPrChange w:id="12380" w:author="Thomas Stockhammer" w:date="2021-02-09T22:54:00Z">
            <w:rPr>
              <w:lang w:val="en-US"/>
            </w:rPr>
          </w:rPrChange>
        </w:rPr>
        <w:t xml:space="preserve">The </w:t>
      </w:r>
      <w:r w:rsidR="001415AF" w:rsidRPr="00E4352E">
        <w:rPr>
          <w:i/>
          <w:rPrChange w:id="12381" w:author="Thomas Stockhammer" w:date="2021-02-09T22:54:00Z">
            <w:rPr>
              <w:i/>
              <w:lang w:val="en-US"/>
            </w:rPr>
          </w:rPrChange>
        </w:rPr>
        <w:t>TextMixTransitions</w:t>
      </w:r>
      <w:r w:rsidRPr="00E4352E">
        <w:rPr>
          <w:rPrChange w:id="12382" w:author="Thomas Stockhammer" w:date="2021-02-09T22:54:00Z">
            <w:rPr>
              <w:lang w:val="en-US"/>
            </w:rPr>
          </w:rPrChange>
        </w:rPr>
        <w:t xml:space="preserve"> test sequence </w:t>
      </w:r>
      <w:del w:id="12383" w:author="Thomas Stockhammer" w:date="2021-02-09T22:54:00Z">
        <w:r w:rsidR="000A6FA6" w:rsidRPr="00F66CFB">
          <w:rPr>
            <w:lang w:val="en-US"/>
          </w:rPr>
          <w:delText xml:space="preserve">has the following </w:delText>
        </w:r>
      </w:del>
      <w:r w:rsidRPr="00E4352E">
        <w:rPr>
          <w:rPrChange w:id="12384" w:author="Thomas Stockhammer" w:date="2021-02-09T22:54:00Z">
            <w:rPr>
              <w:lang w:val="en-US"/>
            </w:rPr>
          </w:rPrChange>
        </w:rPr>
        <w:t>properties</w:t>
      </w:r>
      <w:del w:id="12385" w:author="Thomas Stockhammer" w:date="2021-02-09T22:54:00Z">
        <w:r w:rsidR="000A6FA6" w:rsidRPr="00F66CFB">
          <w:rPr>
            <w:lang w:val="en-US"/>
          </w:rPr>
          <w:delText>:</w:delText>
        </w:r>
      </w:del>
    </w:p>
    <w:p w14:paraId="1D70FB5C" w14:textId="77777777" w:rsidR="000A6FA6" w:rsidRDefault="000A6FA6" w:rsidP="000A6FA6">
      <w:pPr>
        <w:pStyle w:val="B1"/>
        <w:rPr>
          <w:del w:id="12386" w:author="Thomas Stockhammer" w:date="2021-02-09T22:54:00Z"/>
        </w:rPr>
      </w:pPr>
      <w:del w:id="12387" w:author="Thomas Stockhammer" w:date="2021-02-09T22:54:00Z">
        <w:r w:rsidRPr="001B51E3">
          <w:delText>-</w:delText>
        </w:r>
        <w:r>
          <w:tab/>
          <w:delText>Resolution: 3840 x 2160 and 1920 x1080</w:delText>
        </w:r>
      </w:del>
    </w:p>
    <w:p w14:paraId="1267CA9F" w14:textId="77777777" w:rsidR="000A6FA6" w:rsidRDefault="000A6FA6" w:rsidP="000A6FA6">
      <w:pPr>
        <w:pStyle w:val="B1"/>
        <w:rPr>
          <w:del w:id="12388" w:author="Thomas Stockhammer" w:date="2021-02-09T22:54:00Z"/>
        </w:rPr>
      </w:pPr>
      <w:del w:id="12389" w:author="Thomas Stockhammer" w:date="2021-02-09T22:54:00Z">
        <w:r>
          <w:delText>-</w:delText>
        </w:r>
        <w:r>
          <w:tab/>
          <w:delText>Scan: Progressive</w:delText>
        </w:r>
      </w:del>
    </w:p>
    <w:p w14:paraId="32D4F334" w14:textId="77777777" w:rsidR="000A6FA6" w:rsidRDefault="000A6FA6" w:rsidP="000A6FA6">
      <w:pPr>
        <w:pStyle w:val="B1"/>
        <w:rPr>
          <w:del w:id="12390" w:author="Thomas Stockhammer" w:date="2021-02-09T22:54:00Z"/>
        </w:rPr>
      </w:pPr>
      <w:del w:id="12391" w:author="Thomas Stockhammer" w:date="2021-02-09T22:54:00Z">
        <w:r>
          <w:delText>-</w:delText>
        </w:r>
        <w:r>
          <w:tab/>
          <w:delText>Frame rate: 60 fps</w:delText>
        </w:r>
      </w:del>
    </w:p>
    <w:p w14:paraId="2E82E9A2" w14:textId="77777777" w:rsidR="000A6FA6" w:rsidRDefault="000A6FA6" w:rsidP="000A6FA6">
      <w:pPr>
        <w:pStyle w:val="B1"/>
        <w:rPr>
          <w:del w:id="12392" w:author="Thomas Stockhammer" w:date="2021-02-09T22:54:00Z"/>
        </w:rPr>
      </w:pPr>
      <w:del w:id="12393" w:author="Thomas Stockhammer" w:date="2021-02-09T22:54:00Z">
        <w:r>
          <w:delText>-</w:delText>
        </w:r>
        <w:r>
          <w:tab/>
          <w:delText>Bit depth: 10-bit and 8-bit</w:delText>
        </w:r>
      </w:del>
    </w:p>
    <w:p w14:paraId="6F49BA39" w14:textId="77777777" w:rsidR="000A6FA6" w:rsidRDefault="000A6FA6" w:rsidP="000A6FA6">
      <w:pPr>
        <w:pStyle w:val="B1"/>
        <w:rPr>
          <w:del w:id="12394" w:author="Thomas Stockhammer" w:date="2021-02-09T22:54:00Z"/>
        </w:rPr>
      </w:pPr>
      <w:del w:id="12395" w:author="Thomas Stockhammer" w:date="2021-02-09T22:54:00Z">
        <w:r>
          <w:delText>-</w:delText>
        </w:r>
        <w:r>
          <w:tab/>
          <w:delText>Length: 600 frames (10s)</w:delText>
        </w:r>
      </w:del>
    </w:p>
    <w:p w14:paraId="0E3E4E90" w14:textId="39AE28A7" w:rsidR="007B2D3B" w:rsidRPr="00E4352E" w:rsidRDefault="000A6FA6" w:rsidP="00E4352E">
      <w:pPr>
        <w:rPr>
          <w:rPrChange w:id="12396" w:author="Thomas Stockhammer" w:date="2021-02-09T22:54:00Z">
            <w:rPr>
              <w:lang w:val="en-US"/>
            </w:rPr>
          </w:rPrChange>
        </w:rPr>
        <w:pPrChange w:id="12397" w:author="Thomas Stockhammer" w:date="2021-02-09T22:54:00Z">
          <w:pPr>
            <w:pStyle w:val="B1"/>
          </w:pPr>
        </w:pPrChange>
      </w:pPr>
      <w:del w:id="12398" w:author="Thomas Stockhammer" w:date="2021-02-09T22:54:00Z">
        <w:r w:rsidRPr="00AE23AA">
          <w:rPr>
            <w:lang w:val="en-US"/>
          </w:rPr>
          <w:delText>-</w:delText>
        </w:r>
        <w:r w:rsidRPr="00AE23AA">
          <w:rPr>
            <w:lang w:val="en-US"/>
          </w:rPr>
          <w:tab/>
          <w:delText>YUV format: YUV 4:</w:delText>
        </w:r>
      </w:del>
      <w:ins w:id="12399" w:author="Thomas Stockhammer" w:date="2021-02-09T22:54:00Z">
        <w:r w:rsidR="007B2D3B">
          <w:t xml:space="preserve"> are provided in Table C.6.</w:t>
        </w:r>
        <w:r w:rsidR="001415AF">
          <w:t>3</w:t>
        </w:r>
        <w:r w:rsidR="007B2D3B">
          <w:t>.</w:t>
        </w:r>
      </w:ins>
      <w:r w:rsidR="007B2D3B" w:rsidRPr="00E4352E">
        <w:rPr>
          <w:rPrChange w:id="12400" w:author="Thomas Stockhammer" w:date="2021-02-09T22:54:00Z">
            <w:rPr>
              <w:lang w:val="en-US"/>
            </w:rPr>
          </w:rPrChange>
        </w:rPr>
        <w:t>2</w:t>
      </w:r>
      <w:del w:id="12401" w:author="Thomas Stockhammer" w:date="2021-02-09T22:54:00Z">
        <w:r w:rsidRPr="00AE23AA">
          <w:rPr>
            <w:lang w:val="en-US"/>
          </w:rPr>
          <w:delText>:0</w:delText>
        </w:r>
      </w:del>
      <w:ins w:id="12402" w:author="Thomas Stockhammer" w:date="2021-02-09T22:54:00Z">
        <w:r w:rsidR="007B2D3B">
          <w:t>-1.</w:t>
        </w:r>
      </w:ins>
    </w:p>
    <w:p w14:paraId="695A50FA" w14:textId="77777777" w:rsidR="000A6FA6" w:rsidRPr="00AE23AA" w:rsidRDefault="000A6FA6" w:rsidP="000A6FA6">
      <w:pPr>
        <w:pStyle w:val="B1"/>
        <w:rPr>
          <w:del w:id="12403" w:author="Thomas Stockhammer" w:date="2021-02-09T22:54:00Z"/>
          <w:lang w:val="en-US"/>
        </w:rPr>
      </w:pPr>
      <w:del w:id="12404" w:author="Thomas Stockhammer" w:date="2021-02-09T22:54:00Z">
        <w:r w:rsidRPr="00AE23AA">
          <w:rPr>
            <w:lang w:val="en-US"/>
          </w:rPr>
          <w:delText>-</w:delText>
        </w:r>
        <w:r w:rsidRPr="00AE23AA">
          <w:rPr>
            <w:lang w:val="en-US"/>
          </w:rPr>
          <w:tab/>
          <w:delText>Colour Components: Y’CbCr</w:delText>
        </w:r>
      </w:del>
    </w:p>
    <w:p w14:paraId="48E17D82" w14:textId="77777777" w:rsidR="000A6FA6" w:rsidRDefault="000A6FA6" w:rsidP="000A6FA6">
      <w:pPr>
        <w:pStyle w:val="B1"/>
        <w:rPr>
          <w:del w:id="12405" w:author="Thomas Stockhammer" w:date="2021-02-09T22:54:00Z"/>
        </w:rPr>
      </w:pPr>
      <w:del w:id="12406" w:author="Thomas Stockhammer" w:date="2021-02-09T22:54:00Z">
        <w:r>
          <w:delText>-</w:delText>
        </w:r>
        <w:r>
          <w:tab/>
          <w:delText>Colour space: ITU-R BT.709</w:delText>
        </w:r>
      </w:del>
    </w:p>
    <w:p w14:paraId="07589FD1" w14:textId="4F8D7866" w:rsidR="007B2D3B" w:rsidRDefault="007B2D3B" w:rsidP="007B2D3B">
      <w:pPr>
        <w:pStyle w:val="TH"/>
        <w:rPr>
          <w:ins w:id="12407" w:author="Thomas Stockhammer" w:date="2021-02-09T22:54:00Z"/>
        </w:rPr>
      </w:pPr>
      <w:ins w:id="12408" w:author="Thomas Stockhammer" w:date="2021-02-09T22:54:00Z">
        <w:r>
          <w:t>Table C.6.</w:t>
        </w:r>
        <w:r w:rsidR="001415AF">
          <w:t>3</w:t>
        </w:r>
        <w:r>
          <w:t xml:space="preserve">.2-1 </w:t>
        </w:r>
        <w:r w:rsidR="001415AF" w:rsidRPr="001415AF">
          <w:t>TextMixTransitions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ins w:id="12409" w:author="Thomas Stockhammer" w:date="2021-02-09T22:54:00Z"/>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ins w:id="12410" w:author="Thomas Stockhammer" w:date="2021-02-09T22:54:00Z"/>
                <w:b w:val="0"/>
                <w:bCs/>
                <w:color w:val="FFFFFF"/>
              </w:rPr>
            </w:pPr>
            <w:ins w:id="12411"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ins w:id="12412" w:author="Thomas Stockhammer" w:date="2021-02-09T22:54:00Z"/>
                <w:b w:val="0"/>
                <w:bCs/>
                <w:color w:val="FFFFFF"/>
              </w:rPr>
            </w:pPr>
            <w:ins w:id="12413" w:author="Thomas Stockhammer" w:date="2021-02-09T22:54:00Z">
              <w:r>
                <w:rPr>
                  <w:b w:val="0"/>
                  <w:bCs/>
                  <w:color w:val="FFFFFF"/>
                </w:rPr>
                <w:t>TM</w:t>
              </w:r>
              <w:r w:rsidR="007B2D3B">
                <w:rPr>
                  <w:b w:val="0"/>
                  <w:bCs/>
                  <w:color w:val="FFFFFF"/>
                </w:rPr>
                <w:t>T-01</w:t>
              </w:r>
            </w:ins>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ins w:id="12414" w:author="Thomas Stockhammer" w:date="2021-02-09T22:54:00Z"/>
                <w:b w:val="0"/>
                <w:bCs/>
                <w:color w:val="FFFFFF"/>
              </w:rPr>
            </w:pPr>
            <w:ins w:id="12415" w:author="Thomas Stockhammer" w:date="2021-02-09T22:54:00Z">
              <w:r>
                <w:rPr>
                  <w:b w:val="0"/>
                  <w:bCs/>
                  <w:color w:val="FFFFFF"/>
                </w:rPr>
                <w:t>T</w:t>
              </w:r>
              <w:r w:rsidR="007B2D3B">
                <w:rPr>
                  <w:b w:val="0"/>
                  <w:bCs/>
                  <w:color w:val="FFFFFF"/>
                </w:rPr>
                <w:t>MT-0</w:t>
              </w:r>
              <w:r>
                <w:rPr>
                  <w:b w:val="0"/>
                  <w:bCs/>
                  <w:color w:val="FFFFFF"/>
                </w:rPr>
                <w:t>2</w:t>
              </w:r>
            </w:ins>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ins w:id="12416" w:author="Thomas Stockhammer" w:date="2021-02-09T22:54:00Z"/>
                <w:b w:val="0"/>
                <w:bCs/>
                <w:color w:val="FFFFFF"/>
              </w:rPr>
            </w:pPr>
            <w:ins w:id="12417" w:author="Thomas Stockhammer" w:date="2021-02-09T22:54:00Z">
              <w:r>
                <w:rPr>
                  <w:b w:val="0"/>
                  <w:bCs/>
                  <w:color w:val="FFFFFF"/>
                </w:rPr>
                <w:t>T</w:t>
              </w:r>
              <w:r w:rsidR="007B2D3B">
                <w:rPr>
                  <w:b w:val="0"/>
                  <w:bCs/>
                  <w:color w:val="FFFFFF"/>
                </w:rPr>
                <w:t>MT-03</w:t>
              </w:r>
            </w:ins>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ins w:id="12418" w:author="Thomas Stockhammer" w:date="2021-02-09T22:54:00Z"/>
                <w:b w:val="0"/>
                <w:bCs/>
                <w:color w:val="FFFFFF"/>
              </w:rPr>
            </w:pPr>
            <w:ins w:id="12419" w:author="Thomas Stockhammer" w:date="2021-02-09T22:54:00Z">
              <w:r>
                <w:rPr>
                  <w:b w:val="0"/>
                  <w:bCs/>
                  <w:color w:val="FFFFFF"/>
                </w:rPr>
                <w:t>T</w:t>
              </w:r>
              <w:r w:rsidR="007B2D3B">
                <w:rPr>
                  <w:b w:val="0"/>
                  <w:bCs/>
                  <w:color w:val="FFFFFF"/>
                </w:rPr>
                <w:t>MT-04</w:t>
              </w:r>
            </w:ins>
          </w:p>
        </w:tc>
      </w:tr>
      <w:tr w:rsidR="007B2D3B" w14:paraId="631AEF83" w14:textId="77777777" w:rsidTr="009A74D5">
        <w:trPr>
          <w:jc w:val="center"/>
          <w:ins w:id="12420" w:author="Thomas Stockhammer" w:date="2021-02-09T22:54:00Z"/>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ins w:id="12421" w:author="Thomas Stockhammer" w:date="2021-02-09T22:54:00Z"/>
                <w:b w:val="0"/>
                <w:bCs/>
                <w:color w:val="FFFFFF"/>
              </w:rPr>
            </w:pPr>
            <w:ins w:id="12422" w:author="Thomas Stockhammer" w:date="2021-02-09T22:54:00Z">
              <w:r w:rsidRPr="00847BEA">
                <w:rPr>
                  <w:b w:val="0"/>
                  <w:bCs/>
                  <w:color w:val="FFFFFF"/>
                </w:rPr>
                <w:t>Resolution</w:t>
              </w:r>
            </w:ins>
          </w:p>
        </w:tc>
        <w:tc>
          <w:tcPr>
            <w:tcW w:w="1070" w:type="pct"/>
            <w:shd w:val="clear" w:color="auto" w:fill="DBDBDB"/>
          </w:tcPr>
          <w:p w14:paraId="34EEAD01" w14:textId="77777777" w:rsidR="007B2D3B" w:rsidRPr="00326A3B" w:rsidRDefault="007B2D3B" w:rsidP="009A74D5">
            <w:pPr>
              <w:pStyle w:val="TAC"/>
              <w:rPr>
                <w:ins w:id="12423" w:author="Thomas Stockhammer" w:date="2021-02-09T22:54:00Z"/>
              </w:rPr>
            </w:pPr>
            <w:ins w:id="12424" w:author="Thomas Stockhammer" w:date="2021-02-09T22:54:00Z">
              <w:r w:rsidRPr="00886191">
                <w:t>3840 x 2160</w:t>
              </w:r>
            </w:ins>
          </w:p>
        </w:tc>
        <w:tc>
          <w:tcPr>
            <w:tcW w:w="952" w:type="pct"/>
            <w:shd w:val="clear" w:color="auto" w:fill="DBDBDB"/>
          </w:tcPr>
          <w:p w14:paraId="436FE14B" w14:textId="77777777" w:rsidR="007B2D3B" w:rsidRPr="00886191" w:rsidRDefault="007B2D3B" w:rsidP="009A74D5">
            <w:pPr>
              <w:pStyle w:val="TAC"/>
              <w:rPr>
                <w:ins w:id="12425" w:author="Thomas Stockhammer" w:date="2021-02-09T22:54:00Z"/>
              </w:rPr>
            </w:pPr>
            <w:ins w:id="12426" w:author="Thomas Stockhammer" w:date="2021-02-09T22:54:00Z">
              <w:r w:rsidRPr="00886191">
                <w:t>3840 x 2160</w:t>
              </w:r>
            </w:ins>
          </w:p>
        </w:tc>
        <w:tc>
          <w:tcPr>
            <w:tcW w:w="952" w:type="pct"/>
            <w:shd w:val="clear" w:color="auto" w:fill="DBDBDB"/>
          </w:tcPr>
          <w:p w14:paraId="3622E399" w14:textId="77777777" w:rsidR="007B2D3B" w:rsidRPr="00886191" w:rsidRDefault="007B2D3B" w:rsidP="009A74D5">
            <w:pPr>
              <w:pStyle w:val="TAC"/>
              <w:rPr>
                <w:ins w:id="12427" w:author="Thomas Stockhammer" w:date="2021-02-09T22:54:00Z"/>
              </w:rPr>
            </w:pPr>
            <w:ins w:id="12428" w:author="Thomas Stockhammer" w:date="2021-02-09T22:54:00Z">
              <w:r w:rsidRPr="00886191">
                <w:t>1920 x1080</w:t>
              </w:r>
            </w:ins>
          </w:p>
        </w:tc>
        <w:tc>
          <w:tcPr>
            <w:tcW w:w="952" w:type="pct"/>
            <w:shd w:val="clear" w:color="auto" w:fill="DBDBDB"/>
          </w:tcPr>
          <w:p w14:paraId="738226E4" w14:textId="77777777" w:rsidR="007B2D3B" w:rsidRPr="00326A3B" w:rsidRDefault="007B2D3B" w:rsidP="009A74D5">
            <w:pPr>
              <w:pStyle w:val="TAC"/>
              <w:rPr>
                <w:ins w:id="12429" w:author="Thomas Stockhammer" w:date="2021-02-09T22:54:00Z"/>
              </w:rPr>
            </w:pPr>
            <w:ins w:id="12430" w:author="Thomas Stockhammer" w:date="2021-02-09T22:54:00Z">
              <w:r w:rsidRPr="00886191">
                <w:t>1920 x1080</w:t>
              </w:r>
            </w:ins>
          </w:p>
        </w:tc>
      </w:tr>
      <w:tr w:rsidR="007B2D3B" w14:paraId="75A8867C" w14:textId="77777777" w:rsidTr="009A74D5">
        <w:trPr>
          <w:jc w:val="center"/>
          <w:ins w:id="12431" w:author="Thomas Stockhammer" w:date="2021-02-09T22:54:00Z"/>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ins w:id="12432" w:author="Thomas Stockhammer" w:date="2021-02-09T22:54:00Z"/>
                <w:b w:val="0"/>
                <w:bCs/>
                <w:color w:val="FFFFFF"/>
              </w:rPr>
            </w:pPr>
            <w:ins w:id="12433" w:author="Thomas Stockhammer" w:date="2021-02-09T22:54:00Z">
              <w:r w:rsidRPr="00847BEA">
                <w:rPr>
                  <w:b w:val="0"/>
                  <w:bCs/>
                  <w:color w:val="FFFFFF"/>
                </w:rPr>
                <w:t>Scan</w:t>
              </w:r>
            </w:ins>
          </w:p>
        </w:tc>
        <w:tc>
          <w:tcPr>
            <w:tcW w:w="1070" w:type="pct"/>
            <w:shd w:val="clear" w:color="auto" w:fill="EDEDED"/>
          </w:tcPr>
          <w:p w14:paraId="4FE6740A" w14:textId="77777777" w:rsidR="007B2D3B" w:rsidRPr="00326A3B" w:rsidRDefault="007B2D3B" w:rsidP="009A74D5">
            <w:pPr>
              <w:pStyle w:val="TAC"/>
              <w:rPr>
                <w:ins w:id="12434" w:author="Thomas Stockhammer" w:date="2021-02-09T22:54:00Z"/>
              </w:rPr>
            </w:pPr>
            <w:ins w:id="12435" w:author="Thomas Stockhammer" w:date="2021-02-09T22:54:00Z">
              <w:r w:rsidRPr="00326A3B">
                <w:t>Progressive</w:t>
              </w:r>
            </w:ins>
          </w:p>
        </w:tc>
        <w:tc>
          <w:tcPr>
            <w:tcW w:w="952" w:type="pct"/>
            <w:shd w:val="clear" w:color="auto" w:fill="EDEDED"/>
          </w:tcPr>
          <w:p w14:paraId="56FE8F01" w14:textId="77777777" w:rsidR="007B2D3B" w:rsidRPr="00326A3B" w:rsidRDefault="007B2D3B" w:rsidP="009A74D5">
            <w:pPr>
              <w:pStyle w:val="TAC"/>
              <w:rPr>
                <w:ins w:id="12436" w:author="Thomas Stockhammer" w:date="2021-02-09T22:54:00Z"/>
              </w:rPr>
            </w:pPr>
            <w:ins w:id="12437" w:author="Thomas Stockhammer" w:date="2021-02-09T22:54:00Z">
              <w:r w:rsidRPr="00326A3B">
                <w:t>Progressive</w:t>
              </w:r>
            </w:ins>
          </w:p>
        </w:tc>
        <w:tc>
          <w:tcPr>
            <w:tcW w:w="952" w:type="pct"/>
            <w:shd w:val="clear" w:color="auto" w:fill="EDEDED"/>
          </w:tcPr>
          <w:p w14:paraId="7EC0FE5D" w14:textId="77777777" w:rsidR="007B2D3B" w:rsidRPr="00326A3B" w:rsidRDefault="007B2D3B" w:rsidP="009A74D5">
            <w:pPr>
              <w:pStyle w:val="TAC"/>
              <w:rPr>
                <w:ins w:id="12438" w:author="Thomas Stockhammer" w:date="2021-02-09T22:54:00Z"/>
              </w:rPr>
            </w:pPr>
            <w:ins w:id="12439" w:author="Thomas Stockhammer" w:date="2021-02-09T22:54:00Z">
              <w:r w:rsidRPr="00326A3B">
                <w:t>Progressive</w:t>
              </w:r>
            </w:ins>
          </w:p>
        </w:tc>
        <w:tc>
          <w:tcPr>
            <w:tcW w:w="952" w:type="pct"/>
            <w:shd w:val="clear" w:color="auto" w:fill="EDEDED"/>
          </w:tcPr>
          <w:p w14:paraId="4CEB304B" w14:textId="77777777" w:rsidR="007B2D3B" w:rsidRPr="00326A3B" w:rsidRDefault="007B2D3B" w:rsidP="009A74D5">
            <w:pPr>
              <w:pStyle w:val="TAC"/>
              <w:rPr>
                <w:ins w:id="12440" w:author="Thomas Stockhammer" w:date="2021-02-09T22:54:00Z"/>
              </w:rPr>
            </w:pPr>
            <w:ins w:id="12441" w:author="Thomas Stockhammer" w:date="2021-02-09T22:54:00Z">
              <w:r w:rsidRPr="00326A3B">
                <w:t>Progressive</w:t>
              </w:r>
            </w:ins>
          </w:p>
        </w:tc>
      </w:tr>
      <w:tr w:rsidR="007B2D3B" w14:paraId="0213C6E7" w14:textId="77777777" w:rsidTr="009A74D5">
        <w:trPr>
          <w:jc w:val="center"/>
          <w:ins w:id="12442" w:author="Thomas Stockhammer" w:date="2021-02-09T22:54:00Z"/>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ins w:id="12443" w:author="Thomas Stockhammer" w:date="2021-02-09T22:54:00Z"/>
                <w:b w:val="0"/>
                <w:bCs/>
                <w:color w:val="FFFFFF"/>
              </w:rPr>
            </w:pPr>
            <w:ins w:id="12444" w:author="Thomas Stockhammer" w:date="2021-02-09T22:54:00Z">
              <w:r w:rsidRPr="00847BEA">
                <w:rPr>
                  <w:b w:val="0"/>
                  <w:bCs/>
                  <w:color w:val="FFFFFF"/>
                </w:rPr>
                <w:t>Frame Rate</w:t>
              </w:r>
            </w:ins>
          </w:p>
        </w:tc>
        <w:tc>
          <w:tcPr>
            <w:tcW w:w="1070" w:type="pct"/>
            <w:shd w:val="clear" w:color="auto" w:fill="DBDBDB"/>
          </w:tcPr>
          <w:p w14:paraId="68188C2B" w14:textId="77777777" w:rsidR="007B2D3B" w:rsidRPr="00326A3B" w:rsidRDefault="007B2D3B" w:rsidP="009A74D5">
            <w:pPr>
              <w:pStyle w:val="TAC"/>
              <w:rPr>
                <w:ins w:id="12445" w:author="Thomas Stockhammer" w:date="2021-02-09T22:54:00Z"/>
              </w:rPr>
            </w:pPr>
            <w:ins w:id="12446" w:author="Thomas Stockhammer" w:date="2021-02-09T22:54:00Z">
              <w:r>
                <w:t>6</w:t>
              </w:r>
              <w:r w:rsidRPr="00326A3B">
                <w:t>0 fps</w:t>
              </w:r>
            </w:ins>
          </w:p>
        </w:tc>
        <w:tc>
          <w:tcPr>
            <w:tcW w:w="952" w:type="pct"/>
            <w:shd w:val="clear" w:color="auto" w:fill="DBDBDB"/>
          </w:tcPr>
          <w:p w14:paraId="10C64D27" w14:textId="77777777" w:rsidR="007B2D3B" w:rsidRDefault="007B2D3B" w:rsidP="009A74D5">
            <w:pPr>
              <w:pStyle w:val="TAC"/>
              <w:rPr>
                <w:ins w:id="12447" w:author="Thomas Stockhammer" w:date="2021-02-09T22:54:00Z"/>
              </w:rPr>
            </w:pPr>
            <w:ins w:id="12448" w:author="Thomas Stockhammer" w:date="2021-02-09T22:54:00Z">
              <w:r>
                <w:t>6</w:t>
              </w:r>
              <w:r w:rsidRPr="00326A3B">
                <w:t>0 fps</w:t>
              </w:r>
            </w:ins>
          </w:p>
        </w:tc>
        <w:tc>
          <w:tcPr>
            <w:tcW w:w="952" w:type="pct"/>
            <w:shd w:val="clear" w:color="auto" w:fill="DBDBDB"/>
          </w:tcPr>
          <w:p w14:paraId="228A8A7E" w14:textId="77777777" w:rsidR="007B2D3B" w:rsidRDefault="007B2D3B" w:rsidP="009A74D5">
            <w:pPr>
              <w:pStyle w:val="TAC"/>
              <w:rPr>
                <w:ins w:id="12449" w:author="Thomas Stockhammer" w:date="2021-02-09T22:54:00Z"/>
              </w:rPr>
            </w:pPr>
            <w:ins w:id="12450" w:author="Thomas Stockhammer" w:date="2021-02-09T22:54:00Z">
              <w:r>
                <w:t>6</w:t>
              </w:r>
              <w:r w:rsidRPr="00326A3B">
                <w:t>0 fps</w:t>
              </w:r>
            </w:ins>
          </w:p>
        </w:tc>
        <w:tc>
          <w:tcPr>
            <w:tcW w:w="952" w:type="pct"/>
            <w:shd w:val="clear" w:color="auto" w:fill="DBDBDB"/>
          </w:tcPr>
          <w:p w14:paraId="37EFB587" w14:textId="77777777" w:rsidR="007B2D3B" w:rsidRPr="00326A3B" w:rsidRDefault="007B2D3B" w:rsidP="009A74D5">
            <w:pPr>
              <w:pStyle w:val="TAC"/>
              <w:rPr>
                <w:ins w:id="12451" w:author="Thomas Stockhammer" w:date="2021-02-09T22:54:00Z"/>
              </w:rPr>
            </w:pPr>
            <w:ins w:id="12452" w:author="Thomas Stockhammer" w:date="2021-02-09T22:54:00Z">
              <w:r>
                <w:t>6</w:t>
              </w:r>
              <w:r w:rsidRPr="00326A3B">
                <w:t>0 fps</w:t>
              </w:r>
            </w:ins>
          </w:p>
        </w:tc>
      </w:tr>
      <w:tr w:rsidR="007B2D3B" w14:paraId="6E890490" w14:textId="77777777" w:rsidTr="009A74D5">
        <w:trPr>
          <w:jc w:val="center"/>
          <w:ins w:id="12453" w:author="Thomas Stockhammer" w:date="2021-02-09T22:54:00Z"/>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ins w:id="12454" w:author="Thomas Stockhammer" w:date="2021-02-09T22:54:00Z"/>
                <w:b w:val="0"/>
                <w:bCs/>
                <w:color w:val="FFFFFF"/>
              </w:rPr>
            </w:pPr>
            <w:ins w:id="12455" w:author="Thomas Stockhammer" w:date="2021-02-09T22:54:00Z">
              <w:r w:rsidRPr="00847BEA">
                <w:rPr>
                  <w:b w:val="0"/>
                  <w:bCs/>
                  <w:color w:val="FFFFFF"/>
                </w:rPr>
                <w:t>Bit Depth</w:t>
              </w:r>
            </w:ins>
          </w:p>
        </w:tc>
        <w:tc>
          <w:tcPr>
            <w:tcW w:w="1070" w:type="pct"/>
            <w:shd w:val="clear" w:color="auto" w:fill="EDEDED"/>
          </w:tcPr>
          <w:p w14:paraId="72EA9B30" w14:textId="4BBCBB65" w:rsidR="007B2D3B" w:rsidRPr="00326A3B" w:rsidRDefault="001415AF" w:rsidP="009A74D5">
            <w:pPr>
              <w:pStyle w:val="TAC"/>
              <w:rPr>
                <w:ins w:id="12456" w:author="Thomas Stockhammer" w:date="2021-02-09T22:54:00Z"/>
              </w:rPr>
            </w:pPr>
            <w:ins w:id="12457" w:author="Thomas Stockhammer" w:date="2021-02-09T22:54:00Z">
              <w:r>
                <w:t>10</w:t>
              </w:r>
            </w:ins>
          </w:p>
        </w:tc>
        <w:tc>
          <w:tcPr>
            <w:tcW w:w="952" w:type="pct"/>
            <w:shd w:val="clear" w:color="auto" w:fill="EDEDED"/>
          </w:tcPr>
          <w:p w14:paraId="2D506777" w14:textId="77777777" w:rsidR="007B2D3B" w:rsidRDefault="007B2D3B" w:rsidP="009A74D5">
            <w:pPr>
              <w:pStyle w:val="TAC"/>
              <w:rPr>
                <w:ins w:id="12458" w:author="Thomas Stockhammer" w:date="2021-02-09T22:54:00Z"/>
              </w:rPr>
            </w:pPr>
            <w:ins w:id="12459" w:author="Thomas Stockhammer" w:date="2021-02-09T22:54:00Z">
              <w:r>
                <w:t>8</w:t>
              </w:r>
            </w:ins>
          </w:p>
        </w:tc>
        <w:tc>
          <w:tcPr>
            <w:tcW w:w="952" w:type="pct"/>
            <w:shd w:val="clear" w:color="auto" w:fill="EDEDED"/>
          </w:tcPr>
          <w:p w14:paraId="009E10C8" w14:textId="77777777" w:rsidR="007B2D3B" w:rsidRDefault="007B2D3B" w:rsidP="009A74D5">
            <w:pPr>
              <w:pStyle w:val="TAC"/>
              <w:rPr>
                <w:ins w:id="12460" w:author="Thomas Stockhammer" w:date="2021-02-09T22:54:00Z"/>
              </w:rPr>
            </w:pPr>
            <w:ins w:id="12461" w:author="Thomas Stockhammer" w:date="2021-02-09T22:54:00Z">
              <w:r>
                <w:t>10</w:t>
              </w:r>
            </w:ins>
          </w:p>
        </w:tc>
        <w:tc>
          <w:tcPr>
            <w:tcW w:w="952" w:type="pct"/>
            <w:shd w:val="clear" w:color="auto" w:fill="EDEDED"/>
          </w:tcPr>
          <w:p w14:paraId="4AF6863F" w14:textId="67CF158B" w:rsidR="007B2D3B" w:rsidRPr="00326A3B" w:rsidRDefault="001415AF" w:rsidP="009A74D5">
            <w:pPr>
              <w:pStyle w:val="TAC"/>
              <w:rPr>
                <w:ins w:id="12462" w:author="Thomas Stockhammer" w:date="2021-02-09T22:54:00Z"/>
              </w:rPr>
            </w:pPr>
            <w:ins w:id="12463" w:author="Thomas Stockhammer" w:date="2021-02-09T22:54:00Z">
              <w:r>
                <w:t>8</w:t>
              </w:r>
            </w:ins>
          </w:p>
        </w:tc>
      </w:tr>
      <w:tr w:rsidR="007B2D3B" w14:paraId="7479DEDE" w14:textId="77777777" w:rsidTr="009A74D5">
        <w:trPr>
          <w:jc w:val="center"/>
          <w:ins w:id="12464" w:author="Thomas Stockhammer" w:date="2021-02-09T22:54:00Z"/>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ins w:id="12465" w:author="Thomas Stockhammer" w:date="2021-02-09T22:54:00Z"/>
                <w:b w:val="0"/>
                <w:bCs/>
                <w:color w:val="FFFFFF"/>
              </w:rPr>
            </w:pPr>
            <w:ins w:id="12466" w:author="Thomas Stockhammer" w:date="2021-02-09T22:54:00Z">
              <w:r w:rsidRPr="00847BEA">
                <w:rPr>
                  <w:b w:val="0"/>
                  <w:bCs/>
                  <w:color w:val="FFFFFF"/>
                </w:rPr>
                <w:t>Length</w:t>
              </w:r>
            </w:ins>
          </w:p>
        </w:tc>
        <w:tc>
          <w:tcPr>
            <w:tcW w:w="1070" w:type="pct"/>
            <w:shd w:val="clear" w:color="auto" w:fill="DBDBDB"/>
          </w:tcPr>
          <w:p w14:paraId="04F44FEE" w14:textId="77777777" w:rsidR="007B2D3B" w:rsidRPr="00326A3B" w:rsidRDefault="007B2D3B" w:rsidP="009A74D5">
            <w:pPr>
              <w:pStyle w:val="TAC"/>
              <w:rPr>
                <w:ins w:id="12467" w:author="Thomas Stockhammer" w:date="2021-02-09T22:54:00Z"/>
              </w:rPr>
            </w:pPr>
            <w:ins w:id="12468" w:author="Thomas Stockhammer" w:date="2021-02-09T22:54:00Z">
              <w:r w:rsidRPr="00326A3B">
                <w:t>600 frames</w:t>
              </w:r>
              <w:r>
                <w:t xml:space="preserve"> (10s)</w:t>
              </w:r>
            </w:ins>
          </w:p>
        </w:tc>
        <w:tc>
          <w:tcPr>
            <w:tcW w:w="952" w:type="pct"/>
            <w:shd w:val="clear" w:color="auto" w:fill="DBDBDB"/>
          </w:tcPr>
          <w:p w14:paraId="2BAB106A" w14:textId="77777777" w:rsidR="007B2D3B" w:rsidRPr="00326A3B" w:rsidRDefault="007B2D3B" w:rsidP="009A74D5">
            <w:pPr>
              <w:pStyle w:val="TAC"/>
              <w:rPr>
                <w:ins w:id="12469" w:author="Thomas Stockhammer" w:date="2021-02-09T22:54:00Z"/>
              </w:rPr>
            </w:pPr>
            <w:ins w:id="12470" w:author="Thomas Stockhammer" w:date="2021-02-09T22:54:00Z">
              <w:r w:rsidRPr="00326A3B">
                <w:t>600 frames</w:t>
              </w:r>
              <w:r>
                <w:t xml:space="preserve"> (10s)</w:t>
              </w:r>
            </w:ins>
          </w:p>
        </w:tc>
        <w:tc>
          <w:tcPr>
            <w:tcW w:w="952" w:type="pct"/>
            <w:shd w:val="clear" w:color="auto" w:fill="DBDBDB"/>
          </w:tcPr>
          <w:p w14:paraId="5CA179C3" w14:textId="77777777" w:rsidR="007B2D3B" w:rsidRPr="00326A3B" w:rsidRDefault="007B2D3B" w:rsidP="009A74D5">
            <w:pPr>
              <w:pStyle w:val="TAC"/>
              <w:rPr>
                <w:ins w:id="12471" w:author="Thomas Stockhammer" w:date="2021-02-09T22:54:00Z"/>
              </w:rPr>
            </w:pPr>
            <w:ins w:id="12472" w:author="Thomas Stockhammer" w:date="2021-02-09T22:54:00Z">
              <w:r w:rsidRPr="00326A3B">
                <w:t>600 frames</w:t>
              </w:r>
              <w:r>
                <w:t xml:space="preserve"> (10s)</w:t>
              </w:r>
            </w:ins>
          </w:p>
        </w:tc>
        <w:tc>
          <w:tcPr>
            <w:tcW w:w="952" w:type="pct"/>
            <w:shd w:val="clear" w:color="auto" w:fill="DBDBDB"/>
          </w:tcPr>
          <w:p w14:paraId="39C92414" w14:textId="77777777" w:rsidR="007B2D3B" w:rsidRDefault="007B2D3B" w:rsidP="009A74D5">
            <w:pPr>
              <w:pStyle w:val="TAC"/>
              <w:rPr>
                <w:ins w:id="12473" w:author="Thomas Stockhammer" w:date="2021-02-09T22:54:00Z"/>
              </w:rPr>
            </w:pPr>
            <w:ins w:id="12474" w:author="Thomas Stockhammer" w:date="2021-02-09T22:54:00Z">
              <w:r w:rsidRPr="00326A3B">
                <w:t>600 frames</w:t>
              </w:r>
              <w:r>
                <w:t xml:space="preserve"> (10s)</w:t>
              </w:r>
            </w:ins>
          </w:p>
        </w:tc>
      </w:tr>
      <w:tr w:rsidR="007B2D3B" w14:paraId="34727EF8" w14:textId="77777777" w:rsidTr="009A74D5">
        <w:trPr>
          <w:jc w:val="center"/>
          <w:ins w:id="12475" w:author="Thomas Stockhammer" w:date="2021-02-09T22:54:00Z"/>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ins w:id="12476" w:author="Thomas Stockhammer" w:date="2021-02-09T22:54:00Z"/>
                <w:b w:val="0"/>
                <w:bCs/>
                <w:color w:val="FFFFFF"/>
              </w:rPr>
            </w:pPr>
            <w:ins w:id="12477" w:author="Thomas Stockhammer" w:date="2021-02-09T22:54:00Z">
              <w:r w:rsidRPr="00847BEA">
                <w:rPr>
                  <w:b w:val="0"/>
                  <w:bCs/>
                  <w:color w:val="FFFFFF"/>
                </w:rPr>
                <w:t>YUV format</w:t>
              </w:r>
            </w:ins>
          </w:p>
        </w:tc>
        <w:tc>
          <w:tcPr>
            <w:tcW w:w="1070" w:type="pct"/>
            <w:shd w:val="clear" w:color="auto" w:fill="EDEDED"/>
          </w:tcPr>
          <w:p w14:paraId="637F0ED8" w14:textId="77777777" w:rsidR="007B2D3B" w:rsidRPr="00326A3B" w:rsidRDefault="007B2D3B" w:rsidP="009A74D5">
            <w:pPr>
              <w:pStyle w:val="TAC"/>
              <w:rPr>
                <w:ins w:id="12478" w:author="Thomas Stockhammer" w:date="2021-02-09T22:54:00Z"/>
              </w:rPr>
            </w:pPr>
            <w:ins w:id="12479" w:author="Thomas Stockhammer" w:date="2021-02-09T22:54:00Z">
              <w:r w:rsidRPr="00326A3B">
                <w:t>YUV 4:2:0</w:t>
              </w:r>
            </w:ins>
          </w:p>
        </w:tc>
        <w:tc>
          <w:tcPr>
            <w:tcW w:w="952" w:type="pct"/>
            <w:shd w:val="clear" w:color="auto" w:fill="EDEDED"/>
          </w:tcPr>
          <w:p w14:paraId="1C696E9B" w14:textId="77777777" w:rsidR="007B2D3B" w:rsidRPr="00326A3B" w:rsidRDefault="007B2D3B" w:rsidP="009A74D5">
            <w:pPr>
              <w:pStyle w:val="TAC"/>
              <w:rPr>
                <w:ins w:id="12480" w:author="Thomas Stockhammer" w:date="2021-02-09T22:54:00Z"/>
              </w:rPr>
            </w:pPr>
            <w:ins w:id="12481" w:author="Thomas Stockhammer" w:date="2021-02-09T22:54:00Z">
              <w:r w:rsidRPr="00326A3B">
                <w:t>YUV 4:2:0</w:t>
              </w:r>
            </w:ins>
          </w:p>
        </w:tc>
        <w:tc>
          <w:tcPr>
            <w:tcW w:w="952" w:type="pct"/>
            <w:shd w:val="clear" w:color="auto" w:fill="EDEDED"/>
          </w:tcPr>
          <w:p w14:paraId="13C4FDA3" w14:textId="77777777" w:rsidR="007B2D3B" w:rsidRPr="00326A3B" w:rsidRDefault="007B2D3B" w:rsidP="009A74D5">
            <w:pPr>
              <w:pStyle w:val="TAC"/>
              <w:rPr>
                <w:ins w:id="12482" w:author="Thomas Stockhammer" w:date="2021-02-09T22:54:00Z"/>
              </w:rPr>
            </w:pPr>
            <w:ins w:id="12483" w:author="Thomas Stockhammer" w:date="2021-02-09T22:54:00Z">
              <w:r w:rsidRPr="00326A3B">
                <w:t>YUV 4:2:0</w:t>
              </w:r>
            </w:ins>
          </w:p>
        </w:tc>
        <w:tc>
          <w:tcPr>
            <w:tcW w:w="952" w:type="pct"/>
            <w:shd w:val="clear" w:color="auto" w:fill="EDEDED"/>
          </w:tcPr>
          <w:p w14:paraId="07431B14" w14:textId="77777777" w:rsidR="007B2D3B" w:rsidRPr="00326A3B" w:rsidRDefault="007B2D3B" w:rsidP="009A74D5">
            <w:pPr>
              <w:pStyle w:val="TAC"/>
              <w:rPr>
                <w:ins w:id="12484" w:author="Thomas Stockhammer" w:date="2021-02-09T22:54:00Z"/>
              </w:rPr>
            </w:pPr>
            <w:ins w:id="12485" w:author="Thomas Stockhammer" w:date="2021-02-09T22:54:00Z">
              <w:r w:rsidRPr="00326A3B">
                <w:t>YUV 4:2:0</w:t>
              </w:r>
            </w:ins>
          </w:p>
        </w:tc>
      </w:tr>
      <w:tr w:rsidR="007B2D3B" w14:paraId="5A224E29" w14:textId="77777777" w:rsidTr="009A74D5">
        <w:trPr>
          <w:jc w:val="center"/>
          <w:ins w:id="12486" w:author="Thomas Stockhammer" w:date="2021-02-09T22:54:00Z"/>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ins w:id="12487" w:author="Thomas Stockhammer" w:date="2021-02-09T22:54:00Z"/>
                <w:b w:val="0"/>
                <w:bCs/>
                <w:color w:val="FFFFFF"/>
              </w:rPr>
            </w:pPr>
            <w:ins w:id="12488" w:author="Thomas Stockhammer" w:date="2021-02-09T22:54:00Z">
              <w:r w:rsidRPr="00847BEA">
                <w:rPr>
                  <w:b w:val="0"/>
                  <w:bCs/>
                  <w:color w:val="FFFFFF"/>
                </w:rPr>
                <w:t>Color components</w:t>
              </w:r>
            </w:ins>
          </w:p>
        </w:tc>
        <w:tc>
          <w:tcPr>
            <w:tcW w:w="1070" w:type="pct"/>
            <w:shd w:val="clear" w:color="auto" w:fill="DBDBDB"/>
          </w:tcPr>
          <w:p w14:paraId="201A631A" w14:textId="77777777" w:rsidR="007B2D3B" w:rsidRPr="00326A3B" w:rsidRDefault="007B2D3B" w:rsidP="009A74D5">
            <w:pPr>
              <w:pStyle w:val="TAC"/>
              <w:rPr>
                <w:ins w:id="12489" w:author="Thomas Stockhammer" w:date="2021-02-09T22:54:00Z"/>
              </w:rPr>
            </w:pPr>
            <w:ins w:id="12490" w:author="Thomas Stockhammer" w:date="2021-02-09T22:54:00Z">
              <w:r w:rsidRPr="00326A3B">
                <w:t>Y’CbCr</w:t>
              </w:r>
            </w:ins>
          </w:p>
        </w:tc>
        <w:tc>
          <w:tcPr>
            <w:tcW w:w="952" w:type="pct"/>
            <w:shd w:val="clear" w:color="auto" w:fill="DBDBDB"/>
          </w:tcPr>
          <w:p w14:paraId="2F589CCF" w14:textId="77777777" w:rsidR="007B2D3B" w:rsidRPr="00326A3B" w:rsidRDefault="007B2D3B" w:rsidP="009A74D5">
            <w:pPr>
              <w:pStyle w:val="TAC"/>
              <w:rPr>
                <w:ins w:id="12491" w:author="Thomas Stockhammer" w:date="2021-02-09T22:54:00Z"/>
              </w:rPr>
            </w:pPr>
            <w:ins w:id="12492" w:author="Thomas Stockhammer" w:date="2021-02-09T22:54:00Z">
              <w:r w:rsidRPr="00326A3B">
                <w:t>Y’CbCr</w:t>
              </w:r>
            </w:ins>
          </w:p>
        </w:tc>
        <w:tc>
          <w:tcPr>
            <w:tcW w:w="952" w:type="pct"/>
            <w:shd w:val="clear" w:color="auto" w:fill="DBDBDB"/>
          </w:tcPr>
          <w:p w14:paraId="75848C29" w14:textId="77777777" w:rsidR="007B2D3B" w:rsidRPr="00326A3B" w:rsidRDefault="007B2D3B" w:rsidP="009A74D5">
            <w:pPr>
              <w:pStyle w:val="TAC"/>
              <w:rPr>
                <w:ins w:id="12493" w:author="Thomas Stockhammer" w:date="2021-02-09T22:54:00Z"/>
              </w:rPr>
            </w:pPr>
            <w:ins w:id="12494" w:author="Thomas Stockhammer" w:date="2021-02-09T22:54:00Z">
              <w:r w:rsidRPr="00326A3B">
                <w:t>Y’CbCr</w:t>
              </w:r>
            </w:ins>
          </w:p>
        </w:tc>
        <w:tc>
          <w:tcPr>
            <w:tcW w:w="952" w:type="pct"/>
            <w:shd w:val="clear" w:color="auto" w:fill="DBDBDB"/>
          </w:tcPr>
          <w:p w14:paraId="7901EE5D" w14:textId="77777777" w:rsidR="007B2D3B" w:rsidRPr="00326A3B" w:rsidRDefault="007B2D3B" w:rsidP="009A74D5">
            <w:pPr>
              <w:pStyle w:val="TAC"/>
              <w:rPr>
                <w:ins w:id="12495" w:author="Thomas Stockhammer" w:date="2021-02-09T22:54:00Z"/>
              </w:rPr>
            </w:pPr>
            <w:ins w:id="12496" w:author="Thomas Stockhammer" w:date="2021-02-09T22:54:00Z">
              <w:r w:rsidRPr="00326A3B">
                <w:t>Y’CbCr</w:t>
              </w:r>
            </w:ins>
          </w:p>
        </w:tc>
      </w:tr>
      <w:tr w:rsidR="007B2D3B" w14:paraId="691D1FBD" w14:textId="77777777" w:rsidTr="009A74D5">
        <w:trPr>
          <w:jc w:val="center"/>
          <w:ins w:id="12497" w:author="Thomas Stockhammer" w:date="2021-02-09T22:54:00Z"/>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ins w:id="12498" w:author="Thomas Stockhammer" w:date="2021-02-09T22:54:00Z"/>
                <w:b w:val="0"/>
                <w:bCs/>
                <w:color w:val="FFFFFF"/>
              </w:rPr>
            </w:pPr>
            <w:ins w:id="12499" w:author="Thomas Stockhammer" w:date="2021-02-09T22:54:00Z">
              <w:r w:rsidRPr="00847BEA">
                <w:rPr>
                  <w:b w:val="0"/>
                  <w:bCs/>
                  <w:color w:val="FFFFFF"/>
                </w:rPr>
                <w:t>Colour space</w:t>
              </w:r>
            </w:ins>
          </w:p>
        </w:tc>
        <w:tc>
          <w:tcPr>
            <w:tcW w:w="1070" w:type="pct"/>
            <w:shd w:val="clear" w:color="auto" w:fill="EDEDED"/>
          </w:tcPr>
          <w:p w14:paraId="0D70C029" w14:textId="77777777" w:rsidR="007B2D3B" w:rsidRPr="00326A3B" w:rsidRDefault="007B2D3B" w:rsidP="009A74D5">
            <w:pPr>
              <w:pStyle w:val="TAC"/>
              <w:rPr>
                <w:ins w:id="12500" w:author="Thomas Stockhammer" w:date="2021-02-09T22:54:00Z"/>
              </w:rPr>
            </w:pPr>
            <w:ins w:id="12501" w:author="Thomas Stockhammer" w:date="2021-02-09T22:54:00Z">
              <w:r w:rsidRPr="005D1059">
                <w:rPr>
                  <w:noProof/>
                  <w:lang w:val="en-US"/>
                </w:rPr>
                <w:t>ITU-R BT.709</w:t>
              </w:r>
            </w:ins>
          </w:p>
        </w:tc>
        <w:tc>
          <w:tcPr>
            <w:tcW w:w="952" w:type="pct"/>
            <w:shd w:val="clear" w:color="auto" w:fill="EDEDED"/>
          </w:tcPr>
          <w:p w14:paraId="3988AAF4" w14:textId="77777777" w:rsidR="007B2D3B" w:rsidRPr="005D1059" w:rsidRDefault="007B2D3B" w:rsidP="009A74D5">
            <w:pPr>
              <w:pStyle w:val="TAC"/>
              <w:rPr>
                <w:ins w:id="12502" w:author="Thomas Stockhammer" w:date="2021-02-09T22:54:00Z"/>
                <w:noProof/>
                <w:lang w:val="en-US"/>
              </w:rPr>
            </w:pPr>
            <w:ins w:id="12503" w:author="Thomas Stockhammer" w:date="2021-02-09T22:54:00Z">
              <w:r w:rsidRPr="005D1059">
                <w:rPr>
                  <w:noProof/>
                  <w:lang w:val="en-US"/>
                </w:rPr>
                <w:t>ITU-R BT.709</w:t>
              </w:r>
            </w:ins>
          </w:p>
        </w:tc>
        <w:tc>
          <w:tcPr>
            <w:tcW w:w="952" w:type="pct"/>
            <w:shd w:val="clear" w:color="auto" w:fill="EDEDED"/>
          </w:tcPr>
          <w:p w14:paraId="4B13261C" w14:textId="77777777" w:rsidR="007B2D3B" w:rsidRPr="005D1059" w:rsidRDefault="007B2D3B" w:rsidP="009A74D5">
            <w:pPr>
              <w:pStyle w:val="TAC"/>
              <w:rPr>
                <w:ins w:id="12504" w:author="Thomas Stockhammer" w:date="2021-02-09T22:54:00Z"/>
                <w:noProof/>
                <w:lang w:val="en-US"/>
              </w:rPr>
            </w:pPr>
            <w:ins w:id="12505" w:author="Thomas Stockhammer" w:date="2021-02-09T22:54:00Z">
              <w:r w:rsidRPr="005D1059">
                <w:rPr>
                  <w:noProof/>
                  <w:lang w:val="en-US"/>
                </w:rPr>
                <w:t>ITU-R BT.709</w:t>
              </w:r>
            </w:ins>
          </w:p>
        </w:tc>
        <w:tc>
          <w:tcPr>
            <w:tcW w:w="952" w:type="pct"/>
            <w:shd w:val="clear" w:color="auto" w:fill="EDEDED"/>
          </w:tcPr>
          <w:p w14:paraId="38A9E759" w14:textId="77777777" w:rsidR="007B2D3B" w:rsidRDefault="007B2D3B" w:rsidP="009A74D5">
            <w:pPr>
              <w:pStyle w:val="TAC"/>
              <w:rPr>
                <w:ins w:id="12506" w:author="Thomas Stockhammer" w:date="2021-02-09T22:54:00Z"/>
              </w:rPr>
            </w:pPr>
            <w:ins w:id="12507" w:author="Thomas Stockhammer" w:date="2021-02-09T22:54:00Z">
              <w:r w:rsidRPr="005D1059">
                <w:rPr>
                  <w:noProof/>
                  <w:lang w:val="en-US"/>
                </w:rPr>
                <w:t>ITU-R BT.709</w:t>
              </w:r>
            </w:ins>
          </w:p>
        </w:tc>
      </w:tr>
    </w:tbl>
    <w:p w14:paraId="1D5790C5" w14:textId="77777777" w:rsidR="007B2D3B" w:rsidRDefault="007B2D3B" w:rsidP="007B2D3B">
      <w:pPr>
        <w:rPr>
          <w:ins w:id="12508" w:author="Thomas Stockhammer" w:date="2021-02-09T22:54:00Z"/>
        </w:rPr>
      </w:pPr>
    </w:p>
    <w:p w14:paraId="435999C0" w14:textId="77777777" w:rsidR="007B2D3B" w:rsidRDefault="007B2D3B" w:rsidP="007B2D3B">
      <w:pPr>
        <w:rPr>
          <w:ins w:id="12509" w:author="Thomas Stockhammer" w:date="2021-02-09T22:54:00Z"/>
        </w:rPr>
      </w:pPr>
      <w:ins w:id="12510" w:author="Thomas Stockhammer" w:date="2021-02-09T22:54:00Z">
        <w:r>
          <w:t>The original version as well as subsampled ones are available here:</w:t>
        </w:r>
      </w:ins>
    </w:p>
    <w:p w14:paraId="0BF473DC" w14:textId="1D566328" w:rsidR="009000C3" w:rsidRDefault="009000C3" w:rsidP="00DF0CFB">
      <w:pPr>
        <w:pStyle w:val="B1"/>
        <w:numPr>
          <w:ilvl w:val="0"/>
          <w:numId w:val="7"/>
        </w:numPr>
        <w:rPr>
          <w:ins w:id="12511" w:author="Thomas Stockhammer" w:date="2021-02-09T22:54:00Z"/>
        </w:rPr>
      </w:pPr>
      <w:ins w:id="12512" w:author="Thomas Stockhammer" w:date="2021-02-09T22:54:00Z">
        <w:r>
          <w:t xml:space="preserve">FullHD 8bit: https://dash-large-files.akamaized.net/WAVE/3GPP/5GVideo/ReferenceSequences/TextMixTransitions-FullHD-8bit/ </w:t>
        </w:r>
      </w:ins>
    </w:p>
    <w:p w14:paraId="3C0D81FC" w14:textId="574490D7" w:rsidR="009000C3" w:rsidRDefault="009000C3" w:rsidP="00DF0CFB">
      <w:pPr>
        <w:pStyle w:val="B1"/>
        <w:numPr>
          <w:ilvl w:val="0"/>
          <w:numId w:val="7"/>
        </w:numPr>
        <w:rPr>
          <w:ins w:id="12513" w:author="Thomas Stockhammer" w:date="2021-02-09T22:54:00Z"/>
        </w:rPr>
      </w:pPr>
      <w:ins w:id="12514" w:author="Thomas Stockhammer" w:date="2021-02-09T22:54:00Z">
        <w:r>
          <w:t xml:space="preserve">FullHD 10bit: https://dash-large-files.akamaized.net/WAVE/3GPP/5GVideo/ReferenceSequences/TextMixTransitions-FullHD-10bit/ </w:t>
        </w:r>
      </w:ins>
    </w:p>
    <w:p w14:paraId="6D4069D3" w14:textId="11DDD776" w:rsidR="009000C3" w:rsidRDefault="009000C3" w:rsidP="00DF0CFB">
      <w:pPr>
        <w:pStyle w:val="B1"/>
        <w:numPr>
          <w:ilvl w:val="0"/>
          <w:numId w:val="7"/>
        </w:numPr>
        <w:rPr>
          <w:ins w:id="12515" w:author="Thomas Stockhammer" w:date="2021-02-09T22:54:00Z"/>
        </w:rPr>
      </w:pPr>
      <w:ins w:id="12516" w:author="Thomas Stockhammer" w:date="2021-02-09T22:54:00Z">
        <w:r>
          <w:t xml:space="preserve">4K 8bit: https://dash-large-files.akamaized.net/WAVE/3GPP/5GVideo/ReferenceSequences/TextMixTransitions-4K-8bit/ </w:t>
        </w:r>
      </w:ins>
    </w:p>
    <w:p w14:paraId="5F6C3FD4" w14:textId="14268C14" w:rsidR="007B2D3B" w:rsidRPr="00F6426A" w:rsidRDefault="009000C3" w:rsidP="009000C3">
      <w:pPr>
        <w:pStyle w:val="B1"/>
        <w:rPr>
          <w:ins w:id="12517" w:author="Thomas Stockhammer" w:date="2021-02-09T22:54:00Z"/>
        </w:rPr>
      </w:pPr>
      <w:ins w:id="12518" w:author="Thomas Stockhammer" w:date="2021-02-09T22:54:00Z">
        <w:r>
          <w:t>-</w:t>
        </w:r>
        <w:r>
          <w:tab/>
          <w:t xml:space="preserve">4K 10bit: https://dash-large-files.akamaized.net/WAVE/3GPP/5GVideo/ReferenceSequences/TextMixTransitions-4K-10bit/ </w:t>
        </w:r>
      </w:ins>
    </w:p>
    <w:p w14:paraId="56D98321" w14:textId="07A48829" w:rsidR="007B2D3B" w:rsidRPr="00E4352E" w:rsidRDefault="007B2D3B" w:rsidP="00E4352E">
      <w:pPr>
        <w:pStyle w:val="Heading3"/>
        <w:rPr>
          <w:lang w:val="en-US"/>
          <w:rPrChange w:id="12519" w:author="Thomas Stockhammer" w:date="2021-02-09T22:54:00Z">
            <w:rPr/>
          </w:rPrChange>
        </w:rPr>
        <w:pPrChange w:id="12520" w:author="Thomas Stockhammer" w:date="2021-02-09T22:54:00Z">
          <w:pPr>
            <w:pStyle w:val="Heading4"/>
          </w:pPr>
        </w:pPrChange>
      </w:pPr>
      <w:bookmarkStart w:id="12521" w:name="_Toc63803845"/>
      <w:r w:rsidRPr="00E4352E">
        <w:rPr>
          <w:lang w:val="en-US"/>
          <w:rPrChange w:id="12522" w:author="Thomas Stockhammer" w:date="2021-02-09T22:54:00Z">
            <w:rPr/>
          </w:rPrChange>
        </w:rPr>
        <w:t>C.6.3.3</w:t>
      </w:r>
      <w:r w:rsidRPr="00E4352E">
        <w:rPr>
          <w:lang w:val="en-US"/>
          <w:rPrChange w:id="12523" w:author="Thomas Stockhammer" w:date="2021-02-09T22:54:00Z">
            <w:rPr/>
          </w:rPrChange>
        </w:rPr>
        <w:tab/>
        <w:t>Copyright information</w:t>
      </w:r>
      <w:bookmarkEnd w:id="12521"/>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E4352E" w:rsidRDefault="00C1358B" w:rsidP="00E4352E">
      <w:pPr>
        <w:pStyle w:val="Heading2"/>
        <w:rPr>
          <w:lang w:val="en-US"/>
          <w:rPrChange w:id="12524" w:author="Thomas Stockhammer" w:date="2021-02-09T22:54:00Z">
            <w:rPr>
              <w:lang w:val="fr-FR"/>
            </w:rPr>
          </w:rPrChange>
        </w:rPr>
        <w:pPrChange w:id="12525" w:author="Thomas Stockhammer" w:date="2021-02-09T22:54:00Z">
          <w:pPr>
            <w:pStyle w:val="Heading3"/>
          </w:pPr>
        </w:pPrChange>
      </w:pPr>
      <w:bookmarkStart w:id="12526" w:name="_Toc63803846"/>
      <w:r w:rsidRPr="00E4352E">
        <w:rPr>
          <w:lang w:val="en-US"/>
          <w:rPrChange w:id="12527" w:author="Thomas Stockhammer" w:date="2021-02-09T22:54:00Z">
            <w:rPr>
              <w:lang w:val="fr-FR"/>
            </w:rPr>
          </w:rPrChange>
        </w:rPr>
        <w:t>C.6.4</w:t>
      </w:r>
      <w:r w:rsidRPr="00E4352E">
        <w:rPr>
          <w:lang w:val="en-US"/>
          <w:rPrChange w:id="12528" w:author="Thomas Stockhammer" w:date="2021-02-09T22:54:00Z">
            <w:rPr>
              <w:lang w:val="fr-FR"/>
            </w:rPr>
          </w:rPrChange>
        </w:rPr>
        <w:tab/>
        <w:t>Graphics Mix Simple</w:t>
      </w:r>
      <w:bookmarkEnd w:id="12526"/>
    </w:p>
    <w:p w14:paraId="32987132" w14:textId="77777777" w:rsidR="00C1358B" w:rsidRPr="00E4352E" w:rsidRDefault="00C1358B" w:rsidP="00E4352E">
      <w:pPr>
        <w:pStyle w:val="Heading3"/>
        <w:rPr>
          <w:lang w:val="en-US"/>
          <w:rPrChange w:id="12529" w:author="Thomas Stockhammer" w:date="2021-02-09T22:54:00Z">
            <w:rPr>
              <w:lang w:val="fr-FR"/>
            </w:rPr>
          </w:rPrChange>
        </w:rPr>
        <w:pPrChange w:id="12530" w:author="Thomas Stockhammer" w:date="2021-02-09T22:54:00Z">
          <w:pPr>
            <w:pStyle w:val="Heading4"/>
          </w:pPr>
        </w:pPrChange>
      </w:pPr>
      <w:bookmarkStart w:id="12531" w:name="_Toc63803847"/>
      <w:r w:rsidRPr="00E4352E">
        <w:rPr>
          <w:lang w:val="en-US"/>
          <w:rPrChange w:id="12532" w:author="Thomas Stockhammer" w:date="2021-02-09T22:54:00Z">
            <w:rPr>
              <w:lang w:val="fr-FR"/>
            </w:rPr>
          </w:rPrChange>
        </w:rPr>
        <w:t>C.6.4.1</w:t>
      </w:r>
      <w:r w:rsidRPr="00E4352E">
        <w:rPr>
          <w:lang w:val="en-US"/>
          <w:rPrChange w:id="12533" w:author="Thomas Stockhammer" w:date="2021-02-09T22:54:00Z">
            <w:rPr>
              <w:lang w:val="fr-FR"/>
            </w:rPr>
          </w:rPrChange>
        </w:rPr>
        <w:tab/>
        <w:t>Introduction</w:t>
      </w:r>
      <w:bookmarkEnd w:id="12531"/>
    </w:p>
    <w:p w14:paraId="6D2D150B" w14:textId="0D98B348" w:rsidR="00C1358B" w:rsidRDefault="00C1358B" w:rsidP="00C1358B">
      <w:pPr>
        <w:rPr>
          <w:lang w:val="en-US"/>
        </w:rPr>
      </w:pPr>
      <w:r w:rsidRPr="00E4352E">
        <w:rPr>
          <w:lang w:val="en-US"/>
          <w:rPrChange w:id="12534" w:author="Thomas Stockhammer" w:date="2021-02-09T22:54:00Z">
            <w:rPr/>
          </w:rPrChange>
        </w:rPr>
        <w:t xml:space="preserve">The sequence </w:t>
      </w:r>
      <w:r w:rsidRPr="00E4352E">
        <w:rPr>
          <w:i/>
          <w:lang w:val="en-US"/>
          <w:rPrChange w:id="12535" w:author="Thomas Stockhammer" w:date="2021-02-09T22:54:00Z">
            <w:rPr>
              <w:i/>
            </w:rPr>
          </w:rPrChange>
        </w:rPr>
        <w:t>GraphicsMixSimple</w:t>
      </w:r>
      <w:r w:rsidRPr="00E4352E">
        <w:rPr>
          <w:lang w:val="en-US"/>
          <w:rPrChange w:id="12536" w:author="Thomas Stockhammer" w:date="2021-02-09T22:54:00Z">
            <w:rPr/>
          </w:rPrChange>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del w:id="12537" w:author="Thomas Stockhammer" w:date="2021-02-09T22:54:00Z">
        <w:r w:rsidR="000A6FA6">
          <w:rPr>
            <w:lang w:val="en-US"/>
          </w:rPr>
          <w:delText>X</w:delText>
        </w:r>
      </w:del>
      <w:ins w:id="12538" w:author="Thomas Stockhammer" w:date="2021-02-09T22:54:00Z">
        <w:r w:rsidR="004D1DCA">
          <w:rPr>
            <w:lang w:val="en-US"/>
          </w:rPr>
          <w:t>6</w:t>
        </w:r>
      </w:ins>
      <w:r w:rsidRPr="00C1358B">
        <w:rPr>
          <w:lang w:val="en-US"/>
        </w:rPr>
        <w:t>.4</w:t>
      </w:r>
      <w:ins w:id="12539" w:author="Thomas Stockhammer" w:date="2021-02-09T22:54:00Z">
        <w:r w:rsidR="004D1DCA">
          <w:rPr>
            <w:lang w:val="en-US"/>
          </w:rPr>
          <w:t>.1</w:t>
        </w:r>
      </w:ins>
      <w:r w:rsidRPr="00C1358B">
        <w:rPr>
          <w:lang w:val="en-US"/>
        </w:rPr>
        <w:t xml:space="preserve">-1 is a screenshot of each of the 3 scenes contained in the </w:t>
      </w:r>
      <w:r w:rsidRPr="00E4352E">
        <w:rPr>
          <w:i/>
          <w:lang w:val="en-US"/>
          <w:rPrChange w:id="12540" w:author="Thomas Stockhammer" w:date="2021-02-09T22:54:00Z">
            <w:rPr>
              <w:i/>
            </w:rPr>
          </w:rPrChange>
        </w:rPr>
        <w:t>GraphicsMixSimple</w:t>
      </w:r>
      <w:r w:rsidRPr="00E4352E">
        <w:rPr>
          <w:lang w:val="en-US"/>
          <w:rPrChange w:id="12541" w:author="Thomas Stockhammer" w:date="2021-02-09T22:54:00Z">
            <w:rPr/>
          </w:rPrChange>
        </w:rPr>
        <w:t xml:space="preserve"> </w:t>
      </w:r>
      <w:r w:rsidRPr="00C1358B">
        <w:rPr>
          <w:lang w:val="en-US"/>
        </w:rPr>
        <w:t>test sequence.</w:t>
      </w:r>
    </w:p>
    <w:p w14:paraId="36227679" w14:textId="77777777" w:rsidR="000A6FA6" w:rsidRPr="00AE23AA" w:rsidRDefault="000A6FA6" w:rsidP="000A6FA6">
      <w:pPr>
        <w:pStyle w:val="TH"/>
        <w:rPr>
          <w:del w:id="12542" w:author="Thomas Stockhammer" w:date="2021-02-09T22:54:00Z"/>
          <w:lang w:val="en-US"/>
        </w:rPr>
      </w:pPr>
      <w:del w:id="12543" w:author="Thomas Stockhammer" w:date="2021-02-09T22:54:00Z">
        <w:r>
          <w:rPr>
            <w:noProof/>
            <w:lang w:val="en-US"/>
          </w:rPr>
          <w:drawing>
            <wp:inline distT="0" distB="0" distL="0" distR="0" wp14:anchorId="6327C4F7" wp14:editId="07BC1CBD">
              <wp:extent cx="1923569" cy="1080000"/>
              <wp:effectExtent l="0" t="0" r="0" b="0"/>
              <wp:docPr id="3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00" cstate="screen">
                        <a:extLst>
                          <a:ext uri="{28A0092B-C50C-407E-A947-70E740481C1C}">
                            <a14:useLocalDpi xmlns:a14="http://schemas.microsoft.com/office/drawing/2010/main"/>
                          </a:ext>
                        </a:extLst>
                      </a:blip>
                      <a:stretch>
                        <a:fillRect/>
                      </a:stretch>
                    </pic:blipFill>
                    <pic:spPr>
                      <a:xfrm>
                        <a:off x="0" y="0"/>
                        <a:ext cx="1923569" cy="1080000"/>
                      </a:xfrm>
                      <a:prstGeom prst="rect">
                        <a:avLst/>
                      </a:prstGeom>
                    </pic:spPr>
                  </pic:pic>
                </a:graphicData>
              </a:graphic>
            </wp:inline>
          </w:drawing>
        </w:r>
        <w:r>
          <w:rPr>
            <w:noProof/>
            <w:lang w:val="en-US"/>
          </w:rPr>
          <w:drawing>
            <wp:inline distT="0" distB="0" distL="0" distR="0" wp14:anchorId="56A72C71" wp14:editId="6660C437">
              <wp:extent cx="1926416" cy="1080000"/>
              <wp:effectExtent l="0" t="0" r="4445" b="0"/>
              <wp:docPr id="3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1" cstate="screen">
                        <a:extLst>
                          <a:ext uri="{28A0092B-C50C-407E-A947-70E740481C1C}">
                            <a14:useLocalDpi xmlns:a14="http://schemas.microsoft.com/office/drawing/2010/main"/>
                          </a:ext>
                        </a:extLst>
                      </a:blip>
                      <a:stretch>
                        <a:fillRect/>
                      </a:stretch>
                    </pic:blipFill>
                    <pic:spPr>
                      <a:xfrm>
                        <a:off x="0" y="0"/>
                        <a:ext cx="1926416" cy="1080000"/>
                      </a:xfrm>
                      <a:prstGeom prst="rect">
                        <a:avLst/>
                      </a:prstGeom>
                    </pic:spPr>
                  </pic:pic>
                </a:graphicData>
              </a:graphic>
            </wp:inline>
          </w:drawing>
        </w:r>
        <w:r>
          <w:rPr>
            <w:noProof/>
            <w:lang w:val="en-US"/>
          </w:rPr>
          <w:drawing>
            <wp:inline distT="0" distB="0" distL="0" distR="0" wp14:anchorId="295451AA" wp14:editId="22CDBEE0">
              <wp:extent cx="1924280" cy="1080000"/>
              <wp:effectExtent l="0" t="0" r="0" b="0"/>
              <wp:docPr id="3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02"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del>
    </w:p>
    <w:p w14:paraId="06F19B93" w14:textId="5057B3AA" w:rsidR="00B27E18" w:rsidRPr="00AE23AA" w:rsidRDefault="00D56F3B" w:rsidP="007B2D3B">
      <w:pPr>
        <w:pStyle w:val="TF"/>
        <w:rPr>
          <w:ins w:id="12544" w:author="Thomas Stockhammer" w:date="2021-02-09T22:54:00Z"/>
          <w:lang w:val="en-US"/>
        </w:rPr>
      </w:pPr>
      <w:ins w:id="12545" w:author="Thomas Stockhammer" w:date="2021-02-09T22:54:00Z">
        <w:r>
          <w:rPr>
            <w:noProof/>
            <w:lang w:val="en-US"/>
          </w:rPr>
          <w:pict w14:anchorId="2F46F5FD">
            <v:shape id="Image 15" o:spid="_x0000_i1058" type="#_x0000_t75" style="width:151.5pt;height:86.25pt;visibility:visible;mso-wrap-style:square">
              <v:imagedata r:id="rId103" o:title=""/>
            </v:shape>
          </w:pict>
        </w:r>
        <w:r>
          <w:rPr>
            <w:noProof/>
            <w:lang w:val="en-US"/>
          </w:rPr>
          <w:pict w14:anchorId="02A510A3">
            <v:shape id="Image 14" o:spid="_x0000_i1059" type="#_x0000_t75" style="width:151.5pt;height:86.25pt;visibility:visible;mso-wrap-style:square">
              <v:imagedata r:id="rId104" o:title=""/>
            </v:shape>
          </w:pict>
        </w:r>
        <w:r>
          <w:rPr>
            <w:noProof/>
            <w:lang w:val="en-US"/>
          </w:rPr>
          <w:pict w14:anchorId="5D464F45">
            <v:shape id="Image 16" o:spid="_x0000_i1060" type="#_x0000_t75" style="width:151.5pt;height:86.25pt;visibility:visible;mso-wrap-style:square">
              <v:imagedata r:id="rId105" o:title=""/>
            </v:shape>
          </w:pict>
        </w:r>
      </w:ins>
    </w:p>
    <w:p w14:paraId="3A6279FD" w14:textId="4A20623A" w:rsidR="00EE5835" w:rsidRPr="00E4352E" w:rsidRDefault="00EE5835" w:rsidP="007B2D3B">
      <w:pPr>
        <w:pStyle w:val="TF"/>
        <w:rPr>
          <w:lang w:val="en-US"/>
          <w:rPrChange w:id="12546" w:author="Thomas Stockhammer" w:date="2021-02-09T22:54:00Z">
            <w:rPr/>
          </w:rPrChange>
        </w:rPr>
      </w:pPr>
      <w:r w:rsidRPr="00E4352E">
        <w:rPr>
          <w:lang w:val="en-US"/>
          <w:rPrChange w:id="12547" w:author="Thomas Stockhammer" w:date="2021-02-09T22:54:00Z">
            <w:rPr/>
          </w:rPrChange>
        </w:rPr>
        <w:t>Figure C.</w:t>
      </w:r>
      <w:del w:id="12548" w:author="Thomas Stockhammer" w:date="2021-02-09T22:54:00Z">
        <w:r w:rsidR="000A6FA6">
          <w:delText>X</w:delText>
        </w:r>
      </w:del>
      <w:ins w:id="12549" w:author="Thomas Stockhammer" w:date="2021-02-09T22:54:00Z">
        <w:r w:rsidR="004D1DCA">
          <w:rPr>
            <w:lang w:val="en-US"/>
          </w:rPr>
          <w:t>6</w:t>
        </w:r>
      </w:ins>
      <w:r w:rsidRPr="00E4352E">
        <w:rPr>
          <w:lang w:val="en-US"/>
          <w:rPrChange w:id="12550" w:author="Thomas Stockhammer" w:date="2021-02-09T22:54:00Z">
            <w:rPr/>
          </w:rPrChange>
        </w:rPr>
        <w:t>.4</w:t>
      </w:r>
      <w:ins w:id="12551" w:author="Thomas Stockhammer" w:date="2021-02-09T22:54:00Z">
        <w:r w:rsidR="004D1DCA">
          <w:rPr>
            <w:lang w:val="en-US"/>
          </w:rPr>
          <w:t>.1</w:t>
        </w:r>
      </w:ins>
      <w:r w:rsidRPr="00E4352E">
        <w:rPr>
          <w:lang w:val="en-US"/>
          <w:rPrChange w:id="12552" w:author="Thomas Stockhammer" w:date="2021-02-09T22:54:00Z">
            <w:rPr/>
          </w:rPrChange>
        </w:rPr>
        <w:t>-1: Screenshot of the 3 scenes in GraphicsMixSimple test sequence</w:t>
      </w:r>
    </w:p>
    <w:p w14:paraId="53614C35" w14:textId="36F16500" w:rsidR="007B2D3B" w:rsidRPr="00E4352E" w:rsidRDefault="007B2D3B" w:rsidP="00E4352E">
      <w:pPr>
        <w:pStyle w:val="Heading3"/>
        <w:rPr>
          <w:lang w:val="en-US"/>
          <w:rPrChange w:id="12553" w:author="Thomas Stockhammer" w:date="2021-02-09T22:54:00Z">
            <w:rPr/>
          </w:rPrChange>
        </w:rPr>
        <w:pPrChange w:id="12554" w:author="Thomas Stockhammer" w:date="2021-02-09T22:54:00Z">
          <w:pPr>
            <w:pStyle w:val="Heading4"/>
          </w:pPr>
        </w:pPrChange>
      </w:pPr>
      <w:bookmarkStart w:id="12555" w:name="_Toc63803848"/>
      <w:r w:rsidRPr="00E4352E">
        <w:rPr>
          <w:lang w:val="en-US"/>
          <w:rPrChange w:id="12556" w:author="Thomas Stockhammer" w:date="2021-02-09T22:54:00Z">
            <w:rPr/>
          </w:rPrChange>
        </w:rPr>
        <w:t>C.6.4.2</w:t>
      </w:r>
      <w:r w:rsidRPr="00E4352E">
        <w:rPr>
          <w:lang w:val="en-US"/>
          <w:rPrChange w:id="12557" w:author="Thomas Stockhammer" w:date="2021-02-09T22:54:00Z">
            <w:rPr/>
          </w:rPrChange>
        </w:rPr>
        <w:tab/>
        <w:t>Source sequence properties</w:t>
      </w:r>
      <w:bookmarkEnd w:id="12555"/>
    </w:p>
    <w:p w14:paraId="60E951EC" w14:textId="77777777" w:rsidR="000A6FA6" w:rsidRPr="00F66CFB" w:rsidRDefault="007B2D3B" w:rsidP="000A6FA6">
      <w:pPr>
        <w:rPr>
          <w:del w:id="12558" w:author="Thomas Stockhammer" w:date="2021-02-09T22:54:00Z"/>
          <w:lang w:val="en-US"/>
        </w:rPr>
      </w:pPr>
      <w:r w:rsidRPr="00E4352E">
        <w:rPr>
          <w:rPrChange w:id="12559" w:author="Thomas Stockhammer" w:date="2021-02-09T22:54:00Z">
            <w:rPr>
              <w:lang w:val="en-US"/>
            </w:rPr>
          </w:rPrChange>
        </w:rPr>
        <w:t xml:space="preserve">The </w:t>
      </w:r>
      <w:r w:rsidR="00734728" w:rsidRPr="00E4352E">
        <w:rPr>
          <w:i/>
          <w:lang w:val="en-US"/>
          <w:rPrChange w:id="12560" w:author="Thomas Stockhammer" w:date="2021-02-09T22:54:00Z">
            <w:rPr>
              <w:i/>
            </w:rPr>
          </w:rPrChange>
        </w:rPr>
        <w:t>GraphicsMixSimple</w:t>
      </w:r>
      <w:r w:rsidR="00734728" w:rsidRPr="00E4352E">
        <w:rPr>
          <w:i/>
          <w:lang w:val="en-US"/>
          <w:rPrChange w:id="12561" w:author="Thomas Stockhammer" w:date="2021-02-09T22:54:00Z">
            <w:rPr/>
          </w:rPrChange>
        </w:rPr>
        <w:t xml:space="preserve"> </w:t>
      </w:r>
      <w:r w:rsidRPr="00E4352E">
        <w:rPr>
          <w:rPrChange w:id="12562" w:author="Thomas Stockhammer" w:date="2021-02-09T22:54:00Z">
            <w:rPr>
              <w:lang w:val="en-US"/>
            </w:rPr>
          </w:rPrChange>
        </w:rPr>
        <w:t xml:space="preserve">test sequence </w:t>
      </w:r>
      <w:del w:id="12563" w:author="Thomas Stockhammer" w:date="2021-02-09T22:54:00Z">
        <w:r w:rsidR="000A6FA6" w:rsidRPr="00F66CFB">
          <w:rPr>
            <w:lang w:val="en-US"/>
          </w:rPr>
          <w:delText xml:space="preserve">has the following </w:delText>
        </w:r>
      </w:del>
      <w:r w:rsidRPr="00E4352E">
        <w:rPr>
          <w:rPrChange w:id="12564" w:author="Thomas Stockhammer" w:date="2021-02-09T22:54:00Z">
            <w:rPr>
              <w:lang w:val="en-US"/>
            </w:rPr>
          </w:rPrChange>
        </w:rPr>
        <w:t>properties</w:t>
      </w:r>
      <w:del w:id="12565" w:author="Thomas Stockhammer" w:date="2021-02-09T22:54:00Z">
        <w:r w:rsidR="000A6FA6" w:rsidRPr="00F66CFB">
          <w:rPr>
            <w:lang w:val="en-US"/>
          </w:rPr>
          <w:delText>:</w:delText>
        </w:r>
      </w:del>
    </w:p>
    <w:p w14:paraId="71F8C11E" w14:textId="77777777" w:rsidR="000A6FA6" w:rsidRDefault="000A6FA6" w:rsidP="000A6FA6">
      <w:pPr>
        <w:pStyle w:val="B1"/>
        <w:rPr>
          <w:del w:id="12566" w:author="Thomas Stockhammer" w:date="2021-02-09T22:54:00Z"/>
        </w:rPr>
      </w:pPr>
      <w:del w:id="12567" w:author="Thomas Stockhammer" w:date="2021-02-09T22:54:00Z">
        <w:r w:rsidRPr="001B51E3">
          <w:delText>-</w:delText>
        </w:r>
        <w:r>
          <w:tab/>
          <w:delText>Resolution: 3840 x 2160 and 1920 x1080</w:delText>
        </w:r>
      </w:del>
    </w:p>
    <w:p w14:paraId="6F159BCC" w14:textId="77777777" w:rsidR="000A6FA6" w:rsidRDefault="000A6FA6" w:rsidP="000A6FA6">
      <w:pPr>
        <w:pStyle w:val="B1"/>
        <w:rPr>
          <w:del w:id="12568" w:author="Thomas Stockhammer" w:date="2021-02-09T22:54:00Z"/>
        </w:rPr>
      </w:pPr>
      <w:del w:id="12569" w:author="Thomas Stockhammer" w:date="2021-02-09T22:54:00Z">
        <w:r>
          <w:delText>-</w:delText>
        </w:r>
        <w:r>
          <w:tab/>
          <w:delText>Scan: Progressive</w:delText>
        </w:r>
      </w:del>
    </w:p>
    <w:p w14:paraId="2B06E3B6" w14:textId="77777777" w:rsidR="000A6FA6" w:rsidRDefault="000A6FA6" w:rsidP="000A6FA6">
      <w:pPr>
        <w:pStyle w:val="B1"/>
        <w:rPr>
          <w:del w:id="12570" w:author="Thomas Stockhammer" w:date="2021-02-09T22:54:00Z"/>
        </w:rPr>
      </w:pPr>
      <w:del w:id="12571" w:author="Thomas Stockhammer" w:date="2021-02-09T22:54:00Z">
        <w:r>
          <w:delText>-</w:delText>
        </w:r>
        <w:r>
          <w:tab/>
          <w:delText>Frame rate: 60 fps</w:delText>
        </w:r>
      </w:del>
    </w:p>
    <w:p w14:paraId="425A87AC" w14:textId="77777777" w:rsidR="000A6FA6" w:rsidRDefault="000A6FA6" w:rsidP="000A6FA6">
      <w:pPr>
        <w:pStyle w:val="B1"/>
        <w:rPr>
          <w:del w:id="12572" w:author="Thomas Stockhammer" w:date="2021-02-09T22:54:00Z"/>
        </w:rPr>
      </w:pPr>
      <w:del w:id="12573" w:author="Thomas Stockhammer" w:date="2021-02-09T22:54:00Z">
        <w:r>
          <w:delText>-</w:delText>
        </w:r>
        <w:r>
          <w:tab/>
          <w:delText>Bit depth: 10-bit and 8-bit</w:delText>
        </w:r>
      </w:del>
    </w:p>
    <w:p w14:paraId="2613A10F" w14:textId="77777777" w:rsidR="000A6FA6" w:rsidRDefault="000A6FA6" w:rsidP="000A6FA6">
      <w:pPr>
        <w:pStyle w:val="B1"/>
        <w:rPr>
          <w:del w:id="12574" w:author="Thomas Stockhammer" w:date="2021-02-09T22:54:00Z"/>
        </w:rPr>
      </w:pPr>
      <w:del w:id="12575" w:author="Thomas Stockhammer" w:date="2021-02-09T22:54:00Z">
        <w:r>
          <w:delText>-</w:delText>
        </w:r>
        <w:r>
          <w:tab/>
          <w:delText>Length: 600 frames (10s)</w:delText>
        </w:r>
      </w:del>
    </w:p>
    <w:p w14:paraId="5A16928A" w14:textId="77777777" w:rsidR="000A6FA6" w:rsidRPr="00AE23AA" w:rsidRDefault="000A6FA6" w:rsidP="000A6FA6">
      <w:pPr>
        <w:pStyle w:val="B1"/>
        <w:rPr>
          <w:del w:id="12576" w:author="Thomas Stockhammer" w:date="2021-02-09T22:54:00Z"/>
          <w:lang w:val="en-US"/>
        </w:rPr>
      </w:pPr>
      <w:del w:id="12577" w:author="Thomas Stockhammer" w:date="2021-02-09T22:54:00Z">
        <w:r w:rsidRPr="00AE23AA">
          <w:rPr>
            <w:lang w:val="en-US"/>
          </w:rPr>
          <w:delText>-</w:delText>
        </w:r>
        <w:r w:rsidRPr="00AE23AA">
          <w:rPr>
            <w:lang w:val="en-US"/>
          </w:rPr>
          <w:tab/>
          <w:delText>YUV format: YUV 4:2:0</w:delText>
        </w:r>
      </w:del>
    </w:p>
    <w:p w14:paraId="2F00AD06" w14:textId="77777777" w:rsidR="000A6FA6" w:rsidRPr="00AE23AA" w:rsidRDefault="000A6FA6" w:rsidP="000A6FA6">
      <w:pPr>
        <w:pStyle w:val="B1"/>
        <w:rPr>
          <w:del w:id="12578" w:author="Thomas Stockhammer" w:date="2021-02-09T22:54:00Z"/>
          <w:lang w:val="en-US"/>
        </w:rPr>
      </w:pPr>
      <w:del w:id="12579" w:author="Thomas Stockhammer" w:date="2021-02-09T22:54:00Z">
        <w:r w:rsidRPr="00AE23AA">
          <w:rPr>
            <w:lang w:val="en-US"/>
          </w:rPr>
          <w:delText>-</w:delText>
        </w:r>
        <w:r w:rsidRPr="00AE23AA">
          <w:rPr>
            <w:lang w:val="en-US"/>
          </w:rPr>
          <w:tab/>
          <w:delText>Colour Components: Y’CbCr</w:delText>
        </w:r>
      </w:del>
    </w:p>
    <w:p w14:paraId="47FA8071" w14:textId="77777777" w:rsidR="000A6FA6" w:rsidRDefault="000A6FA6" w:rsidP="000A6FA6">
      <w:pPr>
        <w:pStyle w:val="B1"/>
        <w:rPr>
          <w:del w:id="12580" w:author="Thomas Stockhammer" w:date="2021-02-09T22:54:00Z"/>
        </w:rPr>
      </w:pPr>
      <w:del w:id="12581" w:author="Thomas Stockhammer" w:date="2021-02-09T22:54:00Z">
        <w:r>
          <w:delText>-</w:delText>
        </w:r>
        <w:r>
          <w:tab/>
          <w:delText>Colour space: ITU-R BT.709</w:delText>
        </w:r>
      </w:del>
    </w:p>
    <w:p w14:paraId="56B57C12" w14:textId="5612B6A9" w:rsidR="007B2D3B" w:rsidRPr="00154DC8" w:rsidRDefault="007B2D3B" w:rsidP="007B2D3B">
      <w:pPr>
        <w:rPr>
          <w:ins w:id="12582" w:author="Thomas Stockhammer" w:date="2021-02-09T22:54:00Z"/>
        </w:rPr>
      </w:pPr>
      <w:ins w:id="12583" w:author="Thomas Stockhammer" w:date="2021-02-09T22:54:00Z">
        <w:r>
          <w:t xml:space="preserve"> are provided in Table </w:t>
        </w:r>
      </w:ins>
      <w:r>
        <w:t>C.</w:t>
      </w:r>
      <w:del w:id="12584" w:author="Thomas Stockhammer" w:date="2021-02-09T22:54:00Z">
        <w:r w:rsidR="00575C24">
          <w:delText>5</w:delText>
        </w:r>
      </w:del>
      <w:ins w:id="12585" w:author="Thomas Stockhammer" w:date="2021-02-09T22:54:00Z">
        <w:r>
          <w:t>6.</w:t>
        </w:r>
        <w:r w:rsidR="004D1DCA">
          <w:t>4</w:t>
        </w:r>
        <w:r>
          <w:t>.2-1.</w:t>
        </w:r>
      </w:ins>
    </w:p>
    <w:p w14:paraId="0B65B12F" w14:textId="07BFCE41" w:rsidR="007B2D3B" w:rsidRDefault="007B2D3B" w:rsidP="007B2D3B">
      <w:pPr>
        <w:pStyle w:val="TH"/>
        <w:rPr>
          <w:ins w:id="12586" w:author="Thomas Stockhammer" w:date="2021-02-09T22:54:00Z"/>
        </w:rPr>
      </w:pPr>
      <w:ins w:id="12587" w:author="Thomas Stockhammer" w:date="2021-02-09T22:54:00Z">
        <w:r>
          <w:t>Table C.6.</w:t>
        </w:r>
        <w:r w:rsidR="004D1DCA">
          <w:t>4</w:t>
        </w:r>
        <w:r>
          <w:t xml:space="preserve">.2-1 </w:t>
        </w:r>
        <w:r w:rsidR="00734728" w:rsidRPr="00734728">
          <w:rPr>
            <w:lang w:val="en-US"/>
          </w:rPr>
          <w:t xml:space="preserve">GraphicsMixSimple </w:t>
        </w:r>
        <w:r w:rsidRPr="00D160A5">
          <w:t>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ins w:id="12588" w:author="Thomas Stockhammer" w:date="2021-02-09T22:54:00Z"/>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ins w:id="12589" w:author="Thomas Stockhammer" w:date="2021-02-09T22:54:00Z"/>
                <w:b w:val="0"/>
                <w:bCs/>
                <w:color w:val="FFFFFF"/>
              </w:rPr>
            </w:pPr>
            <w:ins w:id="12590"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ins w:id="12591" w:author="Thomas Stockhammer" w:date="2021-02-09T22:54:00Z"/>
                <w:b w:val="0"/>
                <w:bCs/>
                <w:color w:val="FFFFFF"/>
              </w:rPr>
            </w:pPr>
            <w:ins w:id="12592" w:author="Thomas Stockhammer" w:date="2021-02-09T22:54:00Z">
              <w:r>
                <w:rPr>
                  <w:b w:val="0"/>
                  <w:bCs/>
                  <w:color w:val="FFFFFF"/>
                </w:rPr>
                <w:t>GMS</w:t>
              </w:r>
              <w:r w:rsidR="007B2D3B">
                <w:rPr>
                  <w:b w:val="0"/>
                  <w:bCs/>
                  <w:color w:val="FFFFFF"/>
                </w:rPr>
                <w:t>-01</w:t>
              </w:r>
            </w:ins>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ins w:id="12593" w:author="Thomas Stockhammer" w:date="2021-02-09T22:54:00Z"/>
                <w:b w:val="0"/>
                <w:bCs/>
                <w:color w:val="FFFFFF"/>
              </w:rPr>
            </w:pPr>
            <w:ins w:id="12594" w:author="Thomas Stockhammer" w:date="2021-02-09T22:54:00Z">
              <w:r>
                <w:rPr>
                  <w:b w:val="0"/>
                  <w:bCs/>
                  <w:color w:val="FFFFFF"/>
                </w:rPr>
                <w:t>GMS</w:t>
              </w:r>
              <w:r w:rsidR="007B2D3B">
                <w:rPr>
                  <w:b w:val="0"/>
                  <w:bCs/>
                  <w:color w:val="FFFFFF"/>
                </w:rPr>
                <w:t>-0</w:t>
              </w:r>
              <w:r>
                <w:rPr>
                  <w:b w:val="0"/>
                  <w:bCs/>
                  <w:color w:val="FFFFFF"/>
                </w:rPr>
                <w:t>2</w:t>
              </w:r>
            </w:ins>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ins w:id="12595" w:author="Thomas Stockhammer" w:date="2021-02-09T22:54:00Z"/>
                <w:b w:val="0"/>
                <w:bCs/>
                <w:color w:val="FFFFFF"/>
              </w:rPr>
            </w:pPr>
            <w:ins w:id="12596" w:author="Thomas Stockhammer" w:date="2021-02-09T22:54:00Z">
              <w:r>
                <w:rPr>
                  <w:b w:val="0"/>
                  <w:bCs/>
                  <w:color w:val="FFFFFF"/>
                </w:rPr>
                <w:t>GMS</w:t>
              </w:r>
              <w:r w:rsidR="007B2D3B">
                <w:rPr>
                  <w:b w:val="0"/>
                  <w:bCs/>
                  <w:color w:val="FFFFFF"/>
                </w:rPr>
                <w:t>-03</w:t>
              </w:r>
            </w:ins>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ins w:id="12597" w:author="Thomas Stockhammer" w:date="2021-02-09T22:54:00Z"/>
                <w:b w:val="0"/>
                <w:bCs/>
                <w:color w:val="FFFFFF"/>
              </w:rPr>
            </w:pPr>
            <w:ins w:id="12598" w:author="Thomas Stockhammer" w:date="2021-02-09T22:54:00Z">
              <w:r>
                <w:rPr>
                  <w:b w:val="0"/>
                  <w:bCs/>
                  <w:color w:val="FFFFFF"/>
                </w:rPr>
                <w:t>GMX</w:t>
              </w:r>
              <w:r w:rsidR="007B2D3B">
                <w:rPr>
                  <w:b w:val="0"/>
                  <w:bCs/>
                  <w:color w:val="FFFFFF"/>
                </w:rPr>
                <w:t>-04</w:t>
              </w:r>
            </w:ins>
          </w:p>
        </w:tc>
      </w:tr>
      <w:tr w:rsidR="007B2D3B" w14:paraId="20593F37" w14:textId="77777777" w:rsidTr="009A74D5">
        <w:trPr>
          <w:jc w:val="center"/>
          <w:ins w:id="12599" w:author="Thomas Stockhammer" w:date="2021-02-09T22:54:00Z"/>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ins w:id="12600" w:author="Thomas Stockhammer" w:date="2021-02-09T22:54:00Z"/>
                <w:b w:val="0"/>
                <w:bCs/>
                <w:color w:val="FFFFFF"/>
              </w:rPr>
            </w:pPr>
            <w:ins w:id="12601" w:author="Thomas Stockhammer" w:date="2021-02-09T22:54:00Z">
              <w:r w:rsidRPr="00847BEA">
                <w:rPr>
                  <w:b w:val="0"/>
                  <w:bCs/>
                  <w:color w:val="FFFFFF"/>
                </w:rPr>
                <w:t>Resolution</w:t>
              </w:r>
            </w:ins>
          </w:p>
        </w:tc>
        <w:tc>
          <w:tcPr>
            <w:tcW w:w="1070" w:type="pct"/>
            <w:shd w:val="clear" w:color="auto" w:fill="DBDBDB"/>
          </w:tcPr>
          <w:p w14:paraId="10F867E2" w14:textId="77777777" w:rsidR="007B2D3B" w:rsidRPr="00326A3B" w:rsidRDefault="007B2D3B" w:rsidP="009A74D5">
            <w:pPr>
              <w:pStyle w:val="TAC"/>
              <w:rPr>
                <w:ins w:id="12602" w:author="Thomas Stockhammer" w:date="2021-02-09T22:54:00Z"/>
              </w:rPr>
            </w:pPr>
            <w:ins w:id="12603" w:author="Thomas Stockhammer" w:date="2021-02-09T22:54:00Z">
              <w:r w:rsidRPr="00886191">
                <w:t>3840 x 2160</w:t>
              </w:r>
            </w:ins>
          </w:p>
        </w:tc>
        <w:tc>
          <w:tcPr>
            <w:tcW w:w="952" w:type="pct"/>
            <w:shd w:val="clear" w:color="auto" w:fill="DBDBDB"/>
          </w:tcPr>
          <w:p w14:paraId="24B5F862" w14:textId="77777777" w:rsidR="007B2D3B" w:rsidRPr="00886191" w:rsidRDefault="007B2D3B" w:rsidP="009A74D5">
            <w:pPr>
              <w:pStyle w:val="TAC"/>
              <w:rPr>
                <w:ins w:id="12604" w:author="Thomas Stockhammer" w:date="2021-02-09T22:54:00Z"/>
              </w:rPr>
            </w:pPr>
            <w:ins w:id="12605" w:author="Thomas Stockhammer" w:date="2021-02-09T22:54:00Z">
              <w:r w:rsidRPr="00886191">
                <w:t>3840 x 2160</w:t>
              </w:r>
            </w:ins>
          </w:p>
        </w:tc>
        <w:tc>
          <w:tcPr>
            <w:tcW w:w="952" w:type="pct"/>
            <w:shd w:val="clear" w:color="auto" w:fill="DBDBDB"/>
          </w:tcPr>
          <w:p w14:paraId="740692AD" w14:textId="77777777" w:rsidR="007B2D3B" w:rsidRPr="00886191" w:rsidRDefault="007B2D3B" w:rsidP="009A74D5">
            <w:pPr>
              <w:pStyle w:val="TAC"/>
              <w:rPr>
                <w:ins w:id="12606" w:author="Thomas Stockhammer" w:date="2021-02-09T22:54:00Z"/>
              </w:rPr>
            </w:pPr>
            <w:ins w:id="12607" w:author="Thomas Stockhammer" w:date="2021-02-09T22:54:00Z">
              <w:r w:rsidRPr="00886191">
                <w:t>1920 x1080</w:t>
              </w:r>
            </w:ins>
          </w:p>
        </w:tc>
        <w:tc>
          <w:tcPr>
            <w:tcW w:w="952" w:type="pct"/>
            <w:shd w:val="clear" w:color="auto" w:fill="DBDBDB"/>
          </w:tcPr>
          <w:p w14:paraId="3B35F733" w14:textId="77777777" w:rsidR="007B2D3B" w:rsidRPr="00326A3B" w:rsidRDefault="007B2D3B" w:rsidP="009A74D5">
            <w:pPr>
              <w:pStyle w:val="TAC"/>
              <w:rPr>
                <w:ins w:id="12608" w:author="Thomas Stockhammer" w:date="2021-02-09T22:54:00Z"/>
              </w:rPr>
            </w:pPr>
            <w:ins w:id="12609" w:author="Thomas Stockhammer" w:date="2021-02-09T22:54:00Z">
              <w:r w:rsidRPr="00886191">
                <w:t>1920 x1080</w:t>
              </w:r>
            </w:ins>
          </w:p>
        </w:tc>
      </w:tr>
      <w:tr w:rsidR="007B2D3B" w14:paraId="094E8E7A" w14:textId="77777777" w:rsidTr="009A74D5">
        <w:trPr>
          <w:jc w:val="center"/>
          <w:ins w:id="12610" w:author="Thomas Stockhammer" w:date="2021-02-09T22:54:00Z"/>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ins w:id="12611" w:author="Thomas Stockhammer" w:date="2021-02-09T22:54:00Z"/>
                <w:b w:val="0"/>
                <w:bCs/>
                <w:color w:val="FFFFFF"/>
              </w:rPr>
            </w:pPr>
            <w:ins w:id="12612" w:author="Thomas Stockhammer" w:date="2021-02-09T22:54:00Z">
              <w:r w:rsidRPr="00847BEA">
                <w:rPr>
                  <w:b w:val="0"/>
                  <w:bCs/>
                  <w:color w:val="FFFFFF"/>
                </w:rPr>
                <w:t>Scan</w:t>
              </w:r>
            </w:ins>
          </w:p>
        </w:tc>
        <w:tc>
          <w:tcPr>
            <w:tcW w:w="1070" w:type="pct"/>
            <w:shd w:val="clear" w:color="auto" w:fill="EDEDED"/>
          </w:tcPr>
          <w:p w14:paraId="57D34126" w14:textId="77777777" w:rsidR="007B2D3B" w:rsidRPr="00326A3B" w:rsidRDefault="007B2D3B" w:rsidP="009A74D5">
            <w:pPr>
              <w:pStyle w:val="TAC"/>
              <w:rPr>
                <w:ins w:id="12613" w:author="Thomas Stockhammer" w:date="2021-02-09T22:54:00Z"/>
              </w:rPr>
            </w:pPr>
            <w:ins w:id="12614" w:author="Thomas Stockhammer" w:date="2021-02-09T22:54:00Z">
              <w:r w:rsidRPr="00326A3B">
                <w:t>Progressive</w:t>
              </w:r>
            </w:ins>
          </w:p>
        </w:tc>
        <w:tc>
          <w:tcPr>
            <w:tcW w:w="952" w:type="pct"/>
            <w:shd w:val="clear" w:color="auto" w:fill="EDEDED"/>
          </w:tcPr>
          <w:p w14:paraId="5E773A40" w14:textId="77777777" w:rsidR="007B2D3B" w:rsidRPr="00326A3B" w:rsidRDefault="007B2D3B" w:rsidP="009A74D5">
            <w:pPr>
              <w:pStyle w:val="TAC"/>
              <w:rPr>
                <w:ins w:id="12615" w:author="Thomas Stockhammer" w:date="2021-02-09T22:54:00Z"/>
              </w:rPr>
            </w:pPr>
            <w:ins w:id="12616" w:author="Thomas Stockhammer" w:date="2021-02-09T22:54:00Z">
              <w:r w:rsidRPr="00326A3B">
                <w:t>Progressive</w:t>
              </w:r>
            </w:ins>
          </w:p>
        </w:tc>
        <w:tc>
          <w:tcPr>
            <w:tcW w:w="952" w:type="pct"/>
            <w:shd w:val="clear" w:color="auto" w:fill="EDEDED"/>
          </w:tcPr>
          <w:p w14:paraId="1F029539" w14:textId="77777777" w:rsidR="007B2D3B" w:rsidRPr="00326A3B" w:rsidRDefault="007B2D3B" w:rsidP="009A74D5">
            <w:pPr>
              <w:pStyle w:val="TAC"/>
              <w:rPr>
                <w:ins w:id="12617" w:author="Thomas Stockhammer" w:date="2021-02-09T22:54:00Z"/>
              </w:rPr>
            </w:pPr>
            <w:ins w:id="12618" w:author="Thomas Stockhammer" w:date="2021-02-09T22:54:00Z">
              <w:r w:rsidRPr="00326A3B">
                <w:t>Progressive</w:t>
              </w:r>
            </w:ins>
          </w:p>
        </w:tc>
        <w:tc>
          <w:tcPr>
            <w:tcW w:w="952" w:type="pct"/>
            <w:shd w:val="clear" w:color="auto" w:fill="EDEDED"/>
          </w:tcPr>
          <w:p w14:paraId="41237BBB" w14:textId="77777777" w:rsidR="007B2D3B" w:rsidRPr="00326A3B" w:rsidRDefault="007B2D3B" w:rsidP="009A74D5">
            <w:pPr>
              <w:pStyle w:val="TAC"/>
              <w:rPr>
                <w:ins w:id="12619" w:author="Thomas Stockhammer" w:date="2021-02-09T22:54:00Z"/>
              </w:rPr>
            </w:pPr>
            <w:ins w:id="12620" w:author="Thomas Stockhammer" w:date="2021-02-09T22:54:00Z">
              <w:r w:rsidRPr="00326A3B">
                <w:t>Progressive</w:t>
              </w:r>
            </w:ins>
          </w:p>
        </w:tc>
      </w:tr>
      <w:tr w:rsidR="007B2D3B" w14:paraId="710AD8F6" w14:textId="77777777" w:rsidTr="009A74D5">
        <w:trPr>
          <w:jc w:val="center"/>
          <w:ins w:id="12621" w:author="Thomas Stockhammer" w:date="2021-02-09T22:54:00Z"/>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ins w:id="12622" w:author="Thomas Stockhammer" w:date="2021-02-09T22:54:00Z"/>
                <w:b w:val="0"/>
                <w:bCs/>
                <w:color w:val="FFFFFF"/>
              </w:rPr>
            </w:pPr>
            <w:ins w:id="12623" w:author="Thomas Stockhammer" w:date="2021-02-09T22:54:00Z">
              <w:r w:rsidRPr="00847BEA">
                <w:rPr>
                  <w:b w:val="0"/>
                  <w:bCs/>
                  <w:color w:val="FFFFFF"/>
                </w:rPr>
                <w:t>Frame Rate</w:t>
              </w:r>
            </w:ins>
          </w:p>
        </w:tc>
        <w:tc>
          <w:tcPr>
            <w:tcW w:w="1070" w:type="pct"/>
            <w:shd w:val="clear" w:color="auto" w:fill="DBDBDB"/>
          </w:tcPr>
          <w:p w14:paraId="4E8B2CC6" w14:textId="77777777" w:rsidR="007B2D3B" w:rsidRPr="00326A3B" w:rsidRDefault="007B2D3B" w:rsidP="009A74D5">
            <w:pPr>
              <w:pStyle w:val="TAC"/>
              <w:rPr>
                <w:ins w:id="12624" w:author="Thomas Stockhammer" w:date="2021-02-09T22:54:00Z"/>
              </w:rPr>
            </w:pPr>
            <w:ins w:id="12625" w:author="Thomas Stockhammer" w:date="2021-02-09T22:54:00Z">
              <w:r>
                <w:t>6</w:t>
              </w:r>
              <w:r w:rsidRPr="00326A3B">
                <w:t>0 fps</w:t>
              </w:r>
            </w:ins>
          </w:p>
        </w:tc>
        <w:tc>
          <w:tcPr>
            <w:tcW w:w="952" w:type="pct"/>
            <w:shd w:val="clear" w:color="auto" w:fill="DBDBDB"/>
          </w:tcPr>
          <w:p w14:paraId="4C4174A8" w14:textId="77777777" w:rsidR="007B2D3B" w:rsidRDefault="007B2D3B" w:rsidP="009A74D5">
            <w:pPr>
              <w:pStyle w:val="TAC"/>
              <w:rPr>
                <w:ins w:id="12626" w:author="Thomas Stockhammer" w:date="2021-02-09T22:54:00Z"/>
              </w:rPr>
            </w:pPr>
            <w:ins w:id="12627" w:author="Thomas Stockhammer" w:date="2021-02-09T22:54:00Z">
              <w:r>
                <w:t>6</w:t>
              </w:r>
              <w:r w:rsidRPr="00326A3B">
                <w:t>0 fps</w:t>
              </w:r>
            </w:ins>
          </w:p>
        </w:tc>
        <w:tc>
          <w:tcPr>
            <w:tcW w:w="952" w:type="pct"/>
            <w:shd w:val="clear" w:color="auto" w:fill="DBDBDB"/>
          </w:tcPr>
          <w:p w14:paraId="06252AE0" w14:textId="77777777" w:rsidR="007B2D3B" w:rsidRDefault="007B2D3B" w:rsidP="009A74D5">
            <w:pPr>
              <w:pStyle w:val="TAC"/>
              <w:rPr>
                <w:ins w:id="12628" w:author="Thomas Stockhammer" w:date="2021-02-09T22:54:00Z"/>
              </w:rPr>
            </w:pPr>
            <w:ins w:id="12629" w:author="Thomas Stockhammer" w:date="2021-02-09T22:54:00Z">
              <w:r>
                <w:t>6</w:t>
              </w:r>
              <w:r w:rsidRPr="00326A3B">
                <w:t>0 fps</w:t>
              </w:r>
            </w:ins>
          </w:p>
        </w:tc>
        <w:tc>
          <w:tcPr>
            <w:tcW w:w="952" w:type="pct"/>
            <w:shd w:val="clear" w:color="auto" w:fill="DBDBDB"/>
          </w:tcPr>
          <w:p w14:paraId="5AEA7EAF" w14:textId="77777777" w:rsidR="007B2D3B" w:rsidRPr="00326A3B" w:rsidRDefault="007B2D3B" w:rsidP="009A74D5">
            <w:pPr>
              <w:pStyle w:val="TAC"/>
              <w:rPr>
                <w:ins w:id="12630" w:author="Thomas Stockhammer" w:date="2021-02-09T22:54:00Z"/>
              </w:rPr>
            </w:pPr>
            <w:ins w:id="12631" w:author="Thomas Stockhammer" w:date="2021-02-09T22:54:00Z">
              <w:r>
                <w:t>6</w:t>
              </w:r>
              <w:r w:rsidRPr="00326A3B">
                <w:t>0 fps</w:t>
              </w:r>
            </w:ins>
          </w:p>
        </w:tc>
      </w:tr>
      <w:tr w:rsidR="007B2D3B" w14:paraId="101DE2AC" w14:textId="77777777" w:rsidTr="009A74D5">
        <w:trPr>
          <w:jc w:val="center"/>
          <w:ins w:id="12632" w:author="Thomas Stockhammer" w:date="2021-02-09T22:54:00Z"/>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ins w:id="12633" w:author="Thomas Stockhammer" w:date="2021-02-09T22:54:00Z"/>
                <w:b w:val="0"/>
                <w:bCs/>
                <w:color w:val="FFFFFF"/>
              </w:rPr>
            </w:pPr>
            <w:ins w:id="12634" w:author="Thomas Stockhammer" w:date="2021-02-09T22:54:00Z">
              <w:r w:rsidRPr="00847BEA">
                <w:rPr>
                  <w:b w:val="0"/>
                  <w:bCs/>
                  <w:color w:val="FFFFFF"/>
                </w:rPr>
                <w:t>Bit Depth</w:t>
              </w:r>
            </w:ins>
          </w:p>
        </w:tc>
        <w:tc>
          <w:tcPr>
            <w:tcW w:w="1070" w:type="pct"/>
            <w:shd w:val="clear" w:color="auto" w:fill="EDEDED"/>
          </w:tcPr>
          <w:p w14:paraId="4C4C07C2" w14:textId="46BB4C59" w:rsidR="007B2D3B" w:rsidRPr="00326A3B" w:rsidRDefault="00734728" w:rsidP="009A74D5">
            <w:pPr>
              <w:pStyle w:val="TAC"/>
              <w:rPr>
                <w:ins w:id="12635" w:author="Thomas Stockhammer" w:date="2021-02-09T22:54:00Z"/>
              </w:rPr>
            </w:pPr>
            <w:ins w:id="12636" w:author="Thomas Stockhammer" w:date="2021-02-09T22:54:00Z">
              <w:r>
                <w:t>10</w:t>
              </w:r>
            </w:ins>
          </w:p>
        </w:tc>
        <w:tc>
          <w:tcPr>
            <w:tcW w:w="952" w:type="pct"/>
            <w:shd w:val="clear" w:color="auto" w:fill="EDEDED"/>
          </w:tcPr>
          <w:p w14:paraId="1BD26975" w14:textId="77777777" w:rsidR="007B2D3B" w:rsidRDefault="007B2D3B" w:rsidP="009A74D5">
            <w:pPr>
              <w:pStyle w:val="TAC"/>
              <w:rPr>
                <w:ins w:id="12637" w:author="Thomas Stockhammer" w:date="2021-02-09T22:54:00Z"/>
              </w:rPr>
            </w:pPr>
            <w:ins w:id="12638" w:author="Thomas Stockhammer" w:date="2021-02-09T22:54:00Z">
              <w:r>
                <w:t>8</w:t>
              </w:r>
            </w:ins>
          </w:p>
        </w:tc>
        <w:tc>
          <w:tcPr>
            <w:tcW w:w="952" w:type="pct"/>
            <w:shd w:val="clear" w:color="auto" w:fill="EDEDED"/>
          </w:tcPr>
          <w:p w14:paraId="72246805" w14:textId="77777777" w:rsidR="007B2D3B" w:rsidRDefault="007B2D3B" w:rsidP="009A74D5">
            <w:pPr>
              <w:pStyle w:val="TAC"/>
              <w:rPr>
                <w:ins w:id="12639" w:author="Thomas Stockhammer" w:date="2021-02-09T22:54:00Z"/>
              </w:rPr>
            </w:pPr>
            <w:ins w:id="12640" w:author="Thomas Stockhammer" w:date="2021-02-09T22:54:00Z">
              <w:r>
                <w:t>10</w:t>
              </w:r>
            </w:ins>
          </w:p>
        </w:tc>
        <w:tc>
          <w:tcPr>
            <w:tcW w:w="952" w:type="pct"/>
            <w:shd w:val="clear" w:color="auto" w:fill="EDEDED"/>
          </w:tcPr>
          <w:p w14:paraId="79B782B2" w14:textId="4D3BC6B7" w:rsidR="007B2D3B" w:rsidRPr="00326A3B" w:rsidRDefault="00734728" w:rsidP="009A74D5">
            <w:pPr>
              <w:pStyle w:val="TAC"/>
              <w:rPr>
                <w:ins w:id="12641" w:author="Thomas Stockhammer" w:date="2021-02-09T22:54:00Z"/>
              </w:rPr>
            </w:pPr>
            <w:ins w:id="12642" w:author="Thomas Stockhammer" w:date="2021-02-09T22:54:00Z">
              <w:r>
                <w:t>8</w:t>
              </w:r>
            </w:ins>
          </w:p>
        </w:tc>
      </w:tr>
      <w:tr w:rsidR="007B2D3B" w14:paraId="3F852E42" w14:textId="77777777" w:rsidTr="009A74D5">
        <w:trPr>
          <w:jc w:val="center"/>
          <w:ins w:id="12643" w:author="Thomas Stockhammer" w:date="2021-02-09T22:54:00Z"/>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ins w:id="12644" w:author="Thomas Stockhammer" w:date="2021-02-09T22:54:00Z"/>
                <w:b w:val="0"/>
                <w:bCs/>
                <w:color w:val="FFFFFF"/>
              </w:rPr>
            </w:pPr>
            <w:ins w:id="12645" w:author="Thomas Stockhammer" w:date="2021-02-09T22:54:00Z">
              <w:r w:rsidRPr="00847BEA">
                <w:rPr>
                  <w:b w:val="0"/>
                  <w:bCs/>
                  <w:color w:val="FFFFFF"/>
                </w:rPr>
                <w:t>Length</w:t>
              </w:r>
            </w:ins>
          </w:p>
        </w:tc>
        <w:tc>
          <w:tcPr>
            <w:tcW w:w="1070" w:type="pct"/>
            <w:shd w:val="clear" w:color="auto" w:fill="DBDBDB"/>
          </w:tcPr>
          <w:p w14:paraId="06FE6D2D" w14:textId="77777777" w:rsidR="007B2D3B" w:rsidRPr="00326A3B" w:rsidRDefault="007B2D3B" w:rsidP="009A74D5">
            <w:pPr>
              <w:pStyle w:val="TAC"/>
              <w:rPr>
                <w:ins w:id="12646" w:author="Thomas Stockhammer" w:date="2021-02-09T22:54:00Z"/>
              </w:rPr>
            </w:pPr>
            <w:ins w:id="12647" w:author="Thomas Stockhammer" w:date="2021-02-09T22:54:00Z">
              <w:r w:rsidRPr="00326A3B">
                <w:t>600 frames</w:t>
              </w:r>
              <w:r>
                <w:t xml:space="preserve"> (10s)</w:t>
              </w:r>
            </w:ins>
          </w:p>
        </w:tc>
        <w:tc>
          <w:tcPr>
            <w:tcW w:w="952" w:type="pct"/>
            <w:shd w:val="clear" w:color="auto" w:fill="DBDBDB"/>
          </w:tcPr>
          <w:p w14:paraId="69AF0C78" w14:textId="77777777" w:rsidR="007B2D3B" w:rsidRPr="00326A3B" w:rsidRDefault="007B2D3B" w:rsidP="009A74D5">
            <w:pPr>
              <w:pStyle w:val="TAC"/>
              <w:rPr>
                <w:ins w:id="12648" w:author="Thomas Stockhammer" w:date="2021-02-09T22:54:00Z"/>
              </w:rPr>
            </w:pPr>
            <w:ins w:id="12649" w:author="Thomas Stockhammer" w:date="2021-02-09T22:54:00Z">
              <w:r w:rsidRPr="00326A3B">
                <w:t>600 frames</w:t>
              </w:r>
              <w:r>
                <w:t xml:space="preserve"> (10s)</w:t>
              </w:r>
            </w:ins>
          </w:p>
        </w:tc>
        <w:tc>
          <w:tcPr>
            <w:tcW w:w="952" w:type="pct"/>
            <w:shd w:val="clear" w:color="auto" w:fill="DBDBDB"/>
          </w:tcPr>
          <w:p w14:paraId="7B7E4F7A" w14:textId="77777777" w:rsidR="007B2D3B" w:rsidRPr="00326A3B" w:rsidRDefault="007B2D3B" w:rsidP="009A74D5">
            <w:pPr>
              <w:pStyle w:val="TAC"/>
              <w:rPr>
                <w:ins w:id="12650" w:author="Thomas Stockhammer" w:date="2021-02-09T22:54:00Z"/>
              </w:rPr>
            </w:pPr>
            <w:ins w:id="12651" w:author="Thomas Stockhammer" w:date="2021-02-09T22:54:00Z">
              <w:r w:rsidRPr="00326A3B">
                <w:t>600 frames</w:t>
              </w:r>
              <w:r>
                <w:t xml:space="preserve"> (10s)</w:t>
              </w:r>
            </w:ins>
          </w:p>
        </w:tc>
        <w:tc>
          <w:tcPr>
            <w:tcW w:w="952" w:type="pct"/>
            <w:shd w:val="clear" w:color="auto" w:fill="DBDBDB"/>
          </w:tcPr>
          <w:p w14:paraId="37BBED23" w14:textId="77777777" w:rsidR="007B2D3B" w:rsidRDefault="007B2D3B" w:rsidP="009A74D5">
            <w:pPr>
              <w:pStyle w:val="TAC"/>
              <w:rPr>
                <w:ins w:id="12652" w:author="Thomas Stockhammer" w:date="2021-02-09T22:54:00Z"/>
              </w:rPr>
            </w:pPr>
            <w:ins w:id="12653" w:author="Thomas Stockhammer" w:date="2021-02-09T22:54:00Z">
              <w:r w:rsidRPr="00326A3B">
                <w:t>600 frames</w:t>
              </w:r>
              <w:r>
                <w:t xml:space="preserve"> (10s)</w:t>
              </w:r>
            </w:ins>
          </w:p>
        </w:tc>
      </w:tr>
      <w:tr w:rsidR="007B2D3B" w14:paraId="5A998885" w14:textId="77777777" w:rsidTr="009A74D5">
        <w:trPr>
          <w:jc w:val="center"/>
          <w:ins w:id="12654" w:author="Thomas Stockhammer" w:date="2021-02-09T22:54:00Z"/>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ins w:id="12655" w:author="Thomas Stockhammer" w:date="2021-02-09T22:54:00Z"/>
                <w:b w:val="0"/>
                <w:bCs/>
                <w:color w:val="FFFFFF"/>
              </w:rPr>
            </w:pPr>
            <w:ins w:id="12656" w:author="Thomas Stockhammer" w:date="2021-02-09T22:54:00Z">
              <w:r w:rsidRPr="00847BEA">
                <w:rPr>
                  <w:b w:val="0"/>
                  <w:bCs/>
                  <w:color w:val="FFFFFF"/>
                </w:rPr>
                <w:t>YUV format</w:t>
              </w:r>
            </w:ins>
          </w:p>
        </w:tc>
        <w:tc>
          <w:tcPr>
            <w:tcW w:w="1070" w:type="pct"/>
            <w:shd w:val="clear" w:color="auto" w:fill="EDEDED"/>
          </w:tcPr>
          <w:p w14:paraId="55D6182D" w14:textId="77777777" w:rsidR="007B2D3B" w:rsidRPr="00326A3B" w:rsidRDefault="007B2D3B" w:rsidP="009A74D5">
            <w:pPr>
              <w:pStyle w:val="TAC"/>
              <w:rPr>
                <w:ins w:id="12657" w:author="Thomas Stockhammer" w:date="2021-02-09T22:54:00Z"/>
              </w:rPr>
            </w:pPr>
            <w:ins w:id="12658" w:author="Thomas Stockhammer" w:date="2021-02-09T22:54:00Z">
              <w:r w:rsidRPr="00326A3B">
                <w:t>YUV 4:2:0</w:t>
              </w:r>
            </w:ins>
          </w:p>
        </w:tc>
        <w:tc>
          <w:tcPr>
            <w:tcW w:w="952" w:type="pct"/>
            <w:shd w:val="clear" w:color="auto" w:fill="EDEDED"/>
          </w:tcPr>
          <w:p w14:paraId="116A5A88" w14:textId="77777777" w:rsidR="007B2D3B" w:rsidRPr="00326A3B" w:rsidRDefault="007B2D3B" w:rsidP="009A74D5">
            <w:pPr>
              <w:pStyle w:val="TAC"/>
              <w:rPr>
                <w:ins w:id="12659" w:author="Thomas Stockhammer" w:date="2021-02-09T22:54:00Z"/>
              </w:rPr>
            </w:pPr>
            <w:ins w:id="12660" w:author="Thomas Stockhammer" w:date="2021-02-09T22:54:00Z">
              <w:r w:rsidRPr="00326A3B">
                <w:t>YUV 4:2:0</w:t>
              </w:r>
            </w:ins>
          </w:p>
        </w:tc>
        <w:tc>
          <w:tcPr>
            <w:tcW w:w="952" w:type="pct"/>
            <w:shd w:val="clear" w:color="auto" w:fill="EDEDED"/>
          </w:tcPr>
          <w:p w14:paraId="381FC143" w14:textId="77777777" w:rsidR="007B2D3B" w:rsidRPr="00326A3B" w:rsidRDefault="007B2D3B" w:rsidP="009A74D5">
            <w:pPr>
              <w:pStyle w:val="TAC"/>
              <w:rPr>
                <w:ins w:id="12661" w:author="Thomas Stockhammer" w:date="2021-02-09T22:54:00Z"/>
              </w:rPr>
            </w:pPr>
            <w:ins w:id="12662" w:author="Thomas Stockhammer" w:date="2021-02-09T22:54:00Z">
              <w:r w:rsidRPr="00326A3B">
                <w:t>YUV 4:2:0</w:t>
              </w:r>
            </w:ins>
          </w:p>
        </w:tc>
        <w:tc>
          <w:tcPr>
            <w:tcW w:w="952" w:type="pct"/>
            <w:shd w:val="clear" w:color="auto" w:fill="EDEDED"/>
          </w:tcPr>
          <w:p w14:paraId="35460779" w14:textId="77777777" w:rsidR="007B2D3B" w:rsidRPr="00326A3B" w:rsidRDefault="007B2D3B" w:rsidP="009A74D5">
            <w:pPr>
              <w:pStyle w:val="TAC"/>
              <w:rPr>
                <w:ins w:id="12663" w:author="Thomas Stockhammer" w:date="2021-02-09T22:54:00Z"/>
              </w:rPr>
            </w:pPr>
            <w:ins w:id="12664" w:author="Thomas Stockhammer" w:date="2021-02-09T22:54:00Z">
              <w:r w:rsidRPr="00326A3B">
                <w:t>YUV 4:2:0</w:t>
              </w:r>
            </w:ins>
          </w:p>
        </w:tc>
      </w:tr>
      <w:tr w:rsidR="007B2D3B" w14:paraId="69304CB9" w14:textId="77777777" w:rsidTr="009A74D5">
        <w:trPr>
          <w:jc w:val="center"/>
          <w:ins w:id="12665" w:author="Thomas Stockhammer" w:date="2021-02-09T22:54:00Z"/>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ins w:id="12666" w:author="Thomas Stockhammer" w:date="2021-02-09T22:54:00Z"/>
                <w:b w:val="0"/>
                <w:bCs/>
                <w:color w:val="FFFFFF"/>
              </w:rPr>
            </w:pPr>
            <w:ins w:id="12667" w:author="Thomas Stockhammer" w:date="2021-02-09T22:54:00Z">
              <w:r w:rsidRPr="00847BEA">
                <w:rPr>
                  <w:b w:val="0"/>
                  <w:bCs/>
                  <w:color w:val="FFFFFF"/>
                </w:rPr>
                <w:t>Color components</w:t>
              </w:r>
            </w:ins>
          </w:p>
        </w:tc>
        <w:tc>
          <w:tcPr>
            <w:tcW w:w="1070" w:type="pct"/>
            <w:shd w:val="clear" w:color="auto" w:fill="DBDBDB"/>
          </w:tcPr>
          <w:p w14:paraId="476B8288" w14:textId="77777777" w:rsidR="007B2D3B" w:rsidRPr="00326A3B" w:rsidRDefault="007B2D3B" w:rsidP="009A74D5">
            <w:pPr>
              <w:pStyle w:val="TAC"/>
              <w:rPr>
                <w:ins w:id="12668" w:author="Thomas Stockhammer" w:date="2021-02-09T22:54:00Z"/>
              </w:rPr>
            </w:pPr>
            <w:ins w:id="12669" w:author="Thomas Stockhammer" w:date="2021-02-09T22:54:00Z">
              <w:r w:rsidRPr="00326A3B">
                <w:t>Y’CbCr</w:t>
              </w:r>
            </w:ins>
          </w:p>
        </w:tc>
        <w:tc>
          <w:tcPr>
            <w:tcW w:w="952" w:type="pct"/>
            <w:shd w:val="clear" w:color="auto" w:fill="DBDBDB"/>
          </w:tcPr>
          <w:p w14:paraId="027B7241" w14:textId="77777777" w:rsidR="007B2D3B" w:rsidRPr="00326A3B" w:rsidRDefault="007B2D3B" w:rsidP="009A74D5">
            <w:pPr>
              <w:pStyle w:val="TAC"/>
              <w:rPr>
                <w:ins w:id="12670" w:author="Thomas Stockhammer" w:date="2021-02-09T22:54:00Z"/>
              </w:rPr>
            </w:pPr>
            <w:ins w:id="12671" w:author="Thomas Stockhammer" w:date="2021-02-09T22:54:00Z">
              <w:r w:rsidRPr="00326A3B">
                <w:t>Y’CbCr</w:t>
              </w:r>
            </w:ins>
          </w:p>
        </w:tc>
        <w:tc>
          <w:tcPr>
            <w:tcW w:w="952" w:type="pct"/>
            <w:shd w:val="clear" w:color="auto" w:fill="DBDBDB"/>
          </w:tcPr>
          <w:p w14:paraId="54DAC8BB" w14:textId="77777777" w:rsidR="007B2D3B" w:rsidRPr="00326A3B" w:rsidRDefault="007B2D3B" w:rsidP="009A74D5">
            <w:pPr>
              <w:pStyle w:val="TAC"/>
              <w:rPr>
                <w:ins w:id="12672" w:author="Thomas Stockhammer" w:date="2021-02-09T22:54:00Z"/>
              </w:rPr>
            </w:pPr>
            <w:ins w:id="12673" w:author="Thomas Stockhammer" w:date="2021-02-09T22:54:00Z">
              <w:r w:rsidRPr="00326A3B">
                <w:t>Y’CbCr</w:t>
              </w:r>
            </w:ins>
          </w:p>
        </w:tc>
        <w:tc>
          <w:tcPr>
            <w:tcW w:w="952" w:type="pct"/>
            <w:shd w:val="clear" w:color="auto" w:fill="DBDBDB"/>
          </w:tcPr>
          <w:p w14:paraId="685392B6" w14:textId="77777777" w:rsidR="007B2D3B" w:rsidRPr="00326A3B" w:rsidRDefault="007B2D3B" w:rsidP="009A74D5">
            <w:pPr>
              <w:pStyle w:val="TAC"/>
              <w:rPr>
                <w:ins w:id="12674" w:author="Thomas Stockhammer" w:date="2021-02-09T22:54:00Z"/>
              </w:rPr>
            </w:pPr>
            <w:ins w:id="12675" w:author="Thomas Stockhammer" w:date="2021-02-09T22:54:00Z">
              <w:r w:rsidRPr="00326A3B">
                <w:t>Y’CbCr</w:t>
              </w:r>
            </w:ins>
          </w:p>
        </w:tc>
      </w:tr>
      <w:tr w:rsidR="007B2D3B" w14:paraId="231632EF" w14:textId="77777777" w:rsidTr="009A74D5">
        <w:trPr>
          <w:jc w:val="center"/>
          <w:ins w:id="12676" w:author="Thomas Stockhammer" w:date="2021-02-09T22:54:00Z"/>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ins w:id="12677" w:author="Thomas Stockhammer" w:date="2021-02-09T22:54:00Z"/>
                <w:b w:val="0"/>
                <w:bCs/>
                <w:color w:val="FFFFFF"/>
              </w:rPr>
            </w:pPr>
            <w:ins w:id="12678" w:author="Thomas Stockhammer" w:date="2021-02-09T22:54:00Z">
              <w:r w:rsidRPr="00847BEA">
                <w:rPr>
                  <w:b w:val="0"/>
                  <w:bCs/>
                  <w:color w:val="FFFFFF"/>
                </w:rPr>
                <w:t>Colour space</w:t>
              </w:r>
            </w:ins>
          </w:p>
        </w:tc>
        <w:tc>
          <w:tcPr>
            <w:tcW w:w="1070" w:type="pct"/>
            <w:shd w:val="clear" w:color="auto" w:fill="EDEDED"/>
          </w:tcPr>
          <w:p w14:paraId="720A4C81" w14:textId="77777777" w:rsidR="007B2D3B" w:rsidRPr="00326A3B" w:rsidRDefault="007B2D3B" w:rsidP="009A74D5">
            <w:pPr>
              <w:pStyle w:val="TAC"/>
              <w:rPr>
                <w:ins w:id="12679" w:author="Thomas Stockhammer" w:date="2021-02-09T22:54:00Z"/>
              </w:rPr>
            </w:pPr>
            <w:ins w:id="12680" w:author="Thomas Stockhammer" w:date="2021-02-09T22:54:00Z">
              <w:r w:rsidRPr="005D1059">
                <w:rPr>
                  <w:noProof/>
                  <w:lang w:val="en-US"/>
                </w:rPr>
                <w:t>ITU-R BT.709</w:t>
              </w:r>
            </w:ins>
          </w:p>
        </w:tc>
        <w:tc>
          <w:tcPr>
            <w:tcW w:w="952" w:type="pct"/>
            <w:shd w:val="clear" w:color="auto" w:fill="EDEDED"/>
          </w:tcPr>
          <w:p w14:paraId="1025D38C" w14:textId="77777777" w:rsidR="007B2D3B" w:rsidRPr="005D1059" w:rsidRDefault="007B2D3B" w:rsidP="009A74D5">
            <w:pPr>
              <w:pStyle w:val="TAC"/>
              <w:rPr>
                <w:ins w:id="12681" w:author="Thomas Stockhammer" w:date="2021-02-09T22:54:00Z"/>
                <w:noProof/>
                <w:lang w:val="en-US"/>
              </w:rPr>
            </w:pPr>
            <w:ins w:id="12682" w:author="Thomas Stockhammer" w:date="2021-02-09T22:54:00Z">
              <w:r w:rsidRPr="005D1059">
                <w:rPr>
                  <w:noProof/>
                  <w:lang w:val="en-US"/>
                </w:rPr>
                <w:t>ITU-R BT.709</w:t>
              </w:r>
            </w:ins>
          </w:p>
        </w:tc>
        <w:tc>
          <w:tcPr>
            <w:tcW w:w="952" w:type="pct"/>
            <w:shd w:val="clear" w:color="auto" w:fill="EDEDED"/>
          </w:tcPr>
          <w:p w14:paraId="16315DE1" w14:textId="77777777" w:rsidR="007B2D3B" w:rsidRPr="005D1059" w:rsidRDefault="007B2D3B" w:rsidP="009A74D5">
            <w:pPr>
              <w:pStyle w:val="TAC"/>
              <w:rPr>
                <w:ins w:id="12683" w:author="Thomas Stockhammer" w:date="2021-02-09T22:54:00Z"/>
                <w:noProof/>
                <w:lang w:val="en-US"/>
              </w:rPr>
            </w:pPr>
            <w:ins w:id="12684" w:author="Thomas Stockhammer" w:date="2021-02-09T22:54:00Z">
              <w:r w:rsidRPr="005D1059">
                <w:rPr>
                  <w:noProof/>
                  <w:lang w:val="en-US"/>
                </w:rPr>
                <w:t>ITU-R BT.709</w:t>
              </w:r>
            </w:ins>
          </w:p>
        </w:tc>
        <w:tc>
          <w:tcPr>
            <w:tcW w:w="952" w:type="pct"/>
            <w:shd w:val="clear" w:color="auto" w:fill="EDEDED"/>
          </w:tcPr>
          <w:p w14:paraId="7EEB472B" w14:textId="77777777" w:rsidR="007B2D3B" w:rsidRDefault="007B2D3B" w:rsidP="009A74D5">
            <w:pPr>
              <w:pStyle w:val="TAC"/>
              <w:rPr>
                <w:ins w:id="12685" w:author="Thomas Stockhammer" w:date="2021-02-09T22:54:00Z"/>
              </w:rPr>
            </w:pPr>
            <w:ins w:id="12686" w:author="Thomas Stockhammer" w:date="2021-02-09T22:54:00Z">
              <w:r w:rsidRPr="005D1059">
                <w:rPr>
                  <w:noProof/>
                  <w:lang w:val="en-US"/>
                </w:rPr>
                <w:t>ITU-R BT.709</w:t>
              </w:r>
            </w:ins>
          </w:p>
        </w:tc>
      </w:tr>
    </w:tbl>
    <w:p w14:paraId="25ACCD79" w14:textId="77777777" w:rsidR="007B2D3B" w:rsidRDefault="007B2D3B" w:rsidP="007B2D3B">
      <w:pPr>
        <w:rPr>
          <w:ins w:id="12687" w:author="Thomas Stockhammer" w:date="2021-02-09T22:54:00Z"/>
        </w:rPr>
      </w:pPr>
    </w:p>
    <w:p w14:paraId="71535BD8" w14:textId="77777777" w:rsidR="007B2D3B" w:rsidRDefault="007B2D3B" w:rsidP="007B2D3B">
      <w:pPr>
        <w:rPr>
          <w:ins w:id="12688" w:author="Thomas Stockhammer" w:date="2021-02-09T22:54:00Z"/>
        </w:rPr>
      </w:pPr>
      <w:ins w:id="12689" w:author="Thomas Stockhammer" w:date="2021-02-09T22:54:00Z">
        <w:r>
          <w:t>The original version as well as subsampled ones are available here:</w:t>
        </w:r>
      </w:ins>
    </w:p>
    <w:p w14:paraId="1BD435EF" w14:textId="2D07D43F" w:rsidR="001C3051" w:rsidRDefault="001C3051" w:rsidP="00DF0CFB">
      <w:pPr>
        <w:numPr>
          <w:ilvl w:val="0"/>
          <w:numId w:val="7"/>
        </w:numPr>
        <w:rPr>
          <w:ins w:id="12690" w:author="Thomas Stockhammer" w:date="2021-02-09T22:54:00Z"/>
        </w:rPr>
      </w:pPr>
      <w:ins w:id="12691" w:author="Thomas Stockhammer" w:date="2021-02-09T22:54:00Z">
        <w:r>
          <w:t xml:space="preserve">FullHD 8bit: https://dash-large-files.akamaized.net/WAVE/3GPP/5GVideo/ReferenceSequences/GraphicsMixSimple-FullHD-8bit/ </w:t>
        </w:r>
      </w:ins>
    </w:p>
    <w:p w14:paraId="3725C6E0" w14:textId="63B51BA2" w:rsidR="001C3051" w:rsidRDefault="001C3051" w:rsidP="00DF0CFB">
      <w:pPr>
        <w:numPr>
          <w:ilvl w:val="0"/>
          <w:numId w:val="7"/>
        </w:numPr>
        <w:rPr>
          <w:ins w:id="12692" w:author="Thomas Stockhammer" w:date="2021-02-09T22:54:00Z"/>
        </w:rPr>
      </w:pPr>
      <w:ins w:id="12693" w:author="Thomas Stockhammer" w:date="2021-02-09T22:54:00Z">
        <w:r>
          <w:t xml:space="preserve">FullHD 10bit: https://dash-large-files.akamaized.net/WAVE/3GPP/5GVideo/ReferenceSequences/GraphicsMixSimple-FullHD-10bit/ </w:t>
        </w:r>
      </w:ins>
    </w:p>
    <w:p w14:paraId="3F4B49EE" w14:textId="5DDE69CB" w:rsidR="001C3051" w:rsidRDefault="001C3051" w:rsidP="00DF0CFB">
      <w:pPr>
        <w:numPr>
          <w:ilvl w:val="0"/>
          <w:numId w:val="7"/>
        </w:numPr>
        <w:rPr>
          <w:ins w:id="12694" w:author="Thomas Stockhammer" w:date="2021-02-09T22:54:00Z"/>
        </w:rPr>
      </w:pPr>
      <w:ins w:id="12695" w:author="Thomas Stockhammer" w:date="2021-02-09T22:54:00Z">
        <w:r>
          <w:t xml:space="preserve">4K 8bit: https://dash-large-files.akamaized.net/WAVE/3GPP/5GVideo/ReferenceSequences/GraphicsMixSimple-4K-8bit/ </w:t>
        </w:r>
      </w:ins>
    </w:p>
    <w:p w14:paraId="25F752D9" w14:textId="25D88C92" w:rsidR="007B2D3B" w:rsidRPr="00F6426A" w:rsidRDefault="001C3051" w:rsidP="001C3051">
      <w:pPr>
        <w:pStyle w:val="B1"/>
        <w:rPr>
          <w:ins w:id="12696" w:author="Thomas Stockhammer" w:date="2021-02-09T22:54:00Z"/>
        </w:rPr>
      </w:pPr>
      <w:ins w:id="12697" w:author="Thomas Stockhammer" w:date="2021-02-09T22:54:00Z">
        <w:r>
          <w:t>-</w:t>
        </w:r>
        <w:r>
          <w:tab/>
          <w:t xml:space="preserve">4K 10bit: https://dash-large-files.akamaized.net/WAVE/3GPP/5GVideo/ReferenceSequences/GraphicsMixSimple-4K-10bit/ </w:t>
        </w:r>
      </w:ins>
    </w:p>
    <w:p w14:paraId="1C321F88" w14:textId="0EA67ED0" w:rsidR="007B2D3B" w:rsidRPr="00E4352E" w:rsidRDefault="007B2D3B" w:rsidP="00E4352E">
      <w:pPr>
        <w:pStyle w:val="Heading3"/>
        <w:rPr>
          <w:lang w:val="en-US"/>
          <w:rPrChange w:id="12698" w:author="Thomas Stockhammer" w:date="2021-02-09T22:54:00Z">
            <w:rPr/>
          </w:rPrChange>
        </w:rPr>
        <w:pPrChange w:id="12699" w:author="Thomas Stockhammer" w:date="2021-02-09T22:54:00Z">
          <w:pPr>
            <w:pStyle w:val="Heading4"/>
          </w:pPr>
        </w:pPrChange>
      </w:pPr>
      <w:bookmarkStart w:id="12700" w:name="_Toc63803849"/>
      <w:ins w:id="12701" w:author="Thomas Stockhammer" w:date="2021-02-09T22:54:00Z">
        <w:r w:rsidRPr="005D1059">
          <w:rPr>
            <w:noProof/>
            <w:lang w:val="en-US"/>
          </w:rPr>
          <w:t>C.6</w:t>
        </w:r>
      </w:ins>
      <w:r w:rsidRPr="00E4352E">
        <w:rPr>
          <w:lang w:val="en-US"/>
          <w:rPrChange w:id="12702" w:author="Thomas Stockhammer" w:date="2021-02-09T22:54:00Z">
            <w:rPr/>
          </w:rPrChange>
        </w:rPr>
        <w:t>.4.3</w:t>
      </w:r>
      <w:r w:rsidRPr="00E4352E">
        <w:rPr>
          <w:lang w:val="en-US"/>
          <w:rPrChange w:id="12703" w:author="Thomas Stockhammer" w:date="2021-02-09T22:54:00Z">
            <w:rPr/>
          </w:rPrChange>
        </w:rPr>
        <w:tab/>
        <w:t>Copyright information</w:t>
      </w:r>
      <w:bookmarkEnd w:id="12700"/>
    </w:p>
    <w:p w14:paraId="49F06FEF" w14:textId="5F37A6D8" w:rsidR="007B2D3B" w:rsidRPr="005D1059" w:rsidRDefault="007B2D3B" w:rsidP="007B2D3B">
      <w:pPr>
        <w:rPr>
          <w:noProof/>
          <w:lang w:val="en-US"/>
        </w:rPr>
      </w:pPr>
      <w:r w:rsidRPr="005D1059">
        <w:rPr>
          <w:noProof/>
          <w:lang w:val="en-US"/>
        </w:rPr>
        <w:t xml:space="preserve">The </w:t>
      </w:r>
      <w:r w:rsidR="00734728" w:rsidRPr="00E4352E">
        <w:rPr>
          <w:i/>
          <w:lang w:val="en-US"/>
          <w:rPrChange w:id="12704" w:author="Thomas Stockhammer" w:date="2021-02-09T22:54:00Z">
            <w:rPr>
              <w:i/>
            </w:rPr>
          </w:rPrChange>
        </w:rPr>
        <w:t>GraphicsMixSimple</w:t>
      </w:r>
      <w:r w:rsidRPr="00E4352E">
        <w:rPr>
          <w:lang w:val="en-US"/>
          <w:rPrChange w:id="12705" w:author="Thomas Stockhammer" w:date="2021-02-09T22:54:00Z">
            <w:rPr/>
          </w:rPrChange>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E4352E" w:rsidRDefault="00EE5835" w:rsidP="00E4352E">
      <w:pPr>
        <w:pStyle w:val="Heading2"/>
        <w:rPr>
          <w:lang w:val="en-US"/>
          <w:rPrChange w:id="12706" w:author="Thomas Stockhammer" w:date="2021-02-09T22:54:00Z">
            <w:rPr>
              <w:lang w:val="fr-FR"/>
            </w:rPr>
          </w:rPrChange>
        </w:rPr>
        <w:pPrChange w:id="12707" w:author="Thomas Stockhammer" w:date="2021-02-09T22:54:00Z">
          <w:pPr>
            <w:pStyle w:val="Heading3"/>
          </w:pPr>
        </w:pPrChange>
      </w:pPr>
      <w:bookmarkStart w:id="12708" w:name="_Toc63803850"/>
      <w:r w:rsidRPr="00E4352E">
        <w:rPr>
          <w:lang w:val="en-US"/>
          <w:rPrChange w:id="12709" w:author="Thomas Stockhammer" w:date="2021-02-09T22:54:00Z">
            <w:rPr>
              <w:lang w:val="fr-FR"/>
            </w:rPr>
          </w:rPrChange>
        </w:rPr>
        <w:t>C.6.5</w:t>
      </w:r>
      <w:r w:rsidRPr="00E4352E">
        <w:rPr>
          <w:lang w:val="en-US"/>
          <w:rPrChange w:id="12710" w:author="Thomas Stockhammer" w:date="2021-02-09T22:54:00Z">
            <w:rPr>
              <w:lang w:val="fr-FR"/>
            </w:rPr>
          </w:rPrChange>
        </w:rPr>
        <w:tab/>
        <w:t>Graphics Mix Transition</w:t>
      </w:r>
      <w:bookmarkEnd w:id="12708"/>
    </w:p>
    <w:p w14:paraId="7406A5F9" w14:textId="77777777" w:rsidR="00EE5835" w:rsidRPr="00E4352E" w:rsidRDefault="00EE5835" w:rsidP="00E4352E">
      <w:pPr>
        <w:pStyle w:val="Heading3"/>
        <w:rPr>
          <w:lang w:val="en-US"/>
          <w:rPrChange w:id="12711" w:author="Thomas Stockhammer" w:date="2021-02-09T22:54:00Z">
            <w:rPr>
              <w:lang w:val="fr-FR"/>
            </w:rPr>
          </w:rPrChange>
        </w:rPr>
        <w:pPrChange w:id="12712" w:author="Thomas Stockhammer" w:date="2021-02-09T22:54:00Z">
          <w:pPr>
            <w:pStyle w:val="Heading4"/>
          </w:pPr>
        </w:pPrChange>
      </w:pPr>
      <w:bookmarkStart w:id="12713" w:name="_Toc63803851"/>
      <w:r w:rsidRPr="00E4352E">
        <w:rPr>
          <w:lang w:val="en-US"/>
          <w:rPrChange w:id="12714" w:author="Thomas Stockhammer" w:date="2021-02-09T22:54:00Z">
            <w:rPr>
              <w:lang w:val="fr-FR"/>
            </w:rPr>
          </w:rPrChange>
        </w:rPr>
        <w:t>C.6.5.1</w:t>
      </w:r>
      <w:r w:rsidRPr="00E4352E">
        <w:rPr>
          <w:lang w:val="en-US"/>
          <w:rPrChange w:id="12715" w:author="Thomas Stockhammer" w:date="2021-02-09T22:54:00Z">
            <w:rPr>
              <w:lang w:val="fr-FR"/>
            </w:rPr>
          </w:rPrChange>
        </w:rPr>
        <w:tab/>
        <w:t>Introduction</w:t>
      </w:r>
      <w:bookmarkEnd w:id="12713"/>
    </w:p>
    <w:p w14:paraId="392155F9" w14:textId="7A61FB35" w:rsidR="00B27E18" w:rsidRDefault="00EE5835" w:rsidP="00EE5835">
      <w:pPr>
        <w:rPr>
          <w:lang w:val="en-US"/>
        </w:rPr>
      </w:pPr>
      <w:r w:rsidRPr="00E4352E">
        <w:rPr>
          <w:lang w:val="en-US"/>
          <w:rPrChange w:id="12716" w:author="Thomas Stockhammer" w:date="2021-02-09T22:54:00Z">
            <w:rPr/>
          </w:rPrChange>
        </w:rPr>
        <w:t xml:space="preserve">The sequence </w:t>
      </w:r>
      <w:r w:rsidRPr="00E4352E">
        <w:rPr>
          <w:i/>
          <w:lang w:val="en-US"/>
          <w:rPrChange w:id="12717" w:author="Thomas Stockhammer" w:date="2021-02-09T22:54:00Z">
            <w:rPr>
              <w:i/>
            </w:rPr>
          </w:rPrChange>
        </w:rPr>
        <w:t>GraphicsMixTransition</w:t>
      </w:r>
      <w:r w:rsidRPr="00E4352E">
        <w:rPr>
          <w:lang w:val="en-US"/>
          <w:rPrChange w:id="12718" w:author="Thomas Stockhammer" w:date="2021-02-09T22:54:00Z">
            <w:rPr/>
          </w:rPrChange>
        </w:rPr>
        <w:t xml:space="preserve"> is the same sequence as </w:t>
      </w:r>
      <w:r w:rsidRPr="00E4352E">
        <w:rPr>
          <w:i/>
          <w:lang w:val="en-US"/>
          <w:rPrChange w:id="12719" w:author="Thomas Stockhammer" w:date="2021-02-09T22:54:00Z">
            <w:rPr>
              <w:i/>
            </w:rPr>
          </w:rPrChange>
        </w:rPr>
        <w:t>GraphicsMixSimple</w:t>
      </w:r>
      <w:r w:rsidRPr="00E4352E">
        <w:rPr>
          <w:lang w:val="en-US"/>
          <w:rPrChange w:id="12720" w:author="Thomas Stockhammer" w:date="2021-02-09T22:54:00Z">
            <w:rPr/>
          </w:rPrChange>
        </w:rPr>
        <w:t xml:space="preserve"> described in clause C.</w:t>
      </w:r>
      <w:del w:id="12721" w:author="Thomas Stockhammer" w:date="2021-02-09T22:54:00Z">
        <w:r w:rsidR="000A6FA6">
          <w:delText>X</w:delText>
        </w:r>
      </w:del>
      <w:ins w:id="12722" w:author="Thomas Stockhammer" w:date="2021-02-09T22:54:00Z">
        <w:r w:rsidR="00090A5B">
          <w:rPr>
            <w:lang w:val="en-US"/>
          </w:rPr>
          <w:t>6</w:t>
        </w:r>
      </w:ins>
      <w:r w:rsidRPr="00E4352E">
        <w:rPr>
          <w:lang w:val="en-US"/>
          <w:rPrChange w:id="12723" w:author="Thomas Stockhammer" w:date="2021-02-09T22:54:00Z">
            <w:rPr/>
          </w:rPrChange>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del w:id="12724" w:author="Thomas Stockhammer" w:date="2021-02-09T22:54:00Z">
        <w:r w:rsidR="000A6FA6">
          <w:rPr>
            <w:lang w:val="en-US"/>
          </w:rPr>
          <w:delText>X</w:delText>
        </w:r>
        <w:r w:rsidR="000A6FA6" w:rsidRPr="00F66CFB">
          <w:rPr>
            <w:lang w:val="en-US"/>
          </w:rPr>
          <w:delText>.</w:delText>
        </w:r>
        <w:r w:rsidR="000A6FA6">
          <w:rPr>
            <w:lang w:val="en-US"/>
          </w:rPr>
          <w:delText>4</w:delText>
        </w:r>
      </w:del>
      <w:ins w:id="12725" w:author="Thomas Stockhammer" w:date="2021-02-09T22:54:00Z">
        <w:r w:rsidR="00090A5B">
          <w:rPr>
            <w:lang w:val="en-US"/>
          </w:rPr>
          <w:t>6</w:t>
        </w:r>
        <w:r w:rsidRPr="00EE5835">
          <w:rPr>
            <w:lang w:val="en-US"/>
          </w:rPr>
          <w:t>.</w:t>
        </w:r>
        <w:r w:rsidR="00090A5B">
          <w:rPr>
            <w:lang w:val="en-US"/>
          </w:rPr>
          <w:t>5.1</w:t>
        </w:r>
      </w:ins>
      <w:r w:rsidRPr="00EE5835">
        <w:rPr>
          <w:lang w:val="en-US"/>
        </w:rPr>
        <w:t xml:space="preserve">-1 is a screenshot of each of the 3 scenes contained in the </w:t>
      </w:r>
      <w:del w:id="12726" w:author="Thomas Stockhammer" w:date="2021-02-09T22:54:00Z">
        <w:r w:rsidR="000A6FA6">
          <w:rPr>
            <w:i/>
            <w:iCs/>
          </w:rPr>
          <w:delText>GraphicsMixSimple</w:delText>
        </w:r>
      </w:del>
      <w:ins w:id="12727" w:author="Thomas Stockhammer" w:date="2021-02-09T22:54:00Z">
        <w:r w:rsidRPr="00090A5B">
          <w:rPr>
            <w:i/>
            <w:iCs/>
            <w:lang w:val="en-US"/>
          </w:rPr>
          <w:t>GraphicsMix</w:t>
        </w:r>
        <w:r w:rsidR="00090A5B">
          <w:rPr>
            <w:i/>
            <w:iCs/>
            <w:lang w:val="en-US"/>
          </w:rPr>
          <w:t>Transition</w:t>
        </w:r>
      </w:ins>
      <w:r w:rsidRPr="00E4352E">
        <w:rPr>
          <w:lang w:val="en-US"/>
          <w:rPrChange w:id="12728" w:author="Thomas Stockhammer" w:date="2021-02-09T22:54:00Z">
            <w:rPr/>
          </w:rPrChange>
        </w:rPr>
        <w:t xml:space="preserve"> </w:t>
      </w:r>
      <w:r w:rsidRPr="00EE5835">
        <w:rPr>
          <w:lang w:val="en-US"/>
        </w:rPr>
        <w:t>test sequence.</w:t>
      </w:r>
    </w:p>
    <w:p w14:paraId="1BEF2747" w14:textId="77777777" w:rsidR="000A6FA6" w:rsidRPr="00AE23AA" w:rsidRDefault="000A6FA6" w:rsidP="000A6FA6">
      <w:pPr>
        <w:pStyle w:val="TH"/>
        <w:rPr>
          <w:del w:id="12729" w:author="Thomas Stockhammer" w:date="2021-02-09T22:54:00Z"/>
          <w:lang w:val="en-US"/>
        </w:rPr>
      </w:pPr>
      <w:del w:id="12730" w:author="Thomas Stockhammer" w:date="2021-02-09T22:54:00Z">
        <w:r>
          <w:rPr>
            <w:noProof/>
            <w:lang w:val="en-US"/>
          </w:rPr>
          <w:drawing>
            <wp:inline distT="0" distB="0" distL="0" distR="0" wp14:anchorId="40C28E8F" wp14:editId="02E3CD88">
              <wp:extent cx="1924280" cy="1080000"/>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06" cstate="screen">
                        <a:extLst>
                          <a:ext uri="{28A0092B-C50C-407E-A947-70E740481C1C}">
                            <a14:useLocalDpi xmlns:a14="http://schemas.microsoft.com/office/drawing/2010/main"/>
                          </a:ext>
                        </a:extLst>
                      </a:blip>
                      <a:stretch>
                        <a:fillRect/>
                      </a:stretch>
                    </pic:blipFill>
                    <pic:spPr>
                      <a:xfrm>
                        <a:off x="0" y="0"/>
                        <a:ext cx="1924280" cy="1080000"/>
                      </a:xfrm>
                      <a:prstGeom prst="rect">
                        <a:avLst/>
                      </a:prstGeom>
                    </pic:spPr>
                  </pic:pic>
                </a:graphicData>
              </a:graphic>
            </wp:inline>
          </w:drawing>
        </w:r>
        <w:r>
          <w:rPr>
            <w:noProof/>
            <w:lang w:val="en-US"/>
          </w:rPr>
          <w:drawing>
            <wp:inline distT="0" distB="0" distL="0" distR="0" wp14:anchorId="78509C1E" wp14:editId="47821034">
              <wp:extent cx="1921439" cy="1080000"/>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07" cstate="screen">
                        <a:extLst>
                          <a:ext uri="{28A0092B-C50C-407E-A947-70E740481C1C}">
                            <a14:useLocalDpi xmlns:a14="http://schemas.microsoft.com/office/drawing/2010/main"/>
                          </a:ext>
                        </a:extLst>
                      </a:blip>
                      <a:stretch>
                        <a:fillRect/>
                      </a:stretch>
                    </pic:blipFill>
                    <pic:spPr>
                      <a:xfrm>
                        <a:off x="0" y="0"/>
                        <a:ext cx="1921439" cy="1080000"/>
                      </a:xfrm>
                      <a:prstGeom prst="rect">
                        <a:avLst/>
                      </a:prstGeom>
                    </pic:spPr>
                  </pic:pic>
                </a:graphicData>
              </a:graphic>
            </wp:inline>
          </w:drawing>
        </w:r>
      </w:del>
    </w:p>
    <w:p w14:paraId="55090A70" w14:textId="58DACFB2" w:rsidR="000A6881" w:rsidRPr="00AE23AA" w:rsidRDefault="00D56F3B" w:rsidP="007B2D3B">
      <w:pPr>
        <w:pStyle w:val="TF"/>
        <w:rPr>
          <w:ins w:id="12731" w:author="Thomas Stockhammer" w:date="2021-02-09T22:54:00Z"/>
          <w:lang w:val="en-US"/>
        </w:rPr>
      </w:pPr>
      <w:ins w:id="12732" w:author="Thomas Stockhammer" w:date="2021-02-09T22:54:00Z">
        <w:r>
          <w:rPr>
            <w:noProof/>
            <w:lang w:val="en-US"/>
          </w:rPr>
          <w:pict w14:anchorId="70B48838">
            <v:shape id="Image 20" o:spid="_x0000_i1061" type="#_x0000_t75" style="width:151.5pt;height:86.25pt;visibility:visible;mso-wrap-style:square">
              <v:imagedata r:id="rId108" o:title=""/>
            </v:shape>
          </w:pict>
        </w:r>
        <w:r>
          <w:rPr>
            <w:noProof/>
            <w:lang w:val="en-US"/>
          </w:rPr>
          <w:pict w14:anchorId="73539D33">
            <v:shape id="Image 21" o:spid="_x0000_i1062" type="#_x0000_t75" style="width:151.5pt;height:86.25pt;visibility:visible;mso-wrap-style:square">
              <v:imagedata r:id="rId109" o:title=""/>
            </v:shape>
          </w:pict>
        </w:r>
      </w:ins>
    </w:p>
    <w:p w14:paraId="249C4B4F" w14:textId="63B47B9F" w:rsidR="00DA7F42" w:rsidRPr="00E4352E" w:rsidRDefault="00DA7F42" w:rsidP="007B2D3B">
      <w:pPr>
        <w:pStyle w:val="TF"/>
        <w:rPr>
          <w:lang w:val="en-US"/>
          <w:rPrChange w:id="12733" w:author="Thomas Stockhammer" w:date="2021-02-09T22:54:00Z">
            <w:rPr/>
          </w:rPrChange>
        </w:rPr>
      </w:pPr>
      <w:r w:rsidRPr="00E4352E">
        <w:rPr>
          <w:lang w:val="en-US"/>
          <w:rPrChange w:id="12734" w:author="Thomas Stockhammer" w:date="2021-02-09T22:54:00Z">
            <w:rPr/>
          </w:rPrChange>
        </w:rPr>
        <w:t>Figure C.</w:t>
      </w:r>
      <w:del w:id="12735" w:author="Thomas Stockhammer" w:date="2021-02-09T22:54:00Z">
        <w:r w:rsidR="000A6FA6">
          <w:delText>X</w:delText>
        </w:r>
      </w:del>
      <w:ins w:id="12736" w:author="Thomas Stockhammer" w:date="2021-02-09T22:54:00Z">
        <w:r w:rsidR="00090A5B">
          <w:rPr>
            <w:lang w:val="en-US"/>
          </w:rPr>
          <w:t>6</w:t>
        </w:r>
      </w:ins>
      <w:r w:rsidRPr="00E4352E">
        <w:rPr>
          <w:lang w:val="en-US"/>
          <w:rPrChange w:id="12737" w:author="Thomas Stockhammer" w:date="2021-02-09T22:54:00Z">
            <w:rPr/>
          </w:rPrChange>
        </w:rPr>
        <w:t>.5</w:t>
      </w:r>
      <w:ins w:id="12738" w:author="Thomas Stockhammer" w:date="2021-02-09T22:54:00Z">
        <w:r w:rsidR="00090A5B">
          <w:rPr>
            <w:lang w:val="en-US"/>
          </w:rPr>
          <w:t>.1</w:t>
        </w:r>
      </w:ins>
      <w:r w:rsidRPr="00E4352E">
        <w:rPr>
          <w:lang w:val="en-US"/>
          <w:rPrChange w:id="12739" w:author="Thomas Stockhammer" w:date="2021-02-09T22:54:00Z">
            <w:rPr/>
          </w:rPrChange>
        </w:rPr>
        <w:t>-1: Screenshot of the 2 transitions in GraphicsMixTransitions test sequence</w:t>
      </w:r>
    </w:p>
    <w:p w14:paraId="07056D30" w14:textId="3860D19A" w:rsidR="007B2D3B" w:rsidRPr="00E4352E" w:rsidRDefault="007B2D3B" w:rsidP="00E4352E">
      <w:pPr>
        <w:pStyle w:val="Heading3"/>
        <w:rPr>
          <w:lang w:val="en-US"/>
          <w:rPrChange w:id="12740" w:author="Thomas Stockhammer" w:date="2021-02-09T22:54:00Z">
            <w:rPr/>
          </w:rPrChange>
        </w:rPr>
        <w:pPrChange w:id="12741" w:author="Thomas Stockhammer" w:date="2021-02-09T22:54:00Z">
          <w:pPr>
            <w:pStyle w:val="Heading4"/>
          </w:pPr>
        </w:pPrChange>
      </w:pPr>
      <w:bookmarkStart w:id="12742" w:name="_Toc63803852"/>
      <w:r w:rsidRPr="00E4352E">
        <w:rPr>
          <w:lang w:val="en-US"/>
          <w:rPrChange w:id="12743" w:author="Thomas Stockhammer" w:date="2021-02-09T22:54:00Z">
            <w:rPr/>
          </w:rPrChange>
        </w:rPr>
        <w:t>C.6.5.2</w:t>
      </w:r>
      <w:r w:rsidRPr="00E4352E">
        <w:rPr>
          <w:lang w:val="en-US"/>
          <w:rPrChange w:id="12744" w:author="Thomas Stockhammer" w:date="2021-02-09T22:54:00Z">
            <w:rPr/>
          </w:rPrChange>
        </w:rPr>
        <w:tab/>
        <w:t>Source sequence properties</w:t>
      </w:r>
      <w:bookmarkEnd w:id="12742"/>
    </w:p>
    <w:p w14:paraId="388550A4" w14:textId="77777777" w:rsidR="000A6FA6" w:rsidRPr="00F66CFB" w:rsidRDefault="007B2D3B" w:rsidP="000A6FA6">
      <w:pPr>
        <w:rPr>
          <w:del w:id="12745" w:author="Thomas Stockhammer" w:date="2021-02-09T22:54:00Z"/>
          <w:lang w:val="en-US"/>
        </w:rPr>
      </w:pPr>
      <w:r w:rsidRPr="00E4352E">
        <w:rPr>
          <w:rPrChange w:id="12746" w:author="Thomas Stockhammer" w:date="2021-02-09T22:54:00Z">
            <w:rPr>
              <w:lang w:val="en-US"/>
            </w:rPr>
          </w:rPrChange>
        </w:rPr>
        <w:t xml:space="preserve">The </w:t>
      </w:r>
      <w:r w:rsidRPr="007B2D3B">
        <w:rPr>
          <w:i/>
          <w:iCs/>
        </w:rPr>
        <w:t>GraphicsMixTransitions</w:t>
      </w:r>
      <w:r w:rsidRPr="00D160A5">
        <w:t xml:space="preserve"> </w:t>
      </w:r>
      <w:r w:rsidRPr="00E4352E">
        <w:rPr>
          <w:rPrChange w:id="12747" w:author="Thomas Stockhammer" w:date="2021-02-09T22:54:00Z">
            <w:rPr>
              <w:lang w:val="en-US"/>
            </w:rPr>
          </w:rPrChange>
        </w:rPr>
        <w:t xml:space="preserve">test sequence </w:t>
      </w:r>
      <w:del w:id="12748" w:author="Thomas Stockhammer" w:date="2021-02-09T22:54:00Z">
        <w:r w:rsidR="000A6FA6" w:rsidRPr="00F66CFB">
          <w:rPr>
            <w:lang w:val="en-US"/>
          </w:rPr>
          <w:delText xml:space="preserve">has the following </w:delText>
        </w:r>
      </w:del>
      <w:r w:rsidRPr="00E4352E">
        <w:rPr>
          <w:rPrChange w:id="12749" w:author="Thomas Stockhammer" w:date="2021-02-09T22:54:00Z">
            <w:rPr>
              <w:lang w:val="en-US"/>
            </w:rPr>
          </w:rPrChange>
        </w:rPr>
        <w:t>properties</w:t>
      </w:r>
      <w:del w:id="12750" w:author="Thomas Stockhammer" w:date="2021-02-09T22:54:00Z">
        <w:r w:rsidR="000A6FA6" w:rsidRPr="00F66CFB">
          <w:rPr>
            <w:lang w:val="en-US"/>
          </w:rPr>
          <w:delText>:</w:delText>
        </w:r>
      </w:del>
    </w:p>
    <w:p w14:paraId="6D736DE8" w14:textId="77777777" w:rsidR="000A6FA6" w:rsidRDefault="000A6FA6" w:rsidP="000A6FA6">
      <w:pPr>
        <w:pStyle w:val="B1"/>
        <w:rPr>
          <w:del w:id="12751" w:author="Thomas Stockhammer" w:date="2021-02-09T22:54:00Z"/>
        </w:rPr>
      </w:pPr>
      <w:del w:id="12752" w:author="Thomas Stockhammer" w:date="2021-02-09T22:54:00Z">
        <w:r w:rsidRPr="001B51E3">
          <w:delText>-</w:delText>
        </w:r>
        <w:r>
          <w:tab/>
          <w:delText>Resolution: 3840 x 2160 and 1920 x1080</w:delText>
        </w:r>
      </w:del>
    </w:p>
    <w:p w14:paraId="004C3E51" w14:textId="77777777" w:rsidR="000A6FA6" w:rsidRDefault="000A6FA6" w:rsidP="000A6FA6">
      <w:pPr>
        <w:pStyle w:val="B1"/>
        <w:rPr>
          <w:del w:id="12753" w:author="Thomas Stockhammer" w:date="2021-02-09T22:54:00Z"/>
        </w:rPr>
      </w:pPr>
      <w:del w:id="12754" w:author="Thomas Stockhammer" w:date="2021-02-09T22:54:00Z">
        <w:r>
          <w:delText>-</w:delText>
        </w:r>
        <w:r>
          <w:tab/>
          <w:delText>Scan: Progressive</w:delText>
        </w:r>
      </w:del>
    </w:p>
    <w:p w14:paraId="07FF6599" w14:textId="77777777" w:rsidR="000A6FA6" w:rsidRDefault="000A6FA6" w:rsidP="000A6FA6">
      <w:pPr>
        <w:pStyle w:val="B1"/>
        <w:rPr>
          <w:del w:id="12755" w:author="Thomas Stockhammer" w:date="2021-02-09T22:54:00Z"/>
        </w:rPr>
      </w:pPr>
      <w:del w:id="12756" w:author="Thomas Stockhammer" w:date="2021-02-09T22:54:00Z">
        <w:r>
          <w:delText>-</w:delText>
        </w:r>
        <w:r>
          <w:tab/>
          <w:delText>Frame rate: 60 fps</w:delText>
        </w:r>
      </w:del>
    </w:p>
    <w:p w14:paraId="6BE94C96" w14:textId="77777777" w:rsidR="000A6FA6" w:rsidRDefault="000A6FA6" w:rsidP="000A6FA6">
      <w:pPr>
        <w:pStyle w:val="B1"/>
        <w:rPr>
          <w:del w:id="12757" w:author="Thomas Stockhammer" w:date="2021-02-09T22:54:00Z"/>
        </w:rPr>
      </w:pPr>
      <w:del w:id="12758" w:author="Thomas Stockhammer" w:date="2021-02-09T22:54:00Z">
        <w:r>
          <w:delText>-</w:delText>
        </w:r>
        <w:r>
          <w:tab/>
          <w:delText>Bit depth: 10-bit and 8-bit</w:delText>
        </w:r>
      </w:del>
    </w:p>
    <w:p w14:paraId="702C12F0" w14:textId="77777777" w:rsidR="000A6FA6" w:rsidRDefault="000A6FA6" w:rsidP="000A6FA6">
      <w:pPr>
        <w:pStyle w:val="B1"/>
        <w:rPr>
          <w:del w:id="12759" w:author="Thomas Stockhammer" w:date="2021-02-09T22:54:00Z"/>
        </w:rPr>
      </w:pPr>
      <w:del w:id="12760" w:author="Thomas Stockhammer" w:date="2021-02-09T22:54:00Z">
        <w:r>
          <w:delText>-</w:delText>
        </w:r>
        <w:r>
          <w:tab/>
          <w:delText>Length: 600 frames (10s)</w:delText>
        </w:r>
      </w:del>
    </w:p>
    <w:p w14:paraId="763A83E8" w14:textId="467A18DB" w:rsidR="007B2D3B" w:rsidRPr="00E4352E" w:rsidRDefault="000A6FA6" w:rsidP="00E4352E">
      <w:pPr>
        <w:rPr>
          <w:rPrChange w:id="12761" w:author="Thomas Stockhammer" w:date="2021-02-09T22:54:00Z">
            <w:rPr>
              <w:lang w:val="en-US"/>
            </w:rPr>
          </w:rPrChange>
        </w:rPr>
        <w:pPrChange w:id="12762" w:author="Thomas Stockhammer" w:date="2021-02-09T22:54:00Z">
          <w:pPr>
            <w:pStyle w:val="B1"/>
          </w:pPr>
        </w:pPrChange>
      </w:pPr>
      <w:del w:id="12763" w:author="Thomas Stockhammer" w:date="2021-02-09T22:54:00Z">
        <w:r w:rsidRPr="00AE23AA">
          <w:rPr>
            <w:lang w:val="en-US"/>
          </w:rPr>
          <w:delText>-</w:delText>
        </w:r>
        <w:r w:rsidRPr="00AE23AA">
          <w:rPr>
            <w:lang w:val="en-US"/>
          </w:rPr>
          <w:tab/>
          <w:delText>YUV format: YUV 4:</w:delText>
        </w:r>
      </w:del>
      <w:ins w:id="12764" w:author="Thomas Stockhammer" w:date="2021-02-09T22:54:00Z">
        <w:r w:rsidR="007B2D3B">
          <w:t xml:space="preserve"> are provided in Table C.6.5.</w:t>
        </w:r>
      </w:ins>
      <w:r w:rsidR="007B2D3B" w:rsidRPr="00E4352E">
        <w:rPr>
          <w:rPrChange w:id="12765" w:author="Thomas Stockhammer" w:date="2021-02-09T22:54:00Z">
            <w:rPr>
              <w:lang w:val="en-US"/>
            </w:rPr>
          </w:rPrChange>
        </w:rPr>
        <w:t>2</w:t>
      </w:r>
      <w:del w:id="12766" w:author="Thomas Stockhammer" w:date="2021-02-09T22:54:00Z">
        <w:r w:rsidRPr="00AE23AA">
          <w:rPr>
            <w:lang w:val="en-US"/>
          </w:rPr>
          <w:delText>:0</w:delText>
        </w:r>
      </w:del>
      <w:ins w:id="12767" w:author="Thomas Stockhammer" w:date="2021-02-09T22:54:00Z">
        <w:r w:rsidR="007B2D3B">
          <w:t>-1.</w:t>
        </w:r>
      </w:ins>
    </w:p>
    <w:p w14:paraId="55186AF7" w14:textId="77777777" w:rsidR="000A6FA6" w:rsidRPr="00AE23AA" w:rsidRDefault="000A6FA6" w:rsidP="000A6FA6">
      <w:pPr>
        <w:pStyle w:val="B1"/>
        <w:rPr>
          <w:del w:id="12768" w:author="Thomas Stockhammer" w:date="2021-02-09T22:54:00Z"/>
          <w:lang w:val="en-US"/>
        </w:rPr>
      </w:pPr>
      <w:del w:id="12769" w:author="Thomas Stockhammer" w:date="2021-02-09T22:54:00Z">
        <w:r w:rsidRPr="00AE23AA">
          <w:rPr>
            <w:lang w:val="en-US"/>
          </w:rPr>
          <w:delText>-</w:delText>
        </w:r>
        <w:r w:rsidRPr="00AE23AA">
          <w:rPr>
            <w:lang w:val="en-US"/>
          </w:rPr>
          <w:tab/>
          <w:delText>Colour Components: Y’CbCr</w:delText>
        </w:r>
      </w:del>
    </w:p>
    <w:p w14:paraId="24CC64AB" w14:textId="77777777" w:rsidR="000A6FA6" w:rsidRDefault="000A6FA6" w:rsidP="000A6FA6">
      <w:pPr>
        <w:pStyle w:val="B1"/>
        <w:rPr>
          <w:del w:id="12770" w:author="Thomas Stockhammer" w:date="2021-02-09T22:54:00Z"/>
        </w:rPr>
      </w:pPr>
      <w:del w:id="12771" w:author="Thomas Stockhammer" w:date="2021-02-09T22:54:00Z">
        <w:r>
          <w:delText>-</w:delText>
        </w:r>
        <w:r>
          <w:tab/>
          <w:delText>Colour space: ITU-R BT.709</w:delText>
        </w:r>
      </w:del>
    </w:p>
    <w:p w14:paraId="3DE34156" w14:textId="1C4A70CC" w:rsidR="007B2D3B" w:rsidRDefault="007B2D3B" w:rsidP="007B2D3B">
      <w:pPr>
        <w:pStyle w:val="TH"/>
        <w:rPr>
          <w:ins w:id="12772" w:author="Thomas Stockhammer" w:date="2021-02-09T22:54:00Z"/>
        </w:rPr>
      </w:pPr>
      <w:ins w:id="12773" w:author="Thomas Stockhammer" w:date="2021-02-09T22:54:00Z">
        <w:r>
          <w:t xml:space="preserve">Table C.6.5.2-1 </w:t>
        </w:r>
        <w:r w:rsidRPr="00DA7F42">
          <w:rPr>
            <w:lang w:val="en-US"/>
          </w:rPr>
          <w:t>GraphicsMixTransitions</w:t>
        </w:r>
        <w:r w:rsidRPr="00D160A5">
          <w:t xml:space="preserve"> test sequence</w:t>
        </w:r>
        <w:r>
          <w:t>s</w:t>
        </w:r>
      </w:ins>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ins w:id="12774" w:author="Thomas Stockhammer" w:date="2021-02-09T22:54:00Z"/>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ins w:id="12775" w:author="Thomas Stockhammer" w:date="2021-02-09T22:54:00Z"/>
                <w:b w:val="0"/>
                <w:bCs/>
                <w:color w:val="FFFFFF"/>
              </w:rPr>
            </w:pPr>
            <w:ins w:id="12776" w:author="Thomas Stockhammer" w:date="2021-02-09T22:54:00Z">
              <w:r w:rsidRPr="00847BEA">
                <w:rPr>
                  <w:b w:val="0"/>
                  <w:bCs/>
                  <w:color w:val="FFFFFF"/>
                </w:rPr>
                <w:t>Parameter</w:t>
              </w:r>
            </w:ins>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ins w:id="12777" w:author="Thomas Stockhammer" w:date="2021-02-09T22:54:00Z"/>
                <w:b w:val="0"/>
                <w:bCs/>
                <w:color w:val="FFFFFF"/>
              </w:rPr>
            </w:pPr>
            <w:ins w:id="12778" w:author="Thomas Stockhammer" w:date="2021-02-09T22:54:00Z">
              <w:r>
                <w:rPr>
                  <w:b w:val="0"/>
                  <w:bCs/>
                  <w:color w:val="FFFFFF"/>
                </w:rPr>
                <w:t>GMT-01</w:t>
              </w:r>
            </w:ins>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ins w:id="12779" w:author="Thomas Stockhammer" w:date="2021-02-09T22:54:00Z"/>
                <w:b w:val="0"/>
                <w:bCs/>
                <w:color w:val="FFFFFF"/>
              </w:rPr>
            </w:pPr>
            <w:ins w:id="12780" w:author="Thomas Stockhammer" w:date="2021-02-09T22:54:00Z">
              <w:r>
                <w:rPr>
                  <w:b w:val="0"/>
                  <w:bCs/>
                  <w:color w:val="FFFFFF"/>
                </w:rPr>
                <w:t>GMT-01</w:t>
              </w:r>
            </w:ins>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ins w:id="12781" w:author="Thomas Stockhammer" w:date="2021-02-09T22:54:00Z"/>
                <w:b w:val="0"/>
                <w:bCs/>
                <w:color w:val="FFFFFF"/>
              </w:rPr>
            </w:pPr>
            <w:ins w:id="12782" w:author="Thomas Stockhammer" w:date="2021-02-09T22:54:00Z">
              <w:r>
                <w:rPr>
                  <w:b w:val="0"/>
                  <w:bCs/>
                  <w:color w:val="FFFFFF"/>
                </w:rPr>
                <w:t>GMT-03</w:t>
              </w:r>
            </w:ins>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ins w:id="12783" w:author="Thomas Stockhammer" w:date="2021-02-09T22:54:00Z"/>
                <w:b w:val="0"/>
                <w:bCs/>
                <w:color w:val="FFFFFF"/>
              </w:rPr>
            </w:pPr>
            <w:ins w:id="12784" w:author="Thomas Stockhammer" w:date="2021-02-09T22:54:00Z">
              <w:r>
                <w:rPr>
                  <w:b w:val="0"/>
                  <w:bCs/>
                  <w:color w:val="FFFFFF"/>
                </w:rPr>
                <w:t>GMT-04</w:t>
              </w:r>
            </w:ins>
          </w:p>
        </w:tc>
      </w:tr>
      <w:tr w:rsidR="007B2D3B" w14:paraId="10F801D3" w14:textId="77777777" w:rsidTr="009A74D5">
        <w:trPr>
          <w:jc w:val="center"/>
          <w:ins w:id="12785" w:author="Thomas Stockhammer" w:date="2021-02-09T22:54:00Z"/>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ins w:id="12786" w:author="Thomas Stockhammer" w:date="2021-02-09T22:54:00Z"/>
                <w:b w:val="0"/>
                <w:bCs/>
                <w:color w:val="FFFFFF"/>
              </w:rPr>
            </w:pPr>
            <w:ins w:id="12787" w:author="Thomas Stockhammer" w:date="2021-02-09T22:54:00Z">
              <w:r w:rsidRPr="00847BEA">
                <w:rPr>
                  <w:b w:val="0"/>
                  <w:bCs/>
                  <w:color w:val="FFFFFF"/>
                </w:rPr>
                <w:t>Resolution</w:t>
              </w:r>
            </w:ins>
          </w:p>
        </w:tc>
        <w:tc>
          <w:tcPr>
            <w:tcW w:w="1070" w:type="pct"/>
            <w:shd w:val="clear" w:color="auto" w:fill="DBDBDB"/>
          </w:tcPr>
          <w:p w14:paraId="4F1469B4" w14:textId="77777777" w:rsidR="007B2D3B" w:rsidRPr="00326A3B" w:rsidRDefault="007B2D3B" w:rsidP="009A74D5">
            <w:pPr>
              <w:pStyle w:val="TAC"/>
              <w:rPr>
                <w:ins w:id="12788" w:author="Thomas Stockhammer" w:date="2021-02-09T22:54:00Z"/>
              </w:rPr>
            </w:pPr>
            <w:ins w:id="12789" w:author="Thomas Stockhammer" w:date="2021-02-09T22:54:00Z">
              <w:r w:rsidRPr="00886191">
                <w:t>3840 x 2160</w:t>
              </w:r>
            </w:ins>
          </w:p>
        </w:tc>
        <w:tc>
          <w:tcPr>
            <w:tcW w:w="952" w:type="pct"/>
            <w:shd w:val="clear" w:color="auto" w:fill="DBDBDB"/>
          </w:tcPr>
          <w:p w14:paraId="5D27FA1A" w14:textId="77777777" w:rsidR="007B2D3B" w:rsidRPr="00886191" w:rsidRDefault="007B2D3B" w:rsidP="009A74D5">
            <w:pPr>
              <w:pStyle w:val="TAC"/>
              <w:rPr>
                <w:ins w:id="12790" w:author="Thomas Stockhammer" w:date="2021-02-09T22:54:00Z"/>
              </w:rPr>
            </w:pPr>
            <w:ins w:id="12791" w:author="Thomas Stockhammer" w:date="2021-02-09T22:54:00Z">
              <w:r w:rsidRPr="00886191">
                <w:t>3840 x 2160</w:t>
              </w:r>
            </w:ins>
          </w:p>
        </w:tc>
        <w:tc>
          <w:tcPr>
            <w:tcW w:w="952" w:type="pct"/>
            <w:shd w:val="clear" w:color="auto" w:fill="DBDBDB"/>
          </w:tcPr>
          <w:p w14:paraId="61B29DDF" w14:textId="77777777" w:rsidR="007B2D3B" w:rsidRPr="00886191" w:rsidRDefault="007B2D3B" w:rsidP="009A74D5">
            <w:pPr>
              <w:pStyle w:val="TAC"/>
              <w:rPr>
                <w:ins w:id="12792" w:author="Thomas Stockhammer" w:date="2021-02-09T22:54:00Z"/>
              </w:rPr>
            </w:pPr>
            <w:ins w:id="12793" w:author="Thomas Stockhammer" w:date="2021-02-09T22:54:00Z">
              <w:r w:rsidRPr="00886191">
                <w:t>1920 x1080</w:t>
              </w:r>
            </w:ins>
          </w:p>
        </w:tc>
        <w:tc>
          <w:tcPr>
            <w:tcW w:w="952" w:type="pct"/>
            <w:shd w:val="clear" w:color="auto" w:fill="DBDBDB"/>
          </w:tcPr>
          <w:p w14:paraId="1C5F5978" w14:textId="77777777" w:rsidR="007B2D3B" w:rsidRPr="00326A3B" w:rsidRDefault="007B2D3B" w:rsidP="009A74D5">
            <w:pPr>
              <w:pStyle w:val="TAC"/>
              <w:rPr>
                <w:ins w:id="12794" w:author="Thomas Stockhammer" w:date="2021-02-09T22:54:00Z"/>
              </w:rPr>
            </w:pPr>
            <w:ins w:id="12795" w:author="Thomas Stockhammer" w:date="2021-02-09T22:54:00Z">
              <w:r w:rsidRPr="00886191">
                <w:t>1920 x1080</w:t>
              </w:r>
            </w:ins>
          </w:p>
        </w:tc>
      </w:tr>
      <w:tr w:rsidR="007B2D3B" w14:paraId="6045895E" w14:textId="77777777" w:rsidTr="009A74D5">
        <w:trPr>
          <w:jc w:val="center"/>
          <w:ins w:id="12796" w:author="Thomas Stockhammer" w:date="2021-02-09T22:54:00Z"/>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ins w:id="12797" w:author="Thomas Stockhammer" w:date="2021-02-09T22:54:00Z"/>
                <w:b w:val="0"/>
                <w:bCs/>
                <w:color w:val="FFFFFF"/>
              </w:rPr>
            </w:pPr>
            <w:ins w:id="12798" w:author="Thomas Stockhammer" w:date="2021-02-09T22:54:00Z">
              <w:r w:rsidRPr="00847BEA">
                <w:rPr>
                  <w:b w:val="0"/>
                  <w:bCs/>
                  <w:color w:val="FFFFFF"/>
                </w:rPr>
                <w:t>Scan</w:t>
              </w:r>
            </w:ins>
          </w:p>
        </w:tc>
        <w:tc>
          <w:tcPr>
            <w:tcW w:w="1070" w:type="pct"/>
            <w:shd w:val="clear" w:color="auto" w:fill="EDEDED"/>
          </w:tcPr>
          <w:p w14:paraId="3ABEA04A" w14:textId="77777777" w:rsidR="007B2D3B" w:rsidRPr="00326A3B" w:rsidRDefault="007B2D3B" w:rsidP="009A74D5">
            <w:pPr>
              <w:pStyle w:val="TAC"/>
              <w:rPr>
                <w:ins w:id="12799" w:author="Thomas Stockhammer" w:date="2021-02-09T22:54:00Z"/>
              </w:rPr>
            </w:pPr>
            <w:ins w:id="12800" w:author="Thomas Stockhammer" w:date="2021-02-09T22:54:00Z">
              <w:r w:rsidRPr="00326A3B">
                <w:t>Progressive</w:t>
              </w:r>
            </w:ins>
          </w:p>
        </w:tc>
        <w:tc>
          <w:tcPr>
            <w:tcW w:w="952" w:type="pct"/>
            <w:shd w:val="clear" w:color="auto" w:fill="EDEDED"/>
          </w:tcPr>
          <w:p w14:paraId="3E17F9DF" w14:textId="77777777" w:rsidR="007B2D3B" w:rsidRPr="00326A3B" w:rsidRDefault="007B2D3B" w:rsidP="009A74D5">
            <w:pPr>
              <w:pStyle w:val="TAC"/>
              <w:rPr>
                <w:ins w:id="12801" w:author="Thomas Stockhammer" w:date="2021-02-09T22:54:00Z"/>
              </w:rPr>
            </w:pPr>
            <w:ins w:id="12802" w:author="Thomas Stockhammer" w:date="2021-02-09T22:54:00Z">
              <w:r w:rsidRPr="00326A3B">
                <w:t>Progressive</w:t>
              </w:r>
            </w:ins>
          </w:p>
        </w:tc>
        <w:tc>
          <w:tcPr>
            <w:tcW w:w="952" w:type="pct"/>
            <w:shd w:val="clear" w:color="auto" w:fill="EDEDED"/>
          </w:tcPr>
          <w:p w14:paraId="38D9A253" w14:textId="77777777" w:rsidR="007B2D3B" w:rsidRPr="00326A3B" w:rsidRDefault="007B2D3B" w:rsidP="009A74D5">
            <w:pPr>
              <w:pStyle w:val="TAC"/>
              <w:rPr>
                <w:ins w:id="12803" w:author="Thomas Stockhammer" w:date="2021-02-09T22:54:00Z"/>
              </w:rPr>
            </w:pPr>
            <w:ins w:id="12804" w:author="Thomas Stockhammer" w:date="2021-02-09T22:54:00Z">
              <w:r w:rsidRPr="00326A3B">
                <w:t>Progressive</w:t>
              </w:r>
            </w:ins>
          </w:p>
        </w:tc>
        <w:tc>
          <w:tcPr>
            <w:tcW w:w="952" w:type="pct"/>
            <w:shd w:val="clear" w:color="auto" w:fill="EDEDED"/>
          </w:tcPr>
          <w:p w14:paraId="10351A7B" w14:textId="77777777" w:rsidR="007B2D3B" w:rsidRPr="00326A3B" w:rsidRDefault="007B2D3B" w:rsidP="009A74D5">
            <w:pPr>
              <w:pStyle w:val="TAC"/>
              <w:rPr>
                <w:ins w:id="12805" w:author="Thomas Stockhammer" w:date="2021-02-09T22:54:00Z"/>
              </w:rPr>
            </w:pPr>
            <w:ins w:id="12806" w:author="Thomas Stockhammer" w:date="2021-02-09T22:54:00Z">
              <w:r w:rsidRPr="00326A3B">
                <w:t>Progressive</w:t>
              </w:r>
            </w:ins>
          </w:p>
        </w:tc>
      </w:tr>
      <w:tr w:rsidR="007B2D3B" w14:paraId="04A0BA29" w14:textId="77777777" w:rsidTr="009A74D5">
        <w:trPr>
          <w:jc w:val="center"/>
          <w:ins w:id="12807" w:author="Thomas Stockhammer" w:date="2021-02-09T22:54:00Z"/>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ins w:id="12808" w:author="Thomas Stockhammer" w:date="2021-02-09T22:54:00Z"/>
                <w:b w:val="0"/>
                <w:bCs/>
                <w:color w:val="FFFFFF"/>
              </w:rPr>
            </w:pPr>
            <w:ins w:id="12809" w:author="Thomas Stockhammer" w:date="2021-02-09T22:54:00Z">
              <w:r w:rsidRPr="00847BEA">
                <w:rPr>
                  <w:b w:val="0"/>
                  <w:bCs/>
                  <w:color w:val="FFFFFF"/>
                </w:rPr>
                <w:t>Frame Rate</w:t>
              </w:r>
            </w:ins>
          </w:p>
        </w:tc>
        <w:tc>
          <w:tcPr>
            <w:tcW w:w="1070" w:type="pct"/>
            <w:shd w:val="clear" w:color="auto" w:fill="DBDBDB"/>
          </w:tcPr>
          <w:p w14:paraId="1AD395D0" w14:textId="77777777" w:rsidR="007B2D3B" w:rsidRPr="00326A3B" w:rsidRDefault="007B2D3B" w:rsidP="009A74D5">
            <w:pPr>
              <w:pStyle w:val="TAC"/>
              <w:rPr>
                <w:ins w:id="12810" w:author="Thomas Stockhammer" w:date="2021-02-09T22:54:00Z"/>
              </w:rPr>
            </w:pPr>
            <w:ins w:id="12811" w:author="Thomas Stockhammer" w:date="2021-02-09T22:54:00Z">
              <w:r>
                <w:t>6</w:t>
              </w:r>
              <w:r w:rsidRPr="00326A3B">
                <w:t>0 fps</w:t>
              </w:r>
            </w:ins>
          </w:p>
        </w:tc>
        <w:tc>
          <w:tcPr>
            <w:tcW w:w="952" w:type="pct"/>
            <w:shd w:val="clear" w:color="auto" w:fill="DBDBDB"/>
          </w:tcPr>
          <w:p w14:paraId="42270B34" w14:textId="77777777" w:rsidR="007B2D3B" w:rsidRDefault="007B2D3B" w:rsidP="009A74D5">
            <w:pPr>
              <w:pStyle w:val="TAC"/>
              <w:rPr>
                <w:ins w:id="12812" w:author="Thomas Stockhammer" w:date="2021-02-09T22:54:00Z"/>
              </w:rPr>
            </w:pPr>
            <w:ins w:id="12813" w:author="Thomas Stockhammer" w:date="2021-02-09T22:54:00Z">
              <w:r>
                <w:t>6</w:t>
              </w:r>
              <w:r w:rsidRPr="00326A3B">
                <w:t>0 fps</w:t>
              </w:r>
            </w:ins>
          </w:p>
        </w:tc>
        <w:tc>
          <w:tcPr>
            <w:tcW w:w="952" w:type="pct"/>
            <w:shd w:val="clear" w:color="auto" w:fill="DBDBDB"/>
          </w:tcPr>
          <w:p w14:paraId="6EE59E08" w14:textId="77777777" w:rsidR="007B2D3B" w:rsidRDefault="007B2D3B" w:rsidP="009A74D5">
            <w:pPr>
              <w:pStyle w:val="TAC"/>
              <w:rPr>
                <w:ins w:id="12814" w:author="Thomas Stockhammer" w:date="2021-02-09T22:54:00Z"/>
              </w:rPr>
            </w:pPr>
            <w:ins w:id="12815" w:author="Thomas Stockhammer" w:date="2021-02-09T22:54:00Z">
              <w:r>
                <w:t>6</w:t>
              </w:r>
              <w:r w:rsidRPr="00326A3B">
                <w:t>0 fps</w:t>
              </w:r>
            </w:ins>
          </w:p>
        </w:tc>
        <w:tc>
          <w:tcPr>
            <w:tcW w:w="952" w:type="pct"/>
            <w:shd w:val="clear" w:color="auto" w:fill="DBDBDB"/>
          </w:tcPr>
          <w:p w14:paraId="79EC986E" w14:textId="77777777" w:rsidR="007B2D3B" w:rsidRPr="00326A3B" w:rsidRDefault="007B2D3B" w:rsidP="009A74D5">
            <w:pPr>
              <w:pStyle w:val="TAC"/>
              <w:rPr>
                <w:ins w:id="12816" w:author="Thomas Stockhammer" w:date="2021-02-09T22:54:00Z"/>
              </w:rPr>
            </w:pPr>
            <w:ins w:id="12817" w:author="Thomas Stockhammer" w:date="2021-02-09T22:54:00Z">
              <w:r>
                <w:t>6</w:t>
              </w:r>
              <w:r w:rsidRPr="00326A3B">
                <w:t>0 fps</w:t>
              </w:r>
            </w:ins>
          </w:p>
        </w:tc>
      </w:tr>
      <w:tr w:rsidR="007B2D3B" w14:paraId="029B0F9D" w14:textId="77777777" w:rsidTr="009A74D5">
        <w:trPr>
          <w:jc w:val="center"/>
          <w:ins w:id="12818" w:author="Thomas Stockhammer" w:date="2021-02-09T22:54:00Z"/>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ins w:id="12819" w:author="Thomas Stockhammer" w:date="2021-02-09T22:54:00Z"/>
                <w:b w:val="0"/>
                <w:bCs/>
                <w:color w:val="FFFFFF"/>
              </w:rPr>
            </w:pPr>
            <w:ins w:id="12820" w:author="Thomas Stockhammer" w:date="2021-02-09T22:54:00Z">
              <w:r w:rsidRPr="00847BEA">
                <w:rPr>
                  <w:b w:val="0"/>
                  <w:bCs/>
                  <w:color w:val="FFFFFF"/>
                </w:rPr>
                <w:t>Bit Depth</w:t>
              </w:r>
            </w:ins>
          </w:p>
        </w:tc>
        <w:tc>
          <w:tcPr>
            <w:tcW w:w="1070" w:type="pct"/>
            <w:shd w:val="clear" w:color="auto" w:fill="EDEDED"/>
          </w:tcPr>
          <w:p w14:paraId="505EFAF9" w14:textId="6DCDBA54" w:rsidR="007B2D3B" w:rsidRPr="00326A3B" w:rsidRDefault="00090A5B" w:rsidP="009A74D5">
            <w:pPr>
              <w:pStyle w:val="TAC"/>
              <w:rPr>
                <w:ins w:id="12821" w:author="Thomas Stockhammer" w:date="2021-02-09T22:54:00Z"/>
              </w:rPr>
            </w:pPr>
            <w:ins w:id="12822" w:author="Thomas Stockhammer" w:date="2021-02-09T22:54:00Z">
              <w:r>
                <w:t>10</w:t>
              </w:r>
            </w:ins>
          </w:p>
        </w:tc>
        <w:tc>
          <w:tcPr>
            <w:tcW w:w="952" w:type="pct"/>
            <w:shd w:val="clear" w:color="auto" w:fill="EDEDED"/>
          </w:tcPr>
          <w:p w14:paraId="66CF0A88" w14:textId="77777777" w:rsidR="007B2D3B" w:rsidRDefault="007B2D3B" w:rsidP="009A74D5">
            <w:pPr>
              <w:pStyle w:val="TAC"/>
              <w:rPr>
                <w:ins w:id="12823" w:author="Thomas Stockhammer" w:date="2021-02-09T22:54:00Z"/>
              </w:rPr>
            </w:pPr>
            <w:ins w:id="12824" w:author="Thomas Stockhammer" w:date="2021-02-09T22:54:00Z">
              <w:r>
                <w:t>8</w:t>
              </w:r>
            </w:ins>
          </w:p>
        </w:tc>
        <w:tc>
          <w:tcPr>
            <w:tcW w:w="952" w:type="pct"/>
            <w:shd w:val="clear" w:color="auto" w:fill="EDEDED"/>
          </w:tcPr>
          <w:p w14:paraId="2FD3E8B6" w14:textId="77777777" w:rsidR="007B2D3B" w:rsidRDefault="007B2D3B" w:rsidP="009A74D5">
            <w:pPr>
              <w:pStyle w:val="TAC"/>
              <w:rPr>
                <w:ins w:id="12825" w:author="Thomas Stockhammer" w:date="2021-02-09T22:54:00Z"/>
              </w:rPr>
            </w:pPr>
            <w:ins w:id="12826" w:author="Thomas Stockhammer" w:date="2021-02-09T22:54:00Z">
              <w:r>
                <w:t>10</w:t>
              </w:r>
            </w:ins>
          </w:p>
        </w:tc>
        <w:tc>
          <w:tcPr>
            <w:tcW w:w="952" w:type="pct"/>
            <w:shd w:val="clear" w:color="auto" w:fill="EDEDED"/>
          </w:tcPr>
          <w:p w14:paraId="6F9357C5" w14:textId="5E055A4A" w:rsidR="007B2D3B" w:rsidRPr="00326A3B" w:rsidRDefault="00090A5B" w:rsidP="009A74D5">
            <w:pPr>
              <w:pStyle w:val="TAC"/>
              <w:rPr>
                <w:ins w:id="12827" w:author="Thomas Stockhammer" w:date="2021-02-09T22:54:00Z"/>
              </w:rPr>
            </w:pPr>
            <w:ins w:id="12828" w:author="Thomas Stockhammer" w:date="2021-02-09T22:54:00Z">
              <w:r>
                <w:t>8</w:t>
              </w:r>
            </w:ins>
          </w:p>
        </w:tc>
      </w:tr>
      <w:tr w:rsidR="007B2D3B" w14:paraId="65B31C2C" w14:textId="77777777" w:rsidTr="009A74D5">
        <w:trPr>
          <w:jc w:val="center"/>
          <w:ins w:id="12829" w:author="Thomas Stockhammer" w:date="2021-02-09T22:54:00Z"/>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ins w:id="12830" w:author="Thomas Stockhammer" w:date="2021-02-09T22:54:00Z"/>
                <w:b w:val="0"/>
                <w:bCs/>
                <w:color w:val="FFFFFF"/>
              </w:rPr>
            </w:pPr>
            <w:ins w:id="12831" w:author="Thomas Stockhammer" w:date="2021-02-09T22:54:00Z">
              <w:r w:rsidRPr="00847BEA">
                <w:rPr>
                  <w:b w:val="0"/>
                  <w:bCs/>
                  <w:color w:val="FFFFFF"/>
                </w:rPr>
                <w:t>Length</w:t>
              </w:r>
            </w:ins>
          </w:p>
        </w:tc>
        <w:tc>
          <w:tcPr>
            <w:tcW w:w="1070" w:type="pct"/>
            <w:shd w:val="clear" w:color="auto" w:fill="DBDBDB"/>
          </w:tcPr>
          <w:p w14:paraId="0FD6BF56" w14:textId="77777777" w:rsidR="007B2D3B" w:rsidRPr="00326A3B" w:rsidRDefault="007B2D3B" w:rsidP="009A74D5">
            <w:pPr>
              <w:pStyle w:val="TAC"/>
              <w:rPr>
                <w:ins w:id="12832" w:author="Thomas Stockhammer" w:date="2021-02-09T22:54:00Z"/>
              </w:rPr>
            </w:pPr>
            <w:ins w:id="12833" w:author="Thomas Stockhammer" w:date="2021-02-09T22:54:00Z">
              <w:r w:rsidRPr="00326A3B">
                <w:t>600 frames</w:t>
              </w:r>
              <w:r>
                <w:t xml:space="preserve"> (10s)</w:t>
              </w:r>
            </w:ins>
          </w:p>
        </w:tc>
        <w:tc>
          <w:tcPr>
            <w:tcW w:w="952" w:type="pct"/>
            <w:shd w:val="clear" w:color="auto" w:fill="DBDBDB"/>
          </w:tcPr>
          <w:p w14:paraId="3C76F3CD" w14:textId="77777777" w:rsidR="007B2D3B" w:rsidRPr="00326A3B" w:rsidRDefault="007B2D3B" w:rsidP="009A74D5">
            <w:pPr>
              <w:pStyle w:val="TAC"/>
              <w:rPr>
                <w:ins w:id="12834" w:author="Thomas Stockhammer" w:date="2021-02-09T22:54:00Z"/>
              </w:rPr>
            </w:pPr>
            <w:ins w:id="12835" w:author="Thomas Stockhammer" w:date="2021-02-09T22:54:00Z">
              <w:r w:rsidRPr="00326A3B">
                <w:t>600 frames</w:t>
              </w:r>
              <w:r>
                <w:t xml:space="preserve"> (10s)</w:t>
              </w:r>
            </w:ins>
          </w:p>
        </w:tc>
        <w:tc>
          <w:tcPr>
            <w:tcW w:w="952" w:type="pct"/>
            <w:shd w:val="clear" w:color="auto" w:fill="DBDBDB"/>
          </w:tcPr>
          <w:p w14:paraId="3A73C3BC" w14:textId="77777777" w:rsidR="007B2D3B" w:rsidRPr="00326A3B" w:rsidRDefault="007B2D3B" w:rsidP="009A74D5">
            <w:pPr>
              <w:pStyle w:val="TAC"/>
              <w:rPr>
                <w:ins w:id="12836" w:author="Thomas Stockhammer" w:date="2021-02-09T22:54:00Z"/>
              </w:rPr>
            </w:pPr>
            <w:ins w:id="12837" w:author="Thomas Stockhammer" w:date="2021-02-09T22:54:00Z">
              <w:r w:rsidRPr="00326A3B">
                <w:t>600 frames</w:t>
              </w:r>
              <w:r>
                <w:t xml:space="preserve"> (10s)</w:t>
              </w:r>
            </w:ins>
          </w:p>
        </w:tc>
        <w:tc>
          <w:tcPr>
            <w:tcW w:w="952" w:type="pct"/>
            <w:shd w:val="clear" w:color="auto" w:fill="DBDBDB"/>
          </w:tcPr>
          <w:p w14:paraId="0628C8FC" w14:textId="77777777" w:rsidR="007B2D3B" w:rsidRDefault="007B2D3B" w:rsidP="009A74D5">
            <w:pPr>
              <w:pStyle w:val="TAC"/>
              <w:rPr>
                <w:ins w:id="12838" w:author="Thomas Stockhammer" w:date="2021-02-09T22:54:00Z"/>
              </w:rPr>
            </w:pPr>
            <w:ins w:id="12839" w:author="Thomas Stockhammer" w:date="2021-02-09T22:54:00Z">
              <w:r w:rsidRPr="00326A3B">
                <w:t>600 frames</w:t>
              </w:r>
              <w:r>
                <w:t xml:space="preserve"> (10s)</w:t>
              </w:r>
            </w:ins>
          </w:p>
        </w:tc>
      </w:tr>
      <w:tr w:rsidR="007B2D3B" w14:paraId="448F69F6" w14:textId="77777777" w:rsidTr="009A74D5">
        <w:trPr>
          <w:jc w:val="center"/>
          <w:ins w:id="12840" w:author="Thomas Stockhammer" w:date="2021-02-09T22:54:00Z"/>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ins w:id="12841" w:author="Thomas Stockhammer" w:date="2021-02-09T22:54:00Z"/>
                <w:b w:val="0"/>
                <w:bCs/>
                <w:color w:val="FFFFFF"/>
              </w:rPr>
            </w:pPr>
            <w:ins w:id="12842" w:author="Thomas Stockhammer" w:date="2021-02-09T22:54:00Z">
              <w:r w:rsidRPr="00847BEA">
                <w:rPr>
                  <w:b w:val="0"/>
                  <w:bCs/>
                  <w:color w:val="FFFFFF"/>
                </w:rPr>
                <w:t>YUV format</w:t>
              </w:r>
            </w:ins>
          </w:p>
        </w:tc>
        <w:tc>
          <w:tcPr>
            <w:tcW w:w="1070" w:type="pct"/>
            <w:shd w:val="clear" w:color="auto" w:fill="EDEDED"/>
          </w:tcPr>
          <w:p w14:paraId="52659EBD" w14:textId="77777777" w:rsidR="007B2D3B" w:rsidRPr="00326A3B" w:rsidRDefault="007B2D3B" w:rsidP="009A74D5">
            <w:pPr>
              <w:pStyle w:val="TAC"/>
              <w:rPr>
                <w:ins w:id="12843" w:author="Thomas Stockhammer" w:date="2021-02-09T22:54:00Z"/>
              </w:rPr>
            </w:pPr>
            <w:ins w:id="12844" w:author="Thomas Stockhammer" w:date="2021-02-09T22:54:00Z">
              <w:r w:rsidRPr="00326A3B">
                <w:t>YUV 4:2:0</w:t>
              </w:r>
            </w:ins>
          </w:p>
        </w:tc>
        <w:tc>
          <w:tcPr>
            <w:tcW w:w="952" w:type="pct"/>
            <w:shd w:val="clear" w:color="auto" w:fill="EDEDED"/>
          </w:tcPr>
          <w:p w14:paraId="1F879F04" w14:textId="77777777" w:rsidR="007B2D3B" w:rsidRPr="00326A3B" w:rsidRDefault="007B2D3B" w:rsidP="009A74D5">
            <w:pPr>
              <w:pStyle w:val="TAC"/>
              <w:rPr>
                <w:ins w:id="12845" w:author="Thomas Stockhammer" w:date="2021-02-09T22:54:00Z"/>
              </w:rPr>
            </w:pPr>
            <w:ins w:id="12846" w:author="Thomas Stockhammer" w:date="2021-02-09T22:54:00Z">
              <w:r w:rsidRPr="00326A3B">
                <w:t>YUV 4:2:0</w:t>
              </w:r>
            </w:ins>
          </w:p>
        </w:tc>
        <w:tc>
          <w:tcPr>
            <w:tcW w:w="952" w:type="pct"/>
            <w:shd w:val="clear" w:color="auto" w:fill="EDEDED"/>
          </w:tcPr>
          <w:p w14:paraId="30EC1493" w14:textId="77777777" w:rsidR="007B2D3B" w:rsidRPr="00326A3B" w:rsidRDefault="007B2D3B" w:rsidP="009A74D5">
            <w:pPr>
              <w:pStyle w:val="TAC"/>
              <w:rPr>
                <w:ins w:id="12847" w:author="Thomas Stockhammer" w:date="2021-02-09T22:54:00Z"/>
              </w:rPr>
            </w:pPr>
            <w:ins w:id="12848" w:author="Thomas Stockhammer" w:date="2021-02-09T22:54:00Z">
              <w:r w:rsidRPr="00326A3B">
                <w:t>YUV 4:2:0</w:t>
              </w:r>
            </w:ins>
          </w:p>
        </w:tc>
        <w:tc>
          <w:tcPr>
            <w:tcW w:w="952" w:type="pct"/>
            <w:shd w:val="clear" w:color="auto" w:fill="EDEDED"/>
          </w:tcPr>
          <w:p w14:paraId="6BDE271D" w14:textId="77777777" w:rsidR="007B2D3B" w:rsidRPr="00326A3B" w:rsidRDefault="007B2D3B" w:rsidP="009A74D5">
            <w:pPr>
              <w:pStyle w:val="TAC"/>
              <w:rPr>
                <w:ins w:id="12849" w:author="Thomas Stockhammer" w:date="2021-02-09T22:54:00Z"/>
              </w:rPr>
            </w:pPr>
            <w:ins w:id="12850" w:author="Thomas Stockhammer" w:date="2021-02-09T22:54:00Z">
              <w:r w:rsidRPr="00326A3B">
                <w:t>YUV 4:2:0</w:t>
              </w:r>
            </w:ins>
          </w:p>
        </w:tc>
      </w:tr>
      <w:tr w:rsidR="007B2D3B" w14:paraId="58DBED5E" w14:textId="77777777" w:rsidTr="009A74D5">
        <w:trPr>
          <w:jc w:val="center"/>
          <w:ins w:id="12851" w:author="Thomas Stockhammer" w:date="2021-02-09T22:54:00Z"/>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ins w:id="12852" w:author="Thomas Stockhammer" w:date="2021-02-09T22:54:00Z"/>
                <w:b w:val="0"/>
                <w:bCs/>
                <w:color w:val="FFFFFF"/>
              </w:rPr>
            </w:pPr>
            <w:ins w:id="12853" w:author="Thomas Stockhammer" w:date="2021-02-09T22:54:00Z">
              <w:r w:rsidRPr="00847BEA">
                <w:rPr>
                  <w:b w:val="0"/>
                  <w:bCs/>
                  <w:color w:val="FFFFFF"/>
                </w:rPr>
                <w:t>Color components</w:t>
              </w:r>
            </w:ins>
          </w:p>
        </w:tc>
        <w:tc>
          <w:tcPr>
            <w:tcW w:w="1070" w:type="pct"/>
            <w:shd w:val="clear" w:color="auto" w:fill="DBDBDB"/>
          </w:tcPr>
          <w:p w14:paraId="6B2D1AC0" w14:textId="77777777" w:rsidR="007B2D3B" w:rsidRPr="00326A3B" w:rsidRDefault="007B2D3B" w:rsidP="009A74D5">
            <w:pPr>
              <w:pStyle w:val="TAC"/>
              <w:rPr>
                <w:ins w:id="12854" w:author="Thomas Stockhammer" w:date="2021-02-09T22:54:00Z"/>
              </w:rPr>
            </w:pPr>
            <w:ins w:id="12855" w:author="Thomas Stockhammer" w:date="2021-02-09T22:54:00Z">
              <w:r w:rsidRPr="00326A3B">
                <w:t>Y’CbCr</w:t>
              </w:r>
            </w:ins>
          </w:p>
        </w:tc>
        <w:tc>
          <w:tcPr>
            <w:tcW w:w="952" w:type="pct"/>
            <w:shd w:val="clear" w:color="auto" w:fill="DBDBDB"/>
          </w:tcPr>
          <w:p w14:paraId="3C681A6E" w14:textId="77777777" w:rsidR="007B2D3B" w:rsidRPr="00326A3B" w:rsidRDefault="007B2D3B" w:rsidP="009A74D5">
            <w:pPr>
              <w:pStyle w:val="TAC"/>
              <w:rPr>
                <w:ins w:id="12856" w:author="Thomas Stockhammer" w:date="2021-02-09T22:54:00Z"/>
              </w:rPr>
            </w:pPr>
            <w:ins w:id="12857" w:author="Thomas Stockhammer" w:date="2021-02-09T22:54:00Z">
              <w:r w:rsidRPr="00326A3B">
                <w:t>Y’CbCr</w:t>
              </w:r>
            </w:ins>
          </w:p>
        </w:tc>
        <w:tc>
          <w:tcPr>
            <w:tcW w:w="952" w:type="pct"/>
            <w:shd w:val="clear" w:color="auto" w:fill="DBDBDB"/>
          </w:tcPr>
          <w:p w14:paraId="00CAD059" w14:textId="77777777" w:rsidR="007B2D3B" w:rsidRPr="00326A3B" w:rsidRDefault="007B2D3B" w:rsidP="009A74D5">
            <w:pPr>
              <w:pStyle w:val="TAC"/>
              <w:rPr>
                <w:ins w:id="12858" w:author="Thomas Stockhammer" w:date="2021-02-09T22:54:00Z"/>
              </w:rPr>
            </w:pPr>
            <w:ins w:id="12859" w:author="Thomas Stockhammer" w:date="2021-02-09T22:54:00Z">
              <w:r w:rsidRPr="00326A3B">
                <w:t>Y’CbCr</w:t>
              </w:r>
            </w:ins>
          </w:p>
        </w:tc>
        <w:tc>
          <w:tcPr>
            <w:tcW w:w="952" w:type="pct"/>
            <w:shd w:val="clear" w:color="auto" w:fill="DBDBDB"/>
          </w:tcPr>
          <w:p w14:paraId="7FA78666" w14:textId="77777777" w:rsidR="007B2D3B" w:rsidRPr="00326A3B" w:rsidRDefault="007B2D3B" w:rsidP="009A74D5">
            <w:pPr>
              <w:pStyle w:val="TAC"/>
              <w:rPr>
                <w:ins w:id="12860" w:author="Thomas Stockhammer" w:date="2021-02-09T22:54:00Z"/>
              </w:rPr>
            </w:pPr>
            <w:ins w:id="12861" w:author="Thomas Stockhammer" w:date="2021-02-09T22:54:00Z">
              <w:r w:rsidRPr="00326A3B">
                <w:t>Y’CbCr</w:t>
              </w:r>
            </w:ins>
          </w:p>
        </w:tc>
      </w:tr>
      <w:tr w:rsidR="007B2D3B" w14:paraId="7EB53BDF" w14:textId="77777777" w:rsidTr="009A74D5">
        <w:trPr>
          <w:jc w:val="center"/>
          <w:ins w:id="12862" w:author="Thomas Stockhammer" w:date="2021-02-09T22:54:00Z"/>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ins w:id="12863" w:author="Thomas Stockhammer" w:date="2021-02-09T22:54:00Z"/>
                <w:b w:val="0"/>
                <w:bCs/>
                <w:color w:val="FFFFFF"/>
              </w:rPr>
            </w:pPr>
            <w:ins w:id="12864" w:author="Thomas Stockhammer" w:date="2021-02-09T22:54:00Z">
              <w:r w:rsidRPr="00847BEA">
                <w:rPr>
                  <w:b w:val="0"/>
                  <w:bCs/>
                  <w:color w:val="FFFFFF"/>
                </w:rPr>
                <w:t>Colour space</w:t>
              </w:r>
            </w:ins>
          </w:p>
        </w:tc>
        <w:tc>
          <w:tcPr>
            <w:tcW w:w="1070" w:type="pct"/>
            <w:shd w:val="clear" w:color="auto" w:fill="EDEDED"/>
          </w:tcPr>
          <w:p w14:paraId="69C25C14" w14:textId="77777777" w:rsidR="007B2D3B" w:rsidRPr="00326A3B" w:rsidRDefault="007B2D3B" w:rsidP="009A74D5">
            <w:pPr>
              <w:pStyle w:val="TAC"/>
              <w:rPr>
                <w:ins w:id="12865" w:author="Thomas Stockhammer" w:date="2021-02-09T22:54:00Z"/>
              </w:rPr>
            </w:pPr>
            <w:ins w:id="12866" w:author="Thomas Stockhammer" w:date="2021-02-09T22:54:00Z">
              <w:r w:rsidRPr="005D1059">
                <w:rPr>
                  <w:noProof/>
                  <w:lang w:val="en-US"/>
                </w:rPr>
                <w:t>ITU-R BT.709</w:t>
              </w:r>
            </w:ins>
          </w:p>
        </w:tc>
        <w:tc>
          <w:tcPr>
            <w:tcW w:w="952" w:type="pct"/>
            <w:shd w:val="clear" w:color="auto" w:fill="EDEDED"/>
          </w:tcPr>
          <w:p w14:paraId="6053622D" w14:textId="77777777" w:rsidR="007B2D3B" w:rsidRPr="005D1059" w:rsidRDefault="007B2D3B" w:rsidP="009A74D5">
            <w:pPr>
              <w:pStyle w:val="TAC"/>
              <w:rPr>
                <w:ins w:id="12867" w:author="Thomas Stockhammer" w:date="2021-02-09T22:54:00Z"/>
                <w:noProof/>
                <w:lang w:val="en-US"/>
              </w:rPr>
            </w:pPr>
            <w:ins w:id="12868" w:author="Thomas Stockhammer" w:date="2021-02-09T22:54:00Z">
              <w:r w:rsidRPr="005D1059">
                <w:rPr>
                  <w:noProof/>
                  <w:lang w:val="en-US"/>
                </w:rPr>
                <w:t>ITU-R BT.709</w:t>
              </w:r>
            </w:ins>
          </w:p>
        </w:tc>
        <w:tc>
          <w:tcPr>
            <w:tcW w:w="952" w:type="pct"/>
            <w:shd w:val="clear" w:color="auto" w:fill="EDEDED"/>
          </w:tcPr>
          <w:p w14:paraId="79EA3C4C" w14:textId="77777777" w:rsidR="007B2D3B" w:rsidRPr="005D1059" w:rsidRDefault="007B2D3B" w:rsidP="009A74D5">
            <w:pPr>
              <w:pStyle w:val="TAC"/>
              <w:rPr>
                <w:ins w:id="12869" w:author="Thomas Stockhammer" w:date="2021-02-09T22:54:00Z"/>
                <w:noProof/>
                <w:lang w:val="en-US"/>
              </w:rPr>
            </w:pPr>
            <w:ins w:id="12870" w:author="Thomas Stockhammer" w:date="2021-02-09T22:54:00Z">
              <w:r w:rsidRPr="005D1059">
                <w:rPr>
                  <w:noProof/>
                  <w:lang w:val="en-US"/>
                </w:rPr>
                <w:t>ITU-R BT.709</w:t>
              </w:r>
            </w:ins>
          </w:p>
        </w:tc>
        <w:tc>
          <w:tcPr>
            <w:tcW w:w="952" w:type="pct"/>
            <w:shd w:val="clear" w:color="auto" w:fill="EDEDED"/>
          </w:tcPr>
          <w:p w14:paraId="2A183BA7" w14:textId="77777777" w:rsidR="007B2D3B" w:rsidRDefault="007B2D3B" w:rsidP="009A74D5">
            <w:pPr>
              <w:pStyle w:val="TAC"/>
              <w:rPr>
                <w:ins w:id="12871" w:author="Thomas Stockhammer" w:date="2021-02-09T22:54:00Z"/>
              </w:rPr>
            </w:pPr>
            <w:ins w:id="12872" w:author="Thomas Stockhammer" w:date="2021-02-09T22:54:00Z">
              <w:r w:rsidRPr="005D1059">
                <w:rPr>
                  <w:noProof/>
                  <w:lang w:val="en-US"/>
                </w:rPr>
                <w:t>ITU-R BT.709</w:t>
              </w:r>
            </w:ins>
          </w:p>
        </w:tc>
      </w:tr>
    </w:tbl>
    <w:p w14:paraId="09C6E1C9" w14:textId="77777777" w:rsidR="007B2D3B" w:rsidRDefault="007B2D3B" w:rsidP="007B2D3B">
      <w:pPr>
        <w:rPr>
          <w:ins w:id="12873" w:author="Thomas Stockhammer" w:date="2021-02-09T22:54:00Z"/>
        </w:rPr>
      </w:pPr>
    </w:p>
    <w:p w14:paraId="2DD09498" w14:textId="77777777" w:rsidR="007B2D3B" w:rsidRDefault="007B2D3B" w:rsidP="007B2D3B">
      <w:pPr>
        <w:rPr>
          <w:ins w:id="12874" w:author="Thomas Stockhammer" w:date="2021-02-09T22:54:00Z"/>
        </w:rPr>
      </w:pPr>
      <w:ins w:id="12875" w:author="Thomas Stockhammer" w:date="2021-02-09T22:54:00Z">
        <w:r>
          <w:t>The original version as well as subsampled ones are available here:</w:t>
        </w:r>
      </w:ins>
    </w:p>
    <w:p w14:paraId="5C4F59AE" w14:textId="06CBE973" w:rsidR="004B21A1" w:rsidRDefault="004B21A1" w:rsidP="00DF0CFB">
      <w:pPr>
        <w:pStyle w:val="List"/>
        <w:rPr>
          <w:ins w:id="12876" w:author="Thomas Stockhammer" w:date="2021-02-09T22:54:00Z"/>
        </w:rPr>
      </w:pPr>
      <w:ins w:id="12877" w:author="Thomas Stockhammer" w:date="2021-02-09T22:54:00Z">
        <w:r>
          <w:t>-</w:t>
        </w:r>
        <w:r>
          <w:tab/>
          <w:t xml:space="preserve">FullHD 8bit: </w:t>
        </w:r>
        <w:r w:rsidR="00D178CF">
          <w:fldChar w:fldCharType="begin"/>
        </w:r>
        <w:r w:rsidR="00D178CF">
          <w:instrText xml:space="preserve"> HYPERLINK "https://dash-large-files.akamaized.net/WAVE/3GPP/5GVideo/ReferenceSequences/GraphicsMixTransitions-FullHD-8bit/" </w:instrText>
        </w:r>
        <w:r w:rsidR="00D178CF">
          <w:fldChar w:fldCharType="separate"/>
        </w:r>
        <w:r w:rsidRPr="004A0A54">
          <w:rPr>
            <w:rStyle w:val="Hyperlink"/>
          </w:rPr>
          <w:t>https://dash-large-files.akamaized.net/WAVE/3GPP/5GVideo/ReferenceSequences/GraphicsMixTransitions-FullHD-8bit/</w:t>
        </w:r>
        <w:r w:rsidR="00D178CF">
          <w:rPr>
            <w:rStyle w:val="Hyperlink"/>
          </w:rPr>
          <w:fldChar w:fldCharType="end"/>
        </w:r>
        <w:r>
          <w:t xml:space="preserve"> </w:t>
        </w:r>
      </w:ins>
    </w:p>
    <w:p w14:paraId="6B304B90" w14:textId="1C12EFE4" w:rsidR="004B21A1" w:rsidRDefault="004B21A1" w:rsidP="00DF0CFB">
      <w:pPr>
        <w:pStyle w:val="List"/>
        <w:rPr>
          <w:ins w:id="12878" w:author="Thomas Stockhammer" w:date="2021-02-09T22:54:00Z"/>
        </w:rPr>
      </w:pPr>
      <w:ins w:id="12879" w:author="Thomas Stockhammer" w:date="2021-02-09T22:54:00Z">
        <w:r>
          <w:t>-</w:t>
        </w:r>
        <w:r>
          <w:tab/>
          <w:t xml:space="preserve">FullHD 10bit: </w:t>
        </w:r>
        <w:r w:rsidR="00D178CF">
          <w:fldChar w:fldCharType="begin"/>
        </w:r>
        <w:r w:rsidR="00D178CF">
          <w:instrText xml:space="preserve"> HYPERLINK "https://dash-large-files.akamaized.net/WAVE/3GPP/5GVideo/ReferenceSequences/GraphicsMixTransitions-FullHD-10bit/" </w:instrText>
        </w:r>
        <w:r w:rsidR="00D178CF">
          <w:fldChar w:fldCharType="separate"/>
        </w:r>
        <w:r w:rsidRPr="004A0A54">
          <w:rPr>
            <w:rStyle w:val="Hyperlink"/>
          </w:rPr>
          <w:t>https://dash-large-files.akamaized.net/WAVE/3GPP/5GVideo/ReferenceSequences/GraphicsMixTransitions-FullHD-10bit/</w:t>
        </w:r>
        <w:r w:rsidR="00D178CF">
          <w:rPr>
            <w:rStyle w:val="Hyperlink"/>
          </w:rPr>
          <w:fldChar w:fldCharType="end"/>
        </w:r>
        <w:r>
          <w:t xml:space="preserve"> </w:t>
        </w:r>
      </w:ins>
    </w:p>
    <w:p w14:paraId="36CFCDF9" w14:textId="5F43F962" w:rsidR="004B21A1" w:rsidRDefault="004B21A1" w:rsidP="00DF0CFB">
      <w:pPr>
        <w:pStyle w:val="List"/>
        <w:rPr>
          <w:ins w:id="12880" w:author="Thomas Stockhammer" w:date="2021-02-09T22:54:00Z"/>
        </w:rPr>
      </w:pPr>
      <w:ins w:id="12881" w:author="Thomas Stockhammer" w:date="2021-02-09T22:54:00Z">
        <w:r>
          <w:t>-</w:t>
        </w:r>
        <w:r>
          <w:tab/>
          <w:t xml:space="preserve">4K 8bit: </w:t>
        </w:r>
        <w:r w:rsidR="00D178CF">
          <w:fldChar w:fldCharType="begin"/>
        </w:r>
        <w:r w:rsidR="00D178CF">
          <w:instrText xml:space="preserve"> HYPERLINK "https://dash-large-files.akamaized.net/WAVE/3GPP/5GVideo/ReferenceSequences/GraphicsMixTransitions-4K-8bit/" </w:instrText>
        </w:r>
        <w:r w:rsidR="00D178CF">
          <w:fldChar w:fldCharType="separate"/>
        </w:r>
        <w:r w:rsidRPr="004A0A54">
          <w:rPr>
            <w:rStyle w:val="Hyperlink"/>
          </w:rPr>
          <w:t>https://dash-large-files.akamaized.net/WAVE/3GPP/5GVideo/ReferenceSequences/GraphicsMixTransitions-4K-8bit/</w:t>
        </w:r>
        <w:r w:rsidR="00D178CF">
          <w:rPr>
            <w:rStyle w:val="Hyperlink"/>
          </w:rPr>
          <w:fldChar w:fldCharType="end"/>
        </w:r>
        <w:r>
          <w:t xml:space="preserve"> </w:t>
        </w:r>
      </w:ins>
    </w:p>
    <w:p w14:paraId="35E14404" w14:textId="7F958471" w:rsidR="007B2D3B" w:rsidRPr="00F6426A" w:rsidRDefault="004B21A1" w:rsidP="00DF0CFB">
      <w:pPr>
        <w:pStyle w:val="List"/>
        <w:rPr>
          <w:ins w:id="12882" w:author="Thomas Stockhammer" w:date="2021-02-09T22:54:00Z"/>
        </w:rPr>
      </w:pPr>
      <w:ins w:id="12883" w:author="Thomas Stockhammer" w:date="2021-02-09T22:54:00Z">
        <w:r>
          <w:t>-</w:t>
        </w:r>
        <w:r>
          <w:tab/>
          <w:t xml:space="preserve">4K 10bit: </w:t>
        </w:r>
        <w:r w:rsidR="00D178CF">
          <w:fldChar w:fldCharType="begin"/>
        </w:r>
        <w:r w:rsidR="00D178CF">
          <w:instrText xml:space="preserve"> HYPERLINK "https://dash-large-files.akamaized.net/WAVE/3GPP/5GVideo/ReferenceSequences/GraphicsMixTransitions-4K-10bit/" </w:instrText>
        </w:r>
        <w:r w:rsidR="00D178CF">
          <w:fldChar w:fldCharType="separate"/>
        </w:r>
        <w:r w:rsidRPr="004A0A54">
          <w:rPr>
            <w:rStyle w:val="Hyperlink"/>
          </w:rPr>
          <w:t>https://dash-large-files.akamaized.net/WAVE/3GPP/5GVideo/ReferenceSequences/GraphicsMixTransitions-4K-10bit/</w:t>
        </w:r>
        <w:r w:rsidR="00D178CF">
          <w:rPr>
            <w:rStyle w:val="Hyperlink"/>
          </w:rPr>
          <w:fldChar w:fldCharType="end"/>
        </w:r>
      </w:ins>
    </w:p>
    <w:p w14:paraId="1DFB1B28" w14:textId="77E0DA0A" w:rsidR="007B2D3B" w:rsidRPr="00E4352E" w:rsidRDefault="007B2D3B" w:rsidP="00E4352E">
      <w:pPr>
        <w:pStyle w:val="Heading3"/>
        <w:rPr>
          <w:lang w:val="en-US"/>
          <w:rPrChange w:id="12884" w:author="Thomas Stockhammer" w:date="2021-02-09T22:54:00Z">
            <w:rPr/>
          </w:rPrChange>
        </w:rPr>
        <w:pPrChange w:id="12885" w:author="Thomas Stockhammer" w:date="2021-02-09T22:54:00Z">
          <w:pPr>
            <w:pStyle w:val="Heading4"/>
          </w:pPr>
        </w:pPrChange>
      </w:pPr>
      <w:bookmarkStart w:id="12886" w:name="_Toc63803853"/>
      <w:r w:rsidRPr="00E4352E">
        <w:rPr>
          <w:lang w:val="en-US"/>
          <w:rPrChange w:id="12887" w:author="Thomas Stockhammer" w:date="2021-02-09T22:54:00Z">
            <w:rPr/>
          </w:rPrChange>
        </w:rPr>
        <w:t>C.6.5.3</w:t>
      </w:r>
      <w:r w:rsidRPr="00E4352E">
        <w:rPr>
          <w:lang w:val="en-US"/>
          <w:rPrChange w:id="12888" w:author="Thomas Stockhammer" w:date="2021-02-09T22:54:00Z">
            <w:rPr/>
          </w:rPrChange>
        </w:rPr>
        <w:tab/>
        <w:t>Copyright information</w:t>
      </w:r>
      <w:bookmarkEnd w:id="12886"/>
    </w:p>
    <w:p w14:paraId="04A137E8" w14:textId="1CF612BD" w:rsidR="00DB0B33" w:rsidRPr="00551DB1" w:rsidRDefault="007B2D3B" w:rsidP="00DB0B33">
      <w:pPr>
        <w:rPr>
          <w:lang w:val="en-US"/>
        </w:rPr>
      </w:pPr>
      <w:r w:rsidRPr="005D1059">
        <w:rPr>
          <w:noProof/>
          <w:lang w:val="en-US"/>
        </w:rPr>
        <w:t xml:space="preserve">The </w:t>
      </w:r>
      <w:r w:rsidRPr="00E4352E">
        <w:rPr>
          <w:i/>
          <w:lang w:val="en-US"/>
          <w:rPrChange w:id="12889" w:author="Thomas Stockhammer" w:date="2021-02-09T22:54:00Z">
            <w:rPr>
              <w:i/>
            </w:rPr>
          </w:rPrChange>
        </w:rPr>
        <w:t>GraphicsMixTransitions</w:t>
      </w:r>
      <w:r w:rsidRPr="00E4352E">
        <w:rPr>
          <w:lang w:val="en-US"/>
          <w:rPrChange w:id="12890" w:author="Thomas Stockhammer" w:date="2021-02-09T22:54:00Z">
            <w:rPr/>
          </w:rPrChange>
        </w:rPr>
        <w:t xml:space="preserve"> </w:t>
      </w:r>
      <w:r w:rsidRPr="005D1059">
        <w:rPr>
          <w:noProof/>
          <w:lang w:val="en-US"/>
        </w:rPr>
        <w:t xml:space="preserve">video sequence has been produced for the purpose of this study on the characterization of video codecs in 3GPP. </w:t>
      </w:r>
    </w:p>
    <w:p w14:paraId="503EACEB" w14:textId="77777777" w:rsidR="000A6FA6" w:rsidRPr="008D1483" w:rsidRDefault="00575C24" w:rsidP="00C44D85">
      <w:pPr>
        <w:rPr>
          <w:del w:id="12891" w:author="Thomas Stockhammer" w:date="2021-02-09T22:54:00Z"/>
          <w:lang w:val="en-US"/>
        </w:rPr>
      </w:pPr>
      <w:del w:id="12892" w:author="Thomas Stockhammer" w:date="2021-02-09T22:54:00Z">
        <w:r>
          <w:rPr>
            <w:lang w:val="en-US"/>
          </w:rPr>
          <w:delText>]</w:delText>
        </w:r>
      </w:del>
    </w:p>
    <w:p w14:paraId="42F3326B" w14:textId="0F7C8113" w:rsidR="002A7427" w:rsidRDefault="002F1B06" w:rsidP="002F1B06">
      <w:pPr>
        <w:pStyle w:val="Heading8"/>
      </w:pPr>
      <w:bookmarkStart w:id="12893" w:name="_Toc63803854"/>
      <w:r>
        <w:t>Annex D</w:t>
      </w:r>
      <w:del w:id="12894" w:author="Thomas Stockhammer" w:date="2021-02-09T22:54:00Z">
        <w:r w:rsidR="006B44FE" w:rsidRPr="004D3578">
          <w:br/>
        </w:r>
      </w:del>
      <w:ins w:id="12895" w:author="Thomas Stockhammer" w:date="2021-02-09T22:54:00Z">
        <w:r>
          <w:t xml:space="preserve">: </w:t>
        </w:r>
      </w:ins>
      <w:r>
        <w:t>Reference Configurations</w:t>
      </w:r>
      <w:bookmarkEnd w:id="12893"/>
    </w:p>
    <w:p w14:paraId="74CB6FFC" w14:textId="77777777" w:rsidR="009A7B62" w:rsidRDefault="009A7B62" w:rsidP="00E4352E">
      <w:pPr>
        <w:pStyle w:val="Heading1"/>
        <w:pPrChange w:id="12896" w:author="Thomas Stockhammer" w:date="2021-02-09T22:54:00Z">
          <w:pPr>
            <w:pStyle w:val="Heading2"/>
          </w:pPr>
        </w:pPrChange>
      </w:pPr>
      <w:bookmarkStart w:id="12897" w:name="_Toc63803855"/>
      <w:r>
        <w:t>D.1</w:t>
      </w:r>
      <w:r>
        <w:tab/>
        <w:t>Introduction</w:t>
      </w:r>
      <w:bookmarkEnd w:id="12897"/>
    </w:p>
    <w:p w14:paraId="3B941E64" w14:textId="77777777" w:rsidR="009A7B62" w:rsidRDefault="009A7B62" w:rsidP="009A7B62">
      <w:r w:rsidRPr="00D807E7">
        <w:rPr>
          <w:highlight w:val="yellow"/>
        </w:rPr>
        <w:t>tbd</w:t>
      </w:r>
    </w:p>
    <w:p w14:paraId="3C5EC84E" w14:textId="77777777" w:rsidR="009A7B62" w:rsidRDefault="009A7B62" w:rsidP="00E4352E">
      <w:pPr>
        <w:pStyle w:val="Heading1"/>
        <w:pPrChange w:id="12898" w:author="Thomas Stockhammer" w:date="2021-02-09T22:54:00Z">
          <w:pPr>
            <w:pStyle w:val="Heading2"/>
            <w:tabs>
              <w:tab w:val="num" w:pos="576"/>
            </w:tabs>
          </w:pPr>
        </w:pPrChange>
      </w:pPr>
      <w:bookmarkStart w:id="12899" w:name="_Toc63803856"/>
      <w:r>
        <w:t>D.2</w:t>
      </w:r>
      <w:r>
        <w:tab/>
      </w:r>
      <w:r>
        <w:tab/>
        <w:t>H.264/AVC JM19.0 Reference Configurations</w:t>
      </w:r>
      <w:bookmarkEnd w:id="12899"/>
    </w:p>
    <w:p w14:paraId="1B373A58" w14:textId="77777777" w:rsidR="009A7B62" w:rsidRDefault="009A7B62" w:rsidP="00E4352E">
      <w:pPr>
        <w:pStyle w:val="Heading2"/>
        <w:pPrChange w:id="12900" w:author="Thomas Stockhammer" w:date="2021-02-09T22:54:00Z">
          <w:pPr>
            <w:pStyle w:val="Heading3"/>
          </w:pPr>
        </w:pPrChange>
      </w:pPr>
      <w:bookmarkStart w:id="12901" w:name="_Toc63803857"/>
      <w:r>
        <w:t xml:space="preserve">D.2.1 </w:t>
      </w:r>
      <w:r>
        <w:tab/>
        <w:t>JM-01: Low-latency</w:t>
      </w:r>
      <w:bookmarkEnd w:id="12901"/>
    </w:p>
    <w:p w14:paraId="30C60BED" w14:textId="77777777" w:rsidR="009A7B62" w:rsidRDefault="009A7B62" w:rsidP="009A7B62">
      <w:r w:rsidRPr="00D807E7">
        <w:rPr>
          <w:highlight w:val="yellow"/>
        </w:rPr>
        <w:t>Add details</w:t>
      </w:r>
    </w:p>
    <w:p w14:paraId="38C4414A" w14:textId="77777777" w:rsidR="009A7B62" w:rsidRDefault="009A7B62" w:rsidP="00E4352E">
      <w:pPr>
        <w:pStyle w:val="Heading1"/>
        <w:pPrChange w:id="12902" w:author="Thomas Stockhammer" w:date="2021-02-09T22:54:00Z">
          <w:pPr>
            <w:pStyle w:val="Heading2"/>
            <w:tabs>
              <w:tab w:val="num" w:pos="576"/>
            </w:tabs>
          </w:pPr>
        </w:pPrChange>
      </w:pPr>
      <w:bookmarkStart w:id="12903" w:name="_Toc63803858"/>
      <w:r>
        <w:t>D.3</w:t>
      </w:r>
      <w:r>
        <w:tab/>
      </w:r>
      <w:r>
        <w:tab/>
        <w:t>H.265/HEVC HM16.22 Reference Configurations</w:t>
      </w:r>
      <w:bookmarkEnd w:id="12903"/>
    </w:p>
    <w:p w14:paraId="5C098494" w14:textId="77777777" w:rsidR="009A7B62" w:rsidRDefault="009A7B62" w:rsidP="00E4352E">
      <w:pPr>
        <w:pStyle w:val="Heading2"/>
        <w:pPrChange w:id="12904" w:author="Thomas Stockhammer" w:date="2021-02-09T22:54:00Z">
          <w:pPr>
            <w:pStyle w:val="Heading3"/>
          </w:pPr>
        </w:pPrChange>
      </w:pPr>
      <w:bookmarkStart w:id="12905" w:name="_Toc63803859"/>
      <w:r>
        <w:t xml:space="preserve">D.3.1 </w:t>
      </w:r>
      <w:r>
        <w:tab/>
        <w:t>HM-01: Low-latency</w:t>
      </w:r>
      <w:bookmarkEnd w:id="12905"/>
    </w:p>
    <w:p w14:paraId="743013A7" w14:textId="77777777" w:rsidR="009A7B62" w:rsidRPr="00D807E7" w:rsidRDefault="009A7B62" w:rsidP="009A7B62">
      <w:pPr>
        <w:rPr>
          <w:highlight w:val="yellow"/>
        </w:rPr>
      </w:pPr>
      <w:r w:rsidRPr="00D807E7">
        <w:rPr>
          <w:highlight w:val="yellow"/>
        </w:rPr>
        <w:t>Add details</w:t>
      </w:r>
    </w:p>
    <w:p w14:paraId="736EF177" w14:textId="3670773E" w:rsidR="009A7B62" w:rsidRPr="00D807E7" w:rsidRDefault="009A7B62" w:rsidP="009A7B62">
      <w:pPr>
        <w:rPr>
          <w:highlight w:val="yellow"/>
        </w:rPr>
      </w:pPr>
      <w:r w:rsidRPr="00D807E7">
        <w:rPr>
          <w:highlight w:val="yellow"/>
        </w:rPr>
        <w:t xml:space="preserve">Example setting: </w:t>
      </w:r>
      <w:del w:id="12906" w:author="Thomas Stockhammer" w:date="2021-02-09T22:54:00Z">
        <w:r w:rsidR="008A6962">
          <w:fldChar w:fldCharType="begin"/>
        </w:r>
        <w:r w:rsidR="008A6962">
          <w:delInstrText xml:space="preserve"> HYPERLINK "https://hevc.hhi.fraunhofer.de/svn/svn_HEVCSoftware/tags/HM-16.20/cfg/encoder_randomaccess_main10.cfg" </w:delInstrText>
        </w:r>
        <w:r w:rsidR="008A6962">
          <w:fldChar w:fldCharType="separate"/>
        </w:r>
        <w:r w:rsidR="006B44FE" w:rsidRPr="00C32B53">
          <w:rPr>
            <w:rStyle w:val="Hyperlink"/>
            <w:highlight w:val="yellow"/>
          </w:rPr>
          <w:delText>https://hevc.hhi.fraunhofer.de/svn/svn_HEVCSoftware/tags/HM-16.20/cfg/encoder_randomaccess_main10.cfg</w:delText>
        </w:r>
        <w:r w:rsidR="008A6962">
          <w:rPr>
            <w:rStyle w:val="Hyperlink"/>
            <w:highlight w:val="yellow"/>
          </w:rPr>
          <w:fldChar w:fldCharType="end"/>
        </w:r>
      </w:del>
      <w:ins w:id="12907" w:author="Thomas Stockhammer" w:date="2021-02-09T22:54:00Z">
        <w:r w:rsidRPr="00D807E7">
          <w:rPr>
            <w:highlight w:val="yellow"/>
          </w:rPr>
          <w:t>https://hevc.hhi.fraunhofer.de/svn/svn_HEVCSoftware/tags/HM-16.20/cfg/encoder_randomaccess_main10.cfg</w:t>
        </w:r>
      </w:ins>
      <w:r w:rsidRPr="00D807E7">
        <w:rPr>
          <w:highlight w:val="yellow"/>
        </w:rPr>
        <w:t xml:space="preserve"> with following proposed changes</w:t>
      </w:r>
    </w:p>
    <w:p w14:paraId="02324F8E" w14:textId="77777777" w:rsidR="009A7B62" w:rsidRPr="00D807E7" w:rsidRDefault="009A7B62" w:rsidP="00E4352E">
      <w:pPr>
        <w:rPr>
          <w:highlight w:val="yellow"/>
        </w:rPr>
        <w:pPrChange w:id="12908" w:author="Thomas Stockhammer" w:date="2021-02-09T22:54:00Z">
          <w:pPr>
            <w:overflowPunct w:val="0"/>
            <w:autoSpaceDE w:val="0"/>
            <w:autoSpaceDN w:val="0"/>
            <w:adjustRightInd w:val="0"/>
            <w:ind w:left="720" w:hanging="360"/>
            <w:textAlignment w:val="baseline"/>
          </w:pPr>
        </w:pPrChange>
      </w:pPr>
      <w:r w:rsidRPr="00E4352E">
        <w:rPr>
          <w:highlight w:val="yellow"/>
          <w:rPrChange w:id="12909" w:author="Thomas Stockhammer" w:date="2021-02-09T22:54:00Z">
            <w:rPr>
              <w:rFonts w:ascii="Calibri" w:hAnsi="Calibri"/>
              <w:sz w:val="22"/>
              <w:highlight w:val="yellow"/>
              <w:lang w:val="en-US"/>
            </w:rPr>
          </w:rPrChange>
        </w:rPr>
        <w:t>-</w:t>
      </w:r>
      <w:r w:rsidRPr="00E4352E">
        <w:rPr>
          <w:highlight w:val="yellow"/>
          <w:rPrChange w:id="12910" w:author="Thomas Stockhammer" w:date="2021-02-09T22:54:00Z">
            <w:rPr>
              <w:highlight w:val="yellow"/>
              <w:lang w:val="en-US"/>
            </w:rPr>
          </w:rPrChange>
        </w:rPr>
        <w:t xml:space="preserve"> </w:t>
      </w:r>
      <w:r w:rsidRPr="00E4352E">
        <w:rPr>
          <w:highlight w:val="yellow"/>
          <w:rPrChange w:id="12911" w:author="Thomas Stockhammer" w:date="2021-02-09T22:54:00Z">
            <w:rPr>
              <w:highlight w:val="yellow"/>
              <w:lang w:val="en-US"/>
            </w:rPr>
          </w:rPrChange>
        </w:rPr>
        <w:tab/>
        <w:t>IntraPeriod: Intra Period such that 1 second is achieved</w:t>
      </w:r>
    </w:p>
    <w:p w14:paraId="5F22AEA9" w14:textId="139B47FD" w:rsidR="009A7B62" w:rsidRPr="00D807E7" w:rsidRDefault="009A7B62" w:rsidP="00E4352E">
      <w:pPr>
        <w:rPr>
          <w:highlight w:val="yellow"/>
        </w:rPr>
        <w:pPrChange w:id="12912" w:author="Thomas Stockhammer" w:date="2021-02-09T22:54:00Z">
          <w:pPr>
            <w:overflowPunct w:val="0"/>
            <w:autoSpaceDE w:val="0"/>
            <w:autoSpaceDN w:val="0"/>
            <w:adjustRightInd w:val="0"/>
            <w:ind w:left="720" w:hanging="360"/>
            <w:textAlignment w:val="baseline"/>
          </w:pPr>
        </w:pPrChange>
      </w:pPr>
      <w:r w:rsidRPr="00E4352E">
        <w:rPr>
          <w:highlight w:val="yellow"/>
          <w:rPrChange w:id="12913" w:author="Thomas Stockhammer" w:date="2021-02-09T22:54:00Z">
            <w:rPr>
              <w:highlight w:val="yellow"/>
              <w:lang w:val="en-US"/>
            </w:rPr>
          </w:rPrChange>
        </w:rPr>
        <w:t xml:space="preserve">- </w:t>
      </w:r>
      <w:r w:rsidRPr="00E4352E">
        <w:rPr>
          <w:highlight w:val="yellow"/>
          <w:rPrChange w:id="12914" w:author="Thomas Stockhammer" w:date="2021-02-09T22:54:00Z">
            <w:rPr>
              <w:highlight w:val="yellow"/>
              <w:lang w:val="en-US"/>
            </w:rPr>
          </w:rPrChange>
        </w:rPr>
        <w:tab/>
        <w:t xml:space="preserve">DecodingRefreshType: 1 (CRA) </w:t>
      </w:r>
      <w:del w:id="12915" w:author="Thomas Stockhammer" w:date="2021-02-09T22:54:00Z">
        <w:r w:rsidR="006B44FE" w:rsidRPr="00C32B53">
          <w:rPr>
            <w:highlight w:val="yellow"/>
            <w:lang w:val="en-US"/>
          </w:rPr>
          <w:sym w:font="Wingdings" w:char="F0E8"/>
        </w:r>
      </w:del>
      <w:ins w:id="12916" w:author="Thomas Stockhammer" w:date="2021-02-09T22:54:00Z">
        <w:r w:rsidRPr="00D807E7">
          <w:rPr>
            <w:highlight w:val="yellow"/>
          </w:rPr>
          <w:t></w:t>
        </w:r>
      </w:ins>
      <w:r w:rsidRPr="00E4352E">
        <w:rPr>
          <w:highlight w:val="yellow"/>
          <w:rPrChange w:id="12917" w:author="Thomas Stockhammer" w:date="2021-02-09T22:54:00Z">
            <w:rPr>
              <w:highlight w:val="yellow"/>
              <w:lang w:val="en-US"/>
            </w:rPr>
          </w:rPrChange>
        </w:rPr>
        <w:t xml:space="preserve"> 2 (IDR)</w:t>
      </w:r>
    </w:p>
    <w:p w14:paraId="50936C74" w14:textId="77777777" w:rsidR="009A7B62" w:rsidRPr="00D807E7" w:rsidRDefault="009A7B62" w:rsidP="00E4352E">
      <w:pPr>
        <w:rPr>
          <w:highlight w:val="yellow"/>
        </w:rPr>
        <w:pPrChange w:id="12918" w:author="Thomas Stockhammer" w:date="2021-02-09T22:54:00Z">
          <w:pPr>
            <w:overflowPunct w:val="0"/>
            <w:autoSpaceDE w:val="0"/>
            <w:autoSpaceDN w:val="0"/>
            <w:adjustRightInd w:val="0"/>
            <w:ind w:left="720" w:hanging="360"/>
            <w:textAlignment w:val="baseline"/>
          </w:pPr>
        </w:pPrChange>
      </w:pPr>
      <w:r w:rsidRPr="00E4352E">
        <w:rPr>
          <w:highlight w:val="yellow"/>
          <w:rPrChange w:id="12919" w:author="Thomas Stockhammer" w:date="2021-02-09T22:54:00Z">
            <w:rPr>
              <w:highlight w:val="yellow"/>
              <w:lang w:val="en-US"/>
            </w:rPr>
          </w:rPrChange>
        </w:rPr>
        <w:t xml:space="preserve">- </w:t>
      </w:r>
      <w:r w:rsidRPr="00E4352E">
        <w:rPr>
          <w:highlight w:val="yellow"/>
          <w:rPrChange w:id="12920" w:author="Thomas Stockhammer" w:date="2021-02-09T22:54:00Z">
            <w:rPr>
              <w:highlight w:val="yellow"/>
              <w:lang w:val="en-US"/>
            </w:rPr>
          </w:rPrChange>
        </w:rPr>
        <w:tab/>
        <w:t>GOPSize: adjusted to Intra</w:t>
      </w:r>
    </w:p>
    <w:p w14:paraId="6D5A06A7" w14:textId="48C90111" w:rsidR="009A7B62" w:rsidRDefault="009A7B62" w:rsidP="00E4352E">
      <w:pPr>
        <w:pPrChange w:id="12921" w:author="Thomas Stockhammer" w:date="2021-02-09T22:54:00Z">
          <w:pPr>
            <w:overflowPunct w:val="0"/>
            <w:autoSpaceDE w:val="0"/>
            <w:autoSpaceDN w:val="0"/>
            <w:adjustRightInd w:val="0"/>
            <w:ind w:left="720" w:hanging="360"/>
            <w:textAlignment w:val="baseline"/>
          </w:pPr>
        </w:pPrChange>
      </w:pPr>
      <w:r w:rsidRPr="00E4352E">
        <w:rPr>
          <w:highlight w:val="yellow"/>
          <w:rPrChange w:id="12922" w:author="Thomas Stockhammer" w:date="2021-02-09T22:54:00Z">
            <w:rPr>
              <w:highlight w:val="yellow"/>
              <w:lang w:val="en-US"/>
            </w:rPr>
          </w:rPrChange>
        </w:rPr>
        <w:t>-</w:t>
      </w:r>
      <w:r w:rsidRPr="00E4352E">
        <w:rPr>
          <w:highlight w:val="yellow"/>
          <w:rPrChange w:id="12923" w:author="Thomas Stockhammer" w:date="2021-02-09T22:54:00Z">
            <w:rPr>
              <w:highlight w:val="yellow"/>
              <w:lang w:val="en-US"/>
            </w:rPr>
          </w:rPrChange>
        </w:rPr>
        <w:tab/>
        <w:t xml:space="preserve">Variations </w:t>
      </w:r>
      <w:r w:rsidRPr="00D807E7">
        <w:rPr>
          <w:highlight w:val="yellow"/>
        </w:rPr>
        <w:t>QP</w:t>
      </w:r>
    </w:p>
    <w:p w14:paraId="6317E437" w14:textId="51B5D8AE" w:rsidR="00D807E7" w:rsidRDefault="00D807E7" w:rsidP="00D807E7">
      <w:pPr>
        <w:pStyle w:val="Heading1"/>
        <w:rPr>
          <w:ins w:id="12924" w:author="Thomas Stockhammer" w:date="2021-02-09T22:54:00Z"/>
        </w:rPr>
      </w:pPr>
      <w:bookmarkStart w:id="12925" w:name="_Toc63803860"/>
      <w:ins w:id="12926" w:author="Thomas Stockhammer" w:date="2021-02-09T22:54:00Z">
        <w:r>
          <w:t>D.4</w:t>
        </w:r>
        <w:r>
          <w:tab/>
        </w:r>
        <w:r>
          <w:tab/>
          <w:t>H.265/HEVC SCM-8.8 Reference Configurations</w:t>
        </w:r>
        <w:bookmarkEnd w:id="12925"/>
      </w:ins>
    </w:p>
    <w:p w14:paraId="484669B2" w14:textId="77777777" w:rsidR="00E54D13" w:rsidRPr="00E4352E" w:rsidRDefault="00E54D13" w:rsidP="00E54D13">
      <w:pPr>
        <w:rPr>
          <w:rPrChange w:id="12927" w:author="Thomas Stockhammer" w:date="2021-02-09T22:54:00Z">
            <w:rPr>
              <w:lang w:val="en-US"/>
            </w:rPr>
          </w:rPrChange>
        </w:rPr>
      </w:pPr>
    </w:p>
    <w:p w14:paraId="3A744A63" w14:textId="47256CCE" w:rsidR="00E54D13" w:rsidRDefault="00E54D13" w:rsidP="00E54D13">
      <w:pPr>
        <w:pStyle w:val="Heading8"/>
      </w:pPr>
      <w:bookmarkStart w:id="12928" w:name="_Toc63803861"/>
      <w:r>
        <w:t>Annex E</w:t>
      </w:r>
      <w:del w:id="12929" w:author="Thomas Stockhammer" w:date="2021-02-09T22:54:00Z">
        <w:r w:rsidR="001C4CDD" w:rsidRPr="004D3578">
          <w:br/>
        </w:r>
      </w:del>
      <w:ins w:id="12930" w:author="Thomas Stockhammer" w:date="2021-02-09T22:54:00Z">
        <w:r>
          <w:t xml:space="preserve"> </w:t>
        </w:r>
      </w:ins>
      <w:r>
        <w:t>Data Management and Hosting</w:t>
      </w:r>
      <w:bookmarkEnd w:id="12928"/>
    </w:p>
    <w:p w14:paraId="1A56940E" w14:textId="77777777" w:rsidR="00E54D13" w:rsidRDefault="00E54D13" w:rsidP="00E4352E">
      <w:pPr>
        <w:pStyle w:val="Heading1"/>
        <w:pPrChange w:id="12931" w:author="Thomas Stockhammer" w:date="2021-02-09T22:54:00Z">
          <w:pPr>
            <w:pStyle w:val="Heading2"/>
          </w:pPr>
        </w:pPrChange>
      </w:pPr>
      <w:bookmarkStart w:id="12932" w:name="_Toc63803862"/>
      <w:r>
        <w:t>E.1</w:t>
      </w:r>
      <w:r>
        <w:tab/>
        <w:t>Introduction</w:t>
      </w:r>
      <w:bookmarkEnd w:id="12932"/>
    </w:p>
    <w:p w14:paraId="02A8939B" w14:textId="0B5C0128" w:rsidR="009918B6" w:rsidRDefault="00E54D13" w:rsidP="00E54D13">
      <w:r>
        <w:t xml:space="preserve">All reference sequences and all anchors are hosted on a </w:t>
      </w:r>
      <w:del w:id="12933" w:author="Thomas Stockhammer" w:date="2021-02-09T22:54:00Z">
        <w:r w:rsidR="001C4CDD">
          <w:delText>publically</w:delText>
        </w:r>
      </w:del>
      <w:ins w:id="12934" w:author="Thomas Stockhammer" w:date="2021-02-09T22:54:00Z">
        <w:r>
          <w:t>publ</w:t>
        </w:r>
        <w:r w:rsidR="009918B6">
          <w:t>ic</w:t>
        </w:r>
        <w:r>
          <w:t>ly</w:t>
        </w:r>
      </w:ins>
      <w:r>
        <w:t xml:space="preserve"> accessible web-server here: </w:t>
      </w:r>
      <w:del w:id="12935" w:author="Thomas Stockhammer" w:date="2021-02-09T22:54:00Z">
        <w:r w:rsidR="008A6962">
          <w:fldChar w:fldCharType="begin"/>
        </w:r>
        <w:r w:rsidR="008A6962">
          <w:delInstrText xml:space="preserve"> HYPERLINK "https://urldefense.com/v3/__https:/dash-large-files.akamaized.net/WAVE/3GPP/5GVideo__;!!GjvTz_vk!H9Rjd2jzic</w:delInstrText>
        </w:r>
        <w:r w:rsidR="008A6962">
          <w:delInstrText xml:space="preserve">lpofrTZRCQ7sdADrTFH6e2aYwPlUfHgT8MYKLWV_Qijd_wFmgc$" \t "_blank" </w:delInstrText>
        </w:r>
        <w:r w:rsidR="008A6962">
          <w:fldChar w:fldCharType="separate"/>
        </w:r>
        <w:r w:rsidR="001C4CDD">
          <w:rPr>
            <w:rStyle w:val="Hyperlink"/>
          </w:rPr>
          <w:delText>https://dash-large-files.akamaized.net/WAVE/3GPP/5GVideo</w:delText>
        </w:r>
        <w:r w:rsidR="008A6962">
          <w:rPr>
            <w:rStyle w:val="Hyperlink"/>
          </w:rPr>
          <w:fldChar w:fldCharType="end"/>
        </w:r>
        <w:r w:rsidR="001C4CDD">
          <w:delText>.</w:delText>
        </w:r>
      </w:del>
    </w:p>
    <w:p w14:paraId="63A5197F" w14:textId="77777777" w:rsidR="001C4CDD" w:rsidRDefault="001C4CDD" w:rsidP="001C4CDD">
      <w:pPr>
        <w:rPr>
          <w:del w:id="12936" w:author="Thomas Stockhammer" w:date="2021-02-09T22:54:00Z"/>
        </w:rPr>
      </w:pPr>
      <w:del w:id="12937" w:author="Thomas Stockhammer" w:date="2021-02-09T22:54:00Z">
        <w:r>
          <w:delText xml:space="preserve">A frontend is provided here: </w:delText>
        </w:r>
        <w:r w:rsidR="008A6962">
          <w:fldChar w:fldCharType="begin"/>
        </w:r>
        <w:r w:rsidR="008A6962">
          <w:delInstrText xml:space="preserve"> HYPERLINK "https://urldefense.com/v3/__https:/dash-large-files.akamaized.net/WAVE/3GPP/5GVideo__;!!G</w:delInstrText>
        </w:r>
        <w:r w:rsidR="008A6962">
          <w:delInstrText xml:space="preserve">jvTz_vk!H9Rjd2jziclpofrTZRCQ7sdADrTFH6e2aYwPlUfHgT8MYKLWV_Qijd_wFmgc$" \t "_blank" </w:delInstrText>
        </w:r>
        <w:r w:rsidR="008A6962">
          <w:fldChar w:fldCharType="separate"/>
        </w:r>
        <w:r>
          <w:rPr>
            <w:rStyle w:val="Hyperlink"/>
          </w:rPr>
          <w:delText>https://dash-large-files.akamaized.net/WAVE/3GPP/5GVideo</w:delText>
        </w:r>
        <w:r w:rsidR="008A6962">
          <w:rPr>
            <w:rStyle w:val="Hyperlink"/>
          </w:rPr>
          <w:fldChar w:fldCharType="end"/>
        </w:r>
        <w:r>
          <w:delText>/index.html.</w:delText>
        </w:r>
      </w:del>
    </w:p>
    <w:p w14:paraId="067A99A2" w14:textId="27398D4A" w:rsidR="00E54D13" w:rsidRDefault="00E54D13" w:rsidP="009918B6">
      <w:pPr>
        <w:pStyle w:val="B1"/>
        <w:rPr>
          <w:ins w:id="12938" w:author="Thomas Stockhammer" w:date="2021-02-09T22:54:00Z"/>
        </w:rPr>
      </w:pPr>
      <w:ins w:id="12939" w:author="Thomas Stockhammer" w:date="2021-02-09T22:54:00Z">
        <w:r w:rsidRPr="00DF0CFB">
          <w:rPr>
            <w:rFonts w:ascii="Courier New" w:hAnsi="Courier New" w:cs="Courier New"/>
          </w:rPr>
          <w:t>https://dash-large-files.akamaized.net/WAVE/3GPP/5GVideo</w:t>
        </w:r>
      </w:ins>
    </w:p>
    <w:p w14:paraId="1DDB5C1C" w14:textId="77777777" w:rsidR="009918B6" w:rsidRDefault="00E54D13" w:rsidP="00E54D13">
      <w:pPr>
        <w:rPr>
          <w:ins w:id="12940" w:author="Thomas Stockhammer" w:date="2021-02-09T22:54:00Z"/>
        </w:rPr>
      </w:pPr>
      <w:ins w:id="12941" w:author="Thomas Stockhammer" w:date="2021-02-09T22:54:00Z">
        <w:r>
          <w:t xml:space="preserve">A frontend is provided here: </w:t>
        </w:r>
      </w:ins>
    </w:p>
    <w:p w14:paraId="28648656" w14:textId="558D5F2E" w:rsidR="00E54D13" w:rsidRDefault="00D178CF" w:rsidP="009918B6">
      <w:pPr>
        <w:pStyle w:val="B1"/>
        <w:rPr>
          <w:ins w:id="12942" w:author="Thomas Stockhammer" w:date="2021-02-09T22:54:00Z"/>
        </w:rPr>
      </w:pPr>
      <w:ins w:id="12943" w:author="Thomas Stockhammer" w:date="2021-02-09T22:54:00Z">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r w:rsidR="00E54D13">
          <w:t>.</w:t>
        </w:r>
      </w:ins>
    </w:p>
    <w:p w14:paraId="2CF1EE37" w14:textId="1EB509B7" w:rsidR="007C51EB" w:rsidRDefault="007C51EB" w:rsidP="00DF0CFB">
      <w:pPr>
        <w:pStyle w:val="EditorsNote"/>
        <w:rPr>
          <w:ins w:id="12944" w:author="Thomas Stockhammer" w:date="2021-02-09T22:54:00Z"/>
        </w:rPr>
      </w:pPr>
      <w:ins w:id="12945" w:author="Thomas Stockhammer" w:date="2021-02-09T22:54:00Z">
        <w:r>
          <w:t>Editor’s Note: this frontend still needs to be implemented.</w:t>
        </w:r>
      </w:ins>
    </w:p>
    <w:p w14:paraId="1ACD9D67" w14:textId="7C19D781" w:rsidR="00640144" w:rsidRDefault="00944431" w:rsidP="00640144">
      <w:pPr>
        <w:rPr>
          <w:ins w:id="12946" w:author="Thomas Stockhammer" w:date="2021-02-09T22:54:00Z"/>
        </w:rPr>
      </w:pPr>
      <w:ins w:id="12947" w:author="Thomas Stockhammer" w:date="2021-02-09T22:54:00Z">
        <w:r>
          <w:t xml:space="preserve">In order to address reference sequences with different raw formats and to maintain consistency, a json file has been added to describe the properties of the file. </w:t>
        </w:r>
      </w:ins>
    </w:p>
    <w:p w14:paraId="33826AB5" w14:textId="2EDB234F" w:rsidR="00E54D13" w:rsidRDefault="00E54D13" w:rsidP="00E4352E">
      <w:pPr>
        <w:pStyle w:val="Heading1"/>
        <w:pPrChange w:id="12948" w:author="Thomas Stockhammer" w:date="2021-02-09T22:54:00Z">
          <w:pPr>
            <w:pStyle w:val="Heading2"/>
          </w:pPr>
        </w:pPrChange>
      </w:pPr>
      <w:bookmarkStart w:id="12949" w:name="_Toc63803863"/>
      <w:r>
        <w:t>E.2</w:t>
      </w:r>
      <w:r>
        <w:tab/>
        <w:t>Reference Sequences</w:t>
      </w:r>
      <w:bookmarkEnd w:id="12949"/>
    </w:p>
    <w:p w14:paraId="2D4476F3" w14:textId="77777777" w:rsidR="00E54D13" w:rsidRDefault="00E54D13" w:rsidP="00E4352E">
      <w:pPr>
        <w:pStyle w:val="Heading2"/>
        <w:pPrChange w:id="12950" w:author="Thomas Stockhammer" w:date="2021-02-09T22:54:00Z">
          <w:pPr>
            <w:pStyle w:val="Heading3"/>
          </w:pPr>
        </w:pPrChange>
      </w:pPr>
      <w:bookmarkStart w:id="12951" w:name="_Toc63803864"/>
      <w:r>
        <w:t xml:space="preserve">E.2.1 </w:t>
      </w:r>
      <w:r>
        <w:tab/>
        <w:t>Hosting</w:t>
      </w:r>
      <w:bookmarkEnd w:id="12951"/>
    </w:p>
    <w:p w14:paraId="014B4360" w14:textId="4FD01649" w:rsidR="00B70086" w:rsidRDefault="00E54D13" w:rsidP="00E54D13">
      <w:pPr>
        <w:rPr>
          <w:ins w:id="12952" w:author="Thomas Stockhammer" w:date="2021-02-09T22:54:00Z"/>
        </w:rPr>
      </w:pPr>
      <w:r>
        <w:t xml:space="preserve">All reference sequences are hosted at </w:t>
      </w:r>
      <w:del w:id="12953" w:author="Thomas Stockhammer" w:date="2021-02-09T22:54:00Z">
        <w:r w:rsidR="008A6962">
          <w:fldChar w:fldCharType="begin"/>
        </w:r>
        <w:r w:rsidR="008A6962">
          <w:delInstrText xml:space="preserve"> HYPERLINK "https://dash-large-files.akamaized.net/WAVE/3GPP/5GVideo/ReferenceSequence" </w:delInstrText>
        </w:r>
        <w:r w:rsidR="008A6962">
          <w:fldChar w:fldCharType="separate"/>
        </w:r>
        <w:r w:rsidR="001C4CDD" w:rsidRPr="007B3931">
          <w:rPr>
            <w:rStyle w:val="Hyperlink"/>
          </w:rPr>
          <w:delText>https://dash-large-files.akamaized.net/WAVE/3GPP/5GVideo</w:delText>
        </w:r>
        <w:r w:rsidR="001C4CDD" w:rsidRPr="006730F0">
          <w:rPr>
            <w:rStyle w:val="Hyperlink"/>
          </w:rPr>
          <w:delText>/ReferenceSequence</w:delText>
        </w:r>
        <w:r w:rsidR="008A6962">
          <w:rPr>
            <w:rStyle w:val="Hyperlink"/>
          </w:rPr>
          <w:fldChar w:fldCharType="end"/>
        </w:r>
        <w:r w:rsidR="001C4CDD">
          <w:delText xml:space="preserve">. </w:delText>
        </w:r>
      </w:del>
    </w:p>
    <w:p w14:paraId="59764B30" w14:textId="066D7C95" w:rsidR="00B70086" w:rsidRDefault="0082111D" w:rsidP="00B70086">
      <w:pPr>
        <w:pStyle w:val="B1"/>
        <w:rPr>
          <w:ins w:id="12954" w:author="Thomas Stockhammer" w:date="2021-02-09T22:54:00Z"/>
        </w:rPr>
      </w:pPr>
      <w:bookmarkStart w:id="12955" w:name="_Hlk58577271"/>
      <w:ins w:id="12956" w:author="Thomas Stockhammer" w:date="2021-02-09T22:54:00Z">
        <w:r w:rsidRPr="00DF0CFB">
          <w:t>https://dash-large-files.akamaized.net/WAVE/3GPP/5GVideo/ReferenceSequence</w:t>
        </w:r>
        <w:bookmarkEnd w:id="12955"/>
        <w:r>
          <w:rPr>
            <w:rStyle w:val="Hyperlink"/>
            <w:rFonts w:ascii="Courier New" w:hAnsi="Courier New" w:cs="Courier New"/>
          </w:rPr>
          <w:t>s</w:t>
        </w:r>
        <w:r w:rsidR="00E54D13">
          <w:t xml:space="preserve">. </w:t>
        </w:r>
      </w:ins>
    </w:p>
    <w:p w14:paraId="36940FE9" w14:textId="7CF3D46B" w:rsidR="00E54D13" w:rsidRDefault="00E54D13" w:rsidP="00E54D13">
      <w:r>
        <w:t xml:space="preserve">Below this folder, for each reference sequence a </w:t>
      </w:r>
      <w:del w:id="12957" w:author="Thomas Stockhammer" w:date="2021-02-09T22:54:00Z">
        <w:r w:rsidR="001C4CDD">
          <w:delText>decicated</w:delText>
        </w:r>
      </w:del>
      <w:ins w:id="12958" w:author="Thomas Stockhammer" w:date="2021-02-09T22:54:00Z">
        <w:r>
          <w:t>de</w:t>
        </w:r>
        <w:r w:rsidR="00BD2E53">
          <w:t>d</w:t>
        </w:r>
        <w:r>
          <w:t>icated</w:t>
        </w:r>
      </w:ins>
      <w:r>
        <w:t xml:space="preserve"> folder is created. The folder includes at least the following information:</w:t>
      </w:r>
    </w:p>
    <w:p w14:paraId="31290E46" w14:textId="77777777" w:rsidR="001C4CDD" w:rsidRDefault="001C4CDD" w:rsidP="00010231">
      <w:pPr>
        <w:pStyle w:val="ListParagraph"/>
        <w:numPr>
          <w:ilvl w:val="0"/>
          <w:numId w:val="28"/>
        </w:numPr>
        <w:textAlignment w:val="baseline"/>
        <w:rPr>
          <w:del w:id="12959" w:author="Thomas Stockhammer" w:date="2021-02-09T22:54:00Z"/>
        </w:rPr>
      </w:pPr>
      <w:del w:id="12960" w:author="Thomas Stockhammer" w:date="2021-02-09T22:54:00Z">
        <w:r>
          <w:delText>Raw video file</w:delText>
        </w:r>
      </w:del>
    </w:p>
    <w:p w14:paraId="0F156195" w14:textId="77777777" w:rsidR="001C4CDD" w:rsidRDefault="001C4CDD" w:rsidP="00010231">
      <w:pPr>
        <w:pStyle w:val="ListParagraph"/>
        <w:numPr>
          <w:ilvl w:val="0"/>
          <w:numId w:val="28"/>
        </w:numPr>
        <w:textAlignment w:val="baseline"/>
        <w:rPr>
          <w:del w:id="12961" w:author="Thomas Stockhammer" w:date="2021-02-09T22:54:00Z"/>
        </w:rPr>
      </w:pPr>
      <w:del w:id="12962" w:author="Thomas Stockhammer" w:date="2021-02-09T22:54:00Z">
        <w:r>
          <w:delText>MD5 hash</w:delText>
        </w:r>
      </w:del>
    </w:p>
    <w:p w14:paraId="0D0FACC5" w14:textId="424D55EA" w:rsidR="009F55ED" w:rsidRDefault="001C4CDD" w:rsidP="009F55ED">
      <w:pPr>
        <w:pStyle w:val="B1"/>
        <w:rPr>
          <w:ins w:id="12963" w:author="Thomas Stockhammer" w:date="2021-02-09T22:54:00Z"/>
        </w:rPr>
      </w:pPr>
      <w:del w:id="12964" w:author="Thomas Stockhammer" w:date="2021-02-09T22:54:00Z">
        <w:r>
          <w:delText>Metadata</w:delText>
        </w:r>
      </w:del>
      <w:ins w:id="12965" w:author="Thomas Stockhammer" w:date="2021-02-09T22:54:00Z">
        <w:r w:rsidR="00E54D13">
          <w:t>-</w:t>
        </w:r>
        <w:r w:rsidR="00E54D13">
          <w:tab/>
        </w:r>
        <w:r w:rsidR="009F55ED">
          <w:t>JSON file for raw video according to schema in clause C.1.2.</w:t>
        </w:r>
      </w:ins>
    </w:p>
    <w:p w14:paraId="2D63B5CB" w14:textId="77777777" w:rsidR="009F55ED" w:rsidRDefault="009F55ED" w:rsidP="00C77364">
      <w:pPr>
        <w:rPr>
          <w:ins w:id="12966" w:author="Thomas Stockhammer" w:date="2021-02-09T22:54:00Z"/>
        </w:rPr>
      </w:pPr>
      <w:ins w:id="12967" w:author="Thomas Stockhammer" w:date="2021-02-09T22:54:00Z">
        <w:r>
          <w:t>In addition, the folder may include the following information</w:t>
        </w:r>
      </w:ins>
    </w:p>
    <w:p w14:paraId="6541F75F" w14:textId="3C21331E" w:rsidR="009F55ED" w:rsidRDefault="009F55ED" w:rsidP="009F55ED">
      <w:pPr>
        <w:pStyle w:val="B1"/>
        <w:rPr>
          <w:ins w:id="12968" w:author="Thomas Stockhammer" w:date="2021-02-09T22:54:00Z"/>
        </w:rPr>
      </w:pPr>
      <w:ins w:id="12969" w:author="Thomas Stockhammer" w:date="2021-02-09T22:54:00Z">
        <w:r>
          <w:t xml:space="preserve">- </w:t>
        </w:r>
        <w:r>
          <w:tab/>
          <w:t>the raw video sequence, if hosted on the server</w:t>
        </w:r>
        <w:r w:rsidR="005E18BC">
          <w:t>,</w:t>
        </w:r>
      </w:ins>
    </w:p>
    <w:p w14:paraId="2EBBF46B" w14:textId="00CDEE63" w:rsidR="009F55ED" w:rsidRDefault="009F55ED" w:rsidP="00E4352E">
      <w:pPr>
        <w:pStyle w:val="B1"/>
        <w:pPrChange w:id="12970" w:author="Thomas Stockhammer" w:date="2021-02-09T22:54:00Z">
          <w:pPr>
            <w:pStyle w:val="ListParagraph"/>
            <w:numPr>
              <w:numId w:val="28"/>
            </w:numPr>
            <w:ind w:hanging="360"/>
            <w:textAlignment w:val="baseline"/>
          </w:pPr>
        </w:pPrChange>
      </w:pPr>
      <w:ins w:id="12971" w:author="Thomas Stockhammer" w:date="2021-02-09T22:54:00Z">
        <w:r>
          <w:t>-</w:t>
        </w:r>
        <w:r>
          <w:tab/>
          <w:t>a preview</w:t>
        </w:r>
      </w:ins>
      <w:r>
        <w:t xml:space="preserve"> file</w:t>
      </w:r>
      <w:ins w:id="12972" w:author="Thomas Stockhammer" w:date="2021-02-09T22:54:00Z">
        <w:r w:rsidR="005E18BC">
          <w:t>,</w:t>
        </w:r>
      </w:ins>
    </w:p>
    <w:p w14:paraId="2BE5C21C" w14:textId="77777777" w:rsidR="001C4CDD" w:rsidRDefault="001C4CDD" w:rsidP="00010231">
      <w:pPr>
        <w:pStyle w:val="ListParagraph"/>
        <w:numPr>
          <w:ilvl w:val="0"/>
          <w:numId w:val="28"/>
        </w:numPr>
        <w:textAlignment w:val="baseline"/>
        <w:rPr>
          <w:del w:id="12973" w:author="Thomas Stockhammer" w:date="2021-02-09T22:54:00Z"/>
        </w:rPr>
      </w:pPr>
      <w:del w:id="12974" w:author="Thomas Stockhammer" w:date="2021-02-09T22:54:00Z">
        <w:r>
          <w:delText>Copyright and license file</w:delText>
        </w:r>
      </w:del>
    </w:p>
    <w:p w14:paraId="2111CC9A" w14:textId="00D956D3" w:rsidR="00E54D13" w:rsidRDefault="009F55ED">
      <w:pPr>
        <w:pStyle w:val="B1"/>
        <w:rPr>
          <w:ins w:id="12975" w:author="Thomas Stockhammer" w:date="2021-02-09T22:54:00Z"/>
        </w:rPr>
      </w:pPr>
      <w:ins w:id="12976" w:author="Thomas Stockhammer" w:date="2021-02-09T22:54:00Z">
        <w:r>
          <w:t>-</w:t>
        </w:r>
        <w:r>
          <w:tab/>
          <w:t>a thumbnail image</w:t>
        </w:r>
        <w:r w:rsidR="005E18BC">
          <w:t>.</w:t>
        </w:r>
      </w:ins>
    </w:p>
    <w:p w14:paraId="42E2F062" w14:textId="77777777" w:rsidR="00E54D13" w:rsidRDefault="00E54D13" w:rsidP="00E4352E">
      <w:pPr>
        <w:pStyle w:val="Heading2"/>
        <w:pPrChange w:id="12977" w:author="Thomas Stockhammer" w:date="2021-02-09T22:54:00Z">
          <w:pPr>
            <w:pStyle w:val="Heading3"/>
          </w:pPr>
        </w:pPrChange>
      </w:pPr>
      <w:bookmarkStart w:id="12978" w:name="_Toc63803865"/>
      <w:r>
        <w:t xml:space="preserve">E.2.2 </w:t>
      </w:r>
      <w:r>
        <w:tab/>
        <w:t>Uploading</w:t>
      </w:r>
      <w:bookmarkEnd w:id="12978"/>
    </w:p>
    <w:p w14:paraId="2C89057E" w14:textId="28546651" w:rsidR="00B70086" w:rsidRDefault="00E54D13" w:rsidP="00E54D13">
      <w:r>
        <w:t xml:space="preserve">For uploading a new reference sequence, please create a new issue here </w:t>
      </w:r>
      <w:del w:id="12979" w:author="Thomas Stockhammer" w:date="2021-02-09T22:54:00Z">
        <w:r w:rsidR="008A6962">
          <w:fldChar w:fldCharType="begin"/>
        </w:r>
        <w:r w:rsidR="008A6962">
          <w:delInstrText xml:space="preserve"> HYPERLINK "https:</w:delInstrText>
        </w:r>
        <w:r w:rsidR="008A6962">
          <w:delInstrText xml:space="preserve">//github.com/haudiobe/5G-Video-Content/issues/new?assignees=&amp;labels=request&amp;template=reference_sequence.md&amp;title=" </w:delInstrText>
        </w:r>
        <w:r w:rsidR="008A6962">
          <w:fldChar w:fldCharType="separate"/>
        </w:r>
        <w:r w:rsidR="001C4CDD" w:rsidRPr="006730F0">
          <w:rPr>
            <w:rStyle w:val="Hyperlink"/>
          </w:rPr>
          <w:delText>https://github.com/haudiobe/5G-Video-Content/issues/new?assignees=&amp;labels=request&amp;template=reference_sequence.md&amp;title=</w:delText>
        </w:r>
        <w:r w:rsidR="008A6962">
          <w:rPr>
            <w:rStyle w:val="Hyperlink"/>
          </w:rPr>
          <w:fldChar w:fldCharType="end"/>
        </w:r>
      </w:del>
    </w:p>
    <w:p w14:paraId="172CC189" w14:textId="650D23A3" w:rsidR="00E54D13" w:rsidRDefault="00E54D13" w:rsidP="0038498C">
      <w:pPr>
        <w:pStyle w:val="B1"/>
        <w:numPr>
          <w:ilvl w:val="0"/>
          <w:numId w:val="7"/>
        </w:numPr>
        <w:rPr>
          <w:ins w:id="12980" w:author="Thomas Stockhammer" w:date="2021-02-09T22:54:00Z"/>
        </w:rPr>
      </w:pPr>
      <w:ins w:id="12981" w:author="Thomas Stockhammer" w:date="2021-02-09T22:54:00Z">
        <w:r>
          <w:t>https://github.com/haudiobe/5G-Video-Content/issues/new?assignees=&amp;labels=request&amp;template=reference_sequence.md&amp;title=</w:t>
        </w:r>
      </w:ins>
    </w:p>
    <w:p w14:paraId="3C06047B" w14:textId="77777777" w:rsidR="001C4CDD" w:rsidRDefault="0077413A" w:rsidP="001C4CDD">
      <w:pPr>
        <w:rPr>
          <w:del w:id="12982" w:author="Thomas Stockhammer" w:date="2021-02-09T22:54:00Z"/>
        </w:rPr>
      </w:pPr>
      <w:r>
        <w:t xml:space="preserve">Please specify </w:t>
      </w:r>
      <w:del w:id="12983" w:author="Thomas Stockhammer" w:date="2021-02-09T22:54:00Z">
        <w:r w:rsidR="001C4CDD">
          <w:delText xml:space="preserve">the following </w:delText>
        </w:r>
      </w:del>
      <w:ins w:id="12984" w:author="Thomas Stockhammer" w:date="2021-02-09T22:54:00Z">
        <w:r>
          <w:t xml:space="preserve">all </w:t>
        </w:r>
      </w:ins>
      <w:r>
        <w:t>information</w:t>
      </w:r>
      <w:del w:id="12985" w:author="Thomas Stockhammer" w:date="2021-02-09T22:54:00Z">
        <w:r w:rsidR="001C4CDD">
          <w:delText>:</w:delText>
        </w:r>
      </w:del>
    </w:p>
    <w:p w14:paraId="4DE6ABE3" w14:textId="77777777" w:rsidR="001C4CDD" w:rsidRPr="00B125C1" w:rsidRDefault="001C4CDD" w:rsidP="00010231">
      <w:pPr>
        <w:pStyle w:val="NormalWeb"/>
        <w:numPr>
          <w:ilvl w:val="0"/>
          <w:numId w:val="29"/>
        </w:numPr>
        <w:shd w:val="clear" w:color="auto" w:fill="FFFFFF"/>
        <w:spacing w:before="0" w:beforeAutospacing="0" w:after="240" w:afterAutospacing="0"/>
        <w:rPr>
          <w:del w:id="12986" w:author="Thomas Stockhammer" w:date="2021-02-09T22:54:00Z"/>
          <w:rFonts w:ascii="Segoe UI" w:hAnsi="Segoe UI" w:cs="Segoe UI"/>
          <w:color w:val="24292E"/>
          <w:sz w:val="20"/>
          <w:szCs w:val="20"/>
        </w:rPr>
      </w:pPr>
      <w:del w:id="12987" w:author="Thomas Stockhammer" w:date="2021-02-09T22:54:00Z">
        <w:r w:rsidRPr="00B125C1">
          <w:rPr>
            <w:rStyle w:val="Strong"/>
            <w:rFonts w:ascii="Segoe UI" w:hAnsi="Segoe UI" w:cs="Segoe UI"/>
            <w:color w:val="24292E"/>
            <w:sz w:val="20"/>
            <w:szCs w:val="20"/>
          </w:rPr>
          <w:delText>Contact Person</w:delText>
        </w:r>
        <w:r w:rsidRPr="00B125C1">
          <w:rPr>
            <w:rFonts w:ascii="Segoe UI" w:hAnsi="Segoe UI" w:cs="Segoe UI"/>
            <w:color w:val="24292E"/>
            <w:sz w:val="20"/>
            <w:szCs w:val="20"/>
          </w:rPr>
          <w:delText> Max Mustermann, </w:delText>
        </w:r>
        <w:r w:rsidR="008A6962">
          <w:fldChar w:fldCharType="begin"/>
        </w:r>
        <w:r w:rsidR="008A6962">
          <w:delInstrText xml:space="preserve"> HYPERLINK "mailto:mustermann@max.com" </w:delInstrText>
        </w:r>
        <w:r w:rsidR="008A6962">
          <w:fldChar w:fldCharType="separate"/>
        </w:r>
        <w:r w:rsidRPr="00B125C1">
          <w:rPr>
            <w:rStyle w:val="Hyperlink"/>
            <w:rFonts w:ascii="Segoe UI" w:hAnsi="Segoe UI" w:cs="Segoe UI"/>
            <w:sz w:val="20"/>
            <w:szCs w:val="20"/>
          </w:rPr>
          <w:delText>mustermann@max.com</w:delText>
        </w:r>
        <w:r w:rsidR="008A6962">
          <w:rPr>
            <w:rStyle w:val="Hyperlink"/>
            <w:rFonts w:ascii="Segoe UI" w:hAnsi="Segoe UI" w:cs="Segoe UI"/>
            <w:sz w:val="20"/>
            <w:szCs w:val="20"/>
          </w:rPr>
          <w:fldChar w:fldCharType="end"/>
        </w:r>
      </w:del>
    </w:p>
    <w:p w14:paraId="255D0F10" w14:textId="77777777" w:rsidR="001C4CDD" w:rsidRPr="00B125C1" w:rsidRDefault="001C4CDD" w:rsidP="00010231">
      <w:pPr>
        <w:pStyle w:val="NormalWeb"/>
        <w:numPr>
          <w:ilvl w:val="0"/>
          <w:numId w:val="29"/>
        </w:numPr>
        <w:shd w:val="clear" w:color="auto" w:fill="FFFFFF"/>
        <w:spacing w:before="0" w:beforeAutospacing="0" w:after="240" w:afterAutospacing="0"/>
        <w:rPr>
          <w:del w:id="12988" w:author="Thomas Stockhammer" w:date="2021-02-09T22:54:00Z"/>
          <w:rFonts w:ascii="Segoe UI" w:hAnsi="Segoe UI" w:cs="Segoe UI"/>
          <w:color w:val="24292E"/>
          <w:sz w:val="20"/>
          <w:szCs w:val="20"/>
        </w:rPr>
      </w:pPr>
      <w:del w:id="12989" w:author="Thomas Stockhammer" w:date="2021-02-09T22:54:00Z">
        <w:r w:rsidRPr="00B125C1">
          <w:rPr>
            <w:rStyle w:val="Strong"/>
            <w:rFonts w:ascii="Segoe UI" w:hAnsi="Segoe UI" w:cs="Segoe UI"/>
            <w:color w:val="24292E"/>
            <w:sz w:val="20"/>
            <w:szCs w:val="20"/>
          </w:rPr>
          <w:delText>Related Scenario</w:delText>
        </w:r>
        <w:r w:rsidRPr="00B125C1">
          <w:rPr>
            <w:rFonts w:ascii="Segoe UI" w:hAnsi="Segoe UI" w:cs="Segoe UI"/>
            <w:color w:val="24292E"/>
            <w:sz w:val="20"/>
            <w:szCs w:val="20"/>
          </w:rPr>
          <w:delText> Specify the related scenario</w:delText>
        </w:r>
      </w:del>
    </w:p>
    <w:p w14:paraId="7E17AC5B" w14:textId="77777777" w:rsidR="001C4CDD" w:rsidRPr="00B125C1" w:rsidRDefault="001C4CDD" w:rsidP="00010231">
      <w:pPr>
        <w:pStyle w:val="NormalWeb"/>
        <w:numPr>
          <w:ilvl w:val="0"/>
          <w:numId w:val="29"/>
        </w:numPr>
        <w:shd w:val="clear" w:color="auto" w:fill="FFFFFF"/>
        <w:spacing w:before="0" w:beforeAutospacing="0" w:after="240" w:afterAutospacing="0"/>
        <w:rPr>
          <w:del w:id="12990" w:author="Thomas Stockhammer" w:date="2021-02-09T22:54:00Z"/>
          <w:rFonts w:ascii="Segoe UI" w:hAnsi="Segoe UI" w:cs="Segoe UI"/>
          <w:color w:val="24292E"/>
          <w:sz w:val="20"/>
          <w:szCs w:val="20"/>
        </w:rPr>
      </w:pPr>
      <w:del w:id="12991" w:author="Thomas Stockhammer" w:date="2021-02-09T22:54:00Z">
        <w:r w:rsidRPr="00B125C1">
          <w:rPr>
            <w:rStyle w:val="Strong"/>
            <w:rFonts w:ascii="Segoe UI" w:hAnsi="Segoe UI" w:cs="Segoe UI"/>
            <w:color w:val="24292E"/>
            <w:sz w:val="20"/>
            <w:szCs w:val="20"/>
          </w:rPr>
          <w:delText>Accessibility of Sequence</w:delText>
        </w:r>
        <w:r w:rsidRPr="00B125C1">
          <w:rPr>
            <w:rFonts w:ascii="Segoe UI" w:hAnsi="Segoe UI" w:cs="Segoe UI"/>
            <w:color w:val="24292E"/>
            <w:sz w:val="20"/>
            <w:szCs w:val="20"/>
          </w:rPr>
          <w:delText> Where can the sequence be accessed. Provide URL and instructions.</w:delText>
        </w:r>
      </w:del>
    </w:p>
    <w:p w14:paraId="6D3C0D33" w14:textId="77777777" w:rsidR="001C4CDD" w:rsidRPr="00B125C1" w:rsidRDefault="001C4CDD" w:rsidP="00010231">
      <w:pPr>
        <w:pStyle w:val="NormalWeb"/>
        <w:numPr>
          <w:ilvl w:val="0"/>
          <w:numId w:val="29"/>
        </w:numPr>
        <w:shd w:val="clear" w:color="auto" w:fill="FFFFFF"/>
        <w:spacing w:before="0" w:beforeAutospacing="0" w:after="240" w:afterAutospacing="0"/>
        <w:rPr>
          <w:del w:id="12992" w:author="Thomas Stockhammer" w:date="2021-02-09T22:54:00Z"/>
          <w:rFonts w:ascii="Segoe UI" w:hAnsi="Segoe UI" w:cs="Segoe UI"/>
          <w:color w:val="24292E"/>
          <w:sz w:val="20"/>
          <w:szCs w:val="20"/>
        </w:rPr>
      </w:pPr>
      <w:del w:id="12993" w:author="Thomas Stockhammer" w:date="2021-02-09T22:54:00Z">
        <w:r w:rsidRPr="00B125C1">
          <w:rPr>
            <w:rStyle w:val="Strong"/>
            <w:rFonts w:ascii="Segoe UI" w:hAnsi="Segoe UI" w:cs="Segoe UI"/>
            <w:color w:val="24292E"/>
            <w:sz w:val="20"/>
            <w:szCs w:val="20"/>
          </w:rPr>
          <w:delText>Copyright/License</w:delText>
        </w:r>
        <w:r w:rsidRPr="00B125C1">
          <w:rPr>
            <w:rFonts w:ascii="Segoe UI" w:hAnsi="Segoe UI" w:cs="Segoe UI"/>
            <w:color w:val="24292E"/>
            <w:sz w:val="20"/>
            <w:szCs w:val="20"/>
          </w:rPr>
          <w:delText> Provide a copyright/license statement with the sequence</w:delText>
        </w:r>
      </w:del>
    </w:p>
    <w:p w14:paraId="4ED69FA5" w14:textId="77777777" w:rsidR="001C4CDD" w:rsidRPr="00B125C1" w:rsidRDefault="001C4CDD" w:rsidP="00010231">
      <w:pPr>
        <w:pStyle w:val="NormalWeb"/>
        <w:numPr>
          <w:ilvl w:val="0"/>
          <w:numId w:val="29"/>
        </w:numPr>
        <w:shd w:val="clear" w:color="auto" w:fill="FFFFFF"/>
        <w:spacing w:before="0" w:beforeAutospacing="0" w:after="240" w:afterAutospacing="0"/>
        <w:rPr>
          <w:del w:id="12994" w:author="Thomas Stockhammer" w:date="2021-02-09T22:54:00Z"/>
          <w:rFonts w:ascii="Segoe UI" w:hAnsi="Segoe UI" w:cs="Segoe UI"/>
          <w:color w:val="24292E"/>
          <w:sz w:val="20"/>
          <w:szCs w:val="20"/>
        </w:rPr>
      </w:pPr>
      <w:del w:id="12995" w:author="Thomas Stockhammer" w:date="2021-02-09T22:54:00Z">
        <w:r w:rsidRPr="00B125C1">
          <w:rPr>
            <w:rStyle w:val="Strong"/>
            <w:rFonts w:ascii="Segoe UI" w:hAnsi="Segoe UI" w:cs="Segoe UI"/>
            <w:color w:val="24292E"/>
            <w:sz w:val="20"/>
            <w:szCs w:val="20"/>
          </w:rPr>
          <w:delText>Status</w:delText>
        </w:r>
        <w:r w:rsidRPr="00B125C1">
          <w:rPr>
            <w:rFonts w:ascii="Segoe UI" w:hAnsi="Segoe UI" w:cs="Segoe UI"/>
            <w:color w:val="24292E"/>
            <w:sz w:val="20"/>
            <w:szCs w:val="20"/>
          </w:rPr>
          <w:delText> Is the sequence proposed</w:delText>
        </w:r>
      </w:del>
      <w:ins w:id="12996" w:author="Thomas Stockhammer" w:date="2021-02-09T22:54:00Z">
        <w:r w:rsidR="0077413A">
          <w:t xml:space="preserve"> that needs</w:t>
        </w:r>
      </w:ins>
      <w:r w:rsidR="0077413A" w:rsidRPr="00E4352E">
        <w:rPr>
          <w:rPrChange w:id="12997" w:author="Thomas Stockhammer" w:date="2021-02-09T22:54:00Z">
            <w:rPr>
              <w:rFonts w:ascii="Segoe UI" w:hAnsi="Segoe UI"/>
              <w:color w:val="24292E"/>
              <w:sz w:val="20"/>
            </w:rPr>
          </w:rPrChange>
        </w:rPr>
        <w:t xml:space="preserve"> to </w:t>
      </w:r>
      <w:del w:id="12998" w:author="Thomas Stockhammer" w:date="2021-02-09T22:54:00Z">
        <w:r w:rsidRPr="00B125C1">
          <w:rPr>
            <w:rFonts w:ascii="Segoe UI" w:hAnsi="Segoe UI" w:cs="Segoe UI"/>
            <w:color w:val="24292E"/>
            <w:sz w:val="20"/>
            <w:szCs w:val="20"/>
          </w:rPr>
          <w:delText>3GPP or already agreed as reference sequence</w:delText>
        </w:r>
      </w:del>
    </w:p>
    <w:p w14:paraId="2C1F8E87" w14:textId="085213C5" w:rsidR="00E54D13" w:rsidRPr="00E4352E" w:rsidRDefault="001C4CDD" w:rsidP="00E4352E">
      <w:pPr>
        <w:rPr>
          <w:rPrChange w:id="12999" w:author="Thomas Stockhammer" w:date="2021-02-09T22:54:00Z">
            <w:rPr>
              <w:rFonts w:ascii="Segoe UI" w:hAnsi="Segoe UI"/>
              <w:color w:val="24292E"/>
              <w:sz w:val="20"/>
            </w:rPr>
          </w:rPrChange>
        </w:rPr>
        <w:pPrChange w:id="13000" w:author="Thomas Stockhammer" w:date="2021-02-09T22:54:00Z">
          <w:pPr>
            <w:pStyle w:val="NormalWeb"/>
            <w:numPr>
              <w:numId w:val="29"/>
            </w:numPr>
            <w:shd w:val="clear" w:color="auto" w:fill="FFFFFF"/>
            <w:spacing w:before="0" w:beforeAutospacing="0" w:after="240" w:afterAutospacing="0"/>
            <w:ind w:left="720" w:hanging="360"/>
          </w:pPr>
        </w:pPrChange>
      </w:pPr>
      <w:del w:id="13001" w:author="Thomas Stockhammer" w:date="2021-02-09T22:54:00Z">
        <w:r w:rsidRPr="00B125C1">
          <w:rPr>
            <w:rStyle w:val="Strong"/>
            <w:rFonts w:ascii="Segoe UI" w:hAnsi="Segoe UI" w:cs="Segoe UI"/>
            <w:color w:val="24292E"/>
          </w:rPr>
          <w:delText>Metadata</w:delText>
        </w:r>
        <w:r w:rsidRPr="00B125C1">
          <w:rPr>
            <w:rFonts w:ascii="Segoe UI" w:hAnsi="Segoe UI" w:cs="Segoe UI"/>
            <w:color w:val="24292E"/>
          </w:rPr>
          <w:delText> Provide all relevant metadata</w:delText>
        </w:r>
      </w:del>
      <w:ins w:id="13002" w:author="Thomas Stockhammer" w:date="2021-02-09T22:54:00Z">
        <w:r w:rsidR="0077413A">
          <w:t>be added to</w:t>
        </w:r>
        <w:r w:rsidR="0077413A" w:rsidRPr="00154DC8">
          <w:rPr>
            <w:sz w:val="24"/>
            <w:szCs w:val="24"/>
            <w:lang w:val="en-US"/>
          </w:rPr>
          <w:t xml:space="preserve"> the </w:t>
        </w:r>
        <w:r w:rsidR="0077413A">
          <w:t>JSON file</w:t>
        </w:r>
      </w:ins>
      <w:r w:rsidR="0077413A" w:rsidRPr="00E4352E">
        <w:rPr>
          <w:rPrChange w:id="13003" w:author="Thomas Stockhammer" w:date="2021-02-09T22:54:00Z">
            <w:rPr>
              <w:rFonts w:ascii="Segoe UI" w:hAnsi="Segoe UI"/>
              <w:color w:val="24292E"/>
              <w:sz w:val="20"/>
            </w:rPr>
          </w:rPrChange>
        </w:rPr>
        <w:t xml:space="preserve"> for </w:t>
      </w:r>
      <w:del w:id="13004" w:author="Thomas Stockhammer" w:date="2021-02-09T22:54:00Z">
        <w:r w:rsidRPr="00B125C1">
          <w:rPr>
            <w:rFonts w:ascii="Segoe UI" w:hAnsi="Segoe UI" w:cs="Segoe UI"/>
            <w:color w:val="24292E"/>
          </w:rPr>
          <w:delText>the sequence</w:delText>
        </w:r>
      </w:del>
      <w:ins w:id="13005" w:author="Thomas Stockhammer" w:date="2021-02-09T22:54:00Z">
        <w:r w:rsidR="0077413A">
          <w:t>raw video sequences as defined in clause C.1.2</w:t>
        </w:r>
        <w:r w:rsidR="00B476CF">
          <w:t>.</w:t>
        </w:r>
      </w:ins>
    </w:p>
    <w:p w14:paraId="4FCD1C85" w14:textId="77777777" w:rsidR="001C4CDD" w:rsidRPr="00B125C1" w:rsidRDefault="001C4CDD" w:rsidP="00010231">
      <w:pPr>
        <w:pStyle w:val="NormalWeb"/>
        <w:numPr>
          <w:ilvl w:val="0"/>
          <w:numId w:val="29"/>
        </w:numPr>
        <w:shd w:val="clear" w:color="auto" w:fill="FFFFFF"/>
        <w:spacing w:before="0" w:beforeAutospacing="0"/>
        <w:rPr>
          <w:del w:id="13006" w:author="Thomas Stockhammer" w:date="2021-02-09T22:54:00Z"/>
          <w:rFonts w:ascii="Segoe UI" w:hAnsi="Segoe UI" w:cs="Segoe UI"/>
          <w:color w:val="24292E"/>
          <w:sz w:val="20"/>
          <w:szCs w:val="20"/>
        </w:rPr>
      </w:pPr>
      <w:del w:id="13007" w:author="Thomas Stockhammer" w:date="2021-02-09T22:54:00Z">
        <w:r w:rsidRPr="00B125C1">
          <w:rPr>
            <w:rStyle w:val="Strong"/>
            <w:rFonts w:ascii="Segoe UI" w:hAnsi="Segoe UI" w:cs="Segoe UI"/>
            <w:color w:val="24292E"/>
            <w:sz w:val="20"/>
            <w:szCs w:val="20"/>
          </w:rPr>
          <w:delText>MD5 Hash</w:delText>
        </w:r>
        <w:r w:rsidRPr="00B125C1">
          <w:rPr>
            <w:rFonts w:ascii="Segoe UI" w:hAnsi="Segoe UI" w:cs="Segoe UI"/>
            <w:color w:val="24292E"/>
            <w:sz w:val="20"/>
            <w:szCs w:val="20"/>
          </w:rPr>
          <w:delText> Provide and MD5 hash for the sequence</w:delText>
        </w:r>
      </w:del>
    </w:p>
    <w:p w14:paraId="51ABA616" w14:textId="77777777" w:rsidR="00E54D13" w:rsidRDefault="00E54D13" w:rsidP="00E4352E">
      <w:pPr>
        <w:pStyle w:val="Heading2"/>
        <w:pPrChange w:id="13008" w:author="Thomas Stockhammer" w:date="2021-02-09T22:54:00Z">
          <w:pPr>
            <w:pStyle w:val="Heading3"/>
          </w:pPr>
        </w:pPrChange>
      </w:pPr>
      <w:bookmarkStart w:id="13009" w:name="_Toc63803866"/>
      <w:r>
        <w:t xml:space="preserve">E.2.3 </w:t>
      </w:r>
      <w:r>
        <w:tab/>
        <w:t>Downloading</w:t>
      </w:r>
      <w:bookmarkEnd w:id="13009"/>
    </w:p>
    <w:p w14:paraId="410F7A0D" w14:textId="4ED263A6" w:rsidR="00E54D13" w:rsidRDefault="001C4CDD" w:rsidP="00E54D13">
      <w:pPr>
        <w:rPr>
          <w:ins w:id="13010" w:author="Thomas Stockhammer" w:date="2021-02-09T22:54:00Z"/>
        </w:rPr>
      </w:pPr>
      <w:del w:id="13011" w:author="Thomas Stockhammer" w:date="2021-02-09T22:54:00Z">
        <w:r>
          <w:delText>Sequence</w:delText>
        </w:r>
      </w:del>
      <w:ins w:id="13012" w:author="Thomas Stockhammer" w:date="2021-02-09T22:54:00Z">
        <w:r w:rsidR="00E54D13">
          <w:t>Sequence</w:t>
        </w:r>
        <w:r w:rsidR="00BD2E53">
          <w:t>s</w:t>
        </w:r>
      </w:ins>
      <w:r w:rsidR="00E54D13">
        <w:t xml:space="preserve"> can be downloaded </w:t>
      </w:r>
      <w:del w:id="13013" w:author="Thomas Stockhammer" w:date="2021-02-09T22:54:00Z">
        <w:r>
          <w:delText xml:space="preserve">for free </w:delText>
        </w:r>
      </w:del>
      <w:r w:rsidR="00E54D13">
        <w:t>from the above folders. Licensing terms must be obeyed. Downloaded files should be MD5 verified</w:t>
      </w:r>
      <w:ins w:id="13014" w:author="Thomas Stockhammer" w:date="2021-02-09T22:54:00Z">
        <w:r w:rsidR="00713EDC">
          <w:t>.</w:t>
        </w:r>
      </w:ins>
    </w:p>
    <w:p w14:paraId="1C5A2203" w14:textId="77777777" w:rsidR="002444C5" w:rsidRDefault="002444C5" w:rsidP="002444C5">
      <w:pPr>
        <w:rPr>
          <w:ins w:id="13015" w:author="Thomas Stockhammer" w:date="2021-02-09T22:54:00Z"/>
        </w:rPr>
      </w:pPr>
      <w:ins w:id="13016" w:author="Thomas Stockhammer" w:date="2021-02-09T22:54:00Z">
        <w:r>
          <w:t>On Windows</w:t>
        </w:r>
      </w:ins>
    </w:p>
    <w:p w14:paraId="48D79ADD" w14:textId="77777777" w:rsidR="002444C5" w:rsidRPr="00FE636C" w:rsidRDefault="002444C5" w:rsidP="002444C5">
      <w:pPr>
        <w:ind w:left="284"/>
        <w:rPr>
          <w:ins w:id="13017" w:author="Thomas Stockhammer" w:date="2021-02-09T22:54:00Z"/>
          <w:lang w:val="en-US"/>
        </w:rPr>
      </w:pPr>
      <w:ins w:id="13018" w:author="Thomas Stockhammer" w:date="2021-02-09T22:54:00Z">
        <w:r w:rsidRPr="00FE636C">
          <w:rPr>
            <w:lang w:val="en-US"/>
          </w:rPr>
          <w:t>Open Command Prompt.</w:t>
        </w:r>
      </w:ins>
    </w:p>
    <w:p w14:paraId="125CFEF5" w14:textId="77777777" w:rsidR="002444C5" w:rsidRPr="00FE636C" w:rsidRDefault="002444C5" w:rsidP="002444C5">
      <w:pPr>
        <w:ind w:left="284"/>
        <w:rPr>
          <w:ins w:id="13019" w:author="Thomas Stockhammer" w:date="2021-02-09T22:54:00Z"/>
          <w:lang w:val="en-US"/>
        </w:rPr>
      </w:pPr>
      <w:ins w:id="13020" w:author="Thomas Stockhammer" w:date="2021-02-09T22:54:00Z">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ins>
    </w:p>
    <w:p w14:paraId="14ADBB59" w14:textId="77777777" w:rsidR="002444C5" w:rsidRPr="00FE636C" w:rsidRDefault="002444C5" w:rsidP="002444C5">
      <w:pPr>
        <w:ind w:left="284"/>
        <w:rPr>
          <w:ins w:id="13021" w:author="Thomas Stockhammer" w:date="2021-02-09T22:54:00Z"/>
          <w:lang w:val="en-US"/>
        </w:rPr>
      </w:pPr>
      <w:ins w:id="13022" w:author="Thomas Stockhammer" w:date="2021-02-09T22:54:00Z">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ins>
    </w:p>
    <w:p w14:paraId="67F8FD9A" w14:textId="77777777" w:rsidR="002444C5" w:rsidRDefault="002444C5" w:rsidP="002444C5">
      <w:pPr>
        <w:ind w:left="284"/>
        <w:rPr>
          <w:ins w:id="13023" w:author="Thomas Stockhammer" w:date="2021-02-09T22:54:00Z"/>
          <w:lang w:val="en-US"/>
        </w:rPr>
      </w:pPr>
      <w:ins w:id="13024" w:author="Thomas Stockhammer" w:date="2021-02-09T22:54:00Z">
        <w:r w:rsidRPr="00FE636C">
          <w:rPr>
            <w:lang w:val="en-US"/>
          </w:rPr>
          <w:t xml:space="preserve">Check that the value returned matches the value the MD5 file you downloaded from the </w:t>
        </w:r>
        <w:r>
          <w:rPr>
            <w:lang w:val="en-US"/>
          </w:rPr>
          <w:t>json</w:t>
        </w:r>
        <w:r w:rsidRPr="00FE636C">
          <w:rPr>
            <w:lang w:val="en-US"/>
          </w:rPr>
          <w:t>.</w:t>
        </w:r>
      </w:ins>
    </w:p>
    <w:p w14:paraId="5625E698" w14:textId="77777777" w:rsidR="002444C5" w:rsidRDefault="002444C5" w:rsidP="002444C5">
      <w:pPr>
        <w:rPr>
          <w:ins w:id="13025" w:author="Thomas Stockhammer" w:date="2021-02-09T22:54:00Z"/>
          <w:lang w:val="en-US"/>
        </w:rPr>
      </w:pPr>
      <w:ins w:id="13026" w:author="Thomas Stockhammer" w:date="2021-02-09T22:54:00Z">
        <w:r>
          <w:rPr>
            <w:lang w:val="en-US"/>
          </w:rPr>
          <w:t>On Mac</w:t>
        </w:r>
      </w:ins>
    </w:p>
    <w:p w14:paraId="070C3368" w14:textId="77777777" w:rsidR="002444C5" w:rsidRPr="00F86BCD" w:rsidRDefault="002444C5" w:rsidP="002444C5">
      <w:pPr>
        <w:ind w:left="284"/>
        <w:rPr>
          <w:ins w:id="13027" w:author="Thomas Stockhammer" w:date="2021-02-09T22:54:00Z"/>
          <w:lang w:val="en-US"/>
        </w:rPr>
      </w:pPr>
      <w:ins w:id="13028" w:author="Thomas Stockhammer" w:date="2021-02-09T22:54:00Z">
        <w:r w:rsidRPr="00F86BCD">
          <w:rPr>
            <w:lang w:val="en-US"/>
          </w:rPr>
          <w:t>Open Terminal.</w:t>
        </w:r>
      </w:ins>
    </w:p>
    <w:p w14:paraId="7A1CDC9E" w14:textId="77777777" w:rsidR="002444C5" w:rsidRPr="00F86BCD" w:rsidRDefault="002444C5" w:rsidP="002444C5">
      <w:pPr>
        <w:ind w:left="284"/>
        <w:rPr>
          <w:ins w:id="13029" w:author="Thomas Stockhammer" w:date="2021-02-09T22:54:00Z"/>
          <w:lang w:val="en-US"/>
        </w:rPr>
      </w:pPr>
      <w:ins w:id="13030" w:author="Thomas Stockhammer" w:date="2021-02-09T22:54:00Z">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ins>
    </w:p>
    <w:p w14:paraId="4048904F" w14:textId="77777777" w:rsidR="002444C5" w:rsidRPr="00F86BCD" w:rsidRDefault="002444C5" w:rsidP="002444C5">
      <w:pPr>
        <w:ind w:left="284"/>
        <w:rPr>
          <w:ins w:id="13031" w:author="Thomas Stockhammer" w:date="2021-02-09T22:54:00Z"/>
          <w:lang w:val="en-US"/>
        </w:rPr>
      </w:pPr>
      <w:ins w:id="13032" w:author="Thomas Stockhammer" w:date="2021-02-09T22:54:00Z">
        <w:r w:rsidRPr="00F86BCD">
          <w:rPr>
            <w:lang w:val="en-US"/>
          </w:rPr>
          <w:t>Drag the file you have downloaded into the Terminal Window. ...</w:t>
        </w:r>
      </w:ins>
    </w:p>
    <w:p w14:paraId="3AD50ABB" w14:textId="77777777" w:rsidR="002444C5" w:rsidRPr="00F86BCD" w:rsidRDefault="002444C5" w:rsidP="002444C5">
      <w:pPr>
        <w:ind w:left="284"/>
        <w:rPr>
          <w:ins w:id="13033" w:author="Thomas Stockhammer" w:date="2021-02-09T22:54:00Z"/>
          <w:lang w:val="en-US"/>
        </w:rPr>
      </w:pPr>
      <w:ins w:id="13034" w:author="Thomas Stockhammer" w:date="2021-02-09T22:54:00Z">
        <w:r w:rsidRPr="00F86BCD">
          <w:rPr>
            <w:lang w:val="en-US"/>
          </w:rPr>
          <w:t>Hit Enter.</w:t>
        </w:r>
      </w:ins>
    </w:p>
    <w:p w14:paraId="1A096E38" w14:textId="77777777" w:rsidR="002444C5" w:rsidRDefault="002444C5" w:rsidP="002444C5">
      <w:pPr>
        <w:ind w:left="284"/>
        <w:rPr>
          <w:ins w:id="13035" w:author="Thomas Stockhammer" w:date="2021-02-09T22:54:00Z"/>
          <w:lang w:val="en-US"/>
        </w:rPr>
      </w:pPr>
      <w:ins w:id="13036" w:author="Thomas Stockhammer" w:date="2021-02-09T22:54:00Z">
        <w:r w:rsidRPr="00F86BCD">
          <w:rPr>
            <w:lang w:val="en-US"/>
          </w:rPr>
          <w:t xml:space="preserve">You should now see the MD5 Checksum so you can compare it to the string you have been given </w:t>
        </w:r>
        <w:r>
          <w:rPr>
            <w:lang w:val="en-US"/>
          </w:rPr>
          <w:t>in json</w:t>
        </w:r>
        <w:r w:rsidRPr="00F86BCD">
          <w:rPr>
            <w:lang w:val="en-US"/>
          </w:rPr>
          <w:t>.</w:t>
        </w:r>
      </w:ins>
    </w:p>
    <w:p w14:paraId="76D61C5A" w14:textId="77777777" w:rsidR="002444C5" w:rsidRDefault="002444C5" w:rsidP="002444C5">
      <w:pPr>
        <w:rPr>
          <w:ins w:id="13037" w:author="Thomas Stockhammer" w:date="2021-02-09T22:54:00Z"/>
          <w:lang w:val="en-US"/>
        </w:rPr>
      </w:pPr>
      <w:ins w:id="13038" w:author="Thomas Stockhammer" w:date="2021-02-09T22:54:00Z">
        <w:r>
          <w:rPr>
            <w:lang w:val="en-US"/>
          </w:rPr>
          <w:t>On Linux</w:t>
        </w:r>
      </w:ins>
    </w:p>
    <w:p w14:paraId="0F0AA9E0" w14:textId="77777777" w:rsidR="002444C5" w:rsidRPr="00F86BCD" w:rsidRDefault="002444C5" w:rsidP="002444C5">
      <w:pPr>
        <w:ind w:left="284"/>
        <w:rPr>
          <w:ins w:id="13039" w:author="Thomas Stockhammer" w:date="2021-02-09T22:54:00Z"/>
          <w:lang w:val="en-US"/>
        </w:rPr>
      </w:pPr>
      <w:ins w:id="13040" w:author="Thomas Stockhammer" w:date="2021-02-09T22:54:00Z">
        <w:r w:rsidRPr="00F86BCD">
          <w:rPr>
            <w:lang w:val="en-US"/>
          </w:rPr>
          <w:t>Open Terminal.</w:t>
        </w:r>
      </w:ins>
    </w:p>
    <w:p w14:paraId="2723AF8C" w14:textId="77777777" w:rsidR="002444C5" w:rsidRDefault="002444C5" w:rsidP="002444C5">
      <w:pPr>
        <w:ind w:left="284"/>
        <w:rPr>
          <w:ins w:id="13041" w:author="Thomas Stockhammer" w:date="2021-02-09T22:54:00Z"/>
          <w:lang w:val="en-US"/>
        </w:rPr>
      </w:pPr>
      <w:ins w:id="13042" w:author="Thomas Stockhammer" w:date="2021-02-09T22:54:00Z">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ins>
    </w:p>
    <w:p w14:paraId="1F12580A" w14:textId="404D4127" w:rsidR="002444C5" w:rsidRPr="00F86BCD" w:rsidRDefault="002444C5" w:rsidP="002444C5">
      <w:pPr>
        <w:ind w:left="284"/>
        <w:rPr>
          <w:ins w:id="13043" w:author="Thomas Stockhammer" w:date="2021-02-09T22:54:00Z"/>
          <w:lang w:val="en-US"/>
        </w:rPr>
      </w:pPr>
      <w:ins w:id="13044" w:author="Thomas Stockhammer" w:date="2021-02-09T22:54:00Z">
        <w:r>
          <w:rPr>
            <w:lang w:val="en-US"/>
          </w:rPr>
          <w:t>Verify the json</w:t>
        </w:r>
        <w:r w:rsidR="00E86DF2">
          <w:rPr>
            <w:lang w:val="en-US"/>
          </w:rPr>
          <w:t xml:space="preserve"> provided MD5.</w:t>
        </w:r>
      </w:ins>
    </w:p>
    <w:p w14:paraId="05BE27CF" w14:textId="77777777" w:rsidR="002444C5" w:rsidRDefault="002444C5" w:rsidP="00E54D13"/>
    <w:p w14:paraId="09CA1952" w14:textId="77777777" w:rsidR="00E54D13" w:rsidRDefault="00E54D13" w:rsidP="00E4352E">
      <w:pPr>
        <w:pStyle w:val="Heading1"/>
        <w:pPrChange w:id="13045" w:author="Thomas Stockhammer" w:date="2021-02-09T22:54:00Z">
          <w:pPr>
            <w:pStyle w:val="Heading2"/>
          </w:pPr>
        </w:pPrChange>
      </w:pPr>
      <w:bookmarkStart w:id="13046" w:name="_Toc63803867"/>
      <w:r>
        <w:t>E.3</w:t>
      </w:r>
      <w:r>
        <w:tab/>
        <w:t>Anchors</w:t>
      </w:r>
      <w:bookmarkEnd w:id="13046"/>
    </w:p>
    <w:p w14:paraId="293A150A" w14:textId="77777777" w:rsidR="00E54D13" w:rsidRDefault="00E54D13" w:rsidP="00E4352E">
      <w:pPr>
        <w:pStyle w:val="Heading2"/>
        <w:pPrChange w:id="13047" w:author="Thomas Stockhammer" w:date="2021-02-09T22:54:00Z">
          <w:pPr>
            <w:pStyle w:val="Heading3"/>
          </w:pPr>
        </w:pPrChange>
      </w:pPr>
      <w:bookmarkStart w:id="13048" w:name="_Toc63803868"/>
      <w:r>
        <w:t xml:space="preserve">E.3.1 </w:t>
      </w:r>
      <w:r>
        <w:tab/>
        <w:t>Hosting</w:t>
      </w:r>
      <w:bookmarkEnd w:id="13048"/>
    </w:p>
    <w:p w14:paraId="3C8FAA64" w14:textId="7845BA48" w:rsidR="0038498C" w:rsidRDefault="00E54D13" w:rsidP="00E54D13">
      <w:pPr>
        <w:rPr>
          <w:ins w:id="13049" w:author="Thomas Stockhammer" w:date="2021-02-09T22:54:00Z"/>
        </w:rPr>
      </w:pPr>
      <w:r>
        <w:t>All anchors are hosted at</w:t>
      </w:r>
      <w:del w:id="13050" w:author="Thomas Stockhammer" w:date="2021-02-09T22:54:00Z">
        <w:r w:rsidR="001C4CDD">
          <w:delText xml:space="preserve"> </w:delText>
        </w:r>
      </w:del>
      <w:ins w:id="13051" w:author="Thomas Stockhammer" w:date="2021-02-09T22:54:00Z">
        <w:r w:rsidR="0084750D">
          <w:t>:</w:t>
        </w:r>
        <w:r>
          <w:t xml:space="preserve"> </w:t>
        </w:r>
      </w:ins>
    </w:p>
    <w:p w14:paraId="4E1C6ADD" w14:textId="1DB57F6F" w:rsidR="0038498C" w:rsidRDefault="00D178CF" w:rsidP="002F3A3D">
      <w:pPr>
        <w:pStyle w:val="B1"/>
        <w:rPr>
          <w:ins w:id="13052" w:author="Thomas Stockhammer" w:date="2021-02-09T22:54:00Z"/>
        </w:rPr>
      </w:pPr>
      <w:r>
        <w:fldChar w:fldCharType="begin"/>
      </w:r>
      <w:r>
        <w:instrText xml:space="preserve"> HYPERLINK "https://dash-large-files.akamaized.net/WAVE/3GPP/5GVideo/Anchors" </w:instrText>
      </w:r>
      <w:r>
        <w:fldChar w:fldCharType="separate"/>
      </w:r>
      <w:r w:rsidR="0038498C" w:rsidRPr="00E4352E">
        <w:rPr>
          <w:rStyle w:val="Hyperlink"/>
          <w:rFonts w:ascii="Courier New" w:hAnsi="Courier New"/>
          <w:rPrChange w:id="13053" w:author="Thomas Stockhammer" w:date="2021-02-09T22:54:00Z">
            <w:rPr>
              <w:rStyle w:val="Hyperlink"/>
            </w:rPr>
          </w:rPrChange>
        </w:rPr>
        <w:t>https://dash-large-files.akamaized.net/WAVE/3GPP/5GVideo/Anchors</w:t>
      </w:r>
      <w:r w:rsidRPr="00E4352E">
        <w:rPr>
          <w:rStyle w:val="Hyperlink"/>
          <w:rFonts w:ascii="Courier New" w:hAnsi="Courier New"/>
          <w:rPrChange w:id="13054" w:author="Thomas Stockhammer" w:date="2021-02-09T22:54:00Z">
            <w:rPr>
              <w:rStyle w:val="Hyperlink"/>
            </w:rPr>
          </w:rPrChange>
        </w:rPr>
        <w:fldChar w:fldCharType="end"/>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E4352E">
      <w:pPr>
        <w:pStyle w:val="B1"/>
        <w:pPrChange w:id="13055" w:author="Thomas Stockhammer" w:date="2021-02-09T22:54:00Z">
          <w:pPr>
            <w:pStyle w:val="ListParagraph"/>
            <w:numPr>
              <w:numId w:val="28"/>
            </w:numPr>
            <w:ind w:hanging="360"/>
            <w:textAlignment w:val="baseline"/>
          </w:pPr>
        </w:pPrChange>
      </w:pPr>
      <w:ins w:id="13056" w:author="Thomas Stockhammer" w:date="2021-02-09T22:54:00Z">
        <w:r>
          <w:t>-</w:t>
        </w:r>
        <w:r>
          <w:tab/>
        </w:r>
      </w:ins>
      <w:r>
        <w:t>Scenario</w:t>
      </w:r>
    </w:p>
    <w:p w14:paraId="3AA84E6E" w14:textId="38D3F3A0" w:rsidR="00E54D13" w:rsidRDefault="0084750D" w:rsidP="00E4352E">
      <w:pPr>
        <w:pStyle w:val="B2"/>
        <w:pPrChange w:id="13057" w:author="Thomas Stockhammer" w:date="2021-02-09T22:54:00Z">
          <w:pPr>
            <w:pStyle w:val="ListParagraph"/>
            <w:numPr>
              <w:ilvl w:val="1"/>
              <w:numId w:val="28"/>
            </w:numPr>
            <w:ind w:left="1440" w:hanging="360"/>
            <w:textAlignment w:val="baseline"/>
          </w:pPr>
        </w:pPrChange>
      </w:pPr>
      <w:ins w:id="13058" w:author="Thomas Stockhammer" w:date="2021-02-09T22:54:00Z">
        <w:r>
          <w:t>-</w:t>
        </w:r>
        <w:r>
          <w:tab/>
        </w:r>
      </w:ins>
      <w:r w:rsidR="00E54D13">
        <w:t>Codec</w:t>
      </w:r>
    </w:p>
    <w:p w14:paraId="65D5B4F0" w14:textId="3349CE61" w:rsidR="00E54D13" w:rsidRDefault="0084750D" w:rsidP="00E4352E">
      <w:pPr>
        <w:pStyle w:val="B3"/>
        <w:pPrChange w:id="13059" w:author="Thomas Stockhammer" w:date="2021-02-09T22:54:00Z">
          <w:pPr>
            <w:pStyle w:val="ListParagraph"/>
            <w:numPr>
              <w:ilvl w:val="2"/>
              <w:numId w:val="28"/>
            </w:numPr>
            <w:ind w:left="2160" w:hanging="360"/>
            <w:textAlignment w:val="baseline"/>
          </w:pPr>
        </w:pPrChange>
      </w:pPr>
      <w:ins w:id="13060" w:author="Thomas Stockhammer" w:date="2021-02-09T22:54:00Z">
        <w:r>
          <w:t>-</w:t>
        </w:r>
        <w:r>
          <w:tab/>
        </w:r>
      </w:ins>
      <w:r w:rsidR="00E54D13">
        <w:t>Anchor Tuple</w:t>
      </w:r>
    </w:p>
    <w:p w14:paraId="528B595E" w14:textId="49BD2FEF" w:rsidR="00E54D13" w:rsidRDefault="0084750D" w:rsidP="00E4352E">
      <w:pPr>
        <w:pStyle w:val="B4"/>
        <w:pPrChange w:id="13061" w:author="Thomas Stockhammer" w:date="2021-02-09T22:54:00Z">
          <w:pPr>
            <w:pStyle w:val="ListParagraph"/>
            <w:numPr>
              <w:ilvl w:val="3"/>
              <w:numId w:val="28"/>
            </w:numPr>
            <w:ind w:left="2880" w:hanging="360"/>
            <w:textAlignment w:val="baseline"/>
          </w:pPr>
        </w:pPrChange>
      </w:pPr>
      <w:ins w:id="13062" w:author="Thomas Stockhammer" w:date="2021-02-09T22:54:00Z">
        <w:r>
          <w:t>-</w:t>
        </w:r>
        <w:r>
          <w:tab/>
        </w:r>
      </w:ins>
      <w:r w:rsidR="00E54D13">
        <w:t>Anchor</w:t>
      </w:r>
    </w:p>
    <w:p w14:paraId="4102E6E9" w14:textId="262236CA" w:rsidR="000F449F" w:rsidRDefault="000F449F" w:rsidP="000F449F">
      <w:pPr>
        <w:pStyle w:val="B4"/>
        <w:rPr>
          <w:ins w:id="13063" w:author="Thomas Stockhammer" w:date="2021-02-09T22:54:00Z"/>
        </w:rPr>
      </w:pPr>
      <w:ins w:id="13064" w:author="Thomas Stockhammer" w:date="2021-02-09T22:54:00Z">
        <w:r>
          <w:t xml:space="preserve">Below this folder, for each anchor </w:t>
        </w:r>
      </w:ins>
      <w:r>
        <w:t xml:space="preserve">a dedicated folder is created. </w:t>
      </w:r>
    </w:p>
    <w:p w14:paraId="02EEA068" w14:textId="77777777" w:rsidR="0079724B" w:rsidRDefault="000F449F" w:rsidP="000F449F">
      <w:r>
        <w:t>The folder includes at least the following information</w:t>
      </w:r>
      <w:r w:rsidR="0079724B">
        <w:t>:</w:t>
      </w:r>
    </w:p>
    <w:p w14:paraId="08E9F290" w14:textId="26085A56" w:rsidR="0079724B" w:rsidRDefault="001C4CDD" w:rsidP="00C77364">
      <w:pPr>
        <w:pStyle w:val="B1"/>
        <w:rPr>
          <w:ins w:id="13065" w:author="Thomas Stockhammer" w:date="2021-02-09T22:54:00Z"/>
        </w:rPr>
      </w:pPr>
      <w:del w:id="13066" w:author="Thomas Stockhammer" w:date="2021-02-09T22:54:00Z">
        <w:r>
          <w:delText>Binary</w:delText>
        </w:r>
      </w:del>
      <w:ins w:id="13067" w:author="Thomas Stockhammer" w:date="2021-02-09T22:54:00Z">
        <w:r w:rsidR="0079724B">
          <w:t>-</w:t>
        </w:r>
        <w:r w:rsidR="0079724B">
          <w:tab/>
          <w:t xml:space="preserve">JSON file for binary video according to schema in clause </w:t>
        </w:r>
        <w:r w:rsidR="00981F26">
          <w:t>B</w:t>
        </w:r>
        <w:r w:rsidR="0079724B">
          <w:t>.3.2.</w:t>
        </w:r>
      </w:ins>
    </w:p>
    <w:p w14:paraId="6BEB4BD5" w14:textId="5DBED5FA" w:rsidR="00E54D13" w:rsidRDefault="0079724B" w:rsidP="00E4352E">
      <w:pPr>
        <w:pStyle w:val="B1"/>
        <w:pPrChange w:id="13068" w:author="Thomas Stockhammer" w:date="2021-02-09T22:54:00Z">
          <w:pPr>
            <w:pStyle w:val="ListParagraph"/>
            <w:numPr>
              <w:numId w:val="28"/>
            </w:numPr>
            <w:ind w:hanging="360"/>
            <w:textAlignment w:val="baseline"/>
          </w:pPr>
        </w:pPrChange>
      </w:pPr>
      <w:ins w:id="13069" w:author="Thomas Stockhammer" w:date="2021-02-09T22:54:00Z">
        <w:r>
          <w:t>-</w:t>
        </w:r>
        <w:r>
          <w:tab/>
          <w:t>binary</w:t>
        </w:r>
      </w:ins>
      <w:r>
        <w:t xml:space="preserve"> video bitstream</w:t>
      </w:r>
      <w:ins w:id="13070" w:author="Thomas Stockhammer" w:date="2021-02-09T22:54:00Z">
        <w:r w:rsidR="000F449F" w:rsidDel="000F449F">
          <w:t xml:space="preserve"> </w:t>
        </w:r>
      </w:ins>
    </w:p>
    <w:p w14:paraId="297E6A96" w14:textId="77777777" w:rsidR="001C4CDD" w:rsidRDefault="001C4CDD" w:rsidP="00010231">
      <w:pPr>
        <w:pStyle w:val="ListParagraph"/>
        <w:numPr>
          <w:ilvl w:val="0"/>
          <w:numId w:val="28"/>
        </w:numPr>
        <w:textAlignment w:val="baseline"/>
        <w:rPr>
          <w:del w:id="13071" w:author="Thomas Stockhammer" w:date="2021-02-09T22:54:00Z"/>
        </w:rPr>
      </w:pPr>
      <w:del w:id="13072" w:author="Thomas Stockhammer" w:date="2021-02-09T22:54:00Z">
        <w:r>
          <w:delText>MD5 hash of video bitstream</w:delText>
        </w:r>
      </w:del>
    </w:p>
    <w:p w14:paraId="71CBD20F" w14:textId="77777777" w:rsidR="001C4CDD" w:rsidRDefault="001C4CDD" w:rsidP="00010231">
      <w:pPr>
        <w:pStyle w:val="ListParagraph"/>
        <w:numPr>
          <w:ilvl w:val="0"/>
          <w:numId w:val="28"/>
        </w:numPr>
        <w:textAlignment w:val="baseline"/>
        <w:rPr>
          <w:del w:id="13073" w:author="Thomas Stockhammer" w:date="2021-02-09T22:54:00Z"/>
        </w:rPr>
      </w:pPr>
      <w:del w:id="13074" w:author="Thomas Stockhammer" w:date="2021-02-09T22:54:00Z">
        <w:r>
          <w:delText>MD5 hash of reconstructed video sequence</w:delText>
        </w:r>
      </w:del>
    </w:p>
    <w:p w14:paraId="334673EC" w14:textId="77777777" w:rsidR="001C4CDD" w:rsidRDefault="001C4CDD" w:rsidP="00010231">
      <w:pPr>
        <w:pStyle w:val="ListParagraph"/>
        <w:numPr>
          <w:ilvl w:val="0"/>
          <w:numId w:val="28"/>
        </w:numPr>
        <w:textAlignment w:val="baseline"/>
        <w:rPr>
          <w:del w:id="13075" w:author="Thomas Stockhammer" w:date="2021-02-09T22:54:00Z"/>
        </w:rPr>
      </w:pPr>
      <w:del w:id="13076" w:author="Thomas Stockhammer" w:date="2021-02-09T22:54:00Z">
        <w:r>
          <w:delText>Reference to anchor generation script</w:delText>
        </w:r>
      </w:del>
    </w:p>
    <w:p w14:paraId="30DA02EC" w14:textId="77777777" w:rsidR="001C4CDD" w:rsidRDefault="001C4CDD" w:rsidP="00010231">
      <w:pPr>
        <w:pStyle w:val="ListParagraph"/>
        <w:numPr>
          <w:ilvl w:val="0"/>
          <w:numId w:val="28"/>
        </w:numPr>
        <w:textAlignment w:val="baseline"/>
        <w:rPr>
          <w:del w:id="13077" w:author="Thomas Stockhammer" w:date="2021-02-09T22:54:00Z"/>
        </w:rPr>
      </w:pPr>
      <w:del w:id="13078" w:author="Thomas Stockhammer" w:date="2021-02-09T22:54:00Z">
        <w:r>
          <w:delText>Creation data</w:delText>
        </w:r>
      </w:del>
    </w:p>
    <w:p w14:paraId="36AED793" w14:textId="77777777" w:rsidR="001C4CDD" w:rsidRDefault="001C4CDD" w:rsidP="00010231">
      <w:pPr>
        <w:pStyle w:val="ListParagraph"/>
        <w:numPr>
          <w:ilvl w:val="0"/>
          <w:numId w:val="28"/>
        </w:numPr>
        <w:textAlignment w:val="baseline"/>
        <w:rPr>
          <w:del w:id="13079" w:author="Thomas Stockhammer" w:date="2021-02-09T22:54:00Z"/>
        </w:rPr>
      </w:pPr>
      <w:del w:id="13080" w:author="Thomas Stockhammer" w:date="2021-02-09T22:54:00Z">
        <w:r>
          <w:delText>Anchor Results</w:delText>
        </w:r>
      </w:del>
    </w:p>
    <w:p w14:paraId="7D23C9A2" w14:textId="6FF9FD85" w:rsidR="00487E7B" w:rsidRDefault="00487E7B" w:rsidP="00DF0CFB">
      <w:pPr>
        <w:pStyle w:val="B1"/>
        <w:ind w:left="0" w:firstLine="0"/>
        <w:rPr>
          <w:ins w:id="13081" w:author="Thomas Stockhammer" w:date="2021-02-09T22:54:00Z"/>
        </w:rPr>
      </w:pPr>
      <w:ins w:id="13082" w:author="Thomas Stockhammer" w:date="2021-02-09T22:54:00Z">
        <w:r>
          <w:t>For each directory mentioned above, a zip version is provided that allows you to download the entire package.</w:t>
        </w:r>
      </w:ins>
    </w:p>
    <w:p w14:paraId="3CC92184" w14:textId="77777777" w:rsidR="00E54D13" w:rsidRDefault="00E54D13" w:rsidP="00E4352E">
      <w:pPr>
        <w:pStyle w:val="Heading2"/>
        <w:pPrChange w:id="13083" w:author="Thomas Stockhammer" w:date="2021-02-09T22:54:00Z">
          <w:pPr>
            <w:pStyle w:val="Heading3"/>
          </w:pPr>
        </w:pPrChange>
      </w:pPr>
      <w:bookmarkStart w:id="13084" w:name="_Toc63803869"/>
      <w:r>
        <w:t xml:space="preserve">E.3.2 </w:t>
      </w:r>
      <w:r>
        <w:tab/>
        <w:t>Uploading</w:t>
      </w:r>
      <w:bookmarkEnd w:id="13084"/>
    </w:p>
    <w:p w14:paraId="48D98875" w14:textId="6C90F2F3" w:rsidR="0084750D" w:rsidRDefault="00E54D13" w:rsidP="00E54D13">
      <w:r>
        <w:t xml:space="preserve">For uploading anchors, please create a new issue here </w:t>
      </w:r>
      <w:del w:id="13085" w:author="Thomas Stockhammer" w:date="2021-02-09T22:54:00Z">
        <w:r w:rsidR="008A6962">
          <w:fldChar w:fldCharType="begin"/>
        </w:r>
        <w:r w:rsidR="008A6962">
          <w:delInstrText xml:space="preserve"> HYPERLINK "https://github.com/haudiobe/5G-Video-Content/issues/new?assignees=&amp;labels=request&amp;template=anchor_tuple.md&amp;title=" </w:delInstrText>
        </w:r>
        <w:r w:rsidR="008A6962">
          <w:fldChar w:fldCharType="separate"/>
        </w:r>
        <w:r w:rsidR="001C4CDD" w:rsidRPr="00945CF4">
          <w:rPr>
            <w:rStyle w:val="Hyperlink"/>
          </w:rPr>
          <w:delText>https://githu</w:delText>
        </w:r>
        <w:r w:rsidR="001C4CDD" w:rsidRPr="005F6157">
          <w:rPr>
            <w:rStyle w:val="Hyperlink"/>
          </w:rPr>
          <w:delText>b.com/haudiobe/5G-Video-Content/issues/new?assignees=&amp;labels=request&amp;</w:delText>
        </w:r>
        <w:r w:rsidR="001C4CDD" w:rsidRPr="00B125C1">
          <w:rPr>
            <w:rStyle w:val="Hyperlink"/>
            <w:highlight w:val="yellow"/>
          </w:rPr>
          <w:delText>template=anchor_tuple.md</w:delText>
        </w:r>
        <w:r w:rsidR="001C4CDD" w:rsidRPr="007210EC">
          <w:rPr>
            <w:rStyle w:val="Hyperlink"/>
          </w:rPr>
          <w:delText>&amp;title=</w:delText>
        </w:r>
        <w:r w:rsidR="008A6962">
          <w:rPr>
            <w:rStyle w:val="Hyperlink"/>
          </w:rPr>
          <w:fldChar w:fldCharType="end"/>
        </w:r>
      </w:del>
    </w:p>
    <w:p w14:paraId="0B17979A" w14:textId="790A1159" w:rsidR="00E54D13" w:rsidRPr="00DF0CFB" w:rsidRDefault="00E54D13" w:rsidP="0084750D">
      <w:pPr>
        <w:pStyle w:val="B1"/>
        <w:numPr>
          <w:ilvl w:val="0"/>
          <w:numId w:val="7"/>
        </w:numPr>
        <w:rPr>
          <w:ins w:id="13086" w:author="Thomas Stockhammer" w:date="2021-02-09T22:54:00Z"/>
          <w:rFonts w:ascii="Courier New" w:hAnsi="Courier New" w:cs="Courier New"/>
        </w:rPr>
      </w:pPr>
      <w:ins w:id="13087" w:author="Thomas Stockhammer" w:date="2021-02-09T22:54:00Z">
        <w:r w:rsidRPr="00DF0CFB">
          <w:rPr>
            <w:rFonts w:ascii="Courier New" w:hAnsi="Courier New" w:cs="Courier New"/>
          </w:rPr>
          <w:t>https://github.com/haudiobe/5G-Video-Content/issues/new?assignees=&amp;labels=request&amp;template=anchor_tuple.md&amp;title=</w:t>
        </w:r>
      </w:ins>
    </w:p>
    <w:p w14:paraId="11A963C3" w14:textId="1C0B1543" w:rsidR="00E54D13" w:rsidRDefault="004C6123" w:rsidP="00C77364">
      <w:r w:rsidRPr="004C6123">
        <w:t xml:space="preserve">Please specify </w:t>
      </w:r>
      <w:del w:id="13088" w:author="Thomas Stockhammer" w:date="2021-02-09T22:54:00Z">
        <w:r w:rsidR="001C4CDD">
          <w:delText>the following</w:delText>
        </w:r>
      </w:del>
      <w:ins w:id="13089" w:author="Thomas Stockhammer" w:date="2021-02-09T22:54:00Z">
        <w:r w:rsidRPr="004C6123">
          <w:t>all required</w:t>
        </w:r>
      </w:ins>
      <w:r w:rsidRPr="004C6123">
        <w:t xml:space="preserve"> information</w:t>
      </w:r>
      <w:del w:id="13090" w:author="Thomas Stockhammer" w:date="2021-02-09T22:54:00Z">
        <w:r w:rsidR="001C4CDD">
          <w:delText>:</w:delText>
        </w:r>
      </w:del>
      <w:ins w:id="13091" w:author="Thomas Stockhammer" w:date="2021-02-09T22:54:00Z">
        <w:r w:rsidRPr="004C6123">
          <w:t xml:space="preserve"> that needs to be added to the JSON file for encoded video sequences as defined in clause C.1.2</w:t>
        </w:r>
        <w:r>
          <w:t>.</w:t>
        </w:r>
      </w:ins>
    </w:p>
    <w:p w14:paraId="703B7F68" w14:textId="77777777" w:rsidR="001C4CDD" w:rsidRPr="00C32B53" w:rsidRDefault="001C4CDD" w:rsidP="00C32B53">
      <w:pPr>
        <w:pStyle w:val="NormalWeb"/>
        <w:numPr>
          <w:ilvl w:val="0"/>
          <w:numId w:val="29"/>
        </w:numPr>
        <w:shd w:val="clear" w:color="auto" w:fill="FFFFFF"/>
        <w:spacing w:before="0" w:beforeAutospacing="0"/>
        <w:rPr>
          <w:del w:id="13092" w:author="Thomas Stockhammer" w:date="2021-02-09T22:54:00Z"/>
          <w:rFonts w:ascii="Segoe UI" w:hAnsi="Segoe UI"/>
          <w:color w:val="24292E"/>
          <w:highlight w:val="yellow"/>
        </w:rPr>
      </w:pPr>
      <w:del w:id="13093" w:author="Thomas Stockhammer" w:date="2021-02-09T22:54:00Z">
        <w:r w:rsidRPr="00C32B53">
          <w:rPr>
            <w:rStyle w:val="Strong"/>
            <w:rFonts w:ascii="Segoe UI" w:hAnsi="Segoe UI"/>
            <w:color w:val="24292E"/>
            <w:highlight w:val="yellow"/>
          </w:rPr>
          <w:delText>tbd</w:delText>
        </w:r>
      </w:del>
    </w:p>
    <w:p w14:paraId="2A64DA1A" w14:textId="77777777" w:rsidR="00E54D13" w:rsidRDefault="00E54D13" w:rsidP="00E4352E">
      <w:pPr>
        <w:pStyle w:val="Heading2"/>
        <w:pPrChange w:id="13094" w:author="Thomas Stockhammer" w:date="2021-02-09T22:54:00Z">
          <w:pPr>
            <w:pStyle w:val="Heading3"/>
          </w:pPr>
        </w:pPrChange>
      </w:pPr>
      <w:bookmarkStart w:id="13095" w:name="_Toc63803870"/>
      <w:r>
        <w:t xml:space="preserve">E.3.3 </w:t>
      </w:r>
      <w:r>
        <w:tab/>
        <w:t>Downloading</w:t>
      </w:r>
      <w:bookmarkEnd w:id="13095"/>
    </w:p>
    <w:p w14:paraId="623AB41A" w14:textId="3F2CE2A3" w:rsidR="00D807E7" w:rsidRDefault="00E54D13" w:rsidP="00E54D13">
      <w:r>
        <w:t>Anchors can be downloaded for free from the above folders. Licensing terms must be obeyed. Downloaded files should be MD5 verified.</w:t>
      </w:r>
    </w:p>
    <w:p w14:paraId="37FF5A29" w14:textId="7E073A7B" w:rsidR="00F830A1" w:rsidRDefault="009F6A36" w:rsidP="009F6A36">
      <w:pPr>
        <w:pStyle w:val="Heading8"/>
      </w:pPr>
      <w:bookmarkStart w:id="13096" w:name="_Toc63803871"/>
      <w:r>
        <w:t>Annex F</w:t>
      </w:r>
      <w:del w:id="13097" w:author="Thomas Stockhammer" w:date="2021-02-09T22:54:00Z">
        <w:r w:rsidR="001D1D1C" w:rsidRPr="004D3578">
          <w:br/>
        </w:r>
      </w:del>
      <w:ins w:id="13098" w:author="Thomas Stockhammer" w:date="2021-02-09T22:54:00Z">
        <w:r>
          <w:t xml:space="preserve">: </w:t>
        </w:r>
      </w:ins>
      <w:r>
        <w:t xml:space="preserve">Software </w:t>
      </w:r>
      <w:del w:id="13099" w:author="Thomas Stockhammer" w:date="2021-02-09T22:54:00Z">
        <w:r w:rsidR="001D1D1C">
          <w:delText>Packages</w:delText>
        </w:r>
      </w:del>
      <w:ins w:id="13100" w:author="Thomas Stockhammer" w:date="2021-02-09T22:54:00Z">
        <w:r>
          <w:t>Package</w:t>
        </w:r>
      </w:ins>
      <w:bookmarkEnd w:id="13096"/>
    </w:p>
    <w:p w14:paraId="262C99F1" w14:textId="77777777" w:rsidR="001C4788" w:rsidRDefault="001C4788" w:rsidP="00E4352E">
      <w:pPr>
        <w:pStyle w:val="Heading1"/>
        <w:pPrChange w:id="13101" w:author="Thomas Stockhammer" w:date="2021-02-09T22:54:00Z">
          <w:pPr>
            <w:pStyle w:val="Heading2"/>
          </w:pPr>
        </w:pPrChange>
      </w:pPr>
      <w:bookmarkStart w:id="13102" w:name="_Toc63803872"/>
      <w:r>
        <w:t>F.1</w:t>
      </w:r>
      <w:r>
        <w:tab/>
        <w:t>Introduction</w:t>
      </w:r>
      <w:bookmarkEnd w:id="13102"/>
    </w:p>
    <w:p w14:paraId="181A7A09" w14:textId="77777777" w:rsidR="001C4788" w:rsidRDefault="001C4788" w:rsidP="001C4788">
      <w:r w:rsidRPr="00E4352E">
        <w:rPr>
          <w:highlight w:val="yellow"/>
          <w:rPrChange w:id="13103" w:author="Thomas Stockhammer" w:date="2021-02-09T22:54:00Z">
            <w:rPr/>
          </w:rPrChange>
        </w:rPr>
        <w:t>tbd</w:t>
      </w:r>
    </w:p>
    <w:p w14:paraId="4AC869AF" w14:textId="77777777" w:rsidR="001C4788" w:rsidRDefault="001C4788" w:rsidP="00E4352E">
      <w:pPr>
        <w:pStyle w:val="Heading1"/>
        <w:pPrChange w:id="13104" w:author="Thomas Stockhammer" w:date="2021-02-09T22:54:00Z">
          <w:pPr>
            <w:pStyle w:val="Heading2"/>
          </w:pPr>
        </w:pPrChange>
      </w:pPr>
      <w:bookmarkStart w:id="13105" w:name="_Toc63803873"/>
      <w:r>
        <w:t>F.2</w:t>
      </w:r>
      <w:r>
        <w:tab/>
        <w:t>Readme</w:t>
      </w:r>
      <w:bookmarkEnd w:id="13105"/>
    </w:p>
    <w:p w14:paraId="058B442E" w14:textId="7E362A57" w:rsidR="001C4788" w:rsidRPr="00E4352E" w:rsidRDefault="001C4788" w:rsidP="00E4352E">
      <w:pPr>
        <w:pStyle w:val="Heading2"/>
        <w:rPr>
          <w:rPrChange w:id="13106" w:author="Thomas Stockhammer" w:date="2021-02-09T22:54:00Z">
            <w:rPr>
              <w:rFonts w:ascii="Segoe UI" w:hAnsi="Segoe UI"/>
              <w:color w:val="24292E"/>
              <w:lang w:val="en-US"/>
            </w:rPr>
          </w:rPrChange>
        </w:rPr>
        <w:pPrChange w:id="13107" w:author="Thomas Stockhammer" w:date="2021-02-09T22:54:00Z">
          <w:pPr>
            <w:pStyle w:val="Heading1"/>
            <w:shd w:val="clear" w:color="auto" w:fill="FFFFFF"/>
            <w:spacing w:after="240"/>
            <w:ind w:left="0" w:firstLine="0"/>
          </w:pPr>
        </w:pPrChange>
      </w:pPr>
      <w:bookmarkStart w:id="13108" w:name="_Toc63803874"/>
      <w:ins w:id="13109" w:author="Thomas Stockhammer" w:date="2021-02-09T22:54:00Z">
        <w:r>
          <w:t>F.2.1</w:t>
        </w:r>
        <w:r>
          <w:tab/>
        </w:r>
      </w:ins>
      <w:r w:rsidRPr="00E4352E">
        <w:rPr>
          <w:rPrChange w:id="13110" w:author="Thomas Stockhammer" w:date="2021-02-09T22:54:00Z">
            <w:rPr>
              <w:rFonts w:ascii="Segoe UI" w:hAnsi="Segoe UI"/>
              <w:color w:val="24292E"/>
            </w:rPr>
          </w:rPrChange>
        </w:rPr>
        <w:t>Quickstart</w:t>
      </w:r>
      <w:bookmarkEnd w:id="13108"/>
    </w:p>
    <w:p w14:paraId="4AC357E0" w14:textId="77777777" w:rsidR="001C4788" w:rsidRPr="00E4352E" w:rsidRDefault="001C4788" w:rsidP="00E4352E">
      <w:pPr>
        <w:rPr>
          <w:rPrChange w:id="13111" w:author="Thomas Stockhammer" w:date="2021-02-09T22:54:00Z">
            <w:rPr>
              <w:rFonts w:ascii="Segoe UI" w:hAnsi="Segoe UI"/>
              <w:color w:val="24292E"/>
            </w:rPr>
          </w:rPrChange>
        </w:rPr>
        <w:pPrChange w:id="13112" w:author="Thomas Stockhammer" w:date="2021-02-09T22:54:00Z">
          <w:pPr>
            <w:pStyle w:val="NormalWeb"/>
            <w:shd w:val="clear" w:color="auto" w:fill="FFFFFF"/>
            <w:spacing w:before="0" w:beforeAutospacing="0" w:after="240" w:afterAutospacing="0"/>
          </w:pPr>
        </w:pPrChange>
      </w:pPr>
      <w:r w:rsidRPr="00E4352E">
        <w:rPr>
          <w:rPrChange w:id="13113" w:author="Thomas Stockhammer" w:date="2021-02-09T22:54:00Z">
            <w:rPr>
              <w:rFonts w:ascii="Segoe UI" w:hAnsi="Segoe UI"/>
              <w:color w:val="24292E"/>
            </w:rPr>
          </w:rPrChange>
        </w:rPr>
        <w:t>Given an anchor definition, the tool performs encoding, reconstruction and runs additional metrics computation for all variants.</w:t>
      </w:r>
    </w:p>
    <w:p w14:paraId="430F0AEF" w14:textId="30272DBB" w:rsidR="001C4788" w:rsidRPr="00E4352E" w:rsidRDefault="001C4788" w:rsidP="00E4352E">
      <w:pPr>
        <w:pStyle w:val="B1"/>
        <w:rPr>
          <w:rPrChange w:id="13114" w:author="Thomas Stockhammer" w:date="2021-02-09T22:54:00Z">
            <w:rPr>
              <w:rFonts w:ascii="Segoe UI" w:hAnsi="Segoe UI"/>
              <w:color w:val="24292E"/>
            </w:rPr>
          </w:rPrChange>
        </w:rPr>
        <w:pPrChange w:id="13115" w:author="Thomas Stockhammer" w:date="2021-02-09T22:54:00Z">
          <w:pPr>
            <w:pStyle w:val="NormalWeb"/>
            <w:numPr>
              <w:numId w:val="33"/>
            </w:numPr>
            <w:shd w:val="clear" w:color="auto" w:fill="FFFFFF"/>
            <w:tabs>
              <w:tab w:val="num" w:pos="720"/>
            </w:tabs>
            <w:spacing w:before="0" w:beforeAutospacing="0" w:after="0" w:afterAutospacing="0"/>
            <w:ind w:left="720" w:hanging="360"/>
          </w:pPr>
        </w:pPrChange>
      </w:pPr>
      <w:ins w:id="13116" w:author="Thomas Stockhammer" w:date="2021-02-09T22:54:00Z">
        <w:r>
          <w:t>1.</w:t>
        </w:r>
        <w:r>
          <w:tab/>
        </w:r>
      </w:ins>
      <w:r w:rsidRPr="00E4352E">
        <w:rPr>
          <w:rPrChange w:id="13117" w:author="Thomas Stockhammer" w:date="2021-02-09T22:54:00Z">
            <w:rPr>
              <w:rFonts w:ascii="Segoe UI" w:hAnsi="Segoe UI"/>
              <w:color w:val="24292E"/>
            </w:rPr>
          </w:rPrChange>
        </w:rPr>
        <w:t>add the</w:t>
      </w:r>
      <w:del w:id="13118" w:author="Thomas Stockhammer" w:date="2021-02-09T22:54:00Z">
        <w:r w:rsidR="003F3E1B">
          <w:rPr>
            <w:rFonts w:ascii="Segoe UI" w:hAnsi="Segoe UI" w:cs="Segoe UI"/>
            <w:color w:val="24292E"/>
          </w:rPr>
          <w:delText> </w:delText>
        </w:r>
      </w:del>
      <w:ins w:id="13119" w:author="Thomas Stockhammer" w:date="2021-02-09T22:54:00Z">
        <w:r>
          <w:t xml:space="preserve"> </w:t>
        </w:r>
      </w:ins>
      <w:r w:rsidRPr="00E4352E">
        <w:rPr>
          <w:rPrChange w:id="13120" w:author="Thomas Stockhammer" w:date="2021-02-09T22:54:00Z">
            <w:rPr>
              <w:rStyle w:val="HTMLCode"/>
              <w:rFonts w:ascii="Consolas" w:hAnsi="Consolas"/>
              <w:color w:val="24292E"/>
            </w:rPr>
          </w:rPrChange>
        </w:rPr>
        <w:t>samples/references/yuv420_1280x720_8bit_rec709.yuv</w:t>
      </w:r>
      <w:del w:id="13121" w:author="Thomas Stockhammer" w:date="2021-02-09T22:54:00Z">
        <w:r w:rsidR="003F3E1B">
          <w:rPr>
            <w:rFonts w:ascii="Segoe UI" w:hAnsi="Segoe UI" w:cs="Segoe UI"/>
            <w:color w:val="24292E"/>
          </w:rPr>
          <w:delText> </w:delText>
        </w:r>
      </w:del>
      <w:ins w:id="13122" w:author="Thomas Stockhammer" w:date="2021-02-09T22:54:00Z">
        <w:r>
          <w:t xml:space="preserve"> </w:t>
        </w:r>
      </w:ins>
      <w:r w:rsidRPr="00E4352E">
        <w:rPr>
          <w:rPrChange w:id="13123" w:author="Thomas Stockhammer" w:date="2021-02-09T22:54:00Z">
            <w:rPr>
              <w:rFonts w:ascii="Segoe UI" w:hAnsi="Segoe UI"/>
              <w:color w:val="24292E"/>
            </w:rPr>
          </w:rPrChange>
        </w:rPr>
        <w:t>sequence</w:t>
      </w:r>
    </w:p>
    <w:p w14:paraId="33235582" w14:textId="6A123912" w:rsidR="001C4788" w:rsidRPr="00E4352E" w:rsidRDefault="001C4788" w:rsidP="00E4352E">
      <w:pPr>
        <w:pStyle w:val="B1"/>
        <w:rPr>
          <w:rPrChange w:id="13124" w:author="Thomas Stockhammer" w:date="2021-02-09T22:54:00Z">
            <w:rPr>
              <w:rFonts w:ascii="Segoe UI" w:hAnsi="Segoe UI"/>
              <w:color w:val="24292E"/>
            </w:rPr>
          </w:rPrChange>
        </w:rPr>
        <w:pPrChange w:id="13125" w:author="Thomas Stockhammer" w:date="2021-02-09T22:54:00Z">
          <w:pPr>
            <w:pStyle w:val="NormalWeb"/>
            <w:numPr>
              <w:numId w:val="33"/>
            </w:numPr>
            <w:shd w:val="clear" w:color="auto" w:fill="FFFFFF"/>
            <w:tabs>
              <w:tab w:val="num" w:pos="720"/>
            </w:tabs>
            <w:spacing w:before="0" w:beforeAutospacing="0" w:after="0" w:afterAutospacing="0"/>
            <w:ind w:left="720" w:hanging="360"/>
          </w:pPr>
        </w:pPrChange>
      </w:pPr>
      <w:ins w:id="13126" w:author="Thomas Stockhammer" w:date="2021-02-09T22:54:00Z">
        <w:r>
          <w:t>2.</w:t>
        </w:r>
        <w:r>
          <w:tab/>
        </w:r>
      </w:ins>
      <w:r w:rsidRPr="00E4352E">
        <w:rPr>
          <w:rPrChange w:id="13127" w:author="Thomas Stockhammer" w:date="2021-02-09T22:54:00Z">
            <w:rPr>
              <w:rFonts w:ascii="Segoe UI" w:hAnsi="Segoe UI"/>
              <w:color w:val="24292E"/>
            </w:rPr>
          </w:rPrChange>
        </w:rPr>
        <w:t>set the environment variable:</w:t>
      </w:r>
      <w:del w:id="13128" w:author="Thomas Stockhammer" w:date="2021-02-09T22:54:00Z">
        <w:r w:rsidR="003F3E1B">
          <w:rPr>
            <w:rFonts w:ascii="Segoe UI" w:hAnsi="Segoe UI" w:cs="Segoe UI"/>
            <w:color w:val="24292E"/>
          </w:rPr>
          <w:delText> </w:delText>
        </w:r>
      </w:del>
      <w:ins w:id="13129" w:author="Thomas Stockhammer" w:date="2021-02-09T22:54:00Z">
        <w:r>
          <w:t xml:space="preserve"> </w:t>
        </w:r>
      </w:ins>
      <w:r w:rsidRPr="00E4352E">
        <w:rPr>
          <w:rPrChange w:id="13130" w:author="Thomas Stockhammer" w:date="2021-02-09T22:54:00Z">
            <w:rPr>
              <w:rStyle w:val="HTMLCode"/>
              <w:rFonts w:ascii="Consolas" w:hAnsi="Consolas"/>
              <w:color w:val="24292E"/>
            </w:rPr>
          </w:rPrChange>
        </w:rPr>
        <w:t>HM_ENCODER=/path/to/HM/bin/TAppEncoderStatic</w:t>
      </w:r>
    </w:p>
    <w:p w14:paraId="6D94182B" w14:textId="77777777" w:rsidR="001C4788" w:rsidRPr="00E4352E" w:rsidRDefault="001C4788" w:rsidP="00E4352E">
      <w:pPr>
        <w:pStyle w:val="B1"/>
        <w:rPr>
          <w:rPrChange w:id="13131" w:author="Thomas Stockhammer" w:date="2021-02-09T22:54:00Z">
            <w:rPr>
              <w:rFonts w:ascii="Segoe UI" w:hAnsi="Segoe UI"/>
              <w:color w:val="24292E"/>
            </w:rPr>
          </w:rPrChange>
        </w:rPr>
        <w:pPrChange w:id="13132" w:author="Thomas Stockhammer" w:date="2021-02-09T22:54:00Z">
          <w:pPr>
            <w:pStyle w:val="NormalWeb"/>
            <w:numPr>
              <w:numId w:val="33"/>
            </w:numPr>
            <w:shd w:val="clear" w:color="auto" w:fill="FFFFFF"/>
            <w:tabs>
              <w:tab w:val="num" w:pos="720"/>
            </w:tabs>
            <w:spacing w:before="240" w:beforeAutospacing="0" w:after="240" w:afterAutospacing="0"/>
            <w:ind w:left="720" w:hanging="360"/>
          </w:pPr>
        </w:pPrChange>
      </w:pPr>
      <w:ins w:id="13133" w:author="Thomas Stockhammer" w:date="2021-02-09T22:54:00Z">
        <w:r>
          <w:t>3.</w:t>
        </w:r>
        <w:r>
          <w:tab/>
        </w:r>
      </w:ins>
      <w:r w:rsidRPr="00E4352E">
        <w:rPr>
          <w:rPrChange w:id="13134" w:author="Thomas Stockhammer" w:date="2021-02-09T22:54:00Z">
            <w:rPr>
              <w:rFonts w:ascii="Segoe UI" w:hAnsi="Segoe UI"/>
              <w:color w:val="24292E"/>
            </w:rPr>
          </w:rPrChange>
        </w:rPr>
        <w:t>generate the sample HM anchor</w:t>
      </w:r>
    </w:p>
    <w:p w14:paraId="65700F72" w14:textId="77777777" w:rsidR="001C4788" w:rsidRPr="00E4352E" w:rsidRDefault="001C4788" w:rsidP="00E4352E">
      <w:pPr>
        <w:pStyle w:val="B2"/>
        <w:rPr>
          <w:rFonts w:ascii="Courier New" w:hAnsi="Courier New"/>
          <w:rPrChange w:id="13135" w:author="Thomas Stockhammer" w:date="2021-02-09T22:54:00Z">
            <w:rPr>
              <w:rStyle w:val="HTMLCode"/>
              <w:rFonts w:ascii="Consolas" w:hAnsi="Consolas"/>
              <w:color w:val="24292E"/>
              <w:bdr w:val="none" w:sz="0" w:space="0" w:color="auto" w:frame="1"/>
            </w:rPr>
          </w:rPrChange>
        </w:rPr>
        <w:pPrChange w:id="13136" w:author="Thomas Stockhammer" w:date="2021-02-09T22:54:00Z">
          <w:pPr>
            <w:pStyle w:val="HTMLPreformatted"/>
          </w:pPr>
        </w:pPrChange>
      </w:pPr>
      <w:r w:rsidRPr="00E4352E">
        <w:rPr>
          <w:rFonts w:ascii="Courier New" w:hAnsi="Courier New"/>
          <w:rPrChange w:id="13137" w:author="Thomas Stockhammer" w:date="2021-02-09T22:54:00Z">
            <w:rPr>
              <w:rStyle w:val="HTMLCode"/>
              <w:rFonts w:ascii="Consolas" w:hAnsi="Consolas"/>
              <w:color w:val="24292E"/>
              <w:bdr w:val="none" w:sz="0" w:space="0" w:color="auto" w:frame="1"/>
            </w:rPr>
          </w:rPrChange>
        </w:rPr>
        <w:t>./cmd.py ./samples/anchors/sample_hm.json encode decode`</w:t>
      </w:r>
    </w:p>
    <w:p w14:paraId="170D82ED" w14:textId="327429E7" w:rsidR="001C4788" w:rsidRPr="00E4352E" w:rsidRDefault="00C439B7" w:rsidP="00E4352E">
      <w:pPr>
        <w:pStyle w:val="Heading2"/>
        <w:rPr>
          <w:rPrChange w:id="13138" w:author="Thomas Stockhammer" w:date="2021-02-09T22:54:00Z">
            <w:rPr>
              <w:rFonts w:ascii="Segoe UI" w:hAnsi="Segoe UI"/>
              <w:color w:val="24292E"/>
            </w:rPr>
          </w:rPrChange>
        </w:rPr>
        <w:pPrChange w:id="13139" w:author="Thomas Stockhammer" w:date="2021-02-09T22:54:00Z">
          <w:pPr>
            <w:pStyle w:val="Heading2"/>
            <w:shd w:val="clear" w:color="auto" w:fill="FFFFFF"/>
            <w:spacing w:before="360" w:after="240"/>
          </w:pPr>
        </w:pPrChange>
      </w:pPr>
      <w:bookmarkStart w:id="13140" w:name="_Toc63803875"/>
      <w:ins w:id="13141" w:author="Thomas Stockhammer" w:date="2021-02-09T22:54:00Z">
        <w:r>
          <w:t>F.2.2</w:t>
        </w:r>
        <w:r>
          <w:tab/>
        </w:r>
      </w:ins>
      <w:r w:rsidR="001C4788" w:rsidRPr="00E4352E">
        <w:rPr>
          <w:rPrChange w:id="13142" w:author="Thomas Stockhammer" w:date="2021-02-09T22:54:00Z">
            <w:rPr>
              <w:rFonts w:ascii="Segoe UI" w:hAnsi="Segoe UI"/>
              <w:color w:val="24292E"/>
            </w:rPr>
          </w:rPrChange>
        </w:rPr>
        <w:t>Using docker</w:t>
      </w:r>
      <w:bookmarkEnd w:id="13140"/>
    </w:p>
    <w:p w14:paraId="7C6470E5" w14:textId="45464847" w:rsidR="001C4788" w:rsidRPr="00E4352E" w:rsidRDefault="003F3E1B" w:rsidP="00E4352E">
      <w:pPr>
        <w:rPr>
          <w:rPrChange w:id="13143" w:author="Thomas Stockhammer" w:date="2021-02-09T22:54:00Z">
            <w:rPr>
              <w:rFonts w:ascii="Segoe UI" w:hAnsi="Segoe UI"/>
              <w:color w:val="24292E"/>
            </w:rPr>
          </w:rPrChange>
        </w:rPr>
        <w:pPrChange w:id="13144" w:author="Thomas Stockhammer" w:date="2021-02-09T22:54:00Z">
          <w:pPr>
            <w:pStyle w:val="NormalWeb"/>
            <w:shd w:val="clear" w:color="auto" w:fill="FFFFFF"/>
            <w:spacing w:before="0" w:beforeAutospacing="0" w:after="240" w:afterAutospacing="0"/>
          </w:pPr>
        </w:pPrChange>
      </w:pPr>
      <w:del w:id="13145" w:author="Thomas Stockhammer" w:date="2021-02-09T22:54:00Z">
        <w:r>
          <w:rPr>
            <w:rFonts w:ascii="Segoe UI" w:hAnsi="Segoe UI" w:cs="Segoe UI"/>
            <w:color w:val="24292E"/>
          </w:rPr>
          <w:delText>a</w:delText>
        </w:r>
      </w:del>
      <w:ins w:id="13146" w:author="Thomas Stockhammer" w:date="2021-02-09T22:54:00Z">
        <w:r w:rsidR="00BC2DFC">
          <w:t>A</w:t>
        </w:r>
      </w:ins>
      <w:r w:rsidR="001C4788" w:rsidRPr="00E4352E">
        <w:rPr>
          <w:rPrChange w:id="13147" w:author="Thomas Stockhammer" w:date="2021-02-09T22:54:00Z">
            <w:rPr>
              <w:rFonts w:ascii="Segoe UI" w:hAnsi="Segoe UI"/>
              <w:color w:val="24292E"/>
            </w:rPr>
          </w:rPrChange>
        </w:rPr>
        <w:t xml:space="preserve"> sample</w:t>
      </w:r>
      <w:del w:id="13148" w:author="Thomas Stockhammer" w:date="2021-02-09T22:54:00Z">
        <w:r>
          <w:rPr>
            <w:rFonts w:ascii="Segoe UI" w:hAnsi="Segoe UI" w:cs="Segoe UI"/>
            <w:color w:val="24292E"/>
          </w:rPr>
          <w:delText> </w:delText>
        </w:r>
        <w:r w:rsidR="008A6962">
          <w:fldChar w:fldCharType="begin"/>
        </w:r>
        <w:r w:rsidR="008A6962">
          <w:delInstrText xml:space="preserve"> HYPERLINK</w:delInstrText>
        </w:r>
        <w:r w:rsidR="008A6962">
          <w:delInstrText xml:space="preserve"> "https://docs.docker.com/get-docker/" </w:delInstrText>
        </w:r>
        <w:r w:rsidR="008A6962">
          <w:fldChar w:fldCharType="separate"/>
        </w:r>
        <w:r>
          <w:rPr>
            <w:rStyle w:val="Hyperlink"/>
            <w:rFonts w:ascii="Segoe UI" w:hAnsi="Segoe UI" w:cs="Segoe UI"/>
          </w:rPr>
          <w:delText>Dockerfile</w:delText>
        </w:r>
        <w:r w:rsidR="008A6962">
          <w:rPr>
            <w:rStyle w:val="Hyperlink"/>
            <w:rFonts w:ascii="Segoe UI" w:hAnsi="Segoe UI" w:cs="Segoe UI"/>
          </w:rPr>
          <w:fldChar w:fldCharType="end"/>
        </w:r>
        <w:r>
          <w:rPr>
            <w:rFonts w:ascii="Segoe UI" w:hAnsi="Segoe UI" w:cs="Segoe UI"/>
            <w:color w:val="24292E"/>
          </w:rPr>
          <w:delText> </w:delText>
        </w:r>
      </w:del>
      <w:ins w:id="13149" w:author="Thomas Stockhammer" w:date="2021-02-09T22:54:00Z">
        <w:r w:rsidR="001C4788">
          <w:t xml:space="preserve"> Dockerfile </w:t>
        </w:r>
      </w:ins>
      <w:r w:rsidR="001C4788" w:rsidRPr="00E4352E">
        <w:rPr>
          <w:rPrChange w:id="13150" w:author="Thomas Stockhammer" w:date="2021-02-09T22:54:00Z">
            <w:rPr>
              <w:rFonts w:ascii="Segoe UI" w:hAnsi="Segoe UI"/>
              <w:color w:val="24292E"/>
            </w:rPr>
          </w:rPrChange>
        </w:rPr>
        <w:t>is provided to build an image containing all the dependencies</w:t>
      </w:r>
      <w:del w:id="13151" w:author="Thomas Stockhammer" w:date="2021-02-09T22:54:00Z">
        <w:r>
          <w:rPr>
            <w:rFonts w:ascii="Segoe UI" w:hAnsi="Segoe UI" w:cs="Segoe UI"/>
            <w:color w:val="24292E"/>
          </w:rPr>
          <w:delText xml:space="preserve"> </w:delText>
        </w:r>
      </w:del>
      <w:r w:rsidR="001C4788" w:rsidRPr="00E4352E">
        <w:rPr>
          <w:rPrChange w:id="13152" w:author="Thomas Stockhammer" w:date="2021-02-09T22:54:00Z">
            <w:rPr>
              <w:rFonts w:ascii="Segoe UI" w:hAnsi="Segoe UI"/>
              <w:color w:val="24292E"/>
            </w:rPr>
          </w:rPrChange>
        </w:rPr>
        <w:t>: HM, JM, and VTM</w:t>
      </w:r>
    </w:p>
    <w:p w14:paraId="344C073D" w14:textId="77777777" w:rsidR="001C4788" w:rsidRPr="00E4352E" w:rsidRDefault="001C4788" w:rsidP="00E4352E">
      <w:pPr>
        <w:pStyle w:val="LD"/>
        <w:rPr>
          <w:rPrChange w:id="13153" w:author="Thomas Stockhammer" w:date="2021-02-09T22:54:00Z">
            <w:rPr>
              <w:rStyle w:val="HTMLCode"/>
              <w:rFonts w:ascii="Consolas" w:hAnsi="Consolas"/>
              <w:color w:val="24292E"/>
              <w:bdr w:val="none" w:sz="0" w:space="0" w:color="auto" w:frame="1"/>
            </w:rPr>
          </w:rPrChange>
        </w:rPr>
        <w:pPrChange w:id="13154" w:author="Thomas Stockhammer" w:date="2021-02-09T22:54:00Z">
          <w:pPr>
            <w:pStyle w:val="HTMLPreformatted"/>
          </w:pPr>
        </w:pPrChange>
      </w:pPr>
      <w:r w:rsidRPr="00E4352E">
        <w:rPr>
          <w:rPrChange w:id="13155" w:author="Thomas Stockhammer" w:date="2021-02-09T22:54:00Z">
            <w:rPr>
              <w:rStyle w:val="HTMLCode"/>
              <w:rFonts w:ascii="Consolas" w:hAnsi="Consolas"/>
              <w:color w:val="24292E"/>
              <w:bdr w:val="none" w:sz="0" w:space="0" w:color="auto" w:frame="1"/>
            </w:rPr>
          </w:rPrChange>
        </w:rPr>
        <w:t>git clone https://github.com/haudiobe/5GVideo.git</w:t>
      </w:r>
    </w:p>
    <w:p w14:paraId="63BE8759" w14:textId="77777777" w:rsidR="001C4788" w:rsidRPr="00E4352E" w:rsidRDefault="001C4788" w:rsidP="00E4352E">
      <w:pPr>
        <w:pStyle w:val="LD"/>
        <w:rPr>
          <w:rPrChange w:id="13156" w:author="Thomas Stockhammer" w:date="2021-02-09T22:54:00Z">
            <w:rPr>
              <w:rStyle w:val="HTMLCode"/>
              <w:rFonts w:ascii="Consolas" w:hAnsi="Consolas"/>
              <w:color w:val="24292E"/>
              <w:bdr w:val="none" w:sz="0" w:space="0" w:color="auto" w:frame="1"/>
            </w:rPr>
          </w:rPrChange>
        </w:rPr>
        <w:pPrChange w:id="13157" w:author="Thomas Stockhammer" w:date="2021-02-09T22:54:00Z">
          <w:pPr>
            <w:pStyle w:val="HTMLPreformatted"/>
          </w:pPr>
        </w:pPrChange>
      </w:pPr>
    </w:p>
    <w:p w14:paraId="1F5B5985" w14:textId="77777777" w:rsidR="001C4788" w:rsidRPr="00E4352E" w:rsidRDefault="001C4788" w:rsidP="00E4352E">
      <w:pPr>
        <w:pStyle w:val="LD"/>
        <w:rPr>
          <w:rPrChange w:id="13158" w:author="Thomas Stockhammer" w:date="2021-02-09T22:54:00Z">
            <w:rPr>
              <w:rStyle w:val="HTMLCode"/>
              <w:rFonts w:ascii="Consolas" w:hAnsi="Consolas"/>
              <w:color w:val="24292E"/>
              <w:bdr w:val="none" w:sz="0" w:space="0" w:color="auto" w:frame="1"/>
            </w:rPr>
          </w:rPrChange>
        </w:rPr>
        <w:pPrChange w:id="13159" w:author="Thomas Stockhammer" w:date="2021-02-09T22:54:00Z">
          <w:pPr>
            <w:pStyle w:val="HTMLPreformatted"/>
          </w:pPr>
        </w:pPrChange>
      </w:pPr>
      <w:r w:rsidRPr="00E4352E">
        <w:rPr>
          <w:rPrChange w:id="13160" w:author="Thomas Stockhammer" w:date="2021-02-09T22:54:00Z">
            <w:rPr>
              <w:rStyle w:val="HTMLCode"/>
              <w:rFonts w:ascii="Consolas" w:hAnsi="Consolas"/>
              <w:color w:val="24292E"/>
              <w:bdr w:val="none" w:sz="0" w:space="0" w:color="auto" w:frame="1"/>
            </w:rPr>
          </w:rPrChange>
        </w:rPr>
        <w:t>cd 5GVideo</w:t>
      </w:r>
    </w:p>
    <w:p w14:paraId="0E860448" w14:textId="77777777" w:rsidR="001C4788" w:rsidRPr="00E4352E" w:rsidRDefault="001C4788" w:rsidP="00E4352E">
      <w:pPr>
        <w:pStyle w:val="LD"/>
        <w:rPr>
          <w:rPrChange w:id="13161" w:author="Thomas Stockhammer" w:date="2021-02-09T22:54:00Z">
            <w:rPr>
              <w:rStyle w:val="HTMLCode"/>
              <w:rFonts w:ascii="Consolas" w:hAnsi="Consolas"/>
              <w:color w:val="24292E"/>
              <w:bdr w:val="none" w:sz="0" w:space="0" w:color="auto" w:frame="1"/>
            </w:rPr>
          </w:rPrChange>
        </w:rPr>
        <w:pPrChange w:id="13162" w:author="Thomas Stockhammer" w:date="2021-02-09T22:54:00Z">
          <w:pPr>
            <w:pStyle w:val="HTMLPreformatted"/>
          </w:pPr>
        </w:pPrChange>
      </w:pPr>
    </w:p>
    <w:p w14:paraId="465F0424" w14:textId="77777777" w:rsidR="001C4788" w:rsidRPr="00E4352E" w:rsidRDefault="001C4788" w:rsidP="00E4352E">
      <w:pPr>
        <w:pStyle w:val="LD"/>
        <w:rPr>
          <w:rPrChange w:id="13163" w:author="Thomas Stockhammer" w:date="2021-02-09T22:54:00Z">
            <w:rPr>
              <w:rStyle w:val="HTMLCode"/>
              <w:rFonts w:ascii="Consolas" w:hAnsi="Consolas"/>
              <w:color w:val="24292E"/>
              <w:bdr w:val="none" w:sz="0" w:space="0" w:color="auto" w:frame="1"/>
            </w:rPr>
          </w:rPrChange>
        </w:rPr>
        <w:pPrChange w:id="13164" w:author="Thomas Stockhammer" w:date="2021-02-09T22:54:00Z">
          <w:pPr>
            <w:pStyle w:val="HTMLPreformatted"/>
          </w:pPr>
        </w:pPrChange>
      </w:pPr>
      <w:r w:rsidRPr="00E4352E">
        <w:rPr>
          <w:rPrChange w:id="13165" w:author="Thomas Stockhammer" w:date="2021-02-09T22:54:00Z">
            <w:rPr>
              <w:rStyle w:val="HTMLCode"/>
              <w:rFonts w:ascii="Consolas" w:hAnsi="Consolas"/>
              <w:color w:val="24292E"/>
              <w:bdr w:val="none" w:sz="0" w:space="0" w:color="auto" w:frame="1"/>
            </w:rPr>
          </w:rPrChange>
        </w:rPr>
        <w:t>docker build -t anchortools -f ./docker/Dockerfile .</w:t>
      </w:r>
    </w:p>
    <w:p w14:paraId="462EA594" w14:textId="77777777" w:rsidR="001C4788" w:rsidRPr="00E4352E" w:rsidRDefault="001C4788" w:rsidP="00E4352E">
      <w:pPr>
        <w:pStyle w:val="LD"/>
        <w:rPr>
          <w:rPrChange w:id="13166" w:author="Thomas Stockhammer" w:date="2021-02-09T22:54:00Z">
            <w:rPr>
              <w:rStyle w:val="HTMLCode"/>
              <w:rFonts w:ascii="Consolas" w:hAnsi="Consolas"/>
              <w:color w:val="24292E"/>
              <w:bdr w:val="none" w:sz="0" w:space="0" w:color="auto" w:frame="1"/>
            </w:rPr>
          </w:rPrChange>
        </w:rPr>
        <w:pPrChange w:id="13167" w:author="Thomas Stockhammer" w:date="2021-02-09T22:54:00Z">
          <w:pPr>
            <w:pStyle w:val="HTMLPreformatted"/>
          </w:pPr>
        </w:pPrChange>
      </w:pPr>
    </w:p>
    <w:p w14:paraId="06930A11" w14:textId="77777777" w:rsidR="001C4788" w:rsidRPr="00E4352E" w:rsidRDefault="001C4788" w:rsidP="00E4352E">
      <w:pPr>
        <w:pStyle w:val="LD"/>
        <w:rPr>
          <w:rPrChange w:id="13168" w:author="Thomas Stockhammer" w:date="2021-02-09T22:54:00Z">
            <w:rPr>
              <w:rStyle w:val="HTMLCode"/>
              <w:rFonts w:ascii="Consolas" w:hAnsi="Consolas"/>
              <w:color w:val="24292E"/>
              <w:bdr w:val="none" w:sz="0" w:space="0" w:color="auto" w:frame="1"/>
            </w:rPr>
          </w:rPrChange>
        </w:rPr>
        <w:pPrChange w:id="13169" w:author="Thomas Stockhammer" w:date="2021-02-09T22:54:00Z">
          <w:pPr>
            <w:pStyle w:val="HTMLPreformatted"/>
          </w:pPr>
        </w:pPrChange>
      </w:pPr>
      <w:r w:rsidRPr="00E4352E">
        <w:rPr>
          <w:rPrChange w:id="13170" w:author="Thomas Stockhammer" w:date="2021-02-09T22:54:00Z">
            <w:rPr>
              <w:rStyle w:val="HTMLCode"/>
              <w:rFonts w:ascii="Consolas" w:hAnsi="Consolas"/>
              <w:color w:val="24292E"/>
              <w:bdr w:val="none" w:sz="0" w:space="0" w:color="auto" w:frame="1"/>
            </w:rPr>
          </w:rPrChange>
        </w:rPr>
        <w:t># add the missing `./samples/references/yuv420_1280x720_8bit_rec709.yuv` sequence</w:t>
      </w:r>
    </w:p>
    <w:p w14:paraId="51F5E5D9" w14:textId="77777777" w:rsidR="001C4788" w:rsidRPr="00E4352E" w:rsidRDefault="001C4788" w:rsidP="00E4352E">
      <w:pPr>
        <w:pStyle w:val="LD"/>
        <w:rPr>
          <w:rPrChange w:id="13171" w:author="Thomas Stockhammer" w:date="2021-02-09T22:54:00Z">
            <w:rPr>
              <w:rStyle w:val="HTMLCode"/>
              <w:rFonts w:ascii="Consolas" w:hAnsi="Consolas"/>
              <w:color w:val="24292E"/>
              <w:bdr w:val="none" w:sz="0" w:space="0" w:color="auto" w:frame="1"/>
            </w:rPr>
          </w:rPrChange>
        </w:rPr>
        <w:pPrChange w:id="13172" w:author="Thomas Stockhammer" w:date="2021-02-09T22:54:00Z">
          <w:pPr>
            <w:pStyle w:val="HTMLPreformatted"/>
          </w:pPr>
        </w:pPrChange>
      </w:pPr>
    </w:p>
    <w:p w14:paraId="617F8E19" w14:textId="77777777" w:rsidR="001C4788" w:rsidRPr="00E4352E" w:rsidRDefault="001C4788" w:rsidP="00E4352E">
      <w:pPr>
        <w:pStyle w:val="LD"/>
        <w:rPr>
          <w:rPrChange w:id="13173" w:author="Thomas Stockhammer" w:date="2021-02-09T22:54:00Z">
            <w:rPr>
              <w:rStyle w:val="HTMLCode"/>
              <w:rFonts w:ascii="Consolas" w:hAnsi="Consolas"/>
              <w:color w:val="24292E"/>
              <w:bdr w:val="none" w:sz="0" w:space="0" w:color="auto" w:frame="1"/>
            </w:rPr>
          </w:rPrChange>
        </w:rPr>
        <w:pPrChange w:id="13174" w:author="Thomas Stockhammer" w:date="2021-02-09T22:54:00Z">
          <w:pPr>
            <w:pStyle w:val="HTMLPreformatted"/>
          </w:pPr>
        </w:pPrChange>
      </w:pPr>
      <w:r w:rsidRPr="00E4352E">
        <w:rPr>
          <w:rPrChange w:id="13175" w:author="Thomas Stockhammer" w:date="2021-02-09T22:54:00Z">
            <w:rPr>
              <w:rStyle w:val="HTMLCode"/>
              <w:rFonts w:ascii="Consolas" w:hAnsi="Consolas"/>
              <w:color w:val="24292E"/>
              <w:bdr w:val="none" w:sz="0" w:space="0" w:color="auto" w:frame="1"/>
            </w:rPr>
          </w:rPrChange>
        </w:rPr>
        <w:t>docker run --mount type=bind,source=./samples,target=/samples -it anchortools cmd.py /samples/anchors/sample_hm.json</w:t>
      </w:r>
    </w:p>
    <w:p w14:paraId="4B8EA0D6" w14:textId="77777777" w:rsidR="00C34AD3" w:rsidRDefault="00C34AD3" w:rsidP="00C34AD3">
      <w:pPr>
        <w:rPr>
          <w:ins w:id="13176" w:author="Thomas Stockhammer" w:date="2021-02-09T22:54:00Z"/>
        </w:rPr>
      </w:pPr>
    </w:p>
    <w:p w14:paraId="757B2DDE" w14:textId="7232A36A" w:rsidR="001C4788" w:rsidRPr="00E4352E" w:rsidRDefault="001C4788" w:rsidP="00E4352E">
      <w:pPr>
        <w:rPr>
          <w:rPrChange w:id="13177" w:author="Thomas Stockhammer" w:date="2021-02-09T22:54:00Z">
            <w:rPr>
              <w:rFonts w:ascii="Segoe UI" w:hAnsi="Segoe UI"/>
            </w:rPr>
          </w:rPrChange>
        </w:rPr>
        <w:pPrChange w:id="13178" w:author="Thomas Stockhammer" w:date="2021-02-09T22:54:00Z">
          <w:pPr>
            <w:pStyle w:val="NormalWeb"/>
            <w:shd w:val="clear" w:color="auto" w:fill="FFFFFF"/>
            <w:spacing w:before="0" w:beforeAutospacing="0" w:after="0" w:afterAutospacing="0"/>
          </w:pPr>
        </w:pPrChange>
      </w:pPr>
      <w:r w:rsidRPr="00E4352E">
        <w:rPr>
          <w:rPrChange w:id="13179" w:author="Thomas Stockhammer" w:date="2021-02-09T22:54:00Z">
            <w:rPr>
              <w:rFonts w:ascii="Segoe UI" w:hAnsi="Segoe UI"/>
            </w:rPr>
          </w:rPrChange>
        </w:rPr>
        <w:t>the --mount option mounts the directory</w:t>
      </w:r>
      <w:del w:id="13180" w:author="Thomas Stockhammer" w:date="2021-02-09T22:54:00Z">
        <w:r w:rsidR="003F3E1B">
          <w:rPr>
            <w:rFonts w:ascii="Segoe UI" w:hAnsi="Segoe UI" w:cs="Segoe UI"/>
          </w:rPr>
          <w:delText> </w:delText>
        </w:r>
      </w:del>
      <w:ins w:id="13181" w:author="Thomas Stockhammer" w:date="2021-02-09T22:54:00Z">
        <w:r>
          <w:t xml:space="preserve"> </w:t>
        </w:r>
      </w:ins>
      <w:r w:rsidRPr="00E4352E">
        <w:rPr>
          <w:rPrChange w:id="13182" w:author="Thomas Stockhammer" w:date="2021-02-09T22:54:00Z">
            <w:rPr>
              <w:rStyle w:val="Emphasis"/>
              <w:rFonts w:ascii="Segoe UI" w:hAnsi="Segoe UI"/>
            </w:rPr>
          </w:rPrChange>
        </w:rPr>
        <w:t>source</w:t>
      </w:r>
      <w:del w:id="13183" w:author="Thomas Stockhammer" w:date="2021-02-09T22:54:00Z">
        <w:r w:rsidR="003F3E1B">
          <w:rPr>
            <w:rFonts w:ascii="Segoe UI" w:hAnsi="Segoe UI" w:cs="Segoe UI"/>
          </w:rPr>
          <w:delText> </w:delText>
        </w:r>
      </w:del>
      <w:ins w:id="13184" w:author="Thomas Stockhammer" w:date="2021-02-09T22:54:00Z">
        <w:r>
          <w:t xml:space="preserve"> </w:t>
        </w:r>
      </w:ins>
      <w:r w:rsidRPr="00E4352E">
        <w:rPr>
          <w:rPrChange w:id="13185" w:author="Thomas Stockhammer" w:date="2021-02-09T22:54:00Z">
            <w:rPr>
              <w:rFonts w:ascii="Segoe UI" w:hAnsi="Segoe UI"/>
            </w:rPr>
          </w:rPrChange>
        </w:rPr>
        <w:t>path, and makes it available as</w:t>
      </w:r>
      <w:del w:id="13186" w:author="Thomas Stockhammer" w:date="2021-02-09T22:54:00Z">
        <w:r w:rsidR="003F3E1B">
          <w:rPr>
            <w:rFonts w:ascii="Segoe UI" w:hAnsi="Segoe UI" w:cs="Segoe UI"/>
          </w:rPr>
          <w:delText> </w:delText>
        </w:r>
      </w:del>
      <w:ins w:id="13187" w:author="Thomas Stockhammer" w:date="2021-02-09T22:54:00Z">
        <w:r>
          <w:t xml:space="preserve"> </w:t>
        </w:r>
      </w:ins>
      <w:r w:rsidRPr="00E4352E">
        <w:rPr>
          <w:rPrChange w:id="13188" w:author="Thomas Stockhammer" w:date="2021-02-09T22:54:00Z">
            <w:rPr>
              <w:rStyle w:val="Emphasis"/>
              <w:rFonts w:ascii="Segoe UI" w:hAnsi="Segoe UI"/>
            </w:rPr>
          </w:rPrChange>
        </w:rPr>
        <w:t>target</w:t>
      </w:r>
      <w:del w:id="13189" w:author="Thomas Stockhammer" w:date="2021-02-09T22:54:00Z">
        <w:r w:rsidR="003F3E1B">
          <w:rPr>
            <w:rFonts w:ascii="Segoe UI" w:hAnsi="Segoe UI" w:cs="Segoe UI"/>
          </w:rPr>
          <w:delText> </w:delText>
        </w:r>
      </w:del>
      <w:ins w:id="13190" w:author="Thomas Stockhammer" w:date="2021-02-09T22:54:00Z">
        <w:r>
          <w:t xml:space="preserve"> </w:t>
        </w:r>
      </w:ins>
      <w:r w:rsidRPr="00E4352E">
        <w:rPr>
          <w:rPrChange w:id="13191" w:author="Thomas Stockhammer" w:date="2021-02-09T22:54:00Z">
            <w:rPr>
              <w:rFonts w:ascii="Segoe UI" w:hAnsi="Segoe UI"/>
            </w:rPr>
          </w:rPrChange>
        </w:rPr>
        <w:t>path in the running container.</w:t>
      </w:r>
    </w:p>
    <w:p w14:paraId="119BA738" w14:textId="1FA37EFF" w:rsidR="001C4788" w:rsidRPr="00E4352E" w:rsidRDefault="00C34AD3" w:rsidP="00E4352E">
      <w:pPr>
        <w:pStyle w:val="Heading2"/>
        <w:rPr>
          <w:rPrChange w:id="13192" w:author="Thomas Stockhammer" w:date="2021-02-09T22:54:00Z">
            <w:rPr>
              <w:rFonts w:ascii="Segoe UI" w:hAnsi="Segoe UI"/>
              <w:color w:val="24292E"/>
            </w:rPr>
          </w:rPrChange>
        </w:rPr>
        <w:pPrChange w:id="13193" w:author="Thomas Stockhammer" w:date="2021-02-09T22:54:00Z">
          <w:pPr>
            <w:pStyle w:val="Heading1"/>
            <w:shd w:val="clear" w:color="auto" w:fill="FFFFFF"/>
            <w:spacing w:before="360" w:after="240"/>
          </w:pPr>
        </w:pPrChange>
      </w:pPr>
      <w:bookmarkStart w:id="13194" w:name="_Toc63803876"/>
      <w:ins w:id="13195" w:author="Thomas Stockhammer" w:date="2021-02-09T22:54:00Z">
        <w:r>
          <w:t>F.2.3</w:t>
        </w:r>
        <w:r>
          <w:tab/>
        </w:r>
      </w:ins>
      <w:r w:rsidR="001C4788" w:rsidRPr="00E4352E">
        <w:rPr>
          <w:rPrChange w:id="13196" w:author="Thomas Stockhammer" w:date="2021-02-09T22:54:00Z">
            <w:rPr>
              <w:rFonts w:ascii="Segoe UI" w:hAnsi="Segoe UI"/>
              <w:color w:val="24292E"/>
            </w:rPr>
          </w:rPrChange>
        </w:rPr>
        <w:t>Usage</w:t>
      </w:r>
      <w:bookmarkEnd w:id="13194"/>
    </w:p>
    <w:p w14:paraId="5E4BBFD9" w14:textId="78EECC83" w:rsidR="009C6B1E" w:rsidRPr="009C6B1E" w:rsidRDefault="009C6B1E" w:rsidP="009C6B1E">
      <w:pPr>
        <w:pStyle w:val="Heading3"/>
        <w:rPr>
          <w:ins w:id="13197" w:author="Thomas Stockhammer" w:date="2021-02-09T22:54:00Z"/>
        </w:rPr>
      </w:pPr>
      <w:bookmarkStart w:id="13198" w:name="_Toc63803877"/>
      <w:ins w:id="13199" w:author="Thomas Stockhammer" w:date="2021-02-09T22:54:00Z">
        <w:r>
          <w:t>F.2.3.1</w:t>
        </w:r>
        <w:r>
          <w:tab/>
          <w:t>General</w:t>
        </w:r>
        <w:bookmarkEnd w:id="13198"/>
      </w:ins>
    </w:p>
    <w:p w14:paraId="1B6AD5B4" w14:textId="77777777" w:rsidR="001C4788" w:rsidRPr="00E4352E" w:rsidRDefault="001C4788" w:rsidP="00E4352E">
      <w:pPr>
        <w:rPr>
          <w:rPrChange w:id="13200" w:author="Thomas Stockhammer" w:date="2021-02-09T22:54:00Z">
            <w:rPr>
              <w:rStyle w:val="HTMLCode"/>
              <w:rFonts w:ascii="Consolas" w:hAnsi="Consolas"/>
              <w:color w:val="24292E"/>
              <w:bdr w:val="none" w:sz="0" w:space="0" w:color="auto" w:frame="1"/>
            </w:rPr>
          </w:rPrChange>
        </w:rPr>
        <w:pPrChange w:id="13201" w:author="Thomas Stockhammer" w:date="2021-02-09T22:54:00Z">
          <w:pPr>
            <w:pStyle w:val="HTMLPreformatted"/>
          </w:pPr>
        </w:pPrChange>
      </w:pPr>
      <w:r w:rsidRPr="00E4352E">
        <w:rPr>
          <w:rPrChange w:id="13202" w:author="Thomas Stockhammer" w:date="2021-02-09T22:54:00Z">
            <w:rPr>
              <w:rStyle w:val="HTMLCode"/>
              <w:rFonts w:ascii="Consolas" w:hAnsi="Consolas"/>
              <w:color w:val="24292E"/>
              <w:bdr w:val="none" w:sz="0" w:space="0" w:color="auto" w:frame="1"/>
            </w:rPr>
          </w:rPrChange>
        </w:rPr>
        <w:t>./cmd.py ./anchor.json [encode] [decode] [metrics]</w:t>
      </w:r>
    </w:p>
    <w:p w14:paraId="6C95235E" w14:textId="77777777" w:rsidR="001C4788" w:rsidRPr="00E4352E" w:rsidRDefault="001C4788" w:rsidP="00E4352E">
      <w:pPr>
        <w:rPr>
          <w:rPrChange w:id="13203" w:author="Thomas Stockhammer" w:date="2021-02-09T22:54:00Z">
            <w:rPr>
              <w:rFonts w:ascii="Segoe UI" w:hAnsi="Segoe UI"/>
              <w:color w:val="24292E"/>
            </w:rPr>
          </w:rPrChange>
        </w:rPr>
        <w:pPrChange w:id="13204" w:author="Thomas Stockhammer" w:date="2021-02-09T22:54:00Z">
          <w:pPr>
            <w:numPr>
              <w:numId w:val="34"/>
            </w:numPr>
            <w:shd w:val="clear" w:color="auto" w:fill="FFFFFF"/>
            <w:tabs>
              <w:tab w:val="num" w:pos="720"/>
            </w:tabs>
            <w:spacing w:before="100" w:beforeAutospacing="1" w:after="100" w:afterAutospacing="1"/>
            <w:ind w:left="720" w:hanging="360"/>
          </w:pPr>
        </w:pPrChange>
      </w:pPr>
      <w:ins w:id="13205" w:author="Thomas Stockhammer" w:date="2021-02-09T22:54:00Z">
        <w:r>
          <w:t>•</w:t>
        </w:r>
        <w:r>
          <w:tab/>
        </w:r>
      </w:ins>
      <w:r w:rsidRPr="00E4352E">
        <w:rPr>
          <w:rPrChange w:id="13206" w:author="Thomas Stockhammer" w:date="2021-02-09T22:54:00Z">
            <w:rPr>
              <w:rFonts w:ascii="Segoe UI" w:hAnsi="Segoe UI"/>
              <w:color w:val="24292E"/>
            </w:rPr>
          </w:rPrChange>
        </w:rPr>
        <w:t>the tool assumes you have reference encoders compiled, with environment variables pointing to the executables, see below.</w:t>
      </w:r>
    </w:p>
    <w:p w14:paraId="307ACA34" w14:textId="7703A49B" w:rsidR="001C4788" w:rsidRPr="00E4352E" w:rsidRDefault="009C6B1E" w:rsidP="00E4352E">
      <w:pPr>
        <w:pStyle w:val="Heading3"/>
        <w:rPr>
          <w:rPrChange w:id="13207" w:author="Thomas Stockhammer" w:date="2021-02-09T22:54:00Z">
            <w:rPr>
              <w:rFonts w:ascii="Segoe UI" w:hAnsi="Segoe UI"/>
              <w:color w:val="24292E"/>
            </w:rPr>
          </w:rPrChange>
        </w:rPr>
        <w:pPrChange w:id="13208" w:author="Thomas Stockhammer" w:date="2021-02-09T22:54:00Z">
          <w:pPr>
            <w:pStyle w:val="Heading2"/>
            <w:shd w:val="clear" w:color="auto" w:fill="FFFFFF"/>
            <w:spacing w:before="360" w:after="240"/>
          </w:pPr>
        </w:pPrChange>
      </w:pPr>
      <w:bookmarkStart w:id="13209" w:name="_Toc63803878"/>
      <w:ins w:id="13210" w:author="Thomas Stockhammer" w:date="2021-02-09T22:54:00Z">
        <w:r>
          <w:t>F.2.3.2</w:t>
        </w:r>
        <w:r>
          <w:tab/>
        </w:r>
      </w:ins>
      <w:r w:rsidR="001C4788" w:rsidRPr="00E4352E">
        <w:rPr>
          <w:rPrChange w:id="13211" w:author="Thomas Stockhammer" w:date="2021-02-09T22:54:00Z">
            <w:rPr>
              <w:rFonts w:ascii="Segoe UI" w:hAnsi="Segoe UI"/>
              <w:color w:val="24292E"/>
            </w:rPr>
          </w:rPrChange>
        </w:rPr>
        <w:t>encode</w:t>
      </w:r>
      <w:bookmarkEnd w:id="13209"/>
    </w:p>
    <w:p w14:paraId="71AC0CDF" w14:textId="77777777" w:rsidR="001C4788" w:rsidRPr="00E4352E" w:rsidRDefault="001C4788" w:rsidP="00E4352E">
      <w:pPr>
        <w:rPr>
          <w:rPrChange w:id="13212" w:author="Thomas Stockhammer" w:date="2021-02-09T22:54:00Z">
            <w:rPr>
              <w:rStyle w:val="HTMLCode"/>
              <w:rFonts w:ascii="Consolas" w:hAnsi="Consolas"/>
              <w:color w:val="24292E"/>
              <w:bdr w:val="none" w:sz="0" w:space="0" w:color="auto" w:frame="1"/>
            </w:rPr>
          </w:rPrChange>
        </w:rPr>
        <w:pPrChange w:id="13213" w:author="Thomas Stockhammer" w:date="2021-02-09T22:54:00Z">
          <w:pPr>
            <w:pStyle w:val="HTMLPreformatted"/>
          </w:pPr>
        </w:pPrChange>
      </w:pPr>
      <w:r w:rsidRPr="00E4352E">
        <w:rPr>
          <w:rPrChange w:id="13214" w:author="Thomas Stockhammer" w:date="2021-02-09T22:54:00Z">
            <w:rPr>
              <w:rStyle w:val="HTMLCode"/>
              <w:rFonts w:ascii="Consolas" w:hAnsi="Consolas"/>
              <w:color w:val="24292E"/>
              <w:bdr w:val="none" w:sz="0" w:space="0" w:color="auto" w:frame="1"/>
            </w:rPr>
          </w:rPrChange>
        </w:rPr>
        <w:t>./cmd.py ./anchor.json encode decode</w:t>
      </w:r>
    </w:p>
    <w:p w14:paraId="7076BB00" w14:textId="63713925" w:rsidR="001C4788" w:rsidRPr="00E4352E" w:rsidRDefault="001C4788" w:rsidP="00E4352E">
      <w:pPr>
        <w:rPr>
          <w:rPrChange w:id="13215" w:author="Thomas Stockhammer" w:date="2021-02-09T22:54:00Z">
            <w:rPr>
              <w:rFonts w:ascii="Segoe UI" w:hAnsi="Segoe UI"/>
              <w:color w:val="24292E"/>
            </w:rPr>
          </w:rPrChange>
        </w:rPr>
        <w:pPrChange w:id="13216" w:author="Thomas Stockhammer" w:date="2021-02-09T22:54:00Z">
          <w:pPr>
            <w:pStyle w:val="NormalWeb"/>
            <w:shd w:val="clear" w:color="auto" w:fill="FFFFFF"/>
            <w:spacing w:before="0" w:beforeAutospacing="0" w:after="240" w:afterAutospacing="0"/>
          </w:pPr>
        </w:pPrChange>
      </w:pPr>
      <w:r w:rsidRPr="00E4352E">
        <w:rPr>
          <w:rPrChange w:id="13217" w:author="Thomas Stockhammer" w:date="2021-02-09T22:54:00Z">
            <w:rPr>
              <w:rFonts w:ascii="Segoe UI" w:hAnsi="Segoe UI"/>
              <w:color w:val="24292E"/>
            </w:rPr>
          </w:rPrChange>
        </w:rPr>
        <w:t>runs the</w:t>
      </w:r>
      <w:del w:id="13218" w:author="Thomas Stockhammer" w:date="2021-02-09T22:54:00Z">
        <w:r w:rsidR="003F3E1B">
          <w:rPr>
            <w:rFonts w:ascii="Segoe UI" w:hAnsi="Segoe UI" w:cs="Segoe UI"/>
            <w:color w:val="24292E"/>
          </w:rPr>
          <w:delText> </w:delText>
        </w:r>
      </w:del>
      <w:ins w:id="13219" w:author="Thomas Stockhammer" w:date="2021-02-09T22:54:00Z">
        <w:r>
          <w:t xml:space="preserve"> </w:t>
        </w:r>
      </w:ins>
      <w:r w:rsidRPr="00E4352E">
        <w:rPr>
          <w:rPrChange w:id="13220" w:author="Thomas Stockhammer" w:date="2021-02-09T22:54:00Z">
            <w:rPr>
              <w:rStyle w:val="Strong"/>
              <w:rFonts w:ascii="Segoe UI" w:hAnsi="Segoe UI"/>
              <w:color w:val="24292E"/>
            </w:rPr>
          </w:rPrChange>
        </w:rPr>
        <w:t>reference encoder</w:t>
      </w:r>
      <w:del w:id="13221" w:author="Thomas Stockhammer" w:date="2021-02-09T22:54:00Z">
        <w:r w:rsidR="003F3E1B">
          <w:rPr>
            <w:rFonts w:ascii="Segoe UI" w:hAnsi="Segoe UI" w:cs="Segoe UI"/>
            <w:color w:val="24292E"/>
          </w:rPr>
          <w:delText> </w:delText>
        </w:r>
      </w:del>
      <w:ins w:id="13222" w:author="Thomas Stockhammer" w:date="2021-02-09T22:54:00Z">
        <w:r>
          <w:t xml:space="preserve"> </w:t>
        </w:r>
      </w:ins>
      <w:r w:rsidRPr="00E4352E">
        <w:rPr>
          <w:rPrChange w:id="13223" w:author="Thomas Stockhammer" w:date="2021-02-09T22:54:00Z">
            <w:rPr>
              <w:rFonts w:ascii="Segoe UI" w:hAnsi="Segoe UI"/>
              <w:color w:val="24292E"/>
            </w:rPr>
          </w:rPrChange>
        </w:rPr>
        <w:t>to generate both bitstream, and reconstructed sequence for all the anchors, with the reconstructed chroma format as specified in the encoder config.</w:t>
      </w:r>
    </w:p>
    <w:p w14:paraId="15F0CFBC" w14:textId="77777777" w:rsidR="001C4788" w:rsidRPr="00E4352E" w:rsidRDefault="001C4788" w:rsidP="00E4352E">
      <w:pPr>
        <w:rPr>
          <w:rPrChange w:id="13224" w:author="Thomas Stockhammer" w:date="2021-02-09T22:54:00Z">
            <w:rPr>
              <w:rStyle w:val="HTMLCode"/>
              <w:rFonts w:ascii="Consolas" w:hAnsi="Consolas"/>
              <w:color w:val="24292E"/>
              <w:bdr w:val="none" w:sz="0" w:space="0" w:color="auto" w:frame="1"/>
            </w:rPr>
          </w:rPrChange>
        </w:rPr>
        <w:pPrChange w:id="13225" w:author="Thomas Stockhammer" w:date="2021-02-09T22:54:00Z">
          <w:pPr>
            <w:pStyle w:val="HTMLPreformatted"/>
          </w:pPr>
        </w:pPrChange>
      </w:pPr>
      <w:r w:rsidRPr="00E4352E">
        <w:rPr>
          <w:rPrChange w:id="13226" w:author="Thomas Stockhammer" w:date="2021-02-09T22:54:00Z">
            <w:rPr>
              <w:rStyle w:val="HTMLCode"/>
              <w:rFonts w:ascii="Consolas" w:hAnsi="Consolas"/>
              <w:color w:val="24292E"/>
              <w:bdr w:val="none" w:sz="0" w:space="0" w:color="auto" w:frame="1"/>
            </w:rPr>
          </w:rPrChange>
        </w:rPr>
        <w:t>./cmd.py ./anchor.json encode</w:t>
      </w:r>
    </w:p>
    <w:p w14:paraId="525E25F4" w14:textId="77777777" w:rsidR="001C4788" w:rsidRPr="00E4352E" w:rsidRDefault="001C4788" w:rsidP="00E4352E">
      <w:pPr>
        <w:rPr>
          <w:rPrChange w:id="13227" w:author="Thomas Stockhammer" w:date="2021-02-09T22:54:00Z">
            <w:rPr>
              <w:rFonts w:ascii="Segoe UI" w:hAnsi="Segoe UI"/>
              <w:color w:val="24292E"/>
            </w:rPr>
          </w:rPrChange>
        </w:rPr>
        <w:pPrChange w:id="13228" w:author="Thomas Stockhammer" w:date="2021-02-09T22:54:00Z">
          <w:pPr>
            <w:pStyle w:val="NormalWeb"/>
            <w:shd w:val="clear" w:color="auto" w:fill="FFFFFF"/>
            <w:spacing w:before="0" w:beforeAutospacing="0" w:after="240" w:afterAutospacing="0"/>
          </w:pPr>
        </w:pPrChange>
      </w:pPr>
      <w:r w:rsidRPr="00E4352E">
        <w:rPr>
          <w:rPrChange w:id="13229" w:author="Thomas Stockhammer" w:date="2021-02-09T22:54:00Z">
            <w:rPr>
              <w:rFonts w:ascii="Segoe UI" w:hAnsi="Segoe UI"/>
              <w:color w:val="24292E"/>
            </w:rPr>
          </w:rPrChange>
        </w:rPr>
        <w:t>runs the reference encoder to generate bitstream only.</w:t>
      </w:r>
    </w:p>
    <w:p w14:paraId="00E2E680" w14:textId="222E47C0" w:rsidR="001C4788" w:rsidRPr="00E4352E" w:rsidRDefault="009C6B1E" w:rsidP="00E4352E">
      <w:pPr>
        <w:pStyle w:val="Heading3"/>
        <w:rPr>
          <w:rPrChange w:id="13230" w:author="Thomas Stockhammer" w:date="2021-02-09T22:54:00Z">
            <w:rPr>
              <w:rFonts w:ascii="Segoe UI" w:hAnsi="Segoe UI"/>
              <w:color w:val="24292E"/>
            </w:rPr>
          </w:rPrChange>
        </w:rPr>
        <w:pPrChange w:id="13231" w:author="Thomas Stockhammer" w:date="2021-02-09T22:54:00Z">
          <w:pPr>
            <w:pStyle w:val="Heading2"/>
            <w:shd w:val="clear" w:color="auto" w:fill="FFFFFF"/>
            <w:spacing w:before="360" w:after="240"/>
          </w:pPr>
        </w:pPrChange>
      </w:pPr>
      <w:bookmarkStart w:id="13232" w:name="_Toc63803879"/>
      <w:ins w:id="13233" w:author="Thomas Stockhammer" w:date="2021-02-09T22:54:00Z">
        <w:r>
          <w:t>F.2.3.</w:t>
        </w:r>
        <w:r w:rsidR="006A0BA8">
          <w:t>3</w:t>
        </w:r>
        <w:r>
          <w:tab/>
        </w:r>
        <w:r w:rsidR="006A0BA8">
          <w:tab/>
        </w:r>
      </w:ins>
      <w:r w:rsidR="001C4788" w:rsidRPr="00E4352E">
        <w:rPr>
          <w:rPrChange w:id="13234" w:author="Thomas Stockhammer" w:date="2021-02-09T22:54:00Z">
            <w:rPr>
              <w:rFonts w:ascii="Segoe UI" w:hAnsi="Segoe UI"/>
              <w:color w:val="24292E"/>
            </w:rPr>
          </w:rPrChange>
        </w:rPr>
        <w:t>decode</w:t>
      </w:r>
      <w:bookmarkEnd w:id="13232"/>
    </w:p>
    <w:p w14:paraId="1BB15C59" w14:textId="77777777" w:rsidR="001C4788" w:rsidRPr="00E4352E" w:rsidRDefault="001C4788" w:rsidP="00E4352E">
      <w:pPr>
        <w:rPr>
          <w:rPrChange w:id="13235" w:author="Thomas Stockhammer" w:date="2021-02-09T22:54:00Z">
            <w:rPr>
              <w:rStyle w:val="HTMLCode"/>
              <w:rFonts w:ascii="Consolas" w:hAnsi="Consolas"/>
              <w:color w:val="24292E"/>
              <w:bdr w:val="none" w:sz="0" w:space="0" w:color="auto" w:frame="1"/>
            </w:rPr>
          </w:rPrChange>
        </w:rPr>
        <w:pPrChange w:id="13236" w:author="Thomas Stockhammer" w:date="2021-02-09T22:54:00Z">
          <w:pPr>
            <w:pStyle w:val="HTMLPreformatted"/>
          </w:pPr>
        </w:pPrChange>
      </w:pPr>
      <w:r w:rsidRPr="00E4352E">
        <w:rPr>
          <w:rPrChange w:id="13237" w:author="Thomas Stockhammer" w:date="2021-02-09T22:54:00Z">
            <w:rPr>
              <w:rStyle w:val="HTMLCode"/>
              <w:rFonts w:ascii="Consolas" w:hAnsi="Consolas"/>
              <w:color w:val="24292E"/>
              <w:bdr w:val="none" w:sz="0" w:space="0" w:color="auto" w:frame="1"/>
            </w:rPr>
          </w:rPrChange>
        </w:rPr>
        <w:t>./cmd.py ./anchor.json decode</w:t>
      </w:r>
    </w:p>
    <w:p w14:paraId="7E307D60" w14:textId="628A769B" w:rsidR="001C4788" w:rsidRPr="00E4352E" w:rsidRDefault="001C4788" w:rsidP="00E4352E">
      <w:pPr>
        <w:rPr>
          <w:rPrChange w:id="13238" w:author="Thomas Stockhammer" w:date="2021-02-09T22:54:00Z">
            <w:rPr>
              <w:rFonts w:ascii="Segoe UI" w:hAnsi="Segoe UI"/>
              <w:color w:val="24292E"/>
            </w:rPr>
          </w:rPrChange>
        </w:rPr>
        <w:pPrChange w:id="13239" w:author="Thomas Stockhammer" w:date="2021-02-09T22:54:00Z">
          <w:pPr>
            <w:pStyle w:val="NormalWeb"/>
            <w:shd w:val="clear" w:color="auto" w:fill="FFFFFF"/>
            <w:spacing w:before="0" w:beforeAutospacing="0" w:after="240" w:afterAutospacing="0"/>
          </w:pPr>
        </w:pPrChange>
      </w:pPr>
      <w:r w:rsidRPr="00E4352E">
        <w:rPr>
          <w:rPrChange w:id="13240" w:author="Thomas Stockhammer" w:date="2021-02-09T22:54:00Z">
            <w:rPr>
              <w:rFonts w:ascii="Segoe UI" w:hAnsi="Segoe UI"/>
              <w:color w:val="24292E"/>
            </w:rPr>
          </w:rPrChange>
        </w:rPr>
        <w:t>runs the</w:t>
      </w:r>
      <w:del w:id="13241" w:author="Thomas Stockhammer" w:date="2021-02-09T22:54:00Z">
        <w:r w:rsidR="003F3E1B">
          <w:rPr>
            <w:rFonts w:ascii="Segoe UI" w:hAnsi="Segoe UI" w:cs="Segoe UI"/>
            <w:color w:val="24292E"/>
          </w:rPr>
          <w:delText> </w:delText>
        </w:r>
      </w:del>
      <w:ins w:id="13242" w:author="Thomas Stockhammer" w:date="2021-02-09T22:54:00Z">
        <w:r>
          <w:t xml:space="preserve"> </w:t>
        </w:r>
      </w:ins>
      <w:r w:rsidRPr="00E4352E">
        <w:rPr>
          <w:rPrChange w:id="13243" w:author="Thomas Stockhammer" w:date="2021-02-09T22:54:00Z">
            <w:rPr>
              <w:rStyle w:val="Strong"/>
              <w:rFonts w:ascii="Segoe UI" w:hAnsi="Segoe UI"/>
              <w:color w:val="24292E"/>
            </w:rPr>
          </w:rPrChange>
        </w:rPr>
        <w:t>reference decoder</w:t>
      </w:r>
      <w:del w:id="13244" w:author="Thomas Stockhammer" w:date="2021-02-09T22:54:00Z">
        <w:r w:rsidR="003F3E1B">
          <w:rPr>
            <w:rFonts w:ascii="Segoe UI" w:hAnsi="Segoe UI" w:cs="Segoe UI"/>
            <w:color w:val="24292E"/>
          </w:rPr>
          <w:delText> </w:delText>
        </w:r>
      </w:del>
      <w:ins w:id="13245" w:author="Thomas Stockhammer" w:date="2021-02-09T22:54:00Z">
        <w:r>
          <w:t xml:space="preserve"> </w:t>
        </w:r>
      </w:ins>
      <w:r w:rsidRPr="00E4352E">
        <w:rPr>
          <w:rPrChange w:id="13246" w:author="Thomas Stockhammer" w:date="2021-02-09T22:54:00Z">
            <w:rPr>
              <w:rFonts w:ascii="Segoe UI" w:hAnsi="Segoe UI"/>
              <w:color w:val="24292E"/>
            </w:rPr>
          </w:rPrChange>
        </w:rPr>
        <w:t>to reconstruct the bitstream, with the output chroma format matching the bitstream.</w:t>
      </w:r>
    </w:p>
    <w:p w14:paraId="2546B650" w14:textId="1A720876" w:rsidR="001C4788" w:rsidRPr="00E4352E" w:rsidRDefault="006A0BA8" w:rsidP="00E4352E">
      <w:pPr>
        <w:pStyle w:val="Heading3"/>
        <w:rPr>
          <w:rPrChange w:id="13247" w:author="Thomas Stockhammer" w:date="2021-02-09T22:54:00Z">
            <w:rPr>
              <w:rFonts w:ascii="Segoe UI" w:hAnsi="Segoe UI"/>
              <w:color w:val="24292E"/>
            </w:rPr>
          </w:rPrChange>
        </w:rPr>
        <w:pPrChange w:id="13248" w:author="Thomas Stockhammer" w:date="2021-02-09T22:54:00Z">
          <w:pPr>
            <w:pStyle w:val="Heading2"/>
            <w:shd w:val="clear" w:color="auto" w:fill="FFFFFF"/>
            <w:spacing w:before="360" w:after="240"/>
          </w:pPr>
        </w:pPrChange>
      </w:pPr>
      <w:bookmarkStart w:id="13249" w:name="_Toc63803880"/>
      <w:ins w:id="13250" w:author="Thomas Stockhammer" w:date="2021-02-09T22:54:00Z">
        <w:r>
          <w:t>F.2.3.4</w:t>
        </w:r>
        <w:r>
          <w:tab/>
        </w:r>
        <w:r>
          <w:tab/>
        </w:r>
      </w:ins>
      <w:r w:rsidR="001C4788" w:rsidRPr="00E4352E">
        <w:rPr>
          <w:rPrChange w:id="13251" w:author="Thomas Stockhammer" w:date="2021-02-09T22:54:00Z">
            <w:rPr>
              <w:rFonts w:ascii="Segoe UI" w:hAnsi="Segoe UI"/>
              <w:color w:val="24292E"/>
            </w:rPr>
          </w:rPrChange>
        </w:rPr>
        <w:t>metrics</w:t>
      </w:r>
      <w:bookmarkEnd w:id="13249"/>
    </w:p>
    <w:p w14:paraId="24CCE29F" w14:textId="77777777" w:rsidR="001C4788" w:rsidRPr="00E4352E" w:rsidRDefault="001C4788" w:rsidP="00E4352E">
      <w:pPr>
        <w:rPr>
          <w:rPrChange w:id="13252" w:author="Thomas Stockhammer" w:date="2021-02-09T22:54:00Z">
            <w:rPr>
              <w:rStyle w:val="HTMLCode"/>
              <w:rFonts w:ascii="Consolas" w:hAnsi="Consolas"/>
              <w:color w:val="24292E"/>
              <w:bdr w:val="none" w:sz="0" w:space="0" w:color="auto" w:frame="1"/>
            </w:rPr>
          </w:rPrChange>
        </w:rPr>
        <w:pPrChange w:id="13253" w:author="Thomas Stockhammer" w:date="2021-02-09T22:54:00Z">
          <w:pPr>
            <w:pStyle w:val="HTMLPreformatted"/>
          </w:pPr>
        </w:pPrChange>
      </w:pPr>
      <w:r w:rsidRPr="00E4352E">
        <w:rPr>
          <w:rPrChange w:id="13254" w:author="Thomas Stockhammer" w:date="2021-02-09T22:54:00Z">
            <w:rPr>
              <w:rStyle w:val="HTMLCode"/>
              <w:rFonts w:ascii="Consolas" w:hAnsi="Consolas"/>
              <w:color w:val="24292E"/>
              <w:bdr w:val="none" w:sz="0" w:space="0" w:color="auto" w:frame="1"/>
            </w:rPr>
          </w:rPrChange>
        </w:rPr>
        <w:t>./cmd.py ./anchor.json metrics</w:t>
      </w:r>
    </w:p>
    <w:p w14:paraId="631EB325" w14:textId="77777777" w:rsidR="001C4788" w:rsidRPr="00E4352E" w:rsidRDefault="001C4788" w:rsidP="00E4352E">
      <w:pPr>
        <w:rPr>
          <w:rPrChange w:id="13255" w:author="Thomas Stockhammer" w:date="2021-02-09T22:54:00Z">
            <w:rPr>
              <w:rFonts w:ascii="Segoe UI" w:hAnsi="Segoe UI"/>
              <w:color w:val="24292E"/>
            </w:rPr>
          </w:rPrChange>
        </w:rPr>
        <w:pPrChange w:id="13256" w:author="Thomas Stockhammer" w:date="2021-02-09T22:54:00Z">
          <w:pPr>
            <w:pStyle w:val="NormalWeb"/>
            <w:shd w:val="clear" w:color="auto" w:fill="FFFFFF"/>
            <w:spacing w:before="0" w:beforeAutospacing="0" w:after="240" w:afterAutospacing="0"/>
          </w:pPr>
        </w:pPrChange>
      </w:pPr>
      <w:r w:rsidRPr="00E4352E">
        <w:rPr>
          <w:rPrChange w:id="13257" w:author="Thomas Stockhammer" w:date="2021-02-09T22:54:00Z">
            <w:rPr>
              <w:rFonts w:ascii="Segoe UI" w:hAnsi="Segoe UI"/>
              <w:color w:val="24292E"/>
            </w:rPr>
          </w:rPrChange>
        </w:rPr>
        <w:t>generates some metrics for each variant defined in the anchor</w:t>
      </w:r>
    </w:p>
    <w:p w14:paraId="2BCB73ED" w14:textId="74A9C596" w:rsidR="001C4788" w:rsidRPr="00E4352E" w:rsidRDefault="001C4788" w:rsidP="00E4352E">
      <w:pPr>
        <w:rPr>
          <w:rPrChange w:id="13258" w:author="Thomas Stockhammer" w:date="2021-02-09T22:54:00Z">
            <w:rPr>
              <w:rFonts w:ascii="Segoe UI" w:hAnsi="Segoe UI"/>
            </w:rPr>
          </w:rPrChange>
        </w:rPr>
        <w:pPrChange w:id="13259" w:author="Thomas Stockhammer" w:date="2021-02-09T22:54:00Z">
          <w:pPr>
            <w:pStyle w:val="NormalWeb"/>
            <w:shd w:val="clear" w:color="auto" w:fill="FFFFFF"/>
            <w:spacing w:before="0" w:beforeAutospacing="0" w:after="0" w:afterAutospacing="0"/>
          </w:pPr>
        </w:pPrChange>
      </w:pPr>
      <w:r w:rsidRPr="00E4352E">
        <w:rPr>
          <w:rPrChange w:id="13260" w:author="Thomas Stockhammer" w:date="2021-02-09T22:54:00Z">
            <w:rPr>
              <w:rFonts w:ascii="Segoe UI" w:hAnsi="Segoe UI"/>
            </w:rPr>
          </w:rPrChange>
        </w:rPr>
        <w:t>the</w:t>
      </w:r>
      <w:del w:id="13261" w:author="Thomas Stockhammer" w:date="2021-02-09T22:54:00Z">
        <w:r w:rsidR="003F3E1B">
          <w:rPr>
            <w:rFonts w:ascii="Segoe UI" w:hAnsi="Segoe UI" w:cs="Segoe UI"/>
          </w:rPr>
          <w:delText> </w:delText>
        </w:r>
      </w:del>
      <w:ins w:id="13262" w:author="Thomas Stockhammer" w:date="2021-02-09T22:54:00Z">
        <w:r>
          <w:t xml:space="preserve"> </w:t>
        </w:r>
      </w:ins>
      <w:r w:rsidRPr="00E4352E">
        <w:rPr>
          <w:rPrChange w:id="13263" w:author="Thomas Stockhammer" w:date="2021-02-09T22:54:00Z">
            <w:rPr>
              <w:rStyle w:val="HTMLCode"/>
              <w:rFonts w:ascii="Consolas" w:hAnsi="Consolas"/>
            </w:rPr>
          </w:rPrChange>
        </w:rPr>
        <w:t>metrics</w:t>
      </w:r>
      <w:del w:id="13264" w:author="Thomas Stockhammer" w:date="2021-02-09T22:54:00Z">
        <w:r w:rsidR="003F3E1B">
          <w:rPr>
            <w:rFonts w:ascii="Segoe UI" w:hAnsi="Segoe UI" w:cs="Segoe UI"/>
          </w:rPr>
          <w:delText> </w:delText>
        </w:r>
      </w:del>
      <w:ins w:id="13265" w:author="Thomas Stockhammer" w:date="2021-02-09T22:54:00Z">
        <w:r>
          <w:t xml:space="preserve"> </w:t>
        </w:r>
      </w:ins>
      <w:r w:rsidRPr="00E4352E">
        <w:rPr>
          <w:rPrChange w:id="13266" w:author="Thomas Stockhammer" w:date="2021-02-09T22:54:00Z">
            <w:rPr>
              <w:rFonts w:ascii="Segoe UI" w:hAnsi="Segoe UI"/>
            </w:rPr>
          </w:rPrChange>
        </w:rPr>
        <w:t>options uses third party tools, see below.</w:t>
      </w:r>
    </w:p>
    <w:p w14:paraId="372B0AA3" w14:textId="33FFDDCF" w:rsidR="001C4788" w:rsidRPr="00E4352E" w:rsidRDefault="006A0BA8" w:rsidP="00E4352E">
      <w:pPr>
        <w:pStyle w:val="Heading2"/>
        <w:rPr>
          <w:rPrChange w:id="13267" w:author="Thomas Stockhammer" w:date="2021-02-09T22:54:00Z">
            <w:rPr>
              <w:rFonts w:ascii="Segoe UI" w:hAnsi="Segoe UI"/>
              <w:color w:val="24292E"/>
            </w:rPr>
          </w:rPrChange>
        </w:rPr>
        <w:pPrChange w:id="13268" w:author="Thomas Stockhammer" w:date="2021-02-09T22:54:00Z">
          <w:pPr>
            <w:pStyle w:val="Heading1"/>
            <w:shd w:val="clear" w:color="auto" w:fill="FFFFFF"/>
            <w:spacing w:before="360" w:after="240"/>
          </w:pPr>
        </w:pPrChange>
      </w:pPr>
      <w:bookmarkStart w:id="13269" w:name="_Toc63803881"/>
      <w:ins w:id="13270" w:author="Thomas Stockhammer" w:date="2021-02-09T22:54:00Z">
        <w:r>
          <w:t>F.2.4</w:t>
        </w:r>
        <w:r>
          <w:tab/>
        </w:r>
      </w:ins>
      <w:r w:rsidR="001C4788" w:rsidRPr="00E4352E">
        <w:rPr>
          <w:rPrChange w:id="13271" w:author="Thomas Stockhammer" w:date="2021-02-09T22:54:00Z">
            <w:rPr>
              <w:rFonts w:ascii="Segoe UI" w:hAnsi="Segoe UI"/>
              <w:color w:val="24292E"/>
            </w:rPr>
          </w:rPrChange>
        </w:rPr>
        <w:t>Reference encoders</w:t>
      </w:r>
      <w:bookmarkEnd w:id="13269"/>
    </w:p>
    <w:p w14:paraId="0943EA42" w14:textId="77777777" w:rsidR="001C4788" w:rsidRPr="00E4352E" w:rsidRDefault="001C4788" w:rsidP="00E4352E">
      <w:pPr>
        <w:rPr>
          <w:rPrChange w:id="13272" w:author="Thomas Stockhammer" w:date="2021-02-09T22:54:00Z">
            <w:rPr>
              <w:rFonts w:ascii="Segoe UI" w:hAnsi="Segoe UI"/>
              <w:color w:val="24292E"/>
            </w:rPr>
          </w:rPrChange>
        </w:rPr>
        <w:pPrChange w:id="13273" w:author="Thomas Stockhammer" w:date="2021-02-09T22:54:00Z">
          <w:pPr>
            <w:pStyle w:val="NormalWeb"/>
            <w:shd w:val="clear" w:color="auto" w:fill="FFFFFF"/>
            <w:spacing w:before="0" w:beforeAutospacing="0" w:after="240" w:afterAutospacing="0"/>
          </w:pPr>
        </w:pPrChange>
      </w:pPr>
      <w:r w:rsidRPr="00E4352E">
        <w:rPr>
          <w:rPrChange w:id="13274" w:author="Thomas Stockhammer" w:date="2021-02-09T22:54:00Z">
            <w:rPr>
              <w:rFonts w:ascii="Segoe UI" w:hAnsi="Segoe UI"/>
              <w:color w:val="24292E"/>
            </w:rPr>
          </w:rPrChange>
        </w:rPr>
        <w:t>the following environment variables are needed depending on the encoder/decoder you want to use:</w:t>
      </w:r>
    </w:p>
    <w:p w14:paraId="300DF61E" w14:textId="77777777" w:rsidR="003F3E1B" w:rsidRDefault="008A6962" w:rsidP="003F3E1B">
      <w:pPr>
        <w:pStyle w:val="NormalWeb"/>
        <w:shd w:val="clear" w:color="auto" w:fill="FFFFFF"/>
        <w:spacing w:before="0" w:beforeAutospacing="0" w:after="240" w:afterAutospacing="0"/>
        <w:rPr>
          <w:del w:id="13275" w:author="Thomas Stockhammer" w:date="2021-02-09T22:54:00Z"/>
          <w:rFonts w:ascii="Segoe UI" w:hAnsi="Segoe UI" w:cs="Segoe UI"/>
          <w:color w:val="24292E"/>
        </w:rPr>
      </w:pPr>
      <w:del w:id="13276" w:author="Thomas Stockhammer" w:date="2021-02-09T22:54:00Z">
        <w:r>
          <w:fldChar w:fldCharType="begin"/>
        </w:r>
        <w:r>
          <w:delInstrText xml:space="preserve"> HYPERLINK "https://vcgit.hhi.fraunhofer.de/jct-vc/JM</w:delInstrText>
        </w:r>
        <w:r>
          <w:delInstrText xml:space="preserve">" </w:delInstrText>
        </w:r>
        <w:r>
          <w:fldChar w:fldCharType="separate"/>
        </w:r>
        <w:r w:rsidR="003F3E1B">
          <w:rPr>
            <w:rStyle w:val="Hyperlink"/>
            <w:rFonts w:ascii="Segoe UI" w:hAnsi="Segoe UI" w:cs="Segoe UI"/>
          </w:rPr>
          <w:delText>JM</w:delText>
        </w:r>
        <w:r>
          <w:rPr>
            <w:rStyle w:val="Hyperlink"/>
            <w:rFonts w:ascii="Segoe UI" w:hAnsi="Segoe UI" w:cs="Segoe UI"/>
          </w:rPr>
          <w:fldChar w:fldCharType="end"/>
        </w:r>
      </w:del>
    </w:p>
    <w:p w14:paraId="0D7E8DB1" w14:textId="77777777" w:rsidR="001C4788" w:rsidRDefault="001C4788" w:rsidP="001C4788">
      <w:pPr>
        <w:rPr>
          <w:ins w:id="13277" w:author="Thomas Stockhammer" w:date="2021-02-09T22:54:00Z"/>
        </w:rPr>
      </w:pPr>
      <w:ins w:id="13278" w:author="Thomas Stockhammer" w:date="2021-02-09T22:54:00Z">
        <w:r>
          <w:t>JM</w:t>
        </w:r>
      </w:ins>
    </w:p>
    <w:p w14:paraId="4B0E7D1E" w14:textId="77777777" w:rsidR="001C4788" w:rsidRPr="00E4352E" w:rsidRDefault="001C4788" w:rsidP="00E4352E">
      <w:pPr>
        <w:rPr>
          <w:rPrChange w:id="13279" w:author="Thomas Stockhammer" w:date="2021-02-09T22:54:00Z">
            <w:rPr>
              <w:rStyle w:val="HTMLCode"/>
              <w:rFonts w:ascii="Consolas" w:hAnsi="Consolas"/>
              <w:color w:val="24292E"/>
              <w:bdr w:val="none" w:sz="0" w:space="0" w:color="auto" w:frame="1"/>
            </w:rPr>
          </w:rPrChange>
        </w:rPr>
        <w:pPrChange w:id="13280" w:author="Thomas Stockhammer" w:date="2021-02-09T22:54:00Z">
          <w:pPr>
            <w:pStyle w:val="HTMLPreformatted"/>
          </w:pPr>
        </w:pPrChange>
      </w:pPr>
      <w:r w:rsidRPr="00E4352E">
        <w:rPr>
          <w:rPrChange w:id="13281" w:author="Thomas Stockhammer" w:date="2021-02-09T22:54:00Z">
            <w:rPr>
              <w:rStyle w:val="HTMLCode"/>
              <w:rFonts w:ascii="Consolas" w:hAnsi="Consolas"/>
              <w:color w:val="24292E"/>
              <w:bdr w:val="none" w:sz="0" w:space="0" w:color="auto" w:frame="1"/>
            </w:rPr>
          </w:rPrChange>
        </w:rPr>
        <w:t>JM_ENCODER=/path/to/JM/bin/lencod_static</w:t>
      </w:r>
    </w:p>
    <w:p w14:paraId="05E2BC1F" w14:textId="77777777" w:rsidR="001C4788" w:rsidRPr="00E4352E" w:rsidRDefault="001C4788" w:rsidP="00E4352E">
      <w:pPr>
        <w:rPr>
          <w:rPrChange w:id="13282" w:author="Thomas Stockhammer" w:date="2021-02-09T22:54:00Z">
            <w:rPr>
              <w:rStyle w:val="HTMLCode"/>
              <w:rFonts w:ascii="Consolas" w:hAnsi="Consolas"/>
              <w:color w:val="24292E"/>
              <w:bdr w:val="none" w:sz="0" w:space="0" w:color="auto" w:frame="1"/>
            </w:rPr>
          </w:rPrChange>
        </w:rPr>
        <w:pPrChange w:id="13283" w:author="Thomas Stockhammer" w:date="2021-02-09T22:54:00Z">
          <w:pPr>
            <w:pStyle w:val="HTMLPreformatted"/>
          </w:pPr>
        </w:pPrChange>
      </w:pPr>
      <w:r w:rsidRPr="00E4352E">
        <w:rPr>
          <w:rPrChange w:id="13284" w:author="Thomas Stockhammer" w:date="2021-02-09T22:54:00Z">
            <w:rPr>
              <w:rStyle w:val="HTMLCode"/>
              <w:rFonts w:ascii="Consolas" w:hAnsi="Consolas"/>
              <w:color w:val="24292E"/>
              <w:bdr w:val="none" w:sz="0" w:space="0" w:color="auto" w:frame="1"/>
            </w:rPr>
          </w:rPrChange>
        </w:rPr>
        <w:t>JM_DECODER=/path/to/JM/bin/ldecod_static</w:t>
      </w:r>
    </w:p>
    <w:p w14:paraId="22A7A2A9" w14:textId="77777777" w:rsidR="003F3E1B" w:rsidRDefault="008A6962" w:rsidP="003F3E1B">
      <w:pPr>
        <w:pStyle w:val="NormalWeb"/>
        <w:shd w:val="clear" w:color="auto" w:fill="FFFFFF"/>
        <w:spacing w:before="0" w:beforeAutospacing="0" w:after="240" w:afterAutospacing="0"/>
        <w:rPr>
          <w:del w:id="13285" w:author="Thomas Stockhammer" w:date="2021-02-09T22:54:00Z"/>
          <w:rFonts w:ascii="Segoe UI" w:hAnsi="Segoe UI" w:cs="Segoe UI"/>
          <w:color w:val="24292E"/>
        </w:rPr>
      </w:pPr>
      <w:del w:id="13286" w:author="Thomas Stockhammer" w:date="2021-02-09T22:54:00Z">
        <w:r>
          <w:fldChar w:fldCharType="begin"/>
        </w:r>
        <w:r>
          <w:delInstrText xml:space="preserve"> HYPERLINK "https://vcgit.hhi.fraunhofer.de/jct-vc/HM" </w:delInstrText>
        </w:r>
        <w:r>
          <w:fldChar w:fldCharType="separate"/>
        </w:r>
        <w:r w:rsidR="003F3E1B">
          <w:rPr>
            <w:rStyle w:val="Hyperlink"/>
            <w:rFonts w:ascii="Segoe UI" w:hAnsi="Segoe UI" w:cs="Segoe UI"/>
          </w:rPr>
          <w:delText>HM</w:delText>
        </w:r>
        <w:r>
          <w:rPr>
            <w:rStyle w:val="Hyperlink"/>
            <w:rFonts w:ascii="Segoe UI" w:hAnsi="Segoe UI" w:cs="Segoe UI"/>
          </w:rPr>
          <w:fldChar w:fldCharType="end"/>
        </w:r>
      </w:del>
    </w:p>
    <w:p w14:paraId="6657AB08" w14:textId="77777777" w:rsidR="001C4788" w:rsidRDefault="001C4788" w:rsidP="001C4788">
      <w:pPr>
        <w:rPr>
          <w:ins w:id="13287" w:author="Thomas Stockhammer" w:date="2021-02-09T22:54:00Z"/>
        </w:rPr>
      </w:pPr>
      <w:ins w:id="13288" w:author="Thomas Stockhammer" w:date="2021-02-09T22:54:00Z">
        <w:r>
          <w:t>HM</w:t>
        </w:r>
      </w:ins>
    </w:p>
    <w:p w14:paraId="4C492D78" w14:textId="77777777" w:rsidR="001C4788" w:rsidRPr="00E4352E" w:rsidRDefault="001C4788" w:rsidP="00E4352E">
      <w:pPr>
        <w:rPr>
          <w:rPrChange w:id="13289" w:author="Thomas Stockhammer" w:date="2021-02-09T22:54:00Z">
            <w:rPr>
              <w:rStyle w:val="HTMLCode"/>
              <w:rFonts w:ascii="Consolas" w:hAnsi="Consolas"/>
              <w:color w:val="24292E"/>
              <w:bdr w:val="none" w:sz="0" w:space="0" w:color="auto" w:frame="1"/>
            </w:rPr>
          </w:rPrChange>
        </w:rPr>
        <w:pPrChange w:id="13290" w:author="Thomas Stockhammer" w:date="2021-02-09T22:54:00Z">
          <w:pPr>
            <w:pStyle w:val="HTMLPreformatted"/>
          </w:pPr>
        </w:pPrChange>
      </w:pPr>
      <w:r w:rsidRPr="00E4352E">
        <w:rPr>
          <w:rPrChange w:id="13291" w:author="Thomas Stockhammer" w:date="2021-02-09T22:54:00Z">
            <w:rPr>
              <w:rStyle w:val="HTMLCode"/>
              <w:rFonts w:ascii="Consolas" w:hAnsi="Consolas"/>
              <w:color w:val="24292E"/>
              <w:bdr w:val="none" w:sz="0" w:space="0" w:color="auto" w:frame="1"/>
            </w:rPr>
          </w:rPrChange>
        </w:rPr>
        <w:t>HM_ENCODER=/path/to/HM/bin/TAppEncoderStatic</w:t>
      </w:r>
    </w:p>
    <w:p w14:paraId="2E622D16" w14:textId="77777777" w:rsidR="001C4788" w:rsidRPr="00E4352E" w:rsidRDefault="001C4788" w:rsidP="00E4352E">
      <w:pPr>
        <w:rPr>
          <w:rPrChange w:id="13292" w:author="Thomas Stockhammer" w:date="2021-02-09T22:54:00Z">
            <w:rPr>
              <w:rStyle w:val="HTMLCode"/>
              <w:rFonts w:ascii="Consolas" w:hAnsi="Consolas"/>
              <w:color w:val="24292E"/>
              <w:bdr w:val="none" w:sz="0" w:space="0" w:color="auto" w:frame="1"/>
            </w:rPr>
          </w:rPrChange>
        </w:rPr>
        <w:pPrChange w:id="13293" w:author="Thomas Stockhammer" w:date="2021-02-09T22:54:00Z">
          <w:pPr>
            <w:pStyle w:val="HTMLPreformatted"/>
          </w:pPr>
        </w:pPrChange>
      </w:pPr>
      <w:r w:rsidRPr="00E4352E">
        <w:rPr>
          <w:rPrChange w:id="13294" w:author="Thomas Stockhammer" w:date="2021-02-09T22:54:00Z">
            <w:rPr>
              <w:rStyle w:val="HTMLCode"/>
              <w:rFonts w:ascii="Consolas" w:hAnsi="Consolas"/>
              <w:color w:val="24292E"/>
              <w:bdr w:val="none" w:sz="0" w:space="0" w:color="auto" w:frame="1"/>
            </w:rPr>
          </w:rPrChange>
        </w:rPr>
        <w:t>HM_DECODER=/path/to/bin/TAppDecoderStatic</w:t>
      </w:r>
    </w:p>
    <w:p w14:paraId="1417E4FF" w14:textId="77777777" w:rsidR="003F3E1B" w:rsidRDefault="008A6962" w:rsidP="003F3E1B">
      <w:pPr>
        <w:pStyle w:val="NormalWeb"/>
        <w:shd w:val="clear" w:color="auto" w:fill="FFFFFF"/>
        <w:spacing w:before="0" w:beforeAutospacing="0" w:after="240" w:afterAutospacing="0"/>
        <w:rPr>
          <w:del w:id="13295" w:author="Thomas Stockhammer" w:date="2021-02-09T22:54:00Z"/>
          <w:rFonts w:ascii="Segoe UI" w:hAnsi="Segoe UI" w:cs="Segoe UI"/>
          <w:color w:val="24292E"/>
        </w:rPr>
      </w:pPr>
      <w:del w:id="13296" w:author="Thomas Stockhammer" w:date="2021-02-09T22:54:00Z">
        <w:r>
          <w:fldChar w:fldCharType="begin"/>
        </w:r>
        <w:r>
          <w:delInstrText xml:space="preserve"> HYPERLINK "https:</w:delInstrText>
        </w:r>
        <w:r>
          <w:delInstrText xml:space="preserve">//vcgit.hhi.fraunhofer.de/jvet/VVCSoftware_VTM" </w:delInstrText>
        </w:r>
        <w:r>
          <w:fldChar w:fldCharType="separate"/>
        </w:r>
        <w:r w:rsidR="003F3E1B">
          <w:rPr>
            <w:rStyle w:val="Hyperlink"/>
            <w:rFonts w:ascii="Segoe UI" w:hAnsi="Segoe UI" w:cs="Segoe UI"/>
          </w:rPr>
          <w:delText>VTM</w:delText>
        </w:r>
        <w:r>
          <w:rPr>
            <w:rStyle w:val="Hyperlink"/>
            <w:rFonts w:ascii="Segoe UI" w:hAnsi="Segoe UI" w:cs="Segoe UI"/>
          </w:rPr>
          <w:fldChar w:fldCharType="end"/>
        </w:r>
      </w:del>
    </w:p>
    <w:p w14:paraId="07686C54" w14:textId="77777777" w:rsidR="001C4788" w:rsidRDefault="001C4788" w:rsidP="001C4788">
      <w:pPr>
        <w:rPr>
          <w:ins w:id="13297" w:author="Thomas Stockhammer" w:date="2021-02-09T22:54:00Z"/>
        </w:rPr>
      </w:pPr>
      <w:ins w:id="13298" w:author="Thomas Stockhammer" w:date="2021-02-09T22:54:00Z">
        <w:r>
          <w:t>VTM</w:t>
        </w:r>
      </w:ins>
    </w:p>
    <w:p w14:paraId="4C1082FE" w14:textId="77777777" w:rsidR="001C4788" w:rsidRPr="00E4352E" w:rsidRDefault="001C4788" w:rsidP="00E4352E">
      <w:pPr>
        <w:rPr>
          <w:rPrChange w:id="13299" w:author="Thomas Stockhammer" w:date="2021-02-09T22:54:00Z">
            <w:rPr>
              <w:rStyle w:val="HTMLCode"/>
              <w:rFonts w:ascii="Consolas" w:hAnsi="Consolas"/>
              <w:color w:val="24292E"/>
              <w:bdr w:val="none" w:sz="0" w:space="0" w:color="auto" w:frame="1"/>
            </w:rPr>
          </w:rPrChange>
        </w:rPr>
        <w:pPrChange w:id="13300" w:author="Thomas Stockhammer" w:date="2021-02-09T22:54:00Z">
          <w:pPr>
            <w:pStyle w:val="HTMLPreformatted"/>
          </w:pPr>
        </w:pPrChange>
      </w:pPr>
      <w:r w:rsidRPr="00E4352E">
        <w:rPr>
          <w:rPrChange w:id="13301" w:author="Thomas Stockhammer" w:date="2021-02-09T22:54:00Z">
            <w:rPr>
              <w:rStyle w:val="HTMLCode"/>
              <w:rFonts w:ascii="Consolas" w:hAnsi="Consolas"/>
              <w:color w:val="24292E"/>
              <w:bdr w:val="none" w:sz="0" w:space="0" w:color="auto" w:frame="1"/>
            </w:rPr>
          </w:rPrChange>
        </w:rPr>
        <w:t>VTM_ENCODER=/path/to/bin/EncoderAppStatic</w:t>
      </w:r>
    </w:p>
    <w:p w14:paraId="307E381F" w14:textId="77777777" w:rsidR="001C4788" w:rsidRPr="00E4352E" w:rsidRDefault="001C4788" w:rsidP="00E4352E">
      <w:pPr>
        <w:rPr>
          <w:rPrChange w:id="13302" w:author="Thomas Stockhammer" w:date="2021-02-09T22:54:00Z">
            <w:rPr>
              <w:rStyle w:val="HTMLCode"/>
              <w:rFonts w:ascii="Consolas" w:hAnsi="Consolas"/>
              <w:color w:val="24292E"/>
              <w:bdr w:val="none" w:sz="0" w:space="0" w:color="auto" w:frame="1"/>
            </w:rPr>
          </w:rPrChange>
        </w:rPr>
        <w:pPrChange w:id="13303" w:author="Thomas Stockhammer" w:date="2021-02-09T22:54:00Z">
          <w:pPr>
            <w:pStyle w:val="HTMLPreformatted"/>
          </w:pPr>
        </w:pPrChange>
      </w:pPr>
      <w:r w:rsidRPr="00E4352E">
        <w:rPr>
          <w:rPrChange w:id="13304" w:author="Thomas Stockhammer" w:date="2021-02-09T22:54:00Z">
            <w:rPr>
              <w:rStyle w:val="HTMLCode"/>
              <w:rFonts w:ascii="Consolas" w:hAnsi="Consolas"/>
              <w:color w:val="24292E"/>
              <w:bdr w:val="none" w:sz="0" w:space="0" w:color="auto" w:frame="1"/>
            </w:rPr>
          </w:rPrChange>
        </w:rPr>
        <w:t>VTM_DECODER=/path/to/bin/DecoderAppStatic</w:t>
      </w:r>
    </w:p>
    <w:p w14:paraId="753BBBAD" w14:textId="77777777" w:rsidR="001C4788" w:rsidRPr="00E4352E" w:rsidRDefault="001C4788" w:rsidP="00E4352E">
      <w:pPr>
        <w:rPr>
          <w:rPrChange w:id="13305" w:author="Thomas Stockhammer" w:date="2021-02-09T22:54:00Z">
            <w:rPr>
              <w:rFonts w:ascii="Segoe UI" w:hAnsi="Segoe UI"/>
              <w:color w:val="24292E"/>
              <w:sz w:val="30"/>
            </w:rPr>
          </w:rPrChange>
        </w:rPr>
        <w:pPrChange w:id="13306" w:author="Thomas Stockhammer" w:date="2021-02-09T22:54:00Z">
          <w:pPr>
            <w:pStyle w:val="Heading3"/>
            <w:shd w:val="clear" w:color="auto" w:fill="FFFFFF"/>
            <w:spacing w:before="360" w:after="240"/>
          </w:pPr>
        </w:pPrChange>
      </w:pPr>
      <w:r w:rsidRPr="00E4352E">
        <w:rPr>
          <w:rPrChange w:id="13307" w:author="Thomas Stockhammer" w:date="2021-02-09T22:54:00Z">
            <w:rPr>
              <w:rFonts w:ascii="Segoe UI" w:hAnsi="Segoe UI"/>
              <w:color w:val="24292E"/>
              <w:sz w:val="30"/>
            </w:rPr>
          </w:rPrChange>
        </w:rPr>
        <w:t>Adding a custom encoder</w:t>
      </w:r>
    </w:p>
    <w:p w14:paraId="0F9BC174" w14:textId="77777777" w:rsidR="001C4788" w:rsidRPr="00E4352E" w:rsidRDefault="001C4788" w:rsidP="00E4352E">
      <w:pPr>
        <w:rPr>
          <w:rPrChange w:id="13308" w:author="Thomas Stockhammer" w:date="2021-02-09T22:54:00Z">
            <w:rPr>
              <w:rFonts w:ascii="Segoe UI" w:hAnsi="Segoe UI"/>
              <w:color w:val="24292E"/>
            </w:rPr>
          </w:rPrChange>
        </w:rPr>
        <w:pPrChange w:id="13309" w:author="Thomas Stockhammer" w:date="2021-02-09T22:54:00Z">
          <w:pPr>
            <w:pStyle w:val="NormalWeb"/>
            <w:shd w:val="clear" w:color="auto" w:fill="FFFFFF"/>
            <w:spacing w:before="0" w:beforeAutospacing="0" w:after="240" w:afterAutospacing="0"/>
          </w:pPr>
        </w:pPrChange>
      </w:pPr>
      <w:r w:rsidRPr="00E4352E">
        <w:rPr>
          <w:rPrChange w:id="13310" w:author="Thomas Stockhammer" w:date="2021-02-09T22:54:00Z">
            <w:rPr>
              <w:rFonts w:ascii="Segoe UI" w:hAnsi="Segoe UI"/>
              <w:color w:val="24292E"/>
            </w:rPr>
          </w:rPrChange>
        </w:rPr>
        <w:t>implement the ReferenceEncoder interface (encoder_id, encode_variant, decode_variant) and decorate your class (@register_encoder)</w:t>
      </w:r>
    </w:p>
    <w:p w14:paraId="65593E4E" w14:textId="4E884478" w:rsidR="001C4788" w:rsidRPr="00E4352E" w:rsidRDefault="006A0BA8" w:rsidP="00E4352E">
      <w:pPr>
        <w:pStyle w:val="Heading2"/>
        <w:rPr>
          <w:rPrChange w:id="13311" w:author="Thomas Stockhammer" w:date="2021-02-09T22:54:00Z">
            <w:rPr>
              <w:rFonts w:ascii="Segoe UI" w:hAnsi="Segoe UI"/>
              <w:color w:val="24292E"/>
            </w:rPr>
          </w:rPrChange>
        </w:rPr>
        <w:pPrChange w:id="13312" w:author="Thomas Stockhammer" w:date="2021-02-09T22:54:00Z">
          <w:pPr>
            <w:pStyle w:val="Heading1"/>
            <w:shd w:val="clear" w:color="auto" w:fill="FFFFFF"/>
            <w:spacing w:before="360" w:after="240"/>
          </w:pPr>
        </w:pPrChange>
      </w:pPr>
      <w:bookmarkStart w:id="13313" w:name="_Toc63803882"/>
      <w:ins w:id="13314" w:author="Thomas Stockhammer" w:date="2021-02-09T22:54:00Z">
        <w:r>
          <w:t>F.2.5</w:t>
        </w:r>
        <w:r>
          <w:tab/>
        </w:r>
      </w:ins>
      <w:r w:rsidR="001C4788" w:rsidRPr="00E4352E">
        <w:rPr>
          <w:rPrChange w:id="13315" w:author="Thomas Stockhammer" w:date="2021-02-09T22:54:00Z">
            <w:rPr>
              <w:rFonts w:ascii="Segoe UI" w:hAnsi="Segoe UI"/>
              <w:color w:val="24292E"/>
            </w:rPr>
          </w:rPrChange>
        </w:rPr>
        <w:t>Anchor definition</w:t>
      </w:r>
      <w:bookmarkEnd w:id="13313"/>
    </w:p>
    <w:p w14:paraId="2BB814E6" w14:textId="101A7EF4" w:rsidR="001C4788" w:rsidRPr="00E4352E" w:rsidRDefault="00547F5B" w:rsidP="00E4352E">
      <w:pPr>
        <w:pStyle w:val="Heading3"/>
        <w:rPr>
          <w:rPrChange w:id="13316" w:author="Thomas Stockhammer" w:date="2021-02-09T22:54:00Z">
            <w:rPr>
              <w:rFonts w:ascii="Segoe UI" w:hAnsi="Segoe UI"/>
              <w:color w:val="24292E"/>
            </w:rPr>
          </w:rPrChange>
        </w:rPr>
        <w:pPrChange w:id="13317" w:author="Thomas Stockhammer" w:date="2021-02-09T22:54:00Z">
          <w:pPr>
            <w:pStyle w:val="NormalWeb"/>
            <w:shd w:val="clear" w:color="auto" w:fill="FFFFFF"/>
            <w:spacing w:before="0" w:beforeAutospacing="0" w:after="240" w:afterAutospacing="0"/>
          </w:pPr>
        </w:pPrChange>
      </w:pPr>
      <w:bookmarkStart w:id="13318" w:name="_Toc63803883"/>
      <w:ins w:id="13319" w:author="Thomas Stockhammer" w:date="2021-02-09T22:54:00Z">
        <w:r>
          <w:t>F.2.5.1</w:t>
        </w:r>
        <w:r>
          <w:tab/>
        </w:r>
      </w:ins>
      <w:r w:rsidR="001C4788" w:rsidRPr="00E4352E">
        <w:rPr>
          <w:rPrChange w:id="13320" w:author="Thomas Stockhammer" w:date="2021-02-09T22:54:00Z">
            <w:rPr>
              <w:rFonts w:ascii="Segoe UI" w:hAnsi="Segoe UI"/>
              <w:color w:val="24292E"/>
            </w:rPr>
          </w:rPrChange>
        </w:rPr>
        <w:t>example</w:t>
      </w:r>
      <w:del w:id="13321" w:author="Thomas Stockhammer" w:date="2021-02-09T22:54:00Z">
        <w:r w:rsidR="003F3E1B">
          <w:rPr>
            <w:rFonts w:ascii="Segoe UI" w:hAnsi="Segoe UI" w:cs="Segoe UI"/>
            <w:color w:val="24292E"/>
          </w:rPr>
          <w:delText> </w:delText>
        </w:r>
      </w:del>
      <w:ins w:id="13322" w:author="Thomas Stockhammer" w:date="2021-02-09T22:54:00Z">
        <w:r w:rsidR="001C4788">
          <w:t xml:space="preserve"> </w:t>
        </w:r>
      </w:ins>
      <w:r w:rsidR="001C4788" w:rsidRPr="00E4352E">
        <w:rPr>
          <w:rPrChange w:id="13323" w:author="Thomas Stockhammer" w:date="2021-02-09T22:54:00Z">
            <w:rPr>
              <w:rStyle w:val="Strong"/>
              <w:rFonts w:ascii="Segoe UI" w:hAnsi="Segoe UI"/>
              <w:i/>
              <w:color w:val="24292E"/>
            </w:rPr>
          </w:rPrChange>
        </w:rPr>
        <w:t>anchor.json</w:t>
      </w:r>
      <w:del w:id="13324" w:author="Thomas Stockhammer" w:date="2021-02-09T22:54:00Z">
        <w:r w:rsidR="003F3E1B">
          <w:rPr>
            <w:rFonts w:ascii="Segoe UI" w:hAnsi="Segoe UI" w:cs="Segoe UI"/>
            <w:color w:val="24292E"/>
          </w:rPr>
          <w:delText> </w:delText>
        </w:r>
      </w:del>
      <w:ins w:id="13325" w:author="Thomas Stockhammer" w:date="2021-02-09T22:54:00Z">
        <w:r w:rsidR="001C4788">
          <w:t xml:space="preserve"> </w:t>
        </w:r>
      </w:ins>
      <w:r w:rsidR="001C4788" w:rsidRPr="00E4352E">
        <w:rPr>
          <w:rPrChange w:id="13326" w:author="Thomas Stockhammer" w:date="2021-02-09T22:54:00Z">
            <w:rPr>
              <w:rFonts w:ascii="Segoe UI" w:hAnsi="Segoe UI"/>
              <w:color w:val="24292E"/>
            </w:rPr>
          </w:rPrChange>
        </w:rPr>
        <w:t>:</w:t>
      </w:r>
      <w:bookmarkEnd w:id="13318"/>
    </w:p>
    <w:p w14:paraId="500677DF" w14:textId="77777777" w:rsidR="001C4788" w:rsidRPr="00E4352E" w:rsidRDefault="001C4788" w:rsidP="00E4352E">
      <w:pPr>
        <w:pStyle w:val="LD"/>
        <w:rPr>
          <w:rPrChange w:id="13327" w:author="Thomas Stockhammer" w:date="2021-02-09T22:54:00Z">
            <w:rPr>
              <w:rStyle w:val="HTMLCode"/>
              <w:rFonts w:ascii="Consolas" w:hAnsi="Consolas"/>
              <w:color w:val="24292E"/>
              <w:bdr w:val="none" w:sz="0" w:space="0" w:color="auto" w:frame="1"/>
            </w:rPr>
          </w:rPrChange>
        </w:rPr>
        <w:pPrChange w:id="13328" w:author="Thomas Stockhammer" w:date="2021-02-09T22:54:00Z">
          <w:pPr>
            <w:pStyle w:val="HTMLPreformatted"/>
          </w:pPr>
        </w:pPrChange>
      </w:pPr>
      <w:r w:rsidRPr="00E4352E">
        <w:rPr>
          <w:rPrChange w:id="13329" w:author="Thomas Stockhammer" w:date="2021-02-09T22:54:00Z">
            <w:rPr>
              <w:rStyle w:val="HTMLCode"/>
              <w:rFonts w:ascii="Consolas" w:hAnsi="Consolas"/>
              <w:color w:val="24292E"/>
              <w:bdr w:val="none" w:sz="0" w:space="0" w:color="auto" w:frame="1"/>
            </w:rPr>
          </w:rPrChange>
        </w:rPr>
        <w:t>{</w:t>
      </w:r>
    </w:p>
    <w:p w14:paraId="23318852" w14:textId="77777777" w:rsidR="001C4788" w:rsidRPr="00E4352E" w:rsidRDefault="001C4788" w:rsidP="00E4352E">
      <w:pPr>
        <w:pStyle w:val="LD"/>
        <w:rPr>
          <w:rPrChange w:id="13330" w:author="Thomas Stockhammer" w:date="2021-02-09T22:54:00Z">
            <w:rPr>
              <w:rStyle w:val="HTMLCode"/>
              <w:rFonts w:ascii="Consolas" w:hAnsi="Consolas"/>
              <w:color w:val="24292E"/>
              <w:bdr w:val="none" w:sz="0" w:space="0" w:color="auto" w:frame="1"/>
            </w:rPr>
          </w:rPrChange>
        </w:rPr>
        <w:pPrChange w:id="13331" w:author="Thomas Stockhammer" w:date="2021-02-09T22:54:00Z">
          <w:pPr>
            <w:pStyle w:val="HTMLPreformatted"/>
          </w:pPr>
        </w:pPrChange>
      </w:pPr>
      <w:r w:rsidRPr="00E4352E">
        <w:rPr>
          <w:rPrChange w:id="13332" w:author="Thomas Stockhammer" w:date="2021-02-09T22:54:00Z">
            <w:rPr>
              <w:rStyle w:val="HTMLCode"/>
              <w:rFonts w:ascii="Consolas" w:hAnsi="Consolas"/>
              <w:color w:val="24292E"/>
              <w:bdr w:val="none" w:sz="0" w:space="0" w:color="auto" w:frame="1"/>
            </w:rPr>
          </w:rPrChange>
        </w:rPr>
        <w:t xml:space="preserve">    "description": "human readable description, use case, settings overview ...",</w:t>
      </w:r>
    </w:p>
    <w:p w14:paraId="3E477141" w14:textId="77777777" w:rsidR="001C4788" w:rsidRPr="00E4352E" w:rsidRDefault="001C4788" w:rsidP="00E4352E">
      <w:pPr>
        <w:pStyle w:val="LD"/>
        <w:rPr>
          <w:rPrChange w:id="13333" w:author="Thomas Stockhammer" w:date="2021-02-09T22:54:00Z">
            <w:rPr>
              <w:rStyle w:val="HTMLCode"/>
              <w:rFonts w:ascii="Consolas" w:hAnsi="Consolas"/>
              <w:color w:val="24292E"/>
              <w:bdr w:val="none" w:sz="0" w:space="0" w:color="auto" w:frame="1"/>
            </w:rPr>
          </w:rPrChange>
        </w:rPr>
        <w:pPrChange w:id="13334" w:author="Thomas Stockhammer" w:date="2021-02-09T22:54:00Z">
          <w:pPr>
            <w:pStyle w:val="HTMLPreformatted"/>
          </w:pPr>
        </w:pPrChange>
      </w:pPr>
      <w:r w:rsidRPr="00E4352E">
        <w:rPr>
          <w:rPrChange w:id="13335" w:author="Thomas Stockhammer" w:date="2021-02-09T22:54:00Z">
            <w:rPr>
              <w:rStyle w:val="HTMLCode"/>
              <w:rFonts w:ascii="Consolas" w:hAnsi="Consolas"/>
              <w:color w:val="24292E"/>
              <w:bdr w:val="none" w:sz="0" w:space="0" w:color="auto" w:frame="1"/>
            </w:rPr>
          </w:rPrChange>
        </w:rPr>
        <w:t xml:space="preserve">    "reference": "path/to/reference/sample.yuv",</w:t>
      </w:r>
    </w:p>
    <w:p w14:paraId="55D09EAF" w14:textId="77777777" w:rsidR="001C4788" w:rsidRPr="00E4352E" w:rsidRDefault="001C4788" w:rsidP="00E4352E">
      <w:pPr>
        <w:pStyle w:val="LD"/>
        <w:rPr>
          <w:rPrChange w:id="13336" w:author="Thomas Stockhammer" w:date="2021-02-09T22:54:00Z">
            <w:rPr>
              <w:rStyle w:val="HTMLCode"/>
              <w:rFonts w:ascii="Consolas" w:hAnsi="Consolas"/>
              <w:color w:val="24292E"/>
              <w:bdr w:val="none" w:sz="0" w:space="0" w:color="auto" w:frame="1"/>
            </w:rPr>
          </w:rPrChange>
        </w:rPr>
        <w:pPrChange w:id="13337" w:author="Thomas Stockhammer" w:date="2021-02-09T22:54:00Z">
          <w:pPr>
            <w:pStyle w:val="HTMLPreformatted"/>
          </w:pPr>
        </w:pPrChange>
      </w:pPr>
      <w:r w:rsidRPr="00E4352E">
        <w:rPr>
          <w:rPrChange w:id="13338" w:author="Thomas Stockhammer" w:date="2021-02-09T22:54:00Z">
            <w:rPr>
              <w:rStyle w:val="HTMLCode"/>
              <w:rFonts w:ascii="Consolas" w:hAnsi="Consolas"/>
              <w:color w:val="24292E"/>
              <w:bdr w:val="none" w:sz="0" w:space="0" w:color="auto" w:frame="1"/>
            </w:rPr>
          </w:rPrChange>
        </w:rPr>
        <w:t xml:space="preserve">    "encoder": "HM",</w:t>
      </w:r>
    </w:p>
    <w:p w14:paraId="3F6471C5" w14:textId="77777777" w:rsidR="001C4788" w:rsidRPr="00E4352E" w:rsidRDefault="001C4788" w:rsidP="00E4352E">
      <w:pPr>
        <w:pStyle w:val="LD"/>
        <w:rPr>
          <w:rPrChange w:id="13339" w:author="Thomas Stockhammer" w:date="2021-02-09T22:54:00Z">
            <w:rPr>
              <w:rStyle w:val="HTMLCode"/>
              <w:rFonts w:ascii="Consolas" w:hAnsi="Consolas"/>
              <w:color w:val="24292E"/>
              <w:bdr w:val="none" w:sz="0" w:space="0" w:color="auto" w:frame="1"/>
            </w:rPr>
          </w:rPrChange>
        </w:rPr>
        <w:pPrChange w:id="13340" w:author="Thomas Stockhammer" w:date="2021-02-09T22:54:00Z">
          <w:pPr>
            <w:pStyle w:val="HTMLPreformatted"/>
          </w:pPr>
        </w:pPrChange>
      </w:pPr>
      <w:r w:rsidRPr="00E4352E">
        <w:rPr>
          <w:rPrChange w:id="13341" w:author="Thomas Stockhammer" w:date="2021-02-09T22:54:00Z">
            <w:rPr>
              <w:rStyle w:val="HTMLCode"/>
              <w:rFonts w:ascii="Consolas" w:hAnsi="Consolas"/>
              <w:color w:val="24292E"/>
              <w:bdr w:val="none" w:sz="0" w:space="0" w:color="auto" w:frame="1"/>
            </w:rPr>
          </w:rPrChange>
        </w:rPr>
        <w:t xml:space="preserve">    "encoder_cfg": "path/to/anchor/encoder_cfg.cfg",</w:t>
      </w:r>
    </w:p>
    <w:p w14:paraId="0B6D7660" w14:textId="77777777" w:rsidR="001C4788" w:rsidRPr="00E4352E" w:rsidRDefault="001C4788" w:rsidP="00E4352E">
      <w:pPr>
        <w:pStyle w:val="LD"/>
        <w:rPr>
          <w:rPrChange w:id="13342" w:author="Thomas Stockhammer" w:date="2021-02-09T22:54:00Z">
            <w:rPr>
              <w:rStyle w:val="HTMLCode"/>
              <w:rFonts w:ascii="Consolas" w:hAnsi="Consolas"/>
              <w:color w:val="24292E"/>
              <w:bdr w:val="none" w:sz="0" w:space="0" w:color="auto" w:frame="1"/>
            </w:rPr>
          </w:rPrChange>
        </w:rPr>
        <w:pPrChange w:id="13343" w:author="Thomas Stockhammer" w:date="2021-02-09T22:54:00Z">
          <w:pPr>
            <w:pStyle w:val="HTMLPreformatted"/>
          </w:pPr>
        </w:pPrChange>
      </w:pPr>
      <w:r w:rsidRPr="00E4352E">
        <w:rPr>
          <w:rPrChange w:id="13344" w:author="Thomas Stockhammer" w:date="2021-02-09T22:54:00Z">
            <w:rPr>
              <w:rStyle w:val="HTMLCode"/>
              <w:rFonts w:ascii="Consolas" w:hAnsi="Consolas"/>
              <w:color w:val="24292E"/>
              <w:bdr w:val="none" w:sz="0" w:space="0" w:color="auto" w:frame="1"/>
            </w:rPr>
          </w:rPrChange>
        </w:rPr>
        <w:t xml:space="preserve">    "variants": {</w:t>
      </w:r>
    </w:p>
    <w:p w14:paraId="0162F242" w14:textId="77777777" w:rsidR="001C4788" w:rsidRPr="00E4352E" w:rsidRDefault="001C4788" w:rsidP="00E4352E">
      <w:pPr>
        <w:pStyle w:val="LD"/>
        <w:rPr>
          <w:rPrChange w:id="13345" w:author="Thomas Stockhammer" w:date="2021-02-09T22:54:00Z">
            <w:rPr>
              <w:rStyle w:val="HTMLCode"/>
              <w:rFonts w:ascii="Consolas" w:hAnsi="Consolas"/>
              <w:color w:val="24292E"/>
              <w:bdr w:val="none" w:sz="0" w:space="0" w:color="auto" w:frame="1"/>
            </w:rPr>
          </w:rPrChange>
        </w:rPr>
        <w:pPrChange w:id="13346" w:author="Thomas Stockhammer" w:date="2021-02-09T22:54:00Z">
          <w:pPr>
            <w:pStyle w:val="HTMLPreformatted"/>
          </w:pPr>
        </w:pPrChange>
      </w:pPr>
      <w:r w:rsidRPr="00E4352E">
        <w:rPr>
          <w:rPrChange w:id="13347" w:author="Thomas Stockhammer" w:date="2021-02-09T22:54:00Z">
            <w:rPr>
              <w:rStyle w:val="HTMLCode"/>
              <w:rFonts w:ascii="Consolas" w:hAnsi="Consolas"/>
              <w:color w:val="24292E"/>
              <w:bdr w:val="none" w:sz="0" w:space="0" w:color="auto" w:frame="1"/>
            </w:rPr>
          </w:rPrChange>
        </w:rPr>
        <w:t xml:space="preserve">        "variant_id0": {</w:t>
      </w:r>
    </w:p>
    <w:p w14:paraId="4BF475FD" w14:textId="77777777" w:rsidR="001C4788" w:rsidRPr="00E4352E" w:rsidRDefault="001C4788" w:rsidP="00E4352E">
      <w:pPr>
        <w:pStyle w:val="LD"/>
        <w:rPr>
          <w:rPrChange w:id="13348" w:author="Thomas Stockhammer" w:date="2021-02-09T22:54:00Z">
            <w:rPr>
              <w:rStyle w:val="HTMLCode"/>
              <w:rFonts w:ascii="Consolas" w:hAnsi="Consolas"/>
              <w:color w:val="24292E"/>
              <w:bdr w:val="none" w:sz="0" w:space="0" w:color="auto" w:frame="1"/>
            </w:rPr>
          </w:rPrChange>
        </w:rPr>
        <w:pPrChange w:id="13349" w:author="Thomas Stockhammer" w:date="2021-02-09T22:54:00Z">
          <w:pPr>
            <w:pStyle w:val="HTMLPreformatted"/>
          </w:pPr>
        </w:pPrChange>
      </w:pPr>
      <w:r w:rsidRPr="00E4352E">
        <w:rPr>
          <w:rPrChange w:id="13350" w:author="Thomas Stockhammer" w:date="2021-02-09T22:54:00Z">
            <w:rPr>
              <w:rStyle w:val="HTMLCode"/>
              <w:rFonts w:ascii="Consolas" w:hAnsi="Consolas"/>
              <w:color w:val="24292E"/>
              <w:bdr w:val="none" w:sz="0" w:space="0" w:color="auto" w:frame="1"/>
            </w:rPr>
          </w:rPrChange>
        </w:rPr>
        <w:t xml:space="preserve">            "OptionKey": "OptionValue0",</w:t>
      </w:r>
    </w:p>
    <w:p w14:paraId="7C5F4499" w14:textId="77777777" w:rsidR="001C4788" w:rsidRPr="00E4352E" w:rsidRDefault="001C4788" w:rsidP="00E4352E">
      <w:pPr>
        <w:pStyle w:val="LD"/>
        <w:rPr>
          <w:rPrChange w:id="13351" w:author="Thomas Stockhammer" w:date="2021-02-09T22:54:00Z">
            <w:rPr>
              <w:rStyle w:val="HTMLCode"/>
              <w:rFonts w:ascii="Consolas" w:hAnsi="Consolas"/>
              <w:color w:val="24292E"/>
              <w:bdr w:val="none" w:sz="0" w:space="0" w:color="auto" w:frame="1"/>
            </w:rPr>
          </w:rPrChange>
        </w:rPr>
        <w:pPrChange w:id="13352" w:author="Thomas Stockhammer" w:date="2021-02-09T22:54:00Z">
          <w:pPr>
            <w:pStyle w:val="HTMLPreformatted"/>
          </w:pPr>
        </w:pPrChange>
      </w:pPr>
      <w:r w:rsidRPr="00E4352E">
        <w:rPr>
          <w:rPrChange w:id="13353" w:author="Thomas Stockhammer" w:date="2021-02-09T22:54:00Z">
            <w:rPr>
              <w:rStyle w:val="HTMLCode"/>
              <w:rFonts w:ascii="Consolas" w:hAnsi="Consolas"/>
              <w:color w:val="24292E"/>
              <w:bdr w:val="none" w:sz="0" w:space="0" w:color="auto" w:frame="1"/>
            </w:rPr>
          </w:rPrChange>
        </w:rPr>
        <w:t xml:space="preserve">            "OptionKey2": "{ANCHOR_DIR}/sub0.cfg",</w:t>
      </w:r>
    </w:p>
    <w:p w14:paraId="6DD79724" w14:textId="77777777" w:rsidR="001C4788" w:rsidRPr="00E4352E" w:rsidRDefault="001C4788" w:rsidP="00E4352E">
      <w:pPr>
        <w:pStyle w:val="LD"/>
        <w:rPr>
          <w:rPrChange w:id="13354" w:author="Thomas Stockhammer" w:date="2021-02-09T22:54:00Z">
            <w:rPr>
              <w:rStyle w:val="HTMLCode"/>
              <w:rFonts w:ascii="Consolas" w:hAnsi="Consolas"/>
              <w:color w:val="24292E"/>
              <w:bdr w:val="none" w:sz="0" w:space="0" w:color="auto" w:frame="1"/>
            </w:rPr>
          </w:rPrChange>
        </w:rPr>
        <w:pPrChange w:id="13355" w:author="Thomas Stockhammer" w:date="2021-02-09T22:54:00Z">
          <w:pPr>
            <w:pStyle w:val="HTMLPreformatted"/>
          </w:pPr>
        </w:pPrChange>
      </w:pPr>
      <w:r w:rsidRPr="00E4352E">
        <w:rPr>
          <w:rPrChange w:id="13356" w:author="Thomas Stockhammer" w:date="2021-02-09T22:54:00Z">
            <w:rPr>
              <w:rStyle w:val="HTMLCode"/>
              <w:rFonts w:ascii="Consolas" w:hAnsi="Consolas"/>
              <w:color w:val="24292E"/>
              <w:bdr w:val="none" w:sz="0" w:space="0" w:color="auto" w:frame="1"/>
            </w:rPr>
          </w:rPrChange>
        </w:rPr>
        <w:t xml:space="preserve">            [...]</w:t>
      </w:r>
    </w:p>
    <w:p w14:paraId="02CE4022" w14:textId="77777777" w:rsidR="001C4788" w:rsidRPr="00E4352E" w:rsidRDefault="001C4788" w:rsidP="00E4352E">
      <w:pPr>
        <w:pStyle w:val="LD"/>
        <w:rPr>
          <w:rPrChange w:id="13357" w:author="Thomas Stockhammer" w:date="2021-02-09T22:54:00Z">
            <w:rPr>
              <w:rStyle w:val="HTMLCode"/>
              <w:rFonts w:ascii="Consolas" w:hAnsi="Consolas"/>
              <w:color w:val="24292E"/>
              <w:bdr w:val="none" w:sz="0" w:space="0" w:color="auto" w:frame="1"/>
            </w:rPr>
          </w:rPrChange>
        </w:rPr>
        <w:pPrChange w:id="13358" w:author="Thomas Stockhammer" w:date="2021-02-09T22:54:00Z">
          <w:pPr>
            <w:pStyle w:val="HTMLPreformatted"/>
          </w:pPr>
        </w:pPrChange>
      </w:pPr>
      <w:r w:rsidRPr="00E4352E">
        <w:rPr>
          <w:rPrChange w:id="13359" w:author="Thomas Stockhammer" w:date="2021-02-09T22:54:00Z">
            <w:rPr>
              <w:rStyle w:val="HTMLCode"/>
              <w:rFonts w:ascii="Consolas" w:hAnsi="Consolas"/>
              <w:color w:val="24292E"/>
              <w:bdr w:val="none" w:sz="0" w:space="0" w:color="auto" w:frame="1"/>
            </w:rPr>
          </w:rPrChange>
        </w:rPr>
        <w:t xml:space="preserve">        },</w:t>
      </w:r>
    </w:p>
    <w:p w14:paraId="3D7F1C2A" w14:textId="77777777" w:rsidR="001C4788" w:rsidRPr="00E4352E" w:rsidRDefault="001C4788" w:rsidP="00E4352E">
      <w:pPr>
        <w:pStyle w:val="LD"/>
        <w:rPr>
          <w:rPrChange w:id="13360" w:author="Thomas Stockhammer" w:date="2021-02-09T22:54:00Z">
            <w:rPr>
              <w:rStyle w:val="HTMLCode"/>
              <w:rFonts w:ascii="Consolas" w:hAnsi="Consolas"/>
              <w:color w:val="24292E"/>
              <w:bdr w:val="none" w:sz="0" w:space="0" w:color="auto" w:frame="1"/>
            </w:rPr>
          </w:rPrChange>
        </w:rPr>
        <w:pPrChange w:id="13361" w:author="Thomas Stockhammer" w:date="2021-02-09T22:54:00Z">
          <w:pPr>
            <w:pStyle w:val="HTMLPreformatted"/>
          </w:pPr>
        </w:pPrChange>
      </w:pPr>
      <w:r w:rsidRPr="00E4352E">
        <w:rPr>
          <w:rPrChange w:id="13362" w:author="Thomas Stockhammer" w:date="2021-02-09T22:54:00Z">
            <w:rPr>
              <w:rStyle w:val="HTMLCode"/>
              <w:rFonts w:ascii="Consolas" w:hAnsi="Consolas"/>
              <w:color w:val="24292E"/>
              <w:bdr w:val="none" w:sz="0" w:space="0" w:color="auto" w:frame="1"/>
            </w:rPr>
          </w:rPrChange>
        </w:rPr>
        <w:t xml:space="preserve">        "variant_id1": {</w:t>
      </w:r>
    </w:p>
    <w:p w14:paraId="5068397F" w14:textId="77777777" w:rsidR="001C4788" w:rsidRPr="00E4352E" w:rsidRDefault="001C4788" w:rsidP="00E4352E">
      <w:pPr>
        <w:pStyle w:val="LD"/>
        <w:rPr>
          <w:rPrChange w:id="13363" w:author="Thomas Stockhammer" w:date="2021-02-09T22:54:00Z">
            <w:rPr>
              <w:rStyle w:val="HTMLCode"/>
              <w:rFonts w:ascii="Consolas" w:hAnsi="Consolas"/>
              <w:color w:val="24292E"/>
              <w:bdr w:val="none" w:sz="0" w:space="0" w:color="auto" w:frame="1"/>
            </w:rPr>
          </w:rPrChange>
        </w:rPr>
        <w:pPrChange w:id="13364" w:author="Thomas Stockhammer" w:date="2021-02-09T22:54:00Z">
          <w:pPr>
            <w:pStyle w:val="HTMLPreformatted"/>
          </w:pPr>
        </w:pPrChange>
      </w:pPr>
      <w:r w:rsidRPr="00E4352E">
        <w:rPr>
          <w:rPrChange w:id="13365" w:author="Thomas Stockhammer" w:date="2021-02-09T22:54:00Z">
            <w:rPr>
              <w:rStyle w:val="HTMLCode"/>
              <w:rFonts w:ascii="Consolas" w:hAnsi="Consolas"/>
              <w:color w:val="24292E"/>
              <w:bdr w:val="none" w:sz="0" w:space="0" w:color="auto" w:frame="1"/>
            </w:rPr>
          </w:rPrChange>
        </w:rPr>
        <w:t xml:space="preserve">            "OptionKey": "OptionValue1",</w:t>
      </w:r>
    </w:p>
    <w:p w14:paraId="49729D7F" w14:textId="77777777" w:rsidR="001C4788" w:rsidRPr="00E4352E" w:rsidRDefault="001C4788" w:rsidP="00E4352E">
      <w:pPr>
        <w:pStyle w:val="LD"/>
        <w:rPr>
          <w:rPrChange w:id="13366" w:author="Thomas Stockhammer" w:date="2021-02-09T22:54:00Z">
            <w:rPr>
              <w:rStyle w:val="HTMLCode"/>
              <w:rFonts w:ascii="Consolas" w:hAnsi="Consolas"/>
              <w:color w:val="24292E"/>
              <w:bdr w:val="none" w:sz="0" w:space="0" w:color="auto" w:frame="1"/>
            </w:rPr>
          </w:rPrChange>
        </w:rPr>
        <w:pPrChange w:id="13367" w:author="Thomas Stockhammer" w:date="2021-02-09T22:54:00Z">
          <w:pPr>
            <w:pStyle w:val="HTMLPreformatted"/>
          </w:pPr>
        </w:pPrChange>
      </w:pPr>
      <w:r w:rsidRPr="00E4352E">
        <w:rPr>
          <w:rPrChange w:id="13368" w:author="Thomas Stockhammer" w:date="2021-02-09T22:54:00Z">
            <w:rPr>
              <w:rStyle w:val="HTMLCode"/>
              <w:rFonts w:ascii="Consolas" w:hAnsi="Consolas"/>
              <w:color w:val="24292E"/>
              <w:bdr w:val="none" w:sz="0" w:space="0" w:color="auto" w:frame="1"/>
            </w:rPr>
          </w:rPrChange>
        </w:rPr>
        <w:t xml:space="preserve">            "OptionKey2": "{ANCHOR_DIR}/sub1.cfg",</w:t>
      </w:r>
    </w:p>
    <w:p w14:paraId="4D10DB3E" w14:textId="77777777" w:rsidR="001C4788" w:rsidRPr="00E4352E" w:rsidRDefault="001C4788" w:rsidP="00E4352E">
      <w:pPr>
        <w:pStyle w:val="LD"/>
        <w:rPr>
          <w:rPrChange w:id="13369" w:author="Thomas Stockhammer" w:date="2021-02-09T22:54:00Z">
            <w:rPr>
              <w:rStyle w:val="HTMLCode"/>
              <w:rFonts w:ascii="Consolas" w:hAnsi="Consolas"/>
              <w:color w:val="24292E"/>
              <w:bdr w:val="none" w:sz="0" w:space="0" w:color="auto" w:frame="1"/>
            </w:rPr>
          </w:rPrChange>
        </w:rPr>
        <w:pPrChange w:id="13370" w:author="Thomas Stockhammer" w:date="2021-02-09T22:54:00Z">
          <w:pPr>
            <w:pStyle w:val="HTMLPreformatted"/>
          </w:pPr>
        </w:pPrChange>
      </w:pPr>
      <w:r w:rsidRPr="00E4352E">
        <w:rPr>
          <w:rPrChange w:id="13371" w:author="Thomas Stockhammer" w:date="2021-02-09T22:54:00Z">
            <w:rPr>
              <w:rStyle w:val="HTMLCode"/>
              <w:rFonts w:ascii="Consolas" w:hAnsi="Consolas"/>
              <w:color w:val="24292E"/>
              <w:bdr w:val="none" w:sz="0" w:space="0" w:color="auto" w:frame="1"/>
            </w:rPr>
          </w:rPrChange>
        </w:rPr>
        <w:t xml:space="preserve">            [...]</w:t>
      </w:r>
    </w:p>
    <w:p w14:paraId="1AB7A5A7" w14:textId="77777777" w:rsidR="001C4788" w:rsidRPr="00E4352E" w:rsidRDefault="001C4788" w:rsidP="00E4352E">
      <w:pPr>
        <w:pStyle w:val="LD"/>
        <w:rPr>
          <w:rPrChange w:id="13372" w:author="Thomas Stockhammer" w:date="2021-02-09T22:54:00Z">
            <w:rPr>
              <w:rStyle w:val="HTMLCode"/>
              <w:rFonts w:ascii="Consolas" w:hAnsi="Consolas"/>
              <w:color w:val="24292E"/>
              <w:bdr w:val="none" w:sz="0" w:space="0" w:color="auto" w:frame="1"/>
            </w:rPr>
          </w:rPrChange>
        </w:rPr>
        <w:pPrChange w:id="13373" w:author="Thomas Stockhammer" w:date="2021-02-09T22:54:00Z">
          <w:pPr>
            <w:pStyle w:val="HTMLPreformatted"/>
          </w:pPr>
        </w:pPrChange>
      </w:pPr>
      <w:r w:rsidRPr="00E4352E">
        <w:rPr>
          <w:rPrChange w:id="13374" w:author="Thomas Stockhammer" w:date="2021-02-09T22:54:00Z">
            <w:rPr>
              <w:rStyle w:val="HTMLCode"/>
              <w:rFonts w:ascii="Consolas" w:hAnsi="Consolas"/>
              <w:color w:val="24292E"/>
              <w:bdr w:val="none" w:sz="0" w:space="0" w:color="auto" w:frame="1"/>
            </w:rPr>
          </w:rPrChange>
        </w:rPr>
        <w:t xml:space="preserve">        },</w:t>
      </w:r>
    </w:p>
    <w:p w14:paraId="125AC020" w14:textId="77777777" w:rsidR="001C4788" w:rsidRPr="00E4352E" w:rsidRDefault="001C4788" w:rsidP="00E4352E">
      <w:pPr>
        <w:pStyle w:val="LD"/>
        <w:rPr>
          <w:rPrChange w:id="13375" w:author="Thomas Stockhammer" w:date="2021-02-09T22:54:00Z">
            <w:rPr>
              <w:rStyle w:val="HTMLCode"/>
              <w:rFonts w:ascii="Consolas" w:hAnsi="Consolas"/>
              <w:color w:val="24292E"/>
              <w:bdr w:val="none" w:sz="0" w:space="0" w:color="auto" w:frame="1"/>
            </w:rPr>
          </w:rPrChange>
        </w:rPr>
        <w:pPrChange w:id="13376" w:author="Thomas Stockhammer" w:date="2021-02-09T22:54:00Z">
          <w:pPr>
            <w:pStyle w:val="HTMLPreformatted"/>
          </w:pPr>
        </w:pPrChange>
      </w:pPr>
      <w:r w:rsidRPr="00E4352E">
        <w:rPr>
          <w:rPrChange w:id="13377" w:author="Thomas Stockhammer" w:date="2021-02-09T22:54:00Z">
            <w:rPr>
              <w:rStyle w:val="HTMLCode"/>
              <w:rFonts w:ascii="Consolas" w:hAnsi="Consolas"/>
              <w:color w:val="24292E"/>
              <w:bdr w:val="none" w:sz="0" w:space="0" w:color="auto" w:frame="1"/>
            </w:rPr>
          </w:rPrChange>
        </w:rPr>
        <w:t xml:space="preserve">        [...]</w:t>
      </w:r>
    </w:p>
    <w:p w14:paraId="3E8957E7" w14:textId="77777777" w:rsidR="001C4788" w:rsidRPr="00E4352E" w:rsidRDefault="001C4788" w:rsidP="00E4352E">
      <w:pPr>
        <w:pStyle w:val="LD"/>
        <w:rPr>
          <w:rPrChange w:id="13378" w:author="Thomas Stockhammer" w:date="2021-02-09T22:54:00Z">
            <w:rPr>
              <w:rStyle w:val="HTMLCode"/>
              <w:rFonts w:ascii="Consolas" w:hAnsi="Consolas"/>
              <w:color w:val="24292E"/>
              <w:bdr w:val="none" w:sz="0" w:space="0" w:color="auto" w:frame="1"/>
            </w:rPr>
          </w:rPrChange>
        </w:rPr>
        <w:pPrChange w:id="13379" w:author="Thomas Stockhammer" w:date="2021-02-09T22:54:00Z">
          <w:pPr>
            <w:pStyle w:val="HTMLPreformatted"/>
          </w:pPr>
        </w:pPrChange>
      </w:pPr>
      <w:r w:rsidRPr="00E4352E">
        <w:rPr>
          <w:rPrChange w:id="13380" w:author="Thomas Stockhammer" w:date="2021-02-09T22:54:00Z">
            <w:rPr>
              <w:rStyle w:val="HTMLCode"/>
              <w:rFonts w:ascii="Consolas" w:hAnsi="Consolas"/>
              <w:color w:val="24292E"/>
              <w:bdr w:val="none" w:sz="0" w:space="0" w:color="auto" w:frame="1"/>
            </w:rPr>
          </w:rPrChange>
        </w:rPr>
        <w:t xml:space="preserve">    }</w:t>
      </w:r>
    </w:p>
    <w:p w14:paraId="35FE0F50" w14:textId="77777777" w:rsidR="001C4788" w:rsidRPr="00E4352E" w:rsidRDefault="001C4788" w:rsidP="00E4352E">
      <w:pPr>
        <w:pStyle w:val="LD"/>
        <w:rPr>
          <w:rPrChange w:id="13381" w:author="Thomas Stockhammer" w:date="2021-02-09T22:54:00Z">
            <w:rPr>
              <w:rStyle w:val="HTMLCode"/>
              <w:rFonts w:ascii="Consolas" w:hAnsi="Consolas"/>
              <w:color w:val="24292E"/>
              <w:bdr w:val="none" w:sz="0" w:space="0" w:color="auto" w:frame="1"/>
            </w:rPr>
          </w:rPrChange>
        </w:rPr>
        <w:pPrChange w:id="13382" w:author="Thomas Stockhammer" w:date="2021-02-09T22:54:00Z">
          <w:pPr>
            <w:pStyle w:val="HTMLPreformatted"/>
          </w:pPr>
        </w:pPrChange>
      </w:pPr>
      <w:r w:rsidRPr="00E4352E">
        <w:rPr>
          <w:rPrChange w:id="13383" w:author="Thomas Stockhammer" w:date="2021-02-09T22:54:00Z">
            <w:rPr>
              <w:rStyle w:val="HTMLCode"/>
              <w:rFonts w:ascii="Consolas" w:hAnsi="Consolas"/>
              <w:color w:val="24292E"/>
              <w:bdr w:val="none" w:sz="0" w:space="0" w:color="auto" w:frame="1"/>
            </w:rPr>
          </w:rPrChange>
        </w:rPr>
        <w:t>}</w:t>
      </w:r>
    </w:p>
    <w:p w14:paraId="12581008" w14:textId="6385131B" w:rsidR="00547F5B" w:rsidRDefault="003F3E1B" w:rsidP="00CE2FAA">
      <w:pPr>
        <w:rPr>
          <w:ins w:id="13384" w:author="Thomas Stockhammer" w:date="2021-02-09T22:54:00Z"/>
        </w:rPr>
      </w:pPr>
      <w:del w:id="13385" w:author="Thomas Stockhammer" w:date="2021-02-09T22:54:00Z">
        <w:r>
          <w:rPr>
            <w:rFonts w:ascii="Segoe UI" w:hAnsi="Segoe UI" w:cs="Segoe UI"/>
            <w:color w:val="24292E"/>
            <w:sz w:val="30"/>
            <w:szCs w:val="30"/>
          </w:rPr>
          <w:delText xml:space="preserve">notes </w:delText>
        </w:r>
      </w:del>
    </w:p>
    <w:p w14:paraId="26C0F6E6" w14:textId="258249DB" w:rsidR="00CE2FAA" w:rsidRPr="00E4352E" w:rsidRDefault="00CE2FAA" w:rsidP="00E4352E">
      <w:pPr>
        <w:rPr>
          <w:rPrChange w:id="13386" w:author="Thomas Stockhammer" w:date="2021-02-09T22:54:00Z">
            <w:rPr>
              <w:rFonts w:ascii="Segoe UI" w:hAnsi="Segoe UI"/>
              <w:color w:val="24292E"/>
              <w:sz w:val="30"/>
            </w:rPr>
          </w:rPrChange>
        </w:rPr>
        <w:pPrChange w:id="13387" w:author="Thomas Stockhammer" w:date="2021-02-09T22:54:00Z">
          <w:pPr>
            <w:pStyle w:val="Heading3"/>
            <w:shd w:val="clear" w:color="auto" w:fill="FFFFFF"/>
            <w:spacing w:before="360" w:after="240"/>
          </w:pPr>
        </w:pPrChange>
      </w:pPr>
      <w:ins w:id="13388" w:author="Thomas Stockhammer" w:date="2021-02-09T22:54:00Z">
        <w:r>
          <w:t>NOTE</w:t>
        </w:r>
      </w:ins>
      <w:r w:rsidRPr="00E4352E">
        <w:rPr>
          <w:rPrChange w:id="13389" w:author="Thomas Stockhammer" w:date="2021-02-09T22:54:00Z">
            <w:rPr>
              <w:rFonts w:ascii="Segoe UI" w:hAnsi="Segoe UI"/>
              <w:color w:val="24292E"/>
              <w:sz w:val="30"/>
            </w:rPr>
          </w:rPrChange>
        </w:rPr>
        <w:t>:</w:t>
      </w:r>
    </w:p>
    <w:p w14:paraId="46417A39" w14:textId="0801BDEC" w:rsidR="001C4788" w:rsidRPr="00E4352E" w:rsidRDefault="001C4788" w:rsidP="00E4352E">
      <w:pPr>
        <w:pStyle w:val="B1"/>
        <w:numPr>
          <w:ilvl w:val="0"/>
          <w:numId w:val="7"/>
        </w:numPr>
        <w:rPr>
          <w:rPrChange w:id="13390" w:author="Thomas Stockhammer" w:date="2021-02-09T22:54:00Z">
            <w:rPr>
              <w:rFonts w:ascii="Segoe UI" w:hAnsi="Segoe UI"/>
              <w:color w:val="24292E"/>
              <w:sz w:val="24"/>
            </w:rPr>
          </w:rPrChange>
        </w:rPr>
        <w:pPrChange w:id="13391" w:author="Thomas Stockhammer" w:date="2021-02-09T22:54:00Z">
          <w:pPr>
            <w:numPr>
              <w:numId w:val="35"/>
            </w:numPr>
            <w:shd w:val="clear" w:color="auto" w:fill="FFFFFF"/>
            <w:tabs>
              <w:tab w:val="num" w:pos="720"/>
            </w:tabs>
            <w:spacing w:beforeAutospacing="1" w:after="0" w:afterAutospacing="1"/>
            <w:ind w:left="720" w:hanging="360"/>
          </w:pPr>
        </w:pPrChange>
      </w:pPr>
      <w:r w:rsidRPr="00E4352E">
        <w:rPr>
          <w:rPrChange w:id="13392" w:author="Thomas Stockhammer" w:date="2021-02-09T22:54:00Z">
            <w:rPr>
              <w:rFonts w:ascii="Segoe UI" w:hAnsi="Segoe UI"/>
              <w:color w:val="24292E"/>
            </w:rPr>
          </w:rPrChange>
        </w:rPr>
        <w:t>if</w:t>
      </w:r>
      <w:del w:id="13393" w:author="Thomas Stockhammer" w:date="2021-02-09T22:54:00Z">
        <w:r w:rsidR="003F3E1B">
          <w:rPr>
            <w:rFonts w:ascii="Segoe UI" w:hAnsi="Segoe UI" w:cs="Segoe UI"/>
            <w:color w:val="24292E"/>
          </w:rPr>
          <w:delText> </w:delText>
        </w:r>
      </w:del>
      <w:ins w:id="13394" w:author="Thomas Stockhammer" w:date="2021-02-09T22:54:00Z">
        <w:r>
          <w:t xml:space="preserve"> </w:t>
        </w:r>
      </w:ins>
      <w:r w:rsidRPr="00E4352E">
        <w:rPr>
          <w:rPrChange w:id="13395" w:author="Thomas Stockhammer" w:date="2021-02-09T22:54:00Z">
            <w:rPr>
              <w:rStyle w:val="HTMLCode"/>
              <w:rFonts w:ascii="Consolas" w:hAnsi="Consolas"/>
              <w:color w:val="24292E"/>
            </w:rPr>
          </w:rPrChange>
        </w:rPr>
        <w:t>test_sequence</w:t>
      </w:r>
      <w:del w:id="13396" w:author="Thomas Stockhammer" w:date="2021-02-09T22:54:00Z">
        <w:r w:rsidR="003F3E1B">
          <w:rPr>
            <w:rFonts w:ascii="Segoe UI" w:hAnsi="Segoe UI" w:cs="Segoe UI"/>
            <w:color w:val="24292E"/>
          </w:rPr>
          <w:delText> </w:delText>
        </w:r>
      </w:del>
      <w:ins w:id="13397" w:author="Thomas Stockhammer" w:date="2021-02-09T22:54:00Z">
        <w:r>
          <w:t xml:space="preserve"> </w:t>
        </w:r>
      </w:ins>
      <w:r w:rsidRPr="00E4352E">
        <w:rPr>
          <w:rPrChange w:id="13398" w:author="Thomas Stockhammer" w:date="2021-02-09T22:54:00Z">
            <w:rPr>
              <w:rFonts w:ascii="Segoe UI" w:hAnsi="Segoe UI"/>
              <w:color w:val="24292E"/>
            </w:rPr>
          </w:rPrChange>
        </w:rPr>
        <w:t>or</w:t>
      </w:r>
      <w:del w:id="13399" w:author="Thomas Stockhammer" w:date="2021-02-09T22:54:00Z">
        <w:r w:rsidR="003F3E1B">
          <w:rPr>
            <w:rFonts w:ascii="Segoe UI" w:hAnsi="Segoe UI" w:cs="Segoe UI"/>
            <w:color w:val="24292E"/>
          </w:rPr>
          <w:delText> </w:delText>
        </w:r>
      </w:del>
      <w:ins w:id="13400" w:author="Thomas Stockhammer" w:date="2021-02-09T22:54:00Z">
        <w:r>
          <w:t xml:space="preserve"> </w:t>
        </w:r>
      </w:ins>
      <w:r w:rsidRPr="00E4352E">
        <w:rPr>
          <w:rPrChange w:id="13401" w:author="Thomas Stockhammer" w:date="2021-02-09T22:54:00Z">
            <w:rPr>
              <w:rStyle w:val="HTMLCode"/>
              <w:rFonts w:ascii="Consolas" w:hAnsi="Consolas"/>
              <w:color w:val="24292E"/>
            </w:rPr>
          </w:rPrChange>
        </w:rPr>
        <w:t>encoder_cfg</w:t>
      </w:r>
      <w:del w:id="13402" w:author="Thomas Stockhammer" w:date="2021-02-09T22:54:00Z">
        <w:r w:rsidR="003F3E1B">
          <w:rPr>
            <w:rFonts w:ascii="Segoe UI" w:hAnsi="Segoe UI" w:cs="Segoe UI"/>
            <w:color w:val="24292E"/>
          </w:rPr>
          <w:delText> </w:delText>
        </w:r>
      </w:del>
      <w:ins w:id="13403" w:author="Thomas Stockhammer" w:date="2021-02-09T22:54:00Z">
        <w:r>
          <w:t xml:space="preserve"> </w:t>
        </w:r>
      </w:ins>
      <w:r w:rsidRPr="00E4352E">
        <w:rPr>
          <w:rPrChange w:id="13404" w:author="Thomas Stockhammer" w:date="2021-02-09T22:54:00Z">
            <w:rPr>
              <w:rFonts w:ascii="Segoe UI" w:hAnsi="Segoe UI"/>
              <w:color w:val="24292E"/>
            </w:rPr>
          </w:rPrChange>
        </w:rPr>
        <w:t>is a relative path, it is interpreted as</w:t>
      </w:r>
      <w:del w:id="13405" w:author="Thomas Stockhammer" w:date="2021-02-09T22:54:00Z">
        <w:r w:rsidR="003F3E1B">
          <w:rPr>
            <w:rFonts w:ascii="Segoe UI" w:hAnsi="Segoe UI" w:cs="Segoe UI"/>
            <w:color w:val="24292E"/>
          </w:rPr>
          <w:delText> </w:delText>
        </w:r>
      </w:del>
      <w:ins w:id="13406" w:author="Thomas Stockhammer" w:date="2021-02-09T22:54:00Z">
        <w:r>
          <w:t xml:space="preserve"> </w:t>
        </w:r>
      </w:ins>
      <w:r w:rsidRPr="00E4352E">
        <w:rPr>
          <w:rPrChange w:id="13407" w:author="Thomas Stockhammer" w:date="2021-02-09T22:54:00Z">
            <w:rPr>
              <w:rStyle w:val="Strong"/>
              <w:rFonts w:ascii="Segoe UI" w:hAnsi="Segoe UI"/>
              <w:color w:val="24292E"/>
            </w:rPr>
          </w:rPrChange>
        </w:rPr>
        <w:t>relative to</w:t>
      </w:r>
      <w:del w:id="13408" w:author="Thomas Stockhammer" w:date="2021-02-09T22:54:00Z">
        <w:r w:rsidR="003F3E1B">
          <w:rPr>
            <w:rStyle w:val="Strong"/>
            <w:rFonts w:ascii="Segoe UI" w:hAnsi="Segoe UI" w:cs="Segoe UI"/>
            <w:color w:val="24292E"/>
          </w:rPr>
          <w:delText> </w:delText>
        </w:r>
      </w:del>
      <w:ins w:id="13409" w:author="Thomas Stockhammer" w:date="2021-02-09T22:54:00Z">
        <w:r>
          <w:t xml:space="preserve"> </w:t>
        </w:r>
      </w:ins>
      <w:r w:rsidRPr="00E4352E">
        <w:rPr>
          <w:rPrChange w:id="13410" w:author="Thomas Stockhammer" w:date="2021-02-09T22:54:00Z">
            <w:rPr>
              <w:rStyle w:val="Emphasis"/>
              <w:rFonts w:ascii="Segoe UI" w:hAnsi="Segoe UI"/>
              <w:b/>
              <w:color w:val="24292E"/>
            </w:rPr>
          </w:rPrChange>
        </w:rPr>
        <w:t>anchor.json</w:t>
      </w:r>
      <w:r w:rsidRPr="00E4352E">
        <w:rPr>
          <w:rPrChange w:id="13411" w:author="Thomas Stockhammer" w:date="2021-02-09T22:54:00Z">
            <w:rPr>
              <w:rFonts w:ascii="Segoe UI" w:hAnsi="Segoe UI"/>
              <w:color w:val="24292E"/>
            </w:rPr>
          </w:rPrChange>
        </w:rPr>
        <w:t>.</w:t>
      </w:r>
    </w:p>
    <w:p w14:paraId="58FAC023" w14:textId="356B1A90" w:rsidR="001C4788" w:rsidRPr="00E4352E" w:rsidRDefault="001C4788" w:rsidP="00E4352E">
      <w:pPr>
        <w:pStyle w:val="B1"/>
        <w:numPr>
          <w:ilvl w:val="0"/>
          <w:numId w:val="7"/>
        </w:numPr>
        <w:rPr>
          <w:rPrChange w:id="13412" w:author="Thomas Stockhammer" w:date="2021-02-09T22:54:00Z">
            <w:rPr>
              <w:rFonts w:ascii="Segoe UI" w:hAnsi="Segoe UI"/>
              <w:color w:val="24292E"/>
            </w:rPr>
          </w:rPrChange>
        </w:rPr>
        <w:pPrChange w:id="13413" w:author="Thomas Stockhammer" w:date="2021-02-09T22:54:00Z">
          <w:pPr>
            <w:numPr>
              <w:numId w:val="35"/>
            </w:numPr>
            <w:shd w:val="clear" w:color="auto" w:fill="FFFFFF"/>
            <w:tabs>
              <w:tab w:val="num" w:pos="720"/>
            </w:tabs>
            <w:spacing w:after="0" w:afterAutospacing="1"/>
            <w:ind w:left="720" w:hanging="360"/>
          </w:pPr>
        </w:pPrChange>
      </w:pPr>
      <w:r w:rsidRPr="00E4352E">
        <w:rPr>
          <w:rPrChange w:id="13414" w:author="Thomas Stockhammer" w:date="2021-02-09T22:54:00Z">
            <w:rPr>
              <w:rFonts w:ascii="Segoe UI" w:hAnsi="Segoe UI"/>
              <w:color w:val="24292E"/>
            </w:rPr>
          </w:rPrChange>
        </w:rPr>
        <w:t>when used in the variant options</w:t>
      </w:r>
      <w:del w:id="13415" w:author="Thomas Stockhammer" w:date="2021-02-09T22:54:00Z">
        <w:r w:rsidR="003F3E1B">
          <w:rPr>
            <w:rFonts w:ascii="Segoe UI" w:hAnsi="Segoe UI" w:cs="Segoe UI"/>
            <w:color w:val="24292E"/>
          </w:rPr>
          <w:delText> </w:delText>
        </w:r>
      </w:del>
      <w:ins w:id="13416" w:author="Thomas Stockhammer" w:date="2021-02-09T22:54:00Z">
        <w:r>
          <w:t xml:space="preserve"> </w:t>
        </w:r>
      </w:ins>
      <w:r w:rsidRPr="00E4352E">
        <w:rPr>
          <w:rPrChange w:id="13417" w:author="Thomas Stockhammer" w:date="2021-02-09T22:54:00Z">
            <w:rPr>
              <w:rStyle w:val="HTMLCode"/>
              <w:rFonts w:ascii="Consolas" w:hAnsi="Consolas"/>
              <w:color w:val="24292E"/>
            </w:rPr>
          </w:rPrChange>
        </w:rPr>
        <w:t>{ANCHOR_DIR}</w:t>
      </w:r>
      <w:del w:id="13418" w:author="Thomas Stockhammer" w:date="2021-02-09T22:54:00Z">
        <w:r w:rsidR="003F3E1B">
          <w:rPr>
            <w:rFonts w:ascii="Segoe UI" w:hAnsi="Segoe UI" w:cs="Segoe UI"/>
            <w:color w:val="24292E"/>
          </w:rPr>
          <w:delText> </w:delText>
        </w:r>
      </w:del>
      <w:ins w:id="13419" w:author="Thomas Stockhammer" w:date="2021-02-09T22:54:00Z">
        <w:r>
          <w:t xml:space="preserve"> </w:t>
        </w:r>
      </w:ins>
      <w:r w:rsidRPr="00E4352E">
        <w:rPr>
          <w:rPrChange w:id="13420" w:author="Thomas Stockhammer" w:date="2021-02-09T22:54:00Z">
            <w:rPr>
              <w:rFonts w:ascii="Segoe UI" w:hAnsi="Segoe UI"/>
              <w:color w:val="24292E"/>
            </w:rPr>
          </w:rPrChange>
        </w:rPr>
        <w:t>is expanded to the anchor's encoder config directory:</w:t>
      </w:r>
      <w:del w:id="13421" w:author="Thomas Stockhammer" w:date="2021-02-09T22:54:00Z">
        <w:r w:rsidR="003F3E1B">
          <w:rPr>
            <w:rFonts w:ascii="Segoe UI" w:hAnsi="Segoe UI" w:cs="Segoe UI"/>
            <w:color w:val="24292E"/>
          </w:rPr>
          <w:delText> </w:delText>
        </w:r>
      </w:del>
      <w:ins w:id="13422" w:author="Thomas Stockhammer" w:date="2021-02-09T22:54:00Z">
        <w:r>
          <w:t xml:space="preserve"> </w:t>
        </w:r>
      </w:ins>
      <w:r w:rsidRPr="00E4352E">
        <w:rPr>
          <w:rPrChange w:id="13423" w:author="Thomas Stockhammer" w:date="2021-02-09T22:54:00Z">
            <w:rPr>
              <w:rStyle w:val="Strong"/>
              <w:rFonts w:ascii="Segoe UI" w:hAnsi="Segoe UI"/>
              <w:color w:val="24292E"/>
            </w:rPr>
          </w:rPrChange>
        </w:rPr>
        <w:t>path/to/anchor</w:t>
      </w:r>
      <w:r w:rsidRPr="00E4352E">
        <w:rPr>
          <w:rPrChange w:id="13424" w:author="Thomas Stockhammer" w:date="2021-02-09T22:54:00Z">
            <w:rPr>
              <w:rFonts w:ascii="Segoe UI" w:hAnsi="Segoe UI"/>
              <w:color w:val="24292E"/>
            </w:rPr>
          </w:rPrChange>
        </w:rPr>
        <w:t>.</w:t>
      </w:r>
    </w:p>
    <w:p w14:paraId="26A9D9FB" w14:textId="2CD5ADB6" w:rsidR="001C4788" w:rsidRPr="00E4352E" w:rsidRDefault="006B06A5" w:rsidP="00E4352E">
      <w:pPr>
        <w:pStyle w:val="Heading3"/>
        <w:rPr>
          <w:rPrChange w:id="13425" w:author="Thomas Stockhammer" w:date="2021-02-09T22:54:00Z">
            <w:rPr>
              <w:rFonts w:ascii="Segoe UI" w:hAnsi="Segoe UI"/>
              <w:color w:val="24292E"/>
            </w:rPr>
          </w:rPrChange>
        </w:rPr>
        <w:pPrChange w:id="13426" w:author="Thomas Stockhammer" w:date="2021-02-09T22:54:00Z">
          <w:pPr>
            <w:pStyle w:val="Heading2"/>
            <w:shd w:val="clear" w:color="auto" w:fill="FFFFFF"/>
            <w:spacing w:before="360" w:after="240"/>
          </w:pPr>
        </w:pPrChange>
      </w:pPr>
      <w:bookmarkStart w:id="13427" w:name="_Toc63803884"/>
      <w:ins w:id="13428" w:author="Thomas Stockhammer" w:date="2021-02-09T22:54:00Z">
        <w:r>
          <w:t>F.2.5.2</w:t>
        </w:r>
        <w:r>
          <w:tab/>
        </w:r>
      </w:ins>
      <w:r w:rsidR="001C4788" w:rsidRPr="00E4352E">
        <w:rPr>
          <w:rPrChange w:id="13429" w:author="Thomas Stockhammer" w:date="2021-02-09T22:54:00Z">
            <w:rPr>
              <w:rFonts w:ascii="Segoe UI" w:hAnsi="Segoe UI"/>
              <w:color w:val="24292E"/>
            </w:rPr>
          </w:rPrChange>
        </w:rPr>
        <w:t>Variant options to encoder CLI args mapping</w:t>
      </w:r>
      <w:bookmarkEnd w:id="13427"/>
    </w:p>
    <w:p w14:paraId="5D1C2ECD" w14:textId="68E6DC7A" w:rsidR="001C4788" w:rsidRPr="00E4352E" w:rsidRDefault="001C4788" w:rsidP="00E4352E">
      <w:pPr>
        <w:pStyle w:val="LD"/>
        <w:rPr>
          <w:rPrChange w:id="13430" w:author="Thomas Stockhammer" w:date="2021-02-09T22:54:00Z">
            <w:rPr>
              <w:rFonts w:ascii="Segoe UI" w:hAnsi="Segoe UI"/>
              <w:color w:val="24292E"/>
              <w:sz w:val="30"/>
            </w:rPr>
          </w:rPrChange>
        </w:rPr>
        <w:pPrChange w:id="13431" w:author="Thomas Stockhammer" w:date="2021-02-09T22:54:00Z">
          <w:pPr>
            <w:pStyle w:val="Heading3"/>
            <w:shd w:val="clear" w:color="auto" w:fill="FFFFFF"/>
            <w:spacing w:before="360" w:after="240"/>
          </w:pPr>
        </w:pPrChange>
      </w:pPr>
      <w:r w:rsidRPr="00E4352E">
        <w:rPr>
          <w:rPrChange w:id="13432" w:author="Thomas Stockhammer" w:date="2021-02-09T22:54:00Z">
            <w:rPr>
              <w:rStyle w:val="Strong"/>
              <w:rFonts w:ascii="Segoe UI" w:hAnsi="Segoe UI"/>
              <w:b w:val="0"/>
              <w:color w:val="24292E"/>
              <w:sz w:val="30"/>
            </w:rPr>
          </w:rPrChange>
        </w:rPr>
        <w:t>HM</w:t>
      </w:r>
      <w:r w:rsidRPr="00E4352E">
        <w:rPr>
          <w:rPrChange w:id="13433" w:author="Thomas Stockhammer" w:date="2021-02-09T22:54:00Z">
            <w:rPr>
              <w:rFonts w:ascii="Segoe UI" w:hAnsi="Segoe UI"/>
              <w:color w:val="24292E"/>
              <w:sz w:val="30"/>
            </w:rPr>
          </w:rPrChange>
        </w:rPr>
        <w:t>,</w:t>
      </w:r>
      <w:del w:id="13434" w:author="Thomas Stockhammer" w:date="2021-02-09T22:54:00Z">
        <w:r w:rsidR="003F3E1B">
          <w:rPr>
            <w:rFonts w:ascii="Segoe UI" w:hAnsi="Segoe UI" w:cs="Segoe UI"/>
            <w:color w:val="24292E"/>
            <w:sz w:val="30"/>
            <w:szCs w:val="30"/>
          </w:rPr>
          <w:delText> </w:delText>
        </w:r>
      </w:del>
      <w:ins w:id="13435" w:author="Thomas Stockhammer" w:date="2021-02-09T22:54:00Z">
        <w:r>
          <w:t xml:space="preserve"> </w:t>
        </w:r>
      </w:ins>
      <w:r w:rsidRPr="00E4352E">
        <w:rPr>
          <w:rPrChange w:id="13436" w:author="Thomas Stockhammer" w:date="2021-02-09T22:54:00Z">
            <w:rPr>
              <w:rStyle w:val="Strong"/>
              <w:rFonts w:ascii="Segoe UI" w:hAnsi="Segoe UI"/>
              <w:b w:val="0"/>
              <w:color w:val="24292E"/>
              <w:sz w:val="30"/>
            </w:rPr>
          </w:rPrChange>
        </w:rPr>
        <w:t>VTM</w:t>
      </w:r>
    </w:p>
    <w:p w14:paraId="1D3C464B" w14:textId="77777777" w:rsidR="001C4788" w:rsidRPr="00E4352E" w:rsidRDefault="001C4788" w:rsidP="00E4352E">
      <w:pPr>
        <w:pStyle w:val="LD"/>
        <w:rPr>
          <w:rPrChange w:id="13437" w:author="Thomas Stockhammer" w:date="2021-02-09T22:54:00Z">
            <w:rPr>
              <w:rStyle w:val="HTMLCode"/>
              <w:rFonts w:ascii="Consolas" w:hAnsi="Consolas"/>
              <w:color w:val="24292E"/>
              <w:bdr w:val="none" w:sz="0" w:space="0" w:color="auto" w:frame="1"/>
            </w:rPr>
          </w:rPrChange>
        </w:rPr>
        <w:pPrChange w:id="13438" w:author="Thomas Stockhammer" w:date="2021-02-09T22:54:00Z">
          <w:pPr>
            <w:pStyle w:val="HTMLPreformatted"/>
          </w:pPr>
        </w:pPrChange>
      </w:pPr>
      <w:r w:rsidRPr="00E4352E">
        <w:rPr>
          <w:rPrChange w:id="13439" w:author="Thomas Stockhammer" w:date="2021-02-09T22:54:00Z">
            <w:rPr>
              <w:rStyle w:val="HTMLCode"/>
              <w:rFonts w:ascii="Consolas" w:hAnsi="Consolas"/>
              <w:color w:val="24292E"/>
              <w:bdr w:val="none" w:sz="0" w:space="0" w:color="auto" w:frame="1"/>
            </w:rPr>
          </w:rPrChange>
        </w:rPr>
        <w:t>{</w:t>
      </w:r>
    </w:p>
    <w:p w14:paraId="2C615A3A" w14:textId="77777777" w:rsidR="001C4788" w:rsidRPr="00E4352E" w:rsidRDefault="001C4788" w:rsidP="00E4352E">
      <w:pPr>
        <w:pStyle w:val="LD"/>
        <w:rPr>
          <w:rPrChange w:id="13440" w:author="Thomas Stockhammer" w:date="2021-02-09T22:54:00Z">
            <w:rPr>
              <w:rStyle w:val="HTMLCode"/>
              <w:rFonts w:ascii="Consolas" w:hAnsi="Consolas"/>
              <w:color w:val="24292E"/>
              <w:bdr w:val="none" w:sz="0" w:space="0" w:color="auto" w:frame="1"/>
            </w:rPr>
          </w:rPrChange>
        </w:rPr>
        <w:pPrChange w:id="13441" w:author="Thomas Stockhammer" w:date="2021-02-09T22:54:00Z">
          <w:pPr>
            <w:pStyle w:val="HTMLPreformatted"/>
          </w:pPr>
        </w:pPrChange>
      </w:pPr>
      <w:r w:rsidRPr="00E4352E">
        <w:rPr>
          <w:rPrChange w:id="13442" w:author="Thomas Stockhammer" w:date="2021-02-09T22:54:00Z">
            <w:rPr>
              <w:rStyle w:val="HTMLCode"/>
              <w:rFonts w:ascii="Consolas" w:hAnsi="Consolas"/>
              <w:color w:val="24292E"/>
              <w:bdr w:val="none" w:sz="0" w:space="0" w:color="auto" w:frame="1"/>
            </w:rPr>
          </w:rPrChange>
        </w:rPr>
        <w:t xml:space="preserve">    "encoder_cfg": "/encoder.cfg",</w:t>
      </w:r>
    </w:p>
    <w:p w14:paraId="2DCF38A4" w14:textId="77777777" w:rsidR="001C4788" w:rsidRPr="00E4352E" w:rsidRDefault="001C4788" w:rsidP="00E4352E">
      <w:pPr>
        <w:pStyle w:val="LD"/>
        <w:rPr>
          <w:rPrChange w:id="13443" w:author="Thomas Stockhammer" w:date="2021-02-09T22:54:00Z">
            <w:rPr>
              <w:rStyle w:val="HTMLCode"/>
              <w:rFonts w:ascii="Consolas" w:hAnsi="Consolas"/>
              <w:color w:val="24292E"/>
              <w:bdr w:val="none" w:sz="0" w:space="0" w:color="auto" w:frame="1"/>
            </w:rPr>
          </w:rPrChange>
        </w:rPr>
        <w:pPrChange w:id="13444" w:author="Thomas Stockhammer" w:date="2021-02-09T22:54:00Z">
          <w:pPr>
            <w:pStyle w:val="HTMLPreformatted"/>
          </w:pPr>
        </w:pPrChange>
      </w:pPr>
      <w:r w:rsidRPr="00E4352E">
        <w:rPr>
          <w:rPrChange w:id="13445" w:author="Thomas Stockhammer" w:date="2021-02-09T22:54:00Z">
            <w:rPr>
              <w:rStyle w:val="HTMLCode"/>
              <w:rFonts w:ascii="Consolas" w:hAnsi="Consolas"/>
              <w:color w:val="24292E"/>
              <w:bdr w:val="none" w:sz="0" w:space="0" w:color="auto" w:frame="1"/>
            </w:rPr>
          </w:rPrChange>
        </w:rPr>
        <w:t xml:space="preserve">    "variants": {</w:t>
      </w:r>
    </w:p>
    <w:p w14:paraId="01BCAFB1" w14:textId="77777777" w:rsidR="001C4788" w:rsidRPr="00E4352E" w:rsidRDefault="001C4788" w:rsidP="00E4352E">
      <w:pPr>
        <w:pStyle w:val="LD"/>
        <w:rPr>
          <w:rPrChange w:id="13446" w:author="Thomas Stockhammer" w:date="2021-02-09T22:54:00Z">
            <w:rPr>
              <w:rStyle w:val="HTMLCode"/>
              <w:rFonts w:ascii="Consolas" w:hAnsi="Consolas"/>
              <w:color w:val="24292E"/>
              <w:bdr w:val="none" w:sz="0" w:space="0" w:color="auto" w:frame="1"/>
            </w:rPr>
          </w:rPrChange>
        </w:rPr>
        <w:pPrChange w:id="13447" w:author="Thomas Stockhammer" w:date="2021-02-09T22:54:00Z">
          <w:pPr>
            <w:pStyle w:val="HTMLPreformatted"/>
          </w:pPr>
        </w:pPrChange>
      </w:pPr>
      <w:r w:rsidRPr="00E4352E">
        <w:rPr>
          <w:rPrChange w:id="13448" w:author="Thomas Stockhammer" w:date="2021-02-09T22:54:00Z">
            <w:rPr>
              <w:rStyle w:val="HTMLCode"/>
              <w:rFonts w:ascii="Consolas" w:hAnsi="Consolas"/>
              <w:color w:val="24292E"/>
              <w:bdr w:val="none" w:sz="0" w:space="0" w:color="auto" w:frame="1"/>
            </w:rPr>
          </w:rPrChange>
        </w:rPr>
        <w:t xml:space="preserve">        "variant_id0": {</w:t>
      </w:r>
    </w:p>
    <w:p w14:paraId="3EACD10C" w14:textId="77777777" w:rsidR="001C4788" w:rsidRPr="00E4352E" w:rsidRDefault="001C4788" w:rsidP="00E4352E">
      <w:pPr>
        <w:pStyle w:val="LD"/>
        <w:rPr>
          <w:rPrChange w:id="13449" w:author="Thomas Stockhammer" w:date="2021-02-09T22:54:00Z">
            <w:rPr>
              <w:rStyle w:val="HTMLCode"/>
              <w:rFonts w:ascii="Consolas" w:hAnsi="Consolas"/>
              <w:color w:val="24292E"/>
              <w:bdr w:val="none" w:sz="0" w:space="0" w:color="auto" w:frame="1"/>
            </w:rPr>
          </w:rPrChange>
        </w:rPr>
        <w:pPrChange w:id="13450" w:author="Thomas Stockhammer" w:date="2021-02-09T22:54:00Z">
          <w:pPr>
            <w:pStyle w:val="HTMLPreformatted"/>
          </w:pPr>
        </w:pPrChange>
      </w:pPr>
      <w:r w:rsidRPr="00E4352E">
        <w:rPr>
          <w:rPrChange w:id="13451" w:author="Thomas Stockhammer" w:date="2021-02-09T22:54:00Z">
            <w:rPr>
              <w:rStyle w:val="HTMLCode"/>
              <w:rFonts w:ascii="Consolas" w:hAnsi="Consolas"/>
              <w:color w:val="24292E"/>
              <w:bdr w:val="none" w:sz="0" w:space="0" w:color="auto" w:frame="1"/>
            </w:rPr>
          </w:rPrChange>
        </w:rPr>
        <w:t xml:space="preserve">            "-k": "v",</w:t>
      </w:r>
    </w:p>
    <w:p w14:paraId="06DC9899" w14:textId="77777777" w:rsidR="001C4788" w:rsidRPr="00E4352E" w:rsidRDefault="001C4788" w:rsidP="00E4352E">
      <w:pPr>
        <w:pStyle w:val="LD"/>
        <w:rPr>
          <w:rPrChange w:id="13452" w:author="Thomas Stockhammer" w:date="2021-02-09T22:54:00Z">
            <w:rPr>
              <w:rStyle w:val="HTMLCode"/>
              <w:rFonts w:ascii="Consolas" w:hAnsi="Consolas"/>
              <w:color w:val="24292E"/>
              <w:bdr w:val="none" w:sz="0" w:space="0" w:color="auto" w:frame="1"/>
            </w:rPr>
          </w:rPrChange>
        </w:rPr>
        <w:pPrChange w:id="13453" w:author="Thomas Stockhammer" w:date="2021-02-09T22:54:00Z">
          <w:pPr>
            <w:pStyle w:val="HTMLPreformatted"/>
          </w:pPr>
        </w:pPrChange>
      </w:pPr>
      <w:r w:rsidRPr="00E4352E">
        <w:rPr>
          <w:rPrChange w:id="13454" w:author="Thomas Stockhammer" w:date="2021-02-09T22:54:00Z">
            <w:rPr>
              <w:rStyle w:val="HTMLCode"/>
              <w:rFonts w:ascii="Consolas" w:hAnsi="Consolas"/>
              <w:color w:val="24292E"/>
              <w:bdr w:val="none" w:sz="0" w:space="0" w:color="auto" w:frame="1"/>
            </w:rPr>
          </w:rPrChange>
        </w:rPr>
        <w:t xml:space="preserve">            "--Key": "value"</w:t>
      </w:r>
    </w:p>
    <w:p w14:paraId="57D6EAE4" w14:textId="77777777" w:rsidR="001C4788" w:rsidRPr="00E4352E" w:rsidRDefault="001C4788" w:rsidP="00E4352E">
      <w:pPr>
        <w:pStyle w:val="LD"/>
        <w:rPr>
          <w:rPrChange w:id="13455" w:author="Thomas Stockhammer" w:date="2021-02-09T22:54:00Z">
            <w:rPr>
              <w:rStyle w:val="HTMLCode"/>
              <w:rFonts w:ascii="Consolas" w:hAnsi="Consolas"/>
              <w:color w:val="24292E"/>
              <w:bdr w:val="none" w:sz="0" w:space="0" w:color="auto" w:frame="1"/>
            </w:rPr>
          </w:rPrChange>
        </w:rPr>
        <w:pPrChange w:id="13456" w:author="Thomas Stockhammer" w:date="2021-02-09T22:54:00Z">
          <w:pPr>
            <w:pStyle w:val="HTMLPreformatted"/>
          </w:pPr>
        </w:pPrChange>
      </w:pPr>
      <w:r w:rsidRPr="00E4352E">
        <w:rPr>
          <w:rPrChange w:id="13457" w:author="Thomas Stockhammer" w:date="2021-02-09T22:54:00Z">
            <w:rPr>
              <w:rStyle w:val="HTMLCode"/>
              <w:rFonts w:ascii="Consolas" w:hAnsi="Consolas"/>
              <w:color w:val="24292E"/>
              <w:bdr w:val="none" w:sz="0" w:space="0" w:color="auto" w:frame="1"/>
            </w:rPr>
          </w:rPrChange>
        </w:rPr>
        <w:t xml:space="preserve">        }</w:t>
      </w:r>
    </w:p>
    <w:p w14:paraId="6AFE0757" w14:textId="77777777" w:rsidR="001C4788" w:rsidRPr="00E4352E" w:rsidRDefault="001C4788" w:rsidP="00E4352E">
      <w:pPr>
        <w:pStyle w:val="LD"/>
        <w:rPr>
          <w:rPrChange w:id="13458" w:author="Thomas Stockhammer" w:date="2021-02-09T22:54:00Z">
            <w:rPr>
              <w:rStyle w:val="HTMLCode"/>
              <w:rFonts w:ascii="Consolas" w:hAnsi="Consolas"/>
              <w:color w:val="24292E"/>
              <w:bdr w:val="none" w:sz="0" w:space="0" w:color="auto" w:frame="1"/>
            </w:rPr>
          </w:rPrChange>
        </w:rPr>
        <w:pPrChange w:id="13459" w:author="Thomas Stockhammer" w:date="2021-02-09T22:54:00Z">
          <w:pPr>
            <w:pStyle w:val="HTMLPreformatted"/>
          </w:pPr>
        </w:pPrChange>
      </w:pPr>
      <w:r w:rsidRPr="00E4352E">
        <w:rPr>
          <w:rPrChange w:id="13460" w:author="Thomas Stockhammer" w:date="2021-02-09T22:54:00Z">
            <w:rPr>
              <w:rStyle w:val="HTMLCode"/>
              <w:rFonts w:ascii="Consolas" w:hAnsi="Consolas"/>
              <w:color w:val="24292E"/>
              <w:bdr w:val="none" w:sz="0" w:space="0" w:color="auto" w:frame="1"/>
            </w:rPr>
          </w:rPrChange>
        </w:rPr>
        <w:t xml:space="preserve">    }</w:t>
      </w:r>
    </w:p>
    <w:p w14:paraId="2E6C7EA1" w14:textId="77777777" w:rsidR="001C4788" w:rsidRPr="00E4352E" w:rsidRDefault="001C4788" w:rsidP="00E4352E">
      <w:pPr>
        <w:pStyle w:val="LD"/>
        <w:rPr>
          <w:rPrChange w:id="13461" w:author="Thomas Stockhammer" w:date="2021-02-09T22:54:00Z">
            <w:rPr>
              <w:rStyle w:val="HTMLCode"/>
              <w:rFonts w:ascii="Consolas" w:hAnsi="Consolas"/>
              <w:color w:val="24292E"/>
              <w:bdr w:val="none" w:sz="0" w:space="0" w:color="auto" w:frame="1"/>
            </w:rPr>
          </w:rPrChange>
        </w:rPr>
        <w:pPrChange w:id="13462" w:author="Thomas Stockhammer" w:date="2021-02-09T22:54:00Z">
          <w:pPr>
            <w:pStyle w:val="HTMLPreformatted"/>
          </w:pPr>
        </w:pPrChange>
      </w:pPr>
      <w:r w:rsidRPr="00E4352E">
        <w:rPr>
          <w:rPrChange w:id="13463" w:author="Thomas Stockhammer" w:date="2021-02-09T22:54:00Z">
            <w:rPr>
              <w:rStyle w:val="HTMLCode"/>
              <w:rFonts w:ascii="Consolas" w:hAnsi="Consolas"/>
              <w:color w:val="24292E"/>
              <w:bdr w:val="none" w:sz="0" w:space="0" w:color="auto" w:frame="1"/>
            </w:rPr>
          </w:rPrChange>
        </w:rPr>
        <w:t>}</w:t>
      </w:r>
    </w:p>
    <w:p w14:paraId="1342C13B" w14:textId="7BA5302C" w:rsidR="001C4788" w:rsidRPr="00E4352E" w:rsidRDefault="001C4788" w:rsidP="00E4352E">
      <w:pPr>
        <w:rPr>
          <w:rPrChange w:id="13464" w:author="Thomas Stockhammer" w:date="2021-02-09T22:54:00Z">
            <w:rPr>
              <w:rFonts w:ascii="Segoe UI" w:hAnsi="Segoe UI"/>
              <w:color w:val="24292E"/>
            </w:rPr>
          </w:rPrChange>
        </w:rPr>
        <w:pPrChange w:id="13465" w:author="Thomas Stockhammer" w:date="2021-02-09T22:54:00Z">
          <w:pPr>
            <w:pStyle w:val="NormalWeb"/>
            <w:shd w:val="clear" w:color="auto" w:fill="FFFFFF"/>
            <w:spacing w:before="0" w:beforeAutospacing="0" w:after="0" w:afterAutospacing="0"/>
          </w:pPr>
        </w:pPrChange>
      </w:pPr>
      <w:r w:rsidRPr="00E4352E">
        <w:rPr>
          <w:rPrChange w:id="13466" w:author="Thomas Stockhammer" w:date="2021-02-09T22:54:00Z">
            <w:rPr>
              <w:rFonts w:ascii="Segoe UI" w:hAnsi="Segoe UI"/>
              <w:color w:val="24292E"/>
            </w:rPr>
          </w:rPrChange>
        </w:rPr>
        <w:t>maps to</w:t>
      </w:r>
      <w:del w:id="13467" w:author="Thomas Stockhammer" w:date="2021-02-09T22:54:00Z">
        <w:r w:rsidR="003F3E1B">
          <w:rPr>
            <w:rFonts w:ascii="Segoe UI" w:hAnsi="Segoe UI" w:cs="Segoe UI"/>
            <w:color w:val="24292E"/>
          </w:rPr>
          <w:delText> </w:delText>
        </w:r>
      </w:del>
      <w:ins w:id="13468" w:author="Thomas Stockhammer" w:date="2021-02-09T22:54:00Z">
        <w:r>
          <w:t xml:space="preserve"> </w:t>
        </w:r>
      </w:ins>
      <w:r w:rsidRPr="00E4352E">
        <w:rPr>
          <w:rPrChange w:id="13469" w:author="Thomas Stockhammer" w:date="2021-02-09T22:54:00Z">
            <w:rPr>
              <w:rStyle w:val="HTMLCode"/>
              <w:rFonts w:ascii="Consolas" w:hAnsi="Consolas"/>
              <w:color w:val="24292E"/>
            </w:rPr>
          </w:rPrChange>
        </w:rPr>
        <w:t>-c /encoder.cfg -k v --Key=value</w:t>
      </w:r>
    </w:p>
    <w:p w14:paraId="02FBA6A4" w14:textId="77777777" w:rsidR="001C4788" w:rsidRPr="00E4352E" w:rsidRDefault="001C4788" w:rsidP="00E4352E">
      <w:pPr>
        <w:pStyle w:val="LD"/>
        <w:rPr>
          <w:rPrChange w:id="13470" w:author="Thomas Stockhammer" w:date="2021-02-09T22:54:00Z">
            <w:rPr>
              <w:rFonts w:ascii="Segoe UI" w:hAnsi="Segoe UI"/>
              <w:color w:val="24292E"/>
              <w:sz w:val="30"/>
            </w:rPr>
          </w:rPrChange>
        </w:rPr>
        <w:pPrChange w:id="13471" w:author="Thomas Stockhammer" w:date="2021-02-09T22:54:00Z">
          <w:pPr>
            <w:pStyle w:val="Heading3"/>
            <w:shd w:val="clear" w:color="auto" w:fill="FFFFFF"/>
            <w:spacing w:before="360" w:after="240"/>
          </w:pPr>
        </w:pPrChange>
      </w:pPr>
      <w:r w:rsidRPr="00E4352E">
        <w:rPr>
          <w:rPrChange w:id="13472" w:author="Thomas Stockhammer" w:date="2021-02-09T22:54:00Z">
            <w:rPr>
              <w:rStyle w:val="Strong"/>
              <w:rFonts w:ascii="Segoe UI" w:hAnsi="Segoe UI"/>
              <w:b w:val="0"/>
              <w:color w:val="24292E"/>
              <w:sz w:val="30"/>
            </w:rPr>
          </w:rPrChange>
        </w:rPr>
        <w:t>JM</w:t>
      </w:r>
    </w:p>
    <w:p w14:paraId="0B348985" w14:textId="77777777" w:rsidR="001C4788" w:rsidRPr="00E4352E" w:rsidRDefault="001C4788" w:rsidP="00E4352E">
      <w:pPr>
        <w:pStyle w:val="LD"/>
        <w:rPr>
          <w:rPrChange w:id="13473" w:author="Thomas Stockhammer" w:date="2021-02-09T22:54:00Z">
            <w:rPr>
              <w:rStyle w:val="HTMLCode"/>
              <w:rFonts w:ascii="Consolas" w:hAnsi="Consolas"/>
              <w:color w:val="24292E"/>
              <w:bdr w:val="none" w:sz="0" w:space="0" w:color="auto" w:frame="1"/>
            </w:rPr>
          </w:rPrChange>
        </w:rPr>
        <w:pPrChange w:id="13474" w:author="Thomas Stockhammer" w:date="2021-02-09T22:54:00Z">
          <w:pPr>
            <w:pStyle w:val="HTMLPreformatted"/>
          </w:pPr>
        </w:pPrChange>
      </w:pPr>
      <w:r w:rsidRPr="00E4352E">
        <w:rPr>
          <w:rPrChange w:id="13475" w:author="Thomas Stockhammer" w:date="2021-02-09T22:54:00Z">
            <w:rPr>
              <w:rStyle w:val="HTMLCode"/>
              <w:rFonts w:ascii="Consolas" w:hAnsi="Consolas"/>
              <w:color w:val="24292E"/>
              <w:bdr w:val="none" w:sz="0" w:space="0" w:color="auto" w:frame="1"/>
            </w:rPr>
          </w:rPrChange>
        </w:rPr>
        <w:t>{</w:t>
      </w:r>
    </w:p>
    <w:p w14:paraId="798C5FAC" w14:textId="77777777" w:rsidR="001C4788" w:rsidRPr="00E4352E" w:rsidRDefault="001C4788" w:rsidP="00E4352E">
      <w:pPr>
        <w:pStyle w:val="LD"/>
        <w:rPr>
          <w:rPrChange w:id="13476" w:author="Thomas Stockhammer" w:date="2021-02-09T22:54:00Z">
            <w:rPr>
              <w:rStyle w:val="HTMLCode"/>
              <w:rFonts w:ascii="Consolas" w:hAnsi="Consolas"/>
              <w:color w:val="24292E"/>
              <w:bdr w:val="none" w:sz="0" w:space="0" w:color="auto" w:frame="1"/>
            </w:rPr>
          </w:rPrChange>
        </w:rPr>
        <w:pPrChange w:id="13477" w:author="Thomas Stockhammer" w:date="2021-02-09T22:54:00Z">
          <w:pPr>
            <w:pStyle w:val="HTMLPreformatted"/>
          </w:pPr>
        </w:pPrChange>
      </w:pPr>
      <w:r w:rsidRPr="00E4352E">
        <w:rPr>
          <w:rPrChange w:id="13478" w:author="Thomas Stockhammer" w:date="2021-02-09T22:54:00Z">
            <w:rPr>
              <w:rStyle w:val="HTMLCode"/>
              <w:rFonts w:ascii="Consolas" w:hAnsi="Consolas"/>
              <w:color w:val="24292E"/>
              <w:bdr w:val="none" w:sz="0" w:space="0" w:color="auto" w:frame="1"/>
            </w:rPr>
          </w:rPrChange>
        </w:rPr>
        <w:t xml:space="preserve">    "encoder_cfg": "/encoder.cfg",</w:t>
      </w:r>
    </w:p>
    <w:p w14:paraId="193F4EB3" w14:textId="77777777" w:rsidR="001C4788" w:rsidRPr="00E4352E" w:rsidRDefault="001C4788" w:rsidP="00E4352E">
      <w:pPr>
        <w:pStyle w:val="LD"/>
        <w:rPr>
          <w:rPrChange w:id="13479" w:author="Thomas Stockhammer" w:date="2021-02-09T22:54:00Z">
            <w:rPr>
              <w:rStyle w:val="HTMLCode"/>
              <w:rFonts w:ascii="Consolas" w:hAnsi="Consolas"/>
              <w:color w:val="24292E"/>
              <w:bdr w:val="none" w:sz="0" w:space="0" w:color="auto" w:frame="1"/>
            </w:rPr>
          </w:rPrChange>
        </w:rPr>
        <w:pPrChange w:id="13480" w:author="Thomas Stockhammer" w:date="2021-02-09T22:54:00Z">
          <w:pPr>
            <w:pStyle w:val="HTMLPreformatted"/>
          </w:pPr>
        </w:pPrChange>
      </w:pPr>
      <w:r w:rsidRPr="00E4352E">
        <w:rPr>
          <w:rPrChange w:id="13481" w:author="Thomas Stockhammer" w:date="2021-02-09T22:54:00Z">
            <w:rPr>
              <w:rStyle w:val="HTMLCode"/>
              <w:rFonts w:ascii="Consolas" w:hAnsi="Consolas"/>
              <w:color w:val="24292E"/>
              <w:bdr w:val="none" w:sz="0" w:space="0" w:color="auto" w:frame="1"/>
            </w:rPr>
          </w:rPrChange>
        </w:rPr>
        <w:t xml:space="preserve">    "variants": {</w:t>
      </w:r>
    </w:p>
    <w:p w14:paraId="2CBAF215" w14:textId="77777777" w:rsidR="001C4788" w:rsidRPr="00E4352E" w:rsidRDefault="001C4788" w:rsidP="00E4352E">
      <w:pPr>
        <w:pStyle w:val="LD"/>
        <w:rPr>
          <w:rPrChange w:id="13482" w:author="Thomas Stockhammer" w:date="2021-02-09T22:54:00Z">
            <w:rPr>
              <w:rStyle w:val="HTMLCode"/>
              <w:rFonts w:ascii="Consolas" w:hAnsi="Consolas"/>
              <w:color w:val="24292E"/>
              <w:bdr w:val="none" w:sz="0" w:space="0" w:color="auto" w:frame="1"/>
            </w:rPr>
          </w:rPrChange>
        </w:rPr>
        <w:pPrChange w:id="13483" w:author="Thomas Stockhammer" w:date="2021-02-09T22:54:00Z">
          <w:pPr>
            <w:pStyle w:val="HTMLPreformatted"/>
          </w:pPr>
        </w:pPrChange>
      </w:pPr>
      <w:r w:rsidRPr="00E4352E">
        <w:rPr>
          <w:rPrChange w:id="13484" w:author="Thomas Stockhammer" w:date="2021-02-09T22:54:00Z">
            <w:rPr>
              <w:rStyle w:val="HTMLCode"/>
              <w:rFonts w:ascii="Consolas" w:hAnsi="Consolas"/>
              <w:color w:val="24292E"/>
              <w:bdr w:val="none" w:sz="0" w:space="0" w:color="auto" w:frame="1"/>
            </w:rPr>
          </w:rPrChange>
        </w:rPr>
        <w:t xml:space="preserve">        "variant_id0": {</w:t>
      </w:r>
    </w:p>
    <w:p w14:paraId="1AE5ED4B" w14:textId="77777777" w:rsidR="001C4788" w:rsidRPr="00E4352E" w:rsidRDefault="001C4788" w:rsidP="00E4352E">
      <w:pPr>
        <w:pStyle w:val="LD"/>
        <w:rPr>
          <w:rPrChange w:id="13485" w:author="Thomas Stockhammer" w:date="2021-02-09T22:54:00Z">
            <w:rPr>
              <w:rStyle w:val="HTMLCode"/>
              <w:rFonts w:ascii="Consolas" w:hAnsi="Consolas"/>
              <w:color w:val="24292E"/>
              <w:bdr w:val="none" w:sz="0" w:space="0" w:color="auto" w:frame="1"/>
            </w:rPr>
          </w:rPrChange>
        </w:rPr>
        <w:pPrChange w:id="13486" w:author="Thomas Stockhammer" w:date="2021-02-09T22:54:00Z">
          <w:pPr>
            <w:pStyle w:val="HTMLPreformatted"/>
          </w:pPr>
        </w:pPrChange>
      </w:pPr>
      <w:r w:rsidRPr="00E4352E">
        <w:rPr>
          <w:rPrChange w:id="13487" w:author="Thomas Stockhammer" w:date="2021-02-09T22:54:00Z">
            <w:rPr>
              <w:rStyle w:val="HTMLCode"/>
              <w:rFonts w:ascii="Consolas" w:hAnsi="Consolas"/>
              <w:color w:val="24292E"/>
              <w:bdr w:val="none" w:sz="0" w:space="0" w:color="auto" w:frame="1"/>
            </w:rPr>
          </w:rPrChange>
        </w:rPr>
        <w:t xml:space="preserve">            "-f": "file.cfg",</w:t>
      </w:r>
    </w:p>
    <w:p w14:paraId="01CD0BAD" w14:textId="77777777" w:rsidR="001C4788" w:rsidRPr="00E4352E" w:rsidRDefault="001C4788" w:rsidP="00E4352E">
      <w:pPr>
        <w:pStyle w:val="LD"/>
        <w:rPr>
          <w:rPrChange w:id="13488" w:author="Thomas Stockhammer" w:date="2021-02-09T22:54:00Z">
            <w:rPr>
              <w:rStyle w:val="HTMLCode"/>
              <w:rFonts w:ascii="Consolas" w:hAnsi="Consolas"/>
              <w:color w:val="24292E"/>
              <w:bdr w:val="none" w:sz="0" w:space="0" w:color="auto" w:frame="1"/>
            </w:rPr>
          </w:rPrChange>
        </w:rPr>
        <w:pPrChange w:id="13489" w:author="Thomas Stockhammer" w:date="2021-02-09T22:54:00Z">
          <w:pPr>
            <w:pStyle w:val="HTMLPreformatted"/>
          </w:pPr>
        </w:pPrChange>
      </w:pPr>
      <w:r w:rsidRPr="00E4352E">
        <w:rPr>
          <w:rPrChange w:id="13490" w:author="Thomas Stockhammer" w:date="2021-02-09T22:54:00Z">
            <w:rPr>
              <w:rStyle w:val="HTMLCode"/>
              <w:rFonts w:ascii="Consolas" w:hAnsi="Consolas"/>
              <w:color w:val="24292E"/>
              <w:bdr w:val="none" w:sz="0" w:space="0" w:color="auto" w:frame="1"/>
            </w:rPr>
          </w:rPrChange>
        </w:rPr>
        <w:t xml:space="preserve">            "Key": "value"</w:t>
      </w:r>
    </w:p>
    <w:p w14:paraId="32458C84" w14:textId="77777777" w:rsidR="001C4788" w:rsidRPr="00E4352E" w:rsidRDefault="001C4788" w:rsidP="00E4352E">
      <w:pPr>
        <w:pStyle w:val="LD"/>
        <w:rPr>
          <w:rPrChange w:id="13491" w:author="Thomas Stockhammer" w:date="2021-02-09T22:54:00Z">
            <w:rPr>
              <w:rStyle w:val="HTMLCode"/>
              <w:rFonts w:ascii="Consolas" w:hAnsi="Consolas"/>
              <w:color w:val="24292E"/>
              <w:bdr w:val="none" w:sz="0" w:space="0" w:color="auto" w:frame="1"/>
            </w:rPr>
          </w:rPrChange>
        </w:rPr>
        <w:pPrChange w:id="13492" w:author="Thomas Stockhammer" w:date="2021-02-09T22:54:00Z">
          <w:pPr>
            <w:pStyle w:val="HTMLPreformatted"/>
          </w:pPr>
        </w:pPrChange>
      </w:pPr>
      <w:r w:rsidRPr="00E4352E">
        <w:rPr>
          <w:rPrChange w:id="13493" w:author="Thomas Stockhammer" w:date="2021-02-09T22:54:00Z">
            <w:rPr>
              <w:rStyle w:val="HTMLCode"/>
              <w:rFonts w:ascii="Consolas" w:hAnsi="Consolas"/>
              <w:color w:val="24292E"/>
              <w:bdr w:val="none" w:sz="0" w:space="0" w:color="auto" w:frame="1"/>
            </w:rPr>
          </w:rPrChange>
        </w:rPr>
        <w:t xml:space="preserve">        }</w:t>
      </w:r>
    </w:p>
    <w:p w14:paraId="312C854A" w14:textId="77777777" w:rsidR="001C4788" w:rsidRPr="00E4352E" w:rsidRDefault="001C4788" w:rsidP="00E4352E">
      <w:pPr>
        <w:pStyle w:val="LD"/>
        <w:rPr>
          <w:rPrChange w:id="13494" w:author="Thomas Stockhammer" w:date="2021-02-09T22:54:00Z">
            <w:rPr>
              <w:rStyle w:val="HTMLCode"/>
              <w:rFonts w:ascii="Consolas" w:hAnsi="Consolas"/>
              <w:color w:val="24292E"/>
              <w:bdr w:val="none" w:sz="0" w:space="0" w:color="auto" w:frame="1"/>
            </w:rPr>
          </w:rPrChange>
        </w:rPr>
        <w:pPrChange w:id="13495" w:author="Thomas Stockhammer" w:date="2021-02-09T22:54:00Z">
          <w:pPr>
            <w:pStyle w:val="HTMLPreformatted"/>
          </w:pPr>
        </w:pPrChange>
      </w:pPr>
      <w:r w:rsidRPr="00E4352E">
        <w:rPr>
          <w:rPrChange w:id="13496" w:author="Thomas Stockhammer" w:date="2021-02-09T22:54:00Z">
            <w:rPr>
              <w:rStyle w:val="HTMLCode"/>
              <w:rFonts w:ascii="Consolas" w:hAnsi="Consolas"/>
              <w:color w:val="24292E"/>
              <w:bdr w:val="none" w:sz="0" w:space="0" w:color="auto" w:frame="1"/>
            </w:rPr>
          </w:rPrChange>
        </w:rPr>
        <w:t xml:space="preserve">    }</w:t>
      </w:r>
    </w:p>
    <w:p w14:paraId="1402307E" w14:textId="77777777" w:rsidR="001C4788" w:rsidRPr="00E4352E" w:rsidRDefault="001C4788" w:rsidP="00E4352E">
      <w:pPr>
        <w:pStyle w:val="LD"/>
        <w:rPr>
          <w:rPrChange w:id="13497" w:author="Thomas Stockhammer" w:date="2021-02-09T22:54:00Z">
            <w:rPr>
              <w:rStyle w:val="HTMLCode"/>
              <w:rFonts w:ascii="Consolas" w:hAnsi="Consolas"/>
              <w:color w:val="24292E"/>
              <w:bdr w:val="none" w:sz="0" w:space="0" w:color="auto" w:frame="1"/>
            </w:rPr>
          </w:rPrChange>
        </w:rPr>
        <w:pPrChange w:id="13498" w:author="Thomas Stockhammer" w:date="2021-02-09T22:54:00Z">
          <w:pPr>
            <w:pStyle w:val="HTMLPreformatted"/>
          </w:pPr>
        </w:pPrChange>
      </w:pPr>
      <w:r w:rsidRPr="00E4352E">
        <w:rPr>
          <w:rPrChange w:id="13499" w:author="Thomas Stockhammer" w:date="2021-02-09T22:54:00Z">
            <w:rPr>
              <w:rStyle w:val="HTMLCode"/>
              <w:rFonts w:ascii="Consolas" w:hAnsi="Consolas"/>
              <w:color w:val="24292E"/>
              <w:bdr w:val="none" w:sz="0" w:space="0" w:color="auto" w:frame="1"/>
            </w:rPr>
          </w:rPrChange>
        </w:rPr>
        <w:t>}</w:t>
      </w:r>
    </w:p>
    <w:p w14:paraId="330B05A0" w14:textId="0B3611DB" w:rsidR="001C4788" w:rsidRPr="00E4352E" w:rsidRDefault="001C4788" w:rsidP="00E4352E">
      <w:pPr>
        <w:rPr>
          <w:rPrChange w:id="13500" w:author="Thomas Stockhammer" w:date="2021-02-09T22:54:00Z">
            <w:rPr>
              <w:rFonts w:ascii="Segoe UI" w:hAnsi="Segoe UI"/>
              <w:color w:val="24292E"/>
            </w:rPr>
          </w:rPrChange>
        </w:rPr>
        <w:pPrChange w:id="13501" w:author="Thomas Stockhammer" w:date="2021-02-09T22:54:00Z">
          <w:pPr>
            <w:pStyle w:val="NormalWeb"/>
            <w:shd w:val="clear" w:color="auto" w:fill="FFFFFF"/>
            <w:spacing w:before="0" w:beforeAutospacing="0" w:after="0" w:afterAutospacing="0"/>
          </w:pPr>
        </w:pPrChange>
      </w:pPr>
      <w:r w:rsidRPr="00E4352E">
        <w:rPr>
          <w:rPrChange w:id="13502" w:author="Thomas Stockhammer" w:date="2021-02-09T22:54:00Z">
            <w:rPr>
              <w:rFonts w:ascii="Segoe UI" w:hAnsi="Segoe UI"/>
              <w:color w:val="24292E"/>
            </w:rPr>
          </w:rPrChange>
        </w:rPr>
        <w:t>maps to</w:t>
      </w:r>
      <w:del w:id="13503" w:author="Thomas Stockhammer" w:date="2021-02-09T22:54:00Z">
        <w:r w:rsidR="003F3E1B">
          <w:rPr>
            <w:rFonts w:ascii="Segoe UI" w:hAnsi="Segoe UI" w:cs="Segoe UI"/>
            <w:color w:val="24292E"/>
          </w:rPr>
          <w:delText> </w:delText>
        </w:r>
      </w:del>
      <w:ins w:id="13504" w:author="Thomas Stockhammer" w:date="2021-02-09T22:54:00Z">
        <w:r>
          <w:t xml:space="preserve"> </w:t>
        </w:r>
      </w:ins>
      <w:r w:rsidRPr="00E4352E">
        <w:rPr>
          <w:rPrChange w:id="13505" w:author="Thomas Stockhammer" w:date="2021-02-09T22:54:00Z">
            <w:rPr>
              <w:rStyle w:val="HTMLCode"/>
              <w:rFonts w:ascii="Consolas" w:hAnsi="Consolas"/>
              <w:color w:val="24292E"/>
            </w:rPr>
          </w:rPrChange>
        </w:rPr>
        <w:t>-d /encoder.cfg -f file.cfg -p Key=value</w:t>
      </w:r>
    </w:p>
    <w:p w14:paraId="48E39946" w14:textId="0A5D4BEB" w:rsidR="001C4788" w:rsidRPr="00E4352E" w:rsidRDefault="006B06A5" w:rsidP="00E4352E">
      <w:pPr>
        <w:pStyle w:val="Heading3"/>
        <w:rPr>
          <w:rPrChange w:id="13506" w:author="Thomas Stockhammer" w:date="2021-02-09T22:54:00Z">
            <w:rPr>
              <w:rFonts w:ascii="Segoe UI" w:hAnsi="Segoe UI"/>
              <w:color w:val="24292E"/>
            </w:rPr>
          </w:rPrChange>
        </w:rPr>
        <w:pPrChange w:id="13507" w:author="Thomas Stockhammer" w:date="2021-02-09T22:54:00Z">
          <w:pPr>
            <w:pStyle w:val="Heading2"/>
            <w:shd w:val="clear" w:color="auto" w:fill="FFFFFF"/>
            <w:spacing w:before="360" w:after="240"/>
          </w:pPr>
        </w:pPrChange>
      </w:pPr>
      <w:bookmarkStart w:id="13508" w:name="_Toc63803885"/>
      <w:ins w:id="13509" w:author="Thomas Stockhammer" w:date="2021-02-09T22:54:00Z">
        <w:r>
          <w:t>F.2.5.3</w:t>
        </w:r>
        <w:r>
          <w:tab/>
        </w:r>
      </w:ins>
      <w:r w:rsidR="001C4788" w:rsidRPr="00E4352E">
        <w:rPr>
          <w:rPrChange w:id="13510" w:author="Thomas Stockhammer" w:date="2021-02-09T22:54:00Z">
            <w:rPr>
              <w:rStyle w:val="Strong"/>
              <w:rFonts w:ascii="Segoe UI" w:hAnsi="Segoe UI"/>
              <w:b w:val="0"/>
              <w:color w:val="24292E"/>
            </w:rPr>
          </w:rPrChange>
        </w:rPr>
        <w:t>Output</w:t>
      </w:r>
      <w:bookmarkEnd w:id="13508"/>
    </w:p>
    <w:p w14:paraId="5E7BFD93" w14:textId="77777777" w:rsidR="001C4788" w:rsidRPr="00E4352E" w:rsidRDefault="001C4788" w:rsidP="00E4352E">
      <w:pPr>
        <w:rPr>
          <w:rPrChange w:id="13511" w:author="Thomas Stockhammer" w:date="2021-02-09T22:54:00Z">
            <w:rPr>
              <w:rFonts w:ascii="Segoe UI" w:hAnsi="Segoe UI"/>
              <w:color w:val="24292E"/>
            </w:rPr>
          </w:rPrChange>
        </w:rPr>
        <w:pPrChange w:id="13512" w:author="Thomas Stockhammer" w:date="2021-02-09T22:54:00Z">
          <w:pPr>
            <w:pStyle w:val="NormalWeb"/>
            <w:shd w:val="clear" w:color="auto" w:fill="FFFFFF"/>
            <w:spacing w:before="0" w:beforeAutospacing="0" w:after="240" w:afterAutospacing="0"/>
          </w:pPr>
        </w:pPrChange>
      </w:pPr>
      <w:r w:rsidRPr="00E4352E">
        <w:rPr>
          <w:rPrChange w:id="13513" w:author="Thomas Stockhammer" w:date="2021-02-09T22:54:00Z">
            <w:rPr>
              <w:rFonts w:ascii="Segoe UI" w:hAnsi="Segoe UI"/>
              <w:color w:val="24292E"/>
            </w:rPr>
          </w:rPrChange>
        </w:rPr>
        <w:t>the above configuration would generate the following :</w:t>
      </w:r>
    </w:p>
    <w:p w14:paraId="55BBE6DD" w14:textId="77777777" w:rsidR="001C4788" w:rsidRPr="00E4352E" w:rsidRDefault="001C4788" w:rsidP="00E4352E">
      <w:pPr>
        <w:pStyle w:val="LD"/>
        <w:rPr>
          <w:rPrChange w:id="13514" w:author="Thomas Stockhammer" w:date="2021-02-09T22:54:00Z">
            <w:rPr>
              <w:rStyle w:val="HTMLCode"/>
              <w:rFonts w:ascii="Consolas" w:hAnsi="Consolas"/>
              <w:color w:val="24292E"/>
              <w:bdr w:val="none" w:sz="0" w:space="0" w:color="auto" w:frame="1"/>
            </w:rPr>
          </w:rPrChange>
        </w:rPr>
        <w:pPrChange w:id="13515" w:author="Thomas Stockhammer" w:date="2021-02-09T22:54:00Z">
          <w:pPr>
            <w:pStyle w:val="HTMLPreformatted"/>
          </w:pPr>
        </w:pPrChange>
      </w:pPr>
      <w:r w:rsidRPr="00E4352E">
        <w:rPr>
          <w:rPrChange w:id="13516" w:author="Thomas Stockhammer" w:date="2021-02-09T22:54:00Z">
            <w:rPr>
              <w:rStyle w:val="HTMLCode"/>
              <w:rFonts w:ascii="Consolas" w:hAnsi="Consolas"/>
              <w:color w:val="24292E"/>
              <w:bdr w:val="none" w:sz="0" w:space="0" w:color="auto" w:frame="1"/>
            </w:rPr>
          </w:rPrChange>
        </w:rPr>
        <w:t># variant bitstream</w:t>
      </w:r>
    </w:p>
    <w:p w14:paraId="24948CCB" w14:textId="77777777" w:rsidR="001C4788" w:rsidRPr="00E4352E" w:rsidRDefault="001C4788" w:rsidP="00E4352E">
      <w:pPr>
        <w:pStyle w:val="LD"/>
        <w:rPr>
          <w:rPrChange w:id="13517" w:author="Thomas Stockhammer" w:date="2021-02-09T22:54:00Z">
            <w:rPr>
              <w:rStyle w:val="HTMLCode"/>
              <w:rFonts w:ascii="Consolas" w:hAnsi="Consolas"/>
              <w:color w:val="24292E"/>
              <w:bdr w:val="none" w:sz="0" w:space="0" w:color="auto" w:frame="1"/>
            </w:rPr>
          </w:rPrChange>
        </w:rPr>
        <w:pPrChange w:id="13518" w:author="Thomas Stockhammer" w:date="2021-02-09T22:54:00Z">
          <w:pPr>
            <w:pStyle w:val="HTMLPreformatted"/>
          </w:pPr>
        </w:pPrChange>
      </w:pPr>
      <w:r w:rsidRPr="00E4352E">
        <w:rPr>
          <w:rPrChange w:id="13519" w:author="Thomas Stockhammer" w:date="2021-02-09T22:54:00Z">
            <w:rPr>
              <w:rStyle w:val="HTMLCode"/>
              <w:rFonts w:ascii="Consolas" w:hAnsi="Consolas"/>
              <w:color w:val="24292E"/>
              <w:bdr w:val="none" w:sz="0" w:space="0" w:color="auto" w:frame="1"/>
            </w:rPr>
          </w:rPrChange>
        </w:rPr>
        <w:t>path/to/anchor/encoder_cfg.variant_id0.bit</w:t>
      </w:r>
    </w:p>
    <w:p w14:paraId="71EA1FC9" w14:textId="77777777" w:rsidR="001C4788" w:rsidRPr="00E4352E" w:rsidRDefault="001C4788" w:rsidP="00E4352E">
      <w:pPr>
        <w:pStyle w:val="LD"/>
        <w:rPr>
          <w:rPrChange w:id="13520" w:author="Thomas Stockhammer" w:date="2021-02-09T22:54:00Z">
            <w:rPr>
              <w:rStyle w:val="HTMLCode"/>
              <w:rFonts w:ascii="Consolas" w:hAnsi="Consolas"/>
              <w:color w:val="24292E"/>
              <w:bdr w:val="none" w:sz="0" w:space="0" w:color="auto" w:frame="1"/>
            </w:rPr>
          </w:rPrChange>
        </w:rPr>
        <w:pPrChange w:id="13521" w:author="Thomas Stockhammer" w:date="2021-02-09T22:54:00Z">
          <w:pPr>
            <w:pStyle w:val="HTMLPreformatted"/>
          </w:pPr>
        </w:pPrChange>
      </w:pPr>
    </w:p>
    <w:p w14:paraId="3DD24C45" w14:textId="77777777" w:rsidR="001C4788" w:rsidRPr="00E4352E" w:rsidRDefault="001C4788" w:rsidP="00E4352E">
      <w:pPr>
        <w:pStyle w:val="LD"/>
        <w:rPr>
          <w:rPrChange w:id="13522" w:author="Thomas Stockhammer" w:date="2021-02-09T22:54:00Z">
            <w:rPr>
              <w:rStyle w:val="HTMLCode"/>
              <w:rFonts w:ascii="Consolas" w:hAnsi="Consolas"/>
              <w:color w:val="24292E"/>
              <w:bdr w:val="none" w:sz="0" w:space="0" w:color="auto" w:frame="1"/>
            </w:rPr>
          </w:rPrChange>
        </w:rPr>
        <w:pPrChange w:id="13523" w:author="Thomas Stockhammer" w:date="2021-02-09T22:54:00Z">
          <w:pPr>
            <w:pStyle w:val="HTMLPreformatted"/>
          </w:pPr>
        </w:pPrChange>
      </w:pPr>
      <w:r w:rsidRPr="00E4352E">
        <w:rPr>
          <w:rPrChange w:id="13524" w:author="Thomas Stockhammer" w:date="2021-02-09T22:54:00Z">
            <w:rPr>
              <w:rStyle w:val="HTMLCode"/>
              <w:rFonts w:ascii="Consolas" w:hAnsi="Consolas"/>
              <w:color w:val="24292E"/>
              <w:bdr w:val="none" w:sz="0" w:space="0" w:color="auto" w:frame="1"/>
            </w:rPr>
          </w:rPrChange>
        </w:rPr>
        <w:t># encoder log (VTM has additional .opl file)</w:t>
      </w:r>
    </w:p>
    <w:p w14:paraId="47C4BC6C" w14:textId="77777777" w:rsidR="001C4788" w:rsidRPr="00E4352E" w:rsidRDefault="001C4788" w:rsidP="00E4352E">
      <w:pPr>
        <w:pStyle w:val="LD"/>
        <w:rPr>
          <w:rPrChange w:id="13525" w:author="Thomas Stockhammer" w:date="2021-02-09T22:54:00Z">
            <w:rPr>
              <w:rStyle w:val="HTMLCode"/>
              <w:rFonts w:ascii="Consolas" w:hAnsi="Consolas"/>
              <w:color w:val="24292E"/>
              <w:bdr w:val="none" w:sz="0" w:space="0" w:color="auto" w:frame="1"/>
            </w:rPr>
          </w:rPrChange>
        </w:rPr>
        <w:pPrChange w:id="13526" w:author="Thomas Stockhammer" w:date="2021-02-09T22:54:00Z">
          <w:pPr>
            <w:pStyle w:val="HTMLPreformatted"/>
          </w:pPr>
        </w:pPrChange>
      </w:pPr>
      <w:r w:rsidRPr="00E4352E">
        <w:rPr>
          <w:rPrChange w:id="13527" w:author="Thomas Stockhammer" w:date="2021-02-09T22:54:00Z">
            <w:rPr>
              <w:rStyle w:val="HTMLCode"/>
              <w:rFonts w:ascii="Consolas" w:hAnsi="Consolas"/>
              <w:color w:val="24292E"/>
              <w:bdr w:val="none" w:sz="0" w:space="0" w:color="auto" w:frame="1"/>
            </w:rPr>
          </w:rPrChange>
        </w:rPr>
        <w:t>path/to/anchor/encoder_cfg.variant_id0.enc.log</w:t>
      </w:r>
    </w:p>
    <w:p w14:paraId="617D4E67" w14:textId="77777777" w:rsidR="001C4788" w:rsidRPr="00E4352E" w:rsidRDefault="001C4788" w:rsidP="00E4352E">
      <w:pPr>
        <w:pStyle w:val="LD"/>
        <w:rPr>
          <w:rPrChange w:id="13528" w:author="Thomas Stockhammer" w:date="2021-02-09T22:54:00Z">
            <w:rPr>
              <w:rStyle w:val="HTMLCode"/>
              <w:rFonts w:ascii="Consolas" w:hAnsi="Consolas"/>
              <w:color w:val="24292E"/>
              <w:bdr w:val="none" w:sz="0" w:space="0" w:color="auto" w:frame="1"/>
            </w:rPr>
          </w:rPrChange>
        </w:rPr>
        <w:pPrChange w:id="13529" w:author="Thomas Stockhammer" w:date="2021-02-09T22:54:00Z">
          <w:pPr>
            <w:pStyle w:val="HTMLPreformatted"/>
          </w:pPr>
        </w:pPrChange>
      </w:pPr>
    </w:p>
    <w:p w14:paraId="1F35B716" w14:textId="77777777" w:rsidR="001C4788" w:rsidRPr="00E4352E" w:rsidRDefault="001C4788" w:rsidP="00E4352E">
      <w:pPr>
        <w:pStyle w:val="LD"/>
        <w:rPr>
          <w:rPrChange w:id="13530" w:author="Thomas Stockhammer" w:date="2021-02-09T22:54:00Z">
            <w:rPr>
              <w:rStyle w:val="HTMLCode"/>
              <w:rFonts w:ascii="Consolas" w:hAnsi="Consolas"/>
              <w:color w:val="24292E"/>
              <w:bdr w:val="none" w:sz="0" w:space="0" w:color="auto" w:frame="1"/>
            </w:rPr>
          </w:rPrChange>
        </w:rPr>
        <w:pPrChange w:id="13531" w:author="Thomas Stockhammer" w:date="2021-02-09T22:54:00Z">
          <w:pPr>
            <w:pStyle w:val="HTMLPreformatted"/>
          </w:pPr>
        </w:pPrChange>
      </w:pPr>
      <w:r w:rsidRPr="00E4352E">
        <w:rPr>
          <w:rPrChange w:id="13532" w:author="Thomas Stockhammer" w:date="2021-02-09T22:54:00Z">
            <w:rPr>
              <w:rStyle w:val="HTMLCode"/>
              <w:rFonts w:ascii="Consolas" w:hAnsi="Consolas"/>
              <w:color w:val="24292E"/>
              <w:bdr w:val="none" w:sz="0" w:space="0" w:color="auto" w:frame="1"/>
            </w:rPr>
          </w:rPrChange>
        </w:rPr>
        <w:t># reconstructed variant</w:t>
      </w:r>
    </w:p>
    <w:p w14:paraId="6ABD8F85" w14:textId="77777777" w:rsidR="001C4788" w:rsidRPr="00E4352E" w:rsidRDefault="001C4788" w:rsidP="00E4352E">
      <w:pPr>
        <w:pStyle w:val="LD"/>
        <w:rPr>
          <w:rPrChange w:id="13533" w:author="Thomas Stockhammer" w:date="2021-02-09T22:54:00Z">
            <w:rPr>
              <w:rStyle w:val="HTMLCode"/>
              <w:rFonts w:ascii="Consolas" w:hAnsi="Consolas"/>
              <w:color w:val="24292E"/>
              <w:bdr w:val="none" w:sz="0" w:space="0" w:color="auto" w:frame="1"/>
            </w:rPr>
          </w:rPrChange>
        </w:rPr>
        <w:pPrChange w:id="13534" w:author="Thomas Stockhammer" w:date="2021-02-09T22:54:00Z">
          <w:pPr>
            <w:pStyle w:val="HTMLPreformatted"/>
          </w:pPr>
        </w:pPrChange>
      </w:pPr>
      <w:r w:rsidRPr="00E4352E">
        <w:rPr>
          <w:rPrChange w:id="13535" w:author="Thomas Stockhammer" w:date="2021-02-09T22:54:00Z">
            <w:rPr>
              <w:rStyle w:val="HTMLCode"/>
              <w:rFonts w:ascii="Consolas" w:hAnsi="Consolas"/>
              <w:color w:val="24292E"/>
              <w:bdr w:val="none" w:sz="0" w:space="0" w:color="auto" w:frame="1"/>
            </w:rPr>
          </w:rPrChange>
        </w:rPr>
        <w:t>path/to/anchor/encoder_cfg.variant_id0.yuv</w:t>
      </w:r>
    </w:p>
    <w:p w14:paraId="0537DAEE" w14:textId="77777777" w:rsidR="001C4788" w:rsidRPr="00E4352E" w:rsidRDefault="001C4788" w:rsidP="00E4352E">
      <w:pPr>
        <w:pStyle w:val="LD"/>
        <w:rPr>
          <w:rPrChange w:id="13536" w:author="Thomas Stockhammer" w:date="2021-02-09T22:54:00Z">
            <w:rPr>
              <w:rStyle w:val="HTMLCode"/>
              <w:rFonts w:ascii="Consolas" w:hAnsi="Consolas"/>
              <w:color w:val="24292E"/>
              <w:bdr w:val="none" w:sz="0" w:space="0" w:color="auto" w:frame="1"/>
            </w:rPr>
          </w:rPrChange>
        </w:rPr>
        <w:pPrChange w:id="13537" w:author="Thomas Stockhammer" w:date="2021-02-09T22:54:00Z">
          <w:pPr>
            <w:pStyle w:val="HTMLPreformatted"/>
          </w:pPr>
        </w:pPrChange>
      </w:pPr>
    </w:p>
    <w:p w14:paraId="4AD6885E" w14:textId="77777777" w:rsidR="001C4788" w:rsidRPr="00E4352E" w:rsidRDefault="001C4788" w:rsidP="00E4352E">
      <w:pPr>
        <w:pStyle w:val="LD"/>
        <w:rPr>
          <w:rPrChange w:id="13538" w:author="Thomas Stockhammer" w:date="2021-02-09T22:54:00Z">
            <w:rPr>
              <w:rStyle w:val="HTMLCode"/>
              <w:rFonts w:ascii="Consolas" w:hAnsi="Consolas"/>
              <w:color w:val="24292E"/>
              <w:bdr w:val="none" w:sz="0" w:space="0" w:color="auto" w:frame="1"/>
            </w:rPr>
          </w:rPrChange>
        </w:rPr>
        <w:pPrChange w:id="13539" w:author="Thomas Stockhammer" w:date="2021-02-09T22:54:00Z">
          <w:pPr>
            <w:pStyle w:val="HTMLPreformatted"/>
          </w:pPr>
        </w:pPrChange>
      </w:pPr>
      <w:r w:rsidRPr="00E4352E">
        <w:rPr>
          <w:rPrChange w:id="13540" w:author="Thomas Stockhammer" w:date="2021-02-09T22:54:00Z">
            <w:rPr>
              <w:rStyle w:val="HTMLCode"/>
              <w:rFonts w:ascii="Consolas" w:hAnsi="Consolas"/>
              <w:color w:val="24292E"/>
              <w:bdr w:val="none" w:sz="0" w:space="0" w:color="auto" w:frame="1"/>
            </w:rPr>
          </w:rPrChange>
        </w:rPr>
        <w:t># variant metrics</w:t>
      </w:r>
    </w:p>
    <w:p w14:paraId="233A68EC" w14:textId="77777777" w:rsidR="001C4788" w:rsidRPr="00E4352E" w:rsidRDefault="001C4788" w:rsidP="00E4352E">
      <w:pPr>
        <w:pStyle w:val="LD"/>
        <w:rPr>
          <w:rPrChange w:id="13541" w:author="Thomas Stockhammer" w:date="2021-02-09T22:54:00Z">
            <w:rPr>
              <w:rStyle w:val="HTMLCode"/>
              <w:rFonts w:ascii="Consolas" w:hAnsi="Consolas"/>
              <w:color w:val="24292E"/>
              <w:bdr w:val="none" w:sz="0" w:space="0" w:color="auto" w:frame="1"/>
            </w:rPr>
          </w:rPrChange>
        </w:rPr>
        <w:pPrChange w:id="13542" w:author="Thomas Stockhammer" w:date="2021-02-09T22:54:00Z">
          <w:pPr>
            <w:pStyle w:val="HTMLPreformatted"/>
          </w:pPr>
        </w:pPrChange>
      </w:pPr>
      <w:r w:rsidRPr="00E4352E">
        <w:rPr>
          <w:rPrChange w:id="13543" w:author="Thomas Stockhammer" w:date="2021-02-09T22:54:00Z">
            <w:rPr>
              <w:rStyle w:val="HTMLCode"/>
              <w:rFonts w:ascii="Consolas" w:hAnsi="Consolas"/>
              <w:color w:val="24292E"/>
              <w:bdr w:val="none" w:sz="0" w:space="0" w:color="auto" w:frame="1"/>
            </w:rPr>
          </w:rPrChange>
        </w:rPr>
        <w:t>path/to/anchor/encoder_cfg.variant_id0.csv</w:t>
      </w:r>
    </w:p>
    <w:p w14:paraId="12D7F95C" w14:textId="77777777" w:rsidR="001C4788" w:rsidRPr="00E4352E" w:rsidRDefault="001C4788" w:rsidP="00E4352E">
      <w:pPr>
        <w:pStyle w:val="LD"/>
        <w:rPr>
          <w:rPrChange w:id="13544" w:author="Thomas Stockhammer" w:date="2021-02-09T22:54:00Z">
            <w:rPr>
              <w:rStyle w:val="HTMLCode"/>
              <w:rFonts w:ascii="Consolas" w:hAnsi="Consolas"/>
              <w:color w:val="24292E"/>
              <w:bdr w:val="none" w:sz="0" w:space="0" w:color="auto" w:frame="1"/>
            </w:rPr>
          </w:rPrChange>
        </w:rPr>
        <w:pPrChange w:id="13545" w:author="Thomas Stockhammer" w:date="2021-02-09T22:54:00Z">
          <w:pPr>
            <w:pStyle w:val="HTMLPreformatted"/>
          </w:pPr>
        </w:pPrChange>
      </w:pPr>
    </w:p>
    <w:p w14:paraId="0285E6D0" w14:textId="77777777" w:rsidR="001C4788" w:rsidRPr="00E4352E" w:rsidRDefault="001C4788" w:rsidP="00E4352E">
      <w:pPr>
        <w:pStyle w:val="LD"/>
        <w:rPr>
          <w:rPrChange w:id="13546" w:author="Thomas Stockhammer" w:date="2021-02-09T22:54:00Z">
            <w:rPr>
              <w:rStyle w:val="HTMLCode"/>
              <w:rFonts w:ascii="Consolas" w:hAnsi="Consolas"/>
              <w:color w:val="24292E"/>
              <w:bdr w:val="none" w:sz="0" w:space="0" w:color="auto" w:frame="1"/>
            </w:rPr>
          </w:rPrChange>
        </w:rPr>
        <w:pPrChange w:id="13547" w:author="Thomas Stockhammer" w:date="2021-02-09T22:54:00Z">
          <w:pPr>
            <w:pStyle w:val="HTMLPreformatted"/>
          </w:pPr>
        </w:pPrChange>
      </w:pPr>
      <w:r w:rsidRPr="00E4352E">
        <w:rPr>
          <w:rPrChange w:id="13548" w:author="Thomas Stockhammer" w:date="2021-02-09T22:54:00Z">
            <w:rPr>
              <w:rStyle w:val="HTMLCode"/>
              <w:rFonts w:ascii="Consolas" w:hAnsi="Consolas"/>
              <w:color w:val="24292E"/>
              <w:bdr w:val="none" w:sz="0" w:space="0" w:color="auto" w:frame="1"/>
            </w:rPr>
          </w:rPrChange>
        </w:rPr>
        <w:t>[...]</w:t>
      </w:r>
    </w:p>
    <w:p w14:paraId="65F4695D" w14:textId="77777777" w:rsidR="001C4788" w:rsidRPr="00E4352E" w:rsidRDefault="001C4788" w:rsidP="00E4352E">
      <w:pPr>
        <w:pStyle w:val="LD"/>
        <w:rPr>
          <w:rPrChange w:id="13549" w:author="Thomas Stockhammer" w:date="2021-02-09T22:54:00Z">
            <w:rPr>
              <w:rStyle w:val="HTMLCode"/>
              <w:rFonts w:ascii="Consolas" w:hAnsi="Consolas"/>
              <w:color w:val="24292E"/>
              <w:bdr w:val="none" w:sz="0" w:space="0" w:color="auto" w:frame="1"/>
            </w:rPr>
          </w:rPrChange>
        </w:rPr>
        <w:pPrChange w:id="13550" w:author="Thomas Stockhammer" w:date="2021-02-09T22:54:00Z">
          <w:pPr>
            <w:pStyle w:val="HTMLPreformatted"/>
          </w:pPr>
        </w:pPrChange>
      </w:pPr>
    </w:p>
    <w:p w14:paraId="6C7B10A4" w14:textId="77777777" w:rsidR="001C4788" w:rsidRPr="00E4352E" w:rsidRDefault="001C4788" w:rsidP="00E4352E">
      <w:pPr>
        <w:pStyle w:val="LD"/>
        <w:rPr>
          <w:rPrChange w:id="13551" w:author="Thomas Stockhammer" w:date="2021-02-09T22:54:00Z">
            <w:rPr>
              <w:rStyle w:val="HTMLCode"/>
              <w:rFonts w:ascii="Consolas" w:hAnsi="Consolas"/>
              <w:color w:val="24292E"/>
              <w:bdr w:val="none" w:sz="0" w:space="0" w:color="auto" w:frame="1"/>
            </w:rPr>
          </w:rPrChange>
        </w:rPr>
        <w:pPrChange w:id="13552" w:author="Thomas Stockhammer" w:date="2021-02-09T22:54:00Z">
          <w:pPr>
            <w:pStyle w:val="HTMLPreformatted"/>
          </w:pPr>
        </w:pPrChange>
      </w:pPr>
      <w:r w:rsidRPr="00E4352E">
        <w:rPr>
          <w:rPrChange w:id="13553" w:author="Thomas Stockhammer" w:date="2021-02-09T22:54:00Z">
            <w:rPr>
              <w:rStyle w:val="HTMLCode"/>
              <w:rFonts w:ascii="Consolas" w:hAnsi="Consolas"/>
              <w:color w:val="24292E"/>
              <w:bdr w:val="none" w:sz="0" w:space="0" w:color="auto" w:frame="1"/>
            </w:rPr>
          </w:rPrChange>
        </w:rPr>
        <w:t>path/to/anchor/encoder_cfg.variant_id1.bit</w:t>
      </w:r>
    </w:p>
    <w:p w14:paraId="483A5E16" w14:textId="77777777" w:rsidR="001C4788" w:rsidRPr="00E4352E" w:rsidRDefault="001C4788" w:rsidP="00E4352E">
      <w:pPr>
        <w:pStyle w:val="LD"/>
        <w:rPr>
          <w:rPrChange w:id="13554" w:author="Thomas Stockhammer" w:date="2021-02-09T22:54:00Z">
            <w:rPr>
              <w:rStyle w:val="HTMLCode"/>
              <w:rFonts w:ascii="Consolas" w:hAnsi="Consolas"/>
              <w:color w:val="24292E"/>
              <w:bdr w:val="none" w:sz="0" w:space="0" w:color="auto" w:frame="1"/>
            </w:rPr>
          </w:rPrChange>
        </w:rPr>
        <w:pPrChange w:id="13555" w:author="Thomas Stockhammer" w:date="2021-02-09T22:54:00Z">
          <w:pPr>
            <w:pStyle w:val="HTMLPreformatted"/>
          </w:pPr>
        </w:pPrChange>
      </w:pPr>
      <w:r w:rsidRPr="00E4352E">
        <w:rPr>
          <w:rPrChange w:id="13556" w:author="Thomas Stockhammer" w:date="2021-02-09T22:54:00Z">
            <w:rPr>
              <w:rStyle w:val="HTMLCode"/>
              <w:rFonts w:ascii="Consolas" w:hAnsi="Consolas"/>
              <w:color w:val="24292E"/>
              <w:bdr w:val="none" w:sz="0" w:space="0" w:color="auto" w:frame="1"/>
            </w:rPr>
          </w:rPrChange>
        </w:rPr>
        <w:t>path/to/anchor/encoder_cfg.variant_id1.yuv</w:t>
      </w:r>
    </w:p>
    <w:p w14:paraId="02384B3C" w14:textId="77777777" w:rsidR="001C4788" w:rsidRPr="00E4352E" w:rsidRDefault="001C4788" w:rsidP="00E4352E">
      <w:pPr>
        <w:pStyle w:val="LD"/>
        <w:rPr>
          <w:rPrChange w:id="13557" w:author="Thomas Stockhammer" w:date="2021-02-09T22:54:00Z">
            <w:rPr>
              <w:rStyle w:val="HTMLCode"/>
              <w:rFonts w:ascii="Consolas" w:hAnsi="Consolas"/>
              <w:color w:val="24292E"/>
              <w:bdr w:val="none" w:sz="0" w:space="0" w:color="auto" w:frame="1"/>
            </w:rPr>
          </w:rPrChange>
        </w:rPr>
        <w:pPrChange w:id="13558" w:author="Thomas Stockhammer" w:date="2021-02-09T22:54:00Z">
          <w:pPr>
            <w:pStyle w:val="HTMLPreformatted"/>
          </w:pPr>
        </w:pPrChange>
      </w:pPr>
      <w:r w:rsidRPr="00E4352E">
        <w:rPr>
          <w:rPrChange w:id="13559" w:author="Thomas Stockhammer" w:date="2021-02-09T22:54:00Z">
            <w:rPr>
              <w:rStyle w:val="HTMLCode"/>
              <w:rFonts w:ascii="Consolas" w:hAnsi="Consolas"/>
              <w:color w:val="24292E"/>
              <w:bdr w:val="none" w:sz="0" w:space="0" w:color="auto" w:frame="1"/>
            </w:rPr>
          </w:rPrChange>
        </w:rPr>
        <w:t>path/to/anchor/encoder_cfg.variant_id1.enc.log</w:t>
      </w:r>
    </w:p>
    <w:p w14:paraId="44AAFD16" w14:textId="77777777" w:rsidR="001C4788" w:rsidRPr="00E4352E" w:rsidRDefault="001C4788" w:rsidP="00E4352E">
      <w:pPr>
        <w:pStyle w:val="LD"/>
        <w:rPr>
          <w:rPrChange w:id="13560" w:author="Thomas Stockhammer" w:date="2021-02-09T22:54:00Z">
            <w:rPr>
              <w:rStyle w:val="HTMLCode"/>
              <w:rFonts w:ascii="Consolas" w:hAnsi="Consolas"/>
              <w:color w:val="24292E"/>
              <w:bdr w:val="none" w:sz="0" w:space="0" w:color="auto" w:frame="1"/>
            </w:rPr>
          </w:rPrChange>
        </w:rPr>
        <w:pPrChange w:id="13561" w:author="Thomas Stockhammer" w:date="2021-02-09T22:54:00Z">
          <w:pPr>
            <w:pStyle w:val="HTMLPreformatted"/>
          </w:pPr>
        </w:pPrChange>
      </w:pPr>
      <w:r w:rsidRPr="00E4352E">
        <w:rPr>
          <w:rPrChange w:id="13562" w:author="Thomas Stockhammer" w:date="2021-02-09T22:54:00Z">
            <w:rPr>
              <w:rStyle w:val="HTMLCode"/>
              <w:rFonts w:ascii="Consolas" w:hAnsi="Consolas"/>
              <w:color w:val="24292E"/>
              <w:bdr w:val="none" w:sz="0" w:space="0" w:color="auto" w:frame="1"/>
            </w:rPr>
          </w:rPrChange>
        </w:rPr>
        <w:t>path/to/anchor/encoder_cfg.variant_id1.csv</w:t>
      </w:r>
    </w:p>
    <w:p w14:paraId="6EBC08FD" w14:textId="77777777" w:rsidR="001C4788" w:rsidRPr="00E4352E" w:rsidRDefault="001C4788" w:rsidP="00E4352E">
      <w:pPr>
        <w:pStyle w:val="LD"/>
        <w:rPr>
          <w:rPrChange w:id="13563" w:author="Thomas Stockhammer" w:date="2021-02-09T22:54:00Z">
            <w:rPr>
              <w:rStyle w:val="HTMLCode"/>
              <w:rFonts w:ascii="Consolas" w:hAnsi="Consolas"/>
              <w:color w:val="24292E"/>
              <w:bdr w:val="none" w:sz="0" w:space="0" w:color="auto" w:frame="1"/>
            </w:rPr>
          </w:rPrChange>
        </w:rPr>
        <w:pPrChange w:id="13564" w:author="Thomas Stockhammer" w:date="2021-02-09T22:54:00Z">
          <w:pPr>
            <w:pStyle w:val="HTMLPreformatted"/>
          </w:pPr>
        </w:pPrChange>
      </w:pPr>
    </w:p>
    <w:p w14:paraId="3EB1B424" w14:textId="77777777" w:rsidR="001C4788" w:rsidRPr="00E4352E" w:rsidRDefault="001C4788" w:rsidP="00E4352E">
      <w:pPr>
        <w:pStyle w:val="LD"/>
        <w:rPr>
          <w:rPrChange w:id="13565" w:author="Thomas Stockhammer" w:date="2021-02-09T22:54:00Z">
            <w:rPr>
              <w:rStyle w:val="HTMLCode"/>
              <w:rFonts w:ascii="Consolas" w:hAnsi="Consolas"/>
              <w:color w:val="24292E"/>
              <w:bdr w:val="none" w:sz="0" w:space="0" w:color="auto" w:frame="1"/>
            </w:rPr>
          </w:rPrChange>
        </w:rPr>
        <w:pPrChange w:id="13566" w:author="Thomas Stockhammer" w:date="2021-02-09T22:54:00Z">
          <w:pPr>
            <w:pStyle w:val="HTMLPreformatted"/>
          </w:pPr>
        </w:pPrChange>
      </w:pPr>
      <w:r w:rsidRPr="00E4352E">
        <w:rPr>
          <w:rPrChange w:id="13567" w:author="Thomas Stockhammer" w:date="2021-02-09T22:54:00Z">
            <w:rPr>
              <w:rStyle w:val="HTMLCode"/>
              <w:rFonts w:ascii="Consolas" w:hAnsi="Consolas"/>
              <w:color w:val="24292E"/>
              <w:bdr w:val="none" w:sz="0" w:space="0" w:color="auto" w:frame="1"/>
            </w:rPr>
          </w:rPrChange>
        </w:rPr>
        <w:t>[...]</w:t>
      </w:r>
    </w:p>
    <w:p w14:paraId="4258A803" w14:textId="77777777" w:rsidR="001C4788" w:rsidRPr="00E4352E" w:rsidRDefault="001C4788" w:rsidP="00E4352E">
      <w:pPr>
        <w:pStyle w:val="LD"/>
        <w:rPr>
          <w:rPrChange w:id="13568" w:author="Thomas Stockhammer" w:date="2021-02-09T22:54:00Z">
            <w:rPr>
              <w:rStyle w:val="HTMLCode"/>
              <w:rFonts w:ascii="Consolas" w:hAnsi="Consolas"/>
              <w:color w:val="24292E"/>
              <w:bdr w:val="none" w:sz="0" w:space="0" w:color="auto" w:frame="1"/>
            </w:rPr>
          </w:rPrChange>
        </w:rPr>
        <w:pPrChange w:id="13569" w:author="Thomas Stockhammer" w:date="2021-02-09T22:54:00Z">
          <w:pPr>
            <w:pStyle w:val="HTMLPreformatted"/>
          </w:pPr>
        </w:pPrChange>
      </w:pPr>
    </w:p>
    <w:p w14:paraId="5E325A3F" w14:textId="77777777" w:rsidR="001C4788" w:rsidRPr="00E4352E" w:rsidRDefault="001C4788" w:rsidP="00E4352E">
      <w:pPr>
        <w:pStyle w:val="LD"/>
        <w:rPr>
          <w:rPrChange w:id="13570" w:author="Thomas Stockhammer" w:date="2021-02-09T22:54:00Z">
            <w:rPr>
              <w:rStyle w:val="HTMLCode"/>
              <w:rFonts w:ascii="Consolas" w:hAnsi="Consolas"/>
              <w:color w:val="24292E"/>
              <w:bdr w:val="none" w:sz="0" w:space="0" w:color="auto" w:frame="1"/>
            </w:rPr>
          </w:rPrChange>
        </w:rPr>
        <w:pPrChange w:id="13571" w:author="Thomas Stockhammer" w:date="2021-02-09T22:54:00Z">
          <w:pPr>
            <w:pStyle w:val="HTMLPreformatted"/>
          </w:pPr>
        </w:pPrChange>
      </w:pPr>
      <w:r w:rsidRPr="00E4352E">
        <w:rPr>
          <w:rPrChange w:id="13572" w:author="Thomas Stockhammer" w:date="2021-02-09T22:54:00Z">
            <w:rPr>
              <w:rStyle w:val="HTMLCode"/>
              <w:rFonts w:ascii="Consolas" w:hAnsi="Consolas"/>
              <w:color w:val="24292E"/>
              <w:bdr w:val="none" w:sz="0" w:space="0" w:color="auto" w:frame="1"/>
            </w:rPr>
          </w:rPrChange>
        </w:rPr>
        <w:t># averaged metrics, one variant per row</w:t>
      </w:r>
    </w:p>
    <w:p w14:paraId="4CBD16F3" w14:textId="77777777" w:rsidR="001C4788" w:rsidRPr="00E4352E" w:rsidRDefault="001C4788" w:rsidP="00E4352E">
      <w:pPr>
        <w:pStyle w:val="LD"/>
        <w:rPr>
          <w:rPrChange w:id="13573" w:author="Thomas Stockhammer" w:date="2021-02-09T22:54:00Z">
            <w:rPr>
              <w:rStyle w:val="HTMLCode"/>
              <w:rFonts w:ascii="Consolas" w:hAnsi="Consolas"/>
              <w:color w:val="24292E"/>
              <w:bdr w:val="none" w:sz="0" w:space="0" w:color="auto" w:frame="1"/>
            </w:rPr>
          </w:rPrChange>
        </w:rPr>
        <w:pPrChange w:id="13574" w:author="Thomas Stockhammer" w:date="2021-02-09T22:54:00Z">
          <w:pPr>
            <w:pStyle w:val="HTMLPreformatted"/>
          </w:pPr>
        </w:pPrChange>
      </w:pPr>
      <w:r w:rsidRPr="00E4352E">
        <w:rPr>
          <w:rPrChange w:id="13575" w:author="Thomas Stockhammer" w:date="2021-02-09T22:54:00Z">
            <w:rPr>
              <w:rStyle w:val="HTMLCode"/>
              <w:rFonts w:ascii="Consolas" w:hAnsi="Consolas"/>
              <w:color w:val="24292E"/>
              <w:bdr w:val="none" w:sz="0" w:space="0" w:color="auto" w:frame="1"/>
            </w:rPr>
          </w:rPrChange>
        </w:rPr>
        <w:t>path/to/anchor/encoder_cfg.csv</w:t>
      </w:r>
    </w:p>
    <w:p w14:paraId="0D264FFB" w14:textId="3457BA6D" w:rsidR="001C4788" w:rsidRPr="00E4352E" w:rsidRDefault="00BD50F7" w:rsidP="00E4352E">
      <w:pPr>
        <w:pStyle w:val="Heading2"/>
        <w:rPr>
          <w:rPrChange w:id="13576" w:author="Thomas Stockhammer" w:date="2021-02-09T22:54:00Z">
            <w:rPr>
              <w:rFonts w:ascii="Segoe UI" w:hAnsi="Segoe UI"/>
              <w:color w:val="24292E"/>
            </w:rPr>
          </w:rPrChange>
        </w:rPr>
        <w:pPrChange w:id="13577" w:author="Thomas Stockhammer" w:date="2021-02-09T22:54:00Z">
          <w:pPr>
            <w:pStyle w:val="Heading1"/>
            <w:shd w:val="clear" w:color="auto" w:fill="FFFFFF"/>
            <w:spacing w:before="360" w:after="240"/>
          </w:pPr>
        </w:pPrChange>
      </w:pPr>
      <w:bookmarkStart w:id="13578" w:name="_Toc63803886"/>
      <w:ins w:id="13579" w:author="Thomas Stockhammer" w:date="2021-02-09T22:54:00Z">
        <w:r>
          <w:t>F.2.6</w:t>
        </w:r>
        <w:r>
          <w:tab/>
        </w:r>
      </w:ins>
      <w:r w:rsidR="001C4788" w:rsidRPr="00E4352E">
        <w:rPr>
          <w:rPrChange w:id="13580" w:author="Thomas Stockhammer" w:date="2021-02-09T22:54:00Z">
            <w:rPr>
              <w:rFonts w:ascii="Segoe UI" w:hAnsi="Segoe UI"/>
              <w:color w:val="24292E"/>
            </w:rPr>
          </w:rPrChange>
        </w:rPr>
        <w:t xml:space="preserve">Raw video sequence </w:t>
      </w:r>
      <w:del w:id="13581" w:author="Thomas Stockhammer" w:date="2021-02-09T22:54:00Z">
        <w:r w:rsidR="003F3E1B">
          <w:rPr>
            <w:rFonts w:ascii="Segoe UI" w:hAnsi="Segoe UI" w:cs="Segoe UI"/>
            <w:color w:val="24292E"/>
          </w:rPr>
          <w:delText>descritpion</w:delText>
        </w:r>
      </w:del>
      <w:ins w:id="13582" w:author="Thomas Stockhammer" w:date="2021-02-09T22:54:00Z">
        <w:r>
          <w:t>description</w:t>
        </w:r>
      </w:ins>
      <w:bookmarkEnd w:id="13578"/>
    </w:p>
    <w:p w14:paraId="11D712A6" w14:textId="77777777" w:rsidR="001C4788" w:rsidRPr="00E4352E" w:rsidRDefault="001C4788" w:rsidP="00E4352E">
      <w:pPr>
        <w:rPr>
          <w:rPrChange w:id="13583" w:author="Thomas Stockhammer" w:date="2021-02-09T22:54:00Z">
            <w:rPr>
              <w:rFonts w:ascii="Segoe UI" w:hAnsi="Segoe UI"/>
              <w:color w:val="24292E"/>
            </w:rPr>
          </w:rPrChange>
        </w:rPr>
        <w:pPrChange w:id="13584" w:author="Thomas Stockhammer" w:date="2021-02-09T22:54:00Z">
          <w:pPr>
            <w:pStyle w:val="NormalWeb"/>
            <w:shd w:val="clear" w:color="auto" w:fill="FFFFFF"/>
            <w:spacing w:before="0" w:beforeAutospacing="0" w:after="240" w:afterAutospacing="0"/>
          </w:pPr>
        </w:pPrChange>
      </w:pPr>
      <w:r w:rsidRPr="00E4352E">
        <w:rPr>
          <w:rPrChange w:id="13585" w:author="Thomas Stockhammer" w:date="2021-02-09T22:54:00Z">
            <w:rPr>
              <w:rFonts w:ascii="Segoe UI" w:hAnsi="Segoe UI"/>
              <w:color w:val="24292E"/>
            </w:rPr>
          </w:rPrChange>
        </w:rPr>
        <w:t>YUV sequences are currently described through a sidecar file.</w:t>
      </w:r>
    </w:p>
    <w:p w14:paraId="02F32235" w14:textId="6DA54EB1" w:rsidR="001C4788" w:rsidRPr="00E4352E" w:rsidRDefault="001C4788" w:rsidP="00E4352E">
      <w:pPr>
        <w:rPr>
          <w:rPrChange w:id="13586" w:author="Thomas Stockhammer" w:date="2021-02-09T22:54:00Z">
            <w:rPr>
              <w:rFonts w:ascii="Segoe UI" w:hAnsi="Segoe UI"/>
              <w:color w:val="24292E"/>
            </w:rPr>
          </w:rPrChange>
        </w:rPr>
        <w:pPrChange w:id="13587" w:author="Thomas Stockhammer" w:date="2021-02-09T22:54:00Z">
          <w:pPr>
            <w:pStyle w:val="NormalWeb"/>
            <w:shd w:val="clear" w:color="auto" w:fill="FFFFFF"/>
            <w:spacing w:before="0" w:beforeAutospacing="0" w:after="0" w:afterAutospacing="0"/>
          </w:pPr>
        </w:pPrChange>
      </w:pPr>
      <w:r w:rsidRPr="00E4352E">
        <w:rPr>
          <w:rPrChange w:id="13588" w:author="Thomas Stockhammer" w:date="2021-02-09T22:54:00Z">
            <w:rPr>
              <w:rFonts w:ascii="Segoe UI" w:hAnsi="Segoe UI"/>
              <w:color w:val="24292E"/>
            </w:rPr>
          </w:rPrChange>
        </w:rPr>
        <w:t>eg. for the above</w:t>
      </w:r>
      <w:del w:id="13589" w:author="Thomas Stockhammer" w:date="2021-02-09T22:54:00Z">
        <w:r w:rsidR="003F3E1B">
          <w:rPr>
            <w:rFonts w:ascii="Segoe UI" w:hAnsi="Segoe UI" w:cs="Segoe UI"/>
            <w:color w:val="24292E"/>
          </w:rPr>
          <w:delText> </w:delText>
        </w:r>
      </w:del>
      <w:ins w:id="13590" w:author="Thomas Stockhammer" w:date="2021-02-09T22:54:00Z">
        <w:r>
          <w:t xml:space="preserve"> </w:t>
        </w:r>
      </w:ins>
      <w:r w:rsidRPr="00E4352E">
        <w:rPr>
          <w:rPrChange w:id="13591" w:author="Thomas Stockhammer" w:date="2021-02-09T22:54:00Z">
            <w:rPr>
              <w:rStyle w:val="HTMLCode"/>
              <w:rFonts w:ascii="Consolas" w:hAnsi="Consolas"/>
              <w:color w:val="24292E"/>
            </w:rPr>
          </w:rPrChange>
        </w:rPr>
        <w:t>path/to/reference/sample.yuv</w:t>
      </w:r>
      <w:r w:rsidRPr="00E4352E">
        <w:rPr>
          <w:rPrChange w:id="13592" w:author="Thomas Stockhammer" w:date="2021-02-09T22:54:00Z">
            <w:rPr>
              <w:rFonts w:ascii="Segoe UI" w:hAnsi="Segoe UI"/>
              <w:color w:val="24292E"/>
            </w:rPr>
          </w:rPrChange>
        </w:rPr>
        <w:t>, add the following</w:t>
      </w:r>
      <w:del w:id="13593" w:author="Thomas Stockhammer" w:date="2021-02-09T22:54:00Z">
        <w:r w:rsidR="003F3E1B">
          <w:rPr>
            <w:rFonts w:ascii="Segoe UI" w:hAnsi="Segoe UI" w:cs="Segoe UI"/>
            <w:color w:val="24292E"/>
          </w:rPr>
          <w:delText> </w:delText>
        </w:r>
      </w:del>
      <w:ins w:id="13594" w:author="Thomas Stockhammer" w:date="2021-02-09T22:54:00Z">
        <w:r>
          <w:t xml:space="preserve"> </w:t>
        </w:r>
      </w:ins>
      <w:r w:rsidRPr="00E4352E">
        <w:rPr>
          <w:rPrChange w:id="13595" w:author="Thomas Stockhammer" w:date="2021-02-09T22:54:00Z">
            <w:rPr>
              <w:rStyle w:val="HTMLCode"/>
              <w:rFonts w:ascii="Consolas" w:hAnsi="Consolas"/>
              <w:color w:val="24292E"/>
            </w:rPr>
          </w:rPrChange>
        </w:rPr>
        <w:t>path/to/reference/sample.json</w:t>
      </w:r>
    </w:p>
    <w:p w14:paraId="4473EBB3" w14:textId="77777777" w:rsidR="001C4788" w:rsidRPr="00E4352E" w:rsidRDefault="001C4788" w:rsidP="00E4352E">
      <w:pPr>
        <w:pStyle w:val="LD"/>
        <w:rPr>
          <w:rPrChange w:id="13596" w:author="Thomas Stockhammer" w:date="2021-02-09T22:54:00Z">
            <w:rPr>
              <w:rStyle w:val="HTMLCode"/>
              <w:rFonts w:ascii="Consolas" w:hAnsi="Consolas"/>
              <w:color w:val="24292E"/>
              <w:bdr w:val="none" w:sz="0" w:space="0" w:color="auto" w:frame="1"/>
            </w:rPr>
          </w:rPrChange>
        </w:rPr>
        <w:pPrChange w:id="13597" w:author="Thomas Stockhammer" w:date="2021-02-09T22:54:00Z">
          <w:pPr>
            <w:pStyle w:val="HTMLPreformatted"/>
          </w:pPr>
        </w:pPrChange>
      </w:pPr>
      <w:r w:rsidRPr="00E4352E">
        <w:rPr>
          <w:rPrChange w:id="13598" w:author="Thomas Stockhammer" w:date="2021-02-09T22:54:00Z">
            <w:rPr>
              <w:rStyle w:val="HTMLCode"/>
              <w:rFonts w:ascii="Consolas" w:hAnsi="Consolas"/>
              <w:color w:val="24292E"/>
              <w:bdr w:val="none" w:sz="0" w:space="0" w:color="auto" w:frame="1"/>
            </w:rPr>
          </w:rPrChange>
        </w:rPr>
        <w:t>{</w:t>
      </w:r>
    </w:p>
    <w:p w14:paraId="2E25FE75" w14:textId="77777777" w:rsidR="001C4788" w:rsidRPr="00E4352E" w:rsidRDefault="001C4788" w:rsidP="00E4352E">
      <w:pPr>
        <w:pStyle w:val="LD"/>
        <w:rPr>
          <w:rPrChange w:id="13599" w:author="Thomas Stockhammer" w:date="2021-02-09T22:54:00Z">
            <w:rPr>
              <w:rStyle w:val="HTMLCode"/>
              <w:rFonts w:ascii="Consolas" w:hAnsi="Consolas"/>
              <w:color w:val="24292E"/>
              <w:bdr w:val="none" w:sz="0" w:space="0" w:color="auto" w:frame="1"/>
            </w:rPr>
          </w:rPrChange>
        </w:rPr>
        <w:pPrChange w:id="13600" w:author="Thomas Stockhammer" w:date="2021-02-09T22:54:00Z">
          <w:pPr>
            <w:pStyle w:val="HTMLPreformatted"/>
          </w:pPr>
        </w:pPrChange>
      </w:pPr>
      <w:r w:rsidRPr="00E4352E">
        <w:rPr>
          <w:rPrChange w:id="13601" w:author="Thomas Stockhammer" w:date="2021-02-09T22:54:00Z">
            <w:rPr>
              <w:rStyle w:val="HTMLCode"/>
              <w:rFonts w:ascii="Consolas" w:hAnsi="Consolas"/>
              <w:color w:val="24292E"/>
              <w:bdr w:val="none" w:sz="0" w:space="0" w:color="auto" w:frame="1"/>
            </w:rPr>
          </w:rPrChange>
        </w:rPr>
        <w:t xml:space="preserve">    "width": 1280,</w:t>
      </w:r>
    </w:p>
    <w:p w14:paraId="029FA37A" w14:textId="77777777" w:rsidR="001C4788" w:rsidRPr="00E4352E" w:rsidRDefault="001C4788" w:rsidP="00E4352E">
      <w:pPr>
        <w:pStyle w:val="LD"/>
        <w:rPr>
          <w:rPrChange w:id="13602" w:author="Thomas Stockhammer" w:date="2021-02-09T22:54:00Z">
            <w:rPr>
              <w:rStyle w:val="HTMLCode"/>
              <w:rFonts w:ascii="Consolas" w:hAnsi="Consolas"/>
              <w:color w:val="24292E"/>
              <w:bdr w:val="none" w:sz="0" w:space="0" w:color="auto" w:frame="1"/>
            </w:rPr>
          </w:rPrChange>
        </w:rPr>
        <w:pPrChange w:id="13603" w:author="Thomas Stockhammer" w:date="2021-02-09T22:54:00Z">
          <w:pPr>
            <w:pStyle w:val="HTMLPreformatted"/>
          </w:pPr>
        </w:pPrChange>
      </w:pPr>
      <w:r w:rsidRPr="00E4352E">
        <w:rPr>
          <w:rPrChange w:id="13604" w:author="Thomas Stockhammer" w:date="2021-02-09T22:54:00Z">
            <w:rPr>
              <w:rStyle w:val="HTMLCode"/>
              <w:rFonts w:ascii="Consolas" w:hAnsi="Consolas"/>
              <w:color w:val="24292E"/>
              <w:bdr w:val="none" w:sz="0" w:space="0" w:color="auto" w:frame="1"/>
            </w:rPr>
          </w:rPrChange>
        </w:rPr>
        <w:t xml:space="preserve">    "height": 720,</w:t>
      </w:r>
    </w:p>
    <w:p w14:paraId="414F320C" w14:textId="77777777" w:rsidR="001C4788" w:rsidRPr="00E4352E" w:rsidRDefault="001C4788" w:rsidP="00E4352E">
      <w:pPr>
        <w:pStyle w:val="LD"/>
        <w:rPr>
          <w:rPrChange w:id="13605" w:author="Thomas Stockhammer" w:date="2021-02-09T22:54:00Z">
            <w:rPr>
              <w:rStyle w:val="HTMLCode"/>
              <w:rFonts w:ascii="Consolas" w:hAnsi="Consolas"/>
              <w:color w:val="24292E"/>
              <w:bdr w:val="none" w:sz="0" w:space="0" w:color="auto" w:frame="1"/>
            </w:rPr>
          </w:rPrChange>
        </w:rPr>
        <w:pPrChange w:id="13606" w:author="Thomas Stockhammer" w:date="2021-02-09T22:54:00Z">
          <w:pPr>
            <w:pStyle w:val="HTMLPreformatted"/>
          </w:pPr>
        </w:pPrChange>
      </w:pPr>
      <w:r w:rsidRPr="00E4352E">
        <w:rPr>
          <w:rPrChange w:id="13607" w:author="Thomas Stockhammer" w:date="2021-02-09T22:54:00Z">
            <w:rPr>
              <w:rStyle w:val="HTMLCode"/>
              <w:rFonts w:ascii="Consolas" w:hAnsi="Consolas"/>
              <w:color w:val="24292E"/>
              <w:bdr w:val="none" w:sz="0" w:space="0" w:color="auto" w:frame="1"/>
            </w:rPr>
          </w:rPrChange>
        </w:rPr>
        <w:t xml:space="preserve">    "chroma_format": "yuv",</w:t>
      </w:r>
    </w:p>
    <w:p w14:paraId="163FCF14" w14:textId="77777777" w:rsidR="001C4788" w:rsidRPr="00E4352E" w:rsidRDefault="001C4788" w:rsidP="00E4352E">
      <w:pPr>
        <w:pStyle w:val="LD"/>
        <w:rPr>
          <w:rPrChange w:id="13608" w:author="Thomas Stockhammer" w:date="2021-02-09T22:54:00Z">
            <w:rPr>
              <w:rStyle w:val="HTMLCode"/>
              <w:rFonts w:ascii="Consolas" w:hAnsi="Consolas"/>
              <w:color w:val="24292E"/>
              <w:bdr w:val="none" w:sz="0" w:space="0" w:color="auto" w:frame="1"/>
            </w:rPr>
          </w:rPrChange>
        </w:rPr>
        <w:pPrChange w:id="13609" w:author="Thomas Stockhammer" w:date="2021-02-09T22:54:00Z">
          <w:pPr>
            <w:pStyle w:val="HTMLPreformatted"/>
          </w:pPr>
        </w:pPrChange>
      </w:pPr>
      <w:r w:rsidRPr="00E4352E">
        <w:rPr>
          <w:rPrChange w:id="13610" w:author="Thomas Stockhammer" w:date="2021-02-09T22:54:00Z">
            <w:rPr>
              <w:rStyle w:val="HTMLCode"/>
              <w:rFonts w:ascii="Consolas" w:hAnsi="Consolas"/>
              <w:color w:val="24292E"/>
              <w:bdr w:val="none" w:sz="0" w:space="0" w:color="auto" w:frame="1"/>
            </w:rPr>
          </w:rPrChange>
        </w:rPr>
        <w:t xml:space="preserve">    "chroma_subsampling": "420",</w:t>
      </w:r>
    </w:p>
    <w:p w14:paraId="28F7FF25" w14:textId="77777777" w:rsidR="001C4788" w:rsidRPr="00E4352E" w:rsidRDefault="001C4788" w:rsidP="00E4352E">
      <w:pPr>
        <w:pStyle w:val="LD"/>
        <w:rPr>
          <w:rPrChange w:id="13611" w:author="Thomas Stockhammer" w:date="2021-02-09T22:54:00Z">
            <w:rPr>
              <w:rStyle w:val="HTMLCode"/>
              <w:rFonts w:ascii="Consolas" w:hAnsi="Consolas"/>
              <w:color w:val="24292E"/>
              <w:bdr w:val="none" w:sz="0" w:space="0" w:color="auto" w:frame="1"/>
            </w:rPr>
          </w:rPrChange>
        </w:rPr>
        <w:pPrChange w:id="13612" w:author="Thomas Stockhammer" w:date="2021-02-09T22:54:00Z">
          <w:pPr>
            <w:pStyle w:val="HTMLPreformatted"/>
          </w:pPr>
        </w:pPrChange>
      </w:pPr>
      <w:r w:rsidRPr="00E4352E">
        <w:rPr>
          <w:rPrChange w:id="13613" w:author="Thomas Stockhammer" w:date="2021-02-09T22:54:00Z">
            <w:rPr>
              <w:rStyle w:val="HTMLCode"/>
              <w:rFonts w:ascii="Consolas" w:hAnsi="Consolas"/>
              <w:color w:val="24292E"/>
              <w:bdr w:val="none" w:sz="0" w:space="0" w:color="auto" w:frame="1"/>
            </w:rPr>
          </w:rPrChange>
        </w:rPr>
        <w:t xml:space="preserve">    "bitdepth": 8,</w:t>
      </w:r>
    </w:p>
    <w:p w14:paraId="4D03EFDA" w14:textId="77777777" w:rsidR="001C4788" w:rsidRPr="00E4352E" w:rsidRDefault="001C4788" w:rsidP="00E4352E">
      <w:pPr>
        <w:pStyle w:val="LD"/>
        <w:rPr>
          <w:rPrChange w:id="13614" w:author="Thomas Stockhammer" w:date="2021-02-09T22:54:00Z">
            <w:rPr>
              <w:rStyle w:val="HTMLCode"/>
              <w:rFonts w:ascii="Consolas" w:hAnsi="Consolas"/>
              <w:color w:val="24292E"/>
              <w:bdr w:val="none" w:sz="0" w:space="0" w:color="auto" w:frame="1"/>
            </w:rPr>
          </w:rPrChange>
        </w:rPr>
        <w:pPrChange w:id="13615" w:author="Thomas Stockhammer" w:date="2021-02-09T22:54:00Z">
          <w:pPr>
            <w:pStyle w:val="HTMLPreformatted"/>
          </w:pPr>
        </w:pPrChange>
      </w:pPr>
      <w:r w:rsidRPr="00E4352E">
        <w:rPr>
          <w:rPrChange w:id="13616" w:author="Thomas Stockhammer" w:date="2021-02-09T22:54:00Z">
            <w:rPr>
              <w:rStyle w:val="HTMLCode"/>
              <w:rFonts w:ascii="Consolas" w:hAnsi="Consolas"/>
              <w:color w:val="24292E"/>
              <w:bdr w:val="none" w:sz="0" w:space="0" w:color="auto" w:frame="1"/>
            </w:rPr>
          </w:rPrChange>
        </w:rPr>
        <w:t xml:space="preserve">    "fps": 30,</w:t>
      </w:r>
    </w:p>
    <w:p w14:paraId="2B156DFD" w14:textId="77777777" w:rsidR="001C4788" w:rsidRPr="00E4352E" w:rsidRDefault="001C4788" w:rsidP="00E4352E">
      <w:pPr>
        <w:pStyle w:val="LD"/>
        <w:rPr>
          <w:rPrChange w:id="13617" w:author="Thomas Stockhammer" w:date="2021-02-09T22:54:00Z">
            <w:rPr>
              <w:rStyle w:val="HTMLCode"/>
              <w:rFonts w:ascii="Consolas" w:hAnsi="Consolas"/>
              <w:color w:val="24292E"/>
              <w:bdr w:val="none" w:sz="0" w:space="0" w:color="auto" w:frame="1"/>
            </w:rPr>
          </w:rPrChange>
        </w:rPr>
        <w:pPrChange w:id="13618" w:author="Thomas Stockhammer" w:date="2021-02-09T22:54:00Z">
          <w:pPr>
            <w:pStyle w:val="HTMLPreformatted"/>
          </w:pPr>
        </w:pPrChange>
      </w:pPr>
      <w:r w:rsidRPr="00E4352E">
        <w:rPr>
          <w:rPrChange w:id="13619" w:author="Thomas Stockhammer" w:date="2021-02-09T22:54:00Z">
            <w:rPr>
              <w:rStyle w:val="HTMLCode"/>
              <w:rFonts w:ascii="Consolas" w:hAnsi="Consolas"/>
              <w:color w:val="24292E"/>
              <w:bdr w:val="none" w:sz="0" w:space="0" w:color="auto" w:frame="1"/>
            </w:rPr>
          </w:rPrChange>
        </w:rPr>
        <w:t xml:space="preserve">    "color_space": "rec709",</w:t>
      </w:r>
    </w:p>
    <w:p w14:paraId="70295D0C" w14:textId="77777777" w:rsidR="001C4788" w:rsidRPr="00E4352E" w:rsidRDefault="001C4788" w:rsidP="00E4352E">
      <w:pPr>
        <w:pStyle w:val="LD"/>
        <w:rPr>
          <w:rPrChange w:id="13620" w:author="Thomas Stockhammer" w:date="2021-02-09T22:54:00Z">
            <w:rPr>
              <w:rStyle w:val="HTMLCode"/>
              <w:rFonts w:ascii="Consolas" w:hAnsi="Consolas"/>
              <w:color w:val="24292E"/>
              <w:bdr w:val="none" w:sz="0" w:space="0" w:color="auto" w:frame="1"/>
            </w:rPr>
          </w:rPrChange>
        </w:rPr>
        <w:pPrChange w:id="13621" w:author="Thomas Stockhammer" w:date="2021-02-09T22:54:00Z">
          <w:pPr>
            <w:pStyle w:val="HTMLPreformatted"/>
          </w:pPr>
        </w:pPrChange>
      </w:pPr>
      <w:r w:rsidRPr="00E4352E">
        <w:rPr>
          <w:rPrChange w:id="13622" w:author="Thomas Stockhammer" w:date="2021-02-09T22:54:00Z">
            <w:rPr>
              <w:rStyle w:val="HTMLCode"/>
              <w:rFonts w:ascii="Consolas" w:hAnsi="Consolas"/>
              <w:color w:val="24292E"/>
              <w:bdr w:val="none" w:sz="0" w:space="0" w:color="auto" w:frame="1"/>
            </w:rPr>
          </w:rPrChange>
        </w:rPr>
        <w:t xml:space="preserve">    "transfer": null,</w:t>
      </w:r>
    </w:p>
    <w:p w14:paraId="7DE382E7" w14:textId="77777777" w:rsidR="001C4788" w:rsidRPr="00E4352E" w:rsidRDefault="001C4788" w:rsidP="00E4352E">
      <w:pPr>
        <w:pStyle w:val="LD"/>
        <w:rPr>
          <w:rPrChange w:id="13623" w:author="Thomas Stockhammer" w:date="2021-02-09T22:54:00Z">
            <w:rPr>
              <w:rStyle w:val="HTMLCode"/>
              <w:rFonts w:ascii="Consolas" w:hAnsi="Consolas"/>
              <w:color w:val="24292E"/>
              <w:bdr w:val="none" w:sz="0" w:space="0" w:color="auto" w:frame="1"/>
            </w:rPr>
          </w:rPrChange>
        </w:rPr>
        <w:pPrChange w:id="13624" w:author="Thomas Stockhammer" w:date="2021-02-09T22:54:00Z">
          <w:pPr>
            <w:pStyle w:val="HTMLPreformatted"/>
          </w:pPr>
        </w:pPrChange>
      </w:pPr>
      <w:r w:rsidRPr="00E4352E">
        <w:rPr>
          <w:rPrChange w:id="13625" w:author="Thomas Stockhammer" w:date="2021-02-09T22:54:00Z">
            <w:rPr>
              <w:rStyle w:val="HTMLCode"/>
              <w:rFonts w:ascii="Consolas" w:hAnsi="Consolas"/>
              <w:color w:val="24292E"/>
              <w:bdr w:val="none" w:sz="0" w:space="0" w:color="auto" w:frame="1"/>
            </w:rPr>
          </w:rPrChange>
        </w:rPr>
        <w:t xml:space="preserve">    "framecount": 30</w:t>
      </w:r>
    </w:p>
    <w:p w14:paraId="1C21C757" w14:textId="77777777" w:rsidR="001C4788" w:rsidRPr="00E4352E" w:rsidRDefault="001C4788" w:rsidP="00E4352E">
      <w:pPr>
        <w:pStyle w:val="LD"/>
        <w:rPr>
          <w:rPrChange w:id="13626" w:author="Thomas Stockhammer" w:date="2021-02-09T22:54:00Z">
            <w:rPr>
              <w:rStyle w:val="HTMLCode"/>
              <w:rFonts w:ascii="Consolas" w:hAnsi="Consolas"/>
              <w:color w:val="24292E"/>
              <w:bdr w:val="none" w:sz="0" w:space="0" w:color="auto" w:frame="1"/>
            </w:rPr>
          </w:rPrChange>
        </w:rPr>
        <w:pPrChange w:id="13627" w:author="Thomas Stockhammer" w:date="2021-02-09T22:54:00Z">
          <w:pPr>
            <w:pStyle w:val="HTMLPreformatted"/>
          </w:pPr>
        </w:pPrChange>
      </w:pPr>
      <w:r w:rsidRPr="00E4352E">
        <w:rPr>
          <w:rPrChange w:id="13628" w:author="Thomas Stockhammer" w:date="2021-02-09T22:54:00Z">
            <w:rPr>
              <w:rStyle w:val="HTMLCode"/>
              <w:rFonts w:ascii="Consolas" w:hAnsi="Consolas"/>
              <w:color w:val="24292E"/>
              <w:bdr w:val="none" w:sz="0" w:space="0" w:color="auto" w:frame="1"/>
            </w:rPr>
          </w:rPrChange>
        </w:rPr>
        <w:t>}</w:t>
      </w:r>
    </w:p>
    <w:p w14:paraId="56E90BFA" w14:textId="6B59D8E6" w:rsidR="001C4788" w:rsidRPr="00E4352E" w:rsidRDefault="00BD50F7" w:rsidP="00E4352E">
      <w:pPr>
        <w:pStyle w:val="Heading2"/>
        <w:rPr>
          <w:rPrChange w:id="13629" w:author="Thomas Stockhammer" w:date="2021-02-09T22:54:00Z">
            <w:rPr>
              <w:rFonts w:ascii="Segoe UI" w:hAnsi="Segoe UI"/>
              <w:color w:val="24292E"/>
            </w:rPr>
          </w:rPrChange>
        </w:rPr>
        <w:pPrChange w:id="13630" w:author="Thomas Stockhammer" w:date="2021-02-09T22:54:00Z">
          <w:pPr>
            <w:pStyle w:val="Heading1"/>
            <w:shd w:val="clear" w:color="auto" w:fill="FFFFFF"/>
            <w:spacing w:before="360" w:after="240"/>
          </w:pPr>
        </w:pPrChange>
      </w:pPr>
      <w:bookmarkStart w:id="13631" w:name="_Toc63803887"/>
      <w:ins w:id="13632" w:author="Thomas Stockhammer" w:date="2021-02-09T22:54:00Z">
        <w:r>
          <w:t>F.2.7</w:t>
        </w:r>
        <w:r>
          <w:tab/>
        </w:r>
      </w:ins>
      <w:r w:rsidR="001C4788" w:rsidRPr="00E4352E">
        <w:rPr>
          <w:rPrChange w:id="13633" w:author="Thomas Stockhammer" w:date="2021-02-09T22:54:00Z">
            <w:rPr>
              <w:rFonts w:ascii="Segoe UI" w:hAnsi="Segoe UI"/>
              <w:color w:val="24292E"/>
            </w:rPr>
          </w:rPrChange>
        </w:rPr>
        <w:t>Current limitations</w:t>
      </w:r>
      <w:bookmarkEnd w:id="13631"/>
    </w:p>
    <w:p w14:paraId="457D5893" w14:textId="77777777" w:rsidR="001C4788" w:rsidRPr="00E4352E" w:rsidRDefault="001C4788" w:rsidP="00E4352E">
      <w:pPr>
        <w:rPr>
          <w:rPrChange w:id="13634" w:author="Thomas Stockhammer" w:date="2021-02-09T22:54:00Z">
            <w:rPr>
              <w:rFonts w:ascii="Segoe UI" w:hAnsi="Segoe UI"/>
              <w:color w:val="24292E"/>
            </w:rPr>
          </w:rPrChange>
        </w:rPr>
        <w:pPrChange w:id="13635" w:author="Thomas Stockhammer" w:date="2021-02-09T22:54:00Z">
          <w:pPr>
            <w:numPr>
              <w:numId w:val="36"/>
            </w:numPr>
            <w:shd w:val="clear" w:color="auto" w:fill="FFFFFF"/>
            <w:tabs>
              <w:tab w:val="num" w:pos="720"/>
            </w:tabs>
            <w:spacing w:before="100" w:beforeAutospacing="1" w:after="100" w:afterAutospacing="1"/>
            <w:ind w:left="720" w:hanging="360"/>
          </w:pPr>
        </w:pPrChange>
      </w:pPr>
      <w:ins w:id="13636" w:author="Thomas Stockhammer" w:date="2021-02-09T22:54:00Z">
        <w:r>
          <w:t>•</w:t>
        </w:r>
        <w:r>
          <w:tab/>
        </w:r>
      </w:ins>
      <w:r w:rsidRPr="00E4352E">
        <w:rPr>
          <w:rPrChange w:id="13637" w:author="Thomas Stockhammer" w:date="2021-02-09T22:54:00Z">
            <w:rPr>
              <w:rFonts w:ascii="Segoe UI" w:hAnsi="Segoe UI"/>
              <w:color w:val="24292E"/>
            </w:rPr>
          </w:rPrChange>
        </w:rPr>
        <w:t>fps is converted to integer</w:t>
      </w:r>
    </w:p>
    <w:p w14:paraId="74BBE8AC" w14:textId="77777777" w:rsidR="001C4788" w:rsidRPr="00E4352E" w:rsidRDefault="001C4788" w:rsidP="00E4352E">
      <w:pPr>
        <w:rPr>
          <w:rPrChange w:id="13638" w:author="Thomas Stockhammer" w:date="2021-02-09T22:54:00Z">
            <w:rPr>
              <w:rFonts w:ascii="Segoe UI" w:hAnsi="Segoe UI"/>
              <w:color w:val="24292E"/>
            </w:rPr>
          </w:rPrChange>
        </w:rPr>
        <w:pPrChange w:id="13639" w:author="Thomas Stockhammer" w:date="2021-02-09T22:54:00Z">
          <w:pPr>
            <w:numPr>
              <w:numId w:val="36"/>
            </w:numPr>
            <w:shd w:val="clear" w:color="auto" w:fill="FFFFFF"/>
            <w:tabs>
              <w:tab w:val="num" w:pos="720"/>
            </w:tabs>
            <w:spacing w:before="60" w:after="100" w:afterAutospacing="1"/>
            <w:ind w:left="720" w:hanging="360"/>
          </w:pPr>
        </w:pPrChange>
      </w:pPr>
      <w:ins w:id="13640" w:author="Thomas Stockhammer" w:date="2021-02-09T22:54:00Z">
        <w:r>
          <w:t>•</w:t>
        </w:r>
        <w:r>
          <w:tab/>
        </w:r>
      </w:ins>
      <w:r w:rsidRPr="00E4352E">
        <w:rPr>
          <w:rPrChange w:id="13641" w:author="Thomas Stockhammer" w:date="2021-02-09T22:54:00Z">
            <w:rPr>
              <w:rFonts w:ascii="Segoe UI" w:hAnsi="Segoe UI"/>
              <w:color w:val="24292E"/>
            </w:rPr>
          </w:rPrChange>
        </w:rPr>
        <w:t>only planar YUV reference sequences are supported</w:t>
      </w:r>
    </w:p>
    <w:p w14:paraId="67DA168D" w14:textId="0CCEAC4C" w:rsidR="001C4788" w:rsidRPr="00E4352E" w:rsidRDefault="001C4788" w:rsidP="00E4352E">
      <w:pPr>
        <w:rPr>
          <w:rPrChange w:id="13642" w:author="Thomas Stockhammer" w:date="2021-02-09T22:54:00Z">
            <w:rPr>
              <w:rFonts w:ascii="Segoe UI" w:hAnsi="Segoe UI"/>
              <w:color w:val="24292E"/>
            </w:rPr>
          </w:rPrChange>
        </w:rPr>
        <w:pPrChange w:id="13643" w:author="Thomas Stockhammer" w:date="2021-02-09T22:54:00Z">
          <w:pPr>
            <w:numPr>
              <w:numId w:val="36"/>
            </w:numPr>
            <w:shd w:val="clear" w:color="auto" w:fill="FFFFFF"/>
            <w:tabs>
              <w:tab w:val="num" w:pos="720"/>
            </w:tabs>
            <w:spacing w:before="60" w:after="100" w:afterAutospacing="1"/>
            <w:ind w:left="720" w:hanging="360"/>
          </w:pPr>
        </w:pPrChange>
      </w:pPr>
      <w:ins w:id="13644" w:author="Thomas Stockhammer" w:date="2021-02-09T22:54:00Z">
        <w:r>
          <w:t>•</w:t>
        </w:r>
        <w:r>
          <w:tab/>
        </w:r>
      </w:ins>
      <w:r w:rsidRPr="00E4352E">
        <w:rPr>
          <w:rPrChange w:id="13645" w:author="Thomas Stockhammer" w:date="2021-02-09T22:54:00Z">
            <w:rPr>
              <w:rFonts w:ascii="Segoe UI" w:hAnsi="Segoe UI"/>
              <w:color w:val="24292E"/>
            </w:rPr>
          </w:rPrChange>
        </w:rPr>
        <w:t>the</w:t>
      </w:r>
      <w:del w:id="13646" w:author="Thomas Stockhammer" w:date="2021-02-09T22:54:00Z">
        <w:r w:rsidR="003F3E1B">
          <w:rPr>
            <w:rFonts w:ascii="Segoe UI" w:hAnsi="Segoe UI" w:cs="Segoe UI"/>
            <w:color w:val="24292E"/>
          </w:rPr>
          <w:delText> </w:delText>
        </w:r>
      </w:del>
      <w:ins w:id="13647" w:author="Thomas Stockhammer" w:date="2021-02-09T22:54:00Z">
        <w:r>
          <w:t xml:space="preserve"> </w:t>
        </w:r>
      </w:ins>
      <w:r w:rsidRPr="00E4352E">
        <w:rPr>
          <w:rPrChange w:id="13648" w:author="Thomas Stockhammer" w:date="2021-02-09T22:54:00Z">
            <w:rPr>
              <w:rStyle w:val="Strong"/>
              <w:rFonts w:ascii="Segoe UI" w:hAnsi="Segoe UI"/>
              <w:color w:val="24292E"/>
            </w:rPr>
          </w:rPrChange>
        </w:rPr>
        <w:t>transfer</w:t>
      </w:r>
      <w:del w:id="13649" w:author="Thomas Stockhammer" w:date="2021-02-09T22:54:00Z">
        <w:r w:rsidR="003F3E1B">
          <w:rPr>
            <w:rFonts w:ascii="Segoe UI" w:hAnsi="Segoe UI" w:cs="Segoe UI"/>
            <w:color w:val="24292E"/>
          </w:rPr>
          <w:delText> </w:delText>
        </w:r>
      </w:del>
      <w:ins w:id="13650" w:author="Thomas Stockhammer" w:date="2021-02-09T22:54:00Z">
        <w:r>
          <w:t xml:space="preserve"> </w:t>
        </w:r>
      </w:ins>
      <w:r w:rsidRPr="00E4352E">
        <w:rPr>
          <w:rPrChange w:id="13651" w:author="Thomas Stockhammer" w:date="2021-02-09T22:54:00Z">
            <w:rPr>
              <w:rFonts w:ascii="Segoe UI" w:hAnsi="Segoe UI"/>
              <w:color w:val="24292E"/>
            </w:rPr>
          </w:rPrChange>
        </w:rPr>
        <w:t>and</w:t>
      </w:r>
      <w:del w:id="13652" w:author="Thomas Stockhammer" w:date="2021-02-09T22:54:00Z">
        <w:r w:rsidR="003F3E1B">
          <w:rPr>
            <w:rFonts w:ascii="Segoe UI" w:hAnsi="Segoe UI" w:cs="Segoe UI"/>
            <w:color w:val="24292E"/>
          </w:rPr>
          <w:delText> </w:delText>
        </w:r>
      </w:del>
      <w:ins w:id="13653" w:author="Thomas Stockhammer" w:date="2021-02-09T22:54:00Z">
        <w:r>
          <w:t xml:space="preserve"> </w:t>
        </w:r>
      </w:ins>
      <w:r w:rsidRPr="00E4352E">
        <w:rPr>
          <w:rPrChange w:id="13654" w:author="Thomas Stockhammer" w:date="2021-02-09T22:54:00Z">
            <w:rPr>
              <w:rStyle w:val="Strong"/>
              <w:rFonts w:ascii="Segoe UI" w:hAnsi="Segoe UI"/>
              <w:color w:val="24292E"/>
            </w:rPr>
          </w:rPrChange>
        </w:rPr>
        <w:t>color_space</w:t>
      </w:r>
      <w:del w:id="13655" w:author="Thomas Stockhammer" w:date="2021-02-09T22:54:00Z">
        <w:r w:rsidR="003F3E1B">
          <w:rPr>
            <w:rFonts w:ascii="Segoe UI" w:hAnsi="Segoe UI" w:cs="Segoe UI"/>
            <w:color w:val="24292E"/>
          </w:rPr>
          <w:delText> </w:delText>
        </w:r>
      </w:del>
      <w:ins w:id="13656" w:author="Thomas Stockhammer" w:date="2021-02-09T22:54:00Z">
        <w:r>
          <w:t xml:space="preserve"> </w:t>
        </w:r>
      </w:ins>
      <w:r w:rsidRPr="00E4352E">
        <w:rPr>
          <w:rPrChange w:id="13657" w:author="Thomas Stockhammer" w:date="2021-02-09T22:54:00Z">
            <w:rPr>
              <w:rFonts w:ascii="Segoe UI" w:hAnsi="Segoe UI"/>
              <w:color w:val="24292E"/>
            </w:rPr>
          </w:rPrChange>
        </w:rPr>
        <w:t>properties are currently ignored, however color space conversions can be configured through the encoder.cfg file and through variant options for each encoder</w:t>
      </w:r>
    </w:p>
    <w:p w14:paraId="34A01A08" w14:textId="77777777" w:rsidR="001C4788" w:rsidRPr="00E4352E" w:rsidRDefault="001C4788" w:rsidP="00E4352E">
      <w:pPr>
        <w:rPr>
          <w:rPrChange w:id="13658" w:author="Thomas Stockhammer" w:date="2021-02-09T22:54:00Z">
            <w:rPr>
              <w:rFonts w:ascii="Segoe UI" w:hAnsi="Segoe UI"/>
              <w:color w:val="24292E"/>
            </w:rPr>
          </w:rPrChange>
        </w:rPr>
        <w:pPrChange w:id="13659" w:author="Thomas Stockhammer" w:date="2021-02-09T22:54:00Z">
          <w:pPr>
            <w:numPr>
              <w:numId w:val="36"/>
            </w:numPr>
            <w:shd w:val="clear" w:color="auto" w:fill="FFFFFF"/>
            <w:tabs>
              <w:tab w:val="num" w:pos="720"/>
            </w:tabs>
            <w:spacing w:before="60" w:after="100" w:afterAutospacing="1"/>
            <w:ind w:left="720" w:hanging="360"/>
          </w:pPr>
        </w:pPrChange>
      </w:pPr>
      <w:ins w:id="13660" w:author="Thomas Stockhammer" w:date="2021-02-09T22:54:00Z">
        <w:r>
          <w:t>•</w:t>
        </w:r>
        <w:r>
          <w:tab/>
        </w:r>
      </w:ins>
      <w:r w:rsidRPr="00E4352E">
        <w:rPr>
          <w:rPrChange w:id="13661" w:author="Thomas Stockhammer" w:date="2021-02-09T22:54:00Z">
            <w:rPr>
              <w:rFonts w:ascii="Segoe UI" w:hAnsi="Segoe UI"/>
              <w:color w:val="24292E"/>
            </w:rPr>
          </w:rPrChange>
        </w:rPr>
        <w:t>metrics computation assumes reference sequence and reconstructed sequences share the same chroma format, frame packing and bitdepth</w:t>
      </w:r>
    </w:p>
    <w:p w14:paraId="7D137394" w14:textId="3C618C08" w:rsidR="001C4788" w:rsidRPr="00E4352E" w:rsidRDefault="00BD50F7" w:rsidP="00E4352E">
      <w:pPr>
        <w:pStyle w:val="Heading2"/>
        <w:rPr>
          <w:rPrChange w:id="13662" w:author="Thomas Stockhammer" w:date="2021-02-09T22:54:00Z">
            <w:rPr>
              <w:rFonts w:ascii="Segoe UI" w:hAnsi="Segoe UI"/>
              <w:color w:val="24292E"/>
            </w:rPr>
          </w:rPrChange>
        </w:rPr>
        <w:pPrChange w:id="13663" w:author="Thomas Stockhammer" w:date="2021-02-09T22:54:00Z">
          <w:pPr>
            <w:pStyle w:val="Heading1"/>
            <w:shd w:val="clear" w:color="auto" w:fill="FFFFFF"/>
            <w:spacing w:before="360" w:after="240"/>
          </w:pPr>
        </w:pPrChange>
      </w:pPr>
      <w:bookmarkStart w:id="13664" w:name="_Toc63803888"/>
      <w:ins w:id="13665" w:author="Thomas Stockhammer" w:date="2021-02-09T22:54:00Z">
        <w:r>
          <w:t>F.2.8</w:t>
        </w:r>
        <w:r>
          <w:tab/>
        </w:r>
      </w:ins>
      <w:r w:rsidR="001C4788" w:rsidRPr="00E4352E">
        <w:rPr>
          <w:rPrChange w:id="13666" w:author="Thomas Stockhammer" w:date="2021-02-09T22:54:00Z">
            <w:rPr>
              <w:rFonts w:ascii="Segoe UI" w:hAnsi="Segoe UI"/>
              <w:color w:val="24292E"/>
            </w:rPr>
          </w:rPrChange>
        </w:rPr>
        <w:t>Dependencies [metrics]</w:t>
      </w:r>
      <w:bookmarkEnd w:id="13664"/>
    </w:p>
    <w:p w14:paraId="6E45EA53" w14:textId="77777777" w:rsidR="001C4788" w:rsidRPr="00E4352E" w:rsidRDefault="001C4788" w:rsidP="00E4352E">
      <w:pPr>
        <w:rPr>
          <w:rPrChange w:id="13667" w:author="Thomas Stockhammer" w:date="2021-02-09T22:54:00Z">
            <w:rPr>
              <w:rFonts w:ascii="Segoe UI" w:hAnsi="Segoe UI"/>
              <w:color w:val="24292E"/>
            </w:rPr>
          </w:rPrChange>
        </w:rPr>
        <w:pPrChange w:id="13668" w:author="Thomas Stockhammer" w:date="2021-02-09T22:54:00Z">
          <w:pPr>
            <w:pStyle w:val="NormalWeb"/>
            <w:shd w:val="clear" w:color="auto" w:fill="FFFFFF"/>
            <w:spacing w:before="0" w:beforeAutospacing="0" w:after="240" w:afterAutospacing="0"/>
          </w:pPr>
        </w:pPrChange>
      </w:pPr>
      <w:r w:rsidRPr="00E4352E">
        <w:rPr>
          <w:rPrChange w:id="13669" w:author="Thomas Stockhammer" w:date="2021-02-09T22:54:00Z">
            <w:rPr>
              <w:rFonts w:ascii="Segoe UI" w:hAnsi="Segoe UI"/>
              <w:color w:val="24292E"/>
            </w:rPr>
          </w:rPrChange>
        </w:rPr>
        <w:t>The open-source gpac application is needed for metrics computation.</w:t>
      </w:r>
    </w:p>
    <w:p w14:paraId="0B3B7235" w14:textId="6FB4A06B" w:rsidR="001C4788" w:rsidRPr="00E4352E" w:rsidRDefault="001C4788" w:rsidP="00E4352E">
      <w:pPr>
        <w:rPr>
          <w:rPrChange w:id="13670" w:author="Thomas Stockhammer" w:date="2021-02-09T22:54:00Z">
            <w:rPr>
              <w:rFonts w:ascii="Segoe UI" w:hAnsi="Segoe UI"/>
              <w:color w:val="24292E"/>
            </w:rPr>
          </w:rPrChange>
        </w:rPr>
        <w:pPrChange w:id="13671" w:author="Thomas Stockhammer" w:date="2021-02-09T22:54:00Z">
          <w:pPr>
            <w:pStyle w:val="NormalWeb"/>
            <w:shd w:val="clear" w:color="auto" w:fill="FFFFFF"/>
            <w:spacing w:before="0" w:beforeAutospacing="0" w:after="240" w:afterAutospacing="0"/>
          </w:pPr>
        </w:pPrChange>
      </w:pPr>
      <w:r w:rsidRPr="00E4352E">
        <w:rPr>
          <w:rPrChange w:id="13672" w:author="Thomas Stockhammer" w:date="2021-02-09T22:54:00Z">
            <w:rPr>
              <w:rFonts w:ascii="Segoe UI" w:hAnsi="Segoe UI"/>
              <w:color w:val="24292E"/>
            </w:rPr>
          </w:rPrChange>
        </w:rPr>
        <w:t>Detailed build instruction please refer to :</w:t>
      </w:r>
      <w:del w:id="13673" w:author="Thomas Stockhammer" w:date="2021-02-09T22:54:00Z">
        <w:r w:rsidR="003F3E1B">
          <w:rPr>
            <w:rFonts w:ascii="Segoe UI" w:hAnsi="Segoe UI" w:cs="Segoe UI"/>
            <w:color w:val="24292E"/>
          </w:rPr>
          <w:delText> </w:delText>
        </w:r>
        <w:r w:rsidR="008A6962">
          <w:fldChar w:fldCharType="begin"/>
        </w:r>
        <w:r w:rsidR="008A6962">
          <w:delInstrText xml:space="preserve"> HYPERLINK "https://github.com/</w:delInstrText>
        </w:r>
        <w:r w:rsidR="008A6962">
          <w:delInstrText xml:space="preserve">gpac/gpac/wiki/Build-Introduction" </w:delInstrText>
        </w:r>
        <w:r w:rsidR="008A6962">
          <w:fldChar w:fldCharType="separate"/>
        </w:r>
        <w:r w:rsidR="003F3E1B">
          <w:rPr>
            <w:rStyle w:val="Hyperlink"/>
            <w:rFonts w:ascii="Segoe UI" w:hAnsi="Segoe UI" w:cs="Segoe UI"/>
          </w:rPr>
          <w:delText>https://github.com/gpac/gpac/wiki/Build-Introduction</w:delText>
        </w:r>
        <w:r w:rsidR="008A6962">
          <w:rPr>
            <w:rStyle w:val="Hyperlink"/>
            <w:rFonts w:ascii="Segoe UI" w:hAnsi="Segoe UI" w:cs="Segoe UI"/>
          </w:rPr>
          <w:fldChar w:fldCharType="end"/>
        </w:r>
      </w:del>
      <w:ins w:id="13674" w:author="Thomas Stockhammer" w:date="2021-02-09T22:54:00Z">
        <w:r>
          <w:t xml:space="preserve"> https://github.com/gpac/gpac/wiki/Build-Introduction</w:t>
        </w:r>
      </w:ins>
    </w:p>
    <w:p w14:paraId="02991F11" w14:textId="77777777" w:rsidR="001C4788" w:rsidRPr="00E4352E" w:rsidRDefault="001C4788" w:rsidP="00E4352E">
      <w:pPr>
        <w:rPr>
          <w:rPrChange w:id="13675" w:author="Thomas Stockhammer" w:date="2021-02-09T22:54:00Z">
            <w:rPr>
              <w:rFonts w:ascii="Segoe UI" w:hAnsi="Segoe UI"/>
              <w:color w:val="24292E"/>
            </w:rPr>
          </w:rPrChange>
        </w:rPr>
        <w:pPrChange w:id="13676" w:author="Thomas Stockhammer" w:date="2021-02-09T22:54:00Z">
          <w:pPr>
            <w:pStyle w:val="NormalWeb"/>
            <w:shd w:val="clear" w:color="auto" w:fill="FFFFFF"/>
            <w:spacing w:before="0" w:beforeAutospacing="0" w:after="240" w:afterAutospacing="0"/>
          </w:pPr>
        </w:pPrChange>
      </w:pPr>
      <w:r w:rsidRPr="00E4352E">
        <w:rPr>
          <w:rPrChange w:id="13677" w:author="Thomas Stockhammer" w:date="2021-02-09T22:54:00Z">
            <w:rPr>
              <w:rFonts w:ascii="Segoe UI" w:hAnsi="Segoe UI"/>
              <w:color w:val="24292E"/>
            </w:rPr>
          </w:rPrChange>
        </w:rPr>
        <w:t>the path to the gpac executable can be configured through environment variable, eg. :</w:t>
      </w:r>
    </w:p>
    <w:p w14:paraId="02599E66" w14:textId="4749916A" w:rsidR="009F6A36" w:rsidRPr="00E4352E" w:rsidRDefault="001C4788" w:rsidP="00E4352E">
      <w:pPr>
        <w:rPr>
          <w:rPrChange w:id="13678" w:author="Thomas Stockhammer" w:date="2021-02-09T22:54:00Z">
            <w:rPr>
              <w:rFonts w:ascii="Consolas" w:hAnsi="Consolas"/>
              <w:color w:val="24292E"/>
            </w:rPr>
          </w:rPrChange>
        </w:rPr>
        <w:pPrChange w:id="13679" w:author="Thomas Stockhammer" w:date="2021-02-09T22:54:00Z">
          <w:pPr>
            <w:pStyle w:val="HTMLPreformatted"/>
          </w:pPr>
        </w:pPrChange>
      </w:pPr>
      <w:r w:rsidRPr="00E4352E">
        <w:rPr>
          <w:rPrChange w:id="13680" w:author="Thomas Stockhammer" w:date="2021-02-09T22:54:00Z">
            <w:rPr>
              <w:rStyle w:val="HTMLCode"/>
              <w:rFonts w:ascii="Consolas" w:hAnsi="Consolas"/>
              <w:color w:val="24292E"/>
              <w:bdr w:val="none" w:sz="0" w:space="0" w:color="auto" w:frame="1"/>
            </w:rPr>
          </w:rPrChange>
        </w:rPr>
        <w:t>GPAC_APP=/path/to/bin/gpac</w:t>
      </w:r>
    </w:p>
    <w:p w14:paraId="7F7B2DA4" w14:textId="77777777" w:rsidR="003F3E1B" w:rsidRPr="009574F1" w:rsidRDefault="003F3E1B" w:rsidP="001C4CDD">
      <w:pPr>
        <w:rPr>
          <w:del w:id="13681" w:author="Thomas Stockhammer" w:date="2021-02-09T22:54:00Z"/>
        </w:rPr>
      </w:pPr>
    </w:p>
    <w:p w14:paraId="3392E7B0" w14:textId="77777777" w:rsidR="000D73C7" w:rsidRDefault="000D73C7" w:rsidP="000D73C7">
      <w:pPr>
        <w:pStyle w:val="Heading8"/>
        <w:rPr>
          <w:del w:id="13682" w:author="Thomas Stockhammer" w:date="2021-02-09T22:54:00Z"/>
        </w:rPr>
      </w:pPr>
      <w:del w:id="13683" w:author="Thomas Stockhammer" w:date="2021-02-09T22:54:00Z">
        <w:r w:rsidRPr="004D3578">
          <w:delText xml:space="preserve">Annex </w:delText>
        </w:r>
        <w:r w:rsidR="003F3E1B">
          <w:delText>G</w:delText>
        </w:r>
        <w:r w:rsidRPr="004D3578">
          <w:br/>
        </w:r>
        <w:r>
          <w:delText>Reference Configurations</w:delText>
        </w:r>
      </w:del>
    </w:p>
    <w:p w14:paraId="25CF0F33" w14:textId="77777777" w:rsidR="000D73C7" w:rsidRDefault="003F3E1B" w:rsidP="000D73C7">
      <w:pPr>
        <w:pStyle w:val="Heading2"/>
        <w:rPr>
          <w:del w:id="13684" w:author="Thomas Stockhammer" w:date="2021-02-09T22:54:00Z"/>
        </w:rPr>
      </w:pPr>
      <w:del w:id="13685" w:author="Thomas Stockhammer" w:date="2021-02-09T22:54:00Z">
        <w:r>
          <w:delText>G</w:delText>
        </w:r>
        <w:r w:rsidR="000D73C7">
          <w:delText>.1</w:delText>
        </w:r>
        <w:r w:rsidR="000D73C7">
          <w:tab/>
          <w:delText>Introduction</w:delText>
        </w:r>
      </w:del>
    </w:p>
    <w:p w14:paraId="1386DD37" w14:textId="77777777" w:rsidR="000D73C7" w:rsidRPr="006C1E4C" w:rsidRDefault="000D73C7" w:rsidP="000D73C7">
      <w:pPr>
        <w:rPr>
          <w:del w:id="13686" w:author="Thomas Stockhammer" w:date="2021-02-09T22:54:00Z"/>
        </w:rPr>
      </w:pPr>
      <w:del w:id="13687" w:author="Thomas Stockhammer" w:date="2021-02-09T22:54:00Z">
        <w:r w:rsidRPr="0032775A">
          <w:rPr>
            <w:highlight w:val="yellow"/>
          </w:rPr>
          <w:delText>tbd</w:delText>
        </w:r>
      </w:del>
    </w:p>
    <w:p w14:paraId="37E1379C" w14:textId="77777777" w:rsidR="000D73C7" w:rsidRDefault="003F3E1B" w:rsidP="000D73C7">
      <w:pPr>
        <w:pStyle w:val="Heading2"/>
        <w:tabs>
          <w:tab w:val="num" w:pos="576"/>
        </w:tabs>
        <w:rPr>
          <w:del w:id="13688" w:author="Thomas Stockhammer" w:date="2021-02-09T22:54:00Z"/>
        </w:rPr>
      </w:pPr>
      <w:del w:id="13689" w:author="Thomas Stockhammer" w:date="2021-02-09T22:54:00Z">
        <w:r>
          <w:delText>G</w:delText>
        </w:r>
        <w:r w:rsidR="000D73C7">
          <w:delText>.2</w:delText>
        </w:r>
        <w:r w:rsidR="000D73C7">
          <w:tab/>
        </w:r>
        <w:r w:rsidR="000D73C7">
          <w:tab/>
          <w:delText>H.264/AVC JM19.0 Reference Configurations</w:delText>
        </w:r>
      </w:del>
    </w:p>
    <w:p w14:paraId="561F3117" w14:textId="77777777" w:rsidR="000D73C7" w:rsidRDefault="003F3E1B" w:rsidP="000D73C7">
      <w:pPr>
        <w:pStyle w:val="Heading3"/>
        <w:rPr>
          <w:del w:id="13690" w:author="Thomas Stockhammer" w:date="2021-02-09T22:54:00Z"/>
        </w:rPr>
      </w:pPr>
      <w:del w:id="13691" w:author="Thomas Stockhammer" w:date="2021-02-09T22:54:00Z">
        <w:r>
          <w:delText>G</w:delText>
        </w:r>
        <w:r w:rsidR="000D73C7">
          <w:delText xml:space="preserve">.2.1 </w:delText>
        </w:r>
        <w:r w:rsidR="000D73C7">
          <w:tab/>
          <w:delText>JM-01: 1080p Streaming, 1 second</w:delText>
        </w:r>
      </w:del>
    </w:p>
    <w:p w14:paraId="05AB1BE5" w14:textId="77777777" w:rsidR="000D73C7" w:rsidRPr="00103209" w:rsidRDefault="000D73C7" w:rsidP="00D85C11">
      <w:pPr>
        <w:rPr>
          <w:del w:id="13692" w:author="Thomas Stockhammer" w:date="2021-02-09T22:54:00Z"/>
        </w:rPr>
      </w:pPr>
      <w:del w:id="13693" w:author="Thomas Stockhammer" w:date="2021-02-09T22:54:00Z">
        <w:r w:rsidRPr="00D85C11">
          <w:rPr>
            <w:highlight w:val="yellow"/>
          </w:rPr>
          <w:delText>tbd</w:delText>
        </w:r>
      </w:del>
    </w:p>
    <w:p w14:paraId="1059E02F" w14:textId="77777777" w:rsidR="000D73C7" w:rsidRDefault="003F3E1B" w:rsidP="000D73C7">
      <w:pPr>
        <w:pStyle w:val="Heading3"/>
        <w:rPr>
          <w:del w:id="13694" w:author="Thomas Stockhammer" w:date="2021-02-09T22:54:00Z"/>
        </w:rPr>
      </w:pPr>
      <w:del w:id="13695" w:author="Thomas Stockhammer" w:date="2021-02-09T22:54:00Z">
        <w:r>
          <w:delText>G</w:delText>
        </w:r>
        <w:r w:rsidR="000D73C7">
          <w:delText xml:space="preserve">.2.2 </w:delText>
        </w:r>
        <w:r w:rsidR="000D73C7">
          <w:tab/>
          <w:delText>JM-02: 900p Streaming, 1 second</w:delText>
        </w:r>
      </w:del>
    </w:p>
    <w:p w14:paraId="62FA2332" w14:textId="77777777" w:rsidR="000D73C7" w:rsidRPr="00103209" w:rsidRDefault="000D73C7" w:rsidP="00D85C11">
      <w:pPr>
        <w:rPr>
          <w:del w:id="13696" w:author="Thomas Stockhammer" w:date="2021-02-09T22:54:00Z"/>
        </w:rPr>
      </w:pPr>
      <w:del w:id="13697" w:author="Thomas Stockhammer" w:date="2021-02-09T22:54:00Z">
        <w:r w:rsidRPr="00D85C11">
          <w:rPr>
            <w:highlight w:val="yellow"/>
          </w:rPr>
          <w:delText>tbd</w:delText>
        </w:r>
      </w:del>
    </w:p>
    <w:p w14:paraId="312510E1" w14:textId="77777777" w:rsidR="000D73C7" w:rsidRDefault="003F3E1B" w:rsidP="000D73C7">
      <w:pPr>
        <w:pStyle w:val="Heading3"/>
        <w:rPr>
          <w:del w:id="13698" w:author="Thomas Stockhammer" w:date="2021-02-09T22:54:00Z"/>
        </w:rPr>
      </w:pPr>
      <w:del w:id="13699" w:author="Thomas Stockhammer" w:date="2021-02-09T22:54:00Z">
        <w:r>
          <w:delText>G</w:delText>
        </w:r>
        <w:r w:rsidR="000D73C7">
          <w:delText xml:space="preserve">.2.3 </w:delText>
        </w:r>
        <w:r w:rsidR="000D73C7">
          <w:tab/>
          <w:delText>JM-03: 720p Streaming, 1 second</w:delText>
        </w:r>
      </w:del>
    </w:p>
    <w:p w14:paraId="760547CD" w14:textId="77777777" w:rsidR="000D73C7" w:rsidRPr="0072040D" w:rsidRDefault="000D73C7" w:rsidP="000D73C7">
      <w:pPr>
        <w:rPr>
          <w:del w:id="13700" w:author="Thomas Stockhammer" w:date="2021-02-09T22:54:00Z"/>
        </w:rPr>
      </w:pPr>
    </w:p>
    <w:p w14:paraId="43A068ED" w14:textId="77777777" w:rsidR="000D73C7" w:rsidRDefault="003F3E1B" w:rsidP="000D73C7">
      <w:pPr>
        <w:pStyle w:val="Heading2"/>
        <w:tabs>
          <w:tab w:val="num" w:pos="576"/>
        </w:tabs>
        <w:rPr>
          <w:del w:id="13701" w:author="Thomas Stockhammer" w:date="2021-02-09T22:54:00Z"/>
        </w:rPr>
      </w:pPr>
      <w:del w:id="13702" w:author="Thomas Stockhammer" w:date="2021-02-09T22:54:00Z">
        <w:r>
          <w:delText>G</w:delText>
        </w:r>
        <w:r w:rsidR="000D73C7">
          <w:delText>.3</w:delText>
        </w:r>
        <w:r w:rsidR="000D73C7">
          <w:tab/>
        </w:r>
        <w:r w:rsidR="000D73C7">
          <w:tab/>
          <w:delText>H.265/HEVC HM16.22 Reference Configurations</w:delText>
        </w:r>
      </w:del>
    </w:p>
    <w:p w14:paraId="7BE623D6" w14:textId="77777777" w:rsidR="000D73C7" w:rsidRDefault="003F3E1B" w:rsidP="000D73C7">
      <w:pPr>
        <w:pStyle w:val="Heading3"/>
        <w:rPr>
          <w:del w:id="13703" w:author="Thomas Stockhammer" w:date="2021-02-09T22:54:00Z"/>
        </w:rPr>
      </w:pPr>
      <w:del w:id="13704" w:author="Thomas Stockhammer" w:date="2021-02-09T22:54:00Z">
        <w:r>
          <w:delText>G</w:delText>
        </w:r>
        <w:r w:rsidR="000D73C7">
          <w:delText xml:space="preserve">.3.1 </w:delText>
        </w:r>
        <w:r w:rsidR="000D73C7">
          <w:tab/>
          <w:delText>HM-01: 1080p Streaming, 1 second</w:delText>
        </w:r>
      </w:del>
    </w:p>
    <w:p w14:paraId="46F9BD7B" w14:textId="77777777" w:rsidR="000D73C7" w:rsidRPr="003360CC" w:rsidRDefault="000D73C7" w:rsidP="000D73C7">
      <w:pPr>
        <w:rPr>
          <w:del w:id="13705" w:author="Thomas Stockhammer" w:date="2021-02-09T22:54:00Z"/>
          <w:highlight w:val="yellow"/>
        </w:rPr>
      </w:pPr>
      <w:del w:id="13706" w:author="Thomas Stockhammer" w:date="2021-02-09T22: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75E6F185" w14:textId="77777777" w:rsidR="000D73C7" w:rsidRPr="003360CC" w:rsidRDefault="000D73C7" w:rsidP="000D73C7">
      <w:pPr>
        <w:rPr>
          <w:del w:id="13707" w:author="Thomas Stockhammer" w:date="2021-02-09T22:54:00Z"/>
          <w:highlight w:val="yellow"/>
        </w:rPr>
      </w:pPr>
      <w:del w:id="13708" w:author="Thomas Stockhammer" w:date="2021-02-09T22:54:00Z">
        <w:r w:rsidRPr="003360CC">
          <w:rPr>
            <w:highlight w:val="yellow"/>
          </w:rPr>
          <w:delText xml:space="preserve">Example setting: </w:delText>
        </w:r>
        <w:r w:rsidR="008A6962">
          <w:fldChar w:fldCharType="begin"/>
        </w:r>
        <w:r w:rsidR="008A6962">
          <w:delInstrText xml:space="preserve"> HYPERLINK "https://hevc.hhi.fraunhofer.de/svn/svn_HEVCSoftware/tags/HM-16.20/cfg/encoder_randomaccess_main10.cfg" </w:delInstrText>
        </w:r>
        <w:r w:rsidR="008A6962">
          <w:fldChar w:fldCharType="separate"/>
        </w:r>
        <w:r w:rsidRPr="003360CC">
          <w:rPr>
            <w:rStyle w:val="Hyperlink"/>
            <w:highlight w:val="yellow"/>
          </w:rPr>
          <w:delText>https://hevc.hhi.fraunhofer.de/svn/svn_HEVCSoftware/tags/HM-16.20/cfg/encoder_randomaccess_main10.cfg</w:delText>
        </w:r>
        <w:r w:rsidR="008A6962">
          <w:rPr>
            <w:rStyle w:val="Hyperlink"/>
            <w:highlight w:val="yellow"/>
          </w:rPr>
          <w:fldChar w:fldCharType="end"/>
        </w:r>
        <w:r w:rsidRPr="003360CC">
          <w:rPr>
            <w:highlight w:val="yellow"/>
          </w:rPr>
          <w:delText xml:space="preserve"> with following proposed changes</w:delText>
        </w:r>
      </w:del>
    </w:p>
    <w:p w14:paraId="37CC735A" w14:textId="77777777" w:rsidR="000D73C7" w:rsidRPr="003360CC" w:rsidRDefault="000D73C7" w:rsidP="000D73C7">
      <w:pPr>
        <w:overflowPunct w:val="0"/>
        <w:autoSpaceDE w:val="0"/>
        <w:autoSpaceDN w:val="0"/>
        <w:adjustRightInd w:val="0"/>
        <w:ind w:left="720" w:hanging="360"/>
        <w:textAlignment w:val="baseline"/>
        <w:rPr>
          <w:del w:id="13709" w:author="Thomas Stockhammer" w:date="2021-02-09T22:54:00Z"/>
          <w:highlight w:val="yellow"/>
        </w:rPr>
      </w:pPr>
      <w:del w:id="13710" w:author="Thomas Stockhammer" w:date="2021-02-09T22: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39721D3C" w14:textId="77777777" w:rsidR="000D73C7" w:rsidRPr="003360CC" w:rsidRDefault="000D73C7" w:rsidP="000D73C7">
      <w:pPr>
        <w:overflowPunct w:val="0"/>
        <w:autoSpaceDE w:val="0"/>
        <w:autoSpaceDN w:val="0"/>
        <w:adjustRightInd w:val="0"/>
        <w:ind w:left="720" w:hanging="360"/>
        <w:textAlignment w:val="baseline"/>
        <w:rPr>
          <w:del w:id="13711" w:author="Thomas Stockhammer" w:date="2021-02-09T22:54:00Z"/>
          <w:highlight w:val="yellow"/>
        </w:rPr>
      </w:pPr>
      <w:del w:id="13712" w:author="Thomas Stockhammer" w:date="2021-02-09T22: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69D862F5" w14:textId="77777777" w:rsidR="000D73C7" w:rsidRPr="003360CC" w:rsidRDefault="000D73C7" w:rsidP="000D73C7">
      <w:pPr>
        <w:overflowPunct w:val="0"/>
        <w:autoSpaceDE w:val="0"/>
        <w:autoSpaceDN w:val="0"/>
        <w:adjustRightInd w:val="0"/>
        <w:ind w:left="720" w:hanging="360"/>
        <w:textAlignment w:val="baseline"/>
        <w:rPr>
          <w:del w:id="13713" w:author="Thomas Stockhammer" w:date="2021-02-09T22:54:00Z"/>
          <w:highlight w:val="yellow"/>
        </w:rPr>
      </w:pPr>
      <w:del w:id="13714" w:author="Thomas Stockhammer" w:date="2021-02-09T22:54:00Z">
        <w:r w:rsidRPr="003360CC">
          <w:rPr>
            <w:highlight w:val="yellow"/>
            <w:lang w:val="en-US"/>
          </w:rPr>
          <w:delText xml:space="preserve">- </w:delText>
        </w:r>
        <w:r w:rsidRPr="003360CC">
          <w:rPr>
            <w:highlight w:val="yellow"/>
            <w:lang w:val="en-US"/>
          </w:rPr>
          <w:tab/>
          <w:delText>GOPSize: adjusted to Intra</w:delText>
        </w:r>
      </w:del>
    </w:p>
    <w:p w14:paraId="2D593AE1" w14:textId="77777777" w:rsidR="000D73C7" w:rsidRPr="00FE083A" w:rsidRDefault="000D73C7" w:rsidP="00D85C11">
      <w:pPr>
        <w:overflowPunct w:val="0"/>
        <w:autoSpaceDE w:val="0"/>
        <w:autoSpaceDN w:val="0"/>
        <w:adjustRightInd w:val="0"/>
        <w:ind w:left="720" w:hanging="360"/>
        <w:textAlignment w:val="baseline"/>
        <w:rPr>
          <w:del w:id="13715" w:author="Thomas Stockhammer" w:date="2021-02-09T22:54:00Z"/>
        </w:rPr>
      </w:pPr>
      <w:del w:id="13716" w:author="Thomas Stockhammer" w:date="2021-02-09T22: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53349677" w14:textId="77777777" w:rsidR="000D73C7" w:rsidRDefault="003F3E1B" w:rsidP="000D73C7">
      <w:pPr>
        <w:pStyle w:val="Heading3"/>
        <w:rPr>
          <w:del w:id="13717" w:author="Thomas Stockhammer" w:date="2021-02-09T22:54:00Z"/>
        </w:rPr>
      </w:pPr>
      <w:del w:id="13718" w:author="Thomas Stockhammer" w:date="2021-02-09T22:54:00Z">
        <w:r>
          <w:delText>G</w:delText>
        </w:r>
        <w:r w:rsidR="000D73C7">
          <w:delText xml:space="preserve">.3.2 </w:delText>
        </w:r>
        <w:r w:rsidR="000D73C7">
          <w:tab/>
          <w:delText>HM-02: 900p Streaming, 1 second</w:delText>
        </w:r>
      </w:del>
    </w:p>
    <w:p w14:paraId="237D2D12" w14:textId="77777777" w:rsidR="000D73C7" w:rsidRPr="003360CC" w:rsidRDefault="000D73C7" w:rsidP="000D73C7">
      <w:pPr>
        <w:rPr>
          <w:del w:id="13719" w:author="Thomas Stockhammer" w:date="2021-02-09T22:54:00Z"/>
          <w:highlight w:val="yellow"/>
        </w:rPr>
      </w:pPr>
      <w:del w:id="13720" w:author="Thomas Stockhammer" w:date="2021-02-09T22: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1436DD37" w14:textId="77777777" w:rsidR="000D73C7" w:rsidRPr="003360CC" w:rsidRDefault="000D73C7" w:rsidP="000D73C7">
      <w:pPr>
        <w:rPr>
          <w:del w:id="13721" w:author="Thomas Stockhammer" w:date="2021-02-09T22:54:00Z"/>
          <w:highlight w:val="yellow"/>
        </w:rPr>
      </w:pPr>
      <w:del w:id="13722" w:author="Thomas Stockhammer" w:date="2021-02-09T22:54:00Z">
        <w:r w:rsidRPr="003360CC">
          <w:rPr>
            <w:highlight w:val="yellow"/>
          </w:rPr>
          <w:delText xml:space="preserve">Example setting: </w:delText>
        </w:r>
        <w:r w:rsidR="008A6962">
          <w:fldChar w:fldCharType="begin"/>
        </w:r>
        <w:r w:rsidR="008A6962">
          <w:delInstrText xml:space="preserve"> HYPERLINK "https://hevc.hhi.fraunhofer.de/svn/svn_HEVCSoftware/tags/HM-16.20/cfg/encoder_randomaccess_main10.cfg" </w:delInstrText>
        </w:r>
        <w:r w:rsidR="008A6962">
          <w:fldChar w:fldCharType="separate"/>
        </w:r>
        <w:r w:rsidRPr="003360CC">
          <w:rPr>
            <w:rStyle w:val="Hyperlink"/>
            <w:highlight w:val="yellow"/>
          </w:rPr>
          <w:delText>https://hevc.hhi.fraunhofer.de/svn/svn_HEVCSoftware/tags/HM-16.20/cfg/encoder_randomaccess_main10.cfg</w:delText>
        </w:r>
        <w:r w:rsidR="008A6962">
          <w:rPr>
            <w:rStyle w:val="Hyperlink"/>
            <w:highlight w:val="yellow"/>
          </w:rPr>
          <w:fldChar w:fldCharType="end"/>
        </w:r>
        <w:r w:rsidRPr="003360CC">
          <w:rPr>
            <w:highlight w:val="yellow"/>
          </w:rPr>
          <w:delText xml:space="preserve"> with following proposed changes</w:delText>
        </w:r>
      </w:del>
    </w:p>
    <w:p w14:paraId="17D13A02" w14:textId="77777777" w:rsidR="000D73C7" w:rsidRPr="003360CC" w:rsidRDefault="000D73C7" w:rsidP="000D73C7">
      <w:pPr>
        <w:overflowPunct w:val="0"/>
        <w:autoSpaceDE w:val="0"/>
        <w:autoSpaceDN w:val="0"/>
        <w:adjustRightInd w:val="0"/>
        <w:ind w:left="720" w:hanging="360"/>
        <w:textAlignment w:val="baseline"/>
        <w:rPr>
          <w:del w:id="13723" w:author="Thomas Stockhammer" w:date="2021-02-09T22:54:00Z"/>
          <w:highlight w:val="yellow"/>
        </w:rPr>
      </w:pPr>
      <w:del w:id="13724" w:author="Thomas Stockhammer" w:date="2021-02-09T22: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50AB2CF3" w14:textId="77777777" w:rsidR="000D73C7" w:rsidRPr="003360CC" w:rsidRDefault="000D73C7" w:rsidP="000D73C7">
      <w:pPr>
        <w:overflowPunct w:val="0"/>
        <w:autoSpaceDE w:val="0"/>
        <w:autoSpaceDN w:val="0"/>
        <w:adjustRightInd w:val="0"/>
        <w:ind w:left="720" w:hanging="360"/>
        <w:textAlignment w:val="baseline"/>
        <w:rPr>
          <w:del w:id="13725" w:author="Thomas Stockhammer" w:date="2021-02-09T22:54:00Z"/>
          <w:highlight w:val="yellow"/>
        </w:rPr>
      </w:pPr>
      <w:del w:id="13726" w:author="Thomas Stockhammer" w:date="2021-02-09T22: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51E85864" w14:textId="77777777" w:rsidR="000D73C7" w:rsidRPr="003360CC" w:rsidRDefault="000D73C7" w:rsidP="000D73C7">
      <w:pPr>
        <w:overflowPunct w:val="0"/>
        <w:autoSpaceDE w:val="0"/>
        <w:autoSpaceDN w:val="0"/>
        <w:adjustRightInd w:val="0"/>
        <w:ind w:left="720" w:hanging="360"/>
        <w:textAlignment w:val="baseline"/>
        <w:rPr>
          <w:del w:id="13727" w:author="Thomas Stockhammer" w:date="2021-02-09T22:54:00Z"/>
          <w:highlight w:val="yellow"/>
        </w:rPr>
      </w:pPr>
      <w:del w:id="13728" w:author="Thomas Stockhammer" w:date="2021-02-09T22:54:00Z">
        <w:r w:rsidRPr="003360CC">
          <w:rPr>
            <w:highlight w:val="yellow"/>
            <w:lang w:val="en-US"/>
          </w:rPr>
          <w:delText xml:space="preserve">- </w:delText>
        </w:r>
        <w:r w:rsidRPr="003360CC">
          <w:rPr>
            <w:highlight w:val="yellow"/>
            <w:lang w:val="en-US"/>
          </w:rPr>
          <w:tab/>
          <w:delText>GOPSize: adjusted to Intra</w:delText>
        </w:r>
      </w:del>
    </w:p>
    <w:p w14:paraId="5993E6AB" w14:textId="77777777" w:rsidR="000D73C7" w:rsidRPr="00FE083A" w:rsidRDefault="000D73C7" w:rsidP="00D85C11">
      <w:pPr>
        <w:overflowPunct w:val="0"/>
        <w:autoSpaceDE w:val="0"/>
        <w:autoSpaceDN w:val="0"/>
        <w:adjustRightInd w:val="0"/>
        <w:ind w:left="720" w:hanging="360"/>
        <w:textAlignment w:val="baseline"/>
        <w:rPr>
          <w:del w:id="13729" w:author="Thomas Stockhammer" w:date="2021-02-09T22:54:00Z"/>
        </w:rPr>
      </w:pPr>
      <w:del w:id="13730" w:author="Thomas Stockhammer" w:date="2021-02-09T22: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1A050F02" w14:textId="77777777" w:rsidR="000D73C7" w:rsidRDefault="003F3E1B" w:rsidP="000D73C7">
      <w:pPr>
        <w:pStyle w:val="Heading3"/>
        <w:rPr>
          <w:del w:id="13731" w:author="Thomas Stockhammer" w:date="2021-02-09T22:54:00Z"/>
        </w:rPr>
      </w:pPr>
      <w:del w:id="13732" w:author="Thomas Stockhammer" w:date="2021-02-09T22:54:00Z">
        <w:r>
          <w:delText>G</w:delText>
        </w:r>
        <w:r w:rsidR="000D73C7">
          <w:delText xml:space="preserve">.3.3 </w:delText>
        </w:r>
        <w:r w:rsidR="000D73C7">
          <w:tab/>
          <w:delText>HM-03: 720p Streaming, 1 second</w:delText>
        </w:r>
      </w:del>
    </w:p>
    <w:p w14:paraId="4F1D6DE2" w14:textId="77777777" w:rsidR="000D73C7" w:rsidRPr="003360CC" w:rsidRDefault="000D73C7" w:rsidP="000D73C7">
      <w:pPr>
        <w:rPr>
          <w:del w:id="13733" w:author="Thomas Stockhammer" w:date="2021-02-09T22:54:00Z"/>
          <w:highlight w:val="yellow"/>
        </w:rPr>
      </w:pPr>
      <w:del w:id="13734" w:author="Thomas Stockhammer" w:date="2021-02-09T22:54:00Z">
        <w:r w:rsidRPr="0072040D">
          <w:rPr>
            <w:highlight w:val="yellow"/>
          </w:rPr>
          <w:delText>A</w:delText>
        </w:r>
        <w:r w:rsidRPr="007B5357">
          <w:rPr>
            <w:highlight w:val="yellow"/>
          </w:rPr>
          <w:delText>d</w:delText>
        </w:r>
        <w:r w:rsidRPr="0044263C">
          <w:rPr>
            <w:highlight w:val="yellow"/>
          </w:rPr>
          <w:delText>d</w:delText>
        </w:r>
        <w:r w:rsidRPr="0030630E">
          <w:rPr>
            <w:highlight w:val="yellow"/>
          </w:rPr>
          <w:delText xml:space="preserve"> details</w:delText>
        </w:r>
      </w:del>
    </w:p>
    <w:p w14:paraId="370D4CBF" w14:textId="77777777" w:rsidR="000D73C7" w:rsidRPr="003360CC" w:rsidRDefault="000D73C7" w:rsidP="000D73C7">
      <w:pPr>
        <w:rPr>
          <w:del w:id="13735" w:author="Thomas Stockhammer" w:date="2021-02-09T22:54:00Z"/>
          <w:highlight w:val="yellow"/>
        </w:rPr>
      </w:pPr>
      <w:del w:id="13736" w:author="Thomas Stockhammer" w:date="2021-02-09T22:54:00Z">
        <w:r w:rsidRPr="003360CC">
          <w:rPr>
            <w:highlight w:val="yellow"/>
          </w:rPr>
          <w:delText xml:space="preserve">Example setting: </w:delText>
        </w:r>
        <w:r w:rsidR="008A6962">
          <w:fldChar w:fldCharType="begin"/>
        </w:r>
        <w:r w:rsidR="008A6962">
          <w:delInstrText xml:space="preserve"> HYPERLINK "https://hevc.hhi.fraunhofer.de/svn/svn_HEVCSoftware/tags/HM-16.20/cfg/encoder_randomaccess_main10.cfg" </w:delInstrText>
        </w:r>
        <w:r w:rsidR="008A6962">
          <w:fldChar w:fldCharType="separate"/>
        </w:r>
        <w:r w:rsidRPr="003360CC">
          <w:rPr>
            <w:rStyle w:val="Hyperlink"/>
            <w:highlight w:val="yellow"/>
          </w:rPr>
          <w:delText>https://hevc.hhi.fraunhofer.de/svn/svn_HEVCSoftware/tags/HM-16.20/cfg/encoder_randomaccess_main10.cfg</w:delText>
        </w:r>
        <w:r w:rsidR="008A6962">
          <w:rPr>
            <w:rStyle w:val="Hyperlink"/>
            <w:highlight w:val="yellow"/>
          </w:rPr>
          <w:fldChar w:fldCharType="end"/>
        </w:r>
        <w:r w:rsidRPr="003360CC">
          <w:rPr>
            <w:highlight w:val="yellow"/>
          </w:rPr>
          <w:delText xml:space="preserve"> with following proposed changes</w:delText>
        </w:r>
      </w:del>
    </w:p>
    <w:p w14:paraId="14460678" w14:textId="77777777" w:rsidR="000D73C7" w:rsidRPr="003360CC" w:rsidRDefault="000D73C7" w:rsidP="000D73C7">
      <w:pPr>
        <w:overflowPunct w:val="0"/>
        <w:autoSpaceDE w:val="0"/>
        <w:autoSpaceDN w:val="0"/>
        <w:adjustRightInd w:val="0"/>
        <w:ind w:left="720" w:hanging="360"/>
        <w:textAlignment w:val="baseline"/>
        <w:rPr>
          <w:del w:id="13737" w:author="Thomas Stockhammer" w:date="2021-02-09T22:54:00Z"/>
          <w:highlight w:val="yellow"/>
        </w:rPr>
      </w:pPr>
      <w:del w:id="13738" w:author="Thomas Stockhammer" w:date="2021-02-09T22:54:00Z">
        <w:r w:rsidRPr="003360CC">
          <w:rPr>
            <w:rFonts w:ascii="Calibri" w:eastAsia="MS Mincho" w:hAnsi="Calibri"/>
            <w:sz w:val="22"/>
            <w:szCs w:val="22"/>
            <w:highlight w:val="yellow"/>
            <w:lang w:val="en-US" w:eastAsia="ja-JP"/>
          </w:rPr>
          <w:delText>-</w:delText>
        </w:r>
        <w:r w:rsidRPr="003360CC">
          <w:rPr>
            <w:highlight w:val="yellow"/>
            <w:lang w:val="en-US"/>
          </w:rPr>
          <w:delText xml:space="preserve"> </w:delText>
        </w:r>
        <w:r w:rsidRPr="003360CC">
          <w:rPr>
            <w:highlight w:val="yellow"/>
            <w:lang w:val="en-US"/>
          </w:rPr>
          <w:tab/>
          <w:delText>IntraPeriod: Intra Period such that 1 second is achieved</w:delText>
        </w:r>
      </w:del>
    </w:p>
    <w:p w14:paraId="5D72DD38" w14:textId="77777777" w:rsidR="000D73C7" w:rsidRPr="003360CC" w:rsidRDefault="000D73C7" w:rsidP="000D73C7">
      <w:pPr>
        <w:overflowPunct w:val="0"/>
        <w:autoSpaceDE w:val="0"/>
        <w:autoSpaceDN w:val="0"/>
        <w:adjustRightInd w:val="0"/>
        <w:ind w:left="720" w:hanging="360"/>
        <w:textAlignment w:val="baseline"/>
        <w:rPr>
          <w:del w:id="13739" w:author="Thomas Stockhammer" w:date="2021-02-09T22:54:00Z"/>
          <w:highlight w:val="yellow"/>
        </w:rPr>
      </w:pPr>
      <w:del w:id="13740" w:author="Thomas Stockhammer" w:date="2021-02-09T22:54:00Z">
        <w:r w:rsidRPr="003360CC">
          <w:rPr>
            <w:highlight w:val="yellow"/>
            <w:lang w:val="en-US"/>
          </w:rPr>
          <w:delText xml:space="preserve">- </w:delText>
        </w:r>
        <w:r w:rsidRPr="003360CC">
          <w:rPr>
            <w:highlight w:val="yellow"/>
            <w:lang w:val="en-US"/>
          </w:rPr>
          <w:tab/>
          <w:delText xml:space="preserve">DecodingRefreshType: 1 (CRA) </w:delText>
        </w:r>
        <w:r w:rsidRPr="003360CC">
          <w:rPr>
            <w:highlight w:val="yellow"/>
            <w:lang w:val="en-US"/>
          </w:rPr>
          <w:sym w:font="Wingdings" w:char="F0E8"/>
        </w:r>
        <w:r w:rsidRPr="003360CC">
          <w:rPr>
            <w:highlight w:val="yellow"/>
            <w:lang w:val="en-US"/>
          </w:rPr>
          <w:delText xml:space="preserve"> 2 (IDR)</w:delText>
        </w:r>
      </w:del>
    </w:p>
    <w:p w14:paraId="1A9D8CF4" w14:textId="77777777" w:rsidR="000D73C7" w:rsidRPr="003360CC" w:rsidRDefault="000D73C7" w:rsidP="000D73C7">
      <w:pPr>
        <w:overflowPunct w:val="0"/>
        <w:autoSpaceDE w:val="0"/>
        <w:autoSpaceDN w:val="0"/>
        <w:adjustRightInd w:val="0"/>
        <w:ind w:left="720" w:hanging="360"/>
        <w:textAlignment w:val="baseline"/>
        <w:rPr>
          <w:del w:id="13741" w:author="Thomas Stockhammer" w:date="2021-02-09T22:54:00Z"/>
          <w:highlight w:val="yellow"/>
        </w:rPr>
      </w:pPr>
      <w:del w:id="13742" w:author="Thomas Stockhammer" w:date="2021-02-09T22:54:00Z">
        <w:r w:rsidRPr="003360CC">
          <w:rPr>
            <w:highlight w:val="yellow"/>
            <w:lang w:val="en-US"/>
          </w:rPr>
          <w:delText xml:space="preserve">- </w:delText>
        </w:r>
        <w:r w:rsidRPr="003360CC">
          <w:rPr>
            <w:highlight w:val="yellow"/>
            <w:lang w:val="en-US"/>
          </w:rPr>
          <w:tab/>
          <w:delText>GOPSize: adjusted to Intra</w:delText>
        </w:r>
      </w:del>
    </w:p>
    <w:p w14:paraId="29353DCA" w14:textId="77777777" w:rsidR="000D73C7" w:rsidRPr="00FE083A" w:rsidRDefault="000D73C7" w:rsidP="000D73C7">
      <w:pPr>
        <w:rPr>
          <w:del w:id="13743" w:author="Thomas Stockhammer" w:date="2021-02-09T22:54:00Z"/>
        </w:rPr>
      </w:pPr>
      <w:del w:id="13744" w:author="Thomas Stockhammer" w:date="2021-02-09T22:54:00Z">
        <w:r w:rsidRPr="003360CC">
          <w:rPr>
            <w:highlight w:val="yellow"/>
            <w:lang w:val="en-US"/>
          </w:rPr>
          <w:delText>-</w:delText>
        </w:r>
        <w:r w:rsidRPr="003360CC">
          <w:rPr>
            <w:highlight w:val="yellow"/>
            <w:lang w:val="en-US"/>
          </w:rPr>
          <w:tab/>
        </w:r>
        <w:r>
          <w:rPr>
            <w:highlight w:val="yellow"/>
            <w:lang w:val="en-US"/>
          </w:rPr>
          <w:delText xml:space="preserve">Variations </w:delText>
        </w:r>
        <w:r w:rsidRPr="003360CC">
          <w:rPr>
            <w:highlight w:val="yellow"/>
          </w:rPr>
          <w:delText>QP</w:delText>
        </w:r>
      </w:del>
    </w:p>
    <w:p w14:paraId="7A903D5B" w14:textId="77777777" w:rsidR="001C4CDD" w:rsidRPr="00C32B53" w:rsidRDefault="001C4CDD" w:rsidP="00C32B53">
      <w:pPr>
        <w:rPr>
          <w:del w:id="13745" w:author="Thomas Stockhammer" w:date="2021-02-09T22:54:00Z"/>
          <w:lang w:val="en-US"/>
        </w:rPr>
      </w:pPr>
    </w:p>
    <w:p w14:paraId="7AEAEB20" w14:textId="77777777" w:rsidR="00080512" w:rsidRPr="004D3578" w:rsidRDefault="00080512">
      <w:pPr>
        <w:pStyle w:val="Heading8"/>
      </w:pPr>
      <w:ins w:id="13746" w:author="Thomas Stockhammer" w:date="2021-02-09T22:54:00Z">
        <w:r w:rsidRPr="004D3578">
          <w:br w:type="page"/>
        </w:r>
      </w:ins>
      <w:bookmarkStart w:id="13747" w:name="_Toc41600633"/>
      <w:bookmarkStart w:id="13748" w:name="_Toc55813140"/>
      <w:bookmarkStart w:id="13749" w:name="_Toc49377104"/>
      <w:bookmarkStart w:id="13750" w:name="_Toc63803889"/>
      <w:r w:rsidRPr="004D3578">
        <w:t>Annex &lt;X&gt; (informative):</w:t>
      </w:r>
      <w:r w:rsidRPr="004D3578">
        <w:br/>
        <w:t>Change history</w:t>
      </w:r>
      <w:bookmarkEnd w:id="13747"/>
      <w:bookmarkEnd w:id="13748"/>
      <w:bookmarkEnd w:id="13749"/>
      <w:bookmarkEnd w:id="13750"/>
    </w:p>
    <w:p w14:paraId="0A8EB722" w14:textId="77777777" w:rsidR="00054A22" w:rsidRPr="00235394" w:rsidRDefault="00054A22" w:rsidP="00054A22">
      <w:pPr>
        <w:pStyle w:val="TH"/>
        <w:rPr>
          <w:del w:id="13751" w:author="Thomas Stockhammer" w:date="2021-02-09T22:54:00Z"/>
        </w:rPr>
      </w:pPr>
      <w:bookmarkStart w:id="13752" w:name="historyclause"/>
      <w:bookmarkEnd w:id="137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Change w:id="13753">
          <w:tblGrid>
            <w:gridCol w:w="800"/>
            <w:gridCol w:w="800"/>
            <w:gridCol w:w="1094"/>
            <w:gridCol w:w="425"/>
            <w:gridCol w:w="425"/>
            <w:gridCol w:w="425"/>
            <w:gridCol w:w="4962"/>
            <w:gridCol w:w="708"/>
          </w:tblGrid>
        </w:tblGridChange>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bl>
    <w:p w14:paraId="20145C8F" w14:textId="77777777" w:rsidR="003C3971" w:rsidRPr="00235394" w:rsidRDefault="003C3971" w:rsidP="003C3971">
      <w:pPr>
        <w:rPr>
          <w:del w:id="13754" w:author="Thomas Stockhammer" w:date="2021-02-09T22:54:00Z"/>
        </w:rPr>
      </w:pPr>
    </w:p>
    <w:p w14:paraId="482F9F2F" w14:textId="77777777" w:rsidR="003C3971" w:rsidRPr="00235394" w:rsidRDefault="008B5FC0" w:rsidP="008B5FC0">
      <w:pPr>
        <w:pStyle w:val="Guidance"/>
        <w:rPr>
          <w:del w:id="13755" w:author="Thomas Stockhammer" w:date="2021-02-09T22:54:00Z"/>
        </w:rPr>
      </w:pPr>
      <w:del w:id="13756" w:author="Thomas Stockhammer" w:date="2021-02-09T22:54:00Z">
        <w:r w:rsidRPr="00235394">
          <w:delText xml:space="preserve"> </w:delText>
        </w:r>
      </w:del>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91A5B" w:rsidRPr="006B0D02" w14:paraId="120069A3" w14:textId="77777777" w:rsidTr="009A74D5">
        <w:trPr>
          <w:ins w:id="13757" w:author="Thomas Stockhammer" w:date="2021-02-09T22:54:00Z"/>
        </w:trPr>
        <w:tc>
          <w:tcPr>
            <w:tcW w:w="800" w:type="dxa"/>
            <w:shd w:val="solid" w:color="FFFFFF" w:fill="auto"/>
          </w:tcPr>
          <w:p w14:paraId="182B8F54" w14:textId="1FC49147" w:rsidR="00891A5B" w:rsidRDefault="00891A5B" w:rsidP="009A74D5">
            <w:pPr>
              <w:pStyle w:val="TAC"/>
              <w:rPr>
                <w:ins w:id="13758" w:author="Thomas Stockhammer" w:date="2021-02-09T22:54:00Z"/>
                <w:sz w:val="16"/>
                <w:szCs w:val="16"/>
              </w:rPr>
            </w:pPr>
            <w:ins w:id="13759" w:author="Thomas Stockhammer" w:date="2021-02-09T22:54:00Z">
              <w:r>
                <w:rPr>
                  <w:sz w:val="16"/>
                  <w:szCs w:val="16"/>
                </w:rPr>
                <w:t>2021-02</w:t>
              </w:r>
            </w:ins>
          </w:p>
        </w:tc>
        <w:tc>
          <w:tcPr>
            <w:tcW w:w="800" w:type="dxa"/>
            <w:shd w:val="solid" w:color="FFFFFF" w:fill="auto"/>
          </w:tcPr>
          <w:p w14:paraId="5A26580A" w14:textId="0316126F" w:rsidR="00891A5B" w:rsidRDefault="00891A5B" w:rsidP="009A74D5">
            <w:pPr>
              <w:pStyle w:val="TAC"/>
              <w:rPr>
                <w:ins w:id="13760" w:author="Thomas Stockhammer" w:date="2021-02-09T22:54:00Z"/>
                <w:sz w:val="16"/>
                <w:szCs w:val="16"/>
              </w:rPr>
            </w:pPr>
            <w:ins w:id="13761" w:author="Thomas Stockhammer" w:date="2021-02-09T22:54:00Z">
              <w:r>
                <w:rPr>
                  <w:sz w:val="16"/>
                  <w:szCs w:val="16"/>
                </w:rPr>
                <w:t>SA4#112</w:t>
              </w:r>
            </w:ins>
          </w:p>
        </w:tc>
        <w:tc>
          <w:tcPr>
            <w:tcW w:w="1094" w:type="dxa"/>
            <w:shd w:val="solid" w:color="FFFFFF" w:fill="auto"/>
          </w:tcPr>
          <w:p w14:paraId="0C0C5F43" w14:textId="3A5E4460" w:rsidR="00891A5B" w:rsidRDefault="00891A5B" w:rsidP="009A74D5">
            <w:pPr>
              <w:pStyle w:val="TAC"/>
              <w:rPr>
                <w:ins w:id="13762" w:author="Thomas Stockhammer" w:date="2021-02-09T22:54:00Z"/>
                <w:sz w:val="16"/>
                <w:szCs w:val="16"/>
              </w:rPr>
            </w:pPr>
            <w:ins w:id="13763" w:author="Thomas Stockhammer" w:date="2021-02-09T22:54:00Z">
              <w:r>
                <w:rPr>
                  <w:sz w:val="16"/>
                  <w:szCs w:val="16"/>
                </w:rPr>
                <w:t>S4-210</w:t>
              </w:r>
              <w:r w:rsidR="0042331D">
                <w:rPr>
                  <w:sz w:val="16"/>
                  <w:szCs w:val="16"/>
                </w:rPr>
                <w:t>207</w:t>
              </w:r>
            </w:ins>
          </w:p>
        </w:tc>
        <w:tc>
          <w:tcPr>
            <w:tcW w:w="425" w:type="dxa"/>
            <w:shd w:val="solid" w:color="FFFFFF" w:fill="auto"/>
          </w:tcPr>
          <w:p w14:paraId="51AF48D5" w14:textId="77777777" w:rsidR="00891A5B" w:rsidRPr="006B0D02" w:rsidRDefault="00891A5B" w:rsidP="009A74D5">
            <w:pPr>
              <w:pStyle w:val="TAL"/>
              <w:rPr>
                <w:ins w:id="13764" w:author="Thomas Stockhammer" w:date="2021-02-09T22:54:00Z"/>
                <w:sz w:val="16"/>
                <w:szCs w:val="16"/>
              </w:rPr>
            </w:pPr>
          </w:p>
        </w:tc>
        <w:tc>
          <w:tcPr>
            <w:tcW w:w="425" w:type="dxa"/>
            <w:shd w:val="solid" w:color="FFFFFF" w:fill="auto"/>
          </w:tcPr>
          <w:p w14:paraId="4C89F5C2" w14:textId="77777777" w:rsidR="00891A5B" w:rsidRPr="006B0D02" w:rsidRDefault="00891A5B" w:rsidP="009A74D5">
            <w:pPr>
              <w:pStyle w:val="TAR"/>
              <w:rPr>
                <w:ins w:id="13765" w:author="Thomas Stockhammer" w:date="2021-02-09T22:54:00Z"/>
                <w:sz w:val="16"/>
                <w:szCs w:val="16"/>
              </w:rPr>
            </w:pPr>
          </w:p>
        </w:tc>
        <w:tc>
          <w:tcPr>
            <w:tcW w:w="425" w:type="dxa"/>
            <w:shd w:val="solid" w:color="FFFFFF" w:fill="auto"/>
          </w:tcPr>
          <w:p w14:paraId="63A60045" w14:textId="77777777" w:rsidR="00891A5B" w:rsidRPr="006B0D02" w:rsidRDefault="00891A5B" w:rsidP="009A74D5">
            <w:pPr>
              <w:pStyle w:val="TAC"/>
              <w:rPr>
                <w:ins w:id="13766" w:author="Thomas Stockhammer" w:date="2021-02-09T22:54:00Z"/>
                <w:sz w:val="16"/>
                <w:szCs w:val="16"/>
              </w:rPr>
            </w:pPr>
          </w:p>
        </w:tc>
        <w:tc>
          <w:tcPr>
            <w:tcW w:w="4962" w:type="dxa"/>
            <w:shd w:val="solid" w:color="FFFFFF" w:fill="auto"/>
          </w:tcPr>
          <w:p w14:paraId="72654D60" w14:textId="492C3695" w:rsidR="00891A5B" w:rsidRDefault="0042331D" w:rsidP="009A74D5">
            <w:pPr>
              <w:pStyle w:val="TAL"/>
              <w:rPr>
                <w:ins w:id="13767" w:author="Thomas Stockhammer" w:date="2021-02-09T22:54:00Z"/>
                <w:sz w:val="16"/>
                <w:szCs w:val="16"/>
              </w:rPr>
            </w:pPr>
            <w:ins w:id="13768" w:author="Thomas Stockhammer" w:date="2021-02-09T22:54:00Z">
              <w:r>
                <w:rPr>
                  <w:sz w:val="16"/>
                  <w:szCs w:val="16"/>
                </w:rPr>
                <w:t>Version agreed at SA4#112-e</w:t>
              </w:r>
            </w:ins>
          </w:p>
        </w:tc>
        <w:tc>
          <w:tcPr>
            <w:tcW w:w="708" w:type="dxa"/>
            <w:shd w:val="solid" w:color="FFFFFF" w:fill="auto"/>
          </w:tcPr>
          <w:p w14:paraId="335654CF" w14:textId="77777777" w:rsidR="00891A5B" w:rsidRDefault="00891A5B" w:rsidP="009A74D5">
            <w:pPr>
              <w:pStyle w:val="TAC"/>
              <w:rPr>
                <w:ins w:id="13769" w:author="Thomas Stockhammer" w:date="2021-02-09T22:54:00Z"/>
                <w:sz w:val="16"/>
                <w:szCs w:val="16"/>
              </w:rPr>
            </w:pPr>
          </w:p>
        </w:tc>
      </w:tr>
    </w:tbl>
    <w:p w14:paraId="564E816D" w14:textId="322CD5DB" w:rsidR="00080512" w:rsidRDefault="00080512"/>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4136B1" w14:textId="77777777" w:rsidR="008A6962" w:rsidRDefault="008A6962">
      <w:r>
        <w:separator/>
      </w:r>
    </w:p>
  </w:endnote>
  <w:endnote w:type="continuationSeparator" w:id="0">
    <w:p w14:paraId="2F5DF4FE" w14:textId="77777777" w:rsidR="008A6962" w:rsidRDefault="008A6962">
      <w:r>
        <w:continuationSeparator/>
      </w:r>
    </w:p>
  </w:endnote>
  <w:endnote w:type="continuationNotice" w:id="1">
    <w:p w14:paraId="22941E79" w14:textId="77777777" w:rsidR="008A6962" w:rsidRDefault="008A696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35E2EF7" w14:textId="77777777" w:rsidR="008A6962" w:rsidRDefault="008A6962">
      <w:r>
        <w:separator/>
      </w:r>
    </w:p>
  </w:footnote>
  <w:footnote w:type="continuationSeparator" w:id="0">
    <w:p w14:paraId="6B0B6960" w14:textId="77777777" w:rsidR="008A6962" w:rsidRDefault="008A6962">
      <w:r>
        <w:continuationSeparator/>
      </w:r>
    </w:p>
  </w:footnote>
  <w:footnote w:type="continuationNotice" w:id="1">
    <w:p w14:paraId="4F5B309F" w14:textId="77777777" w:rsidR="008A6962" w:rsidRDefault="008A6962">
      <w:pPr>
        <w:spacing w:after="0"/>
      </w:pPr>
    </w:p>
  </w:footnote>
  <w:footnote w:id="2">
    <w:p w14:paraId="42567910" w14:textId="77777777" w:rsidR="007F2D06" w:rsidRPr="00063E12" w:rsidRDefault="007F2D06" w:rsidP="007F2D06">
      <w:pPr>
        <w:pStyle w:val="CommentText"/>
      </w:pPr>
      <w:del w:id="3286" w:author="Thomas Stockhammer" w:date="2021-02-09T22:54:00Z">
        <w:r>
          <w:rPr>
            <w:rStyle w:val="FootnoteReference"/>
          </w:rPr>
          <w:footnoteRef/>
        </w:r>
        <w:r>
          <w:delText xml:space="preserve"> Achieves the objective of high quality for more difficult source material.</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69E1E44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6962">
      <w:rPr>
        <w:rFonts w:ascii="Arial" w:hAnsi="Arial" w:cs="Arial"/>
        <w:b/>
        <w:noProof/>
        <w:sz w:val="18"/>
        <w:szCs w:val="18"/>
      </w:rPr>
      <w:t>DRAFT 3GPP TR 26.955 V0.5.0 (2021-02)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FB5923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6962">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4"/>
  </w:num>
  <w:num w:numId="12">
    <w:abstractNumId w:val="28"/>
  </w:num>
  <w:num w:numId="13">
    <w:abstractNumId w:val="27"/>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3"/>
  </w:num>
  <w:num w:numId="21">
    <w:abstractNumId w:val="31"/>
  </w:num>
  <w:num w:numId="22">
    <w:abstractNumId w:val="29"/>
  </w:num>
  <w:num w:numId="23">
    <w:abstractNumId w:val="15"/>
  </w:num>
  <w:num w:numId="24">
    <w:abstractNumId w:val="21"/>
  </w:num>
  <w:num w:numId="25">
    <w:abstractNumId w:val="9"/>
  </w:num>
  <w:num w:numId="26">
    <w:abstractNumId w:val="38"/>
  </w:num>
  <w:num w:numId="27">
    <w:abstractNumId w:val="24"/>
  </w:num>
  <w:num w:numId="28">
    <w:abstractNumId w:val="12"/>
  </w:num>
  <w:num w:numId="29">
    <w:abstractNumId w:val="3"/>
  </w:num>
  <w:num w:numId="30">
    <w:abstractNumId w:val="14"/>
  </w:num>
  <w:num w:numId="31">
    <w:abstractNumId w:val="35"/>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6"/>
  </w:num>
  <w:num w:numId="39">
    <w:abstractNumId w:val="22"/>
  </w:num>
  <w:num w:numId="40">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D60"/>
    <w:rsid w:val="000779F8"/>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77F3D"/>
    <w:rsid w:val="001842B0"/>
    <w:rsid w:val="00184D46"/>
    <w:rsid w:val="0018502A"/>
    <w:rsid w:val="00186EE6"/>
    <w:rsid w:val="00187507"/>
    <w:rsid w:val="00193E10"/>
    <w:rsid w:val="0019492B"/>
    <w:rsid w:val="0019588A"/>
    <w:rsid w:val="00197688"/>
    <w:rsid w:val="001A4C42"/>
    <w:rsid w:val="001A4D84"/>
    <w:rsid w:val="001A675E"/>
    <w:rsid w:val="001A7420"/>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4C7"/>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444C5"/>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464E"/>
    <w:rsid w:val="002C5CE5"/>
    <w:rsid w:val="002C645E"/>
    <w:rsid w:val="002C6B52"/>
    <w:rsid w:val="002D1328"/>
    <w:rsid w:val="002D1DD3"/>
    <w:rsid w:val="002E00EE"/>
    <w:rsid w:val="002E098A"/>
    <w:rsid w:val="002E1088"/>
    <w:rsid w:val="002E1C76"/>
    <w:rsid w:val="002E3257"/>
    <w:rsid w:val="002E331E"/>
    <w:rsid w:val="002E4F42"/>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7C2"/>
    <w:rsid w:val="00335EFB"/>
    <w:rsid w:val="00337580"/>
    <w:rsid w:val="00337D79"/>
    <w:rsid w:val="00342081"/>
    <w:rsid w:val="00346369"/>
    <w:rsid w:val="003467EC"/>
    <w:rsid w:val="00347BBE"/>
    <w:rsid w:val="00350B2E"/>
    <w:rsid w:val="0035198B"/>
    <w:rsid w:val="00352F16"/>
    <w:rsid w:val="0035462D"/>
    <w:rsid w:val="003548A9"/>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95AC6"/>
    <w:rsid w:val="003A0773"/>
    <w:rsid w:val="003A09C5"/>
    <w:rsid w:val="003A2BC3"/>
    <w:rsid w:val="003A330E"/>
    <w:rsid w:val="003B188C"/>
    <w:rsid w:val="003B5DAB"/>
    <w:rsid w:val="003B61CC"/>
    <w:rsid w:val="003B6C76"/>
    <w:rsid w:val="003C1D45"/>
    <w:rsid w:val="003C3971"/>
    <w:rsid w:val="003C3D46"/>
    <w:rsid w:val="003C5CC6"/>
    <w:rsid w:val="003C62C7"/>
    <w:rsid w:val="003C6CFC"/>
    <w:rsid w:val="003D0522"/>
    <w:rsid w:val="003D23B6"/>
    <w:rsid w:val="003D45D9"/>
    <w:rsid w:val="003D4836"/>
    <w:rsid w:val="003D4CD8"/>
    <w:rsid w:val="003D6A68"/>
    <w:rsid w:val="003D6C9D"/>
    <w:rsid w:val="003E3594"/>
    <w:rsid w:val="003E39A2"/>
    <w:rsid w:val="003E76DA"/>
    <w:rsid w:val="003F2715"/>
    <w:rsid w:val="003F2C37"/>
    <w:rsid w:val="003F3333"/>
    <w:rsid w:val="003F3E1B"/>
    <w:rsid w:val="003F5122"/>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500B"/>
    <w:rsid w:val="00446849"/>
    <w:rsid w:val="00450425"/>
    <w:rsid w:val="0045095C"/>
    <w:rsid w:val="00451551"/>
    <w:rsid w:val="00454E5F"/>
    <w:rsid w:val="00465463"/>
    <w:rsid w:val="00465515"/>
    <w:rsid w:val="00470E0B"/>
    <w:rsid w:val="00473E7E"/>
    <w:rsid w:val="004829AB"/>
    <w:rsid w:val="004836C2"/>
    <w:rsid w:val="00487BF0"/>
    <w:rsid w:val="00487E7B"/>
    <w:rsid w:val="00492355"/>
    <w:rsid w:val="00493110"/>
    <w:rsid w:val="00496227"/>
    <w:rsid w:val="0049676C"/>
    <w:rsid w:val="004A1C9B"/>
    <w:rsid w:val="004A2307"/>
    <w:rsid w:val="004A2B33"/>
    <w:rsid w:val="004A3EA7"/>
    <w:rsid w:val="004A532E"/>
    <w:rsid w:val="004A662D"/>
    <w:rsid w:val="004A7577"/>
    <w:rsid w:val="004B1F36"/>
    <w:rsid w:val="004B21A1"/>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77C7E"/>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3DD9"/>
    <w:rsid w:val="005B52F2"/>
    <w:rsid w:val="005B795A"/>
    <w:rsid w:val="005B7C5E"/>
    <w:rsid w:val="005C1FC8"/>
    <w:rsid w:val="005C41CC"/>
    <w:rsid w:val="005C660A"/>
    <w:rsid w:val="005C68FF"/>
    <w:rsid w:val="005D00DC"/>
    <w:rsid w:val="005D1059"/>
    <w:rsid w:val="005D2C41"/>
    <w:rsid w:val="005D2E01"/>
    <w:rsid w:val="005D4744"/>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9B0"/>
    <w:rsid w:val="00650C86"/>
    <w:rsid w:val="006515F2"/>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1CEF"/>
    <w:rsid w:val="006A2243"/>
    <w:rsid w:val="006A323F"/>
    <w:rsid w:val="006A48BE"/>
    <w:rsid w:val="006A4AA7"/>
    <w:rsid w:val="006A4ED2"/>
    <w:rsid w:val="006A66A3"/>
    <w:rsid w:val="006A68C5"/>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85F"/>
    <w:rsid w:val="006E3C68"/>
    <w:rsid w:val="006E4E94"/>
    <w:rsid w:val="006E5C86"/>
    <w:rsid w:val="006E6A1D"/>
    <w:rsid w:val="006E7432"/>
    <w:rsid w:val="006F2219"/>
    <w:rsid w:val="006F2DD8"/>
    <w:rsid w:val="00701116"/>
    <w:rsid w:val="00706077"/>
    <w:rsid w:val="00707EAF"/>
    <w:rsid w:val="00713C44"/>
    <w:rsid w:val="00713EDC"/>
    <w:rsid w:val="00715F8D"/>
    <w:rsid w:val="00716277"/>
    <w:rsid w:val="00716F41"/>
    <w:rsid w:val="007210DB"/>
    <w:rsid w:val="00723AF4"/>
    <w:rsid w:val="00727E1B"/>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5609"/>
    <w:rsid w:val="0079724B"/>
    <w:rsid w:val="007A20B2"/>
    <w:rsid w:val="007A4CFF"/>
    <w:rsid w:val="007B14D3"/>
    <w:rsid w:val="007B17EF"/>
    <w:rsid w:val="007B234C"/>
    <w:rsid w:val="007B2D3B"/>
    <w:rsid w:val="007B600E"/>
    <w:rsid w:val="007B63ED"/>
    <w:rsid w:val="007C3041"/>
    <w:rsid w:val="007C3718"/>
    <w:rsid w:val="007C49CF"/>
    <w:rsid w:val="007C4A87"/>
    <w:rsid w:val="007C4C56"/>
    <w:rsid w:val="007C4DBA"/>
    <w:rsid w:val="007C51EB"/>
    <w:rsid w:val="007C6520"/>
    <w:rsid w:val="007C78E8"/>
    <w:rsid w:val="007D0C9E"/>
    <w:rsid w:val="007D1397"/>
    <w:rsid w:val="007D3CBA"/>
    <w:rsid w:val="007D5411"/>
    <w:rsid w:val="007D6C1B"/>
    <w:rsid w:val="007E01C7"/>
    <w:rsid w:val="007E1C0F"/>
    <w:rsid w:val="007E22C9"/>
    <w:rsid w:val="007E5086"/>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663"/>
    <w:rsid w:val="0085696A"/>
    <w:rsid w:val="00857C50"/>
    <w:rsid w:val="0086263C"/>
    <w:rsid w:val="0086434F"/>
    <w:rsid w:val="0086554C"/>
    <w:rsid w:val="00866043"/>
    <w:rsid w:val="008663AB"/>
    <w:rsid w:val="0087043F"/>
    <w:rsid w:val="008704DA"/>
    <w:rsid w:val="00873B75"/>
    <w:rsid w:val="00874889"/>
    <w:rsid w:val="008768CA"/>
    <w:rsid w:val="00877017"/>
    <w:rsid w:val="00882A55"/>
    <w:rsid w:val="00885C72"/>
    <w:rsid w:val="00886191"/>
    <w:rsid w:val="008864E7"/>
    <w:rsid w:val="00891226"/>
    <w:rsid w:val="0089184E"/>
    <w:rsid w:val="00891A5B"/>
    <w:rsid w:val="00891D68"/>
    <w:rsid w:val="00893FDF"/>
    <w:rsid w:val="008947F7"/>
    <w:rsid w:val="008A346D"/>
    <w:rsid w:val="008A3DA6"/>
    <w:rsid w:val="008A3DB0"/>
    <w:rsid w:val="008A4D6D"/>
    <w:rsid w:val="008A56A3"/>
    <w:rsid w:val="008A5B56"/>
    <w:rsid w:val="008A6962"/>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1E28"/>
    <w:rsid w:val="008D337A"/>
    <w:rsid w:val="008D515C"/>
    <w:rsid w:val="008D52E9"/>
    <w:rsid w:val="008D587B"/>
    <w:rsid w:val="008D66A1"/>
    <w:rsid w:val="008D6CA8"/>
    <w:rsid w:val="008E09D7"/>
    <w:rsid w:val="008E1904"/>
    <w:rsid w:val="008E5060"/>
    <w:rsid w:val="008F120C"/>
    <w:rsid w:val="008F1A2B"/>
    <w:rsid w:val="008F1DDB"/>
    <w:rsid w:val="008F5120"/>
    <w:rsid w:val="008F7326"/>
    <w:rsid w:val="009000C3"/>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4431"/>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1C44"/>
    <w:rsid w:val="009B36EA"/>
    <w:rsid w:val="009C307A"/>
    <w:rsid w:val="009C5210"/>
    <w:rsid w:val="009C6B1E"/>
    <w:rsid w:val="009C6D5D"/>
    <w:rsid w:val="009D5B62"/>
    <w:rsid w:val="009D6EB2"/>
    <w:rsid w:val="009D78D0"/>
    <w:rsid w:val="009E231B"/>
    <w:rsid w:val="009E7EEA"/>
    <w:rsid w:val="009F0D00"/>
    <w:rsid w:val="009F3043"/>
    <w:rsid w:val="009F37B7"/>
    <w:rsid w:val="009F55ED"/>
    <w:rsid w:val="009F6A36"/>
    <w:rsid w:val="009F7DEF"/>
    <w:rsid w:val="00A012C5"/>
    <w:rsid w:val="00A01CF6"/>
    <w:rsid w:val="00A0214C"/>
    <w:rsid w:val="00A0233F"/>
    <w:rsid w:val="00A049AE"/>
    <w:rsid w:val="00A07103"/>
    <w:rsid w:val="00A10837"/>
    <w:rsid w:val="00A10F02"/>
    <w:rsid w:val="00A110BC"/>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564F4"/>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5F77"/>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07DD"/>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4E2"/>
    <w:rsid w:val="00B94C70"/>
    <w:rsid w:val="00B966C5"/>
    <w:rsid w:val="00B97E32"/>
    <w:rsid w:val="00BA0BA2"/>
    <w:rsid w:val="00BA19ED"/>
    <w:rsid w:val="00BA1EEF"/>
    <w:rsid w:val="00BA4B8D"/>
    <w:rsid w:val="00BA4BA0"/>
    <w:rsid w:val="00BA6926"/>
    <w:rsid w:val="00BA6D6B"/>
    <w:rsid w:val="00BA7AC2"/>
    <w:rsid w:val="00BB03E4"/>
    <w:rsid w:val="00BB306D"/>
    <w:rsid w:val="00BC0003"/>
    <w:rsid w:val="00BC065E"/>
    <w:rsid w:val="00BC0F7D"/>
    <w:rsid w:val="00BC11CC"/>
    <w:rsid w:val="00BC2DFC"/>
    <w:rsid w:val="00BC456E"/>
    <w:rsid w:val="00BD2E53"/>
    <w:rsid w:val="00BD50F7"/>
    <w:rsid w:val="00BD7D31"/>
    <w:rsid w:val="00BE0724"/>
    <w:rsid w:val="00BE0BBE"/>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01D1"/>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1B09"/>
    <w:rsid w:val="00C72833"/>
    <w:rsid w:val="00C73600"/>
    <w:rsid w:val="00C77364"/>
    <w:rsid w:val="00C80824"/>
    <w:rsid w:val="00C80F1D"/>
    <w:rsid w:val="00C83E30"/>
    <w:rsid w:val="00C84665"/>
    <w:rsid w:val="00C84BC0"/>
    <w:rsid w:val="00C8659E"/>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2D01"/>
    <w:rsid w:val="00D03FC7"/>
    <w:rsid w:val="00D076A6"/>
    <w:rsid w:val="00D147B5"/>
    <w:rsid w:val="00D153AF"/>
    <w:rsid w:val="00D160A5"/>
    <w:rsid w:val="00D16D1C"/>
    <w:rsid w:val="00D16D1F"/>
    <w:rsid w:val="00D178CF"/>
    <w:rsid w:val="00D17E96"/>
    <w:rsid w:val="00D2046B"/>
    <w:rsid w:val="00D21E27"/>
    <w:rsid w:val="00D25156"/>
    <w:rsid w:val="00D27483"/>
    <w:rsid w:val="00D317AA"/>
    <w:rsid w:val="00D3209B"/>
    <w:rsid w:val="00D322F1"/>
    <w:rsid w:val="00D3536F"/>
    <w:rsid w:val="00D37576"/>
    <w:rsid w:val="00D377D2"/>
    <w:rsid w:val="00D4276F"/>
    <w:rsid w:val="00D51746"/>
    <w:rsid w:val="00D51A1F"/>
    <w:rsid w:val="00D51A9C"/>
    <w:rsid w:val="00D526E7"/>
    <w:rsid w:val="00D535A2"/>
    <w:rsid w:val="00D54086"/>
    <w:rsid w:val="00D54F86"/>
    <w:rsid w:val="00D5659C"/>
    <w:rsid w:val="00D56F3B"/>
    <w:rsid w:val="00D57041"/>
    <w:rsid w:val="00D57972"/>
    <w:rsid w:val="00D610A7"/>
    <w:rsid w:val="00D63427"/>
    <w:rsid w:val="00D66356"/>
    <w:rsid w:val="00D675A9"/>
    <w:rsid w:val="00D70B6A"/>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3F1A"/>
    <w:rsid w:val="00E27E1E"/>
    <w:rsid w:val="00E302E0"/>
    <w:rsid w:val="00E310C2"/>
    <w:rsid w:val="00E315B8"/>
    <w:rsid w:val="00E34389"/>
    <w:rsid w:val="00E35241"/>
    <w:rsid w:val="00E36C3E"/>
    <w:rsid w:val="00E402B7"/>
    <w:rsid w:val="00E414B7"/>
    <w:rsid w:val="00E425E0"/>
    <w:rsid w:val="00E4352E"/>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6DF2"/>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3766"/>
    <w:rsid w:val="00EB6B00"/>
    <w:rsid w:val="00EB6E4F"/>
    <w:rsid w:val="00EC169E"/>
    <w:rsid w:val="00EC2D3F"/>
    <w:rsid w:val="00EC4A25"/>
    <w:rsid w:val="00EC5384"/>
    <w:rsid w:val="00EC7D6A"/>
    <w:rsid w:val="00ED073A"/>
    <w:rsid w:val="00ED108F"/>
    <w:rsid w:val="00ED223A"/>
    <w:rsid w:val="00ED403B"/>
    <w:rsid w:val="00ED40AE"/>
    <w:rsid w:val="00EE4FB5"/>
    <w:rsid w:val="00EE5835"/>
    <w:rsid w:val="00EE7FC7"/>
    <w:rsid w:val="00EF00EE"/>
    <w:rsid w:val="00EF40D3"/>
    <w:rsid w:val="00EF4296"/>
    <w:rsid w:val="00EF57A0"/>
    <w:rsid w:val="00EF6484"/>
    <w:rsid w:val="00EF668D"/>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26A3"/>
    <w:rsid w:val="00F6426A"/>
    <w:rsid w:val="00F653B8"/>
    <w:rsid w:val="00F65607"/>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E5026"/>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pPr>
      <w:pPrChange w:id="0" w:author="Thomas Stockhammer" w:date="2021-02-09T22:54:00Z">
        <w:pPr>
          <w:spacing w:after="200"/>
        </w:pPr>
      </w:pPrChange>
    </w:pPr>
    <w:rPr>
      <w:b/>
      <w:bCs/>
      <w:rPrChange w:id="0" w:author="Thomas Stockhammer" w:date="2021-02-09T22:54:00Z">
        <w:rPr>
          <w:i/>
          <w:iCs/>
          <w:color w:val="44546A" w:themeColor="text2"/>
          <w:sz w:val="18"/>
          <w:szCs w:val="18"/>
          <w:lang w:val="en-GB" w:eastAsia="en-US" w:bidi="ar-SA"/>
        </w:rPr>
      </w:rPrChange>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blog.hootsuite.com/social-media-video-specs/" TargetMode="External"/><Relationship Id="rId21" Type="http://schemas.openxmlformats.org/officeDocument/2006/relationships/hyperlink" Target="http://www.3gpp.org/specifications-groups/delegates-corner/writing-a-new-spec"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2.png"/><Relationship Id="rId68" Type="http://schemas.openxmlformats.org/officeDocument/2006/relationships/image" Target="media/image37.jpeg"/><Relationship Id="rId84" Type="http://schemas.openxmlformats.org/officeDocument/2006/relationships/image" Target="media/image53.png"/><Relationship Id="rId89" Type="http://schemas.openxmlformats.org/officeDocument/2006/relationships/image" Target="media/image58.png"/><Relationship Id="rId11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tiktoktip.com/tiktok-size/" TargetMode="External"/><Relationship Id="rId107" Type="http://schemas.openxmlformats.org/officeDocument/2006/relationships/image" Target="media/image76.jpeg"/><Relationship Id="rId11" Type="http://schemas.openxmlformats.org/officeDocument/2006/relationships/webSettings" Target="webSettings.xml"/><Relationship Id="rId24" Type="http://schemas.openxmlformats.org/officeDocument/2006/relationships/hyperlink" Target="https://go.bitmovin.com/video-developer-report-2019" TargetMode="External"/><Relationship Id="rId32" Type="http://schemas.openxmlformats.org/officeDocument/2006/relationships/hyperlink" Target="https://developer.nvidia.com/nvidia-video-codec-sdk"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2.png"/><Relationship Id="rId58" Type="http://schemas.openxmlformats.org/officeDocument/2006/relationships/image" Target="media/image27.png"/><Relationship Id="rId66" Type="http://schemas.openxmlformats.org/officeDocument/2006/relationships/image" Target="media/image35.jpeg"/><Relationship Id="rId74" Type="http://schemas.openxmlformats.org/officeDocument/2006/relationships/image" Target="media/image43.png"/><Relationship Id="rId79" Type="http://schemas.openxmlformats.org/officeDocument/2006/relationships/image" Target="media/image48.png"/><Relationship Id="rId87" Type="http://schemas.openxmlformats.org/officeDocument/2006/relationships/image" Target="media/image56.tif"/><Relationship Id="rId102" Type="http://schemas.openxmlformats.org/officeDocument/2006/relationships/image" Target="media/image71.jpeg"/><Relationship Id="rId110"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30.png"/><Relationship Id="rId82" Type="http://schemas.openxmlformats.org/officeDocument/2006/relationships/image" Target="media/image51.png"/><Relationship Id="rId90" Type="http://schemas.openxmlformats.org/officeDocument/2006/relationships/image" Target="media/image59.png"/><Relationship Id="rId95" Type="http://schemas.openxmlformats.org/officeDocument/2006/relationships/image" Target="media/image64.png"/><Relationship Id="rId19" Type="http://schemas.openxmlformats.org/officeDocument/2006/relationships/footer" Target="footer1.xml"/><Relationship Id="rId14" Type="http://schemas.openxmlformats.org/officeDocument/2006/relationships/image" Target="media/image1.jpeg"/><Relationship Id="rId22" Type="http://schemas.openxmlformats.org/officeDocument/2006/relationships/hyperlink" Target="https://www.sandvine.com/download-report-mobile-internet-phenomena-report-2020-sandvine" TargetMode="External"/><Relationship Id="rId27" Type="http://schemas.openxmlformats.org/officeDocument/2006/relationships/hyperlink" Target="https://support.google.com/youtube/answer/1722171?hl=en" TargetMode="External"/><Relationship Id="rId30" Type="http://schemas.openxmlformats.org/officeDocument/2006/relationships/hyperlink" Target="https://businesshelp.snapchat.com/en-US/article/top-snap-specs" TargetMode="External"/><Relationship Id="rId35" Type="http://schemas.openxmlformats.org/officeDocument/2006/relationships/hyperlink" Target="https://ultrahdforum.org/wp-content/uploads/UHD-Guidelines-V2.3-final.pdf" TargetMode="External"/><Relationship Id="rId43" Type="http://schemas.openxmlformats.org/officeDocument/2006/relationships/image" Target="media/image12.png"/><Relationship Id="rId48" Type="http://schemas.openxmlformats.org/officeDocument/2006/relationships/image" Target="media/image17.png"/><Relationship Id="rId56" Type="http://schemas.openxmlformats.org/officeDocument/2006/relationships/image" Target="media/image25.png"/><Relationship Id="rId64" Type="http://schemas.openxmlformats.org/officeDocument/2006/relationships/image" Target="media/image33.jpeg"/><Relationship Id="rId69" Type="http://schemas.openxmlformats.org/officeDocument/2006/relationships/image" Target="media/image38.png"/><Relationship Id="rId77" Type="http://schemas.openxmlformats.org/officeDocument/2006/relationships/image" Target="media/image46.png"/><Relationship Id="rId100" Type="http://schemas.openxmlformats.org/officeDocument/2006/relationships/image" Target="media/image69.jpeg"/><Relationship Id="rId105" Type="http://schemas.openxmlformats.org/officeDocument/2006/relationships/image" Target="media/image74.jpeg"/><Relationship Id="rId113" Type="http://schemas.microsoft.com/office/2011/relationships/people" Target="people.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image" Target="media/image41.png"/><Relationship Id="rId80" Type="http://schemas.openxmlformats.org/officeDocument/2006/relationships/image" Target="media/image49.png"/><Relationship Id="rId85" Type="http://schemas.openxmlformats.org/officeDocument/2006/relationships/image" Target="media/image54.png"/><Relationship Id="rId93" Type="http://schemas.openxmlformats.org/officeDocument/2006/relationships/image" Target="media/image62.jpeg"/><Relationship Id="rId98" Type="http://schemas.openxmlformats.org/officeDocument/2006/relationships/image" Target="media/image67.jpeg"/><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hyperlink" Target="https://cdn.ihs.com/www/pdf/4ktv-uhd-ebook.pdf" TargetMode="External"/><Relationship Id="rId33" Type="http://schemas.openxmlformats.org/officeDocument/2006/relationships/hyperlink" Target="https://docs.microsoft.com/en-us/microsoftteams/platform/bots/calls-and-meetings/real-time-media-concepts"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8.png"/><Relationship Id="rId67" Type="http://schemas.openxmlformats.org/officeDocument/2006/relationships/image" Target="media/image36.jpeg"/><Relationship Id="rId103" Type="http://schemas.openxmlformats.org/officeDocument/2006/relationships/image" Target="media/image72.jpeg"/><Relationship Id="rId108" Type="http://schemas.openxmlformats.org/officeDocument/2006/relationships/image" Target="media/image77.jpeg"/><Relationship Id="rId20" Type="http://schemas.openxmlformats.org/officeDocument/2006/relationships/hyperlink" Target="http://www.3gpp.org/DynaReport/21801.htm" TargetMode="External"/><Relationship Id="rId41" Type="http://schemas.openxmlformats.org/officeDocument/2006/relationships/image" Target="media/image10.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image" Target="media/image44.png"/><Relationship Id="rId83" Type="http://schemas.openxmlformats.org/officeDocument/2006/relationships/image" Target="media/image52.png"/><Relationship Id="rId88" Type="http://schemas.openxmlformats.org/officeDocument/2006/relationships/image" Target="media/image57.png"/><Relationship Id="rId91" Type="http://schemas.openxmlformats.org/officeDocument/2006/relationships/image" Target="media/image60.jpeg"/><Relationship Id="rId96" Type="http://schemas.openxmlformats.org/officeDocument/2006/relationships/image" Target="media/image65.jpeg"/><Relationship Id="rId11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jpeg"/><Relationship Id="rId23" Type="http://schemas.openxmlformats.org/officeDocument/2006/relationships/hyperlink" Target="https://dashif.org/docs/workshop-2019/04-thierry%20fautier%20-%20Harmonic%20Codec%20Comparison%205G%20Media%20Workshop_Final%20v3.pdf" TargetMode="External"/><Relationship Id="rId28" Type="http://schemas.openxmlformats.org/officeDocument/2006/relationships/hyperlink" Target="https://www.facebook.com/help/1534561009906955" TargetMode="External"/><Relationship Id="rId36" Type="http://schemas.openxmlformats.org/officeDocument/2006/relationships/image" Target="media/image5.png"/><Relationship Id="rId49" Type="http://schemas.openxmlformats.org/officeDocument/2006/relationships/image" Target="media/image18.png"/><Relationship Id="rId57" Type="http://schemas.openxmlformats.org/officeDocument/2006/relationships/image" Target="media/image26.png"/><Relationship Id="rId106" Type="http://schemas.openxmlformats.org/officeDocument/2006/relationships/image" Target="media/image75.jpeg"/><Relationship Id="rId114"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hyperlink" Target="https://www.gsma.com/futurenetworks/latest-news/china-operators-make-major-rcs-commitment-whitepaper/" TargetMode="External"/><Relationship Id="rId44" Type="http://schemas.openxmlformats.org/officeDocument/2006/relationships/image" Target="media/image13.png"/><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image" Target="media/image34.jpeg"/><Relationship Id="rId73" Type="http://schemas.openxmlformats.org/officeDocument/2006/relationships/image" Target="media/image42.png"/><Relationship Id="rId78" Type="http://schemas.openxmlformats.org/officeDocument/2006/relationships/image" Target="media/image47.png"/><Relationship Id="rId81" Type="http://schemas.openxmlformats.org/officeDocument/2006/relationships/image" Target="media/image50.png"/><Relationship Id="rId86" Type="http://schemas.openxmlformats.org/officeDocument/2006/relationships/image" Target="media/image55.png"/><Relationship Id="rId94" Type="http://schemas.openxmlformats.org/officeDocument/2006/relationships/image" Target="media/image63.jpeg"/><Relationship Id="rId99" Type="http://schemas.openxmlformats.org/officeDocument/2006/relationships/image" Target="media/image68.jpeg"/><Relationship Id="rId101"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8.png"/><Relationship Id="rId109" Type="http://schemas.openxmlformats.org/officeDocument/2006/relationships/image" Target="media/image78.jpeg"/><Relationship Id="rId34" Type="http://schemas.openxmlformats.org/officeDocument/2006/relationships/hyperlink" Target="http://phenix.it-sudparis.eu/jct/doc_end_user/current_document.php?id=10735" TargetMode="External"/><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45.png"/><Relationship Id="rId97" Type="http://schemas.openxmlformats.org/officeDocument/2006/relationships/image" Target="media/image66.jpeg"/><Relationship Id="rId104" Type="http://schemas.openxmlformats.org/officeDocument/2006/relationships/image" Target="media/image73.jpeg"/><Relationship Id="rId7" Type="http://schemas.openxmlformats.org/officeDocument/2006/relationships/customXml" Target="../customXml/item7.xml"/><Relationship Id="rId71" Type="http://schemas.openxmlformats.org/officeDocument/2006/relationships/image" Target="media/image40.png"/><Relationship Id="rId92" Type="http://schemas.openxmlformats.org/officeDocument/2006/relationships/image" Target="media/image6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7</Pages>
  <Words>37035</Words>
  <Characters>211103</Characters>
  <Application>Microsoft Office Word</Application>
  <DocSecurity>0</DocSecurity>
  <Lines>1759</Lines>
  <Paragraphs>495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247643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cp:revision>
  <cp:lastPrinted>2019-02-25T14:05:00Z</cp:lastPrinted>
  <dcterms:created xsi:type="dcterms:W3CDTF">2021-02-09T21:53:00Z</dcterms:created>
  <dcterms:modified xsi:type="dcterms:W3CDTF">2021-02-09T21:55:00Z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