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AA2D" w14:textId="77777777" w:rsidR="001E41F3" w:rsidRDefault="00540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3AEF">
        <w:rPr>
          <w:b/>
          <w:noProof/>
          <w:sz w:val="24"/>
        </w:rPr>
        <w:t>3GPP TSG-SA4 Meeting #108-e</w:t>
      </w:r>
      <w:r w:rsidR="001E41F3">
        <w:rPr>
          <w:b/>
          <w:i/>
          <w:noProof/>
          <w:sz w:val="28"/>
        </w:rPr>
        <w:tab/>
      </w:r>
      <w:r w:rsidR="00DA3ED8" w:rsidRPr="00DA3ED8">
        <w:rPr>
          <w:b/>
          <w:i/>
          <w:noProof/>
          <w:sz w:val="28"/>
        </w:rPr>
        <w:t>S4-200574</w:t>
      </w:r>
    </w:p>
    <w:p w14:paraId="10DE4C07" w14:textId="77777777" w:rsidR="00540C91" w:rsidRPr="00FD3AEF" w:rsidRDefault="00540C91" w:rsidP="00540C91">
      <w:pPr>
        <w:pStyle w:val="CRCoverPage"/>
        <w:outlineLvl w:val="0"/>
        <w:rPr>
          <w:b/>
          <w:noProof/>
          <w:sz w:val="24"/>
          <w:lang w:val="fr-FR"/>
        </w:rPr>
      </w:pPr>
      <w:r w:rsidRPr="00FD3AEF">
        <w:rPr>
          <w:b/>
          <w:noProof/>
          <w:sz w:val="24"/>
        </w:rPr>
        <w:t>2-9 April, 2020, 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D29F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76D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663F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34838" w14:textId="77777777" w:rsidR="001E41F3" w:rsidRDefault="00DA3E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6EF9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1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564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6FB8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454D2" w14:textId="77777777" w:rsidR="001E41F3" w:rsidRPr="00410371" w:rsidRDefault="001E46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06E8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9225D" w14:textId="77777777" w:rsidR="001E41F3" w:rsidRPr="00410371" w:rsidRDefault="001E46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7823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00351" w14:textId="77777777" w:rsidR="001E41F3" w:rsidRPr="00410371" w:rsidRDefault="001E46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BBFD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9ACEB" w14:textId="77777777" w:rsidR="001E41F3" w:rsidRPr="00410371" w:rsidRDefault="001E4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B6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8AC5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D8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F87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D494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0C9436" w14:textId="77777777" w:rsidTr="00547111">
        <w:tc>
          <w:tcPr>
            <w:tcW w:w="9641" w:type="dxa"/>
            <w:gridSpan w:val="9"/>
          </w:tcPr>
          <w:p w14:paraId="51ED6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9E8A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93F844" w14:textId="77777777" w:rsidTr="00A7671C">
        <w:tc>
          <w:tcPr>
            <w:tcW w:w="2835" w:type="dxa"/>
          </w:tcPr>
          <w:p w14:paraId="794364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787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73B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D8C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3D5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CC9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D56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B00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87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7FC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33C02" w14:textId="77777777" w:rsidTr="00547111">
        <w:tc>
          <w:tcPr>
            <w:tcW w:w="9640" w:type="dxa"/>
            <w:gridSpan w:val="11"/>
          </w:tcPr>
          <w:p w14:paraId="7B9C21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61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11E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0450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 w:rsidRPr="00FC58E3">
              <w:t>M1d Procedure for Dynamic Policy Provisioning</w:t>
            </w:r>
          </w:p>
        </w:tc>
      </w:tr>
      <w:tr w:rsidR="001E41F3" w14:paraId="70CC31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96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BB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64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89C8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A95EC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52A74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014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AB323" w14:textId="77777777" w:rsidR="001E41F3" w:rsidRDefault="00FC5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9CD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601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76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B2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5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C1D37" w14:textId="77777777" w:rsidR="001E41F3" w:rsidRDefault="001E4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59B1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DAC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994B8" w14:textId="77777777" w:rsidR="001E41F3" w:rsidRDefault="001E4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3827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5B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5E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84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0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35A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D61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C35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8855C" w14:textId="77777777" w:rsidR="001E41F3" w:rsidRDefault="001E46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70D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68D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B9CDC" w14:textId="77777777" w:rsidR="001E41F3" w:rsidRDefault="001E4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718D7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B6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38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CDC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6CB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76ABD3" w14:textId="77777777" w:rsidTr="00547111">
        <w:tc>
          <w:tcPr>
            <w:tcW w:w="1843" w:type="dxa"/>
          </w:tcPr>
          <w:p w14:paraId="6F110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0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05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A8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A42C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is tdoc </w:t>
            </w:r>
            <w:r w:rsidRPr="00FC58E3">
              <w:rPr>
                <w:noProof/>
                <w:highlight w:val="red"/>
              </w:rPr>
              <w:t>&lt;&gt;</w:t>
            </w:r>
            <w:r>
              <w:rPr>
                <w:noProof/>
              </w:rPr>
              <w:t xml:space="preserve">, the usage of N5 and N33 APIs require a certain set of parameters, which should not be discloded to a 5GMSd client. The 5GMSd AF stores parameters which identifies the 5GMSd Application Provider as authorized entity towards the 5G System. </w:t>
            </w:r>
          </w:p>
          <w:p w14:paraId="156A072D" w14:textId="77777777" w:rsidR="00FC58E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parameters with MNO defined values are stored in the policy template, which are needed for the operations (like the QoS reference parameters). </w:t>
            </w:r>
          </w:p>
          <w:p w14:paraId="1FA1FF00" w14:textId="77777777" w:rsidR="00FC58E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 set of bitrate parameters are needed when activating a QoS bearer via the N5 interface. Similar parameters for N33 are not yet completely identified.</w:t>
            </w:r>
            <w:r w:rsidR="00AB6EDD">
              <w:rPr>
                <w:noProof/>
              </w:rPr>
              <w:t xml:space="preserve"> It is suggested to enable the 5GMSd client to determine the set of bitrate parameters.</w:t>
            </w:r>
            <w:r w:rsidR="00F620FA">
              <w:rPr>
                <w:noProof/>
              </w:rPr>
              <w:t xml:space="preserve"> According Stage 2 alignment is needed.</w:t>
            </w:r>
          </w:p>
        </w:tc>
      </w:tr>
      <w:tr w:rsidR="001E41F3" w14:paraId="2C650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D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A1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69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A3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65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CB9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0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D7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1A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CB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705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70AAD2" w14:textId="77777777" w:rsidTr="00547111">
        <w:tc>
          <w:tcPr>
            <w:tcW w:w="2694" w:type="dxa"/>
            <w:gridSpan w:val="2"/>
          </w:tcPr>
          <w:p w14:paraId="7EA51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01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4D4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60F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430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4BD6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0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D5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489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0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B1B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B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78B5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1AF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45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3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28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F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33C7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54A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98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4A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435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11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E01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85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5396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06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0D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F3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113D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ED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84C6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70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E9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E51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2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A8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708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B9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8521D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2C4F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596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3CA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46D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26FC5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A8B23" w14:textId="77777777" w:rsidR="001E41F3" w:rsidRDefault="001E41F3">
      <w:pPr>
        <w:rPr>
          <w:noProof/>
        </w:rPr>
      </w:pPr>
    </w:p>
    <w:p w14:paraId="5CA8A424" w14:textId="77777777" w:rsidR="002F78AC" w:rsidRDefault="002F78AC">
      <w:pPr>
        <w:rPr>
          <w:noProof/>
        </w:rPr>
      </w:pPr>
      <w:r>
        <w:rPr>
          <w:noProof/>
        </w:rPr>
        <w:t>**** First Change ****</w:t>
      </w:r>
    </w:p>
    <w:p w14:paraId="4CADE9FF" w14:textId="77777777" w:rsidR="00A36F5B" w:rsidRPr="00092A5D" w:rsidRDefault="00A36F5B" w:rsidP="00A36F5B">
      <w:pPr>
        <w:pStyle w:val="Heading3"/>
      </w:pPr>
      <w:bookmarkStart w:id="3" w:name="_Toc32590442"/>
      <w:r>
        <w:t>4.2.4</w:t>
      </w:r>
      <w:r>
        <w:tab/>
        <w:t>Dynamic Policy Configuration procedures</w:t>
      </w:r>
      <w:bookmarkEnd w:id="3"/>
    </w:p>
    <w:p w14:paraId="46F6AB36" w14:textId="77777777" w:rsidR="00A36F5B" w:rsidRDefault="00A36F5B" w:rsidP="00A36F5B">
      <w:del w:id="4" w:author="TL2" w:date="2020-03-30T17:43:00Z">
        <w:r w:rsidDel="00845A15">
          <w:delText>These procedures are used by the 5GMSd Application Provider to configure the dynamic policy feature.</w:delText>
        </w:r>
      </w:del>
    </w:p>
    <w:p w14:paraId="00130CB7" w14:textId="77777777" w:rsidR="00845A15" w:rsidRDefault="00845A15" w:rsidP="00845A15">
      <w:pPr>
        <w:pStyle w:val="Heading4"/>
        <w:rPr>
          <w:ins w:id="5" w:author="TL2" w:date="2020-03-30T17:44:00Z"/>
        </w:rPr>
      </w:pPr>
      <w:bookmarkStart w:id="6" w:name="_Toc32590437"/>
      <w:ins w:id="7" w:author="TL2" w:date="2020-03-30T17:44:00Z">
        <w:r>
          <w:t>4.2.4.1</w:t>
        </w:r>
        <w:r>
          <w:tab/>
          <w:t>General</w:t>
        </w:r>
        <w:bookmarkEnd w:id="6"/>
      </w:ins>
    </w:p>
    <w:p w14:paraId="75DB70A4" w14:textId="77777777" w:rsidR="00845A15" w:rsidRDefault="00845A15" w:rsidP="00845A15">
      <w:pPr>
        <w:rPr>
          <w:ins w:id="8" w:author="TL2" w:date="2020-03-30T17:44:00Z"/>
        </w:rPr>
      </w:pPr>
      <w:ins w:id="9" w:author="TL2" w:date="2020-03-30T17:44:00Z">
        <w:r>
          <w:t xml:space="preserve">These procedures are used by the 5GMSd Application Provider and the 5GMSd AF on M1d to configure </w:t>
        </w:r>
        <w:r w:rsidR="008038BC">
          <w:t xml:space="preserve">different policy templates, which </w:t>
        </w:r>
      </w:ins>
      <w:ins w:id="10" w:author="TL2" w:date="2020-03-30T17:45:00Z">
        <w:r w:rsidR="008038BC">
          <w:t>are used in combination of the dynamic policy invocation API</w:t>
        </w:r>
      </w:ins>
      <w:ins w:id="11" w:author="TL2" w:date="2020-03-30T17:44:00Z">
        <w:r>
          <w:t>. They are further elaborated in clause 5.</w:t>
        </w:r>
      </w:ins>
      <w:ins w:id="12" w:author="TL2" w:date="2020-03-30T17:45:00Z">
        <w:r w:rsidR="008038BC" w:rsidRPr="008038BC">
          <w:rPr>
            <w:highlight w:val="yellow"/>
            <w:rPrChange w:id="13" w:author="TL2" w:date="2020-03-30T17:45:00Z">
              <w:rPr/>
            </w:rPrChange>
          </w:rPr>
          <w:t>X</w:t>
        </w:r>
      </w:ins>
      <w:ins w:id="14" w:author="TL2" w:date="2020-03-30T17:44:00Z">
        <w:r>
          <w:t>.</w:t>
        </w:r>
      </w:ins>
    </w:p>
    <w:p w14:paraId="7E7D2B34" w14:textId="77777777" w:rsidR="00845A15" w:rsidRDefault="00845A15" w:rsidP="00845A15">
      <w:pPr>
        <w:pStyle w:val="Heading4"/>
        <w:rPr>
          <w:ins w:id="15" w:author="TL2" w:date="2020-03-30T17:44:00Z"/>
        </w:rPr>
      </w:pPr>
      <w:bookmarkStart w:id="16" w:name="_Toc32590438"/>
      <w:ins w:id="17" w:author="TL2" w:date="2020-03-30T17:44:00Z">
        <w:r>
          <w:t>4.2.3.2</w:t>
        </w:r>
        <w:r>
          <w:tab/>
        </w:r>
        <w:r w:rsidRPr="00D20FC1">
          <w:t xml:space="preserve">Create </w:t>
        </w:r>
      </w:ins>
      <w:bookmarkEnd w:id="16"/>
      <w:ins w:id="18" w:author="TL2" w:date="2020-03-30T17:45:00Z">
        <w:r w:rsidR="008038BC">
          <w:t>Policy Template</w:t>
        </w:r>
      </w:ins>
    </w:p>
    <w:p w14:paraId="22EF5976" w14:textId="77777777" w:rsidR="00845A15" w:rsidRDefault="00845A15" w:rsidP="00845A15">
      <w:pPr>
        <w:rPr>
          <w:ins w:id="19" w:author="TL2" w:date="2020-03-30T17:44:00Z"/>
        </w:rPr>
      </w:pPr>
      <w:ins w:id="20" w:author="TL2" w:date="2020-03-30T17:44:00Z">
        <w:r>
          <w:t xml:space="preserve">This procedure is used by the 5GMSd Application Provider to create a new </w:t>
        </w:r>
      </w:ins>
      <w:ins w:id="21" w:author="TL2" w:date="2020-03-30T17:46:00Z">
        <w:r w:rsidR="008038BC">
          <w:t>Policy Template resource</w:t>
        </w:r>
      </w:ins>
      <w:ins w:id="22" w:author="TL2" w:date="2020-03-30T17:44:00Z">
        <w:r>
          <w:t xml:space="preserve">. The 5GMSd Application Provider shall use the HTTP </w:t>
        </w:r>
        <w:r w:rsidRPr="00CB31A8">
          <w:rPr>
            <w:rStyle w:val="HTTPMethod"/>
          </w:rPr>
          <w:t>POST</w:t>
        </w:r>
        <w:r>
          <w:t xml:space="preserve"> method for this purpose.</w:t>
        </w:r>
      </w:ins>
    </w:p>
    <w:p w14:paraId="5347C92D" w14:textId="77777777" w:rsidR="00845A15" w:rsidRDefault="00845A15" w:rsidP="00845A15">
      <w:pPr>
        <w:rPr>
          <w:ins w:id="23" w:author="TL2" w:date="2020-03-31T08:55:00Z"/>
        </w:rPr>
      </w:pPr>
      <w:ins w:id="24" w:author="TL2" w:date="2020-03-30T17:44:00Z">
        <w:r>
          <w:rPr>
            <w:lang w:eastAsia="zh-CN"/>
          </w:rPr>
          <w:t xml:space="preserve">If the procedure is successful, the 5GMSd AF shall generate a resource id representing the new </w:t>
        </w:r>
      </w:ins>
      <w:ins w:id="25" w:author="TL2" w:date="2020-03-30T17:46:00Z">
        <w:r w:rsidR="008038BC">
          <w:rPr>
            <w:lang w:eastAsia="zh-CN"/>
          </w:rPr>
          <w:t xml:space="preserve">Policy Template </w:t>
        </w:r>
      </w:ins>
      <w:ins w:id="26" w:author="TL2" w:date="2020-03-30T17:44:00Z">
        <w:r>
          <w:rPr>
            <w:lang w:eastAsia="zh-CN"/>
          </w:rPr>
          <w:t xml:space="preserve">Configuration. In this case, the 5GMSd AF </w:t>
        </w:r>
        <w:r w:rsidRPr="00BD46FD">
          <w:rPr>
            <w:lang w:eastAsia="zh-CN"/>
          </w:rPr>
          <w:t xml:space="preserve">shall respond </w:t>
        </w:r>
        <w:r w:rsidRPr="00BD46FD">
          <w:t xml:space="preserve">with a 201 </w:t>
        </w:r>
        <w:r>
          <w:t>(</w:t>
        </w:r>
        <w:r w:rsidRPr="00BD46FD">
          <w:rPr>
            <w:rFonts w:hint="eastAsia"/>
            <w:lang w:eastAsia="zh-CN"/>
          </w:rPr>
          <w:t>Created</w:t>
        </w:r>
        <w:r>
          <w:rPr>
            <w:lang w:eastAsia="zh-CN"/>
          </w:rPr>
          <w:t>)</w:t>
        </w:r>
        <w:r w:rsidRPr="00BD46FD">
          <w:t xml:space="preserve"> </w:t>
        </w:r>
        <w:r>
          <w:t xml:space="preserve">HTTP response </w:t>
        </w:r>
        <w:r w:rsidRPr="00BD46FD">
          <w:t>message</w:t>
        </w:r>
        <w:r w:rsidRPr="00BD46FD">
          <w:rPr>
            <w:rFonts w:hint="eastAsia"/>
            <w:lang w:eastAsia="zh-CN"/>
          </w:rPr>
          <w:t xml:space="preserve">, </w:t>
        </w:r>
        <w:r>
          <w:t xml:space="preserve">and provide the URL to the newly created resource in the </w:t>
        </w:r>
        <w:r w:rsidRPr="00B62FBA">
          <w:rPr>
            <w:rStyle w:val="HTTPMethod"/>
          </w:rPr>
          <w:t>Location</w:t>
        </w:r>
        <w:r>
          <w:t xml:space="preserve"> header field.</w:t>
        </w:r>
      </w:ins>
    </w:p>
    <w:p w14:paraId="03FD9DDD" w14:textId="77777777" w:rsidR="0015336E" w:rsidRDefault="0015336E" w:rsidP="0015336E">
      <w:pPr>
        <w:pStyle w:val="Heading4"/>
        <w:rPr>
          <w:ins w:id="27" w:author="TL2" w:date="2020-03-31T08:55:00Z"/>
        </w:rPr>
      </w:pPr>
      <w:ins w:id="28" w:author="TL2" w:date="2020-03-31T08:55:00Z">
        <w:r>
          <w:t>4.2.3.3</w:t>
        </w:r>
        <w:r>
          <w:tab/>
          <w:t>Read Policy Templates</w:t>
        </w:r>
      </w:ins>
    </w:p>
    <w:p w14:paraId="339DEAF2" w14:textId="77777777" w:rsidR="0015336E" w:rsidRDefault="0015336E" w:rsidP="0015336E">
      <w:pPr>
        <w:rPr>
          <w:ins w:id="29" w:author="TL2" w:date="2020-03-31T08:55:00Z"/>
        </w:rPr>
      </w:pPr>
      <w:ins w:id="30" w:author="TL2" w:date="2020-03-31T08:55:00Z">
        <w:r>
          <w:t xml:space="preserve">This procedure is used by the 5GMSd Application Provider to obtain the list of existing Policy Templates resource ids from the 5GMSd AF. The HTTP </w:t>
        </w:r>
        <w:r w:rsidRPr="00077348">
          <w:rPr>
            <w:rStyle w:val="HTTPMethod"/>
          </w:rPr>
          <w:t>GET</w:t>
        </w:r>
        <w:r>
          <w:t xml:space="preserve"> method shall be used for this purpose.</w:t>
        </w:r>
      </w:ins>
    </w:p>
    <w:p w14:paraId="4C4B2094" w14:textId="77777777" w:rsidR="0015336E" w:rsidRDefault="0015336E" w:rsidP="0015336E">
      <w:pPr>
        <w:rPr>
          <w:ins w:id="31" w:author="TL2" w:date="2020-03-31T08:55:00Z"/>
        </w:rPr>
      </w:pPr>
      <w:ins w:id="32" w:author="TL2" w:date="2020-03-31T08:55:00Z">
        <w:r>
          <w:rPr>
            <w:lang w:eastAsia="zh-CN"/>
          </w:rPr>
          <w:t>If the procedure is successful, the 5GMSd AF shall respond with a 200 (OK) response message that includes the Policy Template resource ids in the response message body</w:t>
        </w:r>
        <w:r>
          <w:t>.</w:t>
        </w:r>
      </w:ins>
    </w:p>
    <w:p w14:paraId="792D9F5C" w14:textId="77777777" w:rsidR="00845A15" w:rsidRDefault="00845A15" w:rsidP="00845A15">
      <w:pPr>
        <w:pStyle w:val="Heading4"/>
        <w:rPr>
          <w:ins w:id="33" w:author="TL2" w:date="2020-03-30T17:44:00Z"/>
        </w:rPr>
      </w:pPr>
      <w:bookmarkStart w:id="34" w:name="_Toc32590439"/>
      <w:ins w:id="35" w:author="TL2" w:date="2020-03-30T17:44:00Z">
        <w:r>
          <w:t>4.2.3.</w:t>
        </w:r>
      </w:ins>
      <w:ins w:id="36" w:author="TL2" w:date="2020-03-31T09:03:00Z">
        <w:r w:rsidR="003151FA">
          <w:t>4</w:t>
        </w:r>
      </w:ins>
      <w:ins w:id="37" w:author="TL2" w:date="2020-03-30T17:44:00Z">
        <w:r>
          <w:tab/>
          <w:t xml:space="preserve">Read </w:t>
        </w:r>
      </w:ins>
      <w:ins w:id="38" w:author="TL2" w:date="2020-03-31T08:56:00Z">
        <w:r w:rsidR="0015336E">
          <w:t xml:space="preserve">a </w:t>
        </w:r>
      </w:ins>
      <w:ins w:id="39" w:author="TL2" w:date="2020-03-30T17:47:00Z">
        <w:r w:rsidR="008038BC">
          <w:t>Policy Template</w:t>
        </w:r>
      </w:ins>
      <w:bookmarkEnd w:id="34"/>
    </w:p>
    <w:p w14:paraId="66478534" w14:textId="77777777" w:rsidR="00845A15" w:rsidRDefault="00845A15" w:rsidP="00845A15">
      <w:pPr>
        <w:rPr>
          <w:ins w:id="40" w:author="TL2" w:date="2020-03-30T17:44:00Z"/>
        </w:rPr>
      </w:pPr>
      <w:ins w:id="41" w:author="TL2" w:date="2020-03-30T17:44:00Z">
        <w:r>
          <w:t xml:space="preserve">This procedure is used by the 5GMSd Application Provider to obtain the properties of an existing </w:t>
        </w:r>
      </w:ins>
      <w:ins w:id="42" w:author="TL2" w:date="2020-03-30T17:47:00Z">
        <w:r w:rsidR="008038BC">
          <w:t xml:space="preserve">Policy Template </w:t>
        </w:r>
      </w:ins>
      <w:ins w:id="43" w:author="TL2" w:date="2020-03-30T17:44:00Z">
        <w:r>
          <w:t xml:space="preserve">resource from the 5GMSd AF. The HTTP </w:t>
        </w:r>
        <w:r w:rsidRPr="00077348">
          <w:rPr>
            <w:rStyle w:val="HTTPMethod"/>
          </w:rPr>
          <w:t>GET</w:t>
        </w:r>
        <w:r>
          <w:t xml:space="preserve"> method shall be used for this purpose.</w:t>
        </w:r>
      </w:ins>
    </w:p>
    <w:p w14:paraId="60CE1499" w14:textId="77777777" w:rsidR="00845A15" w:rsidRPr="000B147E" w:rsidRDefault="00845A15" w:rsidP="00845A15">
      <w:pPr>
        <w:rPr>
          <w:ins w:id="44" w:author="TL2" w:date="2020-03-30T17:44:00Z"/>
        </w:rPr>
      </w:pPr>
      <w:ins w:id="45" w:author="TL2" w:date="2020-03-30T17:44:00Z">
        <w:r>
          <w:rPr>
            <w:lang w:eastAsia="zh-CN"/>
          </w:rPr>
          <w:t xml:space="preserve">If the procedure is successful, the 5GMSd AF shall respond with a 200 (OK) response message that includes the </w:t>
        </w:r>
      </w:ins>
      <w:ins w:id="46" w:author="TL2" w:date="2020-03-30T17:47:00Z">
        <w:r w:rsidR="008038BC">
          <w:rPr>
            <w:lang w:eastAsia="zh-CN"/>
          </w:rPr>
          <w:t xml:space="preserve">Policy Templates </w:t>
        </w:r>
      </w:ins>
      <w:ins w:id="47" w:author="TL2" w:date="2020-03-30T17:44:00Z">
        <w:r>
          <w:rPr>
            <w:lang w:eastAsia="zh-CN"/>
          </w:rPr>
          <w:t>in the response message body</w:t>
        </w:r>
        <w:r>
          <w:t>.</w:t>
        </w:r>
      </w:ins>
    </w:p>
    <w:p w14:paraId="5CF92352" w14:textId="77777777" w:rsidR="00845A15" w:rsidRDefault="00845A15" w:rsidP="00845A15">
      <w:pPr>
        <w:pStyle w:val="Heading4"/>
        <w:rPr>
          <w:ins w:id="48" w:author="TL2" w:date="2020-03-30T17:44:00Z"/>
        </w:rPr>
      </w:pPr>
      <w:bookmarkStart w:id="49" w:name="_Toc32590440"/>
      <w:ins w:id="50" w:author="TL2" w:date="2020-03-30T17:44:00Z">
        <w:r>
          <w:t>4.2.3.</w:t>
        </w:r>
      </w:ins>
      <w:ins w:id="51" w:author="TL2" w:date="2020-03-31T09:03:00Z">
        <w:r w:rsidR="003151FA">
          <w:t>5</w:t>
        </w:r>
      </w:ins>
      <w:ins w:id="52" w:author="TL2" w:date="2020-03-30T17:44:00Z">
        <w:r>
          <w:tab/>
          <w:t>Update properties</w:t>
        </w:r>
      </w:ins>
      <w:bookmarkEnd w:id="49"/>
      <w:ins w:id="53" w:author="TL2" w:date="2020-03-31T08:57:00Z">
        <w:r w:rsidR="0015336E">
          <w:t xml:space="preserve"> of a Policy Template</w:t>
        </w:r>
      </w:ins>
    </w:p>
    <w:p w14:paraId="5CCCF6A6" w14:textId="77777777" w:rsidR="00845A15" w:rsidRDefault="00845A15" w:rsidP="00845A15">
      <w:pPr>
        <w:rPr>
          <w:ins w:id="54" w:author="TL2" w:date="2020-03-30T17:44:00Z"/>
        </w:rPr>
      </w:pPr>
      <w:ins w:id="55" w:author="TL2" w:date="2020-03-30T17:44:00Z">
        <w:r>
          <w:t xml:space="preserve">The update operation is invoked by the 5GMSd Application Provider to modify </w:t>
        </w:r>
      </w:ins>
      <w:ins w:id="56" w:author="TL2" w:date="2020-03-31T09:00:00Z">
        <w:r w:rsidR="003151FA">
          <w:t xml:space="preserve">/ overwrite </w:t>
        </w:r>
      </w:ins>
      <w:ins w:id="57" w:author="TL2" w:date="2020-03-30T17:44:00Z">
        <w:r>
          <w:t xml:space="preserve">the properties of an existing </w:t>
        </w:r>
      </w:ins>
      <w:ins w:id="58" w:author="TL2" w:date="2020-03-30T17:48:00Z">
        <w:r w:rsidR="008038BC">
          <w:t xml:space="preserve">Policy Templates </w:t>
        </w:r>
      </w:ins>
      <w:ins w:id="59" w:author="TL2" w:date="2020-03-30T17:44:00Z">
        <w:r>
          <w:t>resource. All available parameters</w:t>
        </w:r>
      </w:ins>
      <w:ins w:id="60" w:author="TL2" w:date="2020-03-30T17:48:00Z">
        <w:r w:rsidR="008038BC">
          <w:t xml:space="preserve"> </w:t>
        </w:r>
      </w:ins>
      <w:ins w:id="61" w:author="TL2" w:date="2020-03-30T17:44:00Z">
        <w:r>
          <w:t>may be updated</w:t>
        </w:r>
      </w:ins>
      <w:ins w:id="62" w:author="TL2" w:date="2020-03-31T09:01:00Z">
        <w:r w:rsidR="003151FA">
          <w:t xml:space="preserve"> at once using the HTTP </w:t>
        </w:r>
        <w:r w:rsidR="003151FA" w:rsidRPr="003151FA">
          <w:rPr>
            <w:rStyle w:val="HTTPMethod"/>
            <w:rPrChange w:id="63" w:author="TL2" w:date="2020-03-31T09:02:00Z">
              <w:rPr/>
            </w:rPrChange>
          </w:rPr>
          <w:t>PUT</w:t>
        </w:r>
        <w:r w:rsidR="003151FA">
          <w:t xml:space="preserve"> method (overwrite). Selected properties are modified using the HTTP </w:t>
        </w:r>
        <w:r w:rsidR="003151FA" w:rsidRPr="003151FA">
          <w:rPr>
            <w:rStyle w:val="HTTPMethod"/>
            <w:rPrChange w:id="64" w:author="TL2" w:date="2020-03-31T09:02:00Z">
              <w:rPr/>
            </w:rPrChange>
          </w:rPr>
          <w:t>PATC</w:t>
        </w:r>
      </w:ins>
      <w:ins w:id="65" w:author="TL2" w:date="2020-03-31T09:02:00Z">
        <w:r w:rsidR="003151FA" w:rsidRPr="003151FA">
          <w:rPr>
            <w:rStyle w:val="HTTPMethod"/>
            <w:rPrChange w:id="66" w:author="TL2" w:date="2020-03-31T09:02:00Z">
              <w:rPr/>
            </w:rPrChange>
          </w:rPr>
          <w:t>H</w:t>
        </w:r>
      </w:ins>
      <w:ins w:id="67" w:author="TL2" w:date="2020-03-30T17:44:00Z">
        <w:r>
          <w:t xml:space="preserve">. </w:t>
        </w:r>
      </w:ins>
    </w:p>
    <w:p w14:paraId="3E1F33CB" w14:textId="77777777" w:rsidR="00845A15" w:rsidRDefault="00845A15" w:rsidP="00845A15">
      <w:pPr>
        <w:rPr>
          <w:ins w:id="68" w:author="TL2" w:date="2020-03-31T09:03:00Z"/>
        </w:rPr>
      </w:pPr>
      <w:ins w:id="69" w:author="TL2" w:date="2020-03-30T17:44:00Z">
        <w:r>
          <w:rPr>
            <w:lang w:eastAsia="zh-CN"/>
          </w:rPr>
          <w:t>If the procedure is successful, the 5GMSd AF shall respond with a 200 (OK) and provide the content of the resource in the response, reflecting the successful update operation</w:t>
        </w:r>
        <w:r>
          <w:t>.</w:t>
        </w:r>
      </w:ins>
    </w:p>
    <w:p w14:paraId="4E12C564" w14:textId="77777777" w:rsidR="003151FA" w:rsidRDefault="003151FA" w:rsidP="003151FA">
      <w:pPr>
        <w:pStyle w:val="Heading4"/>
        <w:rPr>
          <w:ins w:id="70" w:author="TL2" w:date="2020-03-31T09:03:00Z"/>
        </w:rPr>
      </w:pPr>
      <w:bookmarkStart w:id="71" w:name="_Toc32590441"/>
      <w:ins w:id="72" w:author="TL2" w:date="2020-03-31T09:03:00Z">
        <w:r>
          <w:t>4.2.3.6</w:t>
        </w:r>
        <w:r>
          <w:tab/>
          <w:t>Delete a Policy Template</w:t>
        </w:r>
        <w:bookmarkEnd w:id="71"/>
      </w:ins>
    </w:p>
    <w:p w14:paraId="412B7494" w14:textId="77777777" w:rsidR="003151FA" w:rsidRDefault="003151FA" w:rsidP="003151FA">
      <w:pPr>
        <w:rPr>
          <w:ins w:id="73" w:author="TL2" w:date="2020-03-31T09:03:00Z"/>
        </w:rPr>
      </w:pPr>
      <w:ins w:id="74" w:author="TL2" w:date="2020-03-31T09:03:00Z">
        <w:r>
          <w:t xml:space="preserve">This operation is used by the 5GMSd Application Provider to delete a Policy Template resource. The HTTP </w:t>
        </w:r>
        <w:r w:rsidRPr="00077348">
          <w:rPr>
            <w:rStyle w:val="HTTPMethod"/>
          </w:rPr>
          <w:t>DELETE</w:t>
        </w:r>
        <w:r>
          <w:t xml:space="preserve"> method shall be used for this purpose. As a result, the 5GMSd AF will release any associated resources.</w:t>
        </w:r>
      </w:ins>
    </w:p>
    <w:p w14:paraId="3B243725" w14:textId="77777777" w:rsidR="003151FA" w:rsidRDefault="003151FA" w:rsidP="003151FA">
      <w:pPr>
        <w:rPr>
          <w:ins w:id="75" w:author="TL2" w:date="2020-03-31T09:03:00Z"/>
        </w:rPr>
      </w:pPr>
      <w:ins w:id="76" w:author="TL2" w:date="2020-03-31T09:03:00Z">
        <w:r>
          <w:rPr>
            <w:lang w:eastAsia="zh-CN"/>
          </w:rPr>
          <w:t>If the procedure is successful, the 5GMSd AF shall respond with a 200 (OK) response message</w:t>
        </w:r>
        <w:r>
          <w:t>.</w:t>
        </w:r>
      </w:ins>
    </w:p>
    <w:p w14:paraId="77645710" w14:textId="77777777" w:rsidR="003151FA" w:rsidRDefault="003151FA" w:rsidP="00845A15">
      <w:pPr>
        <w:rPr>
          <w:ins w:id="77" w:author="TL2" w:date="2020-03-30T17:44:00Z"/>
        </w:rPr>
      </w:pPr>
    </w:p>
    <w:p w14:paraId="5F6CEBBC" w14:textId="77777777" w:rsidR="00845A15" w:rsidRPr="0069219A" w:rsidRDefault="00845A15" w:rsidP="00845A15">
      <w:pPr>
        <w:pStyle w:val="NO"/>
        <w:rPr>
          <w:ins w:id="78" w:author="TL2" w:date="2020-03-30T17:44:00Z"/>
        </w:rPr>
      </w:pPr>
      <w:ins w:id="79" w:author="TL2" w:date="2020-03-30T17:44:00Z">
        <w:r w:rsidRPr="00A03CDE">
          <w:rPr>
            <w:highlight w:val="yellow"/>
          </w:rPr>
          <w:t>Editor’s Note</w:t>
        </w:r>
        <w:r>
          <w:t>: Check the HTTP Status Codes.</w:t>
        </w:r>
      </w:ins>
    </w:p>
    <w:p w14:paraId="709C6CED" w14:textId="77777777" w:rsidR="002F78AC" w:rsidRDefault="002F78AC">
      <w:pPr>
        <w:rPr>
          <w:noProof/>
        </w:rPr>
      </w:pPr>
    </w:p>
    <w:p w14:paraId="3C0BB3F0" w14:textId="77777777" w:rsidR="00A36F5B" w:rsidRDefault="00A36F5B">
      <w:pPr>
        <w:rPr>
          <w:noProof/>
        </w:rPr>
      </w:pPr>
      <w:r>
        <w:rPr>
          <w:noProof/>
        </w:rPr>
        <w:t>**** Next Change ****</w:t>
      </w:r>
    </w:p>
    <w:p w14:paraId="2802D123" w14:textId="77777777" w:rsidR="00A36F5B" w:rsidRDefault="00A36F5B">
      <w:pPr>
        <w:rPr>
          <w:noProof/>
        </w:rPr>
      </w:pPr>
    </w:p>
    <w:p w14:paraId="0F1DE21E" w14:textId="77777777" w:rsidR="008038BC" w:rsidRDefault="008038BC" w:rsidP="008038BC">
      <w:pPr>
        <w:pStyle w:val="Heading2"/>
        <w:rPr>
          <w:ins w:id="80" w:author="TL2" w:date="2020-03-30T17:49:00Z"/>
        </w:rPr>
      </w:pPr>
      <w:bookmarkStart w:id="81" w:name="_Toc32590476"/>
      <w:bookmarkStart w:id="82" w:name="_Toc32590482"/>
      <w:ins w:id="83" w:author="TL2" w:date="2020-03-30T17:49:00Z">
        <w:r>
          <w:lastRenderedPageBreak/>
          <w:t>5</w:t>
        </w:r>
        <w:r w:rsidRPr="004D3578">
          <w:t>.</w:t>
        </w:r>
        <w:r>
          <w:t>2</w:t>
        </w:r>
      </w:ins>
      <w:ins w:id="84" w:author="TL2" w:date="2020-03-30T17:50:00Z">
        <w:r>
          <w:t>a</w:t>
        </w:r>
      </w:ins>
      <w:ins w:id="85" w:author="TL2" w:date="2020-03-30T17:49:00Z">
        <w:r w:rsidRPr="004D3578">
          <w:tab/>
        </w:r>
      </w:ins>
      <w:ins w:id="86" w:author="TL2" w:date="2020-03-30T17:50:00Z">
        <w:r>
          <w:t xml:space="preserve">Policy Templates </w:t>
        </w:r>
      </w:ins>
      <w:ins w:id="87" w:author="TL2" w:date="2020-03-30T17:49:00Z">
        <w:r>
          <w:t>Configuration API</w:t>
        </w:r>
        <w:bookmarkEnd w:id="81"/>
      </w:ins>
    </w:p>
    <w:p w14:paraId="0878476F" w14:textId="77777777" w:rsidR="008038BC" w:rsidRDefault="008038BC" w:rsidP="008038BC">
      <w:pPr>
        <w:pStyle w:val="Heading3"/>
        <w:rPr>
          <w:ins w:id="88" w:author="TL2" w:date="2020-03-30T17:49:00Z"/>
        </w:rPr>
      </w:pPr>
      <w:bookmarkStart w:id="89" w:name="_Toc11247364"/>
      <w:bookmarkStart w:id="90" w:name="_Toc32590477"/>
      <w:ins w:id="91" w:author="TL2" w:date="2020-03-30T17:49:00Z">
        <w:r w:rsidRPr="00BD46FD">
          <w:t>5.</w:t>
        </w:r>
        <w:r>
          <w:t>2</w:t>
        </w:r>
      </w:ins>
      <w:ins w:id="92" w:author="TL2" w:date="2020-03-30T17:51:00Z">
        <w:r>
          <w:t>a</w:t>
        </w:r>
      </w:ins>
      <w:ins w:id="93" w:author="TL2" w:date="2020-03-30T17:49:00Z">
        <w:r w:rsidRPr="00BD46FD">
          <w:t>.1</w:t>
        </w:r>
        <w:r w:rsidRPr="00BD46FD">
          <w:tab/>
          <w:t>Overview</w:t>
        </w:r>
        <w:bookmarkEnd w:id="89"/>
        <w:bookmarkEnd w:id="90"/>
      </w:ins>
    </w:p>
    <w:p w14:paraId="09591916" w14:textId="77777777" w:rsidR="008038BC" w:rsidRPr="00716FEE" w:rsidRDefault="008038BC" w:rsidP="008038BC">
      <w:pPr>
        <w:rPr>
          <w:ins w:id="94" w:author="TL2" w:date="2020-03-30T17:49:00Z"/>
        </w:rPr>
      </w:pPr>
      <w:ins w:id="95" w:author="TL2" w:date="2020-03-30T17:49:00Z">
        <w:r>
          <w:t xml:space="preserve">This clause specifies the API that a </w:t>
        </w:r>
        <w:r w:rsidRPr="00716FEE">
          <w:t>5GMSd Application Provider</w:t>
        </w:r>
        <w:r>
          <w:t xml:space="preserve"> uses at interface M1d to provision and manage 5GMSd AS </w:t>
        </w:r>
      </w:ins>
      <w:ins w:id="96" w:author="TL2" w:date="2020-03-30T17:50:00Z">
        <w:r>
          <w:t xml:space="preserve">policy template </w:t>
        </w:r>
      </w:ins>
      <w:ins w:id="97" w:author="TL2" w:date="2020-03-30T17:49:00Z">
        <w:r>
          <w:t xml:space="preserve">configurations by interacting with a 5GMSd AF. Each </w:t>
        </w:r>
      </w:ins>
      <w:ins w:id="98" w:author="TL2" w:date="2020-03-30T17:50:00Z">
        <w:r>
          <w:t xml:space="preserve">policy template </w:t>
        </w:r>
      </w:ins>
      <w:ins w:id="99" w:author="TL2" w:date="2020-03-30T17:49:00Z">
        <w:r>
          <w:t xml:space="preserve">configuration is represented by a </w:t>
        </w:r>
      </w:ins>
      <w:proofErr w:type="spellStart"/>
      <w:ins w:id="100" w:author="TL2" w:date="2020-03-30T17:50:00Z">
        <w:r>
          <w:rPr>
            <w:rStyle w:val="Code"/>
          </w:rPr>
          <w:t>PolicyTemplate</w:t>
        </w:r>
      </w:ins>
      <w:proofErr w:type="spellEnd"/>
      <w:ins w:id="101" w:author="TL2" w:date="2020-03-30T17:49:00Z">
        <w:r>
          <w:t>, the data model for which is specified in clause 5.2</w:t>
        </w:r>
      </w:ins>
      <w:ins w:id="102" w:author="TL2" w:date="2020-03-30T18:07:00Z">
        <w:r w:rsidR="001A59F6">
          <w:t>a</w:t>
        </w:r>
      </w:ins>
      <w:ins w:id="103" w:author="TL2" w:date="2020-03-30T17:49:00Z">
        <w:r>
          <w:t xml:space="preserve">.2 below. The RESTful resources for managing </w:t>
        </w:r>
      </w:ins>
      <w:ins w:id="104" w:author="TL2" w:date="2020-03-30T18:06:00Z">
        <w:r w:rsidR="001A59F6">
          <w:t xml:space="preserve">policy templates </w:t>
        </w:r>
      </w:ins>
      <w:ins w:id="105" w:author="TL2" w:date="2020-03-30T17:49:00Z">
        <w:r>
          <w:t>are specified in clause 5.2</w:t>
        </w:r>
      </w:ins>
      <w:ins w:id="106" w:author="TL2" w:date="2020-03-30T18:07:00Z">
        <w:r w:rsidR="001A59F6">
          <w:t>a</w:t>
        </w:r>
      </w:ins>
      <w:ins w:id="107" w:author="TL2" w:date="2020-03-30T17:49:00Z">
        <w:r>
          <w:t>.3 and the operations on these resources are further elaborated in clause 5.2</w:t>
        </w:r>
      </w:ins>
      <w:ins w:id="108" w:author="TL2" w:date="2020-03-30T18:07:00Z">
        <w:r w:rsidR="001A59F6">
          <w:t>a</w:t>
        </w:r>
      </w:ins>
      <w:ins w:id="109" w:author="TL2" w:date="2020-03-30T17:49:00Z">
        <w:r>
          <w:t>.4.</w:t>
        </w:r>
      </w:ins>
    </w:p>
    <w:p w14:paraId="3A241777" w14:textId="77777777" w:rsidR="008038BC" w:rsidRDefault="008038BC" w:rsidP="008038BC">
      <w:pPr>
        <w:pStyle w:val="Heading3"/>
        <w:rPr>
          <w:ins w:id="110" w:author="TL2" w:date="2020-03-30T17:49:00Z"/>
        </w:rPr>
      </w:pPr>
      <w:bookmarkStart w:id="111" w:name="_Toc32590478"/>
      <w:ins w:id="112" w:author="TL2" w:date="2020-03-30T17:49:00Z">
        <w:r w:rsidRPr="00BD46FD">
          <w:t>5.</w:t>
        </w:r>
        <w:r>
          <w:t>2</w:t>
        </w:r>
      </w:ins>
      <w:ins w:id="113" w:author="TL2" w:date="2020-03-30T17:51:00Z">
        <w:r>
          <w:t>a</w:t>
        </w:r>
      </w:ins>
      <w:ins w:id="114" w:author="TL2" w:date="2020-03-30T17:49:00Z">
        <w:r w:rsidRPr="00BD46FD">
          <w:t>.</w:t>
        </w:r>
        <w:r>
          <w:t>2</w:t>
        </w:r>
        <w:r w:rsidRPr="00BD46FD">
          <w:tab/>
        </w:r>
        <w:r>
          <w:t xml:space="preserve">Data </w:t>
        </w:r>
      </w:ins>
      <w:bookmarkEnd w:id="111"/>
      <w:ins w:id="115" w:author="TL2" w:date="2020-03-30T18:08:00Z">
        <w:r w:rsidR="00BB4050">
          <w:t>model</w:t>
        </w:r>
      </w:ins>
    </w:p>
    <w:p w14:paraId="15A50C18" w14:textId="77777777" w:rsidR="008038BC" w:rsidRPr="004A63E4" w:rsidRDefault="008038BC" w:rsidP="008038BC">
      <w:pPr>
        <w:pStyle w:val="Heading4"/>
        <w:rPr>
          <w:ins w:id="116" w:author="TL2" w:date="2020-03-30T17:49:00Z"/>
        </w:rPr>
      </w:pPr>
      <w:bookmarkStart w:id="117" w:name="_Toc32590479"/>
      <w:ins w:id="118" w:author="TL2" w:date="2020-03-30T17:49:00Z">
        <w:r>
          <w:t>5.2</w:t>
        </w:r>
      </w:ins>
      <w:ins w:id="119" w:author="TL2" w:date="2020-03-30T17:51:00Z">
        <w:r>
          <w:t>a</w:t>
        </w:r>
      </w:ins>
      <w:ins w:id="120" w:author="TL2" w:date="2020-03-30T17:49:00Z">
        <w:r>
          <w:t xml:space="preserve">.2.1 </w:t>
        </w:r>
      </w:ins>
      <w:proofErr w:type="spellStart"/>
      <w:ins w:id="121" w:author="TL2" w:date="2020-03-30T17:52:00Z">
        <w:r>
          <w:t>PolicyTemplate</w:t>
        </w:r>
        <w:proofErr w:type="spellEnd"/>
        <w:r>
          <w:t xml:space="preserve"> </w:t>
        </w:r>
        <w:bookmarkEnd w:id="117"/>
        <w:r>
          <w:t xml:space="preserve">data </w:t>
        </w:r>
      </w:ins>
      <w:ins w:id="122" w:author="TL2" w:date="2020-03-30T18:09:00Z">
        <w:r w:rsidR="00BB4050">
          <w:t>type</w:t>
        </w:r>
      </w:ins>
    </w:p>
    <w:bookmarkEnd w:id="82"/>
    <w:p w14:paraId="77CDC2B7" w14:textId="77777777" w:rsidR="004C798E" w:rsidRPr="004C798E" w:rsidRDefault="001A59F6">
      <w:pPr>
        <w:rPr>
          <w:ins w:id="123" w:author="TL2" w:date="2020-03-30T15:39:00Z"/>
        </w:rPr>
        <w:pPrChange w:id="124" w:author="TL2" w:date="2020-03-30T15:43:00Z">
          <w:pPr>
            <w:pStyle w:val="Heading4"/>
          </w:pPr>
        </w:pPrChange>
      </w:pPr>
      <w:ins w:id="125" w:author="TL2" w:date="2020-03-30T18:07:00Z">
        <w:r>
          <w:t xml:space="preserve">A single </w:t>
        </w:r>
        <w:proofErr w:type="spellStart"/>
        <w:r>
          <w:t>PolicyTemplate</w:t>
        </w:r>
        <w:proofErr w:type="spellEnd"/>
        <w:r>
          <w:t xml:space="preserve"> data model is defined in Table 5.2a.2.2</w:t>
        </w:r>
      </w:ins>
      <w:ins w:id="126" w:author="TL2" w:date="2020-03-30T18:08:00Z">
        <w:r>
          <w:t xml:space="preserve">-1. </w:t>
        </w:r>
        <w:r w:rsidR="00BB4050">
          <w:t xml:space="preserve">A </w:t>
        </w:r>
        <w:proofErr w:type="spellStart"/>
        <w:r w:rsidR="00BB4050">
          <w:t>PolicyTemplates</w:t>
        </w:r>
        <w:proofErr w:type="spellEnd"/>
        <w:r w:rsidR="00BB4050">
          <w:t xml:space="preserve"> resource consists of an array of </w:t>
        </w:r>
        <w:proofErr w:type="spellStart"/>
        <w:r w:rsidR="00BB4050">
          <w:t>PolicyTemplate</w:t>
        </w:r>
        <w:proofErr w:type="spellEnd"/>
        <w:r w:rsidR="00BB4050">
          <w:t xml:space="preserve"> data type</w:t>
        </w:r>
      </w:ins>
      <w:ins w:id="127" w:author="TL2" w:date="2020-03-30T18:09:00Z">
        <w:r w:rsidR="00BB4050">
          <w:t xml:space="preserve">s. An individual </w:t>
        </w:r>
        <w:proofErr w:type="spellStart"/>
        <w:r w:rsidR="00BB4050">
          <w:t>PolicyTemplate</w:t>
        </w:r>
        <w:proofErr w:type="spellEnd"/>
        <w:r w:rsidR="00BB4050">
          <w:t xml:space="preserve"> data type is identified by the </w:t>
        </w:r>
        <w:proofErr w:type="spellStart"/>
        <w:r w:rsidR="00BB4050">
          <w:t>policyTemplateId</w:t>
        </w:r>
        <w:proofErr w:type="spellEnd"/>
        <w:r w:rsidR="00BB4050">
          <w:t>.</w:t>
        </w:r>
      </w:ins>
    </w:p>
    <w:p w14:paraId="2BB3EA0E" w14:textId="77777777" w:rsidR="004C798E" w:rsidRPr="00AD0694" w:rsidRDefault="004C798E" w:rsidP="004C798E">
      <w:pPr>
        <w:pStyle w:val="TH"/>
        <w:rPr>
          <w:ins w:id="128" w:author="TL2" w:date="2020-03-30T15:40:00Z"/>
        </w:rPr>
      </w:pPr>
      <w:ins w:id="129" w:author="TL2" w:date="2020-03-30T15:40:00Z">
        <w:r w:rsidRPr="00BD46FD">
          <w:rPr>
            <w:noProof/>
          </w:rPr>
          <w:t>Table </w:t>
        </w:r>
        <w:r w:rsidRPr="00BD46FD">
          <w:t>5.</w:t>
        </w:r>
        <w:r>
          <w:t>2</w:t>
        </w:r>
      </w:ins>
      <w:ins w:id="130" w:author="TL2" w:date="2020-03-30T17:52:00Z">
        <w:r w:rsidR="008038BC">
          <w:t>a</w:t>
        </w:r>
      </w:ins>
      <w:ins w:id="131" w:author="TL2" w:date="2020-03-30T15:40:00Z">
        <w:r w:rsidRPr="00BD46FD">
          <w:t>.2.</w:t>
        </w:r>
      </w:ins>
      <w:ins w:id="132" w:author="TL2" w:date="2020-03-30T17:52:00Z">
        <w:r w:rsidR="008038BC">
          <w:t>2</w:t>
        </w:r>
      </w:ins>
      <w:ins w:id="133" w:author="TL2" w:date="2020-03-30T15:40:00Z">
        <w:r w:rsidRPr="00BD46FD">
          <w:t xml:space="preserve">-1: </w:t>
        </w:r>
        <w:r w:rsidRPr="00AD5A52">
          <w:t>Definition</w:t>
        </w:r>
        <w:r w:rsidRPr="00BD46FD">
          <w:rPr>
            <w:noProof/>
          </w:rPr>
          <w:t xml:space="preserve"> of </w:t>
        </w:r>
        <w:r>
          <w:rPr>
            <w:noProof/>
          </w:rPr>
          <w:t>PolicyTempla</w:t>
        </w:r>
      </w:ins>
      <w:r w:rsidR="001A59F6">
        <w:rPr>
          <w:noProof/>
        </w:rPr>
        <w:t>t</w:t>
      </w:r>
      <w:ins w:id="134" w:author="TL2" w:date="2020-03-30T15:40:00Z">
        <w:r>
          <w:rPr>
            <w:noProof/>
          </w:rPr>
          <w:t>e data type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107"/>
        <w:gridCol w:w="1385"/>
        <w:gridCol w:w="3984"/>
      </w:tblGrid>
      <w:tr w:rsidR="004C798E" w:rsidRPr="007C1FB7" w14:paraId="643CCBCE" w14:textId="77777777" w:rsidTr="00966BEB">
        <w:trPr>
          <w:tblHeader/>
          <w:ins w:id="135" w:author="TL2" w:date="2020-03-30T15:40:00Z"/>
        </w:trPr>
        <w:tc>
          <w:tcPr>
            <w:tcW w:w="1637" w:type="pct"/>
            <w:shd w:val="clear" w:color="auto" w:fill="BFBFBF"/>
          </w:tcPr>
          <w:p w14:paraId="3026F36D" w14:textId="77777777" w:rsidR="004C798E" w:rsidRPr="007C1FB7" w:rsidRDefault="004C798E" w:rsidP="00966BEB">
            <w:pPr>
              <w:pStyle w:val="TAH"/>
              <w:rPr>
                <w:ins w:id="136" w:author="TL2" w:date="2020-03-30T15:40:00Z"/>
                <w:lang w:val="en-US"/>
              </w:rPr>
            </w:pPr>
            <w:ins w:id="137" w:author="TL2" w:date="2020-03-30T15:40:00Z">
              <w:r>
                <w:rPr>
                  <w:lang w:val="en-US"/>
                </w:rPr>
                <w:t>Property n</w:t>
              </w:r>
              <w:r w:rsidRPr="007C1FB7">
                <w:rPr>
                  <w:lang w:val="en-US"/>
                </w:rPr>
                <w:t>ame</w:t>
              </w:r>
            </w:ins>
          </w:p>
        </w:tc>
        <w:tc>
          <w:tcPr>
            <w:tcW w:w="575" w:type="pct"/>
            <w:shd w:val="clear" w:color="auto" w:fill="BFBFBF"/>
          </w:tcPr>
          <w:p w14:paraId="61557C5B" w14:textId="77777777" w:rsidR="004C798E" w:rsidRPr="007C1FB7" w:rsidRDefault="004C798E" w:rsidP="00966BEB">
            <w:pPr>
              <w:pStyle w:val="TAH"/>
              <w:rPr>
                <w:ins w:id="138" w:author="TL2" w:date="2020-03-30T15:40:00Z"/>
                <w:lang w:val="en-US"/>
              </w:rPr>
            </w:pPr>
            <w:ins w:id="139" w:author="TL2" w:date="2020-03-30T15:40:00Z">
              <w:r w:rsidRPr="007C1FB7">
                <w:rPr>
                  <w:lang w:val="en-US"/>
                </w:rPr>
                <w:t>Type</w:t>
              </w:r>
            </w:ins>
          </w:p>
        </w:tc>
        <w:tc>
          <w:tcPr>
            <w:tcW w:w="719" w:type="pct"/>
            <w:shd w:val="clear" w:color="auto" w:fill="BFBFBF"/>
          </w:tcPr>
          <w:p w14:paraId="27908E25" w14:textId="77777777" w:rsidR="004C798E" w:rsidRPr="007C1FB7" w:rsidRDefault="004C798E" w:rsidP="00966BEB">
            <w:pPr>
              <w:pStyle w:val="TAH"/>
              <w:rPr>
                <w:ins w:id="140" w:author="TL2" w:date="2020-03-30T15:40:00Z"/>
                <w:lang w:val="en-US"/>
              </w:rPr>
            </w:pPr>
            <w:ins w:id="141" w:author="TL2" w:date="2020-03-30T15:4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069" w:type="pct"/>
            <w:shd w:val="clear" w:color="auto" w:fill="BFBFBF"/>
          </w:tcPr>
          <w:p w14:paraId="6FA9E82C" w14:textId="77777777" w:rsidR="004C798E" w:rsidRPr="007C1FB7" w:rsidRDefault="004C798E" w:rsidP="00966BEB">
            <w:pPr>
              <w:pStyle w:val="TAH"/>
              <w:rPr>
                <w:ins w:id="142" w:author="TL2" w:date="2020-03-30T15:40:00Z"/>
                <w:lang w:val="en-US"/>
              </w:rPr>
            </w:pPr>
            <w:ins w:id="143" w:author="TL2" w:date="2020-03-30T15:40:00Z">
              <w:r w:rsidRPr="007C1FB7">
                <w:rPr>
                  <w:lang w:val="en-US"/>
                </w:rPr>
                <w:t>Description</w:t>
              </w:r>
            </w:ins>
          </w:p>
        </w:tc>
      </w:tr>
      <w:tr w:rsidR="004C798E" w:rsidRPr="007C1FB7" w14:paraId="08F48243" w14:textId="77777777" w:rsidTr="00966BEB">
        <w:trPr>
          <w:ins w:id="144" w:author="TL2" w:date="2020-03-30T15:40:00Z"/>
        </w:trPr>
        <w:tc>
          <w:tcPr>
            <w:tcW w:w="1637" w:type="pct"/>
            <w:shd w:val="clear" w:color="auto" w:fill="auto"/>
          </w:tcPr>
          <w:p w14:paraId="0B63865D" w14:textId="77777777" w:rsidR="004C798E" w:rsidRPr="00DD340B" w:rsidRDefault="004C798E" w:rsidP="00966BEB">
            <w:pPr>
              <w:pStyle w:val="TAL"/>
              <w:rPr>
                <w:ins w:id="145" w:author="TL2" w:date="2020-03-30T15:40:00Z"/>
                <w:rStyle w:val="Code"/>
              </w:rPr>
            </w:pPr>
            <w:proofErr w:type="spellStart"/>
            <w:ins w:id="146" w:author="TL2" w:date="2020-03-30T15:41:00Z">
              <w:r>
                <w:rPr>
                  <w:rStyle w:val="Code"/>
                </w:rPr>
                <w:t>policyTemplateId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0426602D" w14:textId="77777777" w:rsidR="004C798E" w:rsidRPr="007C1FB7" w:rsidRDefault="004C798E" w:rsidP="00966BEB">
            <w:pPr>
              <w:pStyle w:val="TAL"/>
              <w:rPr>
                <w:ins w:id="147" w:author="TL2" w:date="2020-03-30T15:40:00Z"/>
                <w:lang w:val="en-US"/>
              </w:rPr>
            </w:pPr>
            <w:ins w:id="148" w:author="TL2" w:date="2020-03-30T15:41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4F444F46" w14:textId="77777777" w:rsidR="004C798E" w:rsidRPr="007C1FB7" w:rsidRDefault="004C798E" w:rsidP="00966BEB">
            <w:pPr>
              <w:pStyle w:val="TAC"/>
              <w:rPr>
                <w:ins w:id="149" w:author="TL2" w:date="2020-03-30T15:40:00Z"/>
                <w:lang w:val="en-US"/>
              </w:rPr>
            </w:pPr>
            <w:ins w:id="150" w:author="TL2" w:date="2020-03-30T15:40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0AA221BA" w14:textId="77777777" w:rsidR="004C798E" w:rsidRPr="007C1FB7" w:rsidRDefault="004C798E" w:rsidP="00966BEB">
            <w:pPr>
              <w:pStyle w:val="TAL"/>
              <w:rPr>
                <w:ins w:id="151" w:author="TL2" w:date="2020-03-30T15:40:00Z"/>
                <w:lang w:val="en-US"/>
              </w:rPr>
            </w:pPr>
            <w:ins w:id="152" w:author="TL2" w:date="2020-03-30T15:42:00Z">
              <w:r>
                <w:rPr>
                  <w:lang w:val="en-US"/>
                </w:rPr>
                <w:t xml:space="preserve">Unique identification </w:t>
              </w:r>
            </w:ins>
            <w:ins w:id="153" w:author="TL2" w:date="2020-03-30T18:06:00Z">
              <w:r w:rsidR="001A59F6">
                <w:rPr>
                  <w:lang w:val="en-US"/>
                </w:rPr>
                <w:t xml:space="preserve">(key) </w:t>
              </w:r>
            </w:ins>
            <w:ins w:id="154" w:author="TL2" w:date="2020-03-30T15:42:00Z">
              <w:r>
                <w:rPr>
                  <w:lang w:val="en-US"/>
                </w:rPr>
                <w:t xml:space="preserve">of the policy template. The Media Session Handler uses the </w:t>
              </w:r>
              <w:proofErr w:type="spellStart"/>
              <w:r>
                <w:rPr>
                  <w:lang w:val="en-US"/>
                </w:rPr>
                <w:t>policyTemplateId</w:t>
              </w:r>
              <w:proofErr w:type="spellEnd"/>
              <w:r>
                <w:rPr>
                  <w:lang w:val="en-US"/>
                </w:rPr>
                <w:t xml:space="preserve"> on m5d, when </w:t>
              </w:r>
            </w:ins>
            <w:ins w:id="155" w:author="TL2" w:date="2020-03-30T15:43:00Z">
              <w:r>
                <w:rPr>
                  <w:lang w:val="en-US"/>
                </w:rPr>
                <w:t>activating a dynamic policy.</w:t>
              </w:r>
            </w:ins>
          </w:p>
        </w:tc>
      </w:tr>
      <w:tr w:rsidR="004C798E" w:rsidRPr="007C1FB7" w14:paraId="2C360968" w14:textId="77777777" w:rsidTr="00966BEB">
        <w:trPr>
          <w:ins w:id="156" w:author="TL2" w:date="2020-03-30T15:43:00Z"/>
        </w:trPr>
        <w:tc>
          <w:tcPr>
            <w:tcW w:w="1637" w:type="pct"/>
            <w:shd w:val="clear" w:color="auto" w:fill="auto"/>
          </w:tcPr>
          <w:p w14:paraId="273605D4" w14:textId="77777777" w:rsidR="004C798E" w:rsidRDefault="00365614" w:rsidP="00966BEB">
            <w:pPr>
              <w:pStyle w:val="TAL"/>
              <w:rPr>
                <w:ins w:id="157" w:author="TL2" w:date="2020-03-30T15:43:00Z"/>
                <w:rStyle w:val="Code"/>
              </w:rPr>
            </w:pPr>
            <w:proofErr w:type="spellStart"/>
            <w:ins w:id="158" w:author="TL2" w:date="2020-03-30T15:57:00Z">
              <w:r>
                <w:rPr>
                  <w:rStyle w:val="Code"/>
                </w:rPr>
                <w:t>api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5E8A666A" w14:textId="77777777" w:rsidR="004C798E" w:rsidRDefault="00365614" w:rsidP="00966BEB">
            <w:pPr>
              <w:pStyle w:val="TAL"/>
              <w:rPr>
                <w:ins w:id="159" w:author="TL2" w:date="2020-03-30T15:43:00Z"/>
                <w:lang w:val="en-US"/>
              </w:rPr>
            </w:pPr>
            <w:proofErr w:type="spellStart"/>
            <w:ins w:id="160" w:author="TL2" w:date="2020-03-30T15:57:00Z">
              <w:r>
                <w:rPr>
                  <w:lang w:val="en-US"/>
                </w:rPr>
                <w:t>enum</w:t>
              </w:r>
            </w:ins>
            <w:proofErr w:type="spellEnd"/>
          </w:p>
        </w:tc>
        <w:tc>
          <w:tcPr>
            <w:tcW w:w="719" w:type="pct"/>
          </w:tcPr>
          <w:p w14:paraId="7E87C686" w14:textId="77777777" w:rsidR="004C798E" w:rsidRDefault="00365614" w:rsidP="00966BEB">
            <w:pPr>
              <w:pStyle w:val="TAC"/>
              <w:rPr>
                <w:ins w:id="161" w:author="TL2" w:date="2020-03-30T15:43:00Z"/>
                <w:lang w:val="en-US"/>
              </w:rPr>
            </w:pPr>
            <w:ins w:id="162" w:author="TL2" w:date="2020-03-30T15:56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39D7F09A" w14:textId="77777777" w:rsidR="004C798E" w:rsidRDefault="00365614" w:rsidP="00966BEB">
            <w:pPr>
              <w:pStyle w:val="TAL"/>
              <w:rPr>
                <w:ins w:id="163" w:author="TL2" w:date="2020-03-30T15:43:00Z"/>
                <w:lang w:val="en-US"/>
              </w:rPr>
            </w:pPr>
            <w:ins w:id="164" w:author="TL2" w:date="2020-03-30T15:58:00Z">
              <w:r>
                <w:rPr>
                  <w:lang w:val="en-US"/>
                </w:rPr>
                <w:t xml:space="preserve">Identified, which N5 or N33 API should be called. N5: </w:t>
              </w:r>
            </w:ins>
            <w:proofErr w:type="spellStart"/>
            <w:ins w:id="165" w:author="TL2" w:date="2020-03-30T15:59:00Z"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Authorization Service</w:t>
              </w:r>
            </w:ins>
            <w:ins w:id="166" w:author="TL2" w:date="2020-03-30T16:00:00Z">
              <w:r>
                <w:rPr>
                  <w:lang w:val="en-US"/>
                </w:rPr>
                <w:t xml:space="preserve">, n33: </w:t>
              </w:r>
              <w:proofErr w:type="spellStart"/>
              <w:r>
                <w:rPr>
                  <w:lang w:val="en-US"/>
                </w:rPr>
                <w:t>AsSessionWithQoS</w:t>
              </w:r>
              <w:proofErr w:type="spellEnd"/>
              <w:r>
                <w:rPr>
                  <w:lang w:val="en-US"/>
                </w:rPr>
                <w:t xml:space="preserve"> or </w:t>
              </w:r>
              <w:proofErr w:type="spellStart"/>
              <w:r>
                <w:rPr>
                  <w:lang w:val="en-US"/>
                </w:rPr>
                <w:t>CHargableParty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</w:p>
        </w:tc>
      </w:tr>
      <w:tr w:rsidR="004C798E" w:rsidRPr="007C1FB7" w14:paraId="644C0D9C" w14:textId="77777777" w:rsidTr="00966BEB">
        <w:trPr>
          <w:ins w:id="167" w:author="TL2" w:date="2020-03-30T15:43:00Z"/>
        </w:trPr>
        <w:tc>
          <w:tcPr>
            <w:tcW w:w="1637" w:type="pct"/>
            <w:shd w:val="clear" w:color="auto" w:fill="auto"/>
          </w:tcPr>
          <w:p w14:paraId="30139CDF" w14:textId="77777777" w:rsidR="004C798E" w:rsidRDefault="004C798E" w:rsidP="00966BEB">
            <w:pPr>
              <w:pStyle w:val="TAL"/>
              <w:rPr>
                <w:ins w:id="168" w:author="TL2" w:date="2020-03-30T15:43:00Z"/>
                <w:rStyle w:val="Code"/>
              </w:rPr>
            </w:pPr>
            <w:proofErr w:type="spellStart"/>
            <w:ins w:id="169" w:author="TL2" w:date="2020-03-30T15:43:00Z">
              <w:r>
                <w:rPr>
                  <w:rStyle w:val="Code"/>
                </w:rPr>
                <w:t>afAppId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7B75D26D" w14:textId="77777777" w:rsidR="004C798E" w:rsidRDefault="002C6496" w:rsidP="00966BEB">
            <w:pPr>
              <w:pStyle w:val="TAL"/>
              <w:rPr>
                <w:ins w:id="170" w:author="TL2" w:date="2020-03-30T15:43:00Z"/>
                <w:lang w:val="en-US"/>
              </w:rPr>
            </w:pPr>
            <w:proofErr w:type="spellStart"/>
            <w:ins w:id="171" w:author="TL2" w:date="2020-03-30T16:47:00Z">
              <w:r>
                <w:rPr>
                  <w:rStyle w:val="false"/>
                </w:rPr>
                <w:t>AfAppId</w:t>
              </w:r>
            </w:ins>
            <w:proofErr w:type="spellEnd"/>
          </w:p>
        </w:tc>
        <w:tc>
          <w:tcPr>
            <w:tcW w:w="719" w:type="pct"/>
          </w:tcPr>
          <w:p w14:paraId="7216A15F" w14:textId="77777777" w:rsidR="004C798E" w:rsidRDefault="008C4FE2" w:rsidP="00966BEB">
            <w:pPr>
              <w:pStyle w:val="TAC"/>
              <w:rPr>
                <w:ins w:id="172" w:author="TL2" w:date="2020-03-30T15:43:00Z"/>
                <w:lang w:val="en-US"/>
              </w:rPr>
            </w:pPr>
            <w:ins w:id="173" w:author="TL2" w:date="2020-03-30T16:01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6939AA6D" w14:textId="77777777" w:rsidR="004C798E" w:rsidRDefault="008C4FE2" w:rsidP="00966BEB">
            <w:pPr>
              <w:pStyle w:val="TAL"/>
              <w:rPr>
                <w:ins w:id="174" w:author="TL2" w:date="2020-03-30T15:43:00Z"/>
                <w:lang w:val="en-US"/>
              </w:rPr>
            </w:pPr>
            <w:ins w:id="175" w:author="TL2" w:date="2020-03-30T16:0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</w:p>
        </w:tc>
      </w:tr>
      <w:tr w:rsidR="008C4FE2" w:rsidRPr="007C1FB7" w14:paraId="5D4AFE83" w14:textId="77777777" w:rsidTr="00966BEB">
        <w:trPr>
          <w:ins w:id="176" w:author="TL2" w:date="2020-03-30T16:00:00Z"/>
        </w:trPr>
        <w:tc>
          <w:tcPr>
            <w:tcW w:w="1637" w:type="pct"/>
            <w:shd w:val="clear" w:color="auto" w:fill="auto"/>
          </w:tcPr>
          <w:p w14:paraId="54B2F6BB" w14:textId="77777777" w:rsidR="008C4FE2" w:rsidRDefault="008C4FE2" w:rsidP="00966BEB">
            <w:pPr>
              <w:pStyle w:val="TAL"/>
              <w:rPr>
                <w:ins w:id="177" w:author="TL2" w:date="2020-03-30T16:00:00Z"/>
                <w:rStyle w:val="Code"/>
              </w:rPr>
            </w:pPr>
            <w:proofErr w:type="spellStart"/>
            <w:ins w:id="178" w:author="TL2" w:date="2020-03-30T16:00:00Z">
              <w:r>
                <w:rPr>
                  <w:rStyle w:val="Code"/>
                </w:rPr>
                <w:t>asp</w:t>
              </w:r>
            </w:ins>
            <w:ins w:id="179" w:author="TL2" w:date="2020-03-30T16:01:00Z">
              <w:r>
                <w:rPr>
                  <w:rStyle w:val="Code"/>
                </w:rPr>
                <w:t>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70B054B3" w14:textId="77777777" w:rsidR="008C4FE2" w:rsidRDefault="002C6496" w:rsidP="00966BEB">
            <w:pPr>
              <w:pStyle w:val="TAL"/>
              <w:rPr>
                <w:ins w:id="180" w:author="TL2" w:date="2020-03-30T16:00:00Z"/>
                <w:lang w:val="en-US"/>
              </w:rPr>
            </w:pPr>
            <w:proofErr w:type="spellStart"/>
            <w:ins w:id="181" w:author="TL2" w:date="2020-03-30T16:48:00Z">
              <w:r>
                <w:rPr>
                  <w:rStyle w:val="false"/>
                </w:rPr>
                <w:t>AspId</w:t>
              </w:r>
            </w:ins>
            <w:proofErr w:type="spellEnd"/>
          </w:p>
        </w:tc>
        <w:tc>
          <w:tcPr>
            <w:tcW w:w="719" w:type="pct"/>
          </w:tcPr>
          <w:p w14:paraId="37AE3F07" w14:textId="77777777" w:rsidR="008C4FE2" w:rsidRDefault="008C4FE2" w:rsidP="00966BEB">
            <w:pPr>
              <w:pStyle w:val="TAC"/>
              <w:rPr>
                <w:ins w:id="182" w:author="TL2" w:date="2020-03-30T16:00:00Z"/>
                <w:lang w:val="en-US"/>
              </w:rPr>
            </w:pPr>
            <w:ins w:id="183" w:author="TL2" w:date="2020-03-30T16:01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32B4CDE1" w14:textId="77777777" w:rsidR="008C4FE2" w:rsidRDefault="002C6496" w:rsidP="00966BEB">
            <w:pPr>
              <w:pStyle w:val="TAL"/>
              <w:rPr>
                <w:ins w:id="184" w:author="TL2" w:date="2020-03-30T16:00:00Z"/>
                <w:lang w:val="en-US"/>
              </w:rPr>
            </w:pPr>
            <w:ins w:id="185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</w:p>
        </w:tc>
      </w:tr>
      <w:tr w:rsidR="008C4FE2" w:rsidRPr="007C1FB7" w14:paraId="13E15C16" w14:textId="77777777" w:rsidTr="00966BEB">
        <w:trPr>
          <w:ins w:id="186" w:author="TL2" w:date="2020-03-30T16:01:00Z"/>
        </w:trPr>
        <w:tc>
          <w:tcPr>
            <w:tcW w:w="1637" w:type="pct"/>
            <w:shd w:val="clear" w:color="auto" w:fill="auto"/>
          </w:tcPr>
          <w:p w14:paraId="2112D643" w14:textId="77777777" w:rsidR="008C4FE2" w:rsidRDefault="008C4FE2" w:rsidP="00966BEB">
            <w:pPr>
              <w:pStyle w:val="TAL"/>
              <w:rPr>
                <w:ins w:id="187" w:author="TL2" w:date="2020-03-30T16:01:00Z"/>
                <w:rStyle w:val="Code"/>
              </w:rPr>
            </w:pPr>
            <w:proofErr w:type="spellStart"/>
            <w:ins w:id="188" w:author="TL2" w:date="2020-03-30T16:01:00Z">
              <w:r>
                <w:rPr>
                  <w:rStyle w:val="inner-object"/>
                </w:rPr>
                <w:t>qosReference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6AB286AE" w14:textId="77777777" w:rsidR="008C4FE2" w:rsidRDefault="008C4FE2" w:rsidP="00966BEB">
            <w:pPr>
              <w:pStyle w:val="TAL"/>
              <w:rPr>
                <w:ins w:id="189" w:author="TL2" w:date="2020-03-30T16:01:00Z"/>
                <w:lang w:val="en-US"/>
              </w:rPr>
            </w:pPr>
            <w:ins w:id="190" w:author="TL2" w:date="2020-03-30T16:01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5DE59FD8" w14:textId="77777777" w:rsidR="008C4FE2" w:rsidRDefault="008C4FE2" w:rsidP="00966BEB">
            <w:pPr>
              <w:pStyle w:val="TAC"/>
              <w:rPr>
                <w:ins w:id="191" w:author="TL2" w:date="2020-03-30T16:01:00Z"/>
                <w:lang w:val="en-US"/>
              </w:rPr>
            </w:pPr>
            <w:ins w:id="192" w:author="TL2" w:date="2020-03-30T16:0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4D320B1E" w14:textId="77777777" w:rsidR="008C4FE2" w:rsidRDefault="002C6496" w:rsidP="00966BEB">
            <w:pPr>
              <w:pStyle w:val="TAL"/>
              <w:rPr>
                <w:ins w:id="193" w:author="TL2" w:date="2020-03-30T16:01:00Z"/>
                <w:lang w:val="en-US"/>
              </w:rPr>
            </w:pPr>
            <w:ins w:id="194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195" w:author="TL2" w:date="2020-03-30T16:53:00Z">
              <w:r>
                <w:rPr>
                  <w:lang w:val="en-US"/>
                </w:rPr>
                <w:t xml:space="preserve"> and </w:t>
              </w:r>
              <w:proofErr w:type="spellStart"/>
              <w:r>
                <w:rPr>
                  <w:lang w:val="en-US"/>
                </w:rPr>
                <w:t>AsSessionWithQoS</w:t>
              </w:r>
            </w:ins>
            <w:proofErr w:type="spellEnd"/>
          </w:p>
        </w:tc>
      </w:tr>
      <w:tr w:rsidR="008C4FE2" w:rsidRPr="007C1FB7" w14:paraId="480FE34B" w14:textId="77777777" w:rsidTr="00966BEB">
        <w:trPr>
          <w:ins w:id="196" w:author="TL2" w:date="2020-03-30T16:01:00Z"/>
        </w:trPr>
        <w:tc>
          <w:tcPr>
            <w:tcW w:w="1637" w:type="pct"/>
            <w:shd w:val="clear" w:color="auto" w:fill="auto"/>
          </w:tcPr>
          <w:p w14:paraId="479677D5" w14:textId="77777777" w:rsidR="008C4FE2" w:rsidRDefault="002C6496" w:rsidP="00966BEB">
            <w:pPr>
              <w:pStyle w:val="TAL"/>
              <w:rPr>
                <w:ins w:id="197" w:author="TL2" w:date="2020-03-30T16:01:00Z"/>
                <w:rStyle w:val="inner-object"/>
              </w:rPr>
            </w:pPr>
            <w:proofErr w:type="spellStart"/>
            <w:ins w:id="198" w:author="TL2" w:date="2020-03-30T16:49:00Z">
              <w:r>
                <w:rPr>
                  <w:rStyle w:val="inner-object"/>
                </w:rPr>
                <w:t>afChargId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727FF6ED" w14:textId="77777777" w:rsidR="008C4FE2" w:rsidRDefault="002C6496" w:rsidP="00966BEB">
            <w:pPr>
              <w:pStyle w:val="TAL"/>
              <w:rPr>
                <w:ins w:id="199" w:author="TL2" w:date="2020-03-30T16:01:00Z"/>
                <w:lang w:val="en-US"/>
              </w:rPr>
            </w:pPr>
            <w:ins w:id="200" w:author="TL2" w:date="2020-03-30T16:49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3230C60E" w14:textId="77777777" w:rsidR="008C4FE2" w:rsidRDefault="002C6496" w:rsidP="00966BEB">
            <w:pPr>
              <w:pStyle w:val="TAC"/>
              <w:rPr>
                <w:ins w:id="201" w:author="TL2" w:date="2020-03-30T16:01:00Z"/>
                <w:lang w:val="en-US"/>
              </w:rPr>
            </w:pPr>
            <w:ins w:id="202" w:author="TL2" w:date="2020-03-30T16:4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142AC68E" w14:textId="77777777" w:rsidR="008C4FE2" w:rsidRDefault="002C6496" w:rsidP="00966BEB">
            <w:pPr>
              <w:pStyle w:val="TAL"/>
              <w:rPr>
                <w:ins w:id="203" w:author="TL2" w:date="2020-03-30T16:01:00Z"/>
                <w:lang w:val="en-US"/>
              </w:rPr>
            </w:pPr>
            <w:ins w:id="204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</w:p>
        </w:tc>
      </w:tr>
      <w:tr w:rsidR="002C6496" w:rsidRPr="007C1FB7" w14:paraId="755C5905" w14:textId="77777777" w:rsidTr="00966BEB">
        <w:trPr>
          <w:ins w:id="205" w:author="TL2" w:date="2020-03-30T16:49:00Z"/>
        </w:trPr>
        <w:tc>
          <w:tcPr>
            <w:tcW w:w="1637" w:type="pct"/>
            <w:shd w:val="clear" w:color="auto" w:fill="auto"/>
          </w:tcPr>
          <w:p w14:paraId="248F8672" w14:textId="77777777" w:rsidR="002C6496" w:rsidRDefault="002C6496" w:rsidP="00966BEB">
            <w:pPr>
              <w:pStyle w:val="TAL"/>
              <w:rPr>
                <w:ins w:id="206" w:author="TL2" w:date="2020-03-30T16:49:00Z"/>
                <w:rStyle w:val="inner-object"/>
              </w:rPr>
            </w:pPr>
            <w:proofErr w:type="spellStart"/>
            <w:ins w:id="207" w:author="TL2" w:date="2020-03-30T16:50:00Z">
              <w:r>
                <w:rPr>
                  <w:rStyle w:val="inner-object"/>
                </w:rPr>
                <w:t>bdtRefId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312580DB" w14:textId="77777777" w:rsidR="002C6496" w:rsidRDefault="002C6496" w:rsidP="00966BEB">
            <w:pPr>
              <w:pStyle w:val="TAL"/>
              <w:rPr>
                <w:ins w:id="208" w:author="TL2" w:date="2020-03-30T16:49:00Z"/>
                <w:lang w:val="en-US"/>
              </w:rPr>
            </w:pPr>
            <w:ins w:id="209" w:author="TL2" w:date="2020-03-30T16:50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719" w:type="pct"/>
          </w:tcPr>
          <w:p w14:paraId="06CD294E" w14:textId="77777777" w:rsidR="002C6496" w:rsidRDefault="002C6496" w:rsidP="00966BEB">
            <w:pPr>
              <w:pStyle w:val="TAC"/>
              <w:rPr>
                <w:ins w:id="210" w:author="TL2" w:date="2020-03-30T16:49:00Z"/>
                <w:lang w:val="en-US"/>
              </w:rPr>
            </w:pPr>
            <w:ins w:id="211" w:author="TL2" w:date="2020-03-30T16:50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07B63D5A" w14:textId="77777777" w:rsidR="002C6496" w:rsidRDefault="002C6496" w:rsidP="00966BEB">
            <w:pPr>
              <w:pStyle w:val="TAL"/>
              <w:rPr>
                <w:ins w:id="212" w:author="TL2" w:date="2020-03-30T16:49:00Z"/>
                <w:lang w:val="en-US"/>
              </w:rPr>
            </w:pPr>
            <w:ins w:id="213" w:author="TL2" w:date="2020-03-30T16:51:00Z">
              <w:r>
                <w:rPr>
                  <w:lang w:val="en-US"/>
                </w:rPr>
                <w:t xml:space="preserve">See </w:t>
              </w:r>
              <w:proofErr w:type="spellStart"/>
              <w:r>
                <w:rPr>
                  <w:lang w:val="en-US"/>
                </w:rPr>
                <w:t>Npcf</w:t>
              </w:r>
              <w:proofErr w:type="spellEnd"/>
              <w:r>
                <w:rPr>
                  <w:lang w:val="en-US"/>
                </w:rPr>
                <w:t xml:space="preserve"> Policy </w:t>
              </w:r>
              <w:proofErr w:type="spellStart"/>
              <w:r>
                <w:rPr>
                  <w:lang w:val="en-US"/>
                </w:rPr>
                <w:t>Authorzation</w:t>
              </w:r>
              <w:proofErr w:type="spellEnd"/>
              <w:r>
                <w:rPr>
                  <w:lang w:val="en-US"/>
                </w:rPr>
                <w:t xml:space="preserve"> Service</w:t>
              </w:r>
            </w:ins>
            <w:ins w:id="214" w:author="TL2" w:date="2020-03-30T16:55:00Z"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amd</w:t>
              </w:r>
              <w:proofErr w:type="spellEnd"/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ApplingBdtPolicy</w:t>
              </w:r>
            </w:ins>
            <w:proofErr w:type="spellEnd"/>
          </w:p>
        </w:tc>
      </w:tr>
      <w:tr w:rsidR="002C6496" w:rsidRPr="007C1FB7" w14:paraId="7AB8B6D0" w14:textId="77777777" w:rsidTr="00966BEB">
        <w:trPr>
          <w:ins w:id="215" w:author="TL2" w:date="2020-03-30T16:50:00Z"/>
        </w:trPr>
        <w:tc>
          <w:tcPr>
            <w:tcW w:w="1637" w:type="pct"/>
            <w:shd w:val="clear" w:color="auto" w:fill="auto"/>
          </w:tcPr>
          <w:p w14:paraId="72CFFEE9" w14:textId="77777777" w:rsidR="002C6496" w:rsidRDefault="002C6496" w:rsidP="00966BEB">
            <w:pPr>
              <w:pStyle w:val="TAL"/>
              <w:rPr>
                <w:ins w:id="216" w:author="TL2" w:date="2020-03-30T16:50:00Z"/>
                <w:rStyle w:val="inner-object"/>
              </w:rPr>
            </w:pPr>
          </w:p>
        </w:tc>
        <w:tc>
          <w:tcPr>
            <w:tcW w:w="575" w:type="pct"/>
            <w:shd w:val="clear" w:color="auto" w:fill="auto"/>
          </w:tcPr>
          <w:p w14:paraId="307338A4" w14:textId="77777777" w:rsidR="002C6496" w:rsidRDefault="002C6496" w:rsidP="00966BEB">
            <w:pPr>
              <w:pStyle w:val="TAL"/>
              <w:rPr>
                <w:ins w:id="217" w:author="TL2" w:date="2020-03-30T16:50:00Z"/>
                <w:lang w:val="en-US"/>
              </w:rPr>
            </w:pPr>
          </w:p>
        </w:tc>
        <w:tc>
          <w:tcPr>
            <w:tcW w:w="719" w:type="pct"/>
          </w:tcPr>
          <w:p w14:paraId="4F50B921" w14:textId="77777777" w:rsidR="002C6496" w:rsidRDefault="002C6496" w:rsidP="00966BEB">
            <w:pPr>
              <w:pStyle w:val="TAC"/>
              <w:rPr>
                <w:ins w:id="218" w:author="TL2" w:date="2020-03-30T16:50:00Z"/>
                <w:lang w:val="en-US"/>
              </w:rPr>
            </w:pPr>
          </w:p>
        </w:tc>
        <w:tc>
          <w:tcPr>
            <w:tcW w:w="2069" w:type="pct"/>
            <w:shd w:val="clear" w:color="auto" w:fill="auto"/>
          </w:tcPr>
          <w:p w14:paraId="66DB00C0" w14:textId="77777777" w:rsidR="002C6496" w:rsidRDefault="002C6496" w:rsidP="00966BEB">
            <w:pPr>
              <w:pStyle w:val="TAL"/>
              <w:rPr>
                <w:ins w:id="219" w:author="TL2" w:date="2020-03-30T16:50:00Z"/>
                <w:lang w:val="en-US"/>
              </w:rPr>
            </w:pPr>
          </w:p>
        </w:tc>
      </w:tr>
    </w:tbl>
    <w:p w14:paraId="1B4A4D70" w14:textId="77777777" w:rsidR="004C798E" w:rsidRDefault="004C798E" w:rsidP="008852D8">
      <w:pPr>
        <w:rPr>
          <w:ins w:id="220" w:author="TL2" w:date="2020-03-30T17:53:00Z"/>
          <w:color w:val="000000"/>
        </w:rPr>
      </w:pPr>
    </w:p>
    <w:p w14:paraId="0C898F8B" w14:textId="77777777" w:rsidR="008038BC" w:rsidRPr="00AD5A52" w:rsidRDefault="008038BC" w:rsidP="008038BC">
      <w:pPr>
        <w:pStyle w:val="Heading3"/>
        <w:rPr>
          <w:ins w:id="221" w:author="TL2" w:date="2020-03-30T17:53:00Z"/>
        </w:rPr>
      </w:pPr>
      <w:bookmarkStart w:id="222" w:name="_Toc11247374"/>
      <w:bookmarkStart w:id="223" w:name="_Toc32590483"/>
      <w:ins w:id="224" w:author="TL2" w:date="2020-03-30T17:53:00Z">
        <w:r w:rsidRPr="00AD5A52">
          <w:t>5.2</w:t>
        </w:r>
        <w:r>
          <w:t>a</w:t>
        </w:r>
        <w:r w:rsidRPr="00AD5A52">
          <w:t>.3</w:t>
        </w:r>
        <w:r w:rsidRPr="00AD5A52">
          <w:tab/>
          <w:t>Resource structure</w:t>
        </w:r>
        <w:bookmarkEnd w:id="222"/>
        <w:bookmarkEnd w:id="223"/>
      </w:ins>
    </w:p>
    <w:p w14:paraId="14547069" w14:textId="77777777" w:rsidR="008038BC" w:rsidRDefault="008038BC" w:rsidP="008038BC">
      <w:pPr>
        <w:keepNext/>
        <w:rPr>
          <w:ins w:id="225" w:author="TL2" w:date="2020-03-30T17:53:00Z"/>
          <w:lang w:val="en-US"/>
        </w:rPr>
      </w:pPr>
      <w:ins w:id="226" w:author="TL2" w:date="2020-03-30T17:53:00Z">
        <w:r>
          <w:rPr>
            <w:lang w:val="en-US"/>
          </w:rPr>
          <w:t>The policy templates provisioning API is accessible through this URL paths:</w:t>
        </w:r>
      </w:ins>
    </w:p>
    <w:p w14:paraId="0669265E" w14:textId="77777777" w:rsidR="008038BC" w:rsidRPr="00DD340B" w:rsidRDefault="000912E7" w:rsidP="000912E7">
      <w:pPr>
        <w:pStyle w:val="URLdisplay"/>
        <w:keepNext/>
        <w:rPr>
          <w:ins w:id="227" w:author="TL2" w:date="2020-03-30T17:53:00Z"/>
        </w:rPr>
      </w:pPr>
      <w:ins w:id="228" w:author="TL2" w:date="2020-03-31T09:16:00Z">
        <w:r>
          <w:rPr>
            <w:i/>
            <w:iCs w:val="0"/>
          </w:rPr>
          <w:t>{apiRoot}</w:t>
        </w:r>
        <w:r>
          <w:t>/3gpp</w:t>
        </w:r>
        <w:r>
          <w:noBreakHyphen/>
          <w:t>m1d/v1/</w:t>
        </w:r>
        <w:r>
          <w:rPr>
            <w:b/>
          </w:rPr>
          <w:t>application</w:t>
        </w:r>
        <w:r>
          <w:rPr>
            <w:b/>
          </w:rPr>
          <w:noBreakHyphen/>
          <w:t>service</w:t>
        </w:r>
        <w:r>
          <w:rPr>
            <w:b/>
          </w:rPr>
          <w:noBreakHyphen/>
          <w:t>providers</w:t>
        </w:r>
        <w:r>
          <w:t>/</w:t>
        </w:r>
        <w:r>
          <w:rPr>
            <w:i/>
            <w:iCs w:val="0"/>
          </w:rPr>
          <w:t>{application</w:t>
        </w:r>
        <w:r>
          <w:rPr>
            <w:i/>
            <w:iCs w:val="0"/>
          </w:rPr>
          <w:noBreakHyphen/>
          <w:t>service</w:t>
        </w:r>
        <w:r>
          <w:rPr>
            <w:i/>
            <w:iCs w:val="0"/>
          </w:rPr>
          <w:noBreakHyphen/>
          <w:t>provider</w:t>
        </w:r>
        <w:r>
          <w:rPr>
            <w:i/>
            <w:iCs w:val="0"/>
          </w:rPr>
          <w:noBreakHyphen/>
          <w:t>id}</w:t>
        </w:r>
      </w:ins>
      <w:ins w:id="229" w:author="TL2" w:date="2020-03-30T17:53:00Z">
        <w:r w:rsidR="008038BC" w:rsidRPr="00DD340B">
          <w:t>/</w:t>
        </w:r>
        <w:r w:rsidR="008038BC" w:rsidRPr="00DD340B">
          <w:rPr>
            <w:rStyle w:val="Code"/>
          </w:rPr>
          <w:t>{provisioning-subresource}</w:t>
        </w:r>
      </w:ins>
    </w:p>
    <w:p w14:paraId="0AF19CCC" w14:textId="77777777" w:rsidR="008038BC" w:rsidRDefault="008038BC" w:rsidP="008038BC">
      <w:pPr>
        <w:keepNext/>
        <w:rPr>
          <w:ins w:id="230" w:author="TL2" w:date="2020-03-30T17:53:00Z"/>
          <w:lang w:val="en-US"/>
        </w:rPr>
      </w:pPr>
      <w:ins w:id="231" w:author="TL2" w:date="2020-03-30T17:53:00Z">
        <w:r>
          <w:rPr>
            <w:lang w:val="en-US"/>
          </w:rPr>
          <w:t xml:space="preserve">The following operations and the corresponding HTTP methods are supported. In each case, the sub-resource path specified in the second column shall be substituted into </w:t>
        </w:r>
        <w:r w:rsidRPr="00F7265F">
          <w:rPr>
            <w:rStyle w:val="Code"/>
          </w:rPr>
          <w:t>{provisioning-</w:t>
        </w:r>
        <w:proofErr w:type="spellStart"/>
        <w:r w:rsidRPr="00F7265F">
          <w:rPr>
            <w:rStyle w:val="Code"/>
          </w:rPr>
          <w:t>subresource</w:t>
        </w:r>
        <w:proofErr w:type="spellEnd"/>
        <w:r w:rsidRPr="00F7265F">
          <w:rPr>
            <w:rStyle w:val="Code"/>
          </w:rPr>
          <w:t>}</w:t>
        </w:r>
        <w:r>
          <w:rPr>
            <w:lang w:val="en-US"/>
          </w:rPr>
          <w:t xml:space="preserve"> in the above URI template: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2"/>
        <w:gridCol w:w="2147"/>
        <w:gridCol w:w="1227"/>
        <w:gridCol w:w="4013"/>
        <w:tblGridChange w:id="232">
          <w:tblGrid>
            <w:gridCol w:w="2078"/>
            <w:gridCol w:w="164"/>
            <w:gridCol w:w="2095"/>
            <w:gridCol w:w="52"/>
            <w:gridCol w:w="1177"/>
            <w:gridCol w:w="50"/>
            <w:gridCol w:w="4013"/>
          </w:tblGrid>
        </w:tblGridChange>
      </w:tblGrid>
      <w:tr w:rsidR="000912E7" w:rsidRPr="007C1FB7" w14:paraId="793BB074" w14:textId="77777777" w:rsidTr="000912E7">
        <w:trPr>
          <w:ins w:id="233" w:author="TL2" w:date="2020-03-30T17:53:00Z"/>
        </w:trPr>
        <w:tc>
          <w:tcPr>
            <w:tcW w:w="2263" w:type="dxa"/>
            <w:shd w:val="clear" w:color="auto" w:fill="BFBFBF"/>
          </w:tcPr>
          <w:p w14:paraId="7218FDDF" w14:textId="77777777" w:rsidR="008038BC" w:rsidRPr="00AC5A10" w:rsidRDefault="008038BC" w:rsidP="00966BEB">
            <w:pPr>
              <w:pStyle w:val="TAH"/>
              <w:rPr>
                <w:ins w:id="234" w:author="TL2" w:date="2020-03-30T17:53:00Z"/>
                <w:lang w:val="en-US"/>
              </w:rPr>
            </w:pPr>
            <w:ins w:id="235" w:author="TL2" w:date="2020-03-30T17:53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074" w:type="dxa"/>
            <w:shd w:val="clear" w:color="auto" w:fill="BFBFBF"/>
          </w:tcPr>
          <w:p w14:paraId="43D043F4" w14:textId="77777777" w:rsidR="008038BC" w:rsidRPr="00AC5A10" w:rsidRDefault="008038BC" w:rsidP="00966BEB">
            <w:pPr>
              <w:pStyle w:val="TAH"/>
              <w:rPr>
                <w:ins w:id="236" w:author="TL2" w:date="2020-03-30T17:53:00Z"/>
                <w:lang w:val="en-US"/>
              </w:rPr>
            </w:pPr>
            <w:ins w:id="237" w:author="TL2" w:date="2020-03-30T17:53:00Z">
              <w:r>
                <w:rPr>
                  <w:lang w:val="en-US"/>
                </w:rPr>
                <w:t>Sub</w:t>
              </w:r>
              <w:r>
                <w:rPr>
                  <w:lang w:val="en-US"/>
                </w:rPr>
                <w:noBreakHyphen/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229" w:type="dxa"/>
            <w:shd w:val="clear" w:color="auto" w:fill="BFBFBF"/>
          </w:tcPr>
          <w:p w14:paraId="27CBCFDE" w14:textId="77777777" w:rsidR="008038BC" w:rsidRPr="00AC5A10" w:rsidRDefault="008038BC" w:rsidP="00966BEB">
            <w:pPr>
              <w:pStyle w:val="TAH"/>
              <w:rPr>
                <w:ins w:id="238" w:author="TL2" w:date="2020-03-30T17:53:00Z"/>
                <w:lang w:val="en-US"/>
              </w:rPr>
            </w:pPr>
            <w:ins w:id="239" w:author="TL2" w:date="2020-03-30T17:53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4063" w:type="dxa"/>
            <w:shd w:val="clear" w:color="auto" w:fill="BFBFBF"/>
          </w:tcPr>
          <w:p w14:paraId="50F24486" w14:textId="77777777" w:rsidR="008038BC" w:rsidRPr="00AC5A10" w:rsidRDefault="008038BC" w:rsidP="00966BEB">
            <w:pPr>
              <w:pStyle w:val="TAH"/>
              <w:rPr>
                <w:ins w:id="240" w:author="TL2" w:date="2020-03-30T17:53:00Z"/>
                <w:lang w:val="en-US"/>
              </w:rPr>
            </w:pPr>
            <w:ins w:id="241" w:author="TL2" w:date="2020-03-30T17:53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0912E7" w:rsidRPr="007C1FB7" w14:paraId="3E0FCF04" w14:textId="77777777" w:rsidTr="000912E7">
        <w:trPr>
          <w:ins w:id="242" w:author="TL2" w:date="2020-03-30T17:53:00Z"/>
        </w:trPr>
        <w:tc>
          <w:tcPr>
            <w:tcW w:w="2263" w:type="dxa"/>
            <w:shd w:val="clear" w:color="auto" w:fill="auto"/>
          </w:tcPr>
          <w:p w14:paraId="01ED41F0" w14:textId="77777777" w:rsidR="008038BC" w:rsidRPr="007C1FB7" w:rsidRDefault="008038BC" w:rsidP="00966BEB">
            <w:pPr>
              <w:pStyle w:val="TAL"/>
              <w:rPr>
                <w:ins w:id="243" w:author="TL2" w:date="2020-03-30T17:53:00Z"/>
                <w:lang w:val="en-US"/>
              </w:rPr>
            </w:pPr>
            <w:ins w:id="244" w:author="TL2" w:date="2020-03-30T17:53:00Z">
              <w:r w:rsidRPr="007C1FB7">
                <w:rPr>
                  <w:lang w:val="en-US"/>
                </w:rPr>
                <w:t xml:space="preserve">Create a new </w:t>
              </w:r>
            </w:ins>
            <w:ins w:id="245" w:author="TL2" w:date="2020-03-30T17:54:00Z">
              <w:r>
                <w:rPr>
                  <w:lang w:val="en-US"/>
                </w:rPr>
                <w:t>Policy Templates resource</w:t>
              </w:r>
            </w:ins>
          </w:p>
        </w:tc>
        <w:tc>
          <w:tcPr>
            <w:tcW w:w="2074" w:type="dxa"/>
          </w:tcPr>
          <w:p w14:paraId="060747F8" w14:textId="77777777" w:rsidR="008038BC" w:rsidRPr="007C1FB7" w:rsidRDefault="000912E7" w:rsidP="00966BEB">
            <w:pPr>
              <w:pStyle w:val="TAL"/>
              <w:rPr>
                <w:ins w:id="246" w:author="TL2" w:date="2020-03-30T17:53:00Z"/>
                <w:lang w:val="en-US"/>
              </w:rPr>
            </w:pPr>
            <w:proofErr w:type="spellStart"/>
            <w:ins w:id="247" w:author="TL2" w:date="2020-03-31T09:16:00Z">
              <w:r>
                <w:rPr>
                  <w:lang w:val="en-US"/>
                </w:rPr>
                <w:t>p</w:t>
              </w:r>
            </w:ins>
            <w:ins w:id="248" w:author="TL2" w:date="2020-03-30T17:54:00Z">
              <w:r w:rsidR="008038BC">
                <w:rPr>
                  <w:lang w:val="en-US"/>
                </w:rPr>
                <w:t>olicyTemplates</w:t>
              </w:r>
            </w:ins>
            <w:proofErr w:type="spellEnd"/>
          </w:p>
        </w:tc>
        <w:tc>
          <w:tcPr>
            <w:tcW w:w="1229" w:type="dxa"/>
            <w:shd w:val="clear" w:color="auto" w:fill="auto"/>
          </w:tcPr>
          <w:p w14:paraId="606095EA" w14:textId="77777777" w:rsidR="008038BC" w:rsidRPr="007C1FB7" w:rsidRDefault="008038BC" w:rsidP="00966BEB">
            <w:pPr>
              <w:pStyle w:val="TAL"/>
              <w:rPr>
                <w:ins w:id="249" w:author="TL2" w:date="2020-03-30T17:53:00Z"/>
                <w:lang w:val="en-US"/>
              </w:rPr>
            </w:pPr>
            <w:ins w:id="250" w:author="TL2" w:date="2020-03-30T17:53:00Z">
              <w:r w:rsidRPr="006B7781">
                <w:rPr>
                  <w:rStyle w:val="HTTPMethod"/>
                </w:rPr>
                <w:t>POST</w:t>
              </w:r>
            </w:ins>
          </w:p>
        </w:tc>
        <w:tc>
          <w:tcPr>
            <w:tcW w:w="4063" w:type="dxa"/>
            <w:shd w:val="clear" w:color="auto" w:fill="auto"/>
          </w:tcPr>
          <w:p w14:paraId="746411E7" w14:textId="77777777" w:rsidR="008038BC" w:rsidRPr="007C1FB7" w:rsidRDefault="008038BC" w:rsidP="00966BEB">
            <w:pPr>
              <w:pStyle w:val="TAL"/>
              <w:rPr>
                <w:ins w:id="251" w:author="TL2" w:date="2020-03-30T17:53:00Z"/>
                <w:lang w:val="en-US"/>
              </w:rPr>
            </w:pPr>
            <w:ins w:id="252" w:author="TL2" w:date="2020-03-30T17:53:00Z">
              <w:r w:rsidRPr="007C1FB7">
                <w:rPr>
                  <w:lang w:val="en-US"/>
                </w:rPr>
                <w:t xml:space="preserve">This is used to create a new </w:t>
              </w:r>
            </w:ins>
            <w:ins w:id="253" w:author="TL2" w:date="2020-03-30T17:54:00Z">
              <w:r>
                <w:rPr>
                  <w:lang w:val="en-US"/>
                </w:rPr>
                <w:t xml:space="preserve">Policy Templates </w:t>
              </w:r>
            </w:ins>
            <w:ins w:id="254" w:author="TL2" w:date="2020-03-30T17:53:00Z">
              <w:r w:rsidRPr="007C1FB7">
                <w:rPr>
                  <w:lang w:val="en-US"/>
                </w:rPr>
                <w:t>resource.</w:t>
              </w:r>
            </w:ins>
          </w:p>
        </w:tc>
      </w:tr>
      <w:tr w:rsidR="000912E7" w:rsidRPr="008038BC" w14:paraId="712B06FD" w14:textId="77777777" w:rsidTr="000912E7">
        <w:trPr>
          <w:ins w:id="255" w:author="TL2" w:date="2020-03-30T17:53:00Z"/>
        </w:trPr>
        <w:tc>
          <w:tcPr>
            <w:tcW w:w="2263" w:type="dxa"/>
            <w:shd w:val="clear" w:color="auto" w:fill="auto"/>
          </w:tcPr>
          <w:p w14:paraId="7F85AF48" w14:textId="77777777" w:rsidR="008038BC" w:rsidRPr="007C1FB7" w:rsidRDefault="008038BC" w:rsidP="00966BEB">
            <w:pPr>
              <w:pStyle w:val="TAL"/>
              <w:rPr>
                <w:ins w:id="256" w:author="TL2" w:date="2020-03-30T17:53:00Z"/>
                <w:lang w:val="en-US"/>
              </w:rPr>
            </w:pPr>
            <w:ins w:id="257" w:author="TL2" w:date="2020-03-30T17:53:00Z">
              <w:r w:rsidRPr="007C1FB7">
                <w:rPr>
                  <w:lang w:val="en-US"/>
                </w:rPr>
                <w:t xml:space="preserve">Fetch </w:t>
              </w:r>
            </w:ins>
            <w:ins w:id="258" w:author="TL2" w:date="2020-03-31T09:16:00Z">
              <w:r w:rsidR="000912E7">
                <w:rPr>
                  <w:lang w:val="en-US"/>
                </w:rPr>
                <w:t xml:space="preserve">all </w:t>
              </w:r>
            </w:ins>
            <w:ins w:id="259" w:author="TL2" w:date="2020-03-30T17:54:00Z">
              <w:r>
                <w:rPr>
                  <w:lang w:val="en-US"/>
                </w:rPr>
                <w:t>Policy Templates resource</w:t>
              </w:r>
            </w:ins>
            <w:ins w:id="260" w:author="TL2" w:date="2020-03-31T09:16:00Z">
              <w:r w:rsidR="000912E7">
                <w:rPr>
                  <w:lang w:val="en-US"/>
                </w:rPr>
                <w:t xml:space="preserve"> ids</w:t>
              </w:r>
            </w:ins>
          </w:p>
        </w:tc>
        <w:tc>
          <w:tcPr>
            <w:tcW w:w="2074" w:type="dxa"/>
          </w:tcPr>
          <w:p w14:paraId="46A24D66" w14:textId="77777777" w:rsidR="008038BC" w:rsidRPr="007C1FB7" w:rsidRDefault="000912E7" w:rsidP="00966BEB">
            <w:pPr>
              <w:pStyle w:val="TAL"/>
              <w:rPr>
                <w:ins w:id="261" w:author="TL2" w:date="2020-03-30T17:53:00Z"/>
                <w:lang w:val="en-US"/>
              </w:rPr>
            </w:pPr>
            <w:proofErr w:type="spellStart"/>
            <w:ins w:id="262" w:author="TL2" w:date="2020-03-31T09:16:00Z">
              <w:r>
                <w:rPr>
                  <w:lang w:val="en-US"/>
                </w:rPr>
                <w:t>p</w:t>
              </w:r>
            </w:ins>
            <w:ins w:id="263" w:author="TL2" w:date="2020-03-30T17:55:00Z">
              <w:r w:rsidR="008038BC">
                <w:rPr>
                  <w:lang w:val="en-US"/>
                </w:rPr>
                <w:t>olicyTemplates</w:t>
              </w:r>
            </w:ins>
            <w:proofErr w:type="spellEnd"/>
          </w:p>
        </w:tc>
        <w:tc>
          <w:tcPr>
            <w:tcW w:w="1229" w:type="dxa"/>
            <w:shd w:val="clear" w:color="auto" w:fill="auto"/>
          </w:tcPr>
          <w:p w14:paraId="5B801FCA" w14:textId="77777777" w:rsidR="008038BC" w:rsidRPr="007C1FB7" w:rsidRDefault="008038BC" w:rsidP="00966BEB">
            <w:pPr>
              <w:pStyle w:val="TAL"/>
              <w:rPr>
                <w:ins w:id="264" w:author="TL2" w:date="2020-03-30T17:53:00Z"/>
                <w:lang w:val="en-US"/>
              </w:rPr>
            </w:pPr>
            <w:ins w:id="265" w:author="TL2" w:date="2020-03-30T17:53:00Z">
              <w:r w:rsidRPr="006B7781"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</w:tcPr>
          <w:p w14:paraId="5D506B23" w14:textId="77777777" w:rsidR="008038BC" w:rsidRPr="007C1FB7" w:rsidRDefault="008038BC" w:rsidP="00966BEB">
            <w:pPr>
              <w:pStyle w:val="TAL"/>
              <w:rPr>
                <w:ins w:id="266" w:author="TL2" w:date="2020-03-30T17:53:00Z"/>
                <w:lang w:val="en-US"/>
              </w:rPr>
            </w:pPr>
            <w:ins w:id="267" w:author="TL2" w:date="2020-03-30T17:53:00Z">
              <w:r w:rsidRPr="007C1FB7">
                <w:rPr>
                  <w:lang w:val="en-US"/>
                </w:rPr>
                <w:t xml:space="preserve">This is used to </w:t>
              </w:r>
              <w:r>
                <w:rPr>
                  <w:lang w:val="en-US"/>
                </w:rPr>
                <w:t xml:space="preserve">retrieve </w:t>
              </w:r>
            </w:ins>
            <w:ins w:id="268" w:author="TL2" w:date="2020-03-31T09:18:00Z">
              <w:r w:rsidR="00DF4598">
                <w:rPr>
                  <w:lang w:val="en-US"/>
                </w:rPr>
                <w:t xml:space="preserve">all </w:t>
              </w:r>
            </w:ins>
            <w:ins w:id="269" w:author="TL2" w:date="2020-03-30T17:53:00Z">
              <w:r>
                <w:rPr>
                  <w:lang w:val="en-US"/>
                </w:rPr>
                <w:t xml:space="preserve">existing </w:t>
              </w:r>
            </w:ins>
            <w:ins w:id="270" w:author="TL2" w:date="2020-03-30T17:55:00Z">
              <w:r>
                <w:rPr>
                  <w:lang w:val="en-US"/>
                </w:rPr>
                <w:t>Policy Templates</w:t>
              </w:r>
            </w:ins>
            <w:ins w:id="271" w:author="TL2" w:date="2020-03-30T17:59:00Z">
              <w:r w:rsidR="000C7E71">
                <w:rPr>
                  <w:lang w:val="en-US"/>
                </w:rPr>
                <w:t xml:space="preserve"> resource</w:t>
              </w:r>
            </w:ins>
            <w:ins w:id="272" w:author="TL2" w:date="2020-03-31T09:18:00Z">
              <w:r w:rsidR="00DF4598">
                <w:rPr>
                  <w:lang w:val="en-US"/>
                </w:rPr>
                <w:t xml:space="preserve"> ids</w:t>
              </w:r>
            </w:ins>
            <w:ins w:id="273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8038BC" w14:paraId="42BD4244" w14:textId="77777777" w:rsidTr="000912E7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274" w:author="TL2" w:date="2020-03-31T09:17:00Z">
            <w:tblPrEx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ins w:id="275" w:author="TL2" w:date="2020-03-31T09:16:00Z"/>
        </w:trPr>
        <w:tc>
          <w:tcPr>
            <w:tcW w:w="2263" w:type="dxa"/>
            <w:shd w:val="clear" w:color="auto" w:fill="auto"/>
            <w:tcPrChange w:id="276" w:author="TL2" w:date="2020-03-31T09:17:00Z">
              <w:tcPr>
                <w:tcW w:w="2078" w:type="dxa"/>
                <w:shd w:val="clear" w:color="auto" w:fill="auto"/>
              </w:tcPr>
            </w:tcPrChange>
          </w:tcPr>
          <w:p w14:paraId="1AB7F99F" w14:textId="77777777" w:rsidR="000912E7" w:rsidRPr="007C1FB7" w:rsidRDefault="000912E7" w:rsidP="00966BEB">
            <w:pPr>
              <w:pStyle w:val="TAL"/>
              <w:rPr>
                <w:ins w:id="277" w:author="TL2" w:date="2020-03-31T09:16:00Z"/>
                <w:lang w:val="en-US"/>
              </w:rPr>
            </w:pPr>
            <w:ins w:id="278" w:author="TL2" w:date="2020-03-31T09:16:00Z">
              <w:r w:rsidRPr="007C1FB7">
                <w:rPr>
                  <w:lang w:val="en-US"/>
                </w:rPr>
                <w:t xml:space="preserve">Fetch </w:t>
              </w:r>
            </w:ins>
            <w:ins w:id="279" w:author="TL2" w:date="2020-03-31T09:17:00Z">
              <w:r>
                <w:rPr>
                  <w:lang w:val="en-US"/>
                </w:rPr>
                <w:t xml:space="preserve">a </w:t>
              </w:r>
            </w:ins>
            <w:ins w:id="280" w:author="TL2" w:date="2020-03-31T09:16:00Z">
              <w:r>
                <w:rPr>
                  <w:lang w:val="en-US"/>
                </w:rPr>
                <w:t>Policy Template resource</w:t>
              </w:r>
            </w:ins>
          </w:p>
        </w:tc>
        <w:tc>
          <w:tcPr>
            <w:tcW w:w="2074" w:type="dxa"/>
            <w:tcPrChange w:id="281" w:author="TL2" w:date="2020-03-31T09:17:00Z">
              <w:tcPr>
                <w:tcW w:w="2259" w:type="dxa"/>
                <w:gridSpan w:val="2"/>
              </w:tcPr>
            </w:tcPrChange>
          </w:tcPr>
          <w:p w14:paraId="1EEFF6D8" w14:textId="77777777" w:rsidR="000912E7" w:rsidRDefault="000912E7" w:rsidP="00966BEB">
            <w:pPr>
              <w:pStyle w:val="TAL"/>
              <w:rPr>
                <w:ins w:id="282" w:author="TL2" w:date="2020-03-31T09:16:00Z"/>
                <w:lang w:val="en-US"/>
              </w:rPr>
            </w:pPr>
            <w:proofErr w:type="spellStart"/>
            <w:ins w:id="283" w:author="TL2" w:date="2020-03-31T09:17:00Z">
              <w:r>
                <w:rPr>
                  <w:lang w:val="en-US"/>
                </w:rPr>
                <w:t>policyTemplates</w:t>
              </w:r>
              <w:proofErr w:type="spellEnd"/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  <w:tcPrChange w:id="284" w:author="TL2" w:date="2020-03-31T09:17:00Z">
              <w:tcPr>
                <w:tcW w:w="1229" w:type="dxa"/>
                <w:gridSpan w:val="2"/>
                <w:shd w:val="clear" w:color="auto" w:fill="auto"/>
              </w:tcPr>
            </w:tcPrChange>
          </w:tcPr>
          <w:p w14:paraId="76DD8B24" w14:textId="77777777" w:rsidR="000912E7" w:rsidRPr="006B7781" w:rsidRDefault="000912E7" w:rsidP="00966BEB">
            <w:pPr>
              <w:pStyle w:val="TAL"/>
              <w:rPr>
                <w:ins w:id="285" w:author="TL2" w:date="2020-03-31T09:16:00Z"/>
                <w:rStyle w:val="HTTPMethod"/>
              </w:rPr>
            </w:pPr>
            <w:ins w:id="286" w:author="TL2" w:date="2020-03-31T09:17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  <w:tcPrChange w:id="287" w:author="TL2" w:date="2020-03-31T09:17:00Z">
              <w:tcPr>
                <w:tcW w:w="4063" w:type="dxa"/>
                <w:gridSpan w:val="2"/>
                <w:shd w:val="clear" w:color="auto" w:fill="auto"/>
              </w:tcPr>
            </w:tcPrChange>
          </w:tcPr>
          <w:p w14:paraId="2C2FD9A4" w14:textId="77777777" w:rsidR="000912E7" w:rsidRPr="007C1FB7" w:rsidRDefault="00DF4598" w:rsidP="00966BEB">
            <w:pPr>
              <w:pStyle w:val="TAL"/>
              <w:rPr>
                <w:ins w:id="288" w:author="TL2" w:date="2020-03-31T09:16:00Z"/>
                <w:lang w:val="en-US"/>
              </w:rPr>
            </w:pPr>
            <w:ins w:id="289" w:author="TL2" w:date="2020-03-31T09:18:00Z">
              <w:r w:rsidRPr="007C1FB7">
                <w:rPr>
                  <w:lang w:val="en-US"/>
                </w:rPr>
                <w:t xml:space="preserve">This is used to </w:t>
              </w:r>
              <w:r>
                <w:rPr>
                  <w:lang w:val="en-US"/>
                </w:rPr>
                <w:t>retrieve an existing Policy Templates resource</w:t>
              </w:r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7C1FB7" w14:paraId="48FF4497" w14:textId="77777777" w:rsidTr="000912E7">
        <w:trPr>
          <w:ins w:id="290" w:author="TL2" w:date="2020-03-30T17:53:00Z"/>
        </w:trPr>
        <w:tc>
          <w:tcPr>
            <w:tcW w:w="2263" w:type="dxa"/>
            <w:shd w:val="clear" w:color="auto" w:fill="auto"/>
          </w:tcPr>
          <w:p w14:paraId="71A414CD" w14:textId="77777777" w:rsidR="008038BC" w:rsidRPr="007C1FB7" w:rsidRDefault="008038BC" w:rsidP="00966BEB">
            <w:pPr>
              <w:pStyle w:val="TAL"/>
              <w:rPr>
                <w:ins w:id="291" w:author="TL2" w:date="2020-03-30T17:53:00Z"/>
                <w:lang w:val="en-US"/>
              </w:rPr>
            </w:pPr>
            <w:ins w:id="292" w:author="TL2" w:date="2020-03-30T17:53:00Z">
              <w:r w:rsidRPr="007C1FB7">
                <w:rPr>
                  <w:lang w:val="en-US"/>
                </w:rPr>
                <w:t xml:space="preserve">Update </w:t>
              </w:r>
            </w:ins>
            <w:ins w:id="293" w:author="TL2" w:date="2020-03-31T09:17:00Z">
              <w:r w:rsidR="000912E7">
                <w:rPr>
                  <w:lang w:val="en-US"/>
                </w:rPr>
                <w:t xml:space="preserve">a </w:t>
              </w:r>
            </w:ins>
            <w:ins w:id="294" w:author="TL2" w:date="2020-03-30T17:58:00Z">
              <w:r w:rsidR="000C7E71">
                <w:rPr>
                  <w:lang w:val="en-US"/>
                </w:rPr>
                <w:t>Policy Template resource</w:t>
              </w:r>
            </w:ins>
          </w:p>
        </w:tc>
        <w:tc>
          <w:tcPr>
            <w:tcW w:w="2074" w:type="dxa"/>
          </w:tcPr>
          <w:p w14:paraId="3EBEDE1B" w14:textId="77777777" w:rsidR="008038BC" w:rsidRPr="007C1FB7" w:rsidRDefault="000912E7" w:rsidP="00966BEB">
            <w:pPr>
              <w:pStyle w:val="TAL"/>
              <w:rPr>
                <w:ins w:id="295" w:author="TL2" w:date="2020-03-30T17:53:00Z"/>
                <w:lang w:val="en-US"/>
              </w:rPr>
            </w:pPr>
            <w:proofErr w:type="spellStart"/>
            <w:ins w:id="296" w:author="TL2" w:date="2020-03-31T09:17:00Z">
              <w:r>
                <w:rPr>
                  <w:lang w:val="en-US"/>
                </w:rPr>
                <w:t>p</w:t>
              </w:r>
            </w:ins>
            <w:ins w:id="297" w:author="TL2" w:date="2020-03-30T17:58:00Z">
              <w:r w:rsidR="000C7E71">
                <w:rPr>
                  <w:lang w:val="en-US"/>
                </w:rPr>
                <w:t>olicyTemplates</w:t>
              </w:r>
            </w:ins>
            <w:proofErr w:type="spellEnd"/>
            <w:ins w:id="298" w:author="TL2" w:date="2020-03-31T09:17:00Z"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</w:tcPr>
          <w:p w14:paraId="3B5B7F5C" w14:textId="77777777" w:rsidR="008038BC" w:rsidRDefault="008038BC" w:rsidP="00966BEB">
            <w:pPr>
              <w:pStyle w:val="TAL"/>
              <w:rPr>
                <w:ins w:id="299" w:author="TL2" w:date="2020-03-30T17:53:00Z"/>
                <w:lang w:val="en-US"/>
              </w:rPr>
            </w:pPr>
            <w:ins w:id="300" w:author="TL2" w:date="2020-03-30T17:53:00Z">
              <w:r w:rsidRPr="006B7781">
                <w:rPr>
                  <w:rStyle w:val="HTTPMethod"/>
                </w:rPr>
                <w:t>PUT</w:t>
              </w:r>
              <w:r>
                <w:rPr>
                  <w:lang w:val="en-US"/>
                </w:rPr>
                <w:t>,</w:t>
              </w:r>
            </w:ins>
          </w:p>
          <w:p w14:paraId="4031C630" w14:textId="77777777" w:rsidR="008038BC" w:rsidRPr="007C1FB7" w:rsidRDefault="008038BC" w:rsidP="00966BEB">
            <w:pPr>
              <w:pStyle w:val="TAL"/>
              <w:rPr>
                <w:ins w:id="301" w:author="TL2" w:date="2020-03-30T17:53:00Z"/>
                <w:lang w:val="en-US"/>
              </w:rPr>
            </w:pPr>
            <w:ins w:id="302" w:author="TL2" w:date="2020-03-30T17:53:00Z">
              <w:r w:rsidRPr="006B7781">
                <w:rPr>
                  <w:rStyle w:val="HTTPMethod"/>
                </w:rPr>
                <w:t>PATCH</w:t>
              </w:r>
            </w:ins>
          </w:p>
        </w:tc>
        <w:tc>
          <w:tcPr>
            <w:tcW w:w="4063" w:type="dxa"/>
            <w:shd w:val="clear" w:color="auto" w:fill="auto"/>
          </w:tcPr>
          <w:p w14:paraId="508CEA24" w14:textId="77777777" w:rsidR="008038BC" w:rsidRPr="007C1FB7" w:rsidRDefault="008038BC" w:rsidP="00966BEB">
            <w:pPr>
              <w:pStyle w:val="TAL"/>
              <w:rPr>
                <w:ins w:id="303" w:author="TL2" w:date="2020-03-30T17:53:00Z"/>
                <w:lang w:val="en-US"/>
              </w:rPr>
            </w:pPr>
            <w:ins w:id="304" w:author="TL2" w:date="2020-03-30T17:53:00Z">
              <w:r w:rsidRPr="007C1FB7">
                <w:rPr>
                  <w:lang w:val="en-US"/>
                </w:rPr>
                <w:t xml:space="preserve">This operation is used to </w:t>
              </w:r>
              <w:r>
                <w:rPr>
                  <w:lang w:val="en-US"/>
                </w:rPr>
                <w:t>modify</w:t>
              </w:r>
              <w:r w:rsidRPr="007C1FB7">
                <w:rPr>
                  <w:lang w:val="en-US"/>
                </w:rPr>
                <w:t xml:space="preserve"> the </w:t>
              </w:r>
            </w:ins>
            <w:ins w:id="305" w:author="TL2" w:date="2020-03-31T09:18:00Z">
              <w:r w:rsidR="00DF4598">
                <w:rPr>
                  <w:lang w:val="en-US"/>
                </w:rPr>
                <w:t xml:space="preserve">properties </w:t>
              </w:r>
            </w:ins>
            <w:ins w:id="306" w:author="TL2" w:date="2020-03-30T17:53:00Z">
              <w:r>
                <w:rPr>
                  <w:lang w:val="en-US"/>
                </w:rPr>
                <w:t xml:space="preserve">of an existing </w:t>
              </w:r>
            </w:ins>
            <w:ins w:id="307" w:author="TL2" w:date="2020-03-30T17:58:00Z">
              <w:r w:rsidR="000C7E71">
                <w:rPr>
                  <w:lang w:val="en-US"/>
                </w:rPr>
                <w:t>Policy Templates resource</w:t>
              </w:r>
            </w:ins>
            <w:ins w:id="308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  <w:tr w:rsidR="000912E7" w:rsidRPr="007C1FB7" w14:paraId="0BA470FB" w14:textId="77777777" w:rsidTr="000912E7">
        <w:trPr>
          <w:ins w:id="309" w:author="TL2" w:date="2020-03-30T17:53:00Z"/>
        </w:trPr>
        <w:tc>
          <w:tcPr>
            <w:tcW w:w="2263" w:type="dxa"/>
            <w:shd w:val="clear" w:color="auto" w:fill="auto"/>
          </w:tcPr>
          <w:p w14:paraId="03F722B6" w14:textId="77777777" w:rsidR="008038BC" w:rsidRPr="007C1FB7" w:rsidRDefault="008038BC" w:rsidP="00966BEB">
            <w:pPr>
              <w:pStyle w:val="TAL"/>
              <w:rPr>
                <w:ins w:id="310" w:author="TL2" w:date="2020-03-30T17:53:00Z"/>
                <w:lang w:val="en-US"/>
              </w:rPr>
            </w:pPr>
            <w:ins w:id="311" w:author="TL2" w:date="2020-03-30T17:53:00Z">
              <w:r w:rsidRPr="007C1FB7">
                <w:rPr>
                  <w:lang w:val="en-US"/>
                </w:rPr>
                <w:t xml:space="preserve">Delete </w:t>
              </w:r>
            </w:ins>
            <w:ins w:id="312" w:author="TL2" w:date="2020-03-31T09:17:00Z">
              <w:r w:rsidR="000912E7">
                <w:rPr>
                  <w:lang w:val="en-US"/>
                </w:rPr>
                <w:t xml:space="preserve">a </w:t>
              </w:r>
            </w:ins>
            <w:ins w:id="313" w:author="TL2" w:date="2020-03-30T17:58:00Z">
              <w:r w:rsidR="000C7E71">
                <w:rPr>
                  <w:lang w:val="en-US"/>
                </w:rPr>
                <w:t>Policy Templates resource</w:t>
              </w:r>
            </w:ins>
          </w:p>
        </w:tc>
        <w:tc>
          <w:tcPr>
            <w:tcW w:w="2074" w:type="dxa"/>
          </w:tcPr>
          <w:p w14:paraId="3AFB4907" w14:textId="77777777" w:rsidR="008038BC" w:rsidRPr="007C1FB7" w:rsidRDefault="000912E7" w:rsidP="00966BEB">
            <w:pPr>
              <w:pStyle w:val="TAL"/>
              <w:rPr>
                <w:ins w:id="314" w:author="TL2" w:date="2020-03-30T17:53:00Z"/>
                <w:lang w:val="en-US"/>
              </w:rPr>
            </w:pPr>
            <w:proofErr w:type="spellStart"/>
            <w:ins w:id="315" w:author="TL2" w:date="2020-03-31T09:17:00Z">
              <w:r>
                <w:rPr>
                  <w:lang w:val="en-US"/>
                </w:rPr>
                <w:t>p</w:t>
              </w:r>
            </w:ins>
            <w:ins w:id="316" w:author="TL2" w:date="2020-03-30T17:58:00Z">
              <w:r w:rsidR="000C7E71">
                <w:rPr>
                  <w:lang w:val="en-US"/>
                </w:rPr>
                <w:t>olicyTemplates</w:t>
              </w:r>
            </w:ins>
            <w:proofErr w:type="spellEnd"/>
            <w:ins w:id="317" w:author="TL2" w:date="2020-03-31T09:17:00Z">
              <w:r>
                <w:rPr>
                  <w:lang w:val="en-US"/>
                </w:rPr>
                <w:t>/{policy-template-id}</w:t>
              </w:r>
            </w:ins>
          </w:p>
        </w:tc>
        <w:tc>
          <w:tcPr>
            <w:tcW w:w="1229" w:type="dxa"/>
            <w:shd w:val="clear" w:color="auto" w:fill="auto"/>
          </w:tcPr>
          <w:p w14:paraId="552D7220" w14:textId="77777777" w:rsidR="008038BC" w:rsidRPr="007C1FB7" w:rsidRDefault="008038BC" w:rsidP="00966BEB">
            <w:pPr>
              <w:pStyle w:val="TAL"/>
              <w:rPr>
                <w:ins w:id="318" w:author="TL2" w:date="2020-03-30T17:53:00Z"/>
                <w:lang w:val="en-US"/>
              </w:rPr>
            </w:pPr>
            <w:ins w:id="319" w:author="TL2" w:date="2020-03-30T17:53:00Z">
              <w:r w:rsidRPr="006B7781">
                <w:rPr>
                  <w:rStyle w:val="HTTPMethod"/>
                </w:rPr>
                <w:t>DELETE</w:t>
              </w:r>
            </w:ins>
          </w:p>
        </w:tc>
        <w:tc>
          <w:tcPr>
            <w:tcW w:w="4063" w:type="dxa"/>
            <w:shd w:val="clear" w:color="auto" w:fill="auto"/>
          </w:tcPr>
          <w:p w14:paraId="4B8014A2" w14:textId="77777777" w:rsidR="008038BC" w:rsidRPr="007C1FB7" w:rsidRDefault="008038BC" w:rsidP="00966BEB">
            <w:pPr>
              <w:pStyle w:val="TAL"/>
              <w:rPr>
                <w:ins w:id="320" w:author="TL2" w:date="2020-03-30T17:53:00Z"/>
                <w:lang w:val="en-US"/>
              </w:rPr>
            </w:pPr>
            <w:ins w:id="321" w:author="TL2" w:date="2020-03-30T17:53:00Z">
              <w:r w:rsidRPr="007C1FB7">
                <w:rPr>
                  <w:lang w:val="en-US"/>
                </w:rPr>
                <w:t xml:space="preserve">This operation is used to delete an existing </w:t>
              </w:r>
            </w:ins>
            <w:ins w:id="322" w:author="TL2" w:date="2020-03-30T17:59:00Z">
              <w:r w:rsidR="000C7E71">
                <w:rPr>
                  <w:lang w:val="en-US"/>
                </w:rPr>
                <w:t>Policy Templates resource</w:t>
              </w:r>
            </w:ins>
            <w:ins w:id="323" w:author="TL2" w:date="2020-03-30T17:53:00Z">
              <w:r w:rsidRPr="007C1FB7">
                <w:rPr>
                  <w:lang w:val="en-US"/>
                </w:rPr>
                <w:t>.</w:t>
              </w:r>
            </w:ins>
          </w:p>
        </w:tc>
      </w:tr>
    </w:tbl>
    <w:p w14:paraId="3E8F16C3" w14:textId="77777777" w:rsidR="008038BC" w:rsidRPr="004C798E" w:rsidRDefault="008038BC" w:rsidP="008852D8">
      <w:pPr>
        <w:rPr>
          <w:ins w:id="324" w:author="TL2" w:date="2020-03-30T15:40:00Z"/>
          <w:color w:val="000000"/>
          <w:rPrChange w:id="325" w:author="TL2" w:date="2020-03-30T15:40:00Z">
            <w:rPr>
              <w:ins w:id="326" w:author="TL2" w:date="2020-03-30T15:40:00Z"/>
              <w:color w:val="000000"/>
              <w:lang w:val="en-US"/>
            </w:rPr>
          </w:rPrChange>
        </w:rPr>
      </w:pPr>
    </w:p>
    <w:p w14:paraId="12691EEB" w14:textId="77777777" w:rsidR="000C7E71" w:rsidRPr="00AD5A52" w:rsidRDefault="000C7E71" w:rsidP="000C7E71">
      <w:pPr>
        <w:pStyle w:val="Heading3"/>
        <w:rPr>
          <w:ins w:id="327" w:author="TL2" w:date="2020-03-30T17:59:00Z"/>
        </w:rPr>
      </w:pPr>
      <w:ins w:id="328" w:author="TL2" w:date="2020-03-30T17:59:00Z">
        <w:r w:rsidRPr="00AD5A52">
          <w:lastRenderedPageBreak/>
          <w:t>5.2</w:t>
        </w:r>
        <w:r>
          <w:t>a</w:t>
        </w:r>
        <w:r w:rsidRPr="00AD5A52">
          <w:t>.</w:t>
        </w:r>
        <w:r>
          <w:t>4</w:t>
        </w:r>
        <w:r w:rsidRPr="00AD5A52">
          <w:tab/>
        </w:r>
        <w:r>
          <w:t>Operations</w:t>
        </w:r>
      </w:ins>
    </w:p>
    <w:p w14:paraId="65D3DC4F" w14:textId="77777777" w:rsidR="00DF4598" w:rsidRDefault="00BB4050" w:rsidP="00BB4050">
      <w:pPr>
        <w:pStyle w:val="TAL"/>
        <w:rPr>
          <w:ins w:id="329" w:author="TL2" w:date="2020-03-31T09:20:00Z"/>
          <w:noProof/>
          <w:lang w:val="en-US"/>
        </w:rPr>
      </w:pPr>
      <w:ins w:id="330" w:author="TL2" w:date="2020-03-30T18:10:00Z">
        <w:r>
          <w:rPr>
            <w:noProof/>
            <w:lang w:val="en-US"/>
          </w:rPr>
          <w:t xml:space="preserve">The 5GMSd Application Provider creates Policy Template resource using the HTTP </w:t>
        </w:r>
        <w:r w:rsidRPr="00BB4050">
          <w:rPr>
            <w:rStyle w:val="HTTPMethod"/>
            <w:rPrChange w:id="331" w:author="TL2" w:date="2020-03-30T18:11:00Z">
              <w:rPr>
                <w:noProof/>
                <w:lang w:val="en-US"/>
              </w:rPr>
            </w:rPrChange>
          </w:rPr>
          <w:t>POST</w:t>
        </w:r>
        <w:r>
          <w:rPr>
            <w:noProof/>
            <w:lang w:val="en-US"/>
          </w:rPr>
          <w:t xml:space="preserve"> method. </w:t>
        </w:r>
      </w:ins>
      <w:ins w:id="332" w:author="TL2" w:date="2020-03-31T09:19:00Z">
        <w:r w:rsidR="00DF4598">
          <w:rPr>
            <w:noProof/>
            <w:lang w:val="en-US"/>
          </w:rPr>
          <w:t xml:space="preserve">The URL for the newly created policy template resource is returned within the </w:t>
        </w:r>
        <w:r w:rsidR="00DF4598" w:rsidRPr="00DF4598">
          <w:rPr>
            <w:rStyle w:val="HTTPHeader"/>
            <w:rPrChange w:id="333" w:author="TL2" w:date="2020-03-31T09:19:00Z">
              <w:rPr>
                <w:noProof/>
                <w:lang w:val="en-US"/>
              </w:rPr>
            </w:rPrChange>
          </w:rPr>
          <w:t>LOCATION</w:t>
        </w:r>
        <w:r w:rsidR="00DF4598">
          <w:rPr>
            <w:noProof/>
            <w:lang w:val="en-US"/>
          </w:rPr>
          <w:t xml:space="preserve"> HTTP Header field.</w:t>
        </w:r>
      </w:ins>
    </w:p>
    <w:p w14:paraId="0BB7B2B8" w14:textId="77777777" w:rsidR="00DF4598" w:rsidRDefault="00DF4598" w:rsidP="00BB4050">
      <w:pPr>
        <w:pStyle w:val="TAL"/>
        <w:rPr>
          <w:ins w:id="334" w:author="TL2" w:date="2020-03-31T09:19:00Z"/>
          <w:noProof/>
          <w:lang w:val="en-US"/>
        </w:rPr>
      </w:pPr>
      <w:ins w:id="335" w:author="TL2" w:date="2020-03-31T09:20:00Z">
        <w:r>
          <w:rPr>
            <w:noProof/>
            <w:lang w:val="en-US"/>
          </w:rPr>
          <w:t xml:space="preserve">The 5GMSd Application Provider reads a list of Policy Template resource ids using the HTTP </w:t>
        </w:r>
        <w:r>
          <w:rPr>
            <w:rStyle w:val="HTTPMethod"/>
          </w:rPr>
          <w:t xml:space="preserve">GET </w:t>
        </w:r>
        <w:r>
          <w:rPr>
            <w:noProof/>
            <w:lang w:val="en-US"/>
          </w:rPr>
          <w:t>method. The response contains a list of resource-ids.</w:t>
        </w:r>
      </w:ins>
    </w:p>
    <w:p w14:paraId="21500587" w14:textId="77777777" w:rsidR="000C7E71" w:rsidRDefault="00BB4050" w:rsidP="00BB4050">
      <w:pPr>
        <w:pStyle w:val="TAL"/>
        <w:rPr>
          <w:ins w:id="336" w:author="TL2" w:date="2020-03-30T18:13:00Z"/>
          <w:noProof/>
          <w:lang w:val="en-US"/>
        </w:rPr>
      </w:pPr>
      <w:ins w:id="337" w:author="TL2" w:date="2020-03-30T18:12:00Z">
        <w:r>
          <w:rPr>
            <w:noProof/>
            <w:lang w:val="en-US"/>
          </w:rPr>
          <w:t>The 5GMSd Application Provider sets / overwrites an Po</w:t>
        </w:r>
      </w:ins>
      <w:ins w:id="338" w:author="TL2" w:date="2020-03-30T18:13:00Z">
        <w:r>
          <w:rPr>
            <w:noProof/>
            <w:lang w:val="en-US"/>
          </w:rPr>
          <w:t xml:space="preserve">licy Template resource using the HTTP </w:t>
        </w:r>
        <w:r w:rsidRPr="00BB4050">
          <w:rPr>
            <w:rStyle w:val="HTTPMethod"/>
            <w:rPrChange w:id="339" w:author="TL2" w:date="2020-03-30T18:16:00Z">
              <w:rPr>
                <w:noProof/>
                <w:lang w:val="en-US"/>
              </w:rPr>
            </w:rPrChange>
          </w:rPr>
          <w:t>PUT</w:t>
        </w:r>
        <w:r>
          <w:rPr>
            <w:noProof/>
            <w:lang w:val="en-US"/>
          </w:rPr>
          <w:t xml:space="preserve"> method. The request body </w:t>
        </w:r>
      </w:ins>
      <w:ins w:id="340" w:author="TL2" w:date="2020-03-31T09:21:00Z">
        <w:r w:rsidR="00DF4598">
          <w:rPr>
            <w:noProof/>
            <w:lang w:val="en-US"/>
          </w:rPr>
          <w:t xml:space="preserve">shall </w:t>
        </w:r>
      </w:ins>
      <w:ins w:id="341" w:author="TL2" w:date="2020-03-30T18:13:00Z">
        <w:r>
          <w:rPr>
            <w:noProof/>
            <w:lang w:val="en-US"/>
          </w:rPr>
          <w:t xml:space="preserve">contain </w:t>
        </w:r>
      </w:ins>
      <w:ins w:id="342" w:author="TL2" w:date="2020-03-31T09:21:00Z">
        <w:r w:rsidR="00DF4598">
          <w:rPr>
            <w:noProof/>
            <w:lang w:val="en-US"/>
          </w:rPr>
          <w:t xml:space="preserve">the </w:t>
        </w:r>
      </w:ins>
      <w:proofErr w:type="spellStart"/>
      <w:ins w:id="343" w:author="TL2" w:date="2020-03-30T18:13:00Z">
        <w:r w:rsidRPr="006B068B">
          <w:rPr>
            <w:rStyle w:val="HTTPHeader"/>
            <w:rPrChange w:id="344" w:author="TL2" w:date="2020-03-30T18:18:00Z">
              <w:rPr>
                <w:noProof/>
                <w:lang w:val="en-US"/>
              </w:rPr>
            </w:rPrChange>
          </w:rPr>
          <w:t>PolicyTemplate</w:t>
        </w:r>
        <w:proofErr w:type="spellEnd"/>
        <w:r>
          <w:rPr>
            <w:noProof/>
            <w:lang w:val="en-US"/>
          </w:rPr>
          <w:t xml:space="preserve"> </w:t>
        </w:r>
      </w:ins>
      <w:ins w:id="345" w:author="TL2" w:date="2020-03-30T18:18:00Z">
        <w:r w:rsidR="004354EE">
          <w:rPr>
            <w:noProof/>
            <w:lang w:val="en-US"/>
          </w:rPr>
          <w:t>object</w:t>
        </w:r>
      </w:ins>
      <w:ins w:id="346" w:author="TL2" w:date="2020-03-30T18:13:00Z">
        <w:r>
          <w:rPr>
            <w:noProof/>
            <w:lang w:val="en-US"/>
          </w:rPr>
          <w:t xml:space="preserve">. </w:t>
        </w:r>
      </w:ins>
    </w:p>
    <w:p w14:paraId="15F0C6DD" w14:textId="77777777" w:rsidR="00BB4050" w:rsidRDefault="00BB4050">
      <w:pPr>
        <w:pStyle w:val="TAL"/>
        <w:rPr>
          <w:ins w:id="347" w:author="TL2" w:date="2020-03-30T17:59:00Z"/>
          <w:noProof/>
          <w:lang w:val="en-US"/>
        </w:rPr>
        <w:pPrChange w:id="348" w:author="TL2" w:date="2020-03-30T18:16:00Z">
          <w:pPr/>
        </w:pPrChange>
      </w:pPr>
      <w:ins w:id="349" w:author="TL2" w:date="2020-03-30T18:14:00Z">
        <w:r>
          <w:rPr>
            <w:noProof/>
            <w:lang w:val="en-US"/>
          </w:rPr>
          <w:t xml:space="preserve">Application Provider modifies </w:t>
        </w:r>
      </w:ins>
      <w:ins w:id="350" w:author="TL2" w:date="2020-03-31T09:21:00Z">
        <w:r w:rsidR="00DF4598">
          <w:rPr>
            <w:noProof/>
            <w:lang w:val="en-US"/>
          </w:rPr>
          <w:t xml:space="preserve">a </w:t>
        </w:r>
      </w:ins>
      <w:ins w:id="351" w:author="TL2" w:date="2020-03-30T18:14:00Z">
        <w:r w:rsidRPr="00DF4598">
          <w:rPr>
            <w:rStyle w:val="HTTPHeader"/>
            <w:rPrChange w:id="352" w:author="TL2" w:date="2020-03-31T09:21:00Z">
              <w:rPr>
                <w:noProof/>
                <w:lang w:val="en-US"/>
              </w:rPr>
            </w:rPrChange>
          </w:rPr>
          <w:t>PolicyTemplate</w:t>
        </w:r>
        <w:r>
          <w:rPr>
            <w:noProof/>
            <w:lang w:val="en-US"/>
          </w:rPr>
          <w:t xml:space="preserve"> objects using the HTTP </w:t>
        </w:r>
        <w:r w:rsidRPr="00BB4050">
          <w:rPr>
            <w:rStyle w:val="HTTPMethod"/>
            <w:rPrChange w:id="353" w:author="TL2" w:date="2020-03-30T18:16:00Z">
              <w:rPr>
                <w:noProof/>
                <w:lang w:val="en-US"/>
              </w:rPr>
            </w:rPrChange>
          </w:rPr>
          <w:t>PATCH</w:t>
        </w:r>
        <w:r>
          <w:rPr>
            <w:noProof/>
            <w:lang w:val="en-US"/>
          </w:rPr>
          <w:t xml:space="preserve"> method. The request body </w:t>
        </w:r>
      </w:ins>
      <w:ins w:id="354" w:author="TL2" w:date="2020-03-31T09:21:00Z">
        <w:r w:rsidR="00DF4598">
          <w:rPr>
            <w:noProof/>
            <w:lang w:val="en-US"/>
          </w:rPr>
          <w:t xml:space="preserve">shall </w:t>
        </w:r>
      </w:ins>
      <w:ins w:id="355" w:author="TL2" w:date="2020-03-30T18:14:00Z">
        <w:r>
          <w:rPr>
            <w:noProof/>
            <w:lang w:val="en-US"/>
          </w:rPr>
          <w:t xml:space="preserve">contain </w:t>
        </w:r>
      </w:ins>
      <w:ins w:id="356" w:author="TL2" w:date="2020-03-31T09:21:00Z">
        <w:r w:rsidR="00DF4598">
          <w:rPr>
            <w:noProof/>
            <w:lang w:val="en-US"/>
          </w:rPr>
          <w:t>the</w:t>
        </w:r>
      </w:ins>
      <w:ins w:id="357" w:author="TL2" w:date="2020-03-30T18:14:00Z">
        <w:r>
          <w:rPr>
            <w:noProof/>
            <w:lang w:val="en-US"/>
          </w:rPr>
          <w:t xml:space="preserve"> </w:t>
        </w:r>
        <w:proofErr w:type="spellStart"/>
        <w:r w:rsidRPr="006B068B">
          <w:rPr>
            <w:rStyle w:val="HTTPHeader"/>
            <w:rPrChange w:id="358" w:author="TL2" w:date="2020-03-30T18:18:00Z">
              <w:rPr>
                <w:noProof/>
                <w:lang w:val="en-US"/>
              </w:rPr>
            </w:rPrChange>
          </w:rPr>
          <w:t>PolicyTemplate</w:t>
        </w:r>
        <w:proofErr w:type="spellEnd"/>
        <w:r>
          <w:rPr>
            <w:noProof/>
            <w:lang w:val="en-US"/>
          </w:rPr>
          <w:t xml:space="preserve"> </w:t>
        </w:r>
      </w:ins>
      <w:ins w:id="359" w:author="TL2" w:date="2020-03-30T18:18:00Z">
        <w:r w:rsidR="006B068B">
          <w:rPr>
            <w:noProof/>
            <w:lang w:val="en-US"/>
          </w:rPr>
          <w:t>object</w:t>
        </w:r>
      </w:ins>
      <w:ins w:id="360" w:author="TL2" w:date="2020-03-30T18:14:00Z">
        <w:r>
          <w:rPr>
            <w:noProof/>
            <w:lang w:val="en-US"/>
          </w:rPr>
          <w:t xml:space="preserve">. </w:t>
        </w:r>
      </w:ins>
    </w:p>
    <w:p w14:paraId="5109D650" w14:textId="77777777" w:rsidR="00A36F5B" w:rsidRDefault="00A36F5B" w:rsidP="00A36F5B">
      <w:pPr>
        <w:rPr>
          <w:ins w:id="361" w:author="TL2" w:date="2020-03-30T17:07:00Z"/>
        </w:rPr>
      </w:pPr>
    </w:p>
    <w:p w14:paraId="016FA697" w14:textId="77777777" w:rsidR="00A36F5B" w:rsidRPr="00A36F5B" w:rsidRDefault="00A36F5B" w:rsidP="008852D8">
      <w:pPr>
        <w:rPr>
          <w:noProof/>
          <w:rPrChange w:id="362" w:author="TL2" w:date="2020-03-30T17:04:00Z">
            <w:rPr>
              <w:noProof/>
              <w:lang w:val="en-US"/>
            </w:rPr>
          </w:rPrChange>
        </w:rPr>
      </w:pPr>
    </w:p>
    <w:p w14:paraId="33569512" w14:textId="77777777" w:rsidR="00A36F5B" w:rsidRDefault="00A36F5B" w:rsidP="008852D8">
      <w:pPr>
        <w:rPr>
          <w:noProof/>
          <w:lang w:val="en-US"/>
        </w:rPr>
      </w:pPr>
      <w:r>
        <w:rPr>
          <w:noProof/>
          <w:lang w:val="en-US"/>
        </w:rPr>
        <w:t>**** Next Change ****</w:t>
      </w:r>
    </w:p>
    <w:p w14:paraId="1BA19F72" w14:textId="77777777" w:rsidR="002C6496" w:rsidRDefault="002C6496" w:rsidP="002C6496">
      <w:pPr>
        <w:pStyle w:val="Heading4"/>
      </w:pPr>
      <w:bookmarkStart w:id="363" w:name="_Toc32590497"/>
      <w:r w:rsidRPr="00BD46FD">
        <w:t>5.</w:t>
      </w:r>
      <w:r>
        <w:t>3</w:t>
      </w:r>
      <w:r w:rsidRPr="00BD46FD">
        <w:t>.2.1</w:t>
      </w:r>
      <w:r w:rsidRPr="00BD46FD">
        <w:tab/>
      </w:r>
      <w:proofErr w:type="spellStart"/>
      <w:r>
        <w:t>DynamicPolicy</w:t>
      </w:r>
      <w:proofErr w:type="spellEnd"/>
      <w:r>
        <w:t xml:space="preserve"> resource type</w:t>
      </w:r>
      <w:bookmarkEnd w:id="363"/>
    </w:p>
    <w:p w14:paraId="226E9778" w14:textId="77777777" w:rsidR="002C6496" w:rsidRPr="00BD46FD" w:rsidRDefault="002C6496" w:rsidP="002C6496">
      <w:pPr>
        <w:pStyle w:val="TH"/>
      </w:pPr>
      <w:r w:rsidRPr="00BD46FD">
        <w:rPr>
          <w:noProof/>
        </w:rPr>
        <w:t>Table </w:t>
      </w:r>
      <w:r w:rsidRPr="00BD46FD">
        <w:t>5.</w:t>
      </w:r>
      <w:r>
        <w:t>3</w:t>
      </w:r>
      <w:r w:rsidRPr="00BD46FD">
        <w:t xml:space="preserve">.2.1-1: </w:t>
      </w:r>
      <w:r w:rsidRPr="00BD46FD">
        <w:rPr>
          <w:noProof/>
        </w:rPr>
        <w:t xml:space="preserve">Definition of </w:t>
      </w:r>
      <w:r>
        <w:t>Dynamic Policy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9"/>
        <w:gridCol w:w="979"/>
        <w:gridCol w:w="1118"/>
        <w:gridCol w:w="4673"/>
      </w:tblGrid>
      <w:tr w:rsidR="002C6496" w:rsidRPr="00BD46FD" w14:paraId="171FB811" w14:textId="77777777" w:rsidTr="00C02432">
        <w:trPr>
          <w:jc w:val="center"/>
        </w:trPr>
        <w:tc>
          <w:tcPr>
            <w:tcW w:w="2859" w:type="dxa"/>
            <w:shd w:val="clear" w:color="auto" w:fill="C0C0C0"/>
          </w:tcPr>
          <w:p w14:paraId="07B59786" w14:textId="77777777" w:rsidR="002C6496" w:rsidRPr="00BD46FD" w:rsidRDefault="002C6496" w:rsidP="00966BEB">
            <w:pPr>
              <w:pStyle w:val="TAH"/>
            </w:pPr>
            <w:r w:rsidRPr="00BD46FD">
              <w:t>Attribute name</w:t>
            </w:r>
          </w:p>
        </w:tc>
        <w:tc>
          <w:tcPr>
            <w:tcW w:w="979" w:type="dxa"/>
            <w:shd w:val="clear" w:color="auto" w:fill="C0C0C0"/>
          </w:tcPr>
          <w:p w14:paraId="5C829EFF" w14:textId="77777777" w:rsidR="002C6496" w:rsidRPr="00BD46FD" w:rsidRDefault="002C6496" w:rsidP="00966BEB">
            <w:pPr>
              <w:pStyle w:val="TAH"/>
            </w:pPr>
            <w:r w:rsidRPr="00BD46FD">
              <w:t>Data type</w:t>
            </w:r>
          </w:p>
        </w:tc>
        <w:tc>
          <w:tcPr>
            <w:tcW w:w="1118" w:type="dxa"/>
            <w:shd w:val="clear" w:color="auto" w:fill="C0C0C0"/>
          </w:tcPr>
          <w:p w14:paraId="1A1A7E62" w14:textId="77777777" w:rsidR="002C6496" w:rsidRPr="00BD46FD" w:rsidRDefault="002C6496" w:rsidP="00966BEB">
            <w:pPr>
              <w:pStyle w:val="TAH"/>
            </w:pPr>
            <w:r w:rsidRPr="00BD46FD">
              <w:t>Cardinality</w:t>
            </w:r>
          </w:p>
        </w:tc>
        <w:tc>
          <w:tcPr>
            <w:tcW w:w="4673" w:type="dxa"/>
            <w:shd w:val="clear" w:color="auto" w:fill="C0C0C0"/>
          </w:tcPr>
          <w:p w14:paraId="056F3A64" w14:textId="77777777" w:rsidR="002C6496" w:rsidRPr="00BD46FD" w:rsidRDefault="002C6496" w:rsidP="00966BEB">
            <w:pPr>
              <w:pStyle w:val="TAH"/>
              <w:rPr>
                <w:rFonts w:cs="Arial"/>
                <w:szCs w:val="18"/>
              </w:rPr>
            </w:pPr>
            <w:r w:rsidRPr="00BD46FD">
              <w:rPr>
                <w:rFonts w:cs="Arial"/>
                <w:szCs w:val="18"/>
              </w:rPr>
              <w:t>Description</w:t>
            </w:r>
          </w:p>
        </w:tc>
      </w:tr>
      <w:tr w:rsidR="002C6496" w:rsidRPr="00BD46FD" w14:paraId="5C2BAEE0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36E51E52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policyTemplate</w:t>
            </w:r>
            <w:r>
              <w:rPr>
                <w:rStyle w:val="Code"/>
              </w:rPr>
              <w:t>Id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0EC907D5" w14:textId="77777777" w:rsidR="002C6496" w:rsidRPr="00BD46FD" w:rsidRDefault="002C6496" w:rsidP="00966BEB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513E3A43" w14:textId="77777777" w:rsidR="002C6496" w:rsidRPr="009510CD" w:rsidRDefault="002C6496" w:rsidP="00966BEB">
            <w:pPr>
              <w:pStyle w:val="TAC"/>
            </w:pPr>
            <w:r w:rsidRPr="009510CD">
              <w:t>1</w:t>
            </w:r>
          </w:p>
        </w:tc>
        <w:tc>
          <w:tcPr>
            <w:tcW w:w="4673" w:type="dxa"/>
          </w:tcPr>
          <w:p w14:paraId="5B4E0BE8" w14:textId="77777777" w:rsidR="002C6496" w:rsidRPr="00BD46FD" w:rsidRDefault="002C6496" w:rsidP="00966BEB">
            <w:pPr>
              <w:pStyle w:val="TAL"/>
            </w:pPr>
            <w:r>
              <w:t>Identifies the Policy Template which should be applied to the application flow(s).</w:t>
            </w:r>
          </w:p>
        </w:tc>
      </w:tr>
      <w:tr w:rsidR="002C6496" w:rsidRPr="00BD46FD" w14:paraId="69DD1F87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12E0C149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flowDescription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5363D54D" w14:textId="77777777" w:rsidR="002C6496" w:rsidRDefault="002C6496" w:rsidP="00966BEB">
            <w:pPr>
              <w:pStyle w:val="TAL"/>
            </w:pPr>
            <w:r>
              <w:t>Object</w:t>
            </w:r>
          </w:p>
        </w:tc>
        <w:tc>
          <w:tcPr>
            <w:tcW w:w="1118" w:type="dxa"/>
          </w:tcPr>
          <w:p w14:paraId="37FAC543" w14:textId="77777777" w:rsidR="002C6496" w:rsidRPr="009510CD" w:rsidRDefault="002C6496" w:rsidP="00966BEB">
            <w:pPr>
              <w:pStyle w:val="TAC"/>
            </w:pPr>
            <w:r w:rsidRPr="009510CD">
              <w:t>1</w:t>
            </w:r>
          </w:p>
        </w:tc>
        <w:tc>
          <w:tcPr>
            <w:tcW w:w="4673" w:type="dxa"/>
          </w:tcPr>
          <w:p w14:paraId="2A6E7076" w14:textId="77777777" w:rsidR="002C6496" w:rsidRPr="00BD46FD" w:rsidRDefault="002C6496" w:rsidP="00966BEB">
            <w:pPr>
              <w:pStyle w:val="TAL"/>
            </w:pPr>
            <w:r w:rsidRPr="00BD46FD">
              <w:t>Refer to subclause 5.3.8 of 3GPP TS 29.214 for encoding</w:t>
            </w:r>
            <w:r>
              <w:t>.</w:t>
            </w:r>
          </w:p>
        </w:tc>
      </w:tr>
      <w:tr w:rsidR="002C6496" w:rsidRPr="00BD46FD" w14:paraId="4E9C9002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630F74E1" w14:textId="77777777" w:rsidR="002C6496" w:rsidRPr="00DD340B" w:rsidRDefault="002C6496" w:rsidP="00966BEB">
            <w:pPr>
              <w:pStyle w:val="TAL"/>
              <w:rPr>
                <w:rStyle w:val="Code"/>
              </w:rPr>
            </w:pPr>
            <w:bookmarkStart w:id="364" w:name="_Hlk26874766"/>
            <w:del w:id="365" w:author="TL2" w:date="2020-03-30T16:56:00Z">
              <w:r w:rsidRPr="00DD340B" w:rsidDel="002C6496">
                <w:rPr>
                  <w:rStyle w:val="Code"/>
                </w:rPr>
                <w:delText>applicationServiceConfigurationId</w:delText>
              </w:r>
            </w:del>
            <w:bookmarkEnd w:id="364"/>
            <w:proofErr w:type="spellStart"/>
            <w:ins w:id="366" w:author="TL2" w:date="2020-03-30T16:56:00Z">
              <w:r>
                <w:rPr>
                  <w:rStyle w:val="Code"/>
                </w:rPr>
                <w:t>provisioningSessionId</w:t>
              </w:r>
            </w:ins>
            <w:proofErr w:type="spellEnd"/>
          </w:p>
        </w:tc>
        <w:tc>
          <w:tcPr>
            <w:tcW w:w="979" w:type="dxa"/>
            <w:shd w:val="clear" w:color="auto" w:fill="auto"/>
          </w:tcPr>
          <w:p w14:paraId="6303B8B9" w14:textId="77777777" w:rsidR="002C6496" w:rsidRDefault="002C6496" w:rsidP="00966BEB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20D27B02" w14:textId="77777777" w:rsidR="002C6496" w:rsidRPr="009510CD" w:rsidRDefault="002C6496" w:rsidP="00966BEB">
            <w:pPr>
              <w:pStyle w:val="TAC"/>
            </w:pPr>
            <w:r w:rsidRPr="009510CD">
              <w:t>1</w:t>
            </w:r>
          </w:p>
        </w:tc>
        <w:tc>
          <w:tcPr>
            <w:tcW w:w="4673" w:type="dxa"/>
          </w:tcPr>
          <w:p w14:paraId="45C5C17C" w14:textId="77777777" w:rsidR="002C6496" w:rsidRPr="00BD46FD" w:rsidRDefault="002C6496" w:rsidP="00966BEB">
            <w:pPr>
              <w:pStyle w:val="TAL"/>
            </w:pPr>
            <w:r>
              <w:t>Uniquely Identifies 5GMSd Application Service Configuration, which is linked to the Application Service Provider.</w:t>
            </w:r>
          </w:p>
        </w:tc>
      </w:tr>
      <w:tr w:rsidR="00BB7D3D" w:rsidRPr="00BD46FD" w14:paraId="60468A02" w14:textId="77777777" w:rsidTr="00C02432">
        <w:trPr>
          <w:jc w:val="center"/>
          <w:ins w:id="367" w:author="TL2" w:date="2020-03-30T17:02:00Z"/>
        </w:trPr>
        <w:tc>
          <w:tcPr>
            <w:tcW w:w="2859" w:type="dxa"/>
            <w:shd w:val="clear" w:color="auto" w:fill="auto"/>
          </w:tcPr>
          <w:p w14:paraId="674D6E06" w14:textId="77777777" w:rsidR="00BB7D3D" w:rsidRPr="00DD340B" w:rsidDel="002C6496" w:rsidRDefault="00BB7D3D" w:rsidP="00966BEB">
            <w:pPr>
              <w:pStyle w:val="TAL"/>
              <w:rPr>
                <w:ins w:id="368" w:author="TL2" w:date="2020-03-30T17:02:00Z"/>
                <w:rStyle w:val="Code"/>
              </w:rPr>
            </w:pPr>
            <w:proofErr w:type="spellStart"/>
            <w:ins w:id="369" w:author="TL2" w:date="2020-03-30T17:02:00Z">
              <w:r>
                <w:rPr>
                  <w:rStyle w:val="inner-object"/>
                </w:rPr>
                <w:t>marBwDl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2082B918" w14:textId="77777777" w:rsidR="00BB7D3D" w:rsidRDefault="00BB7D3D" w:rsidP="00966BEB">
            <w:pPr>
              <w:pStyle w:val="TAL"/>
              <w:rPr>
                <w:ins w:id="370" w:author="TL2" w:date="2020-03-30T17:02:00Z"/>
              </w:rPr>
            </w:pPr>
            <w:proofErr w:type="spellStart"/>
            <w:ins w:id="371" w:author="TL2" w:date="2020-03-30T17:02:00Z">
              <w:r>
                <w:t>BitRate</w:t>
              </w:r>
              <w:proofErr w:type="spellEnd"/>
            </w:ins>
          </w:p>
        </w:tc>
        <w:tc>
          <w:tcPr>
            <w:tcW w:w="1118" w:type="dxa"/>
          </w:tcPr>
          <w:p w14:paraId="52038A2F" w14:textId="77777777" w:rsidR="00BB7D3D" w:rsidRPr="009510CD" w:rsidRDefault="00BB7D3D" w:rsidP="00966BEB">
            <w:pPr>
              <w:pStyle w:val="TAC"/>
              <w:rPr>
                <w:ins w:id="372" w:author="TL2" w:date="2020-03-30T17:02:00Z"/>
              </w:rPr>
            </w:pPr>
          </w:p>
        </w:tc>
        <w:tc>
          <w:tcPr>
            <w:tcW w:w="4673" w:type="dxa"/>
          </w:tcPr>
          <w:p w14:paraId="6CD91D50" w14:textId="77777777" w:rsidR="00BB7D3D" w:rsidRDefault="00BB7D3D" w:rsidP="00966BEB">
            <w:pPr>
              <w:pStyle w:val="TAL"/>
              <w:rPr>
                <w:ins w:id="373" w:author="TL2" w:date="2020-03-30T17:02:00Z"/>
              </w:rPr>
            </w:pPr>
            <w:ins w:id="374" w:author="TL2" w:date="2020-03-30T17:03:00Z">
              <w:r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</w:tr>
      <w:tr w:rsidR="00BB7D3D" w:rsidRPr="00BD46FD" w14:paraId="7A121AA5" w14:textId="77777777" w:rsidTr="00C02432">
        <w:trPr>
          <w:jc w:val="center"/>
          <w:ins w:id="375" w:author="TL2" w:date="2020-03-30T17:02:00Z"/>
        </w:trPr>
        <w:tc>
          <w:tcPr>
            <w:tcW w:w="2859" w:type="dxa"/>
            <w:shd w:val="clear" w:color="auto" w:fill="auto"/>
          </w:tcPr>
          <w:p w14:paraId="0D2969FD" w14:textId="77777777" w:rsidR="00BB7D3D" w:rsidRDefault="00BB7D3D" w:rsidP="00966BEB">
            <w:pPr>
              <w:pStyle w:val="TAL"/>
              <w:rPr>
                <w:ins w:id="376" w:author="TL2" w:date="2020-03-30T17:02:00Z"/>
                <w:rStyle w:val="inner-object"/>
              </w:rPr>
            </w:pPr>
            <w:proofErr w:type="spellStart"/>
            <w:ins w:id="377" w:author="TL2" w:date="2020-03-30T17:02:00Z">
              <w:r>
                <w:rPr>
                  <w:rStyle w:val="inner-object"/>
                </w:rPr>
                <w:t>marBwUl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08D3BAAC" w14:textId="77777777" w:rsidR="00BB7D3D" w:rsidRDefault="00BB7D3D" w:rsidP="00966BEB">
            <w:pPr>
              <w:pStyle w:val="TAL"/>
              <w:rPr>
                <w:ins w:id="378" w:author="TL2" w:date="2020-03-30T17:02:00Z"/>
              </w:rPr>
            </w:pPr>
            <w:proofErr w:type="spellStart"/>
            <w:ins w:id="379" w:author="TL2" w:date="2020-03-30T17:02:00Z">
              <w:r>
                <w:t>BitRate</w:t>
              </w:r>
              <w:proofErr w:type="spellEnd"/>
            </w:ins>
          </w:p>
        </w:tc>
        <w:tc>
          <w:tcPr>
            <w:tcW w:w="1118" w:type="dxa"/>
          </w:tcPr>
          <w:p w14:paraId="3DAD0EF5" w14:textId="77777777" w:rsidR="00BB7D3D" w:rsidRPr="009510CD" w:rsidRDefault="00BB7D3D" w:rsidP="00966BEB">
            <w:pPr>
              <w:pStyle w:val="TAC"/>
              <w:rPr>
                <w:ins w:id="380" w:author="TL2" w:date="2020-03-30T17:02:00Z"/>
              </w:rPr>
            </w:pPr>
          </w:p>
        </w:tc>
        <w:tc>
          <w:tcPr>
            <w:tcW w:w="4673" w:type="dxa"/>
          </w:tcPr>
          <w:p w14:paraId="3323A8DE" w14:textId="77777777" w:rsidR="00BB7D3D" w:rsidRDefault="00BB7D3D" w:rsidP="00966BEB">
            <w:pPr>
              <w:pStyle w:val="TAL"/>
              <w:rPr>
                <w:ins w:id="381" w:author="TL2" w:date="2020-03-30T17:02:00Z"/>
              </w:rPr>
            </w:pPr>
            <w:ins w:id="382" w:author="TL2" w:date="2020-03-30T17:02:00Z">
              <w:r>
                <w:rPr>
                  <w:rFonts w:cs="Arial"/>
                  <w:szCs w:val="18"/>
                </w:rPr>
                <w:t>Maximum requested bandwidth for the Uplink.</w:t>
              </w:r>
            </w:ins>
          </w:p>
        </w:tc>
      </w:tr>
      <w:tr w:rsidR="00C02432" w:rsidRPr="00BD46FD" w14:paraId="6B461795" w14:textId="77777777" w:rsidTr="00C02432">
        <w:trPr>
          <w:jc w:val="center"/>
          <w:ins w:id="383" w:author="TL2" w:date="2020-03-30T16:56:00Z"/>
        </w:trPr>
        <w:tc>
          <w:tcPr>
            <w:tcW w:w="2859" w:type="dxa"/>
            <w:shd w:val="clear" w:color="auto" w:fill="auto"/>
          </w:tcPr>
          <w:p w14:paraId="23952F84" w14:textId="77777777" w:rsidR="00C02432" w:rsidRPr="00DD340B" w:rsidDel="002C6496" w:rsidRDefault="00C02432" w:rsidP="00C02432">
            <w:pPr>
              <w:pStyle w:val="TAL"/>
              <w:rPr>
                <w:ins w:id="384" w:author="TL2" w:date="2020-03-30T16:56:00Z"/>
                <w:rStyle w:val="Code"/>
              </w:rPr>
            </w:pPr>
            <w:proofErr w:type="spellStart"/>
            <w:ins w:id="385" w:author="TL2" w:date="2020-03-30T16:59:00Z">
              <w:r>
                <w:rPr>
                  <w:rStyle w:val="inner-object"/>
                </w:rPr>
                <w:t>maxSuppBwDl</w:t>
              </w:r>
            </w:ins>
            <w:proofErr w:type="spellEnd"/>
          </w:p>
        </w:tc>
        <w:tc>
          <w:tcPr>
            <w:tcW w:w="979" w:type="dxa"/>
            <w:shd w:val="clear" w:color="auto" w:fill="auto"/>
          </w:tcPr>
          <w:p w14:paraId="2D4CB34C" w14:textId="77777777" w:rsidR="00C02432" w:rsidRDefault="00C02432" w:rsidP="00C02432">
            <w:pPr>
              <w:pStyle w:val="TAL"/>
              <w:rPr>
                <w:ins w:id="386" w:author="TL2" w:date="2020-03-30T16:56:00Z"/>
              </w:rPr>
            </w:pPr>
            <w:proofErr w:type="spellStart"/>
            <w:ins w:id="387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72872400" w14:textId="77777777" w:rsidR="00C02432" w:rsidRPr="009510CD" w:rsidRDefault="00C02432" w:rsidP="00C02432">
            <w:pPr>
              <w:pStyle w:val="TAC"/>
              <w:rPr>
                <w:ins w:id="388" w:author="TL2" w:date="2020-03-30T16:56:00Z"/>
              </w:rPr>
            </w:pPr>
          </w:p>
        </w:tc>
        <w:tc>
          <w:tcPr>
            <w:tcW w:w="4673" w:type="dxa"/>
          </w:tcPr>
          <w:p w14:paraId="457D1973" w14:textId="77777777" w:rsidR="00C02432" w:rsidRDefault="00C02432" w:rsidP="00C02432">
            <w:pPr>
              <w:pStyle w:val="TAL"/>
              <w:rPr>
                <w:ins w:id="389" w:author="TL2" w:date="2020-03-30T16:56:00Z"/>
              </w:rPr>
            </w:pPr>
            <w:ins w:id="390" w:author="TL2" w:date="2020-03-30T17:02:00Z">
              <w:r>
                <w:rPr>
                  <w:rFonts w:cs="Arial"/>
                  <w:szCs w:val="18"/>
                </w:rPr>
                <w:t>Maximum supported bandwidth for the Downlink.</w:t>
              </w:r>
            </w:ins>
          </w:p>
        </w:tc>
      </w:tr>
      <w:tr w:rsidR="00C02432" w:rsidRPr="00BD46FD" w14:paraId="62D178EF" w14:textId="77777777" w:rsidTr="00C02432">
        <w:trPr>
          <w:jc w:val="center"/>
          <w:ins w:id="391" w:author="TL2" w:date="2020-03-30T16:59:00Z"/>
        </w:trPr>
        <w:tc>
          <w:tcPr>
            <w:tcW w:w="2859" w:type="dxa"/>
            <w:shd w:val="clear" w:color="auto" w:fill="auto"/>
          </w:tcPr>
          <w:p w14:paraId="7B03A1EA" w14:textId="77777777" w:rsidR="00C02432" w:rsidRDefault="00C02432" w:rsidP="00C02432">
            <w:pPr>
              <w:pStyle w:val="TAL"/>
              <w:rPr>
                <w:ins w:id="392" w:author="TL2" w:date="2020-03-30T16:59:00Z"/>
                <w:rStyle w:val="inner-object"/>
              </w:rPr>
            </w:pPr>
            <w:proofErr w:type="spellStart"/>
            <w:ins w:id="393" w:author="TL2" w:date="2020-03-30T16:59:00Z">
              <w:r>
                <w:rPr>
                  <w:rStyle w:val="inner-object"/>
                </w:rPr>
                <w:t>maxSuppBwUl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556798B3" w14:textId="77777777" w:rsidR="00C02432" w:rsidRDefault="00C02432" w:rsidP="00C02432">
            <w:pPr>
              <w:pStyle w:val="TAL"/>
              <w:rPr>
                <w:ins w:id="394" w:author="TL2" w:date="2020-03-30T16:59:00Z"/>
              </w:rPr>
            </w:pPr>
            <w:proofErr w:type="spellStart"/>
            <w:ins w:id="395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0259ED43" w14:textId="77777777" w:rsidR="00C02432" w:rsidRPr="009510CD" w:rsidRDefault="00C02432" w:rsidP="00C02432">
            <w:pPr>
              <w:pStyle w:val="TAC"/>
              <w:rPr>
                <w:ins w:id="396" w:author="TL2" w:date="2020-03-30T16:59:00Z"/>
              </w:rPr>
            </w:pPr>
          </w:p>
        </w:tc>
        <w:tc>
          <w:tcPr>
            <w:tcW w:w="4673" w:type="dxa"/>
          </w:tcPr>
          <w:p w14:paraId="4EEFDBD6" w14:textId="77777777" w:rsidR="00C02432" w:rsidRDefault="00C02432" w:rsidP="00C02432">
            <w:pPr>
              <w:pStyle w:val="TAL"/>
              <w:rPr>
                <w:ins w:id="397" w:author="TL2" w:date="2020-03-30T16:59:00Z"/>
              </w:rPr>
            </w:pPr>
            <w:ins w:id="398" w:author="TL2" w:date="2020-03-30T17:02:00Z">
              <w:r>
                <w:rPr>
                  <w:rFonts w:cs="Arial"/>
                  <w:szCs w:val="18"/>
                </w:rPr>
                <w:t>Maximum supported bandwidth for the Uplink.</w:t>
              </w:r>
            </w:ins>
          </w:p>
        </w:tc>
      </w:tr>
      <w:tr w:rsidR="00C02432" w:rsidRPr="00BD46FD" w14:paraId="0FB14329" w14:textId="77777777" w:rsidTr="00C02432">
        <w:trPr>
          <w:jc w:val="center"/>
          <w:ins w:id="399" w:author="TL2" w:date="2020-03-30T16:59:00Z"/>
        </w:trPr>
        <w:tc>
          <w:tcPr>
            <w:tcW w:w="2859" w:type="dxa"/>
            <w:shd w:val="clear" w:color="auto" w:fill="auto"/>
          </w:tcPr>
          <w:p w14:paraId="191951A7" w14:textId="77777777" w:rsidR="00C02432" w:rsidRDefault="00C02432" w:rsidP="00C02432">
            <w:pPr>
              <w:pStyle w:val="TAL"/>
              <w:rPr>
                <w:ins w:id="400" w:author="TL2" w:date="2020-03-30T16:59:00Z"/>
                <w:rStyle w:val="inner-object"/>
              </w:rPr>
            </w:pPr>
            <w:proofErr w:type="spellStart"/>
            <w:ins w:id="401" w:author="TL2" w:date="2020-03-30T16:59:00Z">
              <w:r>
                <w:rPr>
                  <w:rStyle w:val="inner-object"/>
                </w:rPr>
                <w:t>minDesBwDl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7B5E2B90" w14:textId="77777777" w:rsidR="00C02432" w:rsidRDefault="00C02432" w:rsidP="00C02432">
            <w:pPr>
              <w:pStyle w:val="TAL"/>
              <w:rPr>
                <w:ins w:id="402" w:author="TL2" w:date="2020-03-30T16:59:00Z"/>
              </w:rPr>
            </w:pPr>
            <w:proofErr w:type="spellStart"/>
            <w:ins w:id="403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66BA207B" w14:textId="77777777" w:rsidR="00C02432" w:rsidRPr="009510CD" w:rsidRDefault="00C02432" w:rsidP="00C02432">
            <w:pPr>
              <w:pStyle w:val="TAC"/>
              <w:rPr>
                <w:ins w:id="404" w:author="TL2" w:date="2020-03-30T16:59:00Z"/>
              </w:rPr>
            </w:pPr>
          </w:p>
        </w:tc>
        <w:tc>
          <w:tcPr>
            <w:tcW w:w="4673" w:type="dxa"/>
          </w:tcPr>
          <w:p w14:paraId="0D7D018D" w14:textId="77777777" w:rsidR="00C02432" w:rsidRDefault="00C02432" w:rsidP="00C02432">
            <w:pPr>
              <w:pStyle w:val="TAL"/>
              <w:rPr>
                <w:ins w:id="405" w:author="TL2" w:date="2020-03-30T16:59:00Z"/>
              </w:rPr>
            </w:pPr>
            <w:ins w:id="406" w:author="TL2" w:date="2020-03-30T17:01:00Z">
              <w:r>
                <w:rPr>
                  <w:rFonts w:cs="Arial"/>
                  <w:szCs w:val="18"/>
                </w:rPr>
                <w:t>Minimum desired bandwidth for the Downlink.</w:t>
              </w:r>
            </w:ins>
          </w:p>
        </w:tc>
      </w:tr>
      <w:tr w:rsidR="00C02432" w:rsidRPr="00BD46FD" w14:paraId="24A630DE" w14:textId="77777777" w:rsidTr="00C02432">
        <w:trPr>
          <w:jc w:val="center"/>
          <w:ins w:id="407" w:author="TL2" w:date="2020-03-30T16:59:00Z"/>
        </w:trPr>
        <w:tc>
          <w:tcPr>
            <w:tcW w:w="2859" w:type="dxa"/>
            <w:shd w:val="clear" w:color="auto" w:fill="auto"/>
          </w:tcPr>
          <w:p w14:paraId="1E6A3392" w14:textId="77777777" w:rsidR="00C02432" w:rsidRDefault="00C02432" w:rsidP="00C02432">
            <w:pPr>
              <w:pStyle w:val="TAL"/>
              <w:rPr>
                <w:ins w:id="408" w:author="TL2" w:date="2020-03-30T16:59:00Z"/>
                <w:rStyle w:val="inner-object"/>
              </w:rPr>
            </w:pPr>
            <w:proofErr w:type="spellStart"/>
            <w:ins w:id="409" w:author="TL2" w:date="2020-03-30T16:59:00Z">
              <w:r>
                <w:rPr>
                  <w:rStyle w:val="inner-object"/>
                </w:rPr>
                <w:t>minDesBwUl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6B4919F0" w14:textId="77777777" w:rsidR="00C02432" w:rsidRDefault="00C02432" w:rsidP="00C02432">
            <w:pPr>
              <w:pStyle w:val="TAL"/>
              <w:rPr>
                <w:ins w:id="410" w:author="TL2" w:date="2020-03-30T16:59:00Z"/>
              </w:rPr>
            </w:pPr>
            <w:proofErr w:type="spellStart"/>
            <w:ins w:id="411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6E750B57" w14:textId="77777777" w:rsidR="00C02432" w:rsidRPr="009510CD" w:rsidRDefault="00C02432" w:rsidP="00C02432">
            <w:pPr>
              <w:pStyle w:val="TAC"/>
              <w:rPr>
                <w:ins w:id="412" w:author="TL2" w:date="2020-03-30T16:59:00Z"/>
              </w:rPr>
            </w:pPr>
          </w:p>
        </w:tc>
        <w:tc>
          <w:tcPr>
            <w:tcW w:w="4673" w:type="dxa"/>
          </w:tcPr>
          <w:p w14:paraId="1B40EBE3" w14:textId="77777777" w:rsidR="00C02432" w:rsidRDefault="00C02432" w:rsidP="00C02432">
            <w:pPr>
              <w:pStyle w:val="TAL"/>
              <w:rPr>
                <w:ins w:id="413" w:author="TL2" w:date="2020-03-30T16:59:00Z"/>
              </w:rPr>
            </w:pPr>
            <w:ins w:id="414" w:author="TL2" w:date="2020-03-30T17:01:00Z">
              <w:r>
                <w:rPr>
                  <w:rFonts w:cs="Arial"/>
                  <w:szCs w:val="18"/>
                </w:rPr>
                <w:t>Minimum desired bandwidth for the Uplink.</w:t>
              </w:r>
            </w:ins>
          </w:p>
        </w:tc>
      </w:tr>
      <w:tr w:rsidR="00C02432" w:rsidRPr="00BD46FD" w14:paraId="66FC9BD2" w14:textId="77777777" w:rsidTr="00C02432">
        <w:trPr>
          <w:jc w:val="center"/>
          <w:ins w:id="415" w:author="TL2" w:date="2020-03-30T16:59:00Z"/>
        </w:trPr>
        <w:tc>
          <w:tcPr>
            <w:tcW w:w="2859" w:type="dxa"/>
            <w:shd w:val="clear" w:color="auto" w:fill="auto"/>
          </w:tcPr>
          <w:p w14:paraId="16AD807B" w14:textId="77777777" w:rsidR="00C02432" w:rsidRDefault="00C02432" w:rsidP="00C02432">
            <w:pPr>
              <w:pStyle w:val="TAL"/>
              <w:rPr>
                <w:ins w:id="416" w:author="TL2" w:date="2020-03-30T16:59:00Z"/>
                <w:rStyle w:val="inner-object"/>
              </w:rPr>
            </w:pPr>
            <w:proofErr w:type="spellStart"/>
            <w:ins w:id="417" w:author="TL2" w:date="2020-03-30T16:59:00Z">
              <w:r>
                <w:rPr>
                  <w:rStyle w:val="inner-object"/>
                </w:rPr>
                <w:t>mirBwDl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19269B45" w14:textId="77777777" w:rsidR="00C02432" w:rsidRDefault="00C02432" w:rsidP="00C02432">
            <w:pPr>
              <w:pStyle w:val="TAL"/>
              <w:rPr>
                <w:ins w:id="418" w:author="TL2" w:date="2020-03-30T16:59:00Z"/>
              </w:rPr>
            </w:pPr>
            <w:proofErr w:type="spellStart"/>
            <w:ins w:id="419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791F5C76" w14:textId="77777777" w:rsidR="00C02432" w:rsidRPr="009510CD" w:rsidRDefault="00C02432" w:rsidP="00C02432">
            <w:pPr>
              <w:pStyle w:val="TAC"/>
              <w:rPr>
                <w:ins w:id="420" w:author="TL2" w:date="2020-03-30T16:59:00Z"/>
              </w:rPr>
            </w:pPr>
          </w:p>
        </w:tc>
        <w:tc>
          <w:tcPr>
            <w:tcW w:w="4673" w:type="dxa"/>
          </w:tcPr>
          <w:p w14:paraId="432B1620" w14:textId="77777777" w:rsidR="00C02432" w:rsidRDefault="00C02432" w:rsidP="00C02432">
            <w:pPr>
              <w:pStyle w:val="TAL"/>
              <w:rPr>
                <w:ins w:id="421" w:author="TL2" w:date="2020-03-30T16:59:00Z"/>
              </w:rPr>
            </w:pPr>
            <w:ins w:id="422" w:author="TL2" w:date="2020-03-30T17:01:00Z">
              <w:r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</w:tr>
      <w:tr w:rsidR="00C02432" w:rsidRPr="00BD46FD" w14:paraId="366E05B7" w14:textId="77777777" w:rsidTr="00C02432">
        <w:trPr>
          <w:jc w:val="center"/>
          <w:ins w:id="423" w:author="TL2" w:date="2020-03-30T16:59:00Z"/>
        </w:trPr>
        <w:tc>
          <w:tcPr>
            <w:tcW w:w="2859" w:type="dxa"/>
            <w:shd w:val="clear" w:color="auto" w:fill="auto"/>
          </w:tcPr>
          <w:p w14:paraId="03F2AB19" w14:textId="77777777" w:rsidR="00C02432" w:rsidRDefault="00C02432" w:rsidP="00C02432">
            <w:pPr>
              <w:pStyle w:val="TAL"/>
              <w:rPr>
                <w:ins w:id="424" w:author="TL2" w:date="2020-03-30T16:59:00Z"/>
                <w:rStyle w:val="inner-object"/>
              </w:rPr>
            </w:pPr>
            <w:proofErr w:type="spellStart"/>
            <w:ins w:id="425" w:author="TL2" w:date="2020-03-30T16:59:00Z">
              <w:r>
                <w:rPr>
                  <w:rStyle w:val="inner-object"/>
                </w:rPr>
                <w:t>mirBwUl</w:t>
              </w:r>
              <w:proofErr w:type="spellEnd"/>
            </w:ins>
          </w:p>
        </w:tc>
        <w:tc>
          <w:tcPr>
            <w:tcW w:w="979" w:type="dxa"/>
            <w:shd w:val="clear" w:color="auto" w:fill="auto"/>
          </w:tcPr>
          <w:p w14:paraId="0F9A8F77" w14:textId="77777777" w:rsidR="00C02432" w:rsidRDefault="00C02432" w:rsidP="00C02432">
            <w:pPr>
              <w:pStyle w:val="TAL"/>
              <w:rPr>
                <w:ins w:id="426" w:author="TL2" w:date="2020-03-30T16:59:00Z"/>
              </w:rPr>
            </w:pPr>
            <w:proofErr w:type="spellStart"/>
            <w:ins w:id="427" w:author="TL2" w:date="2020-03-30T17:00:00Z">
              <w:r>
                <w:t>BitRate</w:t>
              </w:r>
            </w:ins>
            <w:proofErr w:type="spellEnd"/>
          </w:p>
        </w:tc>
        <w:tc>
          <w:tcPr>
            <w:tcW w:w="1118" w:type="dxa"/>
          </w:tcPr>
          <w:p w14:paraId="377E703E" w14:textId="77777777" w:rsidR="00C02432" w:rsidRPr="009510CD" w:rsidRDefault="00C02432" w:rsidP="00C02432">
            <w:pPr>
              <w:pStyle w:val="TAC"/>
              <w:rPr>
                <w:ins w:id="428" w:author="TL2" w:date="2020-03-30T16:59:00Z"/>
              </w:rPr>
            </w:pPr>
          </w:p>
        </w:tc>
        <w:tc>
          <w:tcPr>
            <w:tcW w:w="4673" w:type="dxa"/>
          </w:tcPr>
          <w:p w14:paraId="08A4D437" w14:textId="77777777" w:rsidR="00C02432" w:rsidRDefault="00C02432" w:rsidP="00C02432">
            <w:pPr>
              <w:pStyle w:val="TAL"/>
              <w:rPr>
                <w:ins w:id="429" w:author="TL2" w:date="2020-03-30T16:59:00Z"/>
              </w:rPr>
            </w:pPr>
            <w:ins w:id="430" w:author="TL2" w:date="2020-03-30T17:01:00Z">
              <w:r>
                <w:rPr>
                  <w:rFonts w:cs="Arial"/>
                  <w:szCs w:val="18"/>
                </w:rPr>
                <w:t>Minimum requested bandwidth for the Uplink.</w:t>
              </w:r>
            </w:ins>
          </w:p>
        </w:tc>
      </w:tr>
      <w:tr w:rsidR="00C02432" w:rsidRPr="00BD46FD" w14:paraId="6A9ED504" w14:textId="77777777" w:rsidTr="00C02432">
        <w:trPr>
          <w:jc w:val="center"/>
        </w:trPr>
        <w:tc>
          <w:tcPr>
            <w:tcW w:w="2859" w:type="dxa"/>
            <w:shd w:val="clear" w:color="auto" w:fill="auto"/>
          </w:tcPr>
          <w:p w14:paraId="35DE1F1D" w14:textId="77777777" w:rsidR="00C02432" w:rsidRPr="00DD340B" w:rsidRDefault="00C02432" w:rsidP="00C02432">
            <w:pPr>
              <w:pStyle w:val="TAL"/>
              <w:rPr>
                <w:rStyle w:val="Code"/>
              </w:rPr>
            </w:pPr>
            <w:proofErr w:type="spellStart"/>
            <w:r w:rsidRPr="00DD340B">
              <w:rPr>
                <w:rStyle w:val="Code"/>
              </w:rPr>
              <w:t>enforcementMethod</w:t>
            </w:r>
            <w:proofErr w:type="spellEnd"/>
          </w:p>
        </w:tc>
        <w:tc>
          <w:tcPr>
            <w:tcW w:w="979" w:type="dxa"/>
            <w:shd w:val="clear" w:color="auto" w:fill="auto"/>
          </w:tcPr>
          <w:p w14:paraId="255C6903" w14:textId="77777777" w:rsidR="00C02432" w:rsidRDefault="00C02432" w:rsidP="00C02432">
            <w:pPr>
              <w:pStyle w:val="TAL"/>
            </w:pPr>
            <w:r>
              <w:t>String</w:t>
            </w:r>
          </w:p>
        </w:tc>
        <w:tc>
          <w:tcPr>
            <w:tcW w:w="1118" w:type="dxa"/>
          </w:tcPr>
          <w:p w14:paraId="65356AE2" w14:textId="77777777" w:rsidR="00C02432" w:rsidRPr="009510CD" w:rsidRDefault="00C02432" w:rsidP="00C02432">
            <w:pPr>
              <w:pStyle w:val="TAC"/>
            </w:pPr>
            <w:r w:rsidRPr="009510CD">
              <w:t>1</w:t>
            </w:r>
          </w:p>
        </w:tc>
        <w:tc>
          <w:tcPr>
            <w:tcW w:w="4673" w:type="dxa"/>
          </w:tcPr>
          <w:p w14:paraId="4D52554A" w14:textId="77777777" w:rsidR="00C02432" w:rsidRDefault="00C02432" w:rsidP="00C02432">
            <w:pPr>
              <w:pStyle w:val="TAL"/>
            </w:pPr>
            <w:r>
              <w:t>Description of the Policy Enforcement Method. The parameter is set by the 5GMSd AF.</w:t>
            </w:r>
          </w:p>
        </w:tc>
      </w:tr>
    </w:tbl>
    <w:p w14:paraId="6A5EF230" w14:textId="77777777" w:rsidR="002C6496" w:rsidRPr="002C6496" w:rsidRDefault="002C6496" w:rsidP="008852D8">
      <w:pPr>
        <w:rPr>
          <w:noProof/>
        </w:rPr>
      </w:pPr>
    </w:p>
    <w:p w14:paraId="577DFF51" w14:textId="77777777" w:rsidR="00551C0B" w:rsidRDefault="00551C0B">
      <w:pPr>
        <w:rPr>
          <w:noProof/>
        </w:rPr>
      </w:pPr>
    </w:p>
    <w:sectPr w:rsidR="00551C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62086" w14:textId="77777777" w:rsidR="001E4698" w:rsidRDefault="001E4698">
      <w:r>
        <w:separator/>
      </w:r>
    </w:p>
  </w:endnote>
  <w:endnote w:type="continuationSeparator" w:id="0">
    <w:p w14:paraId="7D17C0D5" w14:textId="77777777" w:rsidR="001E4698" w:rsidRDefault="001E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3C8E5" w14:textId="77777777" w:rsidR="001E4698" w:rsidRDefault="001E4698">
      <w:r>
        <w:separator/>
      </w:r>
    </w:p>
  </w:footnote>
  <w:footnote w:type="continuationSeparator" w:id="0">
    <w:p w14:paraId="4D2294DF" w14:textId="77777777" w:rsidR="001E4698" w:rsidRDefault="001E4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C9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F3B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940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4F1B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2E7"/>
    <w:rsid w:val="000A4F1C"/>
    <w:rsid w:val="000A6394"/>
    <w:rsid w:val="000B7FED"/>
    <w:rsid w:val="000C038A"/>
    <w:rsid w:val="000C6598"/>
    <w:rsid w:val="000C7E71"/>
    <w:rsid w:val="00145D43"/>
    <w:rsid w:val="0015336E"/>
    <w:rsid w:val="00192C46"/>
    <w:rsid w:val="001A08B3"/>
    <w:rsid w:val="001A59F6"/>
    <w:rsid w:val="001A7B60"/>
    <w:rsid w:val="001B52F0"/>
    <w:rsid w:val="001B7A65"/>
    <w:rsid w:val="001E41F3"/>
    <w:rsid w:val="001E4698"/>
    <w:rsid w:val="0026004D"/>
    <w:rsid w:val="002640DD"/>
    <w:rsid w:val="00275D12"/>
    <w:rsid w:val="00284FEB"/>
    <w:rsid w:val="002860C4"/>
    <w:rsid w:val="002B5741"/>
    <w:rsid w:val="002C6496"/>
    <w:rsid w:val="002F78AC"/>
    <w:rsid w:val="00305409"/>
    <w:rsid w:val="003151FA"/>
    <w:rsid w:val="003609EF"/>
    <w:rsid w:val="0036231A"/>
    <w:rsid w:val="00365614"/>
    <w:rsid w:val="00374DD4"/>
    <w:rsid w:val="003E1A36"/>
    <w:rsid w:val="00410371"/>
    <w:rsid w:val="004242F1"/>
    <w:rsid w:val="004354EE"/>
    <w:rsid w:val="0047290C"/>
    <w:rsid w:val="004B75B7"/>
    <w:rsid w:val="004C798E"/>
    <w:rsid w:val="0051580D"/>
    <w:rsid w:val="00540C91"/>
    <w:rsid w:val="00547111"/>
    <w:rsid w:val="00551C0B"/>
    <w:rsid w:val="00592D74"/>
    <w:rsid w:val="005E2C44"/>
    <w:rsid w:val="00621188"/>
    <w:rsid w:val="006257ED"/>
    <w:rsid w:val="00695808"/>
    <w:rsid w:val="006B068B"/>
    <w:rsid w:val="006B46FB"/>
    <w:rsid w:val="006E21FB"/>
    <w:rsid w:val="00792342"/>
    <w:rsid w:val="007977A8"/>
    <w:rsid w:val="007B512A"/>
    <w:rsid w:val="007C2097"/>
    <w:rsid w:val="007D6A07"/>
    <w:rsid w:val="007F7259"/>
    <w:rsid w:val="008038BC"/>
    <w:rsid w:val="008040A8"/>
    <w:rsid w:val="0082427F"/>
    <w:rsid w:val="008279FA"/>
    <w:rsid w:val="00845A15"/>
    <w:rsid w:val="008626E7"/>
    <w:rsid w:val="00870EE7"/>
    <w:rsid w:val="00881869"/>
    <w:rsid w:val="008852D8"/>
    <w:rsid w:val="008863B9"/>
    <w:rsid w:val="008A45A6"/>
    <w:rsid w:val="008C4FE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F5B"/>
    <w:rsid w:val="00A47E70"/>
    <w:rsid w:val="00A50CF0"/>
    <w:rsid w:val="00A7671C"/>
    <w:rsid w:val="00AA2CBC"/>
    <w:rsid w:val="00AB6EDD"/>
    <w:rsid w:val="00AC5820"/>
    <w:rsid w:val="00AD1CD8"/>
    <w:rsid w:val="00B258BB"/>
    <w:rsid w:val="00B67B97"/>
    <w:rsid w:val="00B968C8"/>
    <w:rsid w:val="00BA3EC5"/>
    <w:rsid w:val="00BA51D9"/>
    <w:rsid w:val="00BB4050"/>
    <w:rsid w:val="00BB5DFC"/>
    <w:rsid w:val="00BB7D3D"/>
    <w:rsid w:val="00BD279D"/>
    <w:rsid w:val="00BD6BB8"/>
    <w:rsid w:val="00C02432"/>
    <w:rsid w:val="00C66BA2"/>
    <w:rsid w:val="00C95985"/>
    <w:rsid w:val="00CC5026"/>
    <w:rsid w:val="00CC68D0"/>
    <w:rsid w:val="00D03F9A"/>
    <w:rsid w:val="00D06D51"/>
    <w:rsid w:val="00D24991"/>
    <w:rsid w:val="00D50255"/>
    <w:rsid w:val="00D51930"/>
    <w:rsid w:val="00D66520"/>
    <w:rsid w:val="00DA3ED8"/>
    <w:rsid w:val="00DA6F66"/>
    <w:rsid w:val="00DE34CF"/>
    <w:rsid w:val="00DF4598"/>
    <w:rsid w:val="00E13F3D"/>
    <w:rsid w:val="00E34898"/>
    <w:rsid w:val="00EB09B7"/>
    <w:rsid w:val="00EE7D7C"/>
    <w:rsid w:val="00F25D98"/>
    <w:rsid w:val="00F300FB"/>
    <w:rsid w:val="00F620FA"/>
    <w:rsid w:val="00FB6386"/>
    <w:rsid w:val="00FC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533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C7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C79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4C7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798E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4C798E"/>
    <w:rPr>
      <w:rFonts w:ascii="Arial" w:hAnsi="Arial"/>
      <w:i/>
      <w:sz w:val="18"/>
    </w:rPr>
  </w:style>
  <w:style w:type="character" w:customStyle="1" w:styleId="inner-object">
    <w:name w:val="inner-object"/>
    <w:rsid w:val="008C4FE2"/>
  </w:style>
  <w:style w:type="character" w:customStyle="1" w:styleId="false">
    <w:name w:val="false"/>
    <w:basedOn w:val="DefaultParagraphFont"/>
    <w:rsid w:val="002C6496"/>
  </w:style>
  <w:style w:type="character" w:customStyle="1" w:styleId="NOZchn">
    <w:name w:val="NO Zchn"/>
    <w:link w:val="NO"/>
    <w:rsid w:val="00A36F5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36F5B"/>
    <w:rPr>
      <w:rFonts w:ascii="Arial" w:hAnsi="Arial"/>
      <w:sz w:val="28"/>
      <w:lang w:val="en-GB" w:eastAsia="en-US"/>
    </w:rPr>
  </w:style>
  <w:style w:type="character" w:customStyle="1" w:styleId="HTTPMethod">
    <w:name w:val="HTTP Method"/>
    <w:uiPriority w:val="1"/>
    <w:qFormat/>
    <w:rsid w:val="000A4F1C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A4F1C"/>
    <w:rPr>
      <w:rFonts w:ascii="Courier New" w:hAnsi="Courier New"/>
      <w:spacing w:val="-5"/>
      <w:sz w:val="18"/>
    </w:rPr>
  </w:style>
  <w:style w:type="character" w:customStyle="1" w:styleId="Heading2Char">
    <w:name w:val="Heading 2 Char"/>
    <w:link w:val="Heading2"/>
    <w:rsid w:val="00551C0B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551C0B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551C0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11" ma:contentTypeDescription="Ein neues Dokument erstellen." ma:contentTypeScope="" ma:versionID="db817bf2ce7520441c1cf61daf460314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9fe081219c6c98ec60525312804c440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568F20-9B33-486C-BAEC-D8734FF988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5C8AF6-DC58-4CE9-96CD-6CC682B00A22}"/>
</file>

<file path=customXml/itemProps3.xml><?xml version="1.0" encoding="utf-8"?>
<ds:datastoreItem xmlns:ds="http://schemas.openxmlformats.org/officeDocument/2006/customXml" ds:itemID="{EB83391A-FFE6-4394-B6D6-BC7E7281E5B2}"/>
</file>

<file path=customXml/itemProps4.xml><?xml version="1.0" encoding="utf-8"?>
<ds:datastoreItem xmlns:ds="http://schemas.openxmlformats.org/officeDocument/2006/customXml" ds:itemID="{681D0BD6-9403-49BA-AAAB-05BAFD390FB3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TL2</cp:lastModifiedBy>
  <cp:revision>21</cp:revision>
  <cp:lastPrinted>1899-12-31T23:00:00Z</cp:lastPrinted>
  <dcterms:created xsi:type="dcterms:W3CDTF">2020-03-30T12:23:00Z</dcterms:created>
  <dcterms:modified xsi:type="dcterms:W3CDTF">2020-03-31T16:42:00Z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