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7D8CE" w14:textId="6A8FDD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62E3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62E3">
        <w:rPr>
          <w:b/>
          <w:noProof/>
          <w:sz w:val="24"/>
        </w:rPr>
        <w:t>10</w:t>
      </w:r>
      <w:r w:rsidR="00330E0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F60C3">
        <w:rPr>
          <w:b/>
          <w:i/>
          <w:noProof/>
          <w:sz w:val="28"/>
        </w:rPr>
        <w:t>S4-190513</w:t>
      </w:r>
    </w:p>
    <w:p w14:paraId="79E5201D" w14:textId="17236C3D" w:rsidR="001E41F3" w:rsidRDefault="00330E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1371C2">
        <w:rPr>
          <w:b/>
          <w:noProof/>
          <w:sz w:val="24"/>
        </w:rPr>
        <w:fldChar w:fldCharType="begin"/>
      </w:r>
      <w:r w:rsidR="001371C2">
        <w:rPr>
          <w:b/>
          <w:noProof/>
          <w:sz w:val="24"/>
        </w:rPr>
        <w:instrText xml:space="preserve"> DOCPROPERTY  Location  \* MERGEFORMAT </w:instrText>
      </w:r>
      <w:r w:rsidR="001371C2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CA, 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330E05">
        <w:rPr>
          <w:b/>
          <w:noProof/>
          <w:sz w:val="24"/>
          <w:vertAlign w:val="superscript"/>
        </w:rPr>
        <w:t>th</w:t>
      </w:r>
      <w:r w:rsidR="00E462E3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330E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62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62E3">
        <w:rPr>
          <w:b/>
          <w:noProof/>
          <w:sz w:val="24"/>
        </w:rPr>
        <w:t xml:space="preserve"> 2019</w:t>
      </w:r>
      <w:r w:rsidR="00FF60C3">
        <w:rPr>
          <w:b/>
          <w:noProof/>
          <w:sz w:val="24"/>
        </w:rPr>
        <w:t xml:space="preserve">                                 </w:t>
      </w:r>
      <w:r w:rsidR="00FF60C3" w:rsidRPr="00FF60C3">
        <w:rPr>
          <w:b/>
          <w:noProof/>
          <w:sz w:val="21"/>
          <w:szCs w:val="21"/>
        </w:rPr>
        <w:t xml:space="preserve">revision of </w:t>
      </w:r>
      <w:r w:rsidR="00FF60C3" w:rsidRPr="00FF60C3">
        <w:rPr>
          <w:b/>
          <w:i/>
          <w:noProof/>
          <w:sz w:val="21"/>
          <w:szCs w:val="21"/>
        </w:rPr>
        <w:t>S4-190420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0113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DEB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49324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FA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594E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39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61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2089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7B80F" w14:textId="5D2EBC99" w:rsidR="001E41F3" w:rsidRPr="00410371" w:rsidRDefault="00E462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26.238</w:t>
            </w:r>
          </w:p>
        </w:tc>
        <w:tc>
          <w:tcPr>
            <w:tcW w:w="709" w:type="dxa"/>
          </w:tcPr>
          <w:p w14:paraId="3C6CF9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9883C" w14:textId="265A4E17" w:rsidR="001E41F3" w:rsidRPr="00410371" w:rsidRDefault="00E462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C0C3C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8206EE" w14:textId="55CC79D9" w:rsidR="001E41F3" w:rsidRPr="00410371" w:rsidRDefault="00FF60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350B9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A99E0" w14:textId="5E73064E" w:rsidR="001E41F3" w:rsidRPr="00410371" w:rsidRDefault="00E462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E08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43A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F6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F3675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3AB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C97973" w14:textId="77777777" w:rsidTr="00547111">
        <w:tc>
          <w:tcPr>
            <w:tcW w:w="9641" w:type="dxa"/>
            <w:gridSpan w:val="9"/>
          </w:tcPr>
          <w:p w14:paraId="4BCF4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450E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5BC796" w14:textId="77777777" w:rsidTr="00A7671C">
        <w:tc>
          <w:tcPr>
            <w:tcW w:w="2835" w:type="dxa"/>
          </w:tcPr>
          <w:p w14:paraId="4A395B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6C6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08B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EA8E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77AE7E" w14:textId="4326F998" w:rsidR="00F25D98" w:rsidRDefault="00174B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Author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126" w:type="dxa"/>
          </w:tcPr>
          <w:p w14:paraId="3B6DFB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5654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F9C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5F66F" w14:textId="49420BA4" w:rsidR="00F25D98" w:rsidRDefault="00174B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2" w:author="Author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0A046F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199C22" w14:textId="77777777" w:rsidTr="00547111">
        <w:tc>
          <w:tcPr>
            <w:tcW w:w="9640" w:type="dxa"/>
            <w:gridSpan w:val="11"/>
          </w:tcPr>
          <w:p w14:paraId="67234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5500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87A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F518" w14:textId="7A6F4D86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r w:rsidRPr="004F675E">
              <w:t>Processing Description Document for FLUS</w:t>
            </w:r>
          </w:p>
        </w:tc>
      </w:tr>
      <w:tr w:rsidR="001E41F3" w14:paraId="6EE0B5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9C83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7DC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197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976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DF12CF" w14:textId="5409118E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 Co., Ltd.</w:t>
            </w:r>
          </w:p>
        </w:tc>
      </w:tr>
      <w:tr w:rsidR="001E41F3" w14:paraId="6931E7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8C0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AED64" w14:textId="176E08C1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3B098A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BE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A2E3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EC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D0E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B54B5C" w14:textId="301A7E12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7F18C3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82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DE73D" w14:textId="2F852EFB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22-Jan-19</w:t>
            </w:r>
          </w:p>
        </w:tc>
      </w:tr>
      <w:tr w:rsidR="001E41F3" w14:paraId="44A3C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C6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FD0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6250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F2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661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9B1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594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453557" w14:textId="13005490" w:rsidR="001E41F3" w:rsidRDefault="004F675E" w:rsidP="004F675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1C0C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FC4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2350B" w14:textId="4588933D" w:rsidR="001E41F3" w:rsidRDefault="004F675E" w:rsidP="004F6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689CA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0D3D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08913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B746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F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C2C288" w14:textId="77777777" w:rsidTr="00547111">
        <w:tc>
          <w:tcPr>
            <w:tcW w:w="1843" w:type="dxa"/>
          </w:tcPr>
          <w:p w14:paraId="0F2A9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656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E7A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DD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BC698" w14:textId="140A6158" w:rsidR="001E41F3" w:rsidRDefault="008B16AC" w:rsidP="008B16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FLUS Source is able to request media processing and distribution as part of the session establishment request.</w:t>
            </w:r>
            <w:r w:rsidR="0029090D">
              <w:rPr>
                <w:noProof/>
              </w:rPr>
              <w:t xml:space="preserve"> Currently, the specification only has a placeholder for the Processing Description but does not neither define format nor semantics of this processing description.</w:t>
            </w:r>
          </w:p>
        </w:tc>
      </w:tr>
      <w:tr w:rsidR="001E41F3" w14:paraId="794817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4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4B0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18FD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6E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E660B6" w14:textId="41380DAC" w:rsidR="001E41F3" w:rsidRDefault="0029090D" w:rsidP="002909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ins w:id="4" w:author="Author">
              <w:r w:rsidR="006D700F">
                <w:rPr>
                  <w:noProof/>
                </w:rPr>
                <w:t>clarification</w:t>
              </w:r>
              <w:r w:rsidR="00915101">
                <w:rPr>
                  <w:noProof/>
                </w:rPr>
                <w:t>s</w:t>
              </w:r>
              <w:r w:rsidR="006D700F">
                <w:rPr>
                  <w:noProof/>
                </w:rPr>
                <w:t xml:space="preserve"> to the </w:t>
              </w:r>
              <w:r w:rsidR="00915101">
                <w:rPr>
                  <w:noProof/>
                </w:rPr>
                <w:t xml:space="preserve">Processing Description in FLUS and proposes </w:t>
              </w:r>
            </w:ins>
            <w:r>
              <w:rPr>
                <w:noProof/>
              </w:rPr>
              <w:t xml:space="preserve">the MPEG NBMP Workflow Description as </w:t>
            </w:r>
            <w:del w:id="5" w:author="Author">
              <w:r w:rsidDel="00745C01">
                <w:rPr>
                  <w:noProof/>
                </w:rPr>
                <w:delText xml:space="preserve">the </w:delText>
              </w:r>
            </w:del>
            <w:ins w:id="6" w:author="Author">
              <w:r w:rsidR="00745C01">
                <w:rPr>
                  <w:noProof/>
                </w:rPr>
                <w:t xml:space="preserve">one of the supported </w:t>
              </w:r>
            </w:ins>
            <w:r>
              <w:rPr>
                <w:noProof/>
              </w:rPr>
              <w:t>format</w:t>
            </w:r>
            <w:ins w:id="7" w:author="Author">
              <w:r w:rsidR="00745C01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 and semantics for the Processing Description in FLUS. </w:t>
            </w:r>
          </w:p>
        </w:tc>
      </w:tr>
      <w:tr w:rsidR="001E41F3" w14:paraId="51EB8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CCF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E66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E21E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A073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94E00" w14:textId="4848EEAD" w:rsidR="001E41F3" w:rsidRDefault="0029090D" w:rsidP="002909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Application of post-processing and distribution will remain under-specified.</w:t>
            </w:r>
          </w:p>
        </w:tc>
      </w:tr>
      <w:tr w:rsidR="001E41F3" w14:paraId="5CCE54F9" w14:textId="77777777" w:rsidTr="00547111">
        <w:tc>
          <w:tcPr>
            <w:tcW w:w="2694" w:type="dxa"/>
            <w:gridSpan w:val="2"/>
          </w:tcPr>
          <w:p w14:paraId="11C87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FD5C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29C1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EB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F12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369D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AC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46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B7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56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EF8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B8A7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B8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373F1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5CB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8A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5D9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36FD" w14:textId="7DC5C68F" w:rsidR="001E41F3" w:rsidRDefault="00E46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A5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3AA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C88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4D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61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9DE42" w14:textId="05282112" w:rsidR="00E462E3" w:rsidRDefault="00E462E3" w:rsidP="00E462E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04002C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9F9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5E45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A3E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F9C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006F0" w14:textId="6F89511B" w:rsidR="001E41F3" w:rsidRDefault="00E46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718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576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D46E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C7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8C9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489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E9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5EB65" w14:textId="74FAB6BB" w:rsidR="001E41F3" w:rsidRDefault="00EE1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2, 5.3.2.7</w:t>
            </w:r>
          </w:p>
        </w:tc>
      </w:tr>
    </w:tbl>
    <w:p w14:paraId="3B08B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AA52F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9"/>
      </w:tblGrid>
      <w:tr w:rsidR="00677203" w14:paraId="3B71C674" w14:textId="77777777" w:rsidTr="00677203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A39835F" w14:textId="038A8237" w:rsidR="00677203" w:rsidRDefault="00BA15DC" w:rsidP="00677203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</w:t>
            </w:r>
            <w:r w:rsidRPr="00BA15DC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Change</w:t>
            </w:r>
          </w:p>
        </w:tc>
      </w:tr>
    </w:tbl>
    <w:p w14:paraId="3C3D4C75" w14:textId="73B22C34" w:rsidR="001E41F3" w:rsidRDefault="001E41F3">
      <w:pPr>
        <w:rPr>
          <w:noProof/>
        </w:rPr>
      </w:pPr>
    </w:p>
    <w:p w14:paraId="3454FAEA" w14:textId="77777777" w:rsidR="00A62903" w:rsidRPr="004D3578" w:rsidRDefault="00A62903" w:rsidP="00A62903">
      <w:pPr>
        <w:pStyle w:val="Heading1"/>
      </w:pPr>
      <w:r w:rsidRPr="004D3578">
        <w:t>References</w:t>
      </w:r>
    </w:p>
    <w:p w14:paraId="3B2AB787" w14:textId="77777777" w:rsidR="00A62903" w:rsidRPr="004D3578" w:rsidRDefault="00A62903" w:rsidP="00A62903">
      <w:r w:rsidRPr="004D3578">
        <w:t>The following documents contain provisions which, through reference in this text, constitute provisions of the present document.</w:t>
      </w:r>
    </w:p>
    <w:p w14:paraId="70CF8BAF" w14:textId="77777777" w:rsidR="00A62903" w:rsidRPr="004D3578" w:rsidRDefault="00A62903" w:rsidP="00A62903">
      <w:pPr>
        <w:pStyle w:val="B1"/>
      </w:pPr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2EAA04" w14:textId="77777777" w:rsidR="00A62903" w:rsidRPr="004D3578" w:rsidRDefault="00A62903" w:rsidP="00A6290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A3D3597" w14:textId="77777777" w:rsidR="00A62903" w:rsidRPr="004D3578" w:rsidRDefault="00A62903" w:rsidP="00A6290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8"/>
    <w:bookmarkEnd w:id="9"/>
    <w:bookmarkEnd w:id="10"/>
    <w:p w14:paraId="293DCF67" w14:textId="77777777" w:rsidR="00A62903" w:rsidRDefault="00A62903" w:rsidP="00A6290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34A6B53" w14:textId="77777777" w:rsidR="00A62903" w:rsidRDefault="00A62903" w:rsidP="00A62903">
      <w:pPr>
        <w:pStyle w:val="EX"/>
        <w:rPr>
          <w:lang w:eastAsia="ko-KR"/>
        </w:rPr>
      </w:pPr>
      <w:r>
        <w:t>[2]</w:t>
      </w:r>
      <w:r>
        <w:tab/>
      </w:r>
      <w:r w:rsidRPr="00D27708">
        <w:rPr>
          <w:rFonts w:hint="eastAsia"/>
        </w:rPr>
        <w:t>Recommendation ITU-R BS.2051-</w:t>
      </w:r>
      <w:r w:rsidRPr="00D27708">
        <w:t>1</w:t>
      </w:r>
      <w:r w:rsidRPr="00D27708">
        <w:rPr>
          <w:rFonts w:hint="eastAsia"/>
        </w:rPr>
        <w:t xml:space="preserve"> (0</w:t>
      </w:r>
      <w:r w:rsidRPr="00D27708">
        <w:t>6</w:t>
      </w:r>
      <w:r w:rsidRPr="00D27708">
        <w:rPr>
          <w:rFonts w:hint="eastAsia"/>
        </w:rPr>
        <w:t>/201</w:t>
      </w:r>
      <w:r w:rsidRPr="00D27708">
        <w:t>7</w:t>
      </w:r>
      <w:r w:rsidRPr="00D27708">
        <w:rPr>
          <w:rFonts w:hint="eastAsia"/>
        </w:rPr>
        <w:t>)</w:t>
      </w:r>
      <w:r>
        <w:rPr>
          <w:rFonts w:hint="eastAsia"/>
          <w:lang w:eastAsia="ko-KR"/>
        </w:rPr>
        <w:t>:</w:t>
      </w:r>
      <w:r w:rsidRPr="00D27708">
        <w:rPr>
          <w:rFonts w:hint="eastAsia"/>
        </w:rPr>
        <w:t xml:space="preserve"> </w:t>
      </w:r>
      <w:r w:rsidRPr="009C0C60">
        <w:t>"</w:t>
      </w:r>
      <w:r w:rsidRPr="00D27708">
        <w:rPr>
          <w:rFonts w:hint="eastAsia"/>
        </w:rPr>
        <w:t>Advanced Sound System for Programme Production</w:t>
      </w:r>
      <w:r w:rsidRPr="009C0C60">
        <w:t>"</w:t>
      </w:r>
      <w:r>
        <w:rPr>
          <w:rFonts w:hint="eastAsia"/>
          <w:lang w:eastAsia="ko-KR"/>
        </w:rPr>
        <w:t>.</w:t>
      </w:r>
    </w:p>
    <w:p w14:paraId="19041EE1" w14:textId="77777777" w:rsidR="00A62903" w:rsidRDefault="00A62903" w:rsidP="00A62903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[3]</w:t>
      </w:r>
      <w:r>
        <w:rPr>
          <w:rFonts w:hint="eastAsia"/>
          <w:lang w:eastAsia="ko-KR"/>
        </w:rPr>
        <w:tab/>
      </w:r>
      <w:r w:rsidRPr="009C0C60">
        <w:rPr>
          <w:bCs/>
          <w:lang w:eastAsia="ko-KR"/>
        </w:rPr>
        <w:t>ISO/IEC DIS 23090-2</w:t>
      </w:r>
      <w:r>
        <w:rPr>
          <w:rFonts w:hint="eastAsia"/>
          <w:bCs/>
          <w:lang w:eastAsia="ko-KR"/>
        </w:rPr>
        <w:t>:</w:t>
      </w:r>
      <w:r w:rsidRPr="009C0C60">
        <w:rPr>
          <w:bCs/>
          <w:lang w:eastAsia="ko-KR"/>
        </w:rPr>
        <w:t xml:space="preserve"> "Omnidirectional Media Format. N16824"</w:t>
      </w:r>
      <w:r>
        <w:rPr>
          <w:rFonts w:hint="eastAsia"/>
          <w:bCs/>
          <w:lang w:eastAsia="ko-KR"/>
        </w:rPr>
        <w:t>.</w:t>
      </w:r>
    </w:p>
    <w:p w14:paraId="4E215B67" w14:textId="77777777" w:rsidR="00A62903" w:rsidRDefault="00A62903" w:rsidP="00A62903">
      <w:pPr>
        <w:pStyle w:val="EX"/>
        <w:rPr>
          <w:lang w:eastAsia="ko-KR"/>
        </w:rPr>
      </w:pPr>
      <w:r>
        <w:rPr>
          <w:rFonts w:hint="eastAsia"/>
          <w:bCs/>
          <w:lang w:eastAsia="ko-KR"/>
        </w:rPr>
        <w:t>[4]</w:t>
      </w:r>
      <w:r>
        <w:rPr>
          <w:rFonts w:hint="eastAsia"/>
          <w:bCs/>
          <w:lang w:eastAsia="ko-KR"/>
        </w:rPr>
        <w:tab/>
      </w:r>
      <w:r w:rsidRPr="009C0C60">
        <w:rPr>
          <w:rFonts w:hint="eastAsia"/>
          <w:bCs/>
          <w:lang w:eastAsia="ko-KR"/>
        </w:rPr>
        <w:t>3GPP TS 26.114</w:t>
      </w:r>
      <w:r>
        <w:rPr>
          <w:rFonts w:hint="eastAsia"/>
          <w:bCs/>
          <w:lang w:eastAsia="ko-KR"/>
        </w:rPr>
        <w:t>:</w:t>
      </w:r>
      <w:r w:rsidRPr="009C0C60">
        <w:rPr>
          <w:rFonts w:hint="eastAsia"/>
          <w:bCs/>
          <w:lang w:eastAsia="ko-KR"/>
        </w:rPr>
        <w:t xml:space="preserve"> </w:t>
      </w:r>
      <w:r w:rsidRPr="009C0C60">
        <w:rPr>
          <w:bCs/>
          <w:lang w:eastAsia="ko-KR"/>
        </w:rPr>
        <w:t>"</w:t>
      </w:r>
      <w:r w:rsidRPr="009E3327">
        <w:rPr>
          <w:bCs/>
          <w:lang w:eastAsia="ko-KR"/>
        </w:rPr>
        <w:t>IP Multimedia Subsystem (IMS); Multimedia telephony; Media handling and interaction</w:t>
      </w:r>
      <w:r w:rsidRPr="004D3578">
        <w:t>"</w:t>
      </w:r>
      <w:r>
        <w:rPr>
          <w:rFonts w:hint="eastAsia"/>
          <w:lang w:eastAsia="ko-KR"/>
        </w:rPr>
        <w:t>.</w:t>
      </w:r>
    </w:p>
    <w:p w14:paraId="70BC6B10" w14:textId="77777777" w:rsidR="00A62903" w:rsidRDefault="00A62903" w:rsidP="00A62903">
      <w:pPr>
        <w:pStyle w:val="EX"/>
        <w:rPr>
          <w:bCs/>
          <w:lang w:eastAsia="ko-KR"/>
        </w:rPr>
      </w:pPr>
      <w:r>
        <w:rPr>
          <w:rFonts w:hint="eastAsia"/>
          <w:lang w:eastAsia="ko-KR"/>
        </w:rPr>
        <w:t>[5]</w:t>
      </w:r>
      <w:r>
        <w:rPr>
          <w:rFonts w:hint="eastAsia"/>
          <w:lang w:eastAsia="ko-KR"/>
        </w:rPr>
        <w:tab/>
        <w:t xml:space="preserve">3GPP TS 26.235: </w:t>
      </w:r>
      <w:r w:rsidRPr="009E3327">
        <w:rPr>
          <w:bCs/>
          <w:lang w:eastAsia="ko-KR"/>
        </w:rPr>
        <w:t>"Transparent end-to-end Packet-switched Streaming Service (PSS); Protocols and codecs"</w:t>
      </w:r>
      <w:r>
        <w:rPr>
          <w:rFonts w:hint="eastAsia"/>
          <w:bCs/>
          <w:lang w:eastAsia="ko-KR"/>
        </w:rPr>
        <w:t>.</w:t>
      </w:r>
    </w:p>
    <w:p w14:paraId="07642D31" w14:textId="77777777" w:rsidR="00A62903" w:rsidRDefault="00A62903" w:rsidP="00A62903">
      <w:pPr>
        <w:pStyle w:val="EX"/>
        <w:rPr>
          <w:lang w:eastAsia="en-GB"/>
        </w:rPr>
      </w:pPr>
      <w:r>
        <w:t>[</w:t>
      </w:r>
      <w:r>
        <w:rPr>
          <w:rFonts w:hint="eastAsia"/>
          <w:lang w:eastAsia="ko-KR"/>
        </w:rPr>
        <w:t>6</w:t>
      </w:r>
      <w:r>
        <w:t>]</w:t>
      </w:r>
      <w:r>
        <w:tab/>
        <w:t xml:space="preserve">3GPP TS 24.147: </w:t>
      </w:r>
      <w:r w:rsidRPr="00013D57">
        <w:rPr>
          <w:lang w:eastAsia="en-GB"/>
        </w:rPr>
        <w:t>"</w:t>
      </w:r>
      <w:r>
        <w:rPr>
          <w:lang w:eastAsia="en-GB"/>
        </w:rPr>
        <w:t>Conferencing using the IM Multimedia (IM) Core Network (CN) subsystem; Stage 3”.</w:t>
      </w:r>
    </w:p>
    <w:p w14:paraId="29266554" w14:textId="77777777" w:rsidR="00A62903" w:rsidRDefault="00A62903" w:rsidP="00A62903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7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23.003: </w:t>
      </w:r>
      <w:r w:rsidRPr="00013D57">
        <w:rPr>
          <w:lang w:eastAsia="en-GB"/>
        </w:rPr>
        <w:t>"</w:t>
      </w:r>
      <w:r>
        <w:rPr>
          <w:lang w:eastAsia="en-GB"/>
        </w:rPr>
        <w:t>Numbering, addressing and identification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410A07A8" w14:textId="77777777" w:rsidR="00A62903" w:rsidRDefault="00A62903" w:rsidP="00A62903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8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33.203: </w:t>
      </w:r>
      <w:r w:rsidRPr="00013D57">
        <w:rPr>
          <w:lang w:eastAsia="en-GB"/>
        </w:rPr>
        <w:t>"</w:t>
      </w:r>
      <w:r>
        <w:rPr>
          <w:lang w:eastAsia="en-GB"/>
        </w:rPr>
        <w:t>3G security; Access security for IP-based services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38D47E17" w14:textId="77777777" w:rsidR="00A62903" w:rsidRDefault="00A62903" w:rsidP="00A62903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9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33.210: </w:t>
      </w:r>
      <w:r w:rsidRPr="00013D57">
        <w:rPr>
          <w:lang w:eastAsia="en-GB"/>
        </w:rPr>
        <w:t>"</w:t>
      </w:r>
      <w:r>
        <w:rPr>
          <w:lang w:eastAsia="en-GB"/>
        </w:rPr>
        <w:t>3G security; Network Domain Security (NDS); IP network layer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4AF60BD3" w14:textId="77777777" w:rsidR="00A62903" w:rsidRDefault="00A62903" w:rsidP="00A62903">
      <w:pPr>
        <w:pStyle w:val="EX"/>
        <w:rPr>
          <w:lang w:eastAsia="ko-KR"/>
        </w:rPr>
      </w:pPr>
      <w:r>
        <w:rPr>
          <w:lang w:eastAsia="en-GB"/>
        </w:rPr>
        <w:t>[</w:t>
      </w:r>
      <w:r>
        <w:rPr>
          <w:rFonts w:hint="eastAsia"/>
          <w:lang w:eastAsia="ko-KR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  <w:t xml:space="preserve">3GPP TS 33.328: </w:t>
      </w:r>
      <w:r w:rsidRPr="00013D57">
        <w:rPr>
          <w:lang w:eastAsia="en-GB"/>
        </w:rPr>
        <w:t>"</w:t>
      </w:r>
      <w:r>
        <w:rPr>
          <w:lang w:eastAsia="en-GB"/>
        </w:rPr>
        <w:t>IP Multimedia Subsystem (IMS) media plane security</w:t>
      </w:r>
      <w:r w:rsidRPr="00013D57">
        <w:rPr>
          <w:lang w:eastAsia="en-GB"/>
        </w:rPr>
        <w:t>"</w:t>
      </w:r>
      <w:r>
        <w:rPr>
          <w:lang w:eastAsia="en-GB"/>
        </w:rPr>
        <w:t>.</w:t>
      </w:r>
    </w:p>
    <w:p w14:paraId="5C3084D4" w14:textId="77777777" w:rsidR="00A62903" w:rsidRDefault="00A62903" w:rsidP="00A62903">
      <w:pPr>
        <w:pStyle w:val="EX"/>
        <w:rPr>
          <w:bCs/>
          <w:lang w:eastAsia="ko-KR"/>
        </w:rPr>
      </w:pPr>
      <w:r>
        <w:rPr>
          <w:bCs/>
          <w:lang w:eastAsia="ko-KR"/>
        </w:rPr>
        <w:t>[</w:t>
      </w:r>
      <w:r>
        <w:rPr>
          <w:rFonts w:hint="eastAsia"/>
          <w:bCs/>
          <w:lang w:eastAsia="ko-KR"/>
        </w:rPr>
        <w:t>11</w:t>
      </w:r>
      <w:r w:rsidRPr="00E703C4">
        <w:rPr>
          <w:bCs/>
          <w:lang w:eastAsia="ko-KR"/>
        </w:rPr>
        <w:t>]</w:t>
      </w:r>
      <w:r w:rsidRPr="00E703C4">
        <w:rPr>
          <w:bCs/>
          <w:lang w:eastAsia="ko-KR"/>
        </w:rPr>
        <w:tab/>
        <w:t>IETF RFC 7231: "Hypertext transfer protocol (HTTP/1.1): Semantics and Content".</w:t>
      </w:r>
    </w:p>
    <w:p w14:paraId="4C64976D" w14:textId="77777777" w:rsidR="00A62903" w:rsidRDefault="00A62903" w:rsidP="00A62903">
      <w:pPr>
        <w:pStyle w:val="EX"/>
        <w:rPr>
          <w:bCs/>
          <w:lang w:eastAsia="ko-KR"/>
        </w:rPr>
      </w:pPr>
      <w:r>
        <w:rPr>
          <w:bCs/>
          <w:lang w:eastAsia="ko-KR"/>
        </w:rPr>
        <w:t>[12]</w:t>
      </w:r>
      <w:r>
        <w:rPr>
          <w:bCs/>
          <w:lang w:eastAsia="ko-KR"/>
        </w:rPr>
        <w:tab/>
        <w:t xml:space="preserve">3GPP TS 24.229: </w:t>
      </w:r>
      <w:r w:rsidRPr="00E703C4">
        <w:rPr>
          <w:bCs/>
          <w:lang w:eastAsia="ko-KR"/>
        </w:rPr>
        <w:t>"</w:t>
      </w:r>
      <w:r w:rsidRPr="00F84AA9">
        <w:rPr>
          <w:bCs/>
          <w:lang w:eastAsia="ko-KR"/>
        </w:rPr>
        <w:t>IP multimedia call control protocol based on Session Initiation Protocol (SIP) and Session Description Protocol (SDP); Stage 3</w:t>
      </w:r>
      <w:r w:rsidRPr="00E703C4">
        <w:rPr>
          <w:bCs/>
          <w:lang w:eastAsia="ko-KR"/>
        </w:rPr>
        <w:t>"</w:t>
      </w:r>
      <w:r>
        <w:rPr>
          <w:bCs/>
          <w:lang w:eastAsia="ko-KR"/>
        </w:rPr>
        <w:t>.</w:t>
      </w:r>
    </w:p>
    <w:p w14:paraId="4A120557" w14:textId="77777777" w:rsidR="00A62903" w:rsidRDefault="00A62903" w:rsidP="00A62903">
      <w:pPr>
        <w:pStyle w:val="EX"/>
        <w:rPr>
          <w:lang w:eastAsia="en-GB"/>
        </w:rPr>
      </w:pPr>
      <w:r>
        <w:rPr>
          <w:bCs/>
          <w:lang w:eastAsia="ko-KR"/>
        </w:rPr>
        <w:t>[13]</w:t>
      </w:r>
      <w:r>
        <w:rPr>
          <w:bCs/>
          <w:lang w:eastAsia="ko-KR"/>
        </w:rPr>
        <w:tab/>
      </w:r>
      <w:bookmarkStart w:id="11" w:name="_Hlk530640062"/>
      <w:r>
        <w:rPr>
          <w:lang w:eastAsia="en-GB"/>
        </w:rPr>
        <w:t>3GPP TS 23.401: "</w:t>
      </w:r>
      <w:r w:rsidRPr="006834A6">
        <w:rPr>
          <w:lang w:eastAsia="en-GB"/>
        </w:rPr>
        <w:t>General Packet Radio Service (GPRS) enhancements for Evolved Universal Terrestrial Radio Access Network (E-UTRAN) access</w:t>
      </w:r>
      <w:r>
        <w:rPr>
          <w:lang w:eastAsia="en-GB"/>
        </w:rPr>
        <w:t>".</w:t>
      </w:r>
      <w:bookmarkEnd w:id="11"/>
    </w:p>
    <w:p w14:paraId="3063C528" w14:textId="77777777" w:rsidR="00A62903" w:rsidRPr="00DB7DCA" w:rsidRDefault="00A62903" w:rsidP="00A62903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 TS 23.682: "</w:t>
      </w:r>
      <w:r w:rsidRPr="00DB7DCA">
        <w:t xml:space="preserve"> </w:t>
      </w:r>
      <w:r>
        <w:rPr>
          <w:lang w:eastAsia="en-GB"/>
        </w:rPr>
        <w:t>Architecture enhancements to facilitate communications with packet data networks and applications".</w:t>
      </w:r>
    </w:p>
    <w:p w14:paraId="7E8F4E3E" w14:textId="6E7F0ED7" w:rsidR="00A62903" w:rsidRDefault="00A62903" w:rsidP="00A62903">
      <w:pPr>
        <w:pStyle w:val="EX"/>
        <w:rPr>
          <w:ins w:id="12" w:author="Author"/>
          <w:lang w:eastAsia="en-GB"/>
        </w:rPr>
      </w:pPr>
      <w:r>
        <w:rPr>
          <w:lang w:eastAsia="en-GB"/>
        </w:rPr>
        <w:t>[15]</w:t>
      </w:r>
      <w:r>
        <w:rPr>
          <w:lang w:eastAsia="en-GB"/>
        </w:rPr>
        <w:tab/>
        <w:t>3GPP TS 23.501: "</w:t>
      </w:r>
      <w:r w:rsidRPr="00B2222A">
        <w:rPr>
          <w:lang w:eastAsia="en-GB"/>
        </w:rPr>
        <w:t>System Architecture for the 5G System</w:t>
      </w:r>
      <w:r>
        <w:rPr>
          <w:lang w:eastAsia="en-GB"/>
        </w:rPr>
        <w:t>".</w:t>
      </w:r>
    </w:p>
    <w:p w14:paraId="1B69422C" w14:textId="2CD5F93C" w:rsidR="00DE1540" w:rsidRPr="004927F5" w:rsidRDefault="00DE1540" w:rsidP="00A62903">
      <w:pPr>
        <w:pStyle w:val="EX"/>
        <w:rPr>
          <w:bCs/>
          <w:lang w:eastAsia="ko-KR"/>
        </w:rPr>
      </w:pPr>
      <w:ins w:id="13" w:author="Author">
        <w:r>
          <w:rPr>
            <w:bCs/>
            <w:lang w:eastAsia="ko-KR"/>
          </w:rPr>
          <w:t>[16]</w:t>
        </w:r>
        <w:r>
          <w:rPr>
            <w:bCs/>
            <w:lang w:eastAsia="ko-KR"/>
          </w:rPr>
          <w:tab/>
          <w:t xml:space="preserve">ISO/IEC </w:t>
        </w:r>
        <w:r w:rsidR="004D2E59">
          <w:rPr>
            <w:bCs/>
            <w:lang w:eastAsia="ko-KR"/>
          </w:rPr>
          <w:t xml:space="preserve">CD </w:t>
        </w:r>
        <w:r>
          <w:rPr>
            <w:bCs/>
            <w:lang w:eastAsia="ko-KR"/>
          </w:rPr>
          <w:t>23</w:t>
        </w:r>
        <w:r w:rsidR="004D2E59">
          <w:rPr>
            <w:bCs/>
            <w:lang w:eastAsia="ko-KR"/>
          </w:rPr>
          <w:t xml:space="preserve">090-8, </w:t>
        </w:r>
        <w:r>
          <w:rPr>
            <w:bCs/>
            <w:lang w:eastAsia="ko-KR"/>
          </w:rPr>
          <w:t xml:space="preserve">MPEG-I Part 8: </w:t>
        </w:r>
        <w:r>
          <w:rPr>
            <w:lang w:eastAsia="en-GB"/>
          </w:rPr>
          <w:t>"Network-Based Media Processing"</w:t>
        </w:r>
      </w:ins>
    </w:p>
    <w:p w14:paraId="1556B7E3" w14:textId="3AD92FA5" w:rsidR="00BA15DC" w:rsidRDefault="00BA15D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9"/>
      </w:tblGrid>
      <w:tr w:rsidR="00BA15DC" w14:paraId="5A20D837" w14:textId="77777777" w:rsidTr="00BA15DC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3BCB962" w14:textId="6FEE444B" w:rsidR="00BA15DC" w:rsidRDefault="00BA15DC" w:rsidP="00BA15DC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BA15DC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Change</w:t>
            </w:r>
          </w:p>
        </w:tc>
      </w:tr>
    </w:tbl>
    <w:p w14:paraId="39059EEA" w14:textId="22BEF1E6" w:rsidR="00BA15DC" w:rsidRDefault="00BA15DC">
      <w:pPr>
        <w:rPr>
          <w:noProof/>
        </w:rPr>
      </w:pPr>
    </w:p>
    <w:p w14:paraId="0F786262" w14:textId="77777777" w:rsidR="00BA15DC" w:rsidRDefault="00BA15DC" w:rsidP="00BA15DC">
      <w:pPr>
        <w:pStyle w:val="Heading4"/>
        <w:rPr>
          <w:lang w:eastAsia="ko-KR"/>
        </w:rPr>
      </w:pPr>
      <w:bookmarkStart w:id="14" w:name="_Toc532316461"/>
      <w:r>
        <w:rPr>
          <w:lang w:eastAsia="ko-KR"/>
        </w:rPr>
        <w:lastRenderedPageBreak/>
        <w:t>5.3.</w:t>
      </w: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rFonts w:hint="eastAsia"/>
          <w:lang w:eastAsia="ko-KR"/>
        </w:rPr>
        <w:t>7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List of </w:t>
      </w:r>
      <w:r w:rsidRPr="00D73AE2">
        <w:rPr>
          <w:lang w:eastAsia="ko-KR"/>
        </w:rPr>
        <w:t xml:space="preserve">FLUS </w:t>
      </w:r>
      <w:r>
        <w:rPr>
          <w:rFonts w:hint="eastAsia"/>
          <w:lang w:eastAsia="ko-KR"/>
        </w:rPr>
        <w:t>session properties</w:t>
      </w:r>
      <w:bookmarkEnd w:id="14"/>
    </w:p>
    <w:p w14:paraId="186315F5" w14:textId="77777777" w:rsidR="00BA15DC" w:rsidRPr="00BA4817" w:rsidRDefault="00BA15DC" w:rsidP="00BA15DC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 xml:space="preserve">All FLUS </w:t>
      </w:r>
      <w:r w:rsidRPr="00464256">
        <w:rPr>
          <w:rFonts w:hint="eastAsia"/>
          <w:lang w:eastAsia="ko-KR"/>
        </w:rPr>
        <w:t>s</w:t>
      </w:r>
      <w:r w:rsidRPr="00BA4817">
        <w:rPr>
          <w:rFonts w:eastAsia="Yu Mincho"/>
          <w:lang w:eastAsia="en-GB"/>
        </w:rPr>
        <w:t>ession properties, except for the resource id, are always carried in a</w:t>
      </w:r>
      <w:r>
        <w:rPr>
          <w:rFonts w:eastAsia="Yu Mincho"/>
          <w:lang w:eastAsia="en-GB"/>
        </w:rPr>
        <w:t>n</w:t>
      </w:r>
      <w:r w:rsidRPr="00BA4817">
        <w:rPr>
          <w:rFonts w:eastAsia="Yu Mincho"/>
          <w:lang w:eastAsia="en-GB"/>
        </w:rPr>
        <w:t xml:space="preserve"> HTTP message body. The access-token is always carried as part of HTTP </w:t>
      </w:r>
      <w:r w:rsidRPr="00464256">
        <w:rPr>
          <w:rFonts w:hint="eastAsia"/>
          <w:lang w:eastAsia="ko-KR"/>
        </w:rPr>
        <w:t>h</w:t>
      </w:r>
      <w:r w:rsidRPr="00BA4817">
        <w:rPr>
          <w:rFonts w:eastAsia="Yu Mincho"/>
          <w:lang w:eastAsia="en-GB"/>
        </w:rPr>
        <w:t xml:space="preserve">eaders. Except for the FLUS session creation request (where the id is not present), the resource id shall be present in the URL of all requests that relate to a specific FLUS session. </w:t>
      </w:r>
    </w:p>
    <w:p w14:paraId="2C4E0F01" w14:textId="77777777" w:rsidR="00BA15DC" w:rsidRPr="00BA4817" w:rsidRDefault="00BA15DC" w:rsidP="00BA15DC">
      <w:pPr>
        <w:rPr>
          <w:rFonts w:eastAsia="Yu Mincho"/>
          <w:lang w:eastAsia="en-GB"/>
        </w:rPr>
      </w:pPr>
      <w:r w:rsidRPr="00BA4817">
        <w:rPr>
          <w:rFonts w:eastAsia="Yu Mincho"/>
          <w:lang w:eastAsia="en-GB"/>
        </w:rPr>
        <w:t>In the table below, the following assertions are made:</w:t>
      </w:r>
    </w:p>
    <w:p w14:paraId="49A25947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Table header: C stands </w:t>
      </w:r>
      <w:r>
        <w:rPr>
          <w:lang w:eastAsia="en-GB"/>
        </w:rPr>
        <w:t xml:space="preserve">for Create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rocedure, G is for Get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roperties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rocedure, U is for Update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roperties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 and T is for Terminate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rPr>
          <w:lang w:eastAsia="en-GB"/>
        </w:rPr>
        <w:t xml:space="preserve">rocedure. “I”, and “O” respectively denote “request” (going </w:t>
      </w:r>
      <w:r w:rsidRPr="00BA4817">
        <w:rPr>
          <w:b/>
          <w:lang w:eastAsia="en-GB"/>
        </w:rPr>
        <w:t>I</w:t>
      </w:r>
      <w:r w:rsidRPr="00BA4817">
        <w:rPr>
          <w:lang w:eastAsia="en-GB"/>
        </w:rPr>
        <w:t xml:space="preserve">nto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ink), and response (going </w:t>
      </w:r>
      <w:r w:rsidRPr="00BA4817">
        <w:rPr>
          <w:b/>
          <w:lang w:eastAsia="en-GB"/>
        </w:rPr>
        <w:t>O</w:t>
      </w:r>
      <w:r w:rsidRPr="00BA4817">
        <w:rPr>
          <w:lang w:eastAsia="en-GB"/>
        </w:rPr>
        <w:t xml:space="preserve">ut of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ink).</w:t>
      </w:r>
    </w:p>
    <w:p w14:paraId="7447D04E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Optional (“O”) means that the property may or may not be sent/received during a REST transaction. It does not necessarily mean that the property is optional. It is possible, for example, that a session is not yet active because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 xml:space="preserve">ource has not set the property in any previous </w:t>
      </w:r>
      <w:r w:rsidRPr="00464256">
        <w:rPr>
          <w:rFonts w:hint="eastAsia"/>
          <w:lang w:eastAsia="ko-KR"/>
        </w:rPr>
        <w:t>u</w:t>
      </w:r>
      <w:r w:rsidRPr="00BA4817">
        <w:rPr>
          <w:lang w:eastAsia="en-GB"/>
        </w:rPr>
        <w:t xml:space="preserve">pdate transaction using the PUT or PATCH HTTP method, as opposed to representing a hint on the importance of the property for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ink.</w:t>
      </w:r>
    </w:p>
    <w:p w14:paraId="020F4689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optional (O) in a request message may be present in the request. When not present in the request body, the property, if present in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ink, will not be updated.</w:t>
      </w:r>
    </w:p>
    <w:p w14:paraId="1F11B589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optional (O) in a response message is only present in the response when a value is assigned or changed by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ink.</w:t>
      </w:r>
    </w:p>
    <w:p w14:paraId="056E125B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property marked as mandatory (M) in a response message is always present in the response.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 provides defaults, which may be modified subsequently by the content provider.</w:t>
      </w:r>
    </w:p>
    <w:p w14:paraId="6AC2DF68" w14:textId="77777777" w:rsidR="00BA15DC" w:rsidRPr="00BA4817" w:rsidRDefault="00BA15DC" w:rsidP="00BA15DC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BA4817">
        <w:rPr>
          <w:lang w:eastAsia="en-GB"/>
        </w:rPr>
        <w:t xml:space="preserve">A blank cell in the table means “forbidden” (the property cannot be added to the request or returned by the FLUS </w:t>
      </w:r>
      <w:r w:rsidRPr="00464256">
        <w:rPr>
          <w:rFonts w:hint="eastAsia"/>
          <w:lang w:eastAsia="ko-KR"/>
        </w:rPr>
        <w:t>s</w:t>
      </w:r>
      <w:r w:rsidRPr="00BA4817">
        <w:rPr>
          <w:lang w:eastAsia="en-GB"/>
        </w:rPr>
        <w:t>ink, depending on the transaction direction</w:t>
      </w:r>
      <w:proofErr w:type="gramStart"/>
      <w:r w:rsidRPr="00BA4817">
        <w:rPr>
          <w:lang w:eastAsia="en-GB"/>
        </w:rPr>
        <w:t>).</w:t>
      </w:r>
      <w:r w:rsidRPr="00E65B9E">
        <w:rPr>
          <w:rFonts w:hint="eastAsia"/>
          <w:lang w:eastAsia="ko-KR"/>
        </w:rPr>
        <w:t>.</w:t>
      </w:r>
      <w:proofErr w:type="gramEnd"/>
    </w:p>
    <w:p w14:paraId="51019B61" w14:textId="77777777" w:rsidR="00BA15DC" w:rsidRPr="00BA4817" w:rsidRDefault="00BA15DC" w:rsidP="00BA15DC">
      <w:pPr>
        <w:pStyle w:val="TH"/>
        <w:rPr>
          <w:rFonts w:eastAsia="Yu Mincho"/>
        </w:rPr>
      </w:pPr>
      <w:r w:rsidRPr="00BA4817">
        <w:t xml:space="preserve">Table </w:t>
      </w:r>
      <w:r w:rsidRPr="00BA4817">
        <w:rPr>
          <w:rFonts w:eastAsia="Yu Mincho"/>
        </w:rPr>
        <w:t>5.</w:t>
      </w:r>
      <w:r>
        <w:rPr>
          <w:rFonts w:eastAsia="Yu Mincho"/>
        </w:rPr>
        <w:t>3</w:t>
      </w:r>
      <w:r w:rsidRPr="00BA4817">
        <w:rPr>
          <w:rFonts w:eastAsia="Yu Mincho"/>
        </w:rPr>
        <w:t>.2.7-1</w:t>
      </w:r>
      <w:r w:rsidRPr="00BA4817">
        <w:t xml:space="preserve">: List of FLUS </w:t>
      </w:r>
      <w:r w:rsidRPr="00464256">
        <w:rPr>
          <w:rFonts w:hint="eastAsia"/>
          <w:lang w:eastAsia="ko-KR"/>
        </w:rPr>
        <w:t>s</w:t>
      </w:r>
      <w:r w:rsidRPr="00BA4817">
        <w:t xml:space="preserve">ession </w:t>
      </w:r>
      <w:r w:rsidRPr="00464256">
        <w:rPr>
          <w:rFonts w:hint="eastAsia"/>
          <w:lang w:eastAsia="ko-KR"/>
        </w:rPr>
        <w:t>p</w:t>
      </w:r>
      <w:r w:rsidRPr="00BA4817">
        <w:t>roperties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3669"/>
        <w:gridCol w:w="429"/>
        <w:gridCol w:w="405"/>
        <w:gridCol w:w="419"/>
        <w:gridCol w:w="394"/>
        <w:gridCol w:w="421"/>
        <w:gridCol w:w="378"/>
        <w:gridCol w:w="382"/>
      </w:tblGrid>
      <w:tr w:rsidR="00BA15DC" w:rsidRPr="00BA4817" w14:paraId="499478AB" w14:textId="77777777" w:rsidTr="00CF2748">
        <w:tc>
          <w:tcPr>
            <w:tcW w:w="1487" w:type="dxa"/>
            <w:shd w:val="clear" w:color="auto" w:fill="auto"/>
          </w:tcPr>
          <w:p w14:paraId="45B2C915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Name</w:t>
            </w:r>
          </w:p>
        </w:tc>
        <w:tc>
          <w:tcPr>
            <w:tcW w:w="3669" w:type="dxa"/>
            <w:shd w:val="clear" w:color="auto" w:fill="auto"/>
          </w:tcPr>
          <w:p w14:paraId="76D8F33B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Property Description</w:t>
            </w:r>
          </w:p>
        </w:tc>
        <w:tc>
          <w:tcPr>
            <w:tcW w:w="429" w:type="dxa"/>
          </w:tcPr>
          <w:p w14:paraId="7BF81F02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78CA843D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C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19" w:type="dxa"/>
          </w:tcPr>
          <w:p w14:paraId="0C400363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94" w:type="dxa"/>
          </w:tcPr>
          <w:p w14:paraId="0ECE9DBF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G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421" w:type="dxa"/>
          </w:tcPr>
          <w:p w14:paraId="27866561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  <w:tc>
          <w:tcPr>
            <w:tcW w:w="378" w:type="dxa"/>
          </w:tcPr>
          <w:p w14:paraId="69EC0E88" w14:textId="77777777" w:rsidR="00BA15DC" w:rsidRPr="00BA4817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U</w:t>
            </w:r>
            <w:r w:rsidRPr="00BA4817">
              <w:rPr>
                <w:rFonts w:eastAsia="Yu Mincho"/>
                <w:b/>
              </w:rPr>
              <w:br/>
              <w:t>O</w:t>
            </w:r>
          </w:p>
        </w:tc>
        <w:tc>
          <w:tcPr>
            <w:tcW w:w="382" w:type="dxa"/>
          </w:tcPr>
          <w:p w14:paraId="1FF65E83" w14:textId="77777777" w:rsidR="00BA15DC" w:rsidRPr="00BA4817" w:rsidDel="007C7652" w:rsidRDefault="00BA15DC" w:rsidP="00CF2748">
            <w:pPr>
              <w:jc w:val="center"/>
              <w:rPr>
                <w:rFonts w:eastAsia="Yu Mincho"/>
                <w:b/>
              </w:rPr>
            </w:pPr>
            <w:r w:rsidRPr="00BA4817">
              <w:rPr>
                <w:rFonts w:eastAsia="Yu Mincho"/>
                <w:b/>
              </w:rPr>
              <w:t>T</w:t>
            </w:r>
            <w:r w:rsidRPr="00BA4817">
              <w:rPr>
                <w:rFonts w:eastAsia="Yu Mincho"/>
                <w:b/>
              </w:rPr>
              <w:br/>
              <w:t>I</w:t>
            </w:r>
          </w:p>
        </w:tc>
      </w:tr>
      <w:tr w:rsidR="00BA15DC" w:rsidRPr="00BA4817" w14:paraId="43A76E8D" w14:textId="77777777" w:rsidTr="00CF2748">
        <w:tc>
          <w:tcPr>
            <w:tcW w:w="1487" w:type="dxa"/>
            <w:shd w:val="clear" w:color="auto" w:fill="auto"/>
          </w:tcPr>
          <w:p w14:paraId="5FE610FC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id</w:t>
            </w:r>
          </w:p>
        </w:tc>
        <w:tc>
          <w:tcPr>
            <w:tcW w:w="3669" w:type="dxa"/>
            <w:shd w:val="clear" w:color="auto" w:fill="auto"/>
          </w:tcPr>
          <w:p w14:paraId="18267DB9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 xml:space="preserve">Identifier of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ession </w:t>
            </w:r>
            <w:r w:rsidRPr="00464256">
              <w:rPr>
                <w:rFonts w:hint="eastAsia"/>
                <w:lang w:eastAsia="ko-KR"/>
              </w:rPr>
              <w:t>r</w:t>
            </w:r>
            <w:r w:rsidRPr="00BA4817">
              <w:rPr>
                <w:rFonts w:eastAsia="Yu Mincho"/>
              </w:rPr>
              <w:t xml:space="preserve">esource. </w:t>
            </w:r>
          </w:p>
          <w:p w14:paraId="17B1E472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 xml:space="preserve">Note, the id is only provided within an HTTP body during the Create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ession response. Otherwise, the id is present in the message URL to identify the resource in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>ink.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10"/>
              <w:gridCol w:w="1111"/>
              <w:gridCol w:w="1111"/>
            </w:tblGrid>
            <w:tr w:rsidR="00BA15DC" w:rsidRPr="00BA4817" w14:paraId="14A2E757" w14:textId="77777777" w:rsidTr="00CF2748">
              <w:trPr>
                <w:trHeight w:val="313"/>
              </w:trPr>
              <w:tc>
                <w:tcPr>
                  <w:tcW w:w="1110" w:type="dxa"/>
                  <w:shd w:val="clear" w:color="auto" w:fill="auto"/>
                </w:tcPr>
                <w:p w14:paraId="1E95B2C5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6FF802BC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188DD7F7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BA15DC" w:rsidRPr="00BA4817" w14:paraId="22227D07" w14:textId="77777777" w:rsidTr="00CF2748">
              <w:tc>
                <w:tcPr>
                  <w:tcW w:w="1110" w:type="dxa"/>
                  <w:shd w:val="clear" w:color="auto" w:fill="auto"/>
                </w:tcPr>
                <w:p w14:paraId="4891A875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Integer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16F85EA8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None </w:t>
                  </w:r>
                </w:p>
              </w:tc>
              <w:tc>
                <w:tcPr>
                  <w:tcW w:w="1111" w:type="dxa"/>
                  <w:shd w:val="clear" w:color="auto" w:fill="auto"/>
                </w:tcPr>
                <w:p w14:paraId="515417D1" w14:textId="77777777" w:rsidR="00BA15DC" w:rsidRPr="00BA4817" w:rsidRDefault="00BA15DC" w:rsidP="00CF2748">
                  <w:pPr>
                    <w:jc w:val="center"/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N/A</w:t>
                  </w:r>
                </w:p>
              </w:tc>
            </w:tr>
          </w:tbl>
          <w:p w14:paraId="20232FB1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00E94AFB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10EE4312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19" w:type="dxa"/>
          </w:tcPr>
          <w:p w14:paraId="1F8FD2BF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6B94BA1F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21" w:type="dxa"/>
          </w:tcPr>
          <w:p w14:paraId="43B51975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78" w:type="dxa"/>
          </w:tcPr>
          <w:p w14:paraId="159E65D0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78B49AE6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  <w:tr w:rsidR="00BA15DC" w:rsidRPr="00BA4817" w14:paraId="6EAA93A8" w14:textId="77777777" w:rsidTr="00CF2748">
        <w:tc>
          <w:tcPr>
            <w:tcW w:w="1487" w:type="dxa"/>
            <w:shd w:val="clear" w:color="auto" w:fill="auto"/>
          </w:tcPr>
          <w:p w14:paraId="094900F3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F-U Instantiation</w:t>
            </w:r>
          </w:p>
        </w:tc>
        <w:tc>
          <w:tcPr>
            <w:tcW w:w="3669" w:type="dxa"/>
            <w:shd w:val="clear" w:color="auto" w:fill="auto"/>
          </w:tcPr>
          <w:p w14:paraId="50B62911" w14:textId="77777777" w:rsidR="00BA15DC" w:rsidRPr="00BA4817" w:rsidRDefault="00BA15DC" w:rsidP="00CF2748">
            <w:pPr>
              <w:rPr>
                <w:rFonts w:eastAsia="Yu Mincho"/>
              </w:rPr>
            </w:pPr>
            <w:r>
              <w:rPr>
                <w:rFonts w:eastAsia="Yu Mincho"/>
              </w:rPr>
              <w:t xml:space="preserve">Identifier </w:t>
            </w:r>
            <w:r w:rsidRPr="00BA4817">
              <w:rPr>
                <w:rFonts w:eastAsia="Yu Mincho"/>
              </w:rPr>
              <w:t xml:space="preserve">of the FLUS </w:t>
            </w:r>
            <w:r w:rsidRPr="00464256">
              <w:rPr>
                <w:rFonts w:hint="eastAsia"/>
                <w:lang w:eastAsia="ko-KR"/>
              </w:rPr>
              <w:t>m</w:t>
            </w:r>
            <w:r w:rsidRPr="00BA4817">
              <w:rPr>
                <w:rFonts w:eastAsia="Yu Mincho"/>
              </w:rPr>
              <w:t xml:space="preserve">edia instantiation that is used by this FLUS session. </w:t>
            </w:r>
          </w:p>
          <w:p w14:paraId="77525341" w14:textId="77777777" w:rsidR="00BA15DC" w:rsidRPr="004927F5" w:rsidRDefault="00BA15DC" w:rsidP="00CF2748">
            <w:pPr>
              <w:rPr>
                <w:rFonts w:eastAsia="Yu Mincho"/>
              </w:rPr>
            </w:pPr>
            <w:r w:rsidRPr="004927F5">
              <w:rPr>
                <w:rFonts w:eastAsia="Yu Mincho"/>
              </w:rPr>
              <w:t>Vendor specific enumeration values shall start with ‘</w:t>
            </w:r>
            <w:proofErr w:type="spellStart"/>
            <w:r w:rsidRPr="004927F5">
              <w:rPr>
                <w:rFonts w:eastAsia="Yu Mincho"/>
              </w:rPr>
              <w:t>vnd</w:t>
            </w:r>
            <w:proofErr w:type="spellEnd"/>
            <w:proofErr w:type="gramStart"/>
            <w:r w:rsidRPr="004927F5">
              <w:rPr>
                <w:rFonts w:eastAsia="Yu Mincho"/>
              </w:rPr>
              <w:t>-‘ followed</w:t>
            </w:r>
            <w:proofErr w:type="gramEnd"/>
            <w:r w:rsidRPr="004927F5">
              <w:rPr>
                <w:rFonts w:eastAsia="Yu Mincho"/>
              </w:rPr>
              <w:t xml:space="preserve"> by a unique vendor name and optionally followed by additional characters</w:t>
            </w:r>
            <w:r>
              <w:rPr>
                <w:rFonts w:eastAsia="Yu Mincho"/>
              </w:rPr>
              <w:t>.</w:t>
            </w:r>
          </w:p>
          <w:p w14:paraId="2C50DBE7" w14:textId="1BE0FEC0" w:rsidR="00BA15DC" w:rsidRPr="00E65B9E" w:rsidRDefault="00BA15DC" w:rsidP="00CF2748">
            <w:pPr>
              <w:rPr>
                <w:lang w:eastAsia="ko-KR"/>
              </w:rPr>
            </w:pPr>
            <w:r w:rsidRPr="00BA4817">
              <w:rPr>
                <w:rFonts w:eastAsia="Yu Mincho"/>
              </w:rPr>
              <w:t>The F-U instantiation shall be provided as a globally unique URN</w:t>
            </w:r>
            <w:ins w:id="15" w:author="Author">
              <w:r w:rsidR="00105E13">
                <w:rPr>
                  <w:rFonts w:eastAsia="Yu Mincho"/>
                </w:rPr>
                <w:t xml:space="preserve"> with the </w:t>
              </w:r>
              <w:r w:rsidR="00FF60C3">
                <w:rPr>
                  <w:rFonts w:eastAsia="Yu Mincho"/>
                </w:rPr>
                <w:t>property</w:t>
              </w:r>
              <w:r w:rsidR="00105E13">
                <w:rPr>
                  <w:rFonts w:eastAsia="Yu Mincho"/>
                </w:rPr>
                <w:t xml:space="preserve"> name </w:t>
              </w:r>
              <w:r w:rsidR="00105E13">
                <w:rPr>
                  <w:lang w:eastAsia="en-GB"/>
                </w:rPr>
                <w:t>"</w:t>
              </w:r>
              <w:proofErr w:type="spellStart"/>
              <w:r w:rsidR="00105E13">
                <w:rPr>
                  <w:lang w:eastAsia="en-GB"/>
                </w:rPr>
                <w:t>fu_instantiation</w:t>
              </w:r>
              <w:proofErr w:type="spellEnd"/>
              <w:r w:rsidR="00105E13">
                <w:rPr>
                  <w:lang w:eastAsia="en-GB"/>
                </w:rPr>
                <w:t>"</w:t>
              </w:r>
            </w:ins>
            <w:r w:rsidRPr="00BA4817">
              <w:rPr>
                <w:rFonts w:eastAsia="Yu Mincho"/>
              </w:rPr>
              <w:t>.</w:t>
            </w:r>
          </w:p>
          <w:tbl>
            <w:tblPr>
              <w:tblW w:w="33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9"/>
              <w:gridCol w:w="992"/>
              <w:gridCol w:w="1471"/>
            </w:tblGrid>
            <w:tr w:rsidR="00BA15DC" w:rsidRPr="00BA4817" w14:paraId="604B176A" w14:textId="77777777" w:rsidTr="00CF2748">
              <w:trPr>
                <w:trHeight w:val="313"/>
              </w:trPr>
              <w:tc>
                <w:tcPr>
                  <w:tcW w:w="869" w:type="dxa"/>
                  <w:shd w:val="clear" w:color="auto" w:fill="auto"/>
                </w:tcPr>
                <w:p w14:paraId="3510E6FD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Type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647A48FB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Unit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424EB38E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Default</w:t>
                  </w:r>
                </w:p>
              </w:tc>
            </w:tr>
            <w:tr w:rsidR="00BA15DC" w:rsidRPr="00BA4817" w14:paraId="16753200" w14:textId="77777777" w:rsidTr="00CF2748">
              <w:tc>
                <w:tcPr>
                  <w:tcW w:w="869" w:type="dxa"/>
                  <w:shd w:val="clear" w:color="auto" w:fill="auto"/>
                </w:tcPr>
                <w:p w14:paraId="3BCE2CA1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 xml:space="preserve">URI 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6F92DE46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>
                    <w:rPr>
                      <w:rFonts w:eastAsia="Yu Mincho"/>
                    </w:rPr>
                    <w:t>None</w:t>
                  </w:r>
                </w:p>
              </w:tc>
              <w:tc>
                <w:tcPr>
                  <w:tcW w:w="1471" w:type="dxa"/>
                  <w:shd w:val="clear" w:color="auto" w:fill="auto"/>
                </w:tcPr>
                <w:p w14:paraId="70660FB3" w14:textId="77777777" w:rsidR="00BA15DC" w:rsidRPr="00BA4817" w:rsidRDefault="00BA15DC" w:rsidP="00CF2748">
                  <w:pPr>
                    <w:rPr>
                      <w:rFonts w:eastAsia="Yu Mincho"/>
                    </w:rPr>
                  </w:pPr>
                  <w:r w:rsidRPr="00BA4817">
                    <w:rPr>
                      <w:rFonts w:eastAsia="Yu Mincho"/>
                    </w:rPr>
                    <w:t>All</w:t>
                  </w:r>
                </w:p>
              </w:tc>
            </w:tr>
          </w:tbl>
          <w:p w14:paraId="290BFA1A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29" w:type="dxa"/>
          </w:tcPr>
          <w:p w14:paraId="4B867197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7FC085E5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419" w:type="dxa"/>
          </w:tcPr>
          <w:p w14:paraId="17DD8C71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94" w:type="dxa"/>
          </w:tcPr>
          <w:p w14:paraId="29619468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M</w:t>
            </w:r>
          </w:p>
        </w:tc>
        <w:tc>
          <w:tcPr>
            <w:tcW w:w="421" w:type="dxa"/>
          </w:tcPr>
          <w:p w14:paraId="1F872CF4" w14:textId="77777777" w:rsidR="00BA15DC" w:rsidRPr="00BA4817" w:rsidRDefault="00BA15DC" w:rsidP="00CF2748">
            <w:pPr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1FD457F2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303EA772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  <w:tr w:rsidR="00BA15DC" w:rsidRPr="00BA4817" w14:paraId="75B3758D" w14:textId="77777777" w:rsidTr="00CF2748">
        <w:tc>
          <w:tcPr>
            <w:tcW w:w="1487" w:type="dxa"/>
            <w:shd w:val="clear" w:color="auto" w:fill="auto"/>
          </w:tcPr>
          <w:p w14:paraId="20EF8CAB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proofErr w:type="spellStart"/>
            <w:r>
              <w:rPr>
                <w:rFonts w:eastAsia="Yu Mincho"/>
              </w:rPr>
              <w:lastRenderedPageBreak/>
              <w:t>Entrypoint</w:t>
            </w:r>
            <w:proofErr w:type="spellEnd"/>
            <w:r>
              <w:rPr>
                <w:rFonts w:eastAsia="Yu Mincho"/>
              </w:rPr>
              <w:t xml:space="preserve"> URL</w:t>
            </w:r>
          </w:p>
        </w:tc>
        <w:tc>
          <w:tcPr>
            <w:tcW w:w="3669" w:type="dxa"/>
            <w:shd w:val="clear" w:color="auto" w:fill="auto"/>
          </w:tcPr>
          <w:p w14:paraId="6828FF69" w14:textId="77777777" w:rsidR="00BA15DC" w:rsidRDefault="00BA15DC" w:rsidP="00CF2748">
            <w:pPr>
              <w:keepLines/>
              <w:rPr>
                <w:ins w:id="16" w:author="Author"/>
                <w:rFonts w:eastAsia="Yu Mincho"/>
              </w:rPr>
            </w:pPr>
            <w:r w:rsidRPr="00232F4D">
              <w:rPr>
                <w:rFonts w:eastAsia="Yu Mincho"/>
              </w:rPr>
              <w:t>Entry</w:t>
            </w:r>
            <w:r>
              <w:rPr>
                <w:rFonts w:eastAsia="Yu Mincho"/>
              </w:rPr>
              <w:t xml:space="preserve"> </w:t>
            </w:r>
            <w:r w:rsidRPr="00232F4D">
              <w:rPr>
                <w:rFonts w:eastAsia="Yu Mincho"/>
              </w:rPr>
              <w:t xml:space="preserve">point URL information (e.g., SIP URL) for establishing the F-U connection to start the media streaming. Details on the </w:t>
            </w:r>
            <w:proofErr w:type="spellStart"/>
            <w:r w:rsidRPr="00232F4D">
              <w:rPr>
                <w:rFonts w:eastAsia="Yu Mincho"/>
              </w:rPr>
              <w:t>Entrypoint</w:t>
            </w:r>
            <w:proofErr w:type="spellEnd"/>
            <w:r w:rsidRPr="00232F4D">
              <w:rPr>
                <w:rFonts w:eastAsia="Yu Mincho"/>
              </w:rPr>
              <w:t xml:space="preserve"> URL is F-U instantiation specific.</w:t>
            </w:r>
          </w:p>
          <w:p w14:paraId="20F440AF" w14:textId="2199D5A2" w:rsidR="00105E13" w:rsidRPr="00BA4817" w:rsidRDefault="00105E13" w:rsidP="00CF2748">
            <w:pPr>
              <w:keepLines/>
              <w:rPr>
                <w:rFonts w:eastAsia="Yu Mincho"/>
              </w:rPr>
            </w:pPr>
            <w:ins w:id="17" w:author="Author">
              <w:r>
                <w:rPr>
                  <w:rFonts w:eastAsia="Yu Mincho"/>
                </w:rPr>
                <w:t xml:space="preserve">The JSON name of this </w:t>
              </w:r>
              <w:bookmarkStart w:id="18" w:name="_GoBack"/>
              <w:bookmarkEnd w:id="18"/>
              <w:r w:rsidR="00FF60C3">
                <w:rPr>
                  <w:rFonts w:eastAsia="Yu Mincho"/>
                </w:rPr>
                <w:t>property</w:t>
              </w:r>
              <w:r>
                <w:rPr>
                  <w:rFonts w:eastAsia="Yu Mincho"/>
                </w:rPr>
                <w:t xml:space="preserve"> shall </w:t>
              </w:r>
              <w:r>
                <w:rPr>
                  <w:lang w:eastAsia="en-GB"/>
                </w:rPr>
                <w:t>"</w:t>
              </w:r>
              <w:proofErr w:type="spellStart"/>
              <w:r>
                <w:rPr>
                  <w:lang w:eastAsia="en-GB"/>
                </w:rPr>
                <w:t>entrypoint_url</w:t>
              </w:r>
              <w:proofErr w:type="spellEnd"/>
              <w:r>
                <w:rPr>
                  <w:lang w:eastAsia="en-GB"/>
                </w:rPr>
                <w:t>".</w:t>
              </w:r>
            </w:ins>
          </w:p>
        </w:tc>
        <w:tc>
          <w:tcPr>
            <w:tcW w:w="429" w:type="dxa"/>
          </w:tcPr>
          <w:p w14:paraId="556234C4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338F3013" w14:textId="552D7770" w:rsidR="00BA15DC" w:rsidRPr="00BA4817" w:rsidRDefault="003B6F91" w:rsidP="00CF2748">
            <w:pPr>
              <w:keepLines/>
              <w:rPr>
                <w:rFonts w:eastAsia="Yu Mincho"/>
                <w:b/>
              </w:rPr>
            </w:pPr>
            <w:ins w:id="19" w:author="Author">
              <w:r>
                <w:rPr>
                  <w:rFonts w:eastAsia="Yu Mincho"/>
                  <w:b/>
                </w:rPr>
                <w:t>M</w:t>
              </w:r>
            </w:ins>
          </w:p>
        </w:tc>
        <w:tc>
          <w:tcPr>
            <w:tcW w:w="419" w:type="dxa"/>
          </w:tcPr>
          <w:p w14:paraId="17341FD2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45B589BD" w14:textId="25A14547" w:rsidR="00BA15DC" w:rsidRPr="00BA4817" w:rsidRDefault="00C77D24" w:rsidP="00CF2748">
            <w:pPr>
              <w:keepLines/>
              <w:rPr>
                <w:rFonts w:eastAsia="Yu Mincho"/>
              </w:rPr>
            </w:pPr>
            <w:ins w:id="20" w:author="Author">
              <w:r>
                <w:rPr>
                  <w:rFonts w:eastAsia="Yu Mincho"/>
                </w:rPr>
                <w:t>O</w:t>
              </w:r>
            </w:ins>
          </w:p>
        </w:tc>
        <w:tc>
          <w:tcPr>
            <w:tcW w:w="421" w:type="dxa"/>
          </w:tcPr>
          <w:p w14:paraId="6071F851" w14:textId="36EB6E44" w:rsidR="00BA15DC" w:rsidRPr="00BA4817" w:rsidRDefault="00C77D24" w:rsidP="00CF2748">
            <w:pPr>
              <w:keepLines/>
              <w:rPr>
                <w:rFonts w:eastAsia="Yu Mincho"/>
              </w:rPr>
            </w:pPr>
            <w:ins w:id="21" w:author="Author">
              <w:r>
                <w:rPr>
                  <w:rFonts w:eastAsia="Yu Mincho"/>
                </w:rPr>
                <w:t>O</w:t>
              </w:r>
            </w:ins>
          </w:p>
        </w:tc>
        <w:tc>
          <w:tcPr>
            <w:tcW w:w="378" w:type="dxa"/>
          </w:tcPr>
          <w:p w14:paraId="0F502168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101E4E6D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  <w:tr w:rsidR="00BA15DC" w:rsidRPr="00BA4817" w14:paraId="1E03DB3F" w14:textId="77777777" w:rsidTr="00CF2748">
        <w:tc>
          <w:tcPr>
            <w:tcW w:w="1487" w:type="dxa"/>
            <w:shd w:val="clear" w:color="auto" w:fill="auto"/>
          </w:tcPr>
          <w:p w14:paraId="00B186C8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Processing Description</w:t>
            </w:r>
          </w:p>
        </w:tc>
        <w:tc>
          <w:tcPr>
            <w:tcW w:w="3669" w:type="dxa"/>
            <w:shd w:val="clear" w:color="auto" w:fill="auto"/>
          </w:tcPr>
          <w:p w14:paraId="37511718" w14:textId="6A0ED1FD" w:rsidR="000D68B1" w:rsidDel="002360B3" w:rsidRDefault="000D68B1" w:rsidP="00CF2748">
            <w:pPr>
              <w:keepLines/>
              <w:rPr>
                <w:ins w:id="22" w:author="Author"/>
                <w:del w:id="23" w:author="Author"/>
                <w:rFonts w:eastAsia="Yu Mincho"/>
              </w:rPr>
            </w:pPr>
            <w:ins w:id="24" w:author="Author">
              <w:del w:id="25" w:author="Author">
                <w:r w:rsidDel="002360B3">
                  <w:rPr>
                    <w:rFonts w:eastAsia="Yu Mincho"/>
                  </w:rPr>
                  <w:delText>Provides a Workflow Description Document</w:delText>
                </w:r>
                <w:r w:rsidR="001947F0" w:rsidDel="002360B3">
                  <w:rPr>
                    <w:rFonts w:eastAsia="Yu Mincho"/>
                  </w:rPr>
                  <w:delText>, as defined in [16],</w:delText>
                </w:r>
                <w:r w:rsidDel="002360B3">
                  <w:rPr>
                    <w:rFonts w:eastAsia="Yu Mincho"/>
                  </w:rPr>
                  <w:delText xml:space="preserve"> </w:delText>
                </w:r>
                <w:r w:rsidR="001947F0" w:rsidDel="002360B3">
                  <w:rPr>
                    <w:rFonts w:eastAsia="Yu Mincho"/>
                  </w:rPr>
                  <w:delText>which</w:delText>
                </w:r>
                <w:r w:rsidDel="002360B3">
                  <w:rPr>
                    <w:rFonts w:eastAsia="Yu Mincho"/>
                  </w:rPr>
                  <w:delText xml:space="preserve"> describes the requested media processing and </w:delText>
                </w:r>
                <w:r w:rsidR="001947F0" w:rsidDel="002360B3">
                  <w:rPr>
                    <w:rFonts w:eastAsia="Yu Mincho"/>
                  </w:rPr>
                  <w:delText xml:space="preserve">the desired distribution mechanism after the processing has been performed. The document shall be provided as a JSON object with the name </w:delText>
                </w:r>
                <w:r w:rsidR="001947F0" w:rsidDel="002360B3">
                  <w:rPr>
                    <w:lang w:eastAsia="en-GB"/>
                  </w:rPr>
                  <w:delText>"processing_description".</w:delText>
                </w:r>
              </w:del>
            </w:ins>
          </w:p>
          <w:p w14:paraId="358C5124" w14:textId="10D4E643" w:rsidR="00BA15DC" w:rsidRDefault="00BA15DC" w:rsidP="00CF2748">
            <w:pPr>
              <w:keepLines/>
              <w:rPr>
                <w:ins w:id="26" w:author="Author"/>
                <w:rFonts w:eastAsia="Yu Mincho"/>
              </w:rPr>
            </w:pPr>
            <w:del w:id="27" w:author="Author">
              <w:r w:rsidRPr="00BA4817" w:rsidDel="002360B3">
                <w:rPr>
                  <w:rFonts w:eastAsia="Yu Mincho"/>
                </w:rPr>
                <w:delText xml:space="preserve">The </w:delText>
              </w:r>
            </w:del>
            <w:ins w:id="28" w:author="Author">
              <w:r w:rsidR="002360B3">
                <w:rPr>
                  <w:rFonts w:eastAsia="Yu Mincho"/>
                </w:rPr>
                <w:t>This object provides</w:t>
              </w:r>
            </w:ins>
            <w:del w:id="29" w:author="Author">
              <w:r w:rsidRPr="00BA4817" w:rsidDel="002360B3">
                <w:rPr>
                  <w:rFonts w:eastAsia="Yu Mincho"/>
                </w:rPr>
                <w:delText>property stores</w:delText>
              </w:r>
            </w:del>
            <w:r w:rsidRPr="00BA4817">
              <w:rPr>
                <w:rFonts w:eastAsia="Yu Mincho"/>
              </w:rPr>
              <w:t xml:space="preserve"> a media processing description document that defines the post processing pipeline that the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>ink shall apply to received media components. The pipeline description</w:t>
            </w:r>
            <w:del w:id="30" w:author="Author">
              <w:r w:rsidRPr="00BA4817" w:rsidDel="002360B3">
                <w:rPr>
                  <w:rFonts w:eastAsia="Yu Mincho"/>
                </w:rPr>
                <w:delText xml:space="preserve"> also</w:delText>
              </w:r>
            </w:del>
            <w:r w:rsidRPr="00BA4817">
              <w:rPr>
                <w:rFonts w:eastAsia="Yu Mincho"/>
              </w:rPr>
              <w:t xml:space="preserve"> may also set the distribution target (</w:t>
            </w:r>
            <w:proofErr w:type="spellStart"/>
            <w:r w:rsidRPr="00BA4817">
              <w:rPr>
                <w:rFonts w:eastAsia="Yu Mincho"/>
              </w:rPr>
              <w:t>incl</w:t>
            </w:r>
            <w:proofErr w:type="spellEnd"/>
            <w:r w:rsidRPr="00BA4817">
              <w:rPr>
                <w:rFonts w:eastAsia="Yu Mincho"/>
              </w:rPr>
              <w:t xml:space="preserve"> FLUS </w:t>
            </w:r>
            <w:r w:rsidRPr="00464256">
              <w:rPr>
                <w:rFonts w:hint="eastAsia"/>
                <w:lang w:eastAsia="ko-KR"/>
              </w:rPr>
              <w:t>s</w:t>
            </w:r>
            <w:r w:rsidRPr="00BA4817">
              <w:rPr>
                <w:rFonts w:eastAsia="Yu Mincho"/>
              </w:rPr>
              <w:t xml:space="preserve">ink storage) for the media.  </w:t>
            </w:r>
          </w:p>
          <w:p w14:paraId="52926511" w14:textId="5A802091" w:rsidR="002360B3" w:rsidRDefault="002360B3" w:rsidP="00CF2748">
            <w:pPr>
              <w:keepLines/>
              <w:rPr>
                <w:ins w:id="31" w:author="Author"/>
                <w:rFonts w:eastAsia="Yu Mincho"/>
              </w:rPr>
            </w:pPr>
            <w:ins w:id="32" w:author="Author">
              <w:r>
                <w:rPr>
                  <w:rFonts w:eastAsia="Yu Mincho"/>
                </w:rPr>
                <w:t>The Object has the following properties:</w:t>
              </w:r>
            </w:ins>
          </w:p>
          <w:p w14:paraId="3EDC35FA" w14:textId="78E28116" w:rsidR="002360B3" w:rsidRDefault="002360B3" w:rsidP="00A90AE5">
            <w:pPr>
              <w:pStyle w:val="ListParagraph"/>
              <w:keepLines/>
              <w:numPr>
                <w:ilvl w:val="0"/>
                <w:numId w:val="1"/>
              </w:numPr>
              <w:rPr>
                <w:ins w:id="33" w:author="Author"/>
                <w:rFonts w:eastAsia="Yu Mincho"/>
              </w:rPr>
            </w:pPr>
            <w:ins w:id="34" w:author="Author">
              <w:r>
                <w:rPr>
                  <w:rFonts w:eastAsia="Yu Mincho"/>
                </w:rPr>
                <w:t>type: the MIME type of the workflow description document</w:t>
              </w:r>
            </w:ins>
          </w:p>
          <w:p w14:paraId="44446015" w14:textId="658D0878" w:rsidR="002360B3" w:rsidRDefault="002360B3" w:rsidP="00A90AE5">
            <w:pPr>
              <w:pStyle w:val="ListParagraph"/>
              <w:keepLines/>
              <w:numPr>
                <w:ilvl w:val="0"/>
                <w:numId w:val="1"/>
              </w:numPr>
              <w:rPr>
                <w:ins w:id="35" w:author="Author"/>
                <w:rFonts w:eastAsia="Yu Mincho"/>
              </w:rPr>
            </w:pPr>
            <w:ins w:id="36" w:author="Author">
              <w:r>
                <w:rPr>
                  <w:rFonts w:eastAsia="Yu Mincho"/>
                </w:rPr>
                <w:t xml:space="preserve"> document: the media processing document may be embedded in this element. The document shall be base64 encoded.</w:t>
              </w:r>
            </w:ins>
          </w:p>
          <w:p w14:paraId="6E8AC48C" w14:textId="3C5E5BBB" w:rsidR="002360B3" w:rsidRDefault="002360B3" w:rsidP="00A90AE5">
            <w:pPr>
              <w:pStyle w:val="ListParagraph"/>
              <w:keepLines/>
              <w:numPr>
                <w:ilvl w:val="0"/>
                <w:numId w:val="1"/>
              </w:numPr>
              <w:rPr>
                <w:ins w:id="37" w:author="Author"/>
                <w:rFonts w:eastAsia="Yu Mincho"/>
              </w:rPr>
            </w:pPr>
            <w:proofErr w:type="spellStart"/>
            <w:ins w:id="38" w:author="Author">
              <w:r>
                <w:rPr>
                  <w:rFonts w:eastAsia="Yu Mincho"/>
                </w:rPr>
                <w:t>url</w:t>
              </w:r>
              <w:proofErr w:type="spellEnd"/>
              <w:r>
                <w:rPr>
                  <w:rFonts w:eastAsia="Yu Mincho"/>
                </w:rPr>
                <w:t>: the URL to the media processing document.</w:t>
              </w:r>
            </w:ins>
          </w:p>
          <w:p w14:paraId="0AF1E303" w14:textId="742C4864" w:rsidR="002360B3" w:rsidRPr="002360B3" w:rsidRDefault="002360B3" w:rsidP="002360B3">
            <w:pPr>
              <w:keepLines/>
              <w:rPr>
                <w:rFonts w:eastAsia="Yu Mincho"/>
              </w:rPr>
            </w:pPr>
            <w:ins w:id="39" w:author="Author">
              <w:r>
                <w:rPr>
                  <w:rFonts w:eastAsia="Yu Mincho"/>
                </w:rPr>
                <w:t xml:space="preserve">The type and either the document property or the </w:t>
              </w:r>
              <w:proofErr w:type="spellStart"/>
              <w:r>
                <w:rPr>
                  <w:rFonts w:eastAsia="Yu Mincho"/>
                </w:rPr>
                <w:t>url</w:t>
              </w:r>
              <w:proofErr w:type="spellEnd"/>
              <w:r>
                <w:rPr>
                  <w:rFonts w:eastAsia="Yu Mincho"/>
                </w:rPr>
                <w:t xml:space="preserve"> property shall be provided.</w:t>
              </w:r>
            </w:ins>
          </w:p>
          <w:p w14:paraId="3BE3B3BC" w14:textId="77777777" w:rsidR="002360B3" w:rsidRDefault="002360B3" w:rsidP="002360B3">
            <w:pPr>
              <w:keepLines/>
              <w:rPr>
                <w:ins w:id="40" w:author="Author"/>
                <w:rFonts w:eastAsia="Yu Mincho"/>
              </w:rPr>
            </w:pPr>
            <w:ins w:id="41" w:author="Author">
              <w:r>
                <w:rPr>
                  <w:rFonts w:eastAsia="Yu Mincho"/>
                </w:rPr>
                <w:t>The following formats are supported:</w:t>
              </w:r>
            </w:ins>
          </w:p>
          <w:p w14:paraId="2DB61186" w14:textId="1A602F43" w:rsidR="002360B3" w:rsidRPr="002360B3" w:rsidRDefault="002360B3">
            <w:pPr>
              <w:pStyle w:val="ListParagraph"/>
              <w:keepLines/>
              <w:numPr>
                <w:ilvl w:val="0"/>
                <w:numId w:val="2"/>
              </w:numPr>
              <w:rPr>
                <w:ins w:id="42" w:author="Author"/>
                <w:rFonts w:eastAsia="Yu Mincho"/>
              </w:rPr>
              <w:pPrChange w:id="43" w:author="Author">
                <w:pPr>
                  <w:keepLines/>
                </w:pPr>
              </w:pPrChange>
            </w:pPr>
            <w:ins w:id="44" w:author="Author">
              <w:r>
                <w:rPr>
                  <w:rFonts w:eastAsia="Yu Mincho"/>
                </w:rPr>
                <w:t xml:space="preserve">the MPEG NBMP </w:t>
              </w:r>
              <w:r w:rsidRPr="002360B3">
                <w:rPr>
                  <w:rFonts w:eastAsia="Yu Mincho"/>
                </w:rPr>
                <w:t>Workflow Description Document, as defined in [16], which describes the requested media processing and the desired distribution mechanism after the processing has been perfor</w:t>
              </w:r>
              <w:r w:rsidRPr="00174B20">
                <w:rPr>
                  <w:rFonts w:eastAsia="Yu Mincho"/>
                </w:rPr>
                <w:t xml:space="preserve">med. </w:t>
              </w:r>
              <w:r>
                <w:rPr>
                  <w:rFonts w:eastAsia="Yu Mincho"/>
                </w:rPr>
                <w:t>The type field shall be set to “application/</w:t>
              </w:r>
              <w:proofErr w:type="spellStart"/>
              <w:r>
                <w:rPr>
                  <w:rFonts w:eastAsia="Yu Mincho"/>
                </w:rPr>
                <w:t>mpeg-media-processing+json</w:t>
              </w:r>
            </w:ins>
            <w:proofErr w:type="spellEnd"/>
            <w:r w:rsidR="00A036BE">
              <w:rPr>
                <w:rFonts w:eastAsia="Yu Mincho"/>
              </w:rPr>
              <w:t>”</w:t>
            </w:r>
          </w:p>
          <w:p w14:paraId="6311AB8B" w14:textId="3BBA25EA" w:rsidR="00BA15DC" w:rsidRPr="00BA4817" w:rsidRDefault="00BA15DC" w:rsidP="00CF2748">
            <w:pPr>
              <w:keepLines/>
              <w:rPr>
                <w:rFonts w:eastAsia="Yu Mincho"/>
              </w:rPr>
            </w:pPr>
            <w:del w:id="45" w:author="Author">
              <w:r w:rsidRPr="00BA4817" w:rsidDel="002360B3">
                <w:rPr>
                  <w:rFonts w:eastAsia="Yu Mincho"/>
                </w:rPr>
                <w:delText>The format and semantics of this document are out of scope of the FLUS specification.</w:delText>
              </w:r>
            </w:del>
          </w:p>
        </w:tc>
        <w:tc>
          <w:tcPr>
            <w:tcW w:w="429" w:type="dxa"/>
          </w:tcPr>
          <w:p w14:paraId="37EED428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604DC225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419" w:type="dxa"/>
          </w:tcPr>
          <w:p w14:paraId="221DE773" w14:textId="77777777" w:rsidR="00BA15DC" w:rsidRPr="00BA4817" w:rsidRDefault="00BA15DC" w:rsidP="00CF2748">
            <w:pPr>
              <w:keepLines/>
              <w:rPr>
                <w:rFonts w:eastAsia="Yu Mincho"/>
                <w:b/>
              </w:rPr>
            </w:pPr>
          </w:p>
        </w:tc>
        <w:tc>
          <w:tcPr>
            <w:tcW w:w="394" w:type="dxa"/>
          </w:tcPr>
          <w:p w14:paraId="7044F0BB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421" w:type="dxa"/>
          </w:tcPr>
          <w:p w14:paraId="1FD41A7D" w14:textId="77777777" w:rsidR="00BA15DC" w:rsidRPr="00BA4817" w:rsidRDefault="00BA15DC" w:rsidP="00CF2748">
            <w:pPr>
              <w:keepLines/>
              <w:rPr>
                <w:rFonts w:eastAsia="Yu Mincho"/>
              </w:rPr>
            </w:pPr>
            <w:r w:rsidRPr="00BA4817">
              <w:rPr>
                <w:rFonts w:eastAsia="Yu Mincho"/>
              </w:rPr>
              <w:t>O</w:t>
            </w:r>
          </w:p>
        </w:tc>
        <w:tc>
          <w:tcPr>
            <w:tcW w:w="378" w:type="dxa"/>
          </w:tcPr>
          <w:p w14:paraId="2708FE42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  <w:tc>
          <w:tcPr>
            <w:tcW w:w="382" w:type="dxa"/>
          </w:tcPr>
          <w:p w14:paraId="1F0F0371" w14:textId="77777777" w:rsidR="00BA15DC" w:rsidRPr="00BA4817" w:rsidRDefault="00BA15DC" w:rsidP="00CF2748">
            <w:pPr>
              <w:rPr>
                <w:rFonts w:eastAsia="Yu Mincho"/>
              </w:rPr>
            </w:pPr>
          </w:p>
        </w:tc>
      </w:tr>
    </w:tbl>
    <w:p w14:paraId="14FEC785" w14:textId="77777777" w:rsidR="00BA15DC" w:rsidRDefault="00BA15DC" w:rsidP="00BA15DC">
      <w:pPr>
        <w:rPr>
          <w:lang w:eastAsia="ko-KR"/>
        </w:rPr>
      </w:pPr>
    </w:p>
    <w:p w14:paraId="1252D9C0" w14:textId="77777777" w:rsidR="00BA15DC" w:rsidRDefault="00BA15DC">
      <w:pPr>
        <w:rPr>
          <w:noProof/>
        </w:rPr>
      </w:pPr>
    </w:p>
    <w:sectPr w:rsidR="00BA1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5B61D" w14:textId="77777777" w:rsidR="009E310D" w:rsidRDefault="009E310D">
      <w:r>
        <w:separator/>
      </w:r>
    </w:p>
  </w:endnote>
  <w:endnote w:type="continuationSeparator" w:id="0">
    <w:p w14:paraId="36EC7C79" w14:textId="77777777" w:rsidR="009E310D" w:rsidRDefault="009E3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1645A" w14:textId="77777777" w:rsidR="009E310D" w:rsidRDefault="009E310D">
      <w:r>
        <w:separator/>
      </w:r>
    </w:p>
  </w:footnote>
  <w:footnote w:type="continuationSeparator" w:id="0">
    <w:p w14:paraId="1A2825FA" w14:textId="77777777" w:rsidR="009E310D" w:rsidRDefault="009E3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0400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2EE8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62F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FEB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23F85"/>
    <w:multiLevelType w:val="hybridMultilevel"/>
    <w:tmpl w:val="48AA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C238D"/>
    <w:multiLevelType w:val="hybridMultilevel"/>
    <w:tmpl w:val="FCD03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removePersonalInformation/>
  <w:removeDateAndTim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68B1"/>
    <w:rsid w:val="00105E13"/>
    <w:rsid w:val="001371C2"/>
    <w:rsid w:val="00145D43"/>
    <w:rsid w:val="00174B20"/>
    <w:rsid w:val="0018128C"/>
    <w:rsid w:val="00192C46"/>
    <w:rsid w:val="001947F0"/>
    <w:rsid w:val="001A08B3"/>
    <w:rsid w:val="001A7B60"/>
    <w:rsid w:val="001B52F0"/>
    <w:rsid w:val="001B7A65"/>
    <w:rsid w:val="001E41F3"/>
    <w:rsid w:val="00202CE8"/>
    <w:rsid w:val="002360B3"/>
    <w:rsid w:val="0026004D"/>
    <w:rsid w:val="002640DD"/>
    <w:rsid w:val="00275D12"/>
    <w:rsid w:val="00284FEB"/>
    <w:rsid w:val="002860C4"/>
    <w:rsid w:val="0029090D"/>
    <w:rsid w:val="002B5741"/>
    <w:rsid w:val="00305409"/>
    <w:rsid w:val="00330E05"/>
    <w:rsid w:val="003609EF"/>
    <w:rsid w:val="0036231A"/>
    <w:rsid w:val="00374DD4"/>
    <w:rsid w:val="003B6F91"/>
    <w:rsid w:val="003E1A36"/>
    <w:rsid w:val="00410371"/>
    <w:rsid w:val="004242F1"/>
    <w:rsid w:val="004B75B7"/>
    <w:rsid w:val="004D2E59"/>
    <w:rsid w:val="004F675E"/>
    <w:rsid w:val="0051580D"/>
    <w:rsid w:val="00547111"/>
    <w:rsid w:val="00592D74"/>
    <w:rsid w:val="005E2C44"/>
    <w:rsid w:val="00621188"/>
    <w:rsid w:val="006257ED"/>
    <w:rsid w:val="00630E13"/>
    <w:rsid w:val="00677203"/>
    <w:rsid w:val="00695808"/>
    <w:rsid w:val="006B46FB"/>
    <w:rsid w:val="006D700F"/>
    <w:rsid w:val="006E21FB"/>
    <w:rsid w:val="00745C0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B16AC"/>
    <w:rsid w:val="008F686C"/>
    <w:rsid w:val="009148DE"/>
    <w:rsid w:val="00915101"/>
    <w:rsid w:val="0094114F"/>
    <w:rsid w:val="009777D9"/>
    <w:rsid w:val="00991B88"/>
    <w:rsid w:val="009A5753"/>
    <w:rsid w:val="009A579D"/>
    <w:rsid w:val="009E310D"/>
    <w:rsid w:val="009E3297"/>
    <w:rsid w:val="009F734F"/>
    <w:rsid w:val="00A036BE"/>
    <w:rsid w:val="00A246B6"/>
    <w:rsid w:val="00A47E70"/>
    <w:rsid w:val="00A50CF0"/>
    <w:rsid w:val="00A62903"/>
    <w:rsid w:val="00A7671C"/>
    <w:rsid w:val="00A90AE5"/>
    <w:rsid w:val="00AA2CBC"/>
    <w:rsid w:val="00AC5820"/>
    <w:rsid w:val="00AD0ED1"/>
    <w:rsid w:val="00AD1CD8"/>
    <w:rsid w:val="00B258BB"/>
    <w:rsid w:val="00B451C9"/>
    <w:rsid w:val="00B67B97"/>
    <w:rsid w:val="00B921A3"/>
    <w:rsid w:val="00B968C8"/>
    <w:rsid w:val="00BA15DC"/>
    <w:rsid w:val="00BA3EC5"/>
    <w:rsid w:val="00BA51D9"/>
    <w:rsid w:val="00BB5DFC"/>
    <w:rsid w:val="00BD279D"/>
    <w:rsid w:val="00BD6BB8"/>
    <w:rsid w:val="00C66BA2"/>
    <w:rsid w:val="00C77D24"/>
    <w:rsid w:val="00C95985"/>
    <w:rsid w:val="00CC5026"/>
    <w:rsid w:val="00CC68D0"/>
    <w:rsid w:val="00D03F9A"/>
    <w:rsid w:val="00D06D51"/>
    <w:rsid w:val="00D24991"/>
    <w:rsid w:val="00D50255"/>
    <w:rsid w:val="00DD2EDE"/>
    <w:rsid w:val="00DE1540"/>
    <w:rsid w:val="00DE34CF"/>
    <w:rsid w:val="00E13F3D"/>
    <w:rsid w:val="00E34898"/>
    <w:rsid w:val="00E462E3"/>
    <w:rsid w:val="00EB09B7"/>
    <w:rsid w:val="00EE137F"/>
    <w:rsid w:val="00EE7D7C"/>
    <w:rsid w:val="00F25D98"/>
    <w:rsid w:val="00F300FB"/>
    <w:rsid w:val="00FB6386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94C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677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A15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A15D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36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8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2AF3F-91A8-F944-BD6E-44F204860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4</Pages>
  <Words>1276</Words>
  <Characters>7278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8537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1</cp:revision>
  <cp:lastPrinted>1900-01-01T06:00:00Z</cp:lastPrinted>
  <dcterms:created xsi:type="dcterms:W3CDTF">2019-04-11T01:12:00Z</dcterms:created>
  <dcterms:modified xsi:type="dcterms:W3CDTF">2019-04-11T14:50:00Z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