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157" w:rsidRDefault="00B94157" w:rsidP="00B94157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Meeting #101</w:t>
      </w:r>
      <w:r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i/>
          <w:noProof/>
          <w:sz w:val="28"/>
        </w:rPr>
        <w:t>S4-1812</w:t>
      </w:r>
      <w:r w:rsidR="0005188F">
        <w:rPr>
          <w:rFonts w:ascii="Arial" w:hAnsi="Arial" w:cs="Arial"/>
          <w:i/>
          <w:noProof/>
          <w:sz w:val="28"/>
        </w:rPr>
        <w:t>4</w:t>
      </w:r>
      <w:r w:rsidR="00F0039D">
        <w:rPr>
          <w:rFonts w:ascii="Arial" w:hAnsi="Arial" w:cs="Arial"/>
          <w:i/>
          <w:noProof/>
          <w:sz w:val="28"/>
        </w:rPr>
        <w:t>3</w:t>
      </w:r>
    </w:p>
    <w:p w:rsidR="00B94157" w:rsidRDefault="00B94157" w:rsidP="00B94157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noProof/>
        </w:rPr>
        <w:t>Busan, Korea, 19 - 23 Nov 2018</w:t>
      </w:r>
      <w:r w:rsidR="0005188F">
        <w:rPr>
          <w:rFonts w:ascii="Arial" w:hAnsi="Arial" w:cs="Arial"/>
          <w:bCs/>
          <w:color w:val="000000"/>
        </w:rPr>
        <w:tab/>
      </w:r>
    </w:p>
    <w:p w:rsidR="00B94157" w:rsidRPr="00B94157" w:rsidRDefault="00B94157" w:rsidP="00B94157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F0039D">
            <w:pPr>
              <w:pStyle w:val="CRCoverPage"/>
              <w:spacing w:after="0"/>
              <w:jc w:val="center"/>
              <w:rPr>
                <w:noProof/>
              </w:rPr>
            </w:pPr>
            <w:r w:rsidRPr="00F0039D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4534" w:rsidP="00B94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4118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5188F" w:rsidP="00B941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4534" w:rsidP="00A2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76F3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039D">
            <w:pPr>
              <w:pStyle w:val="CRCoverPage"/>
              <w:spacing w:after="0"/>
              <w:ind w:left="100"/>
              <w:rPr>
                <w:noProof/>
              </w:rPr>
            </w:pPr>
            <w:r>
              <w:t>Codec Mode Noti</w:t>
            </w:r>
            <w:r w:rsidR="008349CB">
              <w:t>fication (CMN) for Speech Adaptation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76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5G_MEDIA_MTSI_ext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276F3" w:rsidRDefault="008763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41180F">
            <w:pPr>
              <w:tabs>
                <w:tab w:val="right" w:pos="9639"/>
              </w:tabs>
              <w:ind w:right="43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D64F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4A7C8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180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1180F" w:rsidRDefault="0041180F" w:rsidP="00411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180F" w:rsidRPr="009A5301" w:rsidRDefault="0041180F" w:rsidP="004118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6.2.X (new), </w:t>
            </w:r>
            <w:r w:rsidRPr="0089269D">
              <w:rPr>
                <w:rFonts w:ascii="Arial" w:hAnsi="Arial" w:cs="Arial"/>
              </w:rPr>
              <w:t>7.3.X (new), Annex R.X (new)</w:t>
            </w:r>
          </w:p>
        </w:tc>
      </w:tr>
      <w:tr w:rsidR="0041180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180F" w:rsidRDefault="0041180F" w:rsidP="004118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180F" w:rsidRDefault="0041180F" w:rsidP="00411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180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180F" w:rsidRDefault="0041180F" w:rsidP="00411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180F" w:rsidRDefault="0041180F" w:rsidP="0041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1180F" w:rsidRDefault="0041180F" w:rsidP="0041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1180F" w:rsidRDefault="0041180F" w:rsidP="004118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1180F" w:rsidRDefault="0041180F" w:rsidP="004118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180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180F" w:rsidRDefault="0041180F" w:rsidP="00411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180F" w:rsidRDefault="0041180F" w:rsidP="0041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180F" w:rsidRDefault="0041180F" w:rsidP="0041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1180F" w:rsidRDefault="0041180F" w:rsidP="004118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180F" w:rsidRDefault="0041180F" w:rsidP="004118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180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180F" w:rsidRDefault="0041180F" w:rsidP="004118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180F" w:rsidRDefault="0041180F" w:rsidP="0041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180F" w:rsidRDefault="0041180F" w:rsidP="0041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1180F" w:rsidRDefault="0041180F" w:rsidP="0041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180F" w:rsidRDefault="0041180F" w:rsidP="004118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180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180F" w:rsidRDefault="0041180F" w:rsidP="004118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180F" w:rsidRDefault="0041180F" w:rsidP="0041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180F" w:rsidRDefault="0041180F" w:rsidP="0041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1180F" w:rsidRDefault="0041180F" w:rsidP="0041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180F" w:rsidRDefault="0041180F" w:rsidP="004118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180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180F" w:rsidRDefault="0041180F" w:rsidP="004118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180F" w:rsidRDefault="0041180F" w:rsidP="0041180F">
            <w:pPr>
              <w:pStyle w:val="CRCoverPage"/>
              <w:spacing w:after="0"/>
              <w:rPr>
                <w:noProof/>
              </w:rPr>
            </w:pPr>
          </w:p>
        </w:tc>
      </w:tr>
      <w:tr w:rsidR="0041180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180F" w:rsidRDefault="0041180F" w:rsidP="00411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180F" w:rsidRDefault="0041180F" w:rsidP="004118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05188F" w:rsidRDefault="0005188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41180F" w:rsidRDefault="0041180F" w:rsidP="0041180F">
      <w:pPr>
        <w:tabs>
          <w:tab w:val="left" w:pos="709"/>
          <w:tab w:val="right" w:pos="9639"/>
        </w:tabs>
        <w:ind w:right="43"/>
        <w:rPr>
          <w:highlight w:val="gre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41180F" w:rsidTr="00B81597">
        <w:tc>
          <w:tcPr>
            <w:tcW w:w="9855" w:type="dxa"/>
            <w:shd w:val="clear" w:color="auto" w:fill="FFFF00"/>
          </w:tcPr>
          <w:p w:rsidR="0041180F" w:rsidRPr="00DA4C81" w:rsidRDefault="0041180F" w:rsidP="00B81597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lastRenderedPageBreak/>
              <w:t>First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  <w:r w:rsidR="008349CB">
              <w:rPr>
                <w:b/>
                <w:bCs/>
                <w:noProof/>
                <w:color w:val="800080"/>
              </w:rPr>
              <w:t xml:space="preserve"> (NEW)</w:t>
            </w:r>
          </w:p>
        </w:tc>
      </w:tr>
    </w:tbl>
    <w:p w:rsidR="0041180F" w:rsidRDefault="0041180F" w:rsidP="0041180F"/>
    <w:p w:rsidR="0041180F" w:rsidRDefault="0041180F" w:rsidP="0041180F">
      <w:pPr>
        <w:pStyle w:val="Heading3"/>
      </w:pPr>
      <w:ins w:id="2" w:author="Oyman, Ozgur" w:date="2018-10-04T14:33:00Z">
        <w:r>
          <w:t>6.2</w:t>
        </w:r>
        <w:proofErr w:type="gramStart"/>
        <w:r>
          <w:t>.</w:t>
        </w:r>
      </w:ins>
      <w:ins w:id="3" w:author="Oyman, Ozgur" w:date="2018-10-04T14:34:00Z">
        <w:r>
          <w:t>X</w:t>
        </w:r>
      </w:ins>
      <w:proofErr w:type="gramEnd"/>
      <w:ins w:id="4" w:author="Oyman, Ozgur" w:date="2018-10-04T14:33:00Z">
        <w:r>
          <w:tab/>
        </w:r>
      </w:ins>
      <w:ins w:id="5" w:author="Oyman, Ozgur" w:date="2018-11-14T08:31:00Z">
        <w:r w:rsidR="008349CB">
          <w:t>Codec Mode Notification</w:t>
        </w:r>
      </w:ins>
    </w:p>
    <w:p w:rsidR="0041180F" w:rsidRDefault="0041180F" w:rsidP="0041180F">
      <w:ins w:id="6" w:author="Oyman, Ozgur" w:date="2018-10-04T14:35:00Z">
        <w:r>
          <w:t xml:space="preserve">An MTSI client </w:t>
        </w:r>
      </w:ins>
      <w:ins w:id="7" w:author="Oyman, Ozgur" w:date="2018-11-13T14:22:00Z">
        <w:r>
          <w:t>may</w:t>
        </w:r>
      </w:ins>
      <w:ins w:id="8" w:author="Oyman, Ozgur" w:date="2018-10-04T14:35:00Z">
        <w:r>
          <w:t xml:space="preserve"> support </w:t>
        </w:r>
      </w:ins>
      <w:ins w:id="9" w:author="Oyman, Ozgur" w:date="2018-10-09T11:20:00Z">
        <w:r w:rsidR="008349CB">
          <w:t>C</w:t>
        </w:r>
      </w:ins>
      <w:ins w:id="10" w:author="Oyman, Ozgur" w:date="2018-11-14T08:32:00Z">
        <w:r w:rsidR="008349CB">
          <w:t>odec Mode Notification</w:t>
        </w:r>
      </w:ins>
      <w:ins w:id="11" w:author="Oyman, Ozgur" w:date="2018-10-04T14:35:00Z">
        <w:r>
          <w:t xml:space="preserve"> </w:t>
        </w:r>
      </w:ins>
      <w:ins w:id="12" w:author="Oyman, Ozgur" w:date="2018-10-04T16:13:00Z">
        <w:r>
          <w:t>(</w:t>
        </w:r>
      </w:ins>
      <w:ins w:id="13" w:author="Oyman, Ozgur" w:date="2018-11-14T08:32:00Z">
        <w:r w:rsidR="008349CB">
          <w:t>CMN</w:t>
        </w:r>
      </w:ins>
      <w:ins w:id="14" w:author="Oyman, Ozgur" w:date="2018-10-04T16:13:00Z">
        <w:r>
          <w:t xml:space="preserve">) </w:t>
        </w:r>
      </w:ins>
      <w:proofErr w:type="spellStart"/>
      <w:ins w:id="15" w:author="Oyman, Ozgur" w:date="2018-10-04T14:35:00Z">
        <w:r>
          <w:t>signaling</w:t>
        </w:r>
        <w:proofErr w:type="spellEnd"/>
        <w:r>
          <w:t xml:space="preserve"> as specified in clause 7.3.X. </w:t>
        </w:r>
      </w:ins>
    </w:p>
    <w:p w:rsidR="0041180F" w:rsidRPr="00EA0FA2" w:rsidRDefault="0041180F" w:rsidP="0041180F">
      <w:pPr>
        <w:rPr>
          <w:ins w:id="16" w:author="Oyman, Ozgur" w:date="2018-10-04T14:35:00Z"/>
        </w:rPr>
      </w:pPr>
      <w:ins w:id="17" w:author="Oyman, Ozgur" w:date="2018-10-04T14:35:00Z">
        <w:r>
          <w:t xml:space="preserve">An MTSI client supporting </w:t>
        </w:r>
      </w:ins>
      <w:ins w:id="18" w:author="Oyman, Ozgur" w:date="2018-11-14T08:33:00Z">
        <w:r w:rsidR="008349CB">
          <w:t>CMN</w:t>
        </w:r>
      </w:ins>
      <w:ins w:id="19" w:author="Oyman, Ozgur" w:date="2018-10-06T07:24:00Z">
        <w:r>
          <w:t xml:space="preserve"> </w:t>
        </w:r>
      </w:ins>
      <w:ins w:id="20" w:author="Oyman, Ozgur" w:date="2018-10-04T14:35:00Z">
        <w:r>
          <w:t>shall offer ‘</w:t>
        </w:r>
      </w:ins>
      <w:ins w:id="21" w:author="Oyman, Ozgur" w:date="2018-10-09T11:21:00Z">
        <w:r w:rsidR="008349CB">
          <w:t>Cod</w:t>
        </w:r>
      </w:ins>
      <w:ins w:id="22" w:author="Oyman, Ozgur" w:date="2018-11-14T08:33:00Z">
        <w:r w:rsidR="008349CB">
          <w:t>ec Mode Notification</w:t>
        </w:r>
      </w:ins>
      <w:ins w:id="23" w:author="Oyman, Ozgur" w:date="2018-10-04T14:35:00Z">
        <w:r>
          <w:t>’</w:t>
        </w:r>
      </w:ins>
      <w:ins w:id="24" w:author="Oyman, Ozgur" w:date="2018-10-04T16:14:00Z">
        <w:r>
          <w:t xml:space="preserve"> (</w:t>
        </w:r>
      </w:ins>
      <w:ins w:id="25" w:author="Oyman, Ozgur" w:date="2018-11-14T08:33:00Z">
        <w:r w:rsidR="008349CB">
          <w:t>CMN</w:t>
        </w:r>
      </w:ins>
      <w:ins w:id="26" w:author="Oyman, Ozgur" w:date="2018-10-04T16:14:00Z">
        <w:r>
          <w:t xml:space="preserve">) </w:t>
        </w:r>
        <w:proofErr w:type="spellStart"/>
        <w:r>
          <w:t>signaling</w:t>
        </w:r>
      </w:ins>
      <w:proofErr w:type="spellEnd"/>
      <w:ins w:id="27" w:author="Oyman, Ozgur" w:date="2018-10-04T14:35:00Z">
        <w:r>
          <w:t xml:space="preserve"> in SDP for all media streams containing </w:t>
        </w:r>
      </w:ins>
      <w:ins w:id="28" w:author="Oyman, Ozgur" w:date="2018-10-04T16:14:00Z">
        <w:r>
          <w:t>speech</w:t>
        </w:r>
      </w:ins>
      <w:ins w:id="29" w:author="Oyman, Ozgur" w:date="2018-10-04T14:35:00Z">
        <w:r>
          <w:t xml:space="preserve">. </w:t>
        </w:r>
      </w:ins>
      <w:ins w:id="30" w:author="Oyman, Ozgur" w:date="2018-10-09T11:23:00Z">
        <w:r w:rsidR="008349CB">
          <w:t>C</w:t>
        </w:r>
      </w:ins>
      <w:ins w:id="31" w:author="Oyman, Ozgur" w:date="2018-11-14T08:33:00Z">
        <w:r w:rsidR="008349CB">
          <w:t>MN</w:t>
        </w:r>
      </w:ins>
      <w:ins w:id="32" w:author="Oyman, Ozgur" w:date="2018-10-04T14:35:00Z">
        <w:r>
          <w:rPr>
            <w:szCs w:val="24"/>
          </w:rPr>
          <w:t xml:space="preserve"> shall</w:t>
        </w:r>
        <w:r w:rsidRPr="00A24ABA">
          <w:rPr>
            <w:szCs w:val="24"/>
          </w:rPr>
          <w:t xml:space="preserve"> be offered by including </w:t>
        </w:r>
        <w:proofErr w:type="gramStart"/>
        <w:r w:rsidRPr="00A24ABA">
          <w:rPr>
            <w:szCs w:val="24"/>
          </w:rPr>
          <w:t>the a=</w:t>
        </w:r>
        <w:proofErr w:type="spellStart"/>
        <w:proofErr w:type="gramEnd"/>
        <w:r w:rsidRPr="00A24ABA">
          <w:rPr>
            <w:szCs w:val="24"/>
          </w:rPr>
          <w:t>rtcp</w:t>
        </w:r>
        <w:proofErr w:type="spellEnd"/>
        <w:r w:rsidRPr="00A24ABA">
          <w:rPr>
            <w:szCs w:val="24"/>
          </w:rPr>
          <w:t>-fb attri</w:t>
        </w:r>
        <w:r>
          <w:rPr>
            <w:szCs w:val="24"/>
          </w:rPr>
          <w:t xml:space="preserve">bute [40] with the </w:t>
        </w:r>
      </w:ins>
      <w:ins w:id="33" w:author="Oyman, Ozgur" w:date="2018-11-14T09:47:00Z">
        <w:r w:rsidR="00AB793E">
          <w:rPr>
            <w:szCs w:val="24"/>
          </w:rPr>
          <w:t>CMN</w:t>
        </w:r>
      </w:ins>
      <w:ins w:id="34" w:author="Oyman, Ozgur" w:date="2018-10-04T14:35:00Z">
        <w:r w:rsidRPr="00A24ABA">
          <w:rPr>
            <w:szCs w:val="24"/>
          </w:rPr>
          <w:t xml:space="preserve"> type under the relev</w:t>
        </w:r>
        <w:r>
          <w:rPr>
            <w:szCs w:val="24"/>
          </w:rPr>
          <w:t xml:space="preserve">ant media line scope. The </w:t>
        </w:r>
      </w:ins>
      <w:ins w:id="35" w:author="Oyman, Ozgur" w:date="2018-10-09T11:23:00Z">
        <w:r w:rsidR="008349CB">
          <w:rPr>
            <w:szCs w:val="24"/>
          </w:rPr>
          <w:t>C</w:t>
        </w:r>
      </w:ins>
      <w:ins w:id="36" w:author="Oyman, Ozgur" w:date="2018-11-14T08:33:00Z">
        <w:r w:rsidR="008349CB">
          <w:rPr>
            <w:szCs w:val="24"/>
          </w:rPr>
          <w:t>MN</w:t>
        </w:r>
      </w:ins>
      <w:ins w:id="37" w:author="Oyman, Ozgur" w:date="2018-10-04T14:35:00Z">
        <w:r w:rsidRPr="00A24ABA">
          <w:rPr>
            <w:szCs w:val="24"/>
          </w:rPr>
          <w:t xml:space="preserve"> type in conjunction w</w:t>
        </w:r>
        <w:r>
          <w:rPr>
            <w:szCs w:val="24"/>
          </w:rPr>
          <w:t>ith the RTCP feedback method shall</w:t>
        </w:r>
        <w:r w:rsidRPr="00A24ABA">
          <w:rPr>
            <w:szCs w:val="24"/>
          </w:rPr>
          <w:t xml:space="preserve"> be expressed with the following parameter</w:t>
        </w:r>
        <w:r>
          <w:rPr>
            <w:szCs w:val="24"/>
          </w:rPr>
          <w:t>: 3gpp-</w:t>
        </w:r>
      </w:ins>
      <w:ins w:id="38" w:author="Oyman, Ozgur" w:date="2018-10-09T11:23:00Z">
        <w:r w:rsidR="008349CB">
          <w:rPr>
            <w:szCs w:val="24"/>
          </w:rPr>
          <w:t>c</w:t>
        </w:r>
      </w:ins>
      <w:ins w:id="39" w:author="Oyman, Ozgur" w:date="2018-11-14T08:33:00Z">
        <w:r w:rsidR="008349CB">
          <w:rPr>
            <w:szCs w:val="24"/>
          </w:rPr>
          <w:t>mn</w:t>
        </w:r>
      </w:ins>
      <w:ins w:id="40" w:author="Oyman, Ozgur" w:date="2018-10-04T14:35:00Z">
        <w:r w:rsidRPr="00A24ABA">
          <w:rPr>
            <w:szCs w:val="24"/>
          </w:rPr>
          <w:t xml:space="preserve">. A wildcard payload type ("*") may be used to indicate that the RTCP feedback attribute for </w:t>
        </w:r>
      </w:ins>
      <w:ins w:id="41" w:author="Oyman, Ozgur" w:date="2018-10-09T11:23:00Z">
        <w:r w:rsidR="008349CB">
          <w:rPr>
            <w:szCs w:val="24"/>
          </w:rPr>
          <w:t>C</w:t>
        </w:r>
      </w:ins>
      <w:ins w:id="42" w:author="Oyman, Ozgur" w:date="2018-11-14T08:34:00Z">
        <w:r w:rsidR="008349CB">
          <w:rPr>
            <w:szCs w:val="24"/>
          </w:rPr>
          <w:t>MN</w:t>
        </w:r>
      </w:ins>
      <w:ins w:id="43" w:author="Oyman, Ozgur" w:date="2018-10-04T14:35:00Z">
        <w:r w:rsidRPr="00A24ABA">
          <w:rPr>
            <w:szCs w:val="24"/>
          </w:rPr>
          <w:t xml:space="preserve"> </w:t>
        </w:r>
        <w:proofErr w:type="spellStart"/>
        <w:r w:rsidRPr="00A24ABA">
          <w:rPr>
            <w:szCs w:val="24"/>
          </w:rPr>
          <w:t>signaling</w:t>
        </w:r>
        <w:proofErr w:type="spellEnd"/>
        <w:r w:rsidRPr="00A24ABA">
          <w:rPr>
            <w:szCs w:val="24"/>
          </w:rPr>
          <w:t xml:space="preserve"> applies to all payload types. Here is an example usage of th</w:t>
        </w:r>
        <w:r>
          <w:rPr>
            <w:szCs w:val="24"/>
          </w:rPr>
          <w:t xml:space="preserve">is attribute to signal </w:t>
        </w:r>
      </w:ins>
      <w:ins w:id="44" w:author="Oyman, Ozgur" w:date="2018-11-14T09:47:00Z">
        <w:r w:rsidR="00AB793E">
          <w:rPr>
            <w:szCs w:val="24"/>
          </w:rPr>
          <w:t>CMN</w:t>
        </w:r>
      </w:ins>
      <w:ins w:id="45" w:author="Oyman, Ozgur" w:date="2018-10-04T14:35:00Z">
        <w:r w:rsidRPr="00A24ABA">
          <w:rPr>
            <w:szCs w:val="24"/>
          </w:rPr>
          <w:t xml:space="preserve"> relative to a media line based on the RTCP feedback method: </w:t>
        </w:r>
      </w:ins>
    </w:p>
    <w:p w:rsidR="0041180F" w:rsidRPr="00F46EB5" w:rsidRDefault="008349CB" w:rsidP="0041180F">
      <w:pPr>
        <w:ind w:firstLine="284"/>
        <w:rPr>
          <w:ins w:id="46" w:author="Oyman, Ozgur" w:date="2018-10-04T14:35:00Z"/>
          <w:rFonts w:ascii="Courier" w:hAnsi="Courier" w:cs="Courier New"/>
          <w:sz w:val="16"/>
          <w:szCs w:val="16"/>
        </w:rPr>
      </w:pPr>
      <w:ins w:id="47" w:author="Oyman, Ozgur" w:date="2018-10-04T14:35:00Z">
        <w:r>
          <w:rPr>
            <w:rFonts w:ascii="Courier" w:hAnsi="Courier" w:cs="Courier New"/>
            <w:sz w:val="16"/>
            <w:szCs w:val="16"/>
          </w:rPr>
          <w:t>a=</w:t>
        </w:r>
        <w:proofErr w:type="spellStart"/>
        <w:r>
          <w:rPr>
            <w:rFonts w:ascii="Courier" w:hAnsi="Courier" w:cs="Courier New"/>
            <w:sz w:val="16"/>
            <w:szCs w:val="16"/>
          </w:rPr>
          <w:t>rtcp</w:t>
        </w:r>
        <w:proofErr w:type="spellEnd"/>
        <w:r>
          <w:rPr>
            <w:rFonts w:ascii="Courier" w:hAnsi="Courier" w:cs="Courier New"/>
            <w:sz w:val="16"/>
            <w:szCs w:val="16"/>
          </w:rPr>
          <w:t>-fb:* 3gpp</w:t>
        </w:r>
      </w:ins>
      <w:ins w:id="48" w:author="Oyman, Ozgur" w:date="2018-11-14T08:34:00Z">
        <w:r>
          <w:rPr>
            <w:rFonts w:ascii="Courier" w:hAnsi="Courier" w:cs="Courier New"/>
            <w:sz w:val="16"/>
            <w:szCs w:val="16"/>
          </w:rPr>
          <w:t>-cmn</w:t>
        </w:r>
      </w:ins>
    </w:p>
    <w:p w:rsidR="0041180F" w:rsidRDefault="0041180F" w:rsidP="0041180F">
      <w:pPr>
        <w:rPr>
          <w:ins w:id="49" w:author="Oyman, Ozgur" w:date="2018-10-04T14:35:00Z"/>
          <w:szCs w:val="24"/>
        </w:rPr>
      </w:pPr>
      <w:ins w:id="50" w:author="Oyman, Ozgur" w:date="2018-10-04T14:35:00Z">
        <w:r>
          <w:rPr>
            <w:szCs w:val="24"/>
          </w:rPr>
          <w:t>T</w:t>
        </w:r>
        <w:r w:rsidRPr="00A24ABA">
          <w:rPr>
            <w:szCs w:val="24"/>
          </w:rPr>
          <w:t xml:space="preserve">he </w:t>
        </w:r>
        <w:r>
          <w:rPr>
            <w:szCs w:val="24"/>
          </w:rPr>
          <w:t xml:space="preserve">IANA registration information on the </w:t>
        </w:r>
        <w:r w:rsidRPr="00A24ABA">
          <w:rPr>
            <w:szCs w:val="24"/>
          </w:rPr>
          <w:t>new RTCP feedback type</w:t>
        </w:r>
        <w:r>
          <w:rPr>
            <w:szCs w:val="24"/>
          </w:rPr>
          <w:t xml:space="preserve"> for </w:t>
        </w:r>
      </w:ins>
      <w:ins w:id="51" w:author="Oyman, Ozgur" w:date="2018-10-09T11:25:00Z">
        <w:r w:rsidR="008349CB">
          <w:rPr>
            <w:szCs w:val="24"/>
          </w:rPr>
          <w:t>C</w:t>
        </w:r>
      </w:ins>
      <w:ins w:id="52" w:author="Oyman, Ozgur" w:date="2018-11-14T08:34:00Z">
        <w:r w:rsidR="008349CB">
          <w:rPr>
            <w:szCs w:val="24"/>
          </w:rPr>
          <w:t>MN</w:t>
        </w:r>
      </w:ins>
      <w:ins w:id="53" w:author="Oyman, Ozgur" w:date="2018-10-06T07:28:00Z">
        <w:r>
          <w:rPr>
            <w:szCs w:val="24"/>
          </w:rPr>
          <w:t xml:space="preserve"> </w:t>
        </w:r>
        <w:proofErr w:type="spellStart"/>
        <w:r>
          <w:rPr>
            <w:szCs w:val="24"/>
          </w:rPr>
          <w:t>signaling</w:t>
        </w:r>
      </w:ins>
      <w:proofErr w:type="spellEnd"/>
      <w:ins w:id="54" w:author="Oyman, Ozgur" w:date="2018-10-04T14:35:00Z">
        <w:r>
          <w:rPr>
            <w:szCs w:val="24"/>
          </w:rPr>
          <w:t xml:space="preserve"> is provided in Annex R.</w:t>
        </w:r>
      </w:ins>
      <w:ins w:id="55" w:author="Oyman, Ozgur" w:date="2018-10-07T16:38:00Z">
        <w:r>
          <w:rPr>
            <w:szCs w:val="24"/>
          </w:rPr>
          <w:t>X</w:t>
        </w:r>
      </w:ins>
      <w:ins w:id="56" w:author="Oyman, Ozgur" w:date="2018-10-04T14:35:00Z">
        <w:r>
          <w:rPr>
            <w:szCs w:val="24"/>
          </w:rPr>
          <w:t>.</w:t>
        </w:r>
      </w:ins>
    </w:p>
    <w:p w:rsidR="0041180F" w:rsidRPr="00B833B7" w:rsidRDefault="0041180F" w:rsidP="0041180F">
      <w:pPr>
        <w:rPr>
          <w:ins w:id="57" w:author="Oyman, Ozgur" w:date="2018-10-04T14:35:00Z"/>
          <w:szCs w:val="24"/>
        </w:rPr>
      </w:pPr>
      <w:ins w:id="58" w:author="Oyman, Ozgur" w:date="2018-10-04T14:35:00Z">
        <w:r>
          <w:rPr>
            <w:szCs w:val="24"/>
          </w:rPr>
          <w:t>T</w:t>
        </w:r>
        <w:r w:rsidRPr="00B833B7">
          <w:rPr>
            <w:szCs w:val="24"/>
          </w:rPr>
          <w:t xml:space="preserve">he ABNF for </w:t>
        </w:r>
        <w:proofErr w:type="spellStart"/>
        <w:r w:rsidRPr="00B833B7">
          <w:rPr>
            <w:szCs w:val="24"/>
          </w:rPr>
          <w:t>rtcp</w:t>
        </w:r>
        <w:proofErr w:type="spellEnd"/>
        <w:r w:rsidRPr="00B833B7">
          <w:rPr>
            <w:szCs w:val="24"/>
          </w:rPr>
          <w:t>-fb-</w:t>
        </w:r>
        <w:proofErr w:type="spellStart"/>
        <w:r w:rsidRPr="00B833B7">
          <w:rPr>
            <w:szCs w:val="24"/>
          </w:rPr>
          <w:t>val</w:t>
        </w:r>
        <w:proofErr w:type="spellEnd"/>
        <w:r w:rsidRPr="00B833B7">
          <w:rPr>
            <w:szCs w:val="24"/>
          </w:rPr>
          <w:t xml:space="preserve"> </w:t>
        </w:r>
        <w:r>
          <w:rPr>
            <w:szCs w:val="24"/>
          </w:rPr>
          <w:t>corresponding to the feedback type "3gpp-</w:t>
        </w:r>
      </w:ins>
      <w:ins w:id="59" w:author="Oyman, Ozgur" w:date="2018-11-14T08:34:00Z">
        <w:r w:rsidR="008349CB">
          <w:rPr>
            <w:szCs w:val="24"/>
          </w:rPr>
          <w:t>cmn</w:t>
        </w:r>
      </w:ins>
      <w:ins w:id="60" w:author="Oyman, Ozgur" w:date="2018-10-04T14:35:00Z">
        <w:r w:rsidRPr="00B833B7">
          <w:rPr>
            <w:szCs w:val="24"/>
          </w:rPr>
          <w:t>"</w:t>
        </w:r>
        <w:r>
          <w:rPr>
            <w:szCs w:val="24"/>
          </w:rPr>
          <w:t xml:space="preserve"> is given as follows</w:t>
        </w:r>
        <w:r w:rsidRPr="00B833B7">
          <w:rPr>
            <w:szCs w:val="24"/>
          </w:rPr>
          <w:t>:</w:t>
        </w:r>
      </w:ins>
    </w:p>
    <w:p w:rsidR="0041180F" w:rsidRDefault="0041180F" w:rsidP="0041180F">
      <w:pPr>
        <w:rPr>
          <w:ins w:id="61" w:author="Oyman, Ozgur" w:date="2018-10-08T12:58:00Z"/>
          <w:szCs w:val="24"/>
        </w:rPr>
      </w:pPr>
      <w:proofErr w:type="spellStart"/>
      <w:proofErr w:type="gramStart"/>
      <w:ins w:id="62" w:author="Oyman, Ozgur" w:date="2018-10-04T14:35:00Z">
        <w:r w:rsidRPr="00B833B7">
          <w:rPr>
            <w:szCs w:val="24"/>
          </w:rPr>
          <w:t>rt</w:t>
        </w:r>
        <w:r>
          <w:rPr>
            <w:szCs w:val="24"/>
          </w:rPr>
          <w:t>cp</w:t>
        </w:r>
        <w:proofErr w:type="spellEnd"/>
        <w:r>
          <w:rPr>
            <w:szCs w:val="24"/>
          </w:rPr>
          <w:t>-fb-</w:t>
        </w:r>
        <w:proofErr w:type="spellStart"/>
        <w:r>
          <w:rPr>
            <w:szCs w:val="24"/>
          </w:rPr>
          <w:t>val</w:t>
        </w:r>
        <w:proofErr w:type="spellEnd"/>
        <w:proofErr w:type="gramEnd"/>
        <w:r>
          <w:rPr>
            <w:szCs w:val="24"/>
          </w:rPr>
          <w:t xml:space="preserve"> =/ "3gpp-</w:t>
        </w:r>
      </w:ins>
      <w:ins w:id="63" w:author="Oyman, Ozgur" w:date="2018-11-14T08:34:00Z">
        <w:r w:rsidR="008349CB">
          <w:rPr>
            <w:szCs w:val="24"/>
          </w:rPr>
          <w:t>cmn</w:t>
        </w:r>
      </w:ins>
      <w:ins w:id="64" w:author="Oyman, Ozgur" w:date="2018-10-04T14:35:00Z">
        <w:r w:rsidRPr="00B833B7">
          <w:rPr>
            <w:szCs w:val="24"/>
          </w:rPr>
          <w:t xml:space="preserve">" </w:t>
        </w:r>
      </w:ins>
    </w:p>
    <w:p w:rsidR="0041180F" w:rsidRDefault="0041180F" w:rsidP="0041180F">
      <w:pPr>
        <w:tabs>
          <w:tab w:val="left" w:pos="709"/>
          <w:tab w:val="right" w:pos="9639"/>
        </w:tabs>
        <w:ind w:right="43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41180F" w:rsidTr="00B81597">
        <w:tc>
          <w:tcPr>
            <w:tcW w:w="9855" w:type="dxa"/>
            <w:shd w:val="clear" w:color="auto" w:fill="FFFF00"/>
          </w:tcPr>
          <w:p w:rsidR="0041180F" w:rsidRPr="00DA4C81" w:rsidRDefault="008349CB" w:rsidP="00B81597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Second</w:t>
            </w:r>
            <w:r w:rsidR="0041180F" w:rsidRPr="00DA4C81">
              <w:rPr>
                <w:b/>
                <w:bCs/>
                <w:noProof/>
                <w:color w:val="800080"/>
              </w:rPr>
              <w:t xml:space="preserve"> Change</w:t>
            </w:r>
            <w:r w:rsidR="0041180F">
              <w:rPr>
                <w:b/>
                <w:bCs/>
                <w:noProof/>
                <w:color w:val="800080"/>
              </w:rPr>
              <w:t xml:space="preserve"> (NEW)</w:t>
            </w:r>
          </w:p>
        </w:tc>
      </w:tr>
    </w:tbl>
    <w:p w:rsidR="0041180F" w:rsidRDefault="0041180F" w:rsidP="0041180F">
      <w:pPr>
        <w:tabs>
          <w:tab w:val="left" w:pos="709"/>
          <w:tab w:val="right" w:pos="9639"/>
        </w:tabs>
        <w:ind w:right="43"/>
      </w:pPr>
    </w:p>
    <w:p w:rsidR="0041180F" w:rsidRDefault="0041180F" w:rsidP="0041180F">
      <w:pPr>
        <w:pStyle w:val="Heading3"/>
        <w:rPr>
          <w:ins w:id="65" w:author="Oyman, Ozgur" w:date="2018-10-06T17:46:00Z"/>
        </w:rPr>
      </w:pPr>
      <w:bookmarkStart w:id="66" w:name="_Toc524217436"/>
      <w:ins w:id="67" w:author="Oyman, Ozgur" w:date="2018-10-06T17:46:00Z">
        <w:r>
          <w:t>7.3</w:t>
        </w:r>
        <w:proofErr w:type="gramStart"/>
        <w:r>
          <w:t>.X</w:t>
        </w:r>
        <w:proofErr w:type="gramEnd"/>
        <w:r>
          <w:tab/>
        </w:r>
      </w:ins>
      <w:bookmarkEnd w:id="66"/>
      <w:ins w:id="68" w:author="Oyman, Ozgur" w:date="2018-11-14T08:35:00Z">
        <w:r w:rsidR="008349CB">
          <w:t>Codec Mode Notification</w:t>
        </w:r>
      </w:ins>
    </w:p>
    <w:p w:rsidR="008349CB" w:rsidRDefault="008349CB" w:rsidP="000E3F99">
      <w:pPr>
        <w:spacing w:after="0"/>
        <w:rPr>
          <w:ins w:id="69" w:author="Oyman, Ozgur" w:date="2018-11-14T08:42:00Z"/>
          <w:rFonts w:cs="Arial"/>
          <w:spacing w:val="6"/>
        </w:rPr>
        <w:pPrChange w:id="70" w:author="Oyman, Ozgur" w:date="2018-11-14T08:42:00Z">
          <w:pPr/>
        </w:pPrChange>
      </w:pPr>
      <w:ins w:id="71" w:author="Oyman, Ozgur" w:date="2018-11-14T08:37:00Z">
        <w:r>
          <w:t xml:space="preserve">An MTSI sender may use Codec Mode Notification (CMN) messages to notify the MTSI receiver about an intended change in codec mode. </w:t>
        </w:r>
      </w:ins>
      <w:ins w:id="72" w:author="Oyman, Ozgur" w:date="2018-11-14T08:38:00Z">
        <w:r>
          <w:t>CMN messages may be used in conjunc</w:t>
        </w:r>
        <w:r w:rsidR="000E3F99">
          <w:t>tion with CMR o</w:t>
        </w:r>
      </w:ins>
      <w:ins w:id="73" w:author="Oyman, Ozgur" w:date="2018-11-14T08:40:00Z">
        <w:r w:rsidR="000E3F99">
          <w:t>r</w:t>
        </w:r>
      </w:ins>
      <w:ins w:id="74" w:author="Oyman, Ozgur" w:date="2018-11-14T08:38:00Z">
        <w:r>
          <w:t xml:space="preserve"> RTCP-APP messages</w:t>
        </w:r>
      </w:ins>
      <w:ins w:id="75" w:author="Oyman, Ozgur" w:date="2018-11-14T08:40:00Z">
        <w:r w:rsidR="000E3F99">
          <w:t xml:space="preserve"> (depending on whichever is </w:t>
        </w:r>
      </w:ins>
      <w:ins w:id="76" w:author="Oyman, Ozgur" w:date="2018-11-14T08:41:00Z">
        <w:r w:rsidR="000E3F99">
          <w:t>negotiated for the session)</w:t>
        </w:r>
      </w:ins>
      <w:ins w:id="77" w:author="Oyman, Ozgur" w:date="2018-11-14T08:38:00Z">
        <w:r>
          <w:t>, which co</w:t>
        </w:r>
        <w:r w:rsidR="000E3F99">
          <w:t>nve</w:t>
        </w:r>
        <w:r>
          <w:t>y</w:t>
        </w:r>
      </w:ins>
      <w:ins w:id="78" w:author="Oyman, Ozgur" w:date="2018-11-14T08:39:00Z">
        <w:r w:rsidR="000E3F99">
          <w:t xml:space="preserve"> a request in codec mo</w:t>
        </w:r>
      </w:ins>
      <w:ins w:id="79" w:author="Oyman, Ozgur" w:date="2018-11-14T08:40:00Z">
        <w:r w:rsidR="000E3F99">
          <w:t>de change from the MTSI receiver to the MTSI sender.</w:t>
        </w:r>
      </w:ins>
      <w:ins w:id="80" w:author="Oyman, Ozgur" w:date="2018-11-14T08:38:00Z">
        <w:r>
          <w:t xml:space="preserve"> </w:t>
        </w:r>
      </w:ins>
      <w:ins w:id="81" w:author="Oyman, Ozgur" w:date="2018-11-14T08:41:00Z">
        <w:r w:rsidR="000E3F99">
          <w:t xml:space="preserve">As such, </w:t>
        </w:r>
        <w:r w:rsidR="000E3F99">
          <w:rPr>
            <w:rFonts w:cs="Arial"/>
            <w:spacing w:val="6"/>
          </w:rPr>
          <w:t>an intended change in the sent speech media bitrate</w:t>
        </w:r>
        <w:r w:rsidR="000E3F99">
          <w:rPr>
            <w:rFonts w:cs="Arial"/>
            <w:spacing w:val="6"/>
          </w:rPr>
          <w:t xml:space="preserve"> may be conveyed from the MTSI sender to the MTSI receiver using CMN messages.</w:t>
        </w:r>
      </w:ins>
      <w:ins w:id="82" w:author="Oyman, Ozgur" w:date="2018-11-14T08:42:00Z">
        <w:r w:rsidR="000E3F99">
          <w:rPr>
            <w:rFonts w:cs="Arial"/>
            <w:spacing w:val="6"/>
          </w:rPr>
          <w:t xml:space="preserve"> The MTSI receiver may then </w:t>
        </w:r>
        <w:r w:rsidR="000E3F99">
          <w:rPr>
            <w:rFonts w:cs="Arial"/>
            <w:spacing w:val="6"/>
          </w:rPr>
          <w:t>check locally on the feasibility of the new bitrate and send a CMR or RTCP-APP message to the media sender to confirm on the new speech bitrate (or sugges</w:t>
        </w:r>
        <w:r w:rsidR="000E3F99">
          <w:rPr>
            <w:rFonts w:cs="Arial"/>
            <w:spacing w:val="6"/>
          </w:rPr>
          <w:t>t a lower bitrate if necessary).</w:t>
        </w:r>
      </w:ins>
    </w:p>
    <w:p w:rsidR="000E3F99" w:rsidRDefault="000E3F99" w:rsidP="000E3F99">
      <w:pPr>
        <w:spacing w:after="0"/>
        <w:rPr>
          <w:ins w:id="83" w:author="Oyman, Ozgur" w:date="2018-11-14T08:36:00Z"/>
        </w:rPr>
        <w:pPrChange w:id="84" w:author="Oyman, Ozgur" w:date="2018-11-14T08:42:00Z">
          <w:pPr/>
        </w:pPrChange>
      </w:pPr>
    </w:p>
    <w:p w:rsidR="0041180F" w:rsidRDefault="0041180F" w:rsidP="0041180F">
      <w:pPr>
        <w:rPr>
          <w:ins w:id="85" w:author="Oyman, Ozgur" w:date="2018-10-07T09:48:00Z"/>
        </w:rPr>
      </w:pPr>
      <w:ins w:id="86" w:author="Oyman, Ozgur" w:date="2018-10-06T17:47:00Z">
        <w:r>
          <w:t xml:space="preserve">The signalling of </w:t>
        </w:r>
      </w:ins>
      <w:ins w:id="87" w:author="Oyman, Ozgur" w:date="2018-10-09T11:38:00Z">
        <w:r w:rsidR="000E3F99">
          <w:t xml:space="preserve">codec </w:t>
        </w:r>
      </w:ins>
      <w:ins w:id="88" w:author="Oyman, Ozgur" w:date="2018-11-14T08:42:00Z">
        <w:r w:rsidR="000E3F99">
          <w:t>mode notification</w:t>
        </w:r>
      </w:ins>
      <w:ins w:id="89" w:author="Oyman, Ozgur" w:date="2018-10-06T17:47:00Z">
        <w:r w:rsidRPr="00CB291C">
          <w:t xml:space="preserve"> </w:t>
        </w:r>
      </w:ins>
      <w:ins w:id="90" w:author="Oyman, Ozgur" w:date="2018-10-07T08:31:00Z">
        <w:r>
          <w:t>(</w:t>
        </w:r>
      </w:ins>
      <w:ins w:id="91" w:author="Oyman, Ozgur" w:date="2018-11-14T08:42:00Z">
        <w:r w:rsidR="000E3F99">
          <w:t>CMN</w:t>
        </w:r>
      </w:ins>
      <w:ins w:id="92" w:author="Oyman, Ozgur" w:date="2018-10-07T08:31:00Z">
        <w:r>
          <w:t>) shall</w:t>
        </w:r>
      </w:ins>
      <w:ins w:id="93" w:author="Oyman, Ozgur" w:date="2018-10-06T17:47:00Z">
        <w:r w:rsidRPr="00CB291C">
          <w:t xml:space="preserve"> use RTCP feedback messages </w:t>
        </w:r>
        <w:r>
          <w:t>as specified in IETF RFC 4585 [</w:t>
        </w:r>
      </w:ins>
      <w:ins w:id="94" w:author="Oyman, Ozgur" w:date="2018-10-07T08:31:00Z">
        <w:r>
          <w:t>40</w:t>
        </w:r>
      </w:ins>
      <w:ins w:id="95" w:author="Oyman, Ozgur" w:date="2018-10-06T17:47:00Z">
        <w:r w:rsidRPr="00CB291C">
          <w:t xml:space="preserve">]. </w:t>
        </w:r>
      </w:ins>
      <w:ins w:id="96" w:author="Oyman, Ozgur" w:date="2018-10-07T09:49:00Z">
        <w:r w:rsidRPr="00CB291C">
          <w:t>The RTCP feedback messag</w:t>
        </w:r>
        <w:r>
          <w:t>e is</w:t>
        </w:r>
        <w:r w:rsidRPr="00CB291C">
          <w:t xml:space="preserve"> iden</w:t>
        </w:r>
        <w:r w:rsidR="00A07EEB">
          <w:t xml:space="preserve">tified by PT (payload type) = </w:t>
        </w:r>
      </w:ins>
      <w:ins w:id="97" w:author="Oyman, Ozgur" w:date="2018-11-13T14:25:00Z">
        <w:r w:rsidR="00A07EEB">
          <w:t>RTP</w:t>
        </w:r>
      </w:ins>
      <w:ins w:id="98" w:author="Oyman, Ozgur" w:date="2018-10-07T09:49:00Z">
        <w:r w:rsidR="00A07EEB">
          <w:t>FB (205) which refers to R</w:t>
        </w:r>
      </w:ins>
      <w:ins w:id="99" w:author="Oyman, Ozgur" w:date="2018-11-13T14:26:00Z">
        <w:r w:rsidR="00A07EEB">
          <w:t>TP</w:t>
        </w:r>
      </w:ins>
      <w:ins w:id="100" w:author="Oyman, Ozgur" w:date="2018-10-07T09:49:00Z">
        <w:r w:rsidRPr="00CB291C">
          <w:t>-specific feedback message.</w:t>
        </w:r>
        <w:r>
          <w:t xml:space="preserve"> </w:t>
        </w:r>
        <w:r w:rsidRPr="00CB291C">
          <w:t xml:space="preserve">FMT (feedback message </w:t>
        </w:r>
        <w:r>
          <w:t>typ</w:t>
        </w:r>
        <w:r w:rsidR="00A07EEB">
          <w:t>e) shall be set to the value 'X</w:t>
        </w:r>
        <w:r>
          <w:t xml:space="preserve">' for </w:t>
        </w:r>
      </w:ins>
      <w:ins w:id="101" w:author="Oyman, Ozgur" w:date="2018-11-14T08:43:00Z">
        <w:r w:rsidR="000E3F99">
          <w:t>codec mode notification</w:t>
        </w:r>
      </w:ins>
      <w:ins w:id="102" w:author="Oyman, Ozgur" w:date="2018-10-07T09:53:00Z">
        <w:r>
          <w:t xml:space="preserve"> (</w:t>
        </w:r>
      </w:ins>
      <w:ins w:id="103" w:author="Oyman, Ozgur" w:date="2018-10-09T11:39:00Z">
        <w:r w:rsidR="000E3F99">
          <w:t>C</w:t>
        </w:r>
      </w:ins>
      <w:ins w:id="104" w:author="Oyman, Ozgur" w:date="2018-11-14T08:43:00Z">
        <w:r w:rsidR="000E3F99">
          <w:t>MN</w:t>
        </w:r>
      </w:ins>
      <w:ins w:id="105" w:author="Oyman, Ozgur" w:date="2018-10-07T09:53:00Z">
        <w:r>
          <w:t>)</w:t>
        </w:r>
      </w:ins>
      <w:ins w:id="106" w:author="Oyman, Ozgur" w:date="2018-10-07T09:49:00Z">
        <w:r w:rsidRPr="00CB291C">
          <w:t>.</w:t>
        </w:r>
        <w:r>
          <w:t xml:space="preserve"> </w:t>
        </w:r>
        <w:r w:rsidRPr="00CB291C">
          <w:t>The RTCP feedback method may inv</w:t>
        </w:r>
        <w:r>
          <w:t xml:space="preserve">olve signalling of </w:t>
        </w:r>
      </w:ins>
      <w:ins w:id="107" w:author="Oyman, Ozgur" w:date="2018-10-09T11:39:00Z">
        <w:r w:rsidR="000E3F99">
          <w:t>C</w:t>
        </w:r>
      </w:ins>
      <w:ins w:id="108" w:author="Oyman, Ozgur" w:date="2018-11-14T08:43:00Z">
        <w:r w:rsidR="000E3F99">
          <w:t>MN</w:t>
        </w:r>
      </w:ins>
      <w:ins w:id="109" w:author="Oyman, Ozgur" w:date="2018-10-07T09:49:00Z">
        <w:r w:rsidRPr="00CB291C">
          <w:t xml:space="preserve"> in both of the immediate</w:t>
        </w:r>
        <w:r>
          <w:t xml:space="preserve"> feedback and early RTCP modes.</w:t>
        </w:r>
      </w:ins>
    </w:p>
    <w:p w:rsidR="001D5A62" w:rsidRDefault="0041180F" w:rsidP="001D5A62">
      <w:pPr>
        <w:rPr>
          <w:ins w:id="110" w:author="Oyman, Ozgur" w:date="2018-11-14T09:43:00Z"/>
        </w:rPr>
        <w:pPrChange w:id="111" w:author="Oyman, Ozgur" w:date="2018-11-14T09:43:00Z">
          <w:pPr>
            <w:spacing w:after="0"/>
          </w:pPr>
        </w:pPrChange>
      </w:pPr>
      <w:ins w:id="112" w:author="Oyman, Ozgur" w:date="2018-10-06T17:47:00Z">
        <w:r w:rsidRPr="00CB291C">
          <w:t>The FCI (feedback</w:t>
        </w:r>
        <w:r>
          <w:t xml:space="preserve"> control information) format </w:t>
        </w:r>
      </w:ins>
      <w:ins w:id="113" w:author="Oyman, Ozgur" w:date="2018-10-07T09:54:00Z">
        <w:r>
          <w:t>shall</w:t>
        </w:r>
      </w:ins>
      <w:ins w:id="114" w:author="Oyman, Ozgur" w:date="2018-10-06T17:47:00Z">
        <w:r>
          <w:t xml:space="preserve"> be as follows. The FCI </w:t>
        </w:r>
      </w:ins>
      <w:ins w:id="115" w:author="Oyman, Ozgur" w:date="2018-10-07T09:54:00Z">
        <w:r>
          <w:t>shall</w:t>
        </w:r>
      </w:ins>
      <w:ins w:id="116" w:author="Oyman, Ozgur" w:date="2018-10-06T17:47:00Z">
        <w:r w:rsidRPr="00CB291C">
          <w:t xml:space="preserve"> contain exactly o</w:t>
        </w:r>
        <w:r w:rsidR="001D5A62">
          <w:t>ne instance of the cod</w:t>
        </w:r>
      </w:ins>
      <w:ins w:id="117" w:author="Oyman, Ozgur" w:date="2018-11-14T09:42:00Z">
        <w:r w:rsidR="001D5A62">
          <w:t>ec mode notification</w:t>
        </w:r>
      </w:ins>
      <w:ins w:id="118" w:author="Oyman, Ozgur" w:date="2018-10-06T17:47:00Z">
        <w:r w:rsidRPr="00CB291C">
          <w:t xml:space="preserve">, </w:t>
        </w:r>
      </w:ins>
      <w:ins w:id="119" w:author="Oyman, Ozgur" w:date="2018-11-14T09:43:00Z">
        <w:r w:rsidR="001D5A62">
          <w:t xml:space="preserve">in a 1-byte format </w:t>
        </w:r>
      </w:ins>
      <w:ins w:id="120" w:author="Oyman, Ozgur" w:date="2018-10-06T17:47:00Z">
        <w:r w:rsidRPr="00CB291C">
          <w:t>compos</w:t>
        </w:r>
        <w:r>
          <w:t>ed of the following parameters</w:t>
        </w:r>
        <w:r w:rsidRPr="00CB291C">
          <w:t>:</w:t>
        </w:r>
      </w:ins>
    </w:p>
    <w:p w:rsidR="001D5A62" w:rsidRDefault="001D5A62" w:rsidP="001D5A62">
      <w:pPr>
        <w:rPr>
          <w:ins w:id="121" w:author="Oyman, Ozgur" w:date="2018-11-14T09:43:00Z"/>
          <w:rFonts w:ascii="Courier New" w:hAnsi="Courier New" w:cs="Courier New"/>
          <w:color w:val="1F497D"/>
        </w:rPr>
      </w:pPr>
      <w:ins w:id="122" w:author="Oyman, Ozgur" w:date="2018-11-14T09:43:00Z">
        <w:r>
          <w:fldChar w:fldCharType="begin"/>
        </w:r>
        <w:r>
          <w:instrText xml:space="preserve"> INCLUDEPICTURE "cid:image004.png@01D4710A.123805A0" \* MERGEFORMAT </w:instrText>
        </w:r>
        <w:r>
          <w:fldChar w:fldCharType="separate"/>
        </w:r>
        <w:r w:rsidRPr="00AE1754">
          <w:rPr>
            <w:noProof/>
            <w:lang w:val="en-US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13.4pt;height:51.6pt;visibility:visible">
              <v:imagedata r:id="rId12" r:href="rId13"/>
            </v:shape>
          </w:pict>
        </w:r>
        <w:r>
          <w:fldChar w:fldCharType="end"/>
        </w:r>
      </w:ins>
    </w:p>
    <w:p w:rsidR="001D5A62" w:rsidRPr="001D5A62" w:rsidRDefault="001D5A62" w:rsidP="001D5A62">
      <w:pPr>
        <w:pStyle w:val="NormalWeb"/>
        <w:spacing w:before="0" w:beforeAutospacing="0" w:after="180" w:afterAutospacing="0"/>
        <w:rPr>
          <w:ins w:id="123" w:author="Oyman, Ozgur" w:date="2018-11-14T09:43:00Z"/>
          <w:color w:val="000000"/>
          <w:sz w:val="20"/>
          <w:szCs w:val="20"/>
          <w:rPrChange w:id="124" w:author="Oyman, Ozgur" w:date="2018-11-14T09:43:00Z">
            <w:rPr>
              <w:ins w:id="125" w:author="Oyman, Ozgur" w:date="2018-11-14T09:43:00Z"/>
              <w:color w:val="000000"/>
            </w:rPr>
          </w:rPrChange>
        </w:rPr>
      </w:pPr>
      <w:ins w:id="126" w:author="Oyman, Ozgur" w:date="2018-11-14T09:43:00Z">
        <w:r w:rsidRPr="001D5A62">
          <w:rPr>
            <w:color w:val="000000"/>
            <w:sz w:val="20"/>
            <w:szCs w:val="20"/>
            <w:rPrChange w:id="127" w:author="Oyman, Ozgur" w:date="2018-11-14T09:43:00Z">
              <w:rPr>
                <w:color w:val="000000"/>
              </w:rPr>
            </w:rPrChange>
          </w:rPr>
          <w:t>H (1 bit): Header Type identification bit. For the CMN byte this bit is always set to 1.</w:t>
        </w:r>
      </w:ins>
    </w:p>
    <w:p w:rsidR="001D5A62" w:rsidRPr="001D5A62" w:rsidRDefault="001D5A62" w:rsidP="001D5A62">
      <w:pPr>
        <w:pStyle w:val="NormalWeb"/>
        <w:spacing w:before="0" w:beforeAutospacing="0" w:after="180" w:afterAutospacing="0"/>
        <w:rPr>
          <w:ins w:id="128" w:author="Oyman, Ozgur" w:date="2018-11-14T09:43:00Z"/>
          <w:color w:val="000000"/>
          <w:sz w:val="20"/>
          <w:szCs w:val="20"/>
          <w:rPrChange w:id="129" w:author="Oyman, Ozgur" w:date="2018-11-14T09:43:00Z">
            <w:rPr>
              <w:ins w:id="130" w:author="Oyman, Ozgur" w:date="2018-11-14T09:43:00Z"/>
              <w:color w:val="000000"/>
            </w:rPr>
          </w:rPrChange>
        </w:rPr>
      </w:pPr>
      <w:ins w:id="131" w:author="Oyman, Ozgur" w:date="2018-11-14T09:43:00Z">
        <w:r w:rsidRPr="001D5A62">
          <w:rPr>
            <w:color w:val="000000"/>
            <w:sz w:val="20"/>
            <w:szCs w:val="20"/>
            <w:rPrChange w:id="132" w:author="Oyman, Ozgur" w:date="2018-11-14T09:43:00Z">
              <w:rPr>
                <w:color w:val="000000"/>
              </w:rPr>
            </w:rPrChange>
          </w:rPr>
          <w:t>T (3 bits): These bits indicate the Type of Request in order to distinguish EVS AMR-WB IO and EVS Primary bandwidths.</w:t>
        </w:r>
      </w:ins>
    </w:p>
    <w:p w:rsidR="001D5A62" w:rsidRDefault="001D5A62" w:rsidP="001D5A62">
      <w:pPr>
        <w:pStyle w:val="NormalWeb"/>
        <w:spacing w:before="0" w:beforeAutospacing="0" w:after="180" w:afterAutospacing="0"/>
        <w:rPr>
          <w:ins w:id="133" w:author="Oyman, Ozgur" w:date="2018-11-14T09:44:00Z"/>
          <w:color w:val="000000"/>
          <w:sz w:val="20"/>
          <w:szCs w:val="20"/>
        </w:rPr>
      </w:pPr>
      <w:ins w:id="134" w:author="Oyman, Ozgur" w:date="2018-11-14T09:43:00Z">
        <w:r w:rsidRPr="001D5A62">
          <w:rPr>
            <w:color w:val="000000"/>
            <w:sz w:val="20"/>
            <w:szCs w:val="20"/>
            <w:rPrChange w:id="135" w:author="Oyman, Ozgur" w:date="2018-11-14T09:43:00Z">
              <w:rPr>
                <w:color w:val="000000"/>
              </w:rPr>
            </w:rPrChange>
          </w:rPr>
          <w:t>D (4 bits): These bits indicate the codec mode notification, compliant with the existing CMR message formats.</w:t>
        </w:r>
      </w:ins>
    </w:p>
    <w:p w:rsidR="001D5A62" w:rsidRDefault="001D5A62" w:rsidP="001D5A62">
      <w:pPr>
        <w:spacing w:after="0"/>
        <w:rPr>
          <w:ins w:id="136" w:author="Oyman, Ozgur" w:date="2018-11-14T09:44:00Z"/>
        </w:rPr>
      </w:pPr>
      <w:ins w:id="137" w:author="Oyman, Ozgur" w:date="2018-11-14T09:44:00Z">
        <w:r>
          <w:t xml:space="preserve">This format </w:t>
        </w:r>
        <w:r>
          <w:t>align</w:t>
        </w:r>
        <w:r>
          <w:t>s</w:t>
        </w:r>
        <w:r>
          <w:t xml:space="preserve"> with the CMR message formats for AMR, AMR-WB and EVS codecs to allow the same codec modes to be </w:t>
        </w:r>
        <w:proofErr w:type="spellStart"/>
        <w:r>
          <w:t>signaled</w:t>
        </w:r>
        <w:proofErr w:type="spellEnd"/>
        <w:r>
          <w:t>, with the difference that the message defined here is a notification message and not a request message.</w:t>
        </w:r>
      </w:ins>
    </w:p>
    <w:p w:rsidR="001D5A62" w:rsidRDefault="001D5A62" w:rsidP="001D5A62">
      <w:pPr>
        <w:spacing w:after="0"/>
        <w:rPr>
          <w:ins w:id="138" w:author="Oyman, Ozgur" w:date="2018-11-14T09:44:00Z"/>
        </w:rPr>
      </w:pPr>
    </w:p>
    <w:p w:rsidR="001D5A62" w:rsidRDefault="001D5A62" w:rsidP="001D5A62">
      <w:pPr>
        <w:spacing w:after="0"/>
        <w:rPr>
          <w:ins w:id="139" w:author="Oyman, Ozgur" w:date="2018-11-14T09:44:00Z"/>
        </w:rPr>
      </w:pPr>
      <w:ins w:id="140" w:author="Oyman, Ozgur" w:date="2018-11-14T09:44:00Z">
        <w:r>
          <w:t>In case of AMR and AMR-WB codec modes, that last 4 bits (i.e., portion ‘D’) is what is relevant.</w:t>
        </w:r>
      </w:ins>
    </w:p>
    <w:p w:rsidR="0041180F" w:rsidRPr="00CB291C" w:rsidRDefault="001D5A62">
      <w:pPr>
        <w:keepNext/>
        <w:rPr>
          <w:ins w:id="141" w:author="Oyman, Ozgur" w:date="2018-10-06T17:47:00Z"/>
        </w:rPr>
        <w:pPrChange w:id="142" w:author="Oyman, Ozgur" w:date="2018-10-07T10:14:00Z">
          <w:pPr/>
        </w:pPrChange>
      </w:pPr>
      <w:ins w:id="143" w:author="Oyman, Ozgur" w:date="2018-10-06T17:47:00Z">
        <w:r>
          <w:lastRenderedPageBreak/>
          <w:t xml:space="preserve">The FCI for the RTCP feedback message </w:t>
        </w:r>
      </w:ins>
      <w:ins w:id="144" w:author="Oyman, Ozgur" w:date="2018-11-14T09:45:00Z">
        <w:r>
          <w:t>shall</w:t>
        </w:r>
      </w:ins>
      <w:ins w:id="145" w:author="Oyman, Ozgur" w:date="2018-10-06T17:47:00Z">
        <w:r w:rsidR="0041180F" w:rsidRPr="00CB291C">
          <w:t xml:space="preserve"> follow the following </w:t>
        </w:r>
        <w:r w:rsidR="0041180F">
          <w:t>format</w:t>
        </w:r>
      </w:ins>
      <w:ins w:id="146" w:author="Oyman, Ozgur" w:date="2018-10-09T11:59:00Z">
        <w:r w:rsidR="0041180F">
          <w:t>:</w:t>
        </w:r>
      </w:ins>
    </w:p>
    <w:p w:rsidR="001D5A62" w:rsidRDefault="001D5A62" w:rsidP="001D5A62">
      <w:pPr>
        <w:rPr>
          <w:ins w:id="147" w:author="Oyman, Ozgur" w:date="2018-11-14T09:46:00Z"/>
        </w:rPr>
      </w:pPr>
      <w:ins w:id="148" w:author="Oyman, Ozgur" w:date="2018-11-14T09:46:00Z">
        <w:r w:rsidRPr="00CB291C">
          <w:t>0</w:t>
        </w:r>
        <w:r>
          <w:t xml:space="preserve">   </w:t>
        </w:r>
        <w:r w:rsidRPr="00CB291C">
          <w:t xml:space="preserve">             </w:t>
        </w:r>
        <w:r>
          <w:t xml:space="preserve">      </w:t>
        </w:r>
        <w:r w:rsidRPr="00CB291C">
          <w:t xml:space="preserve">1                   </w:t>
        </w:r>
        <w:r>
          <w:t xml:space="preserve">   </w:t>
        </w:r>
        <w:r w:rsidRPr="00CB291C">
          <w:t xml:space="preserve">2                   </w:t>
        </w:r>
        <w:r>
          <w:t xml:space="preserve">   </w:t>
        </w:r>
        <w:r w:rsidRPr="00CB291C">
          <w:t>3</w:t>
        </w:r>
        <w:r w:rsidRPr="00CB291C">
          <w:br/>
          <w:t xml:space="preserve"> 0 1 2 3 4 5 6 7 8 9 0 1 2 3 4 5 6 7 8 9 0 1 2 3 4 5 6 7 8 9 0 1</w:t>
        </w:r>
        <w:r w:rsidRPr="00CB291C">
          <w:br/>
        </w:r>
        <w:r>
          <w:t xml:space="preserve"> </w:t>
        </w:r>
        <w:r w:rsidRPr="00CB291C">
          <w:t>+-+-+-+-+-+-+-+-+-+-+-+-+-+-+-+-+-+-</w:t>
        </w:r>
        <w:r>
          <w:t>+-+-+-+-+-+-+-+-+-+</w:t>
        </w:r>
        <w:r>
          <w:br/>
          <w:t xml:space="preserve"> |H</w:t>
        </w:r>
        <w:r w:rsidRPr="00CB291C">
          <w:t>|</w:t>
        </w:r>
        <w:r>
          <w:t>T|</w:t>
        </w:r>
        <w:r w:rsidRPr="00CB291C">
          <w:t xml:space="preserve">  </w:t>
        </w:r>
        <w:r>
          <w:t>D  |</w:t>
        </w:r>
        <w:r w:rsidRPr="00CB291C">
          <w:t xml:space="preserve">  </w:t>
        </w:r>
        <w:r>
          <w:t xml:space="preserve">                           </w:t>
        </w:r>
        <w:r w:rsidRPr="00CB291C">
          <w:t xml:space="preserve"> zero padding </w:t>
        </w:r>
        <w:r>
          <w:t xml:space="preserve">                               </w:t>
        </w:r>
        <w:r w:rsidRPr="00CB291C">
          <w:t>|</w:t>
        </w:r>
        <w:r w:rsidRPr="00CB291C">
          <w:br/>
        </w:r>
        <w:r>
          <w:t xml:space="preserve"> </w:t>
        </w:r>
        <w:r w:rsidRPr="00CB291C">
          <w:t>+-+-+-+-+-+-+-+-+-+-+-+-+-+-+-+-+</w:t>
        </w:r>
        <w:r>
          <w:t>-+-+-+-+-+-+-+-+-+-+-+</w:t>
        </w:r>
      </w:ins>
    </w:p>
    <w:p w:rsidR="0041180F" w:rsidRDefault="0041180F" w:rsidP="0041180F">
      <w:pPr>
        <w:tabs>
          <w:tab w:val="left" w:pos="709"/>
          <w:tab w:val="right" w:pos="9639"/>
        </w:tabs>
        <w:ind w:right="43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41180F" w:rsidTr="00B81597">
        <w:tc>
          <w:tcPr>
            <w:tcW w:w="9855" w:type="dxa"/>
            <w:shd w:val="clear" w:color="auto" w:fill="FFFF00"/>
          </w:tcPr>
          <w:p w:rsidR="0041180F" w:rsidRPr="00DA4C81" w:rsidRDefault="008349CB" w:rsidP="00B81597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Third</w:t>
            </w:r>
            <w:r w:rsidR="0041180F" w:rsidRPr="00DA4C81">
              <w:rPr>
                <w:b/>
                <w:bCs/>
                <w:noProof/>
                <w:color w:val="800080"/>
              </w:rPr>
              <w:t xml:space="preserve"> Change</w:t>
            </w:r>
            <w:r w:rsidR="0041180F">
              <w:rPr>
                <w:b/>
                <w:bCs/>
                <w:noProof/>
                <w:color w:val="800080"/>
              </w:rPr>
              <w:t xml:space="preserve"> (NEW)</w:t>
            </w:r>
          </w:p>
        </w:tc>
      </w:tr>
    </w:tbl>
    <w:p w:rsidR="0041180F" w:rsidRDefault="0041180F" w:rsidP="0041180F">
      <w:pPr>
        <w:tabs>
          <w:tab w:val="left" w:pos="709"/>
          <w:tab w:val="right" w:pos="9639"/>
        </w:tabs>
        <w:ind w:right="43"/>
      </w:pPr>
    </w:p>
    <w:p w:rsidR="0041180F" w:rsidRPr="008609F0" w:rsidRDefault="0041180F" w:rsidP="0041180F">
      <w:pPr>
        <w:pStyle w:val="Heading1"/>
        <w:rPr>
          <w:ins w:id="149" w:author="Oyman, Ozgur" w:date="2018-10-07T16:40:00Z"/>
          <w:rFonts w:cs="Arial"/>
          <w:szCs w:val="36"/>
        </w:rPr>
      </w:pPr>
      <w:bookmarkStart w:id="150" w:name="_Toc524217903"/>
      <w:ins w:id="151" w:author="Oyman, Ozgur" w:date="2018-10-07T16:40:00Z">
        <w:r>
          <w:rPr>
            <w:rFonts w:cs="Arial"/>
            <w:szCs w:val="36"/>
          </w:rPr>
          <w:t>R.X</w:t>
        </w:r>
        <w:r w:rsidRPr="00726A71">
          <w:rPr>
            <w:rFonts w:cs="Arial"/>
            <w:szCs w:val="36"/>
          </w:rPr>
          <w:tab/>
        </w:r>
      </w:ins>
      <w:bookmarkEnd w:id="150"/>
      <w:ins w:id="152" w:author="Oyman, Ozgur" w:date="2018-11-14T09:46:00Z">
        <w:r w:rsidR="001D5A62">
          <w:rPr>
            <w:rFonts w:cs="Arial"/>
            <w:szCs w:val="36"/>
          </w:rPr>
          <w:t>Codec Mode Notification</w:t>
        </w:r>
      </w:ins>
      <w:ins w:id="153" w:author="Oyman, Ozgur" w:date="2018-10-07T16:40:00Z">
        <w:r>
          <w:rPr>
            <w:rFonts w:cs="Arial"/>
            <w:szCs w:val="36"/>
          </w:rPr>
          <w:t xml:space="preserve"> (</w:t>
        </w:r>
      </w:ins>
      <w:ins w:id="154" w:author="Oyman, Ozgur" w:date="2018-10-09T11:45:00Z">
        <w:r w:rsidR="001D5A62">
          <w:rPr>
            <w:rFonts w:cs="Arial"/>
            <w:szCs w:val="36"/>
          </w:rPr>
          <w:t>C</w:t>
        </w:r>
      </w:ins>
      <w:ins w:id="155" w:author="Oyman, Ozgur" w:date="2018-11-14T09:46:00Z">
        <w:r w:rsidR="001D5A62">
          <w:rPr>
            <w:rFonts w:cs="Arial"/>
            <w:szCs w:val="36"/>
          </w:rPr>
          <w:t>MN</w:t>
        </w:r>
      </w:ins>
      <w:ins w:id="156" w:author="Oyman, Ozgur" w:date="2018-10-07T16:40:00Z">
        <w:r>
          <w:rPr>
            <w:rFonts w:cs="Arial"/>
            <w:szCs w:val="36"/>
          </w:rPr>
          <w:t>)</w:t>
        </w:r>
      </w:ins>
    </w:p>
    <w:p w:rsidR="0041180F" w:rsidRPr="00A24ABA" w:rsidRDefault="0041180F" w:rsidP="0041180F">
      <w:pPr>
        <w:rPr>
          <w:ins w:id="157" w:author="Oyman, Ozgur" w:date="2018-10-07T16:40:00Z"/>
          <w:szCs w:val="24"/>
        </w:rPr>
      </w:pPr>
      <w:ins w:id="158" w:author="Oyman, Ozgur" w:date="2018-10-07T16:40:00Z">
        <w:r>
          <w:rPr>
            <w:szCs w:val="24"/>
          </w:rPr>
          <w:t xml:space="preserve">The </w:t>
        </w:r>
        <w:r w:rsidRPr="00A24ABA">
          <w:rPr>
            <w:szCs w:val="24"/>
          </w:rPr>
          <w:t>new RTCP feedback type</w:t>
        </w:r>
        <w:r>
          <w:rPr>
            <w:szCs w:val="24"/>
          </w:rPr>
          <w:t xml:space="preserve">s for </w:t>
        </w:r>
      </w:ins>
      <w:ins w:id="159" w:author="Oyman, Ozgur" w:date="2018-10-09T11:45:00Z">
        <w:r w:rsidR="001D5A62">
          <w:rPr>
            <w:szCs w:val="24"/>
          </w:rPr>
          <w:t>Co</w:t>
        </w:r>
      </w:ins>
      <w:ins w:id="160" w:author="Oyman, Ozgur" w:date="2018-11-14T09:46:00Z">
        <w:r w:rsidR="001D5A62">
          <w:rPr>
            <w:szCs w:val="24"/>
          </w:rPr>
          <w:t>dec Mode Notification</w:t>
        </w:r>
      </w:ins>
      <w:ins w:id="161" w:author="Oyman, Ozgur" w:date="2018-10-07T16:40:00Z">
        <w:r>
          <w:rPr>
            <w:szCs w:val="24"/>
          </w:rPr>
          <w:t xml:space="preserve"> (</w:t>
        </w:r>
      </w:ins>
      <w:ins w:id="162" w:author="Oyman, Ozgur" w:date="2018-10-09T11:45:00Z">
        <w:r w:rsidR="001D5A62">
          <w:rPr>
            <w:szCs w:val="24"/>
          </w:rPr>
          <w:t>C</w:t>
        </w:r>
      </w:ins>
      <w:ins w:id="163" w:author="Oyman, Ozgur" w:date="2018-11-14T09:46:00Z">
        <w:r w:rsidR="001D5A62">
          <w:rPr>
            <w:szCs w:val="24"/>
          </w:rPr>
          <w:t>MN</w:t>
        </w:r>
      </w:ins>
      <w:ins w:id="164" w:author="Oyman, Ozgur" w:date="2018-10-07T16:41:00Z">
        <w:r>
          <w:rPr>
            <w:szCs w:val="24"/>
          </w:rPr>
          <w:t>)</w:t>
        </w:r>
      </w:ins>
      <w:ins w:id="165" w:author="Oyman, Ozgur" w:date="2018-10-07T16:40:00Z">
        <w:r w:rsidRPr="00A24ABA">
          <w:rPr>
            <w:szCs w:val="24"/>
          </w:rPr>
          <w:t xml:space="preserve"> can be registered </w:t>
        </w:r>
        <w:r>
          <w:rPr>
            <w:szCs w:val="24"/>
          </w:rPr>
          <w:t xml:space="preserve">with IANA </w:t>
        </w:r>
        <w:r w:rsidRPr="00A24ABA">
          <w:rPr>
            <w:szCs w:val="24"/>
          </w:rPr>
          <w:t>as follows:</w:t>
        </w:r>
      </w:ins>
    </w:p>
    <w:p w:rsidR="0041180F" w:rsidRPr="00A24ABA" w:rsidRDefault="001D5A62" w:rsidP="0041180F">
      <w:pPr>
        <w:rPr>
          <w:ins w:id="166" w:author="Oyman, Ozgur" w:date="2018-10-07T16:40:00Z"/>
          <w:szCs w:val="24"/>
        </w:rPr>
      </w:pPr>
      <w:ins w:id="167" w:author="Oyman, Ozgur" w:date="2018-10-07T16:40:00Z">
        <w:r>
          <w:rPr>
            <w:szCs w:val="24"/>
          </w:rPr>
          <w:t>Value name: 3gpp-</w:t>
        </w:r>
      </w:ins>
      <w:ins w:id="168" w:author="Oyman, Ozgur" w:date="2018-11-14T09:46:00Z">
        <w:r>
          <w:rPr>
            <w:szCs w:val="24"/>
          </w:rPr>
          <w:t>cmn</w:t>
        </w:r>
      </w:ins>
    </w:p>
    <w:p w:rsidR="0041180F" w:rsidRPr="00A24ABA" w:rsidRDefault="0041180F" w:rsidP="0041180F">
      <w:pPr>
        <w:rPr>
          <w:ins w:id="169" w:author="Oyman, Ozgur" w:date="2018-10-07T16:40:00Z"/>
          <w:szCs w:val="24"/>
        </w:rPr>
      </w:pPr>
      <w:ins w:id="170" w:author="Oyman, Ozgur" w:date="2018-10-07T16:40:00Z">
        <w:r>
          <w:rPr>
            <w:szCs w:val="24"/>
          </w:rPr>
          <w:t xml:space="preserve">Long name: </w:t>
        </w:r>
      </w:ins>
      <w:ins w:id="171" w:author="Oyman, Ozgur" w:date="2018-10-09T11:45:00Z">
        <w:r w:rsidR="001D5A62">
          <w:rPr>
            <w:szCs w:val="24"/>
          </w:rPr>
          <w:t>Co</w:t>
        </w:r>
      </w:ins>
      <w:ins w:id="172" w:author="Oyman, Ozgur" w:date="2018-11-14T09:47:00Z">
        <w:r w:rsidR="001D5A62">
          <w:rPr>
            <w:szCs w:val="24"/>
          </w:rPr>
          <w:t>dec Mode Notification</w:t>
        </w:r>
      </w:ins>
    </w:p>
    <w:p w:rsidR="0041180F" w:rsidRPr="00A24ABA" w:rsidRDefault="0041180F" w:rsidP="0041180F">
      <w:pPr>
        <w:rPr>
          <w:ins w:id="173" w:author="Oyman, Ozgur" w:date="2018-10-07T16:40:00Z"/>
          <w:szCs w:val="24"/>
        </w:rPr>
      </w:pPr>
      <w:ins w:id="174" w:author="Oyman, Ozgur" w:date="2018-10-07T16:40:00Z">
        <w:r w:rsidRPr="00A24ABA">
          <w:rPr>
            <w:szCs w:val="24"/>
          </w:rPr>
          <w:t>Reference: 3GPP TS 26.114.</w:t>
        </w:r>
      </w:ins>
    </w:p>
    <w:p w:rsidR="0041180F" w:rsidRPr="00B31A69" w:rsidRDefault="0041180F" w:rsidP="0041180F">
      <w:pPr>
        <w:rPr>
          <w:ins w:id="175" w:author="Oyman, Ozgur" w:date="2018-10-07T16:40:00Z"/>
          <w:szCs w:val="24"/>
        </w:rPr>
      </w:pPr>
      <w:ins w:id="176" w:author="Oyman, Ozgur" w:date="2018-10-07T16:40:00Z">
        <w:r>
          <w:rPr>
            <w:szCs w:val="24"/>
          </w:rPr>
          <w:t>The following value can be</w:t>
        </w:r>
        <w:r w:rsidRPr="00B31A69">
          <w:rPr>
            <w:szCs w:val="24"/>
          </w:rPr>
          <w:t xml:space="preserve"> registered as one FMT value in the "FMT</w:t>
        </w:r>
        <w:r>
          <w:rPr>
            <w:szCs w:val="24"/>
          </w:rPr>
          <w:t xml:space="preserve"> </w:t>
        </w:r>
        <w:r w:rsidR="00A07EEB">
          <w:rPr>
            <w:szCs w:val="24"/>
          </w:rPr>
          <w:t xml:space="preserve">Values for </w:t>
        </w:r>
      </w:ins>
      <w:ins w:id="177" w:author="Oyman, Ozgur" w:date="2018-11-13T14:28:00Z">
        <w:r w:rsidR="00A07EEB">
          <w:rPr>
            <w:szCs w:val="24"/>
          </w:rPr>
          <w:t>RTP</w:t>
        </w:r>
      </w:ins>
      <w:ins w:id="178" w:author="Oyman, Ozgur" w:date="2018-10-07T16:40:00Z">
        <w:r w:rsidRPr="00B31A69">
          <w:rPr>
            <w:szCs w:val="24"/>
          </w:rPr>
          <w:t>FB Payload Types" registry</w:t>
        </w:r>
        <w:r>
          <w:rPr>
            <w:szCs w:val="24"/>
          </w:rPr>
          <w:t xml:space="preserve"> </w:t>
        </w:r>
        <w:r w:rsidRPr="00B31A69">
          <w:rPr>
            <w:szCs w:val="24"/>
          </w:rPr>
          <w:t>http://www.iana.</w:t>
        </w:r>
        <w:r>
          <w:rPr>
            <w:szCs w:val="24"/>
          </w:rPr>
          <w:t>org/assignments/rtp-parameters:</w:t>
        </w:r>
      </w:ins>
    </w:p>
    <w:p w:rsidR="0041180F" w:rsidRPr="00A24ABA" w:rsidRDefault="0041180F" w:rsidP="0041180F">
      <w:pPr>
        <w:rPr>
          <w:ins w:id="179" w:author="Oyman, Ozgur" w:date="2018-10-07T16:40:00Z"/>
          <w:szCs w:val="24"/>
        </w:rPr>
      </w:pPr>
      <w:ins w:id="180" w:author="Oyman, Ozgur" w:date="2018-10-07T16:40:00Z">
        <w:r>
          <w:rPr>
            <w:szCs w:val="24"/>
          </w:rPr>
          <w:t xml:space="preserve">Name: </w:t>
        </w:r>
      </w:ins>
      <w:ins w:id="181" w:author="Oyman, Ozgur" w:date="2018-11-14T09:47:00Z">
        <w:r w:rsidR="001D5A62">
          <w:rPr>
            <w:szCs w:val="24"/>
          </w:rPr>
          <w:t xml:space="preserve"> CMN</w:t>
        </w:r>
      </w:ins>
    </w:p>
    <w:p w:rsidR="0041180F" w:rsidRDefault="0041180F" w:rsidP="0041180F">
      <w:pPr>
        <w:rPr>
          <w:ins w:id="182" w:author="Oyman, Ozgur" w:date="2018-10-07T16:40:00Z"/>
          <w:szCs w:val="24"/>
        </w:rPr>
      </w:pPr>
      <w:ins w:id="183" w:author="Oyman, Ozgur" w:date="2018-10-07T16:40:00Z">
        <w:r>
          <w:rPr>
            <w:szCs w:val="24"/>
          </w:rPr>
          <w:t xml:space="preserve">Long name: </w:t>
        </w:r>
      </w:ins>
      <w:ins w:id="184" w:author="Oyman, Ozgur" w:date="2018-11-14T09:47:00Z">
        <w:r w:rsidR="001D5A62">
          <w:rPr>
            <w:szCs w:val="24"/>
          </w:rPr>
          <w:t>Codec Mode Notification</w:t>
        </w:r>
      </w:ins>
      <w:ins w:id="185" w:author="Oyman, Ozgur" w:date="2018-10-07T16:40:00Z">
        <w:r w:rsidR="001D5A62">
          <w:rPr>
            <w:szCs w:val="24"/>
          </w:rPr>
          <w:t xml:space="preserve"> (CM</w:t>
        </w:r>
      </w:ins>
      <w:ins w:id="186" w:author="Oyman, Ozgur" w:date="2018-11-14T09:47:00Z">
        <w:r w:rsidR="001D5A62">
          <w:rPr>
            <w:szCs w:val="24"/>
          </w:rPr>
          <w:t>N</w:t>
        </w:r>
      </w:ins>
      <w:ins w:id="187" w:author="Oyman, Ozgur" w:date="2018-10-07T16:40:00Z">
        <w:r>
          <w:rPr>
            <w:szCs w:val="24"/>
          </w:rPr>
          <w:t xml:space="preserve">) </w:t>
        </w:r>
      </w:ins>
    </w:p>
    <w:p w:rsidR="0041180F" w:rsidRPr="00A24ABA" w:rsidRDefault="00A07EEB" w:rsidP="0041180F">
      <w:pPr>
        <w:rPr>
          <w:ins w:id="188" w:author="Oyman, Ozgur" w:date="2018-10-07T16:40:00Z"/>
          <w:szCs w:val="24"/>
        </w:rPr>
      </w:pPr>
      <w:ins w:id="189" w:author="Oyman, Ozgur" w:date="2018-10-07T16:40:00Z">
        <w:r>
          <w:rPr>
            <w:szCs w:val="24"/>
          </w:rPr>
          <w:t xml:space="preserve">Value: </w:t>
        </w:r>
      </w:ins>
      <w:ins w:id="190" w:author="Oyman, Ozgur" w:date="2018-11-13T14:28:00Z">
        <w:r>
          <w:rPr>
            <w:szCs w:val="24"/>
          </w:rPr>
          <w:t>X</w:t>
        </w:r>
      </w:ins>
    </w:p>
    <w:p w:rsidR="0041180F" w:rsidRDefault="0041180F" w:rsidP="0041180F">
      <w:pPr>
        <w:rPr>
          <w:ins w:id="191" w:author="Oyman, Ozgur" w:date="2018-10-07T16:40:00Z"/>
          <w:szCs w:val="24"/>
        </w:rPr>
      </w:pPr>
      <w:ins w:id="192" w:author="Oyman, Ozgur" w:date="2018-10-07T16:40:00Z">
        <w:r>
          <w:rPr>
            <w:szCs w:val="24"/>
          </w:rPr>
          <w:t>Reference: 3GPP TS 26.114.</w:t>
        </w:r>
      </w:ins>
    </w:p>
    <w:p w:rsidR="0041180F" w:rsidRDefault="0041180F" w:rsidP="0041180F">
      <w:pPr>
        <w:tabs>
          <w:tab w:val="left" w:pos="709"/>
          <w:tab w:val="right" w:pos="9639"/>
        </w:tabs>
        <w:ind w:right="43"/>
      </w:pPr>
    </w:p>
    <w:p w:rsidR="0041180F" w:rsidRDefault="0041180F" w:rsidP="0041180F"/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41180F" w:rsidTr="00B81597">
        <w:tc>
          <w:tcPr>
            <w:tcW w:w="9855" w:type="dxa"/>
            <w:shd w:val="clear" w:color="auto" w:fill="FFFF00"/>
          </w:tcPr>
          <w:p w:rsidR="0041180F" w:rsidRPr="00DA4C81" w:rsidRDefault="0041180F" w:rsidP="00B81597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End of document</w:t>
            </w:r>
          </w:p>
        </w:tc>
      </w:tr>
    </w:tbl>
    <w:p w:rsidR="0041180F" w:rsidRDefault="0041180F" w:rsidP="0041180F">
      <w:pPr>
        <w:rPr>
          <w:noProof/>
        </w:rPr>
      </w:pPr>
    </w:p>
    <w:p w:rsidR="001E41F3" w:rsidRDefault="001E41F3" w:rsidP="0041180F">
      <w:pPr>
        <w:tabs>
          <w:tab w:val="left" w:pos="709"/>
          <w:tab w:val="right" w:pos="9639"/>
        </w:tabs>
        <w:ind w:right="43"/>
        <w:rPr>
          <w:noProof/>
        </w:rPr>
      </w:pPr>
      <w:bookmarkStart w:id="193" w:name="_GoBack"/>
      <w:bookmarkEnd w:id="193"/>
    </w:p>
    <w:sectPr w:rsidR="001E41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AA5" w:rsidRDefault="00551AA5">
      <w:r>
        <w:separator/>
      </w:r>
    </w:p>
  </w:endnote>
  <w:endnote w:type="continuationSeparator" w:id="0">
    <w:p w:rsidR="00551AA5" w:rsidRDefault="00551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AA5" w:rsidRDefault="00551AA5">
      <w:r>
        <w:separator/>
      </w:r>
    </w:p>
  </w:footnote>
  <w:footnote w:type="continuationSeparator" w:id="0">
    <w:p w:rsidR="00551AA5" w:rsidRDefault="00551A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E5C" w:rsidRDefault="000C45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2C81108"/>
    <w:multiLevelType w:val="hybridMultilevel"/>
    <w:tmpl w:val="0BEA5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4E084C"/>
    <w:multiLevelType w:val="hybridMultilevel"/>
    <w:tmpl w:val="353A5920"/>
    <w:lvl w:ilvl="0" w:tplc="7D4A013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yman, Ozgur">
    <w15:presenceInfo w15:providerId="AD" w15:userId="S-1-5-21-725345543-602162358-527237240-569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88F"/>
    <w:rsid w:val="00076ADA"/>
    <w:rsid w:val="000A6394"/>
    <w:rsid w:val="000B7FED"/>
    <w:rsid w:val="000C038A"/>
    <w:rsid w:val="000C4534"/>
    <w:rsid w:val="000C6598"/>
    <w:rsid w:val="000E3F99"/>
    <w:rsid w:val="000E5987"/>
    <w:rsid w:val="00117B4D"/>
    <w:rsid w:val="00145D43"/>
    <w:rsid w:val="00156BED"/>
    <w:rsid w:val="00173AC3"/>
    <w:rsid w:val="00192C46"/>
    <w:rsid w:val="001A08B3"/>
    <w:rsid w:val="001A7B60"/>
    <w:rsid w:val="001B52F0"/>
    <w:rsid w:val="001B7A65"/>
    <w:rsid w:val="001D5A62"/>
    <w:rsid w:val="001E41F3"/>
    <w:rsid w:val="002204BD"/>
    <w:rsid w:val="00244A4E"/>
    <w:rsid w:val="002508C2"/>
    <w:rsid w:val="0026004D"/>
    <w:rsid w:val="002640DD"/>
    <w:rsid w:val="00275D12"/>
    <w:rsid w:val="00284FEB"/>
    <w:rsid w:val="002860C4"/>
    <w:rsid w:val="002B4CD5"/>
    <w:rsid w:val="002B5741"/>
    <w:rsid w:val="002E7644"/>
    <w:rsid w:val="00305409"/>
    <w:rsid w:val="00351435"/>
    <w:rsid w:val="003609EF"/>
    <w:rsid w:val="0036231A"/>
    <w:rsid w:val="00374DD4"/>
    <w:rsid w:val="003808E0"/>
    <w:rsid w:val="003D309E"/>
    <w:rsid w:val="003E1A36"/>
    <w:rsid w:val="00410371"/>
    <w:rsid w:val="0041180F"/>
    <w:rsid w:val="004242F1"/>
    <w:rsid w:val="00481AD4"/>
    <w:rsid w:val="004A7C85"/>
    <w:rsid w:val="004B75B7"/>
    <w:rsid w:val="004B7D78"/>
    <w:rsid w:val="0051580D"/>
    <w:rsid w:val="00547111"/>
    <w:rsid w:val="00551AA5"/>
    <w:rsid w:val="00592D74"/>
    <w:rsid w:val="005D64F4"/>
    <w:rsid w:val="005E2C44"/>
    <w:rsid w:val="00612932"/>
    <w:rsid w:val="00621188"/>
    <w:rsid w:val="006257ED"/>
    <w:rsid w:val="00630DA7"/>
    <w:rsid w:val="006360D3"/>
    <w:rsid w:val="00687380"/>
    <w:rsid w:val="00695808"/>
    <w:rsid w:val="006B428B"/>
    <w:rsid w:val="006B46FB"/>
    <w:rsid w:val="006E21FB"/>
    <w:rsid w:val="00792342"/>
    <w:rsid w:val="007977A8"/>
    <w:rsid w:val="007B512A"/>
    <w:rsid w:val="007C2097"/>
    <w:rsid w:val="007D6A07"/>
    <w:rsid w:val="007E0EAE"/>
    <w:rsid w:val="007F7259"/>
    <w:rsid w:val="008040A8"/>
    <w:rsid w:val="008279FA"/>
    <w:rsid w:val="008349CB"/>
    <w:rsid w:val="008626E7"/>
    <w:rsid w:val="00863B74"/>
    <w:rsid w:val="00870EE7"/>
    <w:rsid w:val="008763B8"/>
    <w:rsid w:val="008A45A6"/>
    <w:rsid w:val="008D3CB0"/>
    <w:rsid w:val="008F686C"/>
    <w:rsid w:val="009148DE"/>
    <w:rsid w:val="00941E30"/>
    <w:rsid w:val="009777D9"/>
    <w:rsid w:val="00991B88"/>
    <w:rsid w:val="009A5753"/>
    <w:rsid w:val="009A579D"/>
    <w:rsid w:val="009D5FF2"/>
    <w:rsid w:val="009D72CC"/>
    <w:rsid w:val="009E3297"/>
    <w:rsid w:val="009F734F"/>
    <w:rsid w:val="00A07EEB"/>
    <w:rsid w:val="00A12859"/>
    <w:rsid w:val="00A246B6"/>
    <w:rsid w:val="00A276F3"/>
    <w:rsid w:val="00A47E70"/>
    <w:rsid w:val="00A50CF0"/>
    <w:rsid w:val="00A7671C"/>
    <w:rsid w:val="00A83A2C"/>
    <w:rsid w:val="00A8730D"/>
    <w:rsid w:val="00AA2CBC"/>
    <w:rsid w:val="00AB793E"/>
    <w:rsid w:val="00AC5820"/>
    <w:rsid w:val="00AD1CD8"/>
    <w:rsid w:val="00B258BB"/>
    <w:rsid w:val="00B67B97"/>
    <w:rsid w:val="00B9415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A61AB"/>
    <w:rsid w:val="00DE34CF"/>
    <w:rsid w:val="00E13F3D"/>
    <w:rsid w:val="00E329F0"/>
    <w:rsid w:val="00E34898"/>
    <w:rsid w:val="00E4269F"/>
    <w:rsid w:val="00EB09B7"/>
    <w:rsid w:val="00EE7D7C"/>
    <w:rsid w:val="00F0039D"/>
    <w:rsid w:val="00F25D98"/>
    <w:rsid w:val="00F300FB"/>
    <w:rsid w:val="00FB6386"/>
    <w:rsid w:val="00FD2A17"/>
    <w:rsid w:val="00FD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paragraph" w:customStyle="1" w:styleId="N1">
    <w:name w:val="N1"/>
    <w:basedOn w:val="Normal"/>
    <w:link w:val="N1Char"/>
    <w:qFormat/>
    <w:rsid w:val="0041180F"/>
    <w:pPr>
      <w:spacing w:after="0"/>
      <w:ind w:left="634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41180F"/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EXChar">
    <w:name w:val="EX Char"/>
    <w:link w:val="EX"/>
    <w:rsid w:val="0041180F"/>
    <w:rPr>
      <w:rFonts w:ascii="Times New Roman" w:hAnsi="Times New Roman"/>
      <w:lang w:val="en-GB" w:eastAsia="en-US"/>
    </w:rPr>
  </w:style>
  <w:style w:type="paragraph" w:customStyle="1" w:styleId="AsciiDiagram">
    <w:name w:val="AsciiDiagram"/>
    <w:basedOn w:val="Normal"/>
    <w:qFormat/>
    <w:rsid w:val="0041180F"/>
    <w:pPr>
      <w:keepLines/>
      <w:spacing w:before="160" w:after="160"/>
    </w:pPr>
    <w:rPr>
      <w:rFonts w:ascii="Courier New" w:hAnsi="Courier New" w:cs="Courier New"/>
    </w:rPr>
  </w:style>
  <w:style w:type="paragraph" w:customStyle="1" w:styleId="N3">
    <w:name w:val="N3"/>
    <w:basedOn w:val="Normal"/>
    <w:link w:val="N3Char"/>
    <w:qFormat/>
    <w:rsid w:val="008349CB"/>
    <w:pPr>
      <w:spacing w:after="0"/>
      <w:ind w:left="990"/>
    </w:pPr>
    <w:rPr>
      <w:rFonts w:ascii="Calibri" w:eastAsia="MS Mincho" w:hAnsi="Calibri" w:cs="Calibr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rsid w:val="008349CB"/>
    <w:rPr>
      <w:rFonts w:ascii="Calibri" w:eastAsia="MS Mincho" w:hAnsi="Calibri" w:cs="Calibri"/>
      <w:sz w:val="22"/>
      <w:szCs w:val="22"/>
      <w:lang w:val="en-US" w:eastAsia="ko-KR" w:bidi="hi-IN"/>
    </w:rPr>
  </w:style>
  <w:style w:type="paragraph" w:styleId="NormalWeb">
    <w:name w:val="Normal (Web)"/>
    <w:basedOn w:val="Normal"/>
    <w:uiPriority w:val="99"/>
    <w:unhideWhenUsed/>
    <w:rsid w:val="001D5A62"/>
    <w:pPr>
      <w:spacing w:before="100" w:beforeAutospacing="1" w:after="100" w:afterAutospacing="1"/>
    </w:pPr>
    <w:rPr>
      <w:sz w:val="24"/>
      <w:szCs w:val="24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cid:image004.png@01D4710A.123805A0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5BC00-AFE4-4109-B21F-2FCE158A7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852</Words>
  <Characters>4863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Oyman, Ozgur</cp:lastModifiedBy>
  <cp:revision>5</cp:revision>
  <cp:lastPrinted>1900-01-01T08:00:00Z</cp:lastPrinted>
  <dcterms:created xsi:type="dcterms:W3CDTF">2018-11-14T16:13:00Z</dcterms:created>
  <dcterms:modified xsi:type="dcterms:W3CDTF">2018-11-14T17:48:00Z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